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8E3577C"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5D23B2" w:rsidRPr="005D23B2">
        <w:rPr>
          <w:b/>
          <w:i/>
          <w:noProof/>
          <w:sz w:val="28"/>
        </w:rPr>
        <w:t>R4-250677</w:t>
      </w:r>
      <w:r w:rsidR="00A159E7">
        <w:rPr>
          <w:b/>
          <w:i/>
          <w:noProof/>
          <w:sz w:val="28"/>
        </w:rPr>
        <w:t>3</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B2CA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FD53F84" w:rsidR="005F672A" w:rsidRPr="00410371" w:rsidRDefault="005D23B2" w:rsidP="005F672A">
            <w:pPr>
              <w:pStyle w:val="CRCoverPage"/>
              <w:spacing w:after="0"/>
              <w:ind w:firstLineChars="250" w:firstLine="500"/>
              <w:rPr>
                <w:noProof/>
              </w:rPr>
            </w:pPr>
            <w:r>
              <w:t>560</w:t>
            </w:r>
            <w:r w:rsidR="00A159E7">
              <w:t>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8384C07" w:rsidR="005F672A" w:rsidRPr="00410371" w:rsidRDefault="00DB2CA0" w:rsidP="002A726E">
            <w:pPr>
              <w:pStyle w:val="CRCoverPage"/>
              <w:spacing w:after="0"/>
              <w:jc w:val="center"/>
              <w:rPr>
                <w:noProof/>
                <w:sz w:val="28"/>
              </w:rPr>
            </w:pPr>
            <w:fldSimple w:instr=" DOCPROPERTY  Version  \* MERGEFORMAT ">
              <w:r w:rsidR="00505D8D">
                <w:rPr>
                  <w:b/>
                  <w:noProof/>
                  <w:sz w:val="28"/>
                </w:rPr>
                <w:t>1</w:t>
              </w:r>
              <w:r w:rsidR="00A159E7">
                <w:rPr>
                  <w:b/>
                  <w:noProof/>
                  <w:sz w:val="28"/>
                </w:rPr>
                <w:t>9</w:t>
              </w:r>
              <w:r w:rsidR="00F82221">
                <w:rPr>
                  <w:b/>
                  <w:noProof/>
                  <w:sz w:val="28"/>
                </w:rPr>
                <w:t>.</w:t>
              </w:r>
              <w:r w:rsidR="00A159E7">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E3E77E2" w:rsidR="005F672A" w:rsidRDefault="00575F76" w:rsidP="002A726E">
            <w:pPr>
              <w:pStyle w:val="CRCoverPage"/>
              <w:spacing w:after="0"/>
              <w:ind w:left="100"/>
              <w:rPr>
                <w:noProof/>
              </w:rPr>
            </w:pPr>
            <w:r w:rsidRPr="00575F76">
              <w:t xml:space="preserve">CR on accuracy requirements for </w:t>
            </w:r>
            <w:proofErr w:type="spellStart"/>
            <w:r w:rsidRPr="00575F76">
              <w:t>RedCap</w:t>
            </w:r>
            <w:proofErr w:type="spellEnd"/>
            <w:r w:rsidRPr="00575F76">
              <w:t xml:space="preserve"> positioning</w:t>
            </w:r>
            <w:r w:rsidR="00A159E7">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D4D2EF6" w:rsidR="005F672A" w:rsidRDefault="00CE3023" w:rsidP="002A726E">
            <w:pPr>
              <w:pStyle w:val="CRCoverPage"/>
              <w:spacing w:after="0"/>
              <w:ind w:left="100"/>
              <w:rPr>
                <w:noProof/>
              </w:rPr>
            </w:pPr>
            <w:r w:rsidRPr="00CE3023">
              <w:rPr>
                <w:lang w:val="en-US"/>
              </w:rPr>
              <w:t>NR_pos_enh2-</w:t>
            </w:r>
            <w:r w:rsidR="00575F76">
              <w:rPr>
                <w:rFonts w:hint="eastAsia"/>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FF4DC54" w:rsidR="005F672A" w:rsidRDefault="00A159E7"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926BD71" w:rsidR="005F672A" w:rsidRDefault="005F672A" w:rsidP="002A726E">
            <w:pPr>
              <w:pStyle w:val="CRCoverPage"/>
              <w:spacing w:after="0"/>
              <w:ind w:left="100"/>
              <w:rPr>
                <w:noProof/>
              </w:rPr>
            </w:pPr>
            <w:r w:rsidRPr="00286DD9">
              <w:rPr>
                <w:noProof/>
              </w:rPr>
              <w:t>Rel-1</w:t>
            </w:r>
            <w:r w:rsidR="00A159E7">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3DD3E3D" w:rsidR="00352875" w:rsidRPr="00CB2995" w:rsidRDefault="00D26CE6" w:rsidP="00D26CE6">
            <w:pPr>
              <w:pStyle w:val="CRCoverPage"/>
              <w:spacing w:after="0"/>
              <w:rPr>
                <w:rFonts w:cs="Arial"/>
                <w:noProof/>
                <w:lang w:eastAsia="zh-CN"/>
              </w:rPr>
            </w:pPr>
            <w:r w:rsidRPr="00D26CE6">
              <w:rPr>
                <w:rFonts w:cs="Arial"/>
                <w:noProof/>
                <w:lang w:eastAsia="zh-CN"/>
              </w:rPr>
              <w:t>PRS resource repetition</w:t>
            </w:r>
            <w:r>
              <w:rPr>
                <w:rFonts w:cs="Arial"/>
                <w:noProof/>
                <w:lang w:eastAsia="zh-CN"/>
              </w:rPr>
              <w:t xml:space="preserve"> is defined as one side condition for RSTD accuracy requirements with FH. However, for FH the number of repetitions should be large enough to ensure that the specified total PRS BW after FH is reached.</w:t>
            </w:r>
            <w:r w:rsidR="00352875">
              <w:rPr>
                <w:rFonts w:cs="Arial"/>
                <w:noProof/>
                <w:lang w:eastAsia="zh-CN"/>
              </w:rPr>
              <w:t xml:space="preserve"> As the total PRS BW after FH is already defined as an explicit side condition, there is no need to define side condition on number of repetitions.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B04E27C" w:rsidR="003918E7" w:rsidRPr="00D80898" w:rsidRDefault="00352875" w:rsidP="00D26CE6">
            <w:pPr>
              <w:pStyle w:val="CRCoverPage"/>
              <w:spacing w:after="0"/>
              <w:rPr>
                <w:rFonts w:cs="Arial"/>
                <w:noProof/>
                <w:lang w:eastAsia="zh-CN"/>
              </w:rPr>
            </w:pPr>
            <w:r>
              <w:rPr>
                <w:rFonts w:cs="Arial" w:hint="eastAsia"/>
                <w:noProof/>
                <w:lang w:eastAsia="zh-CN"/>
              </w:rPr>
              <w:t>R</w:t>
            </w:r>
            <w:r>
              <w:rPr>
                <w:rFonts w:cs="Arial"/>
                <w:noProof/>
                <w:lang w:eastAsia="zh-CN"/>
              </w:rPr>
              <w:t>emove the number of repetitions as side condition from tables for RSTD accuracy requirements with FH. Note 2 which is related to number of repetitions is also voided in the tables.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9A74617" w:rsidR="008C63FE" w:rsidRDefault="00352875" w:rsidP="006F5A76">
            <w:pPr>
              <w:pStyle w:val="CRCoverPage"/>
              <w:spacing w:after="0"/>
              <w:rPr>
                <w:noProof/>
              </w:rPr>
            </w:pPr>
            <w:r>
              <w:t>Wrong side condition</w:t>
            </w:r>
            <w:r>
              <w:rPr>
                <w:lang w:eastAsia="zh-CN"/>
              </w:rPr>
              <w:t xml:space="preserve">, the current tables </w:t>
            </w:r>
            <w:r>
              <w:rPr>
                <w:rFonts w:cs="Arial"/>
                <w:noProof/>
                <w:lang w:eastAsia="zh-CN"/>
              </w:rPr>
              <w:t>means the accuracy requirements apply when the number of repetitions is &gt;= specified number in the tables.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598658" w:rsidR="00BB6602" w:rsidRDefault="00352875" w:rsidP="008C63FE">
            <w:pPr>
              <w:pStyle w:val="CRCoverPage"/>
              <w:spacing w:after="0"/>
              <w:ind w:left="100"/>
              <w:rPr>
                <w:noProof/>
                <w:lang w:eastAsia="zh-CN"/>
              </w:rPr>
            </w:pPr>
            <w:r w:rsidRPr="00352875">
              <w:rPr>
                <w:noProof/>
                <w:lang w:eastAsia="zh-CN"/>
              </w:rPr>
              <w:t>10.1A.16.2.2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E9AEB04" w:rsidR="008C63FE" w:rsidRDefault="00352875" w:rsidP="008C63FE">
            <w:pPr>
              <w:pStyle w:val="CRCoverPage"/>
              <w:spacing w:after="0"/>
              <w:ind w:left="100"/>
              <w:rPr>
                <w:noProof/>
                <w:lang w:eastAsia="zh-CN"/>
              </w:rPr>
            </w:pPr>
            <w:r>
              <w:rPr>
                <w:rFonts w:cs="Arial"/>
                <w:noProof/>
                <w:lang w:eastAsia="zh-CN"/>
              </w:rPr>
              <w:t>As removing column in table is not shown with change mark, the change is done by removing the whole old table and adding the new table.</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CBABE4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B4F2AD1" w14:textId="77777777" w:rsidR="00575F76" w:rsidRPr="00575F76" w:rsidRDefault="00575F76" w:rsidP="00575F76">
      <w:pPr>
        <w:keepNext/>
        <w:keepLines/>
        <w:overflowPunct w:val="0"/>
        <w:autoSpaceDE w:val="0"/>
        <w:autoSpaceDN w:val="0"/>
        <w:adjustRightInd w:val="0"/>
        <w:spacing w:before="120"/>
        <w:textAlignment w:val="baseline"/>
        <w:outlineLvl w:val="4"/>
        <w:rPr>
          <w:rFonts w:ascii="Arial" w:eastAsia="Times New Roman" w:hAnsi="Arial"/>
          <w:sz w:val="22"/>
        </w:rPr>
      </w:pPr>
      <w:r w:rsidRPr="00575F76">
        <w:rPr>
          <w:rFonts w:ascii="Arial" w:eastAsia="Times New Roman" w:hAnsi="Arial"/>
          <w:sz w:val="22"/>
        </w:rPr>
        <w:t>10.1A.16.2.2</w:t>
      </w:r>
      <w:r w:rsidRPr="00575F76">
        <w:rPr>
          <w:rFonts w:ascii="Arial" w:eastAsia="Times New Roman" w:hAnsi="Arial"/>
          <w:sz w:val="22"/>
        </w:rPr>
        <w:tab/>
        <w:t>Accuracy requirement for RSTD measurement with RX FH</w:t>
      </w:r>
    </w:p>
    <w:p w14:paraId="372A5FFB"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X for 4 sample RSTD measurement performed by 2Rx </w:t>
      </w:r>
      <w:proofErr w:type="spellStart"/>
      <w:r w:rsidRPr="00575F76">
        <w:rPr>
          <w:rFonts w:eastAsia="Times New Roman"/>
        </w:rPr>
        <w:t>RedCap</w:t>
      </w:r>
      <w:proofErr w:type="spellEnd"/>
      <w:r w:rsidRPr="00575F76">
        <w:rPr>
          <w:rFonts w:eastAsia="Times New Roman"/>
        </w:rPr>
        <w:t xml:space="preserve"> UE with RX FH is defined in tables 10.1A.16.2.2-1 in FR1 for AWGN, 10.1A.16.2.2-2 in FR2 for AWGN, 10.1A.16.2.2-3 in FR1 for fading channel, and 10.1.23.2-4 in FR2 for fading channel, respectively.</w:t>
      </w:r>
    </w:p>
    <w:p w14:paraId="6FB0E1AB"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X for reduced sample RSTD measurement performed by 2Rx </w:t>
      </w:r>
      <w:proofErr w:type="spellStart"/>
      <w:r w:rsidRPr="00575F76">
        <w:rPr>
          <w:rFonts w:eastAsia="Times New Roman"/>
        </w:rPr>
        <w:t>RedCap</w:t>
      </w:r>
      <w:proofErr w:type="spellEnd"/>
      <w:r w:rsidRPr="00575F76">
        <w:rPr>
          <w:rFonts w:eastAsia="Times New Roman"/>
        </w:rPr>
        <w:t xml:space="preserve"> UE with RX FH is defined in tables 10.1A.16.2.2-5 in FR1 for AWGN, and 10.1A.16.2.2-6 in FR2 for AWGN, respectively.</w:t>
      </w:r>
    </w:p>
    <w:p w14:paraId="6FCE53E1"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for 4 sample RSTD measurement performed by 1Rx </w:t>
      </w:r>
      <w:proofErr w:type="spellStart"/>
      <w:r w:rsidRPr="00575F76">
        <w:rPr>
          <w:rFonts w:eastAsia="Times New Roman"/>
        </w:rPr>
        <w:t>RedCap</w:t>
      </w:r>
      <w:proofErr w:type="spellEnd"/>
      <w:r w:rsidRPr="00575F76">
        <w:rPr>
          <w:rFonts w:eastAsia="Times New Roman"/>
        </w:rPr>
        <w:t xml:space="preserve"> UE with RX FH is defined in tables 10.1A.16.2.2-7 in FR1 for AWGN, and 10.1A.16.2.2-8 in FR1 for fading channel, respectively.</w:t>
      </w:r>
    </w:p>
    <w:p w14:paraId="5974DB31" w14:textId="77777777" w:rsidR="00575F76" w:rsidRPr="00575F76" w:rsidRDefault="00575F76" w:rsidP="00575F76">
      <w:pPr>
        <w:overflowPunct w:val="0"/>
        <w:autoSpaceDE w:val="0"/>
        <w:autoSpaceDN w:val="0"/>
        <w:adjustRightInd w:val="0"/>
        <w:textAlignment w:val="baseline"/>
        <w:rPr>
          <w:rFonts w:eastAsia="Times New Roman"/>
        </w:rPr>
      </w:pPr>
      <w:r w:rsidRPr="00575F76">
        <w:rPr>
          <w:rFonts w:eastAsia="Times New Roman"/>
        </w:rPr>
        <w:t xml:space="preserve">The value of for reduced sample RSTD measurement performed by 1Rx </w:t>
      </w:r>
      <w:proofErr w:type="spellStart"/>
      <w:r w:rsidRPr="00575F76">
        <w:rPr>
          <w:rFonts w:eastAsia="Times New Roman"/>
        </w:rPr>
        <w:t>RedCap</w:t>
      </w:r>
      <w:proofErr w:type="spellEnd"/>
      <w:r w:rsidRPr="00575F76">
        <w:rPr>
          <w:rFonts w:eastAsia="Times New Roman"/>
        </w:rPr>
        <w:t xml:space="preserve"> UE with RX FH is defined in table 10.1A.16.2.2-9 in FR1 for AWGN.</w:t>
      </w:r>
    </w:p>
    <w:p w14:paraId="7A4FC5D4" w14:textId="635657EC" w:rsidR="00575F76" w:rsidRPr="00575F76" w:rsidDel="00575F76" w:rsidRDefault="00575F76" w:rsidP="00575F76">
      <w:pPr>
        <w:keepNext/>
        <w:keepLines/>
        <w:overflowPunct w:val="0"/>
        <w:autoSpaceDE w:val="0"/>
        <w:autoSpaceDN w:val="0"/>
        <w:adjustRightInd w:val="0"/>
        <w:spacing w:before="60"/>
        <w:jc w:val="center"/>
        <w:textAlignment w:val="baseline"/>
        <w:rPr>
          <w:del w:id="2" w:author="Huawei" w:date="2025-05-07T15:27:00Z"/>
          <w:rFonts w:ascii="Arial" w:eastAsia="Times New Roman" w:hAnsi="Arial"/>
          <w:b/>
        </w:rPr>
      </w:pPr>
      <w:r w:rsidRPr="00575F76">
        <w:rPr>
          <w:rFonts w:ascii="Arial" w:eastAsia="Times New Roman" w:hAnsi="Arial"/>
          <w:b/>
        </w:rPr>
        <w:lastRenderedPageBreak/>
        <w:t xml:space="preserve">Table 10.1A.16.2.2-1: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AWGN channel (with RX FH)</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367"/>
        <w:gridCol w:w="1518"/>
        <w:gridCol w:w="993"/>
        <w:gridCol w:w="1938"/>
      </w:tblGrid>
      <w:tr w:rsidR="00575F76" w:rsidRPr="00575F76" w:rsidDel="00575F76" w14:paraId="54F38834" w14:textId="4B198B11" w:rsidTr="00575F76">
        <w:trPr>
          <w:jc w:val="center"/>
          <w:del w:id="3" w:author="Huawei" w:date="2025-05-07T15:27:00Z"/>
        </w:trPr>
        <w:tc>
          <w:tcPr>
            <w:tcW w:w="959" w:type="dxa"/>
            <w:vMerge w:val="restart"/>
            <w:vAlign w:val="center"/>
          </w:tcPr>
          <w:p w14:paraId="5C40B66F" w14:textId="45C30854" w:rsidR="00575F76" w:rsidRPr="00575F76" w:rsidDel="00575F76" w:rsidRDefault="00575F76" w:rsidP="00575F76">
            <w:pPr>
              <w:keepNext/>
              <w:keepLines/>
              <w:overflowPunct w:val="0"/>
              <w:autoSpaceDE w:val="0"/>
              <w:autoSpaceDN w:val="0"/>
              <w:adjustRightInd w:val="0"/>
              <w:spacing w:after="0"/>
              <w:jc w:val="center"/>
              <w:textAlignment w:val="baseline"/>
              <w:rPr>
                <w:del w:id="4" w:author="Huawei" w:date="2025-05-07T15:27:00Z"/>
                <w:rFonts w:ascii="Arial" w:eastAsia="宋体" w:hAnsi="Arial"/>
                <w:b/>
                <w:sz w:val="16"/>
                <w:szCs w:val="16"/>
              </w:rPr>
            </w:pPr>
            <w:bookmarkStart w:id="5" w:name="_Hlk197523956"/>
            <w:del w:id="6" w:author="Huawei" w:date="2025-05-07T15:27:00Z">
              <w:r w:rsidRPr="00575F76" w:rsidDel="00575F76">
                <w:rPr>
                  <w:rFonts w:ascii="Arial" w:eastAsia="宋体" w:hAnsi="Arial"/>
                  <w:b/>
                  <w:sz w:val="16"/>
                  <w:szCs w:val="16"/>
                </w:rPr>
                <w:lastRenderedPageBreak/>
                <w:delText>Accuracy</w:delText>
              </w:r>
            </w:del>
          </w:p>
        </w:tc>
        <w:tc>
          <w:tcPr>
            <w:tcW w:w="10472" w:type="dxa"/>
            <w:gridSpan w:val="8"/>
          </w:tcPr>
          <w:p w14:paraId="39A39E0F" w14:textId="73637F5A" w:rsidR="00575F76" w:rsidRPr="00575F76" w:rsidDel="00575F76" w:rsidRDefault="00575F76" w:rsidP="00575F76">
            <w:pPr>
              <w:keepNext/>
              <w:keepLines/>
              <w:overflowPunct w:val="0"/>
              <w:autoSpaceDE w:val="0"/>
              <w:autoSpaceDN w:val="0"/>
              <w:adjustRightInd w:val="0"/>
              <w:spacing w:after="0"/>
              <w:jc w:val="center"/>
              <w:textAlignment w:val="baseline"/>
              <w:rPr>
                <w:del w:id="7" w:author="Huawei" w:date="2025-05-07T15:27:00Z"/>
                <w:rFonts w:ascii="Arial" w:eastAsia="宋体" w:hAnsi="Arial"/>
                <w:b/>
                <w:sz w:val="16"/>
                <w:szCs w:val="16"/>
              </w:rPr>
            </w:pPr>
            <w:del w:id="8" w:author="Huawei" w:date="2025-05-07T15:27:00Z">
              <w:r w:rsidRPr="00575F76" w:rsidDel="00575F76">
                <w:rPr>
                  <w:rFonts w:ascii="Arial" w:eastAsia="宋体" w:hAnsi="Arial"/>
                  <w:b/>
                  <w:sz w:val="16"/>
                  <w:szCs w:val="16"/>
                </w:rPr>
                <w:delText>Conditions</w:delText>
              </w:r>
            </w:del>
          </w:p>
        </w:tc>
      </w:tr>
      <w:tr w:rsidR="00575F76" w:rsidRPr="00575F76" w:rsidDel="00575F76" w14:paraId="0438DE14" w14:textId="79AAFB05" w:rsidTr="00575F76">
        <w:trPr>
          <w:jc w:val="center"/>
          <w:del w:id="9" w:author="Huawei" w:date="2025-05-07T15:27:00Z"/>
        </w:trPr>
        <w:tc>
          <w:tcPr>
            <w:tcW w:w="959" w:type="dxa"/>
            <w:vMerge/>
            <w:vAlign w:val="center"/>
          </w:tcPr>
          <w:p w14:paraId="1DBD1C2B" w14:textId="2DF8F041" w:rsidR="00575F76" w:rsidRPr="00575F76" w:rsidDel="00575F76" w:rsidRDefault="00575F76" w:rsidP="00575F76">
            <w:pPr>
              <w:keepNext/>
              <w:keepLines/>
              <w:overflowPunct w:val="0"/>
              <w:autoSpaceDE w:val="0"/>
              <w:autoSpaceDN w:val="0"/>
              <w:adjustRightInd w:val="0"/>
              <w:spacing w:after="0"/>
              <w:jc w:val="center"/>
              <w:textAlignment w:val="baseline"/>
              <w:rPr>
                <w:del w:id="10" w:author="Huawei" w:date="2025-05-07T15:27:00Z"/>
                <w:rFonts w:ascii="Arial" w:eastAsia="宋体" w:hAnsi="Arial"/>
                <w:b/>
                <w:sz w:val="16"/>
                <w:szCs w:val="16"/>
              </w:rPr>
            </w:pPr>
          </w:p>
        </w:tc>
        <w:tc>
          <w:tcPr>
            <w:tcW w:w="1163" w:type="dxa"/>
            <w:vMerge w:val="restart"/>
            <w:vAlign w:val="center"/>
          </w:tcPr>
          <w:p w14:paraId="7AEE58F6" w14:textId="3E925C9D" w:rsidR="00575F76" w:rsidRPr="00575F76" w:rsidDel="00575F76" w:rsidRDefault="00575F76" w:rsidP="00575F76">
            <w:pPr>
              <w:keepNext/>
              <w:keepLines/>
              <w:overflowPunct w:val="0"/>
              <w:autoSpaceDE w:val="0"/>
              <w:autoSpaceDN w:val="0"/>
              <w:adjustRightInd w:val="0"/>
              <w:spacing w:after="0"/>
              <w:jc w:val="center"/>
              <w:textAlignment w:val="baseline"/>
              <w:rPr>
                <w:del w:id="11" w:author="Huawei" w:date="2025-05-07T15:27:00Z"/>
                <w:rFonts w:ascii="Arial" w:eastAsia="宋体" w:hAnsi="Arial"/>
                <w:b/>
                <w:sz w:val="16"/>
                <w:szCs w:val="16"/>
              </w:rPr>
            </w:pPr>
            <w:del w:id="12" w:author="Huawei" w:date="2025-05-07T15:27:00Z">
              <w:r w:rsidRPr="00575F76" w:rsidDel="00575F76">
                <w:rPr>
                  <w:rFonts w:ascii="Arial" w:eastAsia="宋体" w:hAnsi="Arial"/>
                  <w:b/>
                  <w:sz w:val="16"/>
                  <w:szCs w:val="16"/>
                </w:rPr>
                <w:delText>PRS Ês/Iot</w:delText>
              </w:r>
            </w:del>
          </w:p>
        </w:tc>
        <w:tc>
          <w:tcPr>
            <w:tcW w:w="992" w:type="dxa"/>
            <w:vMerge w:val="restart"/>
            <w:vAlign w:val="center"/>
          </w:tcPr>
          <w:p w14:paraId="24D7D02D" w14:textId="316A1450" w:rsidR="00575F76" w:rsidRPr="00575F76" w:rsidDel="00575F76" w:rsidRDefault="00575F76" w:rsidP="00575F76">
            <w:pPr>
              <w:keepNext/>
              <w:keepLines/>
              <w:overflowPunct w:val="0"/>
              <w:autoSpaceDE w:val="0"/>
              <w:autoSpaceDN w:val="0"/>
              <w:adjustRightInd w:val="0"/>
              <w:spacing w:after="0"/>
              <w:jc w:val="center"/>
              <w:textAlignment w:val="baseline"/>
              <w:rPr>
                <w:del w:id="13" w:author="Huawei" w:date="2025-05-07T15:27:00Z"/>
                <w:rFonts w:ascii="Arial" w:eastAsia="宋体" w:hAnsi="Arial"/>
                <w:b/>
                <w:sz w:val="16"/>
                <w:szCs w:val="16"/>
                <w:lang w:eastAsia="zh-CN"/>
              </w:rPr>
            </w:pPr>
            <w:del w:id="14" w:author="Huawei" w:date="2025-05-07T15:27:00Z">
              <w:r w:rsidRPr="00575F76" w:rsidDel="00575F76">
                <w:rPr>
                  <w:rFonts w:ascii="Arial" w:eastAsia="宋体" w:hAnsi="Arial"/>
                  <w:b/>
                  <w:sz w:val="16"/>
                  <w:szCs w:val="16"/>
                </w:rPr>
                <w:delText>PRS SCS</w:delText>
              </w:r>
            </w:del>
          </w:p>
        </w:tc>
        <w:tc>
          <w:tcPr>
            <w:tcW w:w="1134" w:type="dxa"/>
            <w:vMerge w:val="restart"/>
            <w:vAlign w:val="center"/>
          </w:tcPr>
          <w:p w14:paraId="065A1D1A" w14:textId="2C713CCE" w:rsidR="00575F76" w:rsidRPr="00575F76" w:rsidDel="00575F76" w:rsidRDefault="00575F76" w:rsidP="00575F76">
            <w:pPr>
              <w:keepNext/>
              <w:keepLines/>
              <w:overflowPunct w:val="0"/>
              <w:autoSpaceDE w:val="0"/>
              <w:autoSpaceDN w:val="0"/>
              <w:adjustRightInd w:val="0"/>
              <w:spacing w:after="0"/>
              <w:jc w:val="center"/>
              <w:textAlignment w:val="baseline"/>
              <w:rPr>
                <w:del w:id="15" w:author="Huawei" w:date="2025-05-07T15:27:00Z"/>
                <w:rFonts w:ascii="Arial" w:eastAsia="宋体" w:hAnsi="Arial"/>
                <w:b/>
                <w:sz w:val="16"/>
                <w:szCs w:val="16"/>
                <w:lang w:eastAsia="zh-CN"/>
              </w:rPr>
            </w:pPr>
            <w:del w:id="16" w:author="Huawei" w:date="2025-05-07T15:27:00Z">
              <w:r w:rsidRPr="00575F76" w:rsidDel="00575F76">
                <w:rPr>
                  <w:rFonts w:ascii="Arial" w:eastAsia="宋体" w:hAnsi="Arial"/>
                  <w:b/>
                  <w:sz w:val="16"/>
                  <w:szCs w:val="16"/>
                  <w:lang w:eastAsia="zh-CN"/>
                </w:rPr>
                <w:delText>PRS bandwidth per hop</w:delText>
              </w:r>
            </w:del>
          </w:p>
          <w:p w14:paraId="4A1B1E40" w14:textId="39A0D19D" w:rsidR="00575F76" w:rsidRPr="00575F76" w:rsidDel="00575F76" w:rsidRDefault="00575F76" w:rsidP="00575F76">
            <w:pPr>
              <w:keepNext/>
              <w:keepLines/>
              <w:overflowPunct w:val="0"/>
              <w:autoSpaceDE w:val="0"/>
              <w:autoSpaceDN w:val="0"/>
              <w:adjustRightInd w:val="0"/>
              <w:spacing w:after="0"/>
              <w:jc w:val="center"/>
              <w:textAlignment w:val="baseline"/>
              <w:rPr>
                <w:del w:id="17" w:author="Huawei" w:date="2025-05-07T15:27:00Z"/>
                <w:rFonts w:ascii="Arial" w:eastAsia="宋体" w:hAnsi="Arial"/>
                <w:b/>
                <w:sz w:val="16"/>
                <w:szCs w:val="16"/>
              </w:rPr>
            </w:pPr>
            <w:del w:id="18" w:author="Huawei" w:date="2025-05-07T15:27:00Z">
              <w:r w:rsidRPr="00575F76" w:rsidDel="00575F76">
                <w:rPr>
                  <w:rFonts w:ascii="Arial" w:eastAsia="宋体" w:hAnsi="Arial"/>
                  <w:b/>
                  <w:sz w:val="16"/>
                  <w:szCs w:val="16"/>
                  <w:vertAlign w:val="superscript"/>
                </w:rPr>
                <w:delText>Note 1</w:delText>
              </w:r>
            </w:del>
          </w:p>
        </w:tc>
        <w:tc>
          <w:tcPr>
            <w:tcW w:w="1367" w:type="dxa"/>
            <w:vMerge w:val="restart"/>
            <w:vAlign w:val="center"/>
          </w:tcPr>
          <w:p w14:paraId="0D6452BF" w14:textId="4DBE1E85" w:rsidR="00575F76" w:rsidRPr="00575F76" w:rsidDel="00575F76" w:rsidRDefault="00575F76" w:rsidP="00575F76">
            <w:pPr>
              <w:keepNext/>
              <w:keepLines/>
              <w:overflowPunct w:val="0"/>
              <w:autoSpaceDE w:val="0"/>
              <w:autoSpaceDN w:val="0"/>
              <w:adjustRightInd w:val="0"/>
              <w:spacing w:after="0"/>
              <w:jc w:val="center"/>
              <w:textAlignment w:val="baseline"/>
              <w:rPr>
                <w:del w:id="19" w:author="Huawei" w:date="2025-05-07T15:27:00Z"/>
                <w:rFonts w:ascii="Arial" w:eastAsia="宋体" w:hAnsi="Arial"/>
                <w:b/>
                <w:sz w:val="16"/>
                <w:szCs w:val="16"/>
                <w:lang w:eastAsia="zh-CN"/>
              </w:rPr>
            </w:pPr>
            <w:del w:id="20" w:author="Huawei" w:date="2025-05-07T15:27: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367" w:type="dxa"/>
            <w:vMerge w:val="restart"/>
            <w:vAlign w:val="center"/>
          </w:tcPr>
          <w:p w14:paraId="5CC72687" w14:textId="70BF1EFF" w:rsidR="00575F76" w:rsidRPr="00575F76" w:rsidDel="00575F76" w:rsidRDefault="00575F76" w:rsidP="00575F76">
            <w:pPr>
              <w:keepNext/>
              <w:keepLines/>
              <w:overflowPunct w:val="0"/>
              <w:autoSpaceDE w:val="0"/>
              <w:autoSpaceDN w:val="0"/>
              <w:adjustRightInd w:val="0"/>
              <w:spacing w:after="0"/>
              <w:jc w:val="center"/>
              <w:textAlignment w:val="baseline"/>
              <w:rPr>
                <w:del w:id="21" w:author="Huawei" w:date="2025-05-07T15:27:00Z"/>
                <w:rFonts w:ascii="Arial" w:eastAsia="宋体" w:hAnsi="Arial"/>
                <w:b/>
                <w:sz w:val="16"/>
                <w:szCs w:val="16"/>
                <w:lang w:eastAsia="zh-CN"/>
              </w:rPr>
            </w:pPr>
            <w:del w:id="22" w:author="Huawei" w:date="2025-05-07T15:27: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5F1DEB46" w14:textId="14D87A45" w:rsidR="00575F76" w:rsidRPr="00575F76" w:rsidDel="00575F76" w:rsidRDefault="00575F76" w:rsidP="00575F76">
            <w:pPr>
              <w:keepNext/>
              <w:keepLines/>
              <w:overflowPunct w:val="0"/>
              <w:autoSpaceDE w:val="0"/>
              <w:autoSpaceDN w:val="0"/>
              <w:adjustRightInd w:val="0"/>
              <w:spacing w:after="0"/>
              <w:jc w:val="center"/>
              <w:textAlignment w:val="baseline"/>
              <w:rPr>
                <w:del w:id="23" w:author="Huawei" w:date="2025-05-07T15:27:00Z"/>
                <w:rFonts w:ascii="Arial" w:eastAsia="宋体" w:hAnsi="Arial"/>
                <w:b/>
                <w:sz w:val="16"/>
                <w:szCs w:val="16"/>
                <w:lang w:eastAsia="zh-CN"/>
              </w:rPr>
            </w:pPr>
            <w:del w:id="24" w:author="Huawei" w:date="2025-05-07T15:27:00Z">
              <w:r w:rsidRPr="00575F76" w:rsidDel="00575F76">
                <w:rPr>
                  <w:rFonts w:ascii="Arial" w:eastAsia="宋体" w:hAnsi="Arial"/>
                  <w:b/>
                  <w:sz w:val="16"/>
                  <w:szCs w:val="16"/>
                  <w:vertAlign w:val="superscript"/>
                </w:rPr>
                <w:delText>Note 2</w:delText>
              </w:r>
            </w:del>
          </w:p>
        </w:tc>
        <w:tc>
          <w:tcPr>
            <w:tcW w:w="4449" w:type="dxa"/>
            <w:gridSpan w:val="3"/>
            <w:vAlign w:val="center"/>
          </w:tcPr>
          <w:p w14:paraId="19D7BB4B" w14:textId="7E861A46" w:rsidR="00575F76" w:rsidRPr="00575F76" w:rsidDel="00575F76" w:rsidRDefault="00575F76" w:rsidP="00575F76">
            <w:pPr>
              <w:keepNext/>
              <w:keepLines/>
              <w:overflowPunct w:val="0"/>
              <w:autoSpaceDE w:val="0"/>
              <w:autoSpaceDN w:val="0"/>
              <w:adjustRightInd w:val="0"/>
              <w:spacing w:after="0"/>
              <w:jc w:val="center"/>
              <w:textAlignment w:val="baseline"/>
              <w:rPr>
                <w:del w:id="25" w:author="Huawei" w:date="2025-05-07T15:27:00Z"/>
                <w:rFonts w:ascii="Arial" w:eastAsia="宋体" w:hAnsi="Arial"/>
                <w:b/>
                <w:sz w:val="16"/>
                <w:szCs w:val="16"/>
              </w:rPr>
            </w:pPr>
            <w:del w:id="26" w:author="Huawei" w:date="2025-05-07T15:27: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4AC20294" w14:textId="5B9295DC" w:rsidTr="00575F76">
        <w:trPr>
          <w:jc w:val="center"/>
          <w:del w:id="27" w:author="Huawei" w:date="2025-05-07T15:27:00Z"/>
        </w:trPr>
        <w:tc>
          <w:tcPr>
            <w:tcW w:w="959" w:type="dxa"/>
            <w:vMerge/>
            <w:vAlign w:val="center"/>
          </w:tcPr>
          <w:p w14:paraId="14AC50BA" w14:textId="2F6CD7F1" w:rsidR="00575F76" w:rsidRPr="00575F76" w:rsidDel="00575F76" w:rsidRDefault="00575F76" w:rsidP="00575F76">
            <w:pPr>
              <w:keepNext/>
              <w:keepLines/>
              <w:overflowPunct w:val="0"/>
              <w:autoSpaceDE w:val="0"/>
              <w:autoSpaceDN w:val="0"/>
              <w:adjustRightInd w:val="0"/>
              <w:spacing w:after="0"/>
              <w:jc w:val="center"/>
              <w:textAlignment w:val="baseline"/>
              <w:rPr>
                <w:del w:id="28" w:author="Huawei" w:date="2025-05-07T15:27:00Z"/>
                <w:rFonts w:ascii="Arial" w:eastAsia="宋体" w:hAnsi="Arial"/>
                <w:b/>
                <w:sz w:val="16"/>
                <w:szCs w:val="16"/>
              </w:rPr>
            </w:pPr>
          </w:p>
        </w:tc>
        <w:tc>
          <w:tcPr>
            <w:tcW w:w="1163" w:type="dxa"/>
            <w:vMerge/>
            <w:vAlign w:val="center"/>
          </w:tcPr>
          <w:p w14:paraId="31A1B089" w14:textId="7DA50C64" w:rsidR="00575F76" w:rsidRPr="00575F76" w:rsidDel="00575F76" w:rsidRDefault="00575F76" w:rsidP="00575F76">
            <w:pPr>
              <w:keepNext/>
              <w:keepLines/>
              <w:overflowPunct w:val="0"/>
              <w:autoSpaceDE w:val="0"/>
              <w:autoSpaceDN w:val="0"/>
              <w:adjustRightInd w:val="0"/>
              <w:spacing w:after="0"/>
              <w:jc w:val="center"/>
              <w:textAlignment w:val="baseline"/>
              <w:rPr>
                <w:del w:id="29" w:author="Huawei" w:date="2025-05-07T15:27:00Z"/>
                <w:rFonts w:ascii="Arial" w:eastAsia="宋体" w:hAnsi="Arial"/>
                <w:b/>
                <w:sz w:val="16"/>
                <w:szCs w:val="16"/>
              </w:rPr>
            </w:pPr>
          </w:p>
        </w:tc>
        <w:tc>
          <w:tcPr>
            <w:tcW w:w="992" w:type="dxa"/>
            <w:vMerge/>
            <w:vAlign w:val="center"/>
          </w:tcPr>
          <w:p w14:paraId="22FE3DC1" w14:textId="3FD96259" w:rsidR="00575F76" w:rsidRPr="00575F76" w:rsidDel="00575F76" w:rsidRDefault="00575F76" w:rsidP="00575F76">
            <w:pPr>
              <w:keepNext/>
              <w:keepLines/>
              <w:overflowPunct w:val="0"/>
              <w:autoSpaceDE w:val="0"/>
              <w:autoSpaceDN w:val="0"/>
              <w:adjustRightInd w:val="0"/>
              <w:spacing w:after="0"/>
              <w:jc w:val="center"/>
              <w:textAlignment w:val="baseline"/>
              <w:rPr>
                <w:del w:id="30" w:author="Huawei" w:date="2025-05-07T15:27:00Z"/>
                <w:rFonts w:ascii="Arial" w:eastAsia="宋体" w:hAnsi="Arial"/>
                <w:b/>
                <w:sz w:val="16"/>
                <w:szCs w:val="16"/>
                <w:lang w:eastAsia="zh-CN"/>
              </w:rPr>
            </w:pPr>
          </w:p>
        </w:tc>
        <w:tc>
          <w:tcPr>
            <w:tcW w:w="1134" w:type="dxa"/>
            <w:vMerge/>
            <w:vAlign w:val="center"/>
          </w:tcPr>
          <w:p w14:paraId="0E93E19E" w14:textId="119EBA4A" w:rsidR="00575F76" w:rsidRPr="00575F76" w:rsidDel="00575F76" w:rsidRDefault="00575F76" w:rsidP="00575F76">
            <w:pPr>
              <w:keepNext/>
              <w:keepLines/>
              <w:overflowPunct w:val="0"/>
              <w:autoSpaceDE w:val="0"/>
              <w:autoSpaceDN w:val="0"/>
              <w:adjustRightInd w:val="0"/>
              <w:spacing w:after="0"/>
              <w:jc w:val="center"/>
              <w:textAlignment w:val="baseline"/>
              <w:rPr>
                <w:del w:id="31" w:author="Huawei" w:date="2025-05-07T15:27:00Z"/>
                <w:rFonts w:ascii="Arial" w:eastAsia="宋体" w:hAnsi="Arial"/>
                <w:b/>
                <w:sz w:val="16"/>
                <w:szCs w:val="16"/>
              </w:rPr>
            </w:pPr>
          </w:p>
        </w:tc>
        <w:tc>
          <w:tcPr>
            <w:tcW w:w="1367" w:type="dxa"/>
            <w:vMerge/>
            <w:vAlign w:val="center"/>
          </w:tcPr>
          <w:p w14:paraId="5A432F55" w14:textId="115D6714" w:rsidR="00575F76" w:rsidRPr="00575F76" w:rsidDel="00575F76" w:rsidRDefault="00575F76" w:rsidP="00575F76">
            <w:pPr>
              <w:keepNext/>
              <w:keepLines/>
              <w:overflowPunct w:val="0"/>
              <w:autoSpaceDE w:val="0"/>
              <w:autoSpaceDN w:val="0"/>
              <w:adjustRightInd w:val="0"/>
              <w:spacing w:after="0"/>
              <w:jc w:val="center"/>
              <w:textAlignment w:val="baseline"/>
              <w:rPr>
                <w:del w:id="32" w:author="Huawei" w:date="2025-05-07T15:27:00Z"/>
                <w:rFonts w:ascii="Arial" w:eastAsia="宋体" w:hAnsi="Arial"/>
                <w:b/>
                <w:sz w:val="16"/>
                <w:szCs w:val="16"/>
                <w:lang w:eastAsia="zh-CN"/>
              </w:rPr>
            </w:pPr>
          </w:p>
        </w:tc>
        <w:tc>
          <w:tcPr>
            <w:tcW w:w="1367" w:type="dxa"/>
            <w:vMerge/>
            <w:vAlign w:val="center"/>
          </w:tcPr>
          <w:p w14:paraId="5E7BADEA" w14:textId="4748149A" w:rsidR="00575F76" w:rsidRPr="00575F76" w:rsidDel="00575F76" w:rsidRDefault="00575F76" w:rsidP="00575F76">
            <w:pPr>
              <w:keepNext/>
              <w:keepLines/>
              <w:overflowPunct w:val="0"/>
              <w:autoSpaceDE w:val="0"/>
              <w:autoSpaceDN w:val="0"/>
              <w:adjustRightInd w:val="0"/>
              <w:spacing w:after="0"/>
              <w:jc w:val="center"/>
              <w:textAlignment w:val="baseline"/>
              <w:rPr>
                <w:del w:id="33" w:author="Huawei" w:date="2025-05-07T15:27:00Z"/>
                <w:rFonts w:ascii="Arial" w:eastAsia="宋体" w:hAnsi="Arial"/>
                <w:b/>
                <w:sz w:val="16"/>
                <w:szCs w:val="16"/>
                <w:lang w:eastAsia="zh-CN"/>
              </w:rPr>
            </w:pPr>
          </w:p>
        </w:tc>
        <w:tc>
          <w:tcPr>
            <w:tcW w:w="1518" w:type="dxa"/>
            <w:vAlign w:val="center"/>
          </w:tcPr>
          <w:p w14:paraId="49CBC246" w14:textId="6B0E0792" w:rsidR="00575F76" w:rsidRPr="00575F76" w:rsidDel="00575F76" w:rsidRDefault="00575F76" w:rsidP="00575F76">
            <w:pPr>
              <w:keepNext/>
              <w:keepLines/>
              <w:overflowPunct w:val="0"/>
              <w:autoSpaceDE w:val="0"/>
              <w:autoSpaceDN w:val="0"/>
              <w:adjustRightInd w:val="0"/>
              <w:spacing w:after="0"/>
              <w:jc w:val="center"/>
              <w:textAlignment w:val="baseline"/>
              <w:rPr>
                <w:del w:id="34" w:author="Huawei" w:date="2025-05-07T15:27:00Z"/>
                <w:rFonts w:ascii="Arial" w:eastAsia="宋体" w:hAnsi="Arial"/>
                <w:b/>
                <w:sz w:val="16"/>
                <w:szCs w:val="16"/>
              </w:rPr>
            </w:pPr>
            <w:del w:id="35" w:author="Huawei" w:date="2025-05-07T15:27: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993" w:type="dxa"/>
            <w:vAlign w:val="center"/>
          </w:tcPr>
          <w:p w14:paraId="28E8D039" w14:textId="455F2364" w:rsidR="00575F76" w:rsidRPr="00575F76" w:rsidDel="00575F76" w:rsidRDefault="00575F76" w:rsidP="00575F76">
            <w:pPr>
              <w:keepNext/>
              <w:keepLines/>
              <w:overflowPunct w:val="0"/>
              <w:autoSpaceDE w:val="0"/>
              <w:autoSpaceDN w:val="0"/>
              <w:adjustRightInd w:val="0"/>
              <w:spacing w:after="0"/>
              <w:jc w:val="center"/>
              <w:textAlignment w:val="baseline"/>
              <w:rPr>
                <w:del w:id="36" w:author="Huawei" w:date="2025-05-07T15:27:00Z"/>
                <w:rFonts w:ascii="Arial" w:eastAsia="宋体" w:hAnsi="Arial"/>
                <w:b/>
                <w:sz w:val="16"/>
                <w:szCs w:val="16"/>
              </w:rPr>
            </w:pPr>
            <w:del w:id="37" w:author="Huawei" w:date="2025-05-07T15:27:00Z">
              <w:r w:rsidRPr="00575F76" w:rsidDel="00575F76">
                <w:rPr>
                  <w:rFonts w:ascii="Arial" w:eastAsia="宋体" w:hAnsi="Arial"/>
                  <w:b/>
                  <w:sz w:val="16"/>
                  <w:szCs w:val="16"/>
                </w:rPr>
                <w:delText xml:space="preserve">Minimum Io </w:delText>
              </w:r>
            </w:del>
          </w:p>
        </w:tc>
        <w:tc>
          <w:tcPr>
            <w:tcW w:w="1938" w:type="dxa"/>
            <w:vAlign w:val="center"/>
          </w:tcPr>
          <w:p w14:paraId="0688D78D" w14:textId="69D64143" w:rsidR="00575F76" w:rsidRPr="00575F76" w:rsidDel="00575F76" w:rsidRDefault="00575F76" w:rsidP="00575F76">
            <w:pPr>
              <w:keepNext/>
              <w:keepLines/>
              <w:overflowPunct w:val="0"/>
              <w:autoSpaceDE w:val="0"/>
              <w:autoSpaceDN w:val="0"/>
              <w:adjustRightInd w:val="0"/>
              <w:spacing w:after="0"/>
              <w:jc w:val="center"/>
              <w:textAlignment w:val="baseline"/>
              <w:rPr>
                <w:del w:id="38" w:author="Huawei" w:date="2025-05-07T15:27:00Z"/>
                <w:rFonts w:ascii="Arial" w:eastAsia="宋体" w:hAnsi="Arial"/>
                <w:b/>
                <w:sz w:val="16"/>
                <w:szCs w:val="16"/>
              </w:rPr>
            </w:pPr>
            <w:del w:id="39" w:author="Huawei" w:date="2025-05-07T15:27:00Z">
              <w:r w:rsidRPr="00575F76" w:rsidDel="00575F76">
                <w:rPr>
                  <w:rFonts w:ascii="Arial" w:eastAsia="宋体" w:hAnsi="Arial"/>
                  <w:b/>
                  <w:sz w:val="16"/>
                  <w:szCs w:val="16"/>
                </w:rPr>
                <w:delText>Maximum Io</w:delText>
              </w:r>
            </w:del>
          </w:p>
        </w:tc>
      </w:tr>
      <w:tr w:rsidR="00575F76" w:rsidRPr="00575F76" w:rsidDel="00575F76" w14:paraId="6D6B6815" w14:textId="177420EC" w:rsidTr="00575F76">
        <w:trPr>
          <w:jc w:val="center"/>
          <w:del w:id="40" w:author="Huawei" w:date="2025-05-07T15:27:00Z"/>
        </w:trPr>
        <w:tc>
          <w:tcPr>
            <w:tcW w:w="959" w:type="dxa"/>
            <w:vAlign w:val="center"/>
          </w:tcPr>
          <w:p w14:paraId="0FE9D71D" w14:textId="44262976" w:rsidR="00575F76" w:rsidRPr="00575F76" w:rsidDel="00575F76" w:rsidRDefault="00575F76" w:rsidP="00575F76">
            <w:pPr>
              <w:keepNext/>
              <w:keepLines/>
              <w:overflowPunct w:val="0"/>
              <w:autoSpaceDE w:val="0"/>
              <w:autoSpaceDN w:val="0"/>
              <w:adjustRightInd w:val="0"/>
              <w:spacing w:after="0"/>
              <w:jc w:val="center"/>
              <w:textAlignment w:val="baseline"/>
              <w:rPr>
                <w:del w:id="41" w:author="Huawei" w:date="2025-05-07T15:27:00Z"/>
                <w:rFonts w:ascii="Arial" w:eastAsia="宋体" w:hAnsi="Arial"/>
                <w:b/>
                <w:sz w:val="16"/>
                <w:szCs w:val="16"/>
              </w:rPr>
            </w:pPr>
            <w:del w:id="42" w:author="Huawei" w:date="2025-05-07T15:27: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vAlign w:val="center"/>
          </w:tcPr>
          <w:p w14:paraId="18EE23DE" w14:textId="445F76C5" w:rsidR="00575F76" w:rsidRPr="00575F76" w:rsidDel="00575F76" w:rsidRDefault="00575F76" w:rsidP="00575F76">
            <w:pPr>
              <w:keepNext/>
              <w:keepLines/>
              <w:overflowPunct w:val="0"/>
              <w:autoSpaceDE w:val="0"/>
              <w:autoSpaceDN w:val="0"/>
              <w:adjustRightInd w:val="0"/>
              <w:spacing w:after="0"/>
              <w:jc w:val="center"/>
              <w:textAlignment w:val="baseline"/>
              <w:rPr>
                <w:del w:id="43" w:author="Huawei" w:date="2025-05-07T15:27:00Z"/>
                <w:rFonts w:ascii="Arial" w:eastAsia="宋体" w:hAnsi="Arial"/>
                <w:b/>
                <w:sz w:val="16"/>
                <w:szCs w:val="16"/>
              </w:rPr>
            </w:pPr>
            <w:del w:id="44" w:author="Huawei" w:date="2025-05-07T15:27:00Z">
              <w:r w:rsidRPr="00575F76" w:rsidDel="00575F76">
                <w:rPr>
                  <w:rFonts w:ascii="Arial" w:eastAsia="宋体" w:hAnsi="Arial"/>
                  <w:b/>
                  <w:sz w:val="16"/>
                  <w:szCs w:val="16"/>
                </w:rPr>
                <w:delText>dB</w:delText>
              </w:r>
            </w:del>
          </w:p>
        </w:tc>
        <w:tc>
          <w:tcPr>
            <w:tcW w:w="992" w:type="dxa"/>
            <w:vAlign w:val="center"/>
          </w:tcPr>
          <w:p w14:paraId="02E2B533" w14:textId="74B866F4" w:rsidR="00575F76" w:rsidRPr="00575F76" w:rsidDel="00575F76" w:rsidRDefault="00575F76" w:rsidP="00575F76">
            <w:pPr>
              <w:keepNext/>
              <w:keepLines/>
              <w:overflowPunct w:val="0"/>
              <w:autoSpaceDE w:val="0"/>
              <w:autoSpaceDN w:val="0"/>
              <w:adjustRightInd w:val="0"/>
              <w:spacing w:after="0"/>
              <w:jc w:val="center"/>
              <w:textAlignment w:val="baseline"/>
              <w:rPr>
                <w:del w:id="45" w:author="Huawei" w:date="2025-05-07T15:27:00Z"/>
                <w:rFonts w:ascii="Arial" w:eastAsia="宋体" w:hAnsi="Arial"/>
                <w:b/>
                <w:sz w:val="16"/>
                <w:szCs w:val="16"/>
                <w:lang w:eastAsia="zh-CN"/>
              </w:rPr>
            </w:pPr>
            <w:del w:id="46" w:author="Huawei" w:date="2025-05-07T15:27:00Z">
              <w:r w:rsidRPr="00575F76" w:rsidDel="00575F76">
                <w:rPr>
                  <w:rFonts w:ascii="Arial" w:eastAsia="宋体" w:hAnsi="Arial"/>
                  <w:b/>
                  <w:sz w:val="16"/>
                  <w:szCs w:val="16"/>
                  <w:lang w:eastAsia="zh-CN"/>
                </w:rPr>
                <w:delText>kHz</w:delText>
              </w:r>
            </w:del>
          </w:p>
        </w:tc>
        <w:tc>
          <w:tcPr>
            <w:tcW w:w="1134" w:type="dxa"/>
            <w:vAlign w:val="center"/>
          </w:tcPr>
          <w:p w14:paraId="4E4E05D2" w14:textId="37CD2B6D" w:rsidR="00575F76" w:rsidRPr="00575F76" w:rsidDel="00575F76" w:rsidRDefault="00575F76" w:rsidP="00575F76">
            <w:pPr>
              <w:keepNext/>
              <w:keepLines/>
              <w:overflowPunct w:val="0"/>
              <w:autoSpaceDE w:val="0"/>
              <w:autoSpaceDN w:val="0"/>
              <w:adjustRightInd w:val="0"/>
              <w:spacing w:after="0"/>
              <w:jc w:val="center"/>
              <w:textAlignment w:val="baseline"/>
              <w:rPr>
                <w:del w:id="47" w:author="Huawei" w:date="2025-05-07T15:27:00Z"/>
                <w:rFonts w:ascii="Arial" w:eastAsia="宋体" w:hAnsi="Arial"/>
                <w:b/>
                <w:sz w:val="16"/>
                <w:szCs w:val="16"/>
              </w:rPr>
            </w:pPr>
            <w:del w:id="48" w:author="Huawei" w:date="2025-05-07T15:27:00Z">
              <w:r w:rsidRPr="00575F76" w:rsidDel="00575F76">
                <w:rPr>
                  <w:rFonts w:ascii="Arial" w:eastAsia="宋体" w:hAnsi="Arial"/>
                  <w:b/>
                  <w:sz w:val="16"/>
                  <w:szCs w:val="16"/>
                </w:rPr>
                <w:delText>PRB</w:delText>
              </w:r>
            </w:del>
          </w:p>
        </w:tc>
        <w:tc>
          <w:tcPr>
            <w:tcW w:w="1367" w:type="dxa"/>
            <w:vAlign w:val="center"/>
          </w:tcPr>
          <w:p w14:paraId="22422E26" w14:textId="264E1E75" w:rsidR="00575F76" w:rsidRPr="00575F76" w:rsidDel="00575F76" w:rsidRDefault="00575F76" w:rsidP="00575F76">
            <w:pPr>
              <w:keepNext/>
              <w:keepLines/>
              <w:overflowPunct w:val="0"/>
              <w:autoSpaceDE w:val="0"/>
              <w:autoSpaceDN w:val="0"/>
              <w:adjustRightInd w:val="0"/>
              <w:spacing w:after="0"/>
              <w:jc w:val="center"/>
              <w:textAlignment w:val="baseline"/>
              <w:rPr>
                <w:del w:id="49" w:author="Huawei" w:date="2025-05-07T15:27:00Z"/>
                <w:rFonts w:ascii="Arial" w:eastAsia="宋体" w:hAnsi="Arial"/>
                <w:b/>
                <w:sz w:val="16"/>
                <w:szCs w:val="16"/>
              </w:rPr>
            </w:pPr>
            <w:del w:id="50" w:author="Huawei" w:date="2025-05-07T15:27:00Z">
              <w:r w:rsidRPr="00575F76" w:rsidDel="00575F76">
                <w:rPr>
                  <w:rFonts w:ascii="Arial" w:eastAsia="宋体" w:hAnsi="Arial"/>
                  <w:b/>
                  <w:sz w:val="16"/>
                  <w:szCs w:val="16"/>
                </w:rPr>
                <w:delText>PRB</w:delText>
              </w:r>
            </w:del>
          </w:p>
        </w:tc>
        <w:tc>
          <w:tcPr>
            <w:tcW w:w="1367" w:type="dxa"/>
            <w:vAlign w:val="center"/>
          </w:tcPr>
          <w:p w14:paraId="5FF11EA7" w14:textId="1DF33CBB" w:rsidR="00575F76" w:rsidRPr="00575F76" w:rsidDel="00575F76" w:rsidRDefault="00575F76" w:rsidP="00575F76">
            <w:pPr>
              <w:keepNext/>
              <w:keepLines/>
              <w:overflowPunct w:val="0"/>
              <w:autoSpaceDE w:val="0"/>
              <w:autoSpaceDN w:val="0"/>
              <w:adjustRightInd w:val="0"/>
              <w:spacing w:after="0"/>
              <w:jc w:val="center"/>
              <w:textAlignment w:val="baseline"/>
              <w:rPr>
                <w:del w:id="51" w:author="Huawei" w:date="2025-05-07T15:27:00Z"/>
                <w:rFonts w:ascii="Arial" w:eastAsia="宋体" w:hAnsi="Arial"/>
                <w:b/>
                <w:sz w:val="16"/>
                <w:szCs w:val="16"/>
              </w:rPr>
            </w:pPr>
          </w:p>
        </w:tc>
        <w:tc>
          <w:tcPr>
            <w:tcW w:w="1518" w:type="dxa"/>
            <w:vAlign w:val="center"/>
          </w:tcPr>
          <w:p w14:paraId="4031C502" w14:textId="176D9DB0" w:rsidR="00575F76" w:rsidRPr="00575F76" w:rsidDel="00575F76" w:rsidRDefault="00575F76" w:rsidP="00575F76">
            <w:pPr>
              <w:keepNext/>
              <w:keepLines/>
              <w:overflowPunct w:val="0"/>
              <w:autoSpaceDE w:val="0"/>
              <w:autoSpaceDN w:val="0"/>
              <w:adjustRightInd w:val="0"/>
              <w:spacing w:after="0"/>
              <w:jc w:val="center"/>
              <w:textAlignment w:val="baseline"/>
              <w:rPr>
                <w:del w:id="52" w:author="Huawei" w:date="2025-05-07T15:27:00Z"/>
                <w:rFonts w:ascii="Arial" w:eastAsia="宋体" w:hAnsi="Arial"/>
                <w:b/>
                <w:sz w:val="16"/>
                <w:szCs w:val="16"/>
              </w:rPr>
            </w:pPr>
          </w:p>
        </w:tc>
        <w:tc>
          <w:tcPr>
            <w:tcW w:w="993" w:type="dxa"/>
            <w:vAlign w:val="center"/>
          </w:tcPr>
          <w:p w14:paraId="505FBD7C" w14:textId="69AB6058" w:rsidR="00575F76" w:rsidRPr="00575F76" w:rsidDel="00575F76" w:rsidRDefault="00575F76" w:rsidP="00575F76">
            <w:pPr>
              <w:keepNext/>
              <w:keepLines/>
              <w:overflowPunct w:val="0"/>
              <w:autoSpaceDE w:val="0"/>
              <w:autoSpaceDN w:val="0"/>
              <w:adjustRightInd w:val="0"/>
              <w:spacing w:after="0"/>
              <w:jc w:val="center"/>
              <w:textAlignment w:val="baseline"/>
              <w:rPr>
                <w:del w:id="53" w:author="Huawei" w:date="2025-05-07T15:27:00Z"/>
                <w:rFonts w:ascii="Arial" w:eastAsia="宋体" w:hAnsi="Arial"/>
                <w:b/>
                <w:sz w:val="16"/>
                <w:szCs w:val="16"/>
              </w:rPr>
            </w:pPr>
            <w:del w:id="54" w:author="Huawei" w:date="2025-05-07T15:27: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938" w:type="dxa"/>
            <w:vAlign w:val="center"/>
          </w:tcPr>
          <w:p w14:paraId="03F51D23" w14:textId="33BA91B2" w:rsidR="00575F76" w:rsidRPr="00575F76" w:rsidDel="00575F76" w:rsidRDefault="00575F76" w:rsidP="00575F76">
            <w:pPr>
              <w:keepNext/>
              <w:keepLines/>
              <w:overflowPunct w:val="0"/>
              <w:autoSpaceDE w:val="0"/>
              <w:autoSpaceDN w:val="0"/>
              <w:adjustRightInd w:val="0"/>
              <w:spacing w:after="0"/>
              <w:jc w:val="center"/>
              <w:textAlignment w:val="baseline"/>
              <w:rPr>
                <w:del w:id="55" w:author="Huawei" w:date="2025-05-07T15:27:00Z"/>
                <w:rFonts w:ascii="Arial" w:eastAsia="宋体" w:hAnsi="Arial"/>
                <w:b/>
                <w:sz w:val="16"/>
                <w:szCs w:val="16"/>
              </w:rPr>
            </w:pPr>
            <w:del w:id="56" w:author="Huawei" w:date="2025-05-07T15:27: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20330E60" w14:textId="3C8C4008" w:rsidTr="00575F76">
        <w:trPr>
          <w:trHeight w:val="90"/>
          <w:jc w:val="center"/>
          <w:del w:id="57" w:author="Huawei" w:date="2025-05-07T15:27:00Z"/>
        </w:trPr>
        <w:tc>
          <w:tcPr>
            <w:tcW w:w="959" w:type="dxa"/>
            <w:vMerge w:val="restart"/>
            <w:tcBorders>
              <w:top w:val="single" w:sz="4" w:space="0" w:color="auto"/>
              <w:left w:val="single" w:sz="4" w:space="0" w:color="auto"/>
              <w:right w:val="single" w:sz="4" w:space="0" w:color="auto"/>
            </w:tcBorders>
            <w:vAlign w:val="center"/>
          </w:tcPr>
          <w:p w14:paraId="4C84D973" w14:textId="281FA547" w:rsidR="00575F76" w:rsidRPr="00575F76" w:rsidDel="00575F76" w:rsidRDefault="00575F76" w:rsidP="00575F76">
            <w:pPr>
              <w:keepNext/>
              <w:keepLines/>
              <w:overflowPunct w:val="0"/>
              <w:autoSpaceDE w:val="0"/>
              <w:autoSpaceDN w:val="0"/>
              <w:adjustRightInd w:val="0"/>
              <w:spacing w:after="0"/>
              <w:jc w:val="center"/>
              <w:textAlignment w:val="baseline"/>
              <w:rPr>
                <w:del w:id="58" w:author="Huawei" w:date="2025-05-07T15:27:00Z"/>
                <w:rFonts w:ascii="Arial" w:eastAsia="宋体" w:hAnsi="Arial"/>
                <w:sz w:val="18"/>
                <w:lang w:val="sv-SE"/>
              </w:rPr>
            </w:pPr>
            <w:del w:id="59" w:author="Huawei" w:date="2025-05-07T15:27:00Z">
              <w:r w:rsidRPr="00575F76" w:rsidDel="00575F76">
                <w:rPr>
                  <w:rFonts w:ascii="Arial" w:eastAsia="宋体" w:hAnsi="Arial"/>
                  <w:sz w:val="18"/>
                  <w:lang w:val="sv-SE" w:eastAsia="zh-CN"/>
                </w:rPr>
                <w:delText>50</w:delText>
              </w:r>
            </w:del>
          </w:p>
        </w:tc>
        <w:tc>
          <w:tcPr>
            <w:tcW w:w="1163" w:type="dxa"/>
            <w:vMerge w:val="restart"/>
            <w:vAlign w:val="center"/>
          </w:tcPr>
          <w:p w14:paraId="1F96F94E" w14:textId="31EFB98A" w:rsidR="00575F76" w:rsidRPr="00575F76" w:rsidDel="00575F76" w:rsidRDefault="00575F76" w:rsidP="00575F76">
            <w:pPr>
              <w:keepNext/>
              <w:keepLines/>
              <w:overflowPunct w:val="0"/>
              <w:autoSpaceDE w:val="0"/>
              <w:autoSpaceDN w:val="0"/>
              <w:adjustRightInd w:val="0"/>
              <w:spacing w:after="0"/>
              <w:jc w:val="center"/>
              <w:textAlignment w:val="baseline"/>
              <w:rPr>
                <w:del w:id="60" w:author="Huawei" w:date="2025-05-07T15:27:00Z"/>
                <w:rFonts w:ascii="Arial" w:eastAsia="宋体" w:hAnsi="Arial"/>
                <w:sz w:val="18"/>
                <w:lang w:val="sv-SE"/>
              </w:rPr>
            </w:pPr>
            <w:del w:id="61" w:author="Huawei" w:date="2025-05-07T15:27: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7DE6E7B8" w14:textId="54ADB10F" w:rsidR="00575F76" w:rsidRPr="00575F76" w:rsidDel="00575F76" w:rsidRDefault="00575F76" w:rsidP="00575F76">
            <w:pPr>
              <w:keepNext/>
              <w:keepLines/>
              <w:overflowPunct w:val="0"/>
              <w:autoSpaceDE w:val="0"/>
              <w:autoSpaceDN w:val="0"/>
              <w:adjustRightInd w:val="0"/>
              <w:spacing w:after="0"/>
              <w:jc w:val="center"/>
              <w:textAlignment w:val="baseline"/>
              <w:rPr>
                <w:del w:id="62" w:author="Huawei" w:date="2025-05-07T15:27:00Z"/>
                <w:rFonts w:ascii="Arial" w:eastAsia="宋体" w:hAnsi="Arial"/>
                <w:sz w:val="18"/>
                <w:lang w:val="sv-SE"/>
              </w:rPr>
            </w:pPr>
          </w:p>
          <w:p w14:paraId="1E547B80" w14:textId="7EEE0162" w:rsidR="00575F76" w:rsidRPr="00575F76" w:rsidDel="00575F76" w:rsidRDefault="00575F76" w:rsidP="00575F76">
            <w:pPr>
              <w:keepNext/>
              <w:keepLines/>
              <w:overflowPunct w:val="0"/>
              <w:autoSpaceDE w:val="0"/>
              <w:autoSpaceDN w:val="0"/>
              <w:adjustRightInd w:val="0"/>
              <w:spacing w:after="0"/>
              <w:jc w:val="center"/>
              <w:textAlignment w:val="baseline"/>
              <w:rPr>
                <w:del w:id="63" w:author="Huawei" w:date="2025-05-07T15:27:00Z"/>
                <w:rFonts w:ascii="Arial" w:eastAsia="宋体" w:hAnsi="Arial"/>
                <w:sz w:val="18"/>
                <w:lang w:val="sv-SE"/>
              </w:rPr>
            </w:pPr>
            <w:del w:id="64" w:author="Huawei" w:date="2025-05-07T15:27: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992" w:type="dxa"/>
            <w:vMerge w:val="restart"/>
            <w:vAlign w:val="center"/>
          </w:tcPr>
          <w:p w14:paraId="2A12A881" w14:textId="3014DDE5" w:rsidR="00575F76" w:rsidRPr="00575F76" w:rsidDel="00575F76" w:rsidRDefault="00575F76" w:rsidP="00575F76">
            <w:pPr>
              <w:keepNext/>
              <w:keepLines/>
              <w:overflowPunct w:val="0"/>
              <w:autoSpaceDE w:val="0"/>
              <w:autoSpaceDN w:val="0"/>
              <w:adjustRightInd w:val="0"/>
              <w:spacing w:after="0"/>
              <w:jc w:val="center"/>
              <w:textAlignment w:val="baseline"/>
              <w:rPr>
                <w:del w:id="65" w:author="Huawei" w:date="2025-05-07T15:27:00Z"/>
                <w:rFonts w:ascii="Arial" w:eastAsia="宋体" w:hAnsi="Arial"/>
                <w:sz w:val="18"/>
                <w:lang w:val="sv-SE" w:eastAsia="zh-CN"/>
              </w:rPr>
            </w:pPr>
            <w:del w:id="66" w:author="Huawei" w:date="2025-05-07T15:27:00Z">
              <w:r w:rsidRPr="00575F76" w:rsidDel="00575F76">
                <w:rPr>
                  <w:rFonts w:ascii="Arial" w:eastAsia="宋体" w:hAnsi="Arial"/>
                  <w:sz w:val="18"/>
                  <w:lang w:val="sv-SE" w:eastAsia="zh-CN"/>
                </w:rPr>
                <w:delText>15</w:delText>
              </w:r>
            </w:del>
          </w:p>
        </w:tc>
        <w:tc>
          <w:tcPr>
            <w:tcW w:w="1134" w:type="dxa"/>
            <w:vMerge w:val="restart"/>
            <w:vAlign w:val="center"/>
          </w:tcPr>
          <w:p w14:paraId="28D72FE3" w14:textId="053FD28A" w:rsidR="00575F76" w:rsidRPr="00575F76" w:rsidDel="00575F76" w:rsidRDefault="00575F76" w:rsidP="00575F76">
            <w:pPr>
              <w:keepNext/>
              <w:keepLines/>
              <w:overflowPunct w:val="0"/>
              <w:autoSpaceDE w:val="0"/>
              <w:autoSpaceDN w:val="0"/>
              <w:adjustRightInd w:val="0"/>
              <w:spacing w:after="0"/>
              <w:jc w:val="center"/>
              <w:textAlignment w:val="baseline"/>
              <w:rPr>
                <w:del w:id="67" w:author="Huawei" w:date="2025-05-07T15:27:00Z"/>
                <w:rFonts w:ascii="Arial" w:eastAsia="宋体" w:hAnsi="Arial"/>
                <w:sz w:val="18"/>
              </w:rPr>
            </w:pPr>
            <w:del w:id="68" w:author="Huawei" w:date="2025-05-07T15:27:00Z">
              <w:r w:rsidRPr="00575F76" w:rsidDel="00575F76">
                <w:rPr>
                  <w:rFonts w:ascii="Arial" w:eastAsia="宋体" w:hAnsi="Arial"/>
                  <w:sz w:val="18"/>
                </w:rPr>
                <w:delText>≥ 52</w:delText>
              </w:r>
            </w:del>
          </w:p>
        </w:tc>
        <w:tc>
          <w:tcPr>
            <w:tcW w:w="1367" w:type="dxa"/>
            <w:vMerge w:val="restart"/>
            <w:vAlign w:val="center"/>
          </w:tcPr>
          <w:p w14:paraId="6254D4D4" w14:textId="574EA024" w:rsidR="00575F76" w:rsidRPr="00575F76" w:rsidDel="00575F76" w:rsidRDefault="00575F76" w:rsidP="00575F76">
            <w:pPr>
              <w:keepNext/>
              <w:keepLines/>
              <w:overflowPunct w:val="0"/>
              <w:autoSpaceDE w:val="0"/>
              <w:autoSpaceDN w:val="0"/>
              <w:adjustRightInd w:val="0"/>
              <w:spacing w:after="0"/>
              <w:jc w:val="center"/>
              <w:textAlignment w:val="baseline"/>
              <w:rPr>
                <w:del w:id="69" w:author="Huawei" w:date="2025-05-07T15:27:00Z"/>
                <w:rFonts w:ascii="Arial" w:eastAsia="宋体" w:hAnsi="Arial"/>
                <w:sz w:val="18"/>
              </w:rPr>
            </w:pPr>
            <w:del w:id="70" w:author="Huawei" w:date="2025-05-07T15:27:00Z">
              <w:r w:rsidRPr="00575F76" w:rsidDel="00575F76">
                <w:rPr>
                  <w:rFonts w:ascii="Arial" w:eastAsia="宋体" w:hAnsi="Arial"/>
                  <w:sz w:val="18"/>
                  <w:lang w:val="sv-SE" w:eastAsia="zh-CN"/>
                </w:rPr>
                <w:delText>268</w:delText>
              </w:r>
            </w:del>
          </w:p>
        </w:tc>
        <w:tc>
          <w:tcPr>
            <w:tcW w:w="1367" w:type="dxa"/>
            <w:vMerge w:val="restart"/>
            <w:vAlign w:val="center"/>
          </w:tcPr>
          <w:p w14:paraId="6B75C026" w14:textId="22EB007D" w:rsidR="00575F76" w:rsidRPr="00575F76" w:rsidDel="00575F76" w:rsidRDefault="00575F76" w:rsidP="00575F76">
            <w:pPr>
              <w:keepNext/>
              <w:keepLines/>
              <w:overflowPunct w:val="0"/>
              <w:autoSpaceDE w:val="0"/>
              <w:autoSpaceDN w:val="0"/>
              <w:adjustRightInd w:val="0"/>
              <w:spacing w:after="0"/>
              <w:jc w:val="center"/>
              <w:textAlignment w:val="baseline"/>
              <w:rPr>
                <w:del w:id="71" w:author="Huawei" w:date="2025-05-07T15:27:00Z"/>
                <w:rFonts w:ascii="Arial" w:eastAsia="宋体" w:hAnsi="Arial"/>
                <w:sz w:val="18"/>
              </w:rPr>
            </w:pPr>
            <w:del w:id="72" w:author="Huawei" w:date="2025-05-07T15:27:00Z">
              <w:r w:rsidRPr="00575F76" w:rsidDel="00575F76">
                <w:rPr>
                  <w:rFonts w:ascii="Arial" w:eastAsia="宋体" w:hAnsi="Arial"/>
                  <w:sz w:val="18"/>
                </w:rPr>
                <w:delText>≥ 1</w:delText>
              </w:r>
            </w:del>
          </w:p>
        </w:tc>
        <w:tc>
          <w:tcPr>
            <w:tcW w:w="1518" w:type="dxa"/>
            <w:tcBorders>
              <w:top w:val="single" w:sz="4" w:space="0" w:color="auto"/>
              <w:left w:val="single" w:sz="4" w:space="0" w:color="auto"/>
              <w:right w:val="single" w:sz="4" w:space="0" w:color="auto"/>
            </w:tcBorders>
            <w:vAlign w:val="center"/>
          </w:tcPr>
          <w:p w14:paraId="1F596AAB" w14:textId="0B4836EE" w:rsidR="00575F76" w:rsidRPr="00575F76" w:rsidDel="00575F76" w:rsidRDefault="00575F76" w:rsidP="00575F76">
            <w:pPr>
              <w:keepNext/>
              <w:keepLines/>
              <w:overflowPunct w:val="0"/>
              <w:autoSpaceDE w:val="0"/>
              <w:autoSpaceDN w:val="0"/>
              <w:adjustRightInd w:val="0"/>
              <w:spacing w:after="0"/>
              <w:jc w:val="center"/>
              <w:textAlignment w:val="baseline"/>
              <w:rPr>
                <w:del w:id="73" w:author="Huawei" w:date="2025-05-07T15:27:00Z"/>
                <w:rFonts w:ascii="Arial" w:eastAsia="宋体" w:hAnsi="Arial"/>
                <w:sz w:val="16"/>
                <w:szCs w:val="16"/>
              </w:rPr>
            </w:pPr>
            <w:del w:id="74" w:author="Huawei" w:date="2025-05-07T15:27:00Z">
              <w:r w:rsidRPr="00575F76" w:rsidDel="00575F76">
                <w:rPr>
                  <w:rFonts w:ascii="Arial" w:eastAsia="宋体" w:hAnsi="Arial"/>
                  <w:sz w:val="16"/>
                  <w:szCs w:val="16"/>
                </w:rPr>
                <w:delText>NR_FDD_FR1_A, NR_TDD_FR1_A,</w:delText>
              </w:r>
            </w:del>
          </w:p>
          <w:p w14:paraId="445DD526" w14:textId="21431F4A" w:rsidR="00575F76" w:rsidRPr="00575F76" w:rsidDel="00575F76" w:rsidRDefault="00575F76" w:rsidP="00575F76">
            <w:pPr>
              <w:keepNext/>
              <w:keepLines/>
              <w:overflowPunct w:val="0"/>
              <w:autoSpaceDE w:val="0"/>
              <w:autoSpaceDN w:val="0"/>
              <w:adjustRightInd w:val="0"/>
              <w:spacing w:after="0"/>
              <w:jc w:val="center"/>
              <w:textAlignment w:val="baseline"/>
              <w:rPr>
                <w:del w:id="75" w:author="Huawei" w:date="2025-05-07T15:27:00Z"/>
                <w:rFonts w:ascii="Arial" w:eastAsia="宋体" w:hAnsi="Arial"/>
                <w:sz w:val="16"/>
                <w:szCs w:val="16"/>
              </w:rPr>
            </w:pPr>
            <w:del w:id="76" w:author="Huawei" w:date="2025-05-07T15:27:00Z">
              <w:r w:rsidRPr="00575F76" w:rsidDel="00575F76">
                <w:rPr>
                  <w:rFonts w:ascii="Arial" w:eastAsia="宋体" w:hAnsi="Arial"/>
                  <w:sz w:val="16"/>
                  <w:szCs w:val="16"/>
                </w:rPr>
                <w:delText>NR_SDL_FR1_A</w:delText>
              </w:r>
            </w:del>
          </w:p>
        </w:tc>
        <w:tc>
          <w:tcPr>
            <w:tcW w:w="993" w:type="dxa"/>
            <w:tcBorders>
              <w:top w:val="single" w:sz="4" w:space="0" w:color="auto"/>
              <w:left w:val="single" w:sz="4" w:space="0" w:color="auto"/>
              <w:right w:val="single" w:sz="4" w:space="0" w:color="auto"/>
            </w:tcBorders>
            <w:vAlign w:val="center"/>
          </w:tcPr>
          <w:p w14:paraId="5EC6E107" w14:textId="4AA42DD0" w:rsidR="00575F76" w:rsidRPr="00575F76" w:rsidDel="00575F76" w:rsidRDefault="00575F76" w:rsidP="00575F76">
            <w:pPr>
              <w:keepNext/>
              <w:keepLines/>
              <w:overflowPunct w:val="0"/>
              <w:autoSpaceDE w:val="0"/>
              <w:autoSpaceDN w:val="0"/>
              <w:adjustRightInd w:val="0"/>
              <w:spacing w:after="0"/>
              <w:jc w:val="center"/>
              <w:textAlignment w:val="baseline"/>
              <w:rPr>
                <w:del w:id="77" w:author="Huawei" w:date="2025-05-07T15:27:00Z"/>
                <w:rFonts w:ascii="Arial" w:eastAsia="宋体" w:hAnsi="Arial"/>
                <w:sz w:val="16"/>
                <w:szCs w:val="16"/>
                <w:lang w:val="sv-SE" w:eastAsia="zh-CN"/>
              </w:rPr>
            </w:pPr>
            <w:del w:id="78" w:author="Huawei" w:date="2025-05-07T15:27:00Z">
              <w:r w:rsidRPr="00575F76" w:rsidDel="00575F76">
                <w:rPr>
                  <w:rFonts w:ascii="Arial" w:eastAsia="宋体" w:hAnsi="Arial"/>
                  <w:sz w:val="16"/>
                  <w:szCs w:val="16"/>
                  <w:lang w:val="sv-SE" w:eastAsia="zh-CN"/>
                </w:rPr>
                <w:delText>-127</w:delText>
              </w:r>
            </w:del>
          </w:p>
        </w:tc>
        <w:tc>
          <w:tcPr>
            <w:tcW w:w="1938" w:type="dxa"/>
            <w:vAlign w:val="center"/>
          </w:tcPr>
          <w:p w14:paraId="0EB3BBA9" w14:textId="67121A6A" w:rsidR="00575F76" w:rsidRPr="00575F76" w:rsidDel="00575F76" w:rsidRDefault="00575F76" w:rsidP="00575F76">
            <w:pPr>
              <w:keepNext/>
              <w:keepLines/>
              <w:overflowPunct w:val="0"/>
              <w:autoSpaceDE w:val="0"/>
              <w:autoSpaceDN w:val="0"/>
              <w:adjustRightInd w:val="0"/>
              <w:spacing w:after="0"/>
              <w:jc w:val="center"/>
              <w:textAlignment w:val="baseline"/>
              <w:rPr>
                <w:del w:id="79" w:author="Huawei" w:date="2025-05-07T15:27:00Z"/>
                <w:rFonts w:ascii="Arial" w:eastAsia="宋体" w:hAnsi="Arial"/>
                <w:sz w:val="16"/>
                <w:szCs w:val="16"/>
                <w:lang w:val="sv-SE" w:eastAsia="zh-CN"/>
              </w:rPr>
            </w:pPr>
            <w:del w:id="80"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6F8C58AD" w14:textId="67B1590F" w:rsidTr="00575F76">
        <w:trPr>
          <w:trHeight w:val="90"/>
          <w:jc w:val="center"/>
          <w:del w:id="81" w:author="Huawei" w:date="2025-05-07T15:27:00Z"/>
        </w:trPr>
        <w:tc>
          <w:tcPr>
            <w:tcW w:w="959" w:type="dxa"/>
            <w:vMerge/>
            <w:tcBorders>
              <w:left w:val="single" w:sz="4" w:space="0" w:color="auto"/>
              <w:right w:val="single" w:sz="4" w:space="0" w:color="auto"/>
            </w:tcBorders>
            <w:vAlign w:val="center"/>
          </w:tcPr>
          <w:p w14:paraId="61BB3364" w14:textId="6B813F7B" w:rsidR="00575F76" w:rsidRPr="00575F76" w:rsidDel="00575F76" w:rsidRDefault="00575F76" w:rsidP="00575F76">
            <w:pPr>
              <w:keepNext/>
              <w:keepLines/>
              <w:overflowPunct w:val="0"/>
              <w:autoSpaceDE w:val="0"/>
              <w:autoSpaceDN w:val="0"/>
              <w:adjustRightInd w:val="0"/>
              <w:spacing w:after="0"/>
              <w:jc w:val="center"/>
              <w:textAlignment w:val="baseline"/>
              <w:rPr>
                <w:del w:id="82" w:author="Huawei" w:date="2025-05-07T15:27:00Z"/>
                <w:rFonts w:ascii="Arial" w:eastAsia="宋体" w:hAnsi="Arial"/>
                <w:sz w:val="18"/>
                <w:lang w:val="sv-SE" w:eastAsia="zh-CN"/>
              </w:rPr>
            </w:pPr>
          </w:p>
        </w:tc>
        <w:tc>
          <w:tcPr>
            <w:tcW w:w="1163" w:type="dxa"/>
            <w:vMerge/>
            <w:vAlign w:val="center"/>
          </w:tcPr>
          <w:p w14:paraId="65AF7E35" w14:textId="586D43F3" w:rsidR="00575F76" w:rsidRPr="00575F76" w:rsidDel="00575F76" w:rsidRDefault="00575F76" w:rsidP="00575F76">
            <w:pPr>
              <w:keepNext/>
              <w:keepLines/>
              <w:overflowPunct w:val="0"/>
              <w:autoSpaceDE w:val="0"/>
              <w:autoSpaceDN w:val="0"/>
              <w:adjustRightInd w:val="0"/>
              <w:spacing w:after="0"/>
              <w:jc w:val="center"/>
              <w:textAlignment w:val="baseline"/>
              <w:rPr>
                <w:del w:id="83" w:author="Huawei" w:date="2025-05-07T15:27:00Z"/>
                <w:rFonts w:ascii="Arial" w:eastAsia="宋体" w:hAnsi="Arial"/>
                <w:sz w:val="18"/>
                <w:lang w:val="sv-SE"/>
              </w:rPr>
            </w:pPr>
          </w:p>
        </w:tc>
        <w:tc>
          <w:tcPr>
            <w:tcW w:w="992" w:type="dxa"/>
            <w:vMerge/>
            <w:vAlign w:val="center"/>
          </w:tcPr>
          <w:p w14:paraId="1889B343" w14:textId="72D49B43" w:rsidR="00575F76" w:rsidRPr="00575F76" w:rsidDel="00575F76" w:rsidRDefault="00575F76" w:rsidP="00575F76">
            <w:pPr>
              <w:keepNext/>
              <w:keepLines/>
              <w:overflowPunct w:val="0"/>
              <w:autoSpaceDE w:val="0"/>
              <w:autoSpaceDN w:val="0"/>
              <w:adjustRightInd w:val="0"/>
              <w:spacing w:after="0"/>
              <w:jc w:val="center"/>
              <w:textAlignment w:val="baseline"/>
              <w:rPr>
                <w:del w:id="84" w:author="Huawei" w:date="2025-05-07T15:27:00Z"/>
                <w:rFonts w:ascii="Arial" w:eastAsia="宋体" w:hAnsi="Arial"/>
                <w:sz w:val="18"/>
                <w:lang w:val="sv-SE" w:eastAsia="zh-CN"/>
              </w:rPr>
            </w:pPr>
          </w:p>
        </w:tc>
        <w:tc>
          <w:tcPr>
            <w:tcW w:w="1134" w:type="dxa"/>
            <w:vMerge/>
            <w:vAlign w:val="center"/>
          </w:tcPr>
          <w:p w14:paraId="75AEDC6A" w14:textId="61555F4F" w:rsidR="00575F76" w:rsidRPr="00575F76" w:rsidDel="00575F76" w:rsidRDefault="00575F76" w:rsidP="00575F76">
            <w:pPr>
              <w:keepNext/>
              <w:keepLines/>
              <w:overflowPunct w:val="0"/>
              <w:autoSpaceDE w:val="0"/>
              <w:autoSpaceDN w:val="0"/>
              <w:adjustRightInd w:val="0"/>
              <w:spacing w:after="0"/>
              <w:jc w:val="center"/>
              <w:textAlignment w:val="baseline"/>
              <w:rPr>
                <w:del w:id="85" w:author="Huawei" w:date="2025-05-07T15:27:00Z"/>
                <w:rFonts w:ascii="Arial" w:eastAsia="宋体" w:hAnsi="Arial"/>
                <w:sz w:val="18"/>
              </w:rPr>
            </w:pPr>
          </w:p>
        </w:tc>
        <w:tc>
          <w:tcPr>
            <w:tcW w:w="1367" w:type="dxa"/>
            <w:vMerge/>
            <w:vAlign w:val="center"/>
          </w:tcPr>
          <w:p w14:paraId="504ACEDC" w14:textId="23365136" w:rsidR="00575F76" w:rsidRPr="00575F76" w:rsidDel="00575F76" w:rsidRDefault="00575F76" w:rsidP="00575F76">
            <w:pPr>
              <w:keepNext/>
              <w:keepLines/>
              <w:overflowPunct w:val="0"/>
              <w:autoSpaceDE w:val="0"/>
              <w:autoSpaceDN w:val="0"/>
              <w:adjustRightInd w:val="0"/>
              <w:spacing w:after="0"/>
              <w:jc w:val="center"/>
              <w:textAlignment w:val="baseline"/>
              <w:rPr>
                <w:del w:id="86" w:author="Huawei" w:date="2025-05-07T15:27:00Z"/>
                <w:rFonts w:ascii="Arial" w:eastAsia="宋体" w:hAnsi="Arial"/>
                <w:sz w:val="18"/>
              </w:rPr>
            </w:pPr>
          </w:p>
        </w:tc>
        <w:tc>
          <w:tcPr>
            <w:tcW w:w="1367" w:type="dxa"/>
            <w:vMerge/>
            <w:vAlign w:val="center"/>
          </w:tcPr>
          <w:p w14:paraId="60EEAD9B" w14:textId="75D65397" w:rsidR="00575F76" w:rsidRPr="00575F76" w:rsidDel="00575F76" w:rsidRDefault="00575F76" w:rsidP="00575F76">
            <w:pPr>
              <w:keepNext/>
              <w:keepLines/>
              <w:overflowPunct w:val="0"/>
              <w:autoSpaceDE w:val="0"/>
              <w:autoSpaceDN w:val="0"/>
              <w:adjustRightInd w:val="0"/>
              <w:spacing w:after="0"/>
              <w:jc w:val="center"/>
              <w:textAlignment w:val="baseline"/>
              <w:rPr>
                <w:del w:id="87"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3F86EB6D" w14:textId="6B4A1DAA" w:rsidR="00575F76" w:rsidRPr="00575F76" w:rsidDel="00575F76" w:rsidRDefault="00575F76" w:rsidP="00575F76">
            <w:pPr>
              <w:keepNext/>
              <w:keepLines/>
              <w:overflowPunct w:val="0"/>
              <w:autoSpaceDE w:val="0"/>
              <w:autoSpaceDN w:val="0"/>
              <w:adjustRightInd w:val="0"/>
              <w:spacing w:after="0"/>
              <w:jc w:val="center"/>
              <w:textAlignment w:val="baseline"/>
              <w:rPr>
                <w:del w:id="88" w:author="Huawei" w:date="2025-05-07T15:27:00Z"/>
                <w:rFonts w:ascii="Arial" w:eastAsia="宋体" w:hAnsi="Arial"/>
                <w:sz w:val="16"/>
                <w:szCs w:val="16"/>
              </w:rPr>
            </w:pPr>
            <w:del w:id="89" w:author="Huawei" w:date="2025-05-07T15:27:00Z">
              <w:r w:rsidRPr="00575F76" w:rsidDel="00575F76">
                <w:rPr>
                  <w:rFonts w:ascii="Arial" w:eastAsia="宋体" w:hAnsi="Arial"/>
                  <w:sz w:val="16"/>
                  <w:szCs w:val="16"/>
                </w:rPr>
                <w:delText>NR_FDD_FR1_B</w:delText>
              </w:r>
            </w:del>
          </w:p>
        </w:tc>
        <w:tc>
          <w:tcPr>
            <w:tcW w:w="993" w:type="dxa"/>
            <w:tcBorders>
              <w:top w:val="single" w:sz="4" w:space="0" w:color="auto"/>
              <w:left w:val="single" w:sz="4" w:space="0" w:color="auto"/>
              <w:right w:val="single" w:sz="4" w:space="0" w:color="auto"/>
            </w:tcBorders>
          </w:tcPr>
          <w:p w14:paraId="36027F74" w14:textId="42A4EC9B" w:rsidR="00575F76" w:rsidRPr="00575F76" w:rsidDel="00575F76" w:rsidRDefault="00575F76" w:rsidP="00575F76">
            <w:pPr>
              <w:keepNext/>
              <w:keepLines/>
              <w:overflowPunct w:val="0"/>
              <w:autoSpaceDE w:val="0"/>
              <w:autoSpaceDN w:val="0"/>
              <w:adjustRightInd w:val="0"/>
              <w:spacing w:after="0"/>
              <w:jc w:val="center"/>
              <w:textAlignment w:val="baseline"/>
              <w:rPr>
                <w:del w:id="90" w:author="Huawei" w:date="2025-05-07T15:27:00Z"/>
                <w:rFonts w:ascii="Arial" w:eastAsia="宋体" w:hAnsi="Arial"/>
                <w:sz w:val="16"/>
                <w:szCs w:val="16"/>
                <w:lang w:val="sv-SE" w:eastAsia="zh-CN"/>
              </w:rPr>
            </w:pPr>
            <w:del w:id="91" w:author="Huawei" w:date="2025-05-07T15:27:00Z">
              <w:r w:rsidRPr="00575F76" w:rsidDel="00575F76">
                <w:rPr>
                  <w:rFonts w:ascii="Arial" w:eastAsia="宋体" w:hAnsi="Arial"/>
                  <w:sz w:val="16"/>
                  <w:szCs w:val="16"/>
                  <w:lang w:val="sv-SE" w:eastAsia="zh-CN"/>
                </w:rPr>
                <w:delText>-126.5</w:delText>
              </w:r>
            </w:del>
          </w:p>
        </w:tc>
        <w:tc>
          <w:tcPr>
            <w:tcW w:w="1938" w:type="dxa"/>
          </w:tcPr>
          <w:p w14:paraId="18E04A3A" w14:textId="792A52A4" w:rsidR="00575F76" w:rsidRPr="00575F76" w:rsidDel="00575F76" w:rsidRDefault="00575F76" w:rsidP="00575F76">
            <w:pPr>
              <w:keepNext/>
              <w:keepLines/>
              <w:overflowPunct w:val="0"/>
              <w:autoSpaceDE w:val="0"/>
              <w:autoSpaceDN w:val="0"/>
              <w:adjustRightInd w:val="0"/>
              <w:spacing w:after="0"/>
              <w:jc w:val="center"/>
              <w:textAlignment w:val="baseline"/>
              <w:rPr>
                <w:del w:id="92" w:author="Huawei" w:date="2025-05-07T15:27:00Z"/>
                <w:rFonts w:ascii="Arial" w:eastAsia="宋体" w:hAnsi="Arial"/>
                <w:sz w:val="16"/>
                <w:szCs w:val="16"/>
                <w:lang w:val="sv-SE" w:eastAsia="zh-CN"/>
              </w:rPr>
            </w:pPr>
            <w:del w:id="93"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25A9747C" w14:textId="3873CAFC" w:rsidTr="00575F76">
        <w:trPr>
          <w:trHeight w:val="90"/>
          <w:jc w:val="center"/>
          <w:del w:id="94" w:author="Huawei" w:date="2025-05-07T15:27:00Z"/>
        </w:trPr>
        <w:tc>
          <w:tcPr>
            <w:tcW w:w="959" w:type="dxa"/>
            <w:vMerge/>
            <w:tcBorders>
              <w:left w:val="single" w:sz="4" w:space="0" w:color="auto"/>
              <w:right w:val="single" w:sz="4" w:space="0" w:color="auto"/>
            </w:tcBorders>
            <w:vAlign w:val="center"/>
          </w:tcPr>
          <w:p w14:paraId="7632DB3B" w14:textId="19B27B7A" w:rsidR="00575F76" w:rsidRPr="00575F76" w:rsidDel="00575F76" w:rsidRDefault="00575F76" w:rsidP="00575F76">
            <w:pPr>
              <w:keepNext/>
              <w:keepLines/>
              <w:overflowPunct w:val="0"/>
              <w:autoSpaceDE w:val="0"/>
              <w:autoSpaceDN w:val="0"/>
              <w:adjustRightInd w:val="0"/>
              <w:spacing w:after="0"/>
              <w:jc w:val="center"/>
              <w:textAlignment w:val="baseline"/>
              <w:rPr>
                <w:del w:id="95" w:author="Huawei" w:date="2025-05-07T15:27:00Z"/>
                <w:rFonts w:ascii="Arial" w:eastAsia="宋体" w:hAnsi="Arial"/>
                <w:sz w:val="18"/>
                <w:lang w:val="sv-SE" w:eastAsia="zh-CN"/>
              </w:rPr>
            </w:pPr>
          </w:p>
        </w:tc>
        <w:tc>
          <w:tcPr>
            <w:tcW w:w="1163" w:type="dxa"/>
            <w:vMerge/>
            <w:vAlign w:val="center"/>
          </w:tcPr>
          <w:p w14:paraId="18116657" w14:textId="6F37C7CA" w:rsidR="00575F76" w:rsidRPr="00575F76" w:rsidDel="00575F76" w:rsidRDefault="00575F76" w:rsidP="00575F76">
            <w:pPr>
              <w:keepNext/>
              <w:keepLines/>
              <w:overflowPunct w:val="0"/>
              <w:autoSpaceDE w:val="0"/>
              <w:autoSpaceDN w:val="0"/>
              <w:adjustRightInd w:val="0"/>
              <w:spacing w:after="0"/>
              <w:jc w:val="center"/>
              <w:textAlignment w:val="baseline"/>
              <w:rPr>
                <w:del w:id="96" w:author="Huawei" w:date="2025-05-07T15:27:00Z"/>
                <w:rFonts w:ascii="Arial" w:eastAsia="宋体" w:hAnsi="Arial"/>
                <w:sz w:val="18"/>
                <w:lang w:val="sv-SE"/>
              </w:rPr>
            </w:pPr>
          </w:p>
        </w:tc>
        <w:tc>
          <w:tcPr>
            <w:tcW w:w="992" w:type="dxa"/>
            <w:vMerge/>
            <w:vAlign w:val="center"/>
          </w:tcPr>
          <w:p w14:paraId="6E8FCD7A" w14:textId="49F893BB" w:rsidR="00575F76" w:rsidRPr="00575F76" w:rsidDel="00575F76" w:rsidRDefault="00575F76" w:rsidP="00575F76">
            <w:pPr>
              <w:keepNext/>
              <w:keepLines/>
              <w:overflowPunct w:val="0"/>
              <w:autoSpaceDE w:val="0"/>
              <w:autoSpaceDN w:val="0"/>
              <w:adjustRightInd w:val="0"/>
              <w:spacing w:after="0"/>
              <w:jc w:val="center"/>
              <w:textAlignment w:val="baseline"/>
              <w:rPr>
                <w:del w:id="97" w:author="Huawei" w:date="2025-05-07T15:27:00Z"/>
                <w:rFonts w:ascii="Arial" w:eastAsia="宋体" w:hAnsi="Arial"/>
                <w:sz w:val="18"/>
                <w:lang w:val="sv-SE" w:eastAsia="zh-CN"/>
              </w:rPr>
            </w:pPr>
          </w:p>
        </w:tc>
        <w:tc>
          <w:tcPr>
            <w:tcW w:w="1134" w:type="dxa"/>
            <w:vMerge/>
            <w:vAlign w:val="center"/>
          </w:tcPr>
          <w:p w14:paraId="1DCAB22A" w14:textId="604856CE" w:rsidR="00575F76" w:rsidRPr="00575F76" w:rsidDel="00575F76" w:rsidRDefault="00575F76" w:rsidP="00575F76">
            <w:pPr>
              <w:keepNext/>
              <w:keepLines/>
              <w:overflowPunct w:val="0"/>
              <w:autoSpaceDE w:val="0"/>
              <w:autoSpaceDN w:val="0"/>
              <w:adjustRightInd w:val="0"/>
              <w:spacing w:after="0"/>
              <w:jc w:val="center"/>
              <w:textAlignment w:val="baseline"/>
              <w:rPr>
                <w:del w:id="98" w:author="Huawei" w:date="2025-05-07T15:27:00Z"/>
                <w:rFonts w:ascii="Arial" w:eastAsia="宋体" w:hAnsi="Arial"/>
                <w:sz w:val="18"/>
              </w:rPr>
            </w:pPr>
          </w:p>
        </w:tc>
        <w:tc>
          <w:tcPr>
            <w:tcW w:w="1367" w:type="dxa"/>
            <w:vMerge/>
            <w:vAlign w:val="center"/>
          </w:tcPr>
          <w:p w14:paraId="0421BE04" w14:textId="52370FED" w:rsidR="00575F76" w:rsidRPr="00575F76" w:rsidDel="00575F76" w:rsidRDefault="00575F76" w:rsidP="00575F76">
            <w:pPr>
              <w:keepNext/>
              <w:keepLines/>
              <w:overflowPunct w:val="0"/>
              <w:autoSpaceDE w:val="0"/>
              <w:autoSpaceDN w:val="0"/>
              <w:adjustRightInd w:val="0"/>
              <w:spacing w:after="0"/>
              <w:jc w:val="center"/>
              <w:textAlignment w:val="baseline"/>
              <w:rPr>
                <w:del w:id="99" w:author="Huawei" w:date="2025-05-07T15:27:00Z"/>
                <w:rFonts w:ascii="Arial" w:eastAsia="宋体" w:hAnsi="Arial"/>
                <w:sz w:val="18"/>
              </w:rPr>
            </w:pPr>
          </w:p>
        </w:tc>
        <w:tc>
          <w:tcPr>
            <w:tcW w:w="1367" w:type="dxa"/>
            <w:vMerge/>
            <w:vAlign w:val="center"/>
          </w:tcPr>
          <w:p w14:paraId="1D83613E" w14:textId="256AD0F0" w:rsidR="00575F76" w:rsidRPr="00575F76" w:rsidDel="00575F76" w:rsidRDefault="00575F76" w:rsidP="00575F76">
            <w:pPr>
              <w:keepNext/>
              <w:keepLines/>
              <w:overflowPunct w:val="0"/>
              <w:autoSpaceDE w:val="0"/>
              <w:autoSpaceDN w:val="0"/>
              <w:adjustRightInd w:val="0"/>
              <w:spacing w:after="0"/>
              <w:jc w:val="center"/>
              <w:textAlignment w:val="baseline"/>
              <w:rPr>
                <w:del w:id="100"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54364D6E" w14:textId="2603C950" w:rsidR="00575F76" w:rsidRPr="00575F76" w:rsidDel="00575F76" w:rsidRDefault="00575F76" w:rsidP="00575F76">
            <w:pPr>
              <w:keepNext/>
              <w:keepLines/>
              <w:overflowPunct w:val="0"/>
              <w:autoSpaceDE w:val="0"/>
              <w:autoSpaceDN w:val="0"/>
              <w:adjustRightInd w:val="0"/>
              <w:spacing w:after="0"/>
              <w:jc w:val="center"/>
              <w:textAlignment w:val="baseline"/>
              <w:rPr>
                <w:del w:id="101" w:author="Huawei" w:date="2025-05-07T15:27:00Z"/>
                <w:rFonts w:ascii="Arial" w:eastAsia="宋体" w:hAnsi="Arial"/>
                <w:sz w:val="16"/>
                <w:szCs w:val="16"/>
              </w:rPr>
            </w:pPr>
            <w:del w:id="102" w:author="Huawei" w:date="2025-05-07T15:27:00Z">
              <w:r w:rsidRPr="00575F76" w:rsidDel="00575F76">
                <w:rPr>
                  <w:rFonts w:ascii="Arial" w:eastAsia="宋体" w:hAnsi="Arial"/>
                  <w:sz w:val="16"/>
                  <w:szCs w:val="16"/>
                </w:rPr>
                <w:delText>NR_TDD_FR1_C</w:delText>
              </w:r>
            </w:del>
          </w:p>
        </w:tc>
        <w:tc>
          <w:tcPr>
            <w:tcW w:w="993" w:type="dxa"/>
            <w:tcBorders>
              <w:top w:val="single" w:sz="4" w:space="0" w:color="auto"/>
              <w:left w:val="single" w:sz="4" w:space="0" w:color="auto"/>
              <w:right w:val="single" w:sz="4" w:space="0" w:color="auto"/>
            </w:tcBorders>
            <w:vAlign w:val="center"/>
          </w:tcPr>
          <w:p w14:paraId="424560DC" w14:textId="3C9972A3" w:rsidR="00575F76" w:rsidRPr="00575F76" w:rsidDel="00575F76" w:rsidRDefault="00575F76" w:rsidP="00575F76">
            <w:pPr>
              <w:keepNext/>
              <w:keepLines/>
              <w:overflowPunct w:val="0"/>
              <w:autoSpaceDE w:val="0"/>
              <w:autoSpaceDN w:val="0"/>
              <w:adjustRightInd w:val="0"/>
              <w:spacing w:after="0"/>
              <w:jc w:val="center"/>
              <w:textAlignment w:val="baseline"/>
              <w:rPr>
                <w:del w:id="103" w:author="Huawei" w:date="2025-05-07T15:27:00Z"/>
                <w:rFonts w:ascii="Arial" w:eastAsia="宋体" w:hAnsi="Arial"/>
                <w:sz w:val="16"/>
                <w:szCs w:val="16"/>
                <w:lang w:val="sv-SE" w:eastAsia="zh-CN"/>
              </w:rPr>
            </w:pPr>
            <w:del w:id="104" w:author="Huawei" w:date="2025-05-07T15:27:00Z">
              <w:r w:rsidRPr="00575F76" w:rsidDel="00575F76">
                <w:rPr>
                  <w:rFonts w:ascii="Arial" w:eastAsia="宋体" w:hAnsi="Arial"/>
                  <w:sz w:val="16"/>
                  <w:szCs w:val="16"/>
                  <w:lang w:val="sv-SE" w:eastAsia="zh-CN"/>
                </w:rPr>
                <w:delText>-126</w:delText>
              </w:r>
            </w:del>
          </w:p>
        </w:tc>
        <w:tc>
          <w:tcPr>
            <w:tcW w:w="1938" w:type="dxa"/>
          </w:tcPr>
          <w:p w14:paraId="7AA1A0F9" w14:textId="69B74F8D" w:rsidR="00575F76" w:rsidRPr="00575F76" w:rsidDel="00575F76" w:rsidRDefault="00575F76" w:rsidP="00575F76">
            <w:pPr>
              <w:keepNext/>
              <w:keepLines/>
              <w:overflowPunct w:val="0"/>
              <w:autoSpaceDE w:val="0"/>
              <w:autoSpaceDN w:val="0"/>
              <w:adjustRightInd w:val="0"/>
              <w:spacing w:after="0"/>
              <w:jc w:val="center"/>
              <w:textAlignment w:val="baseline"/>
              <w:rPr>
                <w:del w:id="105" w:author="Huawei" w:date="2025-05-07T15:27:00Z"/>
                <w:rFonts w:ascii="Arial" w:eastAsia="宋体" w:hAnsi="Arial"/>
                <w:sz w:val="16"/>
                <w:szCs w:val="16"/>
                <w:lang w:val="sv-SE" w:eastAsia="zh-CN"/>
              </w:rPr>
            </w:pPr>
            <w:del w:id="106"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057C9944" w14:textId="622E4888" w:rsidTr="00575F76">
        <w:trPr>
          <w:trHeight w:val="90"/>
          <w:jc w:val="center"/>
          <w:del w:id="107" w:author="Huawei" w:date="2025-05-07T15:27:00Z"/>
        </w:trPr>
        <w:tc>
          <w:tcPr>
            <w:tcW w:w="959" w:type="dxa"/>
            <w:vMerge/>
            <w:tcBorders>
              <w:left w:val="single" w:sz="4" w:space="0" w:color="auto"/>
              <w:right w:val="single" w:sz="4" w:space="0" w:color="auto"/>
            </w:tcBorders>
            <w:vAlign w:val="center"/>
          </w:tcPr>
          <w:p w14:paraId="70E66E9E" w14:textId="4D3EFB90" w:rsidR="00575F76" w:rsidRPr="00575F76" w:rsidDel="00575F76" w:rsidRDefault="00575F76" w:rsidP="00575F76">
            <w:pPr>
              <w:keepNext/>
              <w:keepLines/>
              <w:overflowPunct w:val="0"/>
              <w:autoSpaceDE w:val="0"/>
              <w:autoSpaceDN w:val="0"/>
              <w:adjustRightInd w:val="0"/>
              <w:spacing w:after="0"/>
              <w:jc w:val="center"/>
              <w:textAlignment w:val="baseline"/>
              <w:rPr>
                <w:del w:id="108" w:author="Huawei" w:date="2025-05-07T15:27:00Z"/>
                <w:rFonts w:ascii="Arial" w:eastAsia="宋体" w:hAnsi="Arial"/>
                <w:sz w:val="18"/>
                <w:lang w:val="sv-SE" w:eastAsia="zh-CN"/>
              </w:rPr>
            </w:pPr>
          </w:p>
        </w:tc>
        <w:tc>
          <w:tcPr>
            <w:tcW w:w="1163" w:type="dxa"/>
            <w:vMerge/>
            <w:vAlign w:val="center"/>
          </w:tcPr>
          <w:p w14:paraId="532E9EBB" w14:textId="0445B13C" w:rsidR="00575F76" w:rsidRPr="00575F76" w:rsidDel="00575F76" w:rsidRDefault="00575F76" w:rsidP="00575F76">
            <w:pPr>
              <w:keepNext/>
              <w:keepLines/>
              <w:overflowPunct w:val="0"/>
              <w:autoSpaceDE w:val="0"/>
              <w:autoSpaceDN w:val="0"/>
              <w:adjustRightInd w:val="0"/>
              <w:spacing w:after="0"/>
              <w:jc w:val="center"/>
              <w:textAlignment w:val="baseline"/>
              <w:rPr>
                <w:del w:id="109" w:author="Huawei" w:date="2025-05-07T15:27:00Z"/>
                <w:rFonts w:ascii="Arial" w:eastAsia="宋体" w:hAnsi="Arial"/>
                <w:sz w:val="18"/>
                <w:lang w:val="sv-SE"/>
              </w:rPr>
            </w:pPr>
          </w:p>
        </w:tc>
        <w:tc>
          <w:tcPr>
            <w:tcW w:w="992" w:type="dxa"/>
            <w:vMerge/>
            <w:vAlign w:val="center"/>
          </w:tcPr>
          <w:p w14:paraId="3E8C452C" w14:textId="00AD102F" w:rsidR="00575F76" w:rsidRPr="00575F76" w:rsidDel="00575F76" w:rsidRDefault="00575F76" w:rsidP="00575F76">
            <w:pPr>
              <w:keepNext/>
              <w:keepLines/>
              <w:overflowPunct w:val="0"/>
              <w:autoSpaceDE w:val="0"/>
              <w:autoSpaceDN w:val="0"/>
              <w:adjustRightInd w:val="0"/>
              <w:spacing w:after="0"/>
              <w:jc w:val="center"/>
              <w:textAlignment w:val="baseline"/>
              <w:rPr>
                <w:del w:id="110" w:author="Huawei" w:date="2025-05-07T15:27:00Z"/>
                <w:rFonts w:ascii="Arial" w:eastAsia="宋体" w:hAnsi="Arial"/>
                <w:sz w:val="18"/>
                <w:lang w:val="sv-SE" w:eastAsia="zh-CN"/>
              </w:rPr>
            </w:pPr>
          </w:p>
        </w:tc>
        <w:tc>
          <w:tcPr>
            <w:tcW w:w="1134" w:type="dxa"/>
            <w:vMerge/>
            <w:vAlign w:val="center"/>
          </w:tcPr>
          <w:p w14:paraId="26468FA3" w14:textId="0A529632" w:rsidR="00575F76" w:rsidRPr="00575F76" w:rsidDel="00575F76" w:rsidRDefault="00575F76" w:rsidP="00575F76">
            <w:pPr>
              <w:keepNext/>
              <w:keepLines/>
              <w:overflowPunct w:val="0"/>
              <w:autoSpaceDE w:val="0"/>
              <w:autoSpaceDN w:val="0"/>
              <w:adjustRightInd w:val="0"/>
              <w:spacing w:after="0"/>
              <w:jc w:val="center"/>
              <w:textAlignment w:val="baseline"/>
              <w:rPr>
                <w:del w:id="111" w:author="Huawei" w:date="2025-05-07T15:27:00Z"/>
                <w:rFonts w:ascii="Arial" w:eastAsia="宋体" w:hAnsi="Arial"/>
                <w:sz w:val="18"/>
              </w:rPr>
            </w:pPr>
          </w:p>
        </w:tc>
        <w:tc>
          <w:tcPr>
            <w:tcW w:w="1367" w:type="dxa"/>
            <w:vMerge/>
            <w:vAlign w:val="center"/>
          </w:tcPr>
          <w:p w14:paraId="7C013435" w14:textId="1D58BBB5" w:rsidR="00575F76" w:rsidRPr="00575F76" w:rsidDel="00575F76" w:rsidRDefault="00575F76" w:rsidP="00575F76">
            <w:pPr>
              <w:keepNext/>
              <w:keepLines/>
              <w:overflowPunct w:val="0"/>
              <w:autoSpaceDE w:val="0"/>
              <w:autoSpaceDN w:val="0"/>
              <w:adjustRightInd w:val="0"/>
              <w:spacing w:after="0"/>
              <w:jc w:val="center"/>
              <w:textAlignment w:val="baseline"/>
              <w:rPr>
                <w:del w:id="112" w:author="Huawei" w:date="2025-05-07T15:27:00Z"/>
                <w:rFonts w:ascii="Arial" w:eastAsia="宋体" w:hAnsi="Arial"/>
                <w:sz w:val="18"/>
              </w:rPr>
            </w:pPr>
          </w:p>
        </w:tc>
        <w:tc>
          <w:tcPr>
            <w:tcW w:w="1367" w:type="dxa"/>
            <w:vMerge/>
            <w:vAlign w:val="center"/>
          </w:tcPr>
          <w:p w14:paraId="553CC6D8" w14:textId="7025CEED" w:rsidR="00575F76" w:rsidRPr="00575F76" w:rsidDel="00575F76" w:rsidRDefault="00575F76" w:rsidP="00575F76">
            <w:pPr>
              <w:keepNext/>
              <w:keepLines/>
              <w:overflowPunct w:val="0"/>
              <w:autoSpaceDE w:val="0"/>
              <w:autoSpaceDN w:val="0"/>
              <w:adjustRightInd w:val="0"/>
              <w:spacing w:after="0"/>
              <w:jc w:val="center"/>
              <w:textAlignment w:val="baseline"/>
              <w:rPr>
                <w:del w:id="113"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17A53466" w14:textId="5883B8B4" w:rsidR="00575F76" w:rsidRPr="00575F76" w:rsidDel="00575F76" w:rsidRDefault="00575F76" w:rsidP="00575F76">
            <w:pPr>
              <w:keepNext/>
              <w:keepLines/>
              <w:overflowPunct w:val="0"/>
              <w:autoSpaceDE w:val="0"/>
              <w:autoSpaceDN w:val="0"/>
              <w:adjustRightInd w:val="0"/>
              <w:spacing w:after="0"/>
              <w:jc w:val="center"/>
              <w:textAlignment w:val="baseline"/>
              <w:rPr>
                <w:del w:id="114" w:author="Huawei" w:date="2025-05-07T15:27:00Z"/>
                <w:rFonts w:ascii="Arial" w:eastAsia="宋体" w:hAnsi="Arial"/>
                <w:sz w:val="16"/>
                <w:szCs w:val="16"/>
              </w:rPr>
            </w:pPr>
            <w:del w:id="115" w:author="Huawei" w:date="2025-05-07T15:27:00Z">
              <w:r w:rsidRPr="00575F76" w:rsidDel="00575F76">
                <w:rPr>
                  <w:rFonts w:ascii="Arial" w:eastAsia="宋体" w:hAnsi="Arial"/>
                  <w:sz w:val="16"/>
                  <w:szCs w:val="16"/>
                </w:rPr>
                <w:delText>NR_FDD_FR1_D, NR_TDD_FR1_D</w:delText>
              </w:r>
            </w:del>
          </w:p>
        </w:tc>
        <w:tc>
          <w:tcPr>
            <w:tcW w:w="993" w:type="dxa"/>
            <w:tcBorders>
              <w:top w:val="single" w:sz="4" w:space="0" w:color="auto"/>
              <w:left w:val="single" w:sz="4" w:space="0" w:color="auto"/>
              <w:right w:val="single" w:sz="4" w:space="0" w:color="auto"/>
            </w:tcBorders>
            <w:vAlign w:val="center"/>
          </w:tcPr>
          <w:p w14:paraId="37D7DE0F" w14:textId="67D24BB9" w:rsidR="00575F76" w:rsidRPr="00575F76" w:rsidDel="00575F76" w:rsidRDefault="00575F76" w:rsidP="00575F76">
            <w:pPr>
              <w:keepNext/>
              <w:keepLines/>
              <w:overflowPunct w:val="0"/>
              <w:autoSpaceDE w:val="0"/>
              <w:autoSpaceDN w:val="0"/>
              <w:adjustRightInd w:val="0"/>
              <w:spacing w:after="0"/>
              <w:jc w:val="center"/>
              <w:textAlignment w:val="baseline"/>
              <w:rPr>
                <w:del w:id="116" w:author="Huawei" w:date="2025-05-07T15:27:00Z"/>
                <w:rFonts w:ascii="Arial" w:eastAsia="宋体" w:hAnsi="Arial"/>
                <w:sz w:val="16"/>
                <w:szCs w:val="16"/>
                <w:lang w:val="sv-SE" w:eastAsia="zh-CN"/>
              </w:rPr>
            </w:pPr>
            <w:del w:id="117" w:author="Huawei" w:date="2025-05-07T15:27:00Z">
              <w:r w:rsidRPr="00575F76" w:rsidDel="00575F76">
                <w:rPr>
                  <w:rFonts w:ascii="Arial" w:eastAsia="宋体" w:hAnsi="Arial"/>
                  <w:sz w:val="16"/>
                  <w:szCs w:val="16"/>
                  <w:lang w:val="sv-SE" w:eastAsia="zh-CN"/>
                </w:rPr>
                <w:delText>-125.5</w:delText>
              </w:r>
            </w:del>
          </w:p>
        </w:tc>
        <w:tc>
          <w:tcPr>
            <w:tcW w:w="1938" w:type="dxa"/>
          </w:tcPr>
          <w:p w14:paraId="6F6EB758" w14:textId="3ED3E613" w:rsidR="00575F76" w:rsidRPr="00575F76" w:rsidDel="00575F76" w:rsidRDefault="00575F76" w:rsidP="00575F76">
            <w:pPr>
              <w:keepNext/>
              <w:keepLines/>
              <w:overflowPunct w:val="0"/>
              <w:autoSpaceDE w:val="0"/>
              <w:autoSpaceDN w:val="0"/>
              <w:adjustRightInd w:val="0"/>
              <w:spacing w:after="0"/>
              <w:jc w:val="center"/>
              <w:textAlignment w:val="baseline"/>
              <w:rPr>
                <w:del w:id="118" w:author="Huawei" w:date="2025-05-07T15:27:00Z"/>
                <w:rFonts w:ascii="Arial" w:eastAsia="宋体" w:hAnsi="Arial"/>
                <w:sz w:val="16"/>
                <w:szCs w:val="16"/>
                <w:lang w:val="sv-SE" w:eastAsia="zh-CN"/>
              </w:rPr>
            </w:pPr>
            <w:del w:id="119"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7708CBD1" w14:textId="334B90B6" w:rsidTr="00575F76">
        <w:trPr>
          <w:trHeight w:val="90"/>
          <w:jc w:val="center"/>
          <w:del w:id="120" w:author="Huawei" w:date="2025-05-07T15:27:00Z"/>
        </w:trPr>
        <w:tc>
          <w:tcPr>
            <w:tcW w:w="959" w:type="dxa"/>
            <w:vMerge/>
            <w:tcBorders>
              <w:left w:val="single" w:sz="4" w:space="0" w:color="auto"/>
              <w:right w:val="single" w:sz="4" w:space="0" w:color="auto"/>
            </w:tcBorders>
            <w:vAlign w:val="center"/>
          </w:tcPr>
          <w:p w14:paraId="18108791" w14:textId="24A17D3F" w:rsidR="00575F76" w:rsidRPr="00575F76" w:rsidDel="00575F76" w:rsidRDefault="00575F76" w:rsidP="00575F76">
            <w:pPr>
              <w:keepNext/>
              <w:keepLines/>
              <w:overflowPunct w:val="0"/>
              <w:autoSpaceDE w:val="0"/>
              <w:autoSpaceDN w:val="0"/>
              <w:adjustRightInd w:val="0"/>
              <w:spacing w:after="0"/>
              <w:jc w:val="center"/>
              <w:textAlignment w:val="baseline"/>
              <w:rPr>
                <w:del w:id="121" w:author="Huawei" w:date="2025-05-07T15:27:00Z"/>
                <w:rFonts w:ascii="Arial" w:eastAsia="宋体" w:hAnsi="Arial"/>
                <w:sz w:val="18"/>
                <w:lang w:val="sv-SE" w:eastAsia="zh-CN"/>
              </w:rPr>
            </w:pPr>
          </w:p>
        </w:tc>
        <w:tc>
          <w:tcPr>
            <w:tcW w:w="1163" w:type="dxa"/>
            <w:vMerge/>
            <w:vAlign w:val="center"/>
          </w:tcPr>
          <w:p w14:paraId="4D2D928D" w14:textId="624EACAE" w:rsidR="00575F76" w:rsidRPr="00575F76" w:rsidDel="00575F76" w:rsidRDefault="00575F76" w:rsidP="00575F76">
            <w:pPr>
              <w:keepNext/>
              <w:keepLines/>
              <w:overflowPunct w:val="0"/>
              <w:autoSpaceDE w:val="0"/>
              <w:autoSpaceDN w:val="0"/>
              <w:adjustRightInd w:val="0"/>
              <w:spacing w:after="0"/>
              <w:jc w:val="center"/>
              <w:textAlignment w:val="baseline"/>
              <w:rPr>
                <w:del w:id="122" w:author="Huawei" w:date="2025-05-07T15:27:00Z"/>
                <w:rFonts w:ascii="Arial" w:eastAsia="宋体" w:hAnsi="Arial"/>
                <w:sz w:val="18"/>
                <w:lang w:val="sv-SE"/>
              </w:rPr>
            </w:pPr>
          </w:p>
        </w:tc>
        <w:tc>
          <w:tcPr>
            <w:tcW w:w="992" w:type="dxa"/>
            <w:vMerge/>
            <w:vAlign w:val="center"/>
          </w:tcPr>
          <w:p w14:paraId="685C12FF" w14:textId="7F438465" w:rsidR="00575F76" w:rsidRPr="00575F76" w:rsidDel="00575F76" w:rsidRDefault="00575F76" w:rsidP="00575F76">
            <w:pPr>
              <w:keepNext/>
              <w:keepLines/>
              <w:overflowPunct w:val="0"/>
              <w:autoSpaceDE w:val="0"/>
              <w:autoSpaceDN w:val="0"/>
              <w:adjustRightInd w:val="0"/>
              <w:spacing w:after="0"/>
              <w:jc w:val="center"/>
              <w:textAlignment w:val="baseline"/>
              <w:rPr>
                <w:del w:id="123" w:author="Huawei" w:date="2025-05-07T15:27:00Z"/>
                <w:rFonts w:ascii="Arial" w:eastAsia="宋体" w:hAnsi="Arial"/>
                <w:sz w:val="18"/>
                <w:lang w:val="sv-SE" w:eastAsia="zh-CN"/>
              </w:rPr>
            </w:pPr>
          </w:p>
        </w:tc>
        <w:tc>
          <w:tcPr>
            <w:tcW w:w="1134" w:type="dxa"/>
            <w:vMerge/>
            <w:vAlign w:val="center"/>
          </w:tcPr>
          <w:p w14:paraId="2F51B06E" w14:textId="5C3B1A30" w:rsidR="00575F76" w:rsidRPr="00575F76" w:rsidDel="00575F76" w:rsidRDefault="00575F76" w:rsidP="00575F76">
            <w:pPr>
              <w:keepNext/>
              <w:keepLines/>
              <w:overflowPunct w:val="0"/>
              <w:autoSpaceDE w:val="0"/>
              <w:autoSpaceDN w:val="0"/>
              <w:adjustRightInd w:val="0"/>
              <w:spacing w:after="0"/>
              <w:jc w:val="center"/>
              <w:textAlignment w:val="baseline"/>
              <w:rPr>
                <w:del w:id="124" w:author="Huawei" w:date="2025-05-07T15:27:00Z"/>
                <w:rFonts w:ascii="Arial" w:eastAsia="宋体" w:hAnsi="Arial"/>
                <w:sz w:val="18"/>
              </w:rPr>
            </w:pPr>
          </w:p>
        </w:tc>
        <w:tc>
          <w:tcPr>
            <w:tcW w:w="1367" w:type="dxa"/>
            <w:vMerge/>
            <w:vAlign w:val="center"/>
          </w:tcPr>
          <w:p w14:paraId="6BEA4619" w14:textId="62689B3F" w:rsidR="00575F76" w:rsidRPr="00575F76" w:rsidDel="00575F76" w:rsidRDefault="00575F76" w:rsidP="00575F76">
            <w:pPr>
              <w:keepNext/>
              <w:keepLines/>
              <w:overflowPunct w:val="0"/>
              <w:autoSpaceDE w:val="0"/>
              <w:autoSpaceDN w:val="0"/>
              <w:adjustRightInd w:val="0"/>
              <w:spacing w:after="0"/>
              <w:jc w:val="center"/>
              <w:textAlignment w:val="baseline"/>
              <w:rPr>
                <w:del w:id="125" w:author="Huawei" w:date="2025-05-07T15:27:00Z"/>
                <w:rFonts w:ascii="Arial" w:eastAsia="宋体" w:hAnsi="Arial"/>
                <w:sz w:val="18"/>
              </w:rPr>
            </w:pPr>
          </w:p>
        </w:tc>
        <w:tc>
          <w:tcPr>
            <w:tcW w:w="1367" w:type="dxa"/>
            <w:vMerge/>
            <w:vAlign w:val="center"/>
          </w:tcPr>
          <w:p w14:paraId="15901AA1" w14:textId="6218AABC" w:rsidR="00575F76" w:rsidRPr="00575F76" w:rsidDel="00575F76" w:rsidRDefault="00575F76" w:rsidP="00575F76">
            <w:pPr>
              <w:keepNext/>
              <w:keepLines/>
              <w:overflowPunct w:val="0"/>
              <w:autoSpaceDE w:val="0"/>
              <w:autoSpaceDN w:val="0"/>
              <w:adjustRightInd w:val="0"/>
              <w:spacing w:after="0"/>
              <w:jc w:val="center"/>
              <w:textAlignment w:val="baseline"/>
              <w:rPr>
                <w:del w:id="126"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545A5B8B" w14:textId="20D97718" w:rsidR="00575F76" w:rsidRPr="00575F76" w:rsidDel="00575F76" w:rsidRDefault="00575F76" w:rsidP="00575F76">
            <w:pPr>
              <w:keepNext/>
              <w:keepLines/>
              <w:overflowPunct w:val="0"/>
              <w:autoSpaceDE w:val="0"/>
              <w:autoSpaceDN w:val="0"/>
              <w:adjustRightInd w:val="0"/>
              <w:spacing w:after="0"/>
              <w:jc w:val="center"/>
              <w:textAlignment w:val="baseline"/>
              <w:rPr>
                <w:del w:id="127" w:author="Huawei" w:date="2025-05-07T15:27:00Z"/>
                <w:rFonts w:ascii="Arial" w:eastAsia="宋体" w:hAnsi="Arial"/>
                <w:sz w:val="16"/>
                <w:szCs w:val="16"/>
              </w:rPr>
            </w:pPr>
            <w:del w:id="128" w:author="Huawei" w:date="2025-05-07T15:27:00Z">
              <w:r w:rsidRPr="00575F76" w:rsidDel="00575F76">
                <w:rPr>
                  <w:rFonts w:ascii="Arial" w:eastAsia="宋体" w:hAnsi="Arial"/>
                  <w:sz w:val="16"/>
                  <w:szCs w:val="16"/>
                </w:rPr>
                <w:delText>NR_FDD_FR1_E, NR_TDD_FR1_E</w:delText>
              </w:r>
            </w:del>
          </w:p>
        </w:tc>
        <w:tc>
          <w:tcPr>
            <w:tcW w:w="993" w:type="dxa"/>
            <w:tcBorders>
              <w:top w:val="single" w:sz="4" w:space="0" w:color="auto"/>
              <w:left w:val="single" w:sz="4" w:space="0" w:color="auto"/>
              <w:right w:val="single" w:sz="4" w:space="0" w:color="auto"/>
            </w:tcBorders>
            <w:vAlign w:val="center"/>
          </w:tcPr>
          <w:p w14:paraId="2976C128" w14:textId="01229E51" w:rsidR="00575F76" w:rsidRPr="00575F76" w:rsidDel="00575F76" w:rsidRDefault="00575F76" w:rsidP="00575F76">
            <w:pPr>
              <w:keepNext/>
              <w:keepLines/>
              <w:overflowPunct w:val="0"/>
              <w:autoSpaceDE w:val="0"/>
              <w:autoSpaceDN w:val="0"/>
              <w:adjustRightInd w:val="0"/>
              <w:spacing w:after="0"/>
              <w:jc w:val="center"/>
              <w:textAlignment w:val="baseline"/>
              <w:rPr>
                <w:del w:id="129" w:author="Huawei" w:date="2025-05-07T15:27:00Z"/>
                <w:rFonts w:ascii="Arial" w:eastAsia="宋体" w:hAnsi="Arial"/>
                <w:sz w:val="16"/>
                <w:szCs w:val="16"/>
                <w:lang w:val="sv-SE" w:eastAsia="zh-CN"/>
              </w:rPr>
            </w:pPr>
            <w:del w:id="130" w:author="Huawei" w:date="2025-05-07T15:27:00Z">
              <w:r w:rsidRPr="00575F76" w:rsidDel="00575F76">
                <w:rPr>
                  <w:rFonts w:ascii="Arial" w:eastAsia="宋体" w:hAnsi="Arial"/>
                  <w:sz w:val="16"/>
                  <w:szCs w:val="16"/>
                  <w:lang w:val="sv-SE" w:eastAsia="zh-CN"/>
                </w:rPr>
                <w:delText>-125</w:delText>
              </w:r>
            </w:del>
          </w:p>
        </w:tc>
        <w:tc>
          <w:tcPr>
            <w:tcW w:w="1938" w:type="dxa"/>
          </w:tcPr>
          <w:p w14:paraId="4BDCF751" w14:textId="76298E78" w:rsidR="00575F76" w:rsidRPr="00575F76" w:rsidDel="00575F76" w:rsidRDefault="00575F76" w:rsidP="00575F76">
            <w:pPr>
              <w:keepNext/>
              <w:keepLines/>
              <w:overflowPunct w:val="0"/>
              <w:autoSpaceDE w:val="0"/>
              <w:autoSpaceDN w:val="0"/>
              <w:adjustRightInd w:val="0"/>
              <w:spacing w:after="0"/>
              <w:jc w:val="center"/>
              <w:textAlignment w:val="baseline"/>
              <w:rPr>
                <w:del w:id="131" w:author="Huawei" w:date="2025-05-07T15:27:00Z"/>
                <w:rFonts w:ascii="Arial" w:eastAsia="宋体" w:hAnsi="Arial"/>
                <w:sz w:val="16"/>
                <w:szCs w:val="16"/>
                <w:lang w:val="sv-SE" w:eastAsia="zh-CN"/>
              </w:rPr>
            </w:pPr>
            <w:del w:id="132"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005F8F71" w14:textId="22C7CB5E" w:rsidTr="00575F76">
        <w:trPr>
          <w:trHeight w:val="90"/>
          <w:jc w:val="center"/>
          <w:del w:id="133" w:author="Huawei" w:date="2025-05-07T15:27:00Z"/>
        </w:trPr>
        <w:tc>
          <w:tcPr>
            <w:tcW w:w="959" w:type="dxa"/>
            <w:vMerge/>
            <w:tcBorders>
              <w:left w:val="single" w:sz="4" w:space="0" w:color="auto"/>
              <w:right w:val="single" w:sz="4" w:space="0" w:color="auto"/>
            </w:tcBorders>
            <w:vAlign w:val="center"/>
          </w:tcPr>
          <w:p w14:paraId="2780189F" w14:textId="74FB62C4" w:rsidR="00575F76" w:rsidRPr="00575F76" w:rsidDel="00575F76" w:rsidRDefault="00575F76" w:rsidP="00575F76">
            <w:pPr>
              <w:keepNext/>
              <w:keepLines/>
              <w:overflowPunct w:val="0"/>
              <w:autoSpaceDE w:val="0"/>
              <w:autoSpaceDN w:val="0"/>
              <w:adjustRightInd w:val="0"/>
              <w:spacing w:after="0"/>
              <w:jc w:val="center"/>
              <w:textAlignment w:val="baseline"/>
              <w:rPr>
                <w:del w:id="134" w:author="Huawei" w:date="2025-05-07T15:27:00Z"/>
                <w:rFonts w:ascii="Arial" w:eastAsia="宋体" w:hAnsi="Arial"/>
                <w:sz w:val="18"/>
                <w:lang w:val="sv-SE" w:eastAsia="zh-CN"/>
              </w:rPr>
            </w:pPr>
          </w:p>
        </w:tc>
        <w:tc>
          <w:tcPr>
            <w:tcW w:w="1163" w:type="dxa"/>
            <w:vMerge/>
            <w:vAlign w:val="center"/>
          </w:tcPr>
          <w:p w14:paraId="783D63CD" w14:textId="6B08F26F" w:rsidR="00575F76" w:rsidRPr="00575F76" w:rsidDel="00575F76" w:rsidRDefault="00575F76" w:rsidP="00575F76">
            <w:pPr>
              <w:keepNext/>
              <w:keepLines/>
              <w:overflowPunct w:val="0"/>
              <w:autoSpaceDE w:val="0"/>
              <w:autoSpaceDN w:val="0"/>
              <w:adjustRightInd w:val="0"/>
              <w:spacing w:after="0"/>
              <w:jc w:val="center"/>
              <w:textAlignment w:val="baseline"/>
              <w:rPr>
                <w:del w:id="135" w:author="Huawei" w:date="2025-05-07T15:27:00Z"/>
                <w:rFonts w:ascii="Arial" w:eastAsia="宋体" w:hAnsi="Arial"/>
                <w:sz w:val="18"/>
                <w:lang w:val="sv-SE"/>
              </w:rPr>
            </w:pPr>
          </w:p>
        </w:tc>
        <w:tc>
          <w:tcPr>
            <w:tcW w:w="992" w:type="dxa"/>
            <w:vMerge/>
            <w:vAlign w:val="center"/>
          </w:tcPr>
          <w:p w14:paraId="662A99B8" w14:textId="514988A1" w:rsidR="00575F76" w:rsidRPr="00575F76" w:rsidDel="00575F76" w:rsidRDefault="00575F76" w:rsidP="00575F76">
            <w:pPr>
              <w:keepNext/>
              <w:keepLines/>
              <w:overflowPunct w:val="0"/>
              <w:autoSpaceDE w:val="0"/>
              <w:autoSpaceDN w:val="0"/>
              <w:adjustRightInd w:val="0"/>
              <w:spacing w:after="0"/>
              <w:jc w:val="center"/>
              <w:textAlignment w:val="baseline"/>
              <w:rPr>
                <w:del w:id="136" w:author="Huawei" w:date="2025-05-07T15:27:00Z"/>
                <w:rFonts w:ascii="Arial" w:eastAsia="宋体" w:hAnsi="Arial"/>
                <w:sz w:val="18"/>
                <w:lang w:val="sv-SE" w:eastAsia="zh-CN"/>
              </w:rPr>
            </w:pPr>
          </w:p>
        </w:tc>
        <w:tc>
          <w:tcPr>
            <w:tcW w:w="1134" w:type="dxa"/>
            <w:vMerge/>
            <w:vAlign w:val="center"/>
          </w:tcPr>
          <w:p w14:paraId="0B581791" w14:textId="0D0B6F85" w:rsidR="00575F76" w:rsidRPr="00575F76" w:rsidDel="00575F76" w:rsidRDefault="00575F76" w:rsidP="00575F76">
            <w:pPr>
              <w:keepNext/>
              <w:keepLines/>
              <w:overflowPunct w:val="0"/>
              <w:autoSpaceDE w:val="0"/>
              <w:autoSpaceDN w:val="0"/>
              <w:adjustRightInd w:val="0"/>
              <w:spacing w:after="0"/>
              <w:jc w:val="center"/>
              <w:textAlignment w:val="baseline"/>
              <w:rPr>
                <w:del w:id="137" w:author="Huawei" w:date="2025-05-07T15:27:00Z"/>
                <w:rFonts w:ascii="Arial" w:eastAsia="宋体" w:hAnsi="Arial"/>
                <w:sz w:val="18"/>
              </w:rPr>
            </w:pPr>
          </w:p>
        </w:tc>
        <w:tc>
          <w:tcPr>
            <w:tcW w:w="1367" w:type="dxa"/>
            <w:vMerge/>
            <w:vAlign w:val="center"/>
          </w:tcPr>
          <w:p w14:paraId="4D8CC27B" w14:textId="0AC1EB6E" w:rsidR="00575F76" w:rsidRPr="00575F76" w:rsidDel="00575F76" w:rsidRDefault="00575F76" w:rsidP="00575F76">
            <w:pPr>
              <w:keepNext/>
              <w:keepLines/>
              <w:overflowPunct w:val="0"/>
              <w:autoSpaceDE w:val="0"/>
              <w:autoSpaceDN w:val="0"/>
              <w:adjustRightInd w:val="0"/>
              <w:spacing w:after="0"/>
              <w:jc w:val="center"/>
              <w:textAlignment w:val="baseline"/>
              <w:rPr>
                <w:del w:id="138" w:author="Huawei" w:date="2025-05-07T15:27:00Z"/>
                <w:rFonts w:ascii="Arial" w:eastAsia="宋体" w:hAnsi="Arial"/>
                <w:sz w:val="18"/>
              </w:rPr>
            </w:pPr>
          </w:p>
        </w:tc>
        <w:tc>
          <w:tcPr>
            <w:tcW w:w="1367" w:type="dxa"/>
            <w:vMerge/>
            <w:vAlign w:val="center"/>
          </w:tcPr>
          <w:p w14:paraId="2C0DDA5A" w14:textId="4C719195" w:rsidR="00575F76" w:rsidRPr="00575F76" w:rsidDel="00575F76" w:rsidRDefault="00575F76" w:rsidP="00575F76">
            <w:pPr>
              <w:keepNext/>
              <w:keepLines/>
              <w:overflowPunct w:val="0"/>
              <w:autoSpaceDE w:val="0"/>
              <w:autoSpaceDN w:val="0"/>
              <w:adjustRightInd w:val="0"/>
              <w:spacing w:after="0"/>
              <w:jc w:val="center"/>
              <w:textAlignment w:val="baseline"/>
              <w:rPr>
                <w:del w:id="139"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2A7E773A" w14:textId="3E437238" w:rsidR="00575F76" w:rsidRPr="00575F76" w:rsidDel="00575F76" w:rsidRDefault="00575F76" w:rsidP="00575F76">
            <w:pPr>
              <w:keepNext/>
              <w:keepLines/>
              <w:overflowPunct w:val="0"/>
              <w:autoSpaceDE w:val="0"/>
              <w:autoSpaceDN w:val="0"/>
              <w:adjustRightInd w:val="0"/>
              <w:spacing w:after="0"/>
              <w:jc w:val="center"/>
              <w:textAlignment w:val="baseline"/>
              <w:rPr>
                <w:del w:id="140" w:author="Huawei" w:date="2025-05-07T15:27:00Z"/>
                <w:rFonts w:ascii="Arial" w:eastAsia="宋体" w:hAnsi="Arial"/>
                <w:sz w:val="16"/>
                <w:szCs w:val="16"/>
              </w:rPr>
            </w:pPr>
            <w:del w:id="141" w:author="Huawei" w:date="2025-05-07T15:27:00Z">
              <w:r w:rsidRPr="00575F76" w:rsidDel="00575F76">
                <w:rPr>
                  <w:rFonts w:ascii="Arial" w:eastAsia="宋体" w:hAnsi="Arial"/>
                  <w:sz w:val="16"/>
                  <w:szCs w:val="16"/>
                </w:rPr>
                <w:delText>NR_FDD_FR1_F</w:delText>
              </w:r>
            </w:del>
          </w:p>
        </w:tc>
        <w:tc>
          <w:tcPr>
            <w:tcW w:w="993" w:type="dxa"/>
            <w:tcBorders>
              <w:top w:val="single" w:sz="4" w:space="0" w:color="auto"/>
              <w:left w:val="single" w:sz="4" w:space="0" w:color="auto"/>
              <w:right w:val="single" w:sz="4" w:space="0" w:color="auto"/>
            </w:tcBorders>
            <w:vAlign w:val="center"/>
          </w:tcPr>
          <w:p w14:paraId="50B0BF51" w14:textId="55BBFDA2" w:rsidR="00575F76" w:rsidRPr="00575F76" w:rsidDel="00575F76" w:rsidRDefault="00575F76" w:rsidP="00575F76">
            <w:pPr>
              <w:keepNext/>
              <w:keepLines/>
              <w:overflowPunct w:val="0"/>
              <w:autoSpaceDE w:val="0"/>
              <w:autoSpaceDN w:val="0"/>
              <w:adjustRightInd w:val="0"/>
              <w:spacing w:after="0"/>
              <w:jc w:val="center"/>
              <w:textAlignment w:val="baseline"/>
              <w:rPr>
                <w:del w:id="142" w:author="Huawei" w:date="2025-05-07T15:27:00Z"/>
                <w:rFonts w:ascii="Arial" w:eastAsia="宋体" w:hAnsi="Arial"/>
                <w:sz w:val="16"/>
                <w:szCs w:val="16"/>
                <w:lang w:val="sv-SE" w:eastAsia="zh-CN"/>
              </w:rPr>
            </w:pPr>
            <w:del w:id="143" w:author="Huawei" w:date="2025-05-07T15:27:00Z">
              <w:r w:rsidRPr="00575F76" w:rsidDel="00575F76">
                <w:rPr>
                  <w:rFonts w:ascii="Arial" w:eastAsia="宋体" w:hAnsi="Arial"/>
                  <w:sz w:val="16"/>
                  <w:szCs w:val="16"/>
                  <w:lang w:val="sv-SE" w:eastAsia="zh-CN"/>
                </w:rPr>
                <w:delText>-124.5</w:delText>
              </w:r>
            </w:del>
          </w:p>
        </w:tc>
        <w:tc>
          <w:tcPr>
            <w:tcW w:w="1938" w:type="dxa"/>
          </w:tcPr>
          <w:p w14:paraId="27A858B3" w14:textId="583C77AB" w:rsidR="00575F76" w:rsidRPr="00575F76" w:rsidDel="00575F76" w:rsidRDefault="00575F76" w:rsidP="00575F76">
            <w:pPr>
              <w:keepNext/>
              <w:keepLines/>
              <w:overflowPunct w:val="0"/>
              <w:autoSpaceDE w:val="0"/>
              <w:autoSpaceDN w:val="0"/>
              <w:adjustRightInd w:val="0"/>
              <w:spacing w:after="0"/>
              <w:jc w:val="center"/>
              <w:textAlignment w:val="baseline"/>
              <w:rPr>
                <w:del w:id="144" w:author="Huawei" w:date="2025-05-07T15:27:00Z"/>
                <w:rFonts w:ascii="Arial" w:eastAsia="宋体" w:hAnsi="Arial"/>
                <w:sz w:val="16"/>
                <w:szCs w:val="16"/>
                <w:lang w:val="sv-SE" w:eastAsia="zh-CN"/>
              </w:rPr>
            </w:pPr>
            <w:del w:id="145"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1CE6FC56" w14:textId="7C3165D3" w:rsidTr="00575F76">
        <w:trPr>
          <w:trHeight w:val="90"/>
          <w:jc w:val="center"/>
          <w:del w:id="146" w:author="Huawei" w:date="2025-05-07T15:27:00Z"/>
        </w:trPr>
        <w:tc>
          <w:tcPr>
            <w:tcW w:w="959" w:type="dxa"/>
            <w:vMerge/>
            <w:tcBorders>
              <w:left w:val="single" w:sz="4" w:space="0" w:color="auto"/>
              <w:right w:val="single" w:sz="4" w:space="0" w:color="auto"/>
            </w:tcBorders>
            <w:vAlign w:val="center"/>
          </w:tcPr>
          <w:p w14:paraId="6D0E8F4E" w14:textId="65D18C5E" w:rsidR="00575F76" w:rsidRPr="00575F76" w:rsidDel="00575F76" w:rsidRDefault="00575F76" w:rsidP="00575F76">
            <w:pPr>
              <w:keepNext/>
              <w:keepLines/>
              <w:overflowPunct w:val="0"/>
              <w:autoSpaceDE w:val="0"/>
              <w:autoSpaceDN w:val="0"/>
              <w:adjustRightInd w:val="0"/>
              <w:spacing w:after="0"/>
              <w:jc w:val="center"/>
              <w:textAlignment w:val="baseline"/>
              <w:rPr>
                <w:del w:id="147" w:author="Huawei" w:date="2025-05-07T15:27:00Z"/>
                <w:rFonts w:ascii="Arial" w:eastAsia="宋体" w:hAnsi="Arial"/>
                <w:sz w:val="18"/>
                <w:lang w:val="sv-SE" w:eastAsia="zh-CN"/>
              </w:rPr>
            </w:pPr>
          </w:p>
        </w:tc>
        <w:tc>
          <w:tcPr>
            <w:tcW w:w="1163" w:type="dxa"/>
            <w:vMerge/>
            <w:vAlign w:val="center"/>
          </w:tcPr>
          <w:p w14:paraId="629C9873" w14:textId="3302ED55" w:rsidR="00575F76" w:rsidRPr="00575F76" w:rsidDel="00575F76" w:rsidRDefault="00575F76" w:rsidP="00575F76">
            <w:pPr>
              <w:keepNext/>
              <w:keepLines/>
              <w:overflowPunct w:val="0"/>
              <w:autoSpaceDE w:val="0"/>
              <w:autoSpaceDN w:val="0"/>
              <w:adjustRightInd w:val="0"/>
              <w:spacing w:after="0"/>
              <w:jc w:val="center"/>
              <w:textAlignment w:val="baseline"/>
              <w:rPr>
                <w:del w:id="148" w:author="Huawei" w:date="2025-05-07T15:27:00Z"/>
                <w:rFonts w:ascii="Arial" w:eastAsia="宋体" w:hAnsi="Arial"/>
                <w:sz w:val="18"/>
                <w:lang w:val="sv-SE"/>
              </w:rPr>
            </w:pPr>
          </w:p>
        </w:tc>
        <w:tc>
          <w:tcPr>
            <w:tcW w:w="992" w:type="dxa"/>
            <w:vMerge/>
            <w:vAlign w:val="center"/>
          </w:tcPr>
          <w:p w14:paraId="2C915868" w14:textId="1257A109" w:rsidR="00575F76" w:rsidRPr="00575F76" w:rsidDel="00575F76" w:rsidRDefault="00575F76" w:rsidP="00575F76">
            <w:pPr>
              <w:keepNext/>
              <w:keepLines/>
              <w:overflowPunct w:val="0"/>
              <w:autoSpaceDE w:val="0"/>
              <w:autoSpaceDN w:val="0"/>
              <w:adjustRightInd w:val="0"/>
              <w:spacing w:after="0"/>
              <w:jc w:val="center"/>
              <w:textAlignment w:val="baseline"/>
              <w:rPr>
                <w:del w:id="149" w:author="Huawei" w:date="2025-05-07T15:27:00Z"/>
                <w:rFonts w:ascii="Arial" w:eastAsia="宋体" w:hAnsi="Arial"/>
                <w:sz w:val="18"/>
                <w:lang w:val="sv-SE" w:eastAsia="zh-CN"/>
              </w:rPr>
            </w:pPr>
          </w:p>
        </w:tc>
        <w:tc>
          <w:tcPr>
            <w:tcW w:w="1134" w:type="dxa"/>
            <w:vMerge/>
            <w:vAlign w:val="center"/>
          </w:tcPr>
          <w:p w14:paraId="5EF96572" w14:textId="46C990DD" w:rsidR="00575F76" w:rsidRPr="00575F76" w:rsidDel="00575F76" w:rsidRDefault="00575F76" w:rsidP="00575F76">
            <w:pPr>
              <w:keepNext/>
              <w:keepLines/>
              <w:overflowPunct w:val="0"/>
              <w:autoSpaceDE w:val="0"/>
              <w:autoSpaceDN w:val="0"/>
              <w:adjustRightInd w:val="0"/>
              <w:spacing w:after="0"/>
              <w:jc w:val="center"/>
              <w:textAlignment w:val="baseline"/>
              <w:rPr>
                <w:del w:id="150" w:author="Huawei" w:date="2025-05-07T15:27:00Z"/>
                <w:rFonts w:ascii="Arial" w:eastAsia="宋体" w:hAnsi="Arial"/>
                <w:sz w:val="18"/>
              </w:rPr>
            </w:pPr>
          </w:p>
        </w:tc>
        <w:tc>
          <w:tcPr>
            <w:tcW w:w="1367" w:type="dxa"/>
            <w:vMerge/>
            <w:vAlign w:val="center"/>
          </w:tcPr>
          <w:p w14:paraId="20B5B430" w14:textId="3DC749C6" w:rsidR="00575F76" w:rsidRPr="00575F76" w:rsidDel="00575F76" w:rsidRDefault="00575F76" w:rsidP="00575F76">
            <w:pPr>
              <w:keepNext/>
              <w:keepLines/>
              <w:overflowPunct w:val="0"/>
              <w:autoSpaceDE w:val="0"/>
              <w:autoSpaceDN w:val="0"/>
              <w:adjustRightInd w:val="0"/>
              <w:spacing w:after="0"/>
              <w:jc w:val="center"/>
              <w:textAlignment w:val="baseline"/>
              <w:rPr>
                <w:del w:id="151" w:author="Huawei" w:date="2025-05-07T15:27:00Z"/>
                <w:rFonts w:ascii="Arial" w:eastAsia="宋体" w:hAnsi="Arial"/>
                <w:sz w:val="18"/>
              </w:rPr>
            </w:pPr>
          </w:p>
        </w:tc>
        <w:tc>
          <w:tcPr>
            <w:tcW w:w="1367" w:type="dxa"/>
            <w:vMerge/>
            <w:vAlign w:val="center"/>
          </w:tcPr>
          <w:p w14:paraId="75CE4CE2" w14:textId="21660274" w:rsidR="00575F76" w:rsidRPr="00575F76" w:rsidDel="00575F76" w:rsidRDefault="00575F76" w:rsidP="00575F76">
            <w:pPr>
              <w:keepNext/>
              <w:keepLines/>
              <w:overflowPunct w:val="0"/>
              <w:autoSpaceDE w:val="0"/>
              <w:autoSpaceDN w:val="0"/>
              <w:adjustRightInd w:val="0"/>
              <w:spacing w:after="0"/>
              <w:jc w:val="center"/>
              <w:textAlignment w:val="baseline"/>
              <w:rPr>
                <w:del w:id="152"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066863D4" w14:textId="7C2A3E3A" w:rsidR="00575F76" w:rsidRPr="00575F76" w:rsidDel="00575F76" w:rsidRDefault="00575F76" w:rsidP="00575F76">
            <w:pPr>
              <w:keepNext/>
              <w:keepLines/>
              <w:overflowPunct w:val="0"/>
              <w:autoSpaceDE w:val="0"/>
              <w:autoSpaceDN w:val="0"/>
              <w:adjustRightInd w:val="0"/>
              <w:spacing w:after="0"/>
              <w:jc w:val="center"/>
              <w:textAlignment w:val="baseline"/>
              <w:rPr>
                <w:del w:id="153" w:author="Huawei" w:date="2025-05-07T15:27:00Z"/>
                <w:rFonts w:ascii="Arial" w:eastAsia="宋体" w:hAnsi="Arial"/>
                <w:sz w:val="16"/>
                <w:szCs w:val="16"/>
              </w:rPr>
            </w:pPr>
            <w:del w:id="154" w:author="Huawei" w:date="2025-05-07T15:27: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tcBorders>
              <w:top w:val="single" w:sz="4" w:space="0" w:color="auto"/>
              <w:left w:val="single" w:sz="4" w:space="0" w:color="auto"/>
              <w:right w:val="single" w:sz="4" w:space="0" w:color="auto"/>
            </w:tcBorders>
            <w:vAlign w:val="center"/>
          </w:tcPr>
          <w:p w14:paraId="6DCA7AE1" w14:textId="1823F648" w:rsidR="00575F76" w:rsidRPr="00575F76" w:rsidDel="00575F76" w:rsidRDefault="00575F76" w:rsidP="00575F76">
            <w:pPr>
              <w:keepNext/>
              <w:keepLines/>
              <w:overflowPunct w:val="0"/>
              <w:autoSpaceDE w:val="0"/>
              <w:autoSpaceDN w:val="0"/>
              <w:adjustRightInd w:val="0"/>
              <w:spacing w:after="0"/>
              <w:jc w:val="center"/>
              <w:textAlignment w:val="baseline"/>
              <w:rPr>
                <w:del w:id="155" w:author="Huawei" w:date="2025-05-07T15:27:00Z"/>
                <w:rFonts w:ascii="Arial" w:eastAsia="宋体" w:hAnsi="Arial"/>
                <w:sz w:val="16"/>
                <w:szCs w:val="16"/>
                <w:lang w:val="sv-SE" w:eastAsia="zh-CN"/>
              </w:rPr>
            </w:pPr>
            <w:del w:id="156" w:author="Huawei" w:date="2025-05-07T15:27:00Z">
              <w:r w:rsidRPr="00575F76" w:rsidDel="00575F76">
                <w:rPr>
                  <w:rFonts w:ascii="Arial" w:eastAsia="宋体" w:hAnsi="Arial"/>
                  <w:sz w:val="16"/>
                  <w:szCs w:val="16"/>
                  <w:lang w:val="sv-SE" w:eastAsia="zh-CN"/>
                </w:rPr>
                <w:delText>-124</w:delText>
              </w:r>
            </w:del>
          </w:p>
        </w:tc>
        <w:tc>
          <w:tcPr>
            <w:tcW w:w="1938" w:type="dxa"/>
          </w:tcPr>
          <w:p w14:paraId="0BD8F2CB" w14:textId="7C0F90C2" w:rsidR="00575F76" w:rsidRPr="00575F76" w:rsidDel="00575F76" w:rsidRDefault="00575F76" w:rsidP="00575F76">
            <w:pPr>
              <w:keepNext/>
              <w:keepLines/>
              <w:overflowPunct w:val="0"/>
              <w:autoSpaceDE w:val="0"/>
              <w:autoSpaceDN w:val="0"/>
              <w:adjustRightInd w:val="0"/>
              <w:spacing w:after="0"/>
              <w:jc w:val="center"/>
              <w:textAlignment w:val="baseline"/>
              <w:rPr>
                <w:del w:id="157" w:author="Huawei" w:date="2025-05-07T15:27:00Z"/>
                <w:rFonts w:ascii="Arial" w:eastAsia="宋体" w:hAnsi="Arial"/>
                <w:sz w:val="16"/>
                <w:szCs w:val="16"/>
                <w:lang w:val="sv-SE" w:eastAsia="zh-CN"/>
              </w:rPr>
            </w:pPr>
            <w:del w:id="158"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7C97D219" w14:textId="6993E1E2" w:rsidTr="00575F76">
        <w:trPr>
          <w:trHeight w:val="90"/>
          <w:jc w:val="center"/>
          <w:del w:id="159" w:author="Huawei" w:date="2025-05-07T15:27:00Z"/>
        </w:trPr>
        <w:tc>
          <w:tcPr>
            <w:tcW w:w="959" w:type="dxa"/>
            <w:vMerge/>
            <w:tcBorders>
              <w:left w:val="single" w:sz="4" w:space="0" w:color="auto"/>
              <w:right w:val="single" w:sz="4" w:space="0" w:color="auto"/>
            </w:tcBorders>
            <w:vAlign w:val="center"/>
          </w:tcPr>
          <w:p w14:paraId="646B379F" w14:textId="0E1C3988" w:rsidR="00575F76" w:rsidRPr="00575F76" w:rsidDel="00575F76" w:rsidRDefault="00575F76" w:rsidP="00575F76">
            <w:pPr>
              <w:keepNext/>
              <w:keepLines/>
              <w:overflowPunct w:val="0"/>
              <w:autoSpaceDE w:val="0"/>
              <w:autoSpaceDN w:val="0"/>
              <w:adjustRightInd w:val="0"/>
              <w:spacing w:after="0"/>
              <w:jc w:val="center"/>
              <w:textAlignment w:val="baseline"/>
              <w:rPr>
                <w:del w:id="160" w:author="Huawei" w:date="2025-05-07T15:27:00Z"/>
                <w:rFonts w:ascii="Arial" w:eastAsia="宋体" w:hAnsi="Arial"/>
                <w:sz w:val="18"/>
                <w:lang w:val="sv-SE" w:eastAsia="zh-CN"/>
              </w:rPr>
            </w:pPr>
          </w:p>
        </w:tc>
        <w:tc>
          <w:tcPr>
            <w:tcW w:w="1163" w:type="dxa"/>
            <w:vMerge/>
            <w:vAlign w:val="center"/>
          </w:tcPr>
          <w:p w14:paraId="0041BA70" w14:textId="6BD7BCD8" w:rsidR="00575F76" w:rsidRPr="00575F76" w:rsidDel="00575F76" w:rsidRDefault="00575F76" w:rsidP="00575F76">
            <w:pPr>
              <w:keepNext/>
              <w:keepLines/>
              <w:overflowPunct w:val="0"/>
              <w:autoSpaceDE w:val="0"/>
              <w:autoSpaceDN w:val="0"/>
              <w:adjustRightInd w:val="0"/>
              <w:spacing w:after="0"/>
              <w:jc w:val="center"/>
              <w:textAlignment w:val="baseline"/>
              <w:rPr>
                <w:del w:id="161" w:author="Huawei" w:date="2025-05-07T15:27:00Z"/>
                <w:rFonts w:ascii="Arial" w:eastAsia="宋体" w:hAnsi="Arial"/>
                <w:sz w:val="18"/>
                <w:lang w:val="sv-SE"/>
              </w:rPr>
            </w:pPr>
          </w:p>
        </w:tc>
        <w:tc>
          <w:tcPr>
            <w:tcW w:w="992" w:type="dxa"/>
            <w:vMerge/>
            <w:vAlign w:val="center"/>
          </w:tcPr>
          <w:p w14:paraId="749A0ED6" w14:textId="4E748B47" w:rsidR="00575F76" w:rsidRPr="00575F76" w:rsidDel="00575F76" w:rsidRDefault="00575F76" w:rsidP="00575F76">
            <w:pPr>
              <w:keepNext/>
              <w:keepLines/>
              <w:overflowPunct w:val="0"/>
              <w:autoSpaceDE w:val="0"/>
              <w:autoSpaceDN w:val="0"/>
              <w:adjustRightInd w:val="0"/>
              <w:spacing w:after="0"/>
              <w:jc w:val="center"/>
              <w:textAlignment w:val="baseline"/>
              <w:rPr>
                <w:del w:id="162" w:author="Huawei" w:date="2025-05-07T15:27:00Z"/>
                <w:rFonts w:ascii="Arial" w:eastAsia="宋体" w:hAnsi="Arial"/>
                <w:sz w:val="18"/>
                <w:lang w:val="sv-SE" w:eastAsia="zh-CN"/>
              </w:rPr>
            </w:pPr>
          </w:p>
        </w:tc>
        <w:tc>
          <w:tcPr>
            <w:tcW w:w="1134" w:type="dxa"/>
            <w:vMerge/>
            <w:vAlign w:val="center"/>
          </w:tcPr>
          <w:p w14:paraId="553811C4" w14:textId="680FF057" w:rsidR="00575F76" w:rsidRPr="00575F76" w:rsidDel="00575F76" w:rsidRDefault="00575F76" w:rsidP="00575F76">
            <w:pPr>
              <w:keepNext/>
              <w:keepLines/>
              <w:overflowPunct w:val="0"/>
              <w:autoSpaceDE w:val="0"/>
              <w:autoSpaceDN w:val="0"/>
              <w:adjustRightInd w:val="0"/>
              <w:spacing w:after="0"/>
              <w:jc w:val="center"/>
              <w:textAlignment w:val="baseline"/>
              <w:rPr>
                <w:del w:id="163" w:author="Huawei" w:date="2025-05-07T15:27:00Z"/>
                <w:rFonts w:ascii="Arial" w:eastAsia="宋体" w:hAnsi="Arial"/>
                <w:sz w:val="18"/>
              </w:rPr>
            </w:pPr>
          </w:p>
        </w:tc>
        <w:tc>
          <w:tcPr>
            <w:tcW w:w="1367" w:type="dxa"/>
            <w:vMerge/>
            <w:vAlign w:val="center"/>
          </w:tcPr>
          <w:p w14:paraId="630E7553" w14:textId="468439BC" w:rsidR="00575F76" w:rsidRPr="00575F76" w:rsidDel="00575F76" w:rsidRDefault="00575F76" w:rsidP="00575F76">
            <w:pPr>
              <w:keepNext/>
              <w:keepLines/>
              <w:overflowPunct w:val="0"/>
              <w:autoSpaceDE w:val="0"/>
              <w:autoSpaceDN w:val="0"/>
              <w:adjustRightInd w:val="0"/>
              <w:spacing w:after="0"/>
              <w:jc w:val="center"/>
              <w:textAlignment w:val="baseline"/>
              <w:rPr>
                <w:del w:id="164" w:author="Huawei" w:date="2025-05-07T15:27:00Z"/>
                <w:rFonts w:ascii="Arial" w:eastAsia="宋体" w:hAnsi="Arial"/>
                <w:sz w:val="18"/>
              </w:rPr>
            </w:pPr>
          </w:p>
        </w:tc>
        <w:tc>
          <w:tcPr>
            <w:tcW w:w="1367" w:type="dxa"/>
            <w:vMerge/>
            <w:vAlign w:val="center"/>
          </w:tcPr>
          <w:p w14:paraId="3CB7EB49" w14:textId="59A7AC00" w:rsidR="00575F76" w:rsidRPr="00575F76" w:rsidDel="00575F76" w:rsidRDefault="00575F76" w:rsidP="00575F76">
            <w:pPr>
              <w:keepNext/>
              <w:keepLines/>
              <w:overflowPunct w:val="0"/>
              <w:autoSpaceDE w:val="0"/>
              <w:autoSpaceDN w:val="0"/>
              <w:adjustRightInd w:val="0"/>
              <w:spacing w:after="0"/>
              <w:jc w:val="center"/>
              <w:textAlignment w:val="baseline"/>
              <w:rPr>
                <w:del w:id="165"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76CA2C34" w14:textId="5A3CC470" w:rsidR="00575F76" w:rsidRPr="00575F76" w:rsidDel="00575F76" w:rsidRDefault="00575F76" w:rsidP="00575F76">
            <w:pPr>
              <w:keepNext/>
              <w:keepLines/>
              <w:overflowPunct w:val="0"/>
              <w:autoSpaceDE w:val="0"/>
              <w:autoSpaceDN w:val="0"/>
              <w:adjustRightInd w:val="0"/>
              <w:spacing w:after="0"/>
              <w:jc w:val="center"/>
              <w:textAlignment w:val="baseline"/>
              <w:rPr>
                <w:del w:id="166" w:author="Huawei" w:date="2025-05-07T15:27:00Z"/>
                <w:rFonts w:ascii="Arial" w:eastAsia="宋体" w:hAnsi="Arial"/>
                <w:sz w:val="16"/>
                <w:szCs w:val="16"/>
              </w:rPr>
            </w:pPr>
            <w:del w:id="167" w:author="Huawei" w:date="2025-05-07T15:27:00Z">
              <w:r w:rsidRPr="00575F76" w:rsidDel="00575F76">
                <w:rPr>
                  <w:rFonts w:ascii="Arial" w:eastAsia="宋体" w:hAnsi="Arial"/>
                  <w:sz w:val="16"/>
                  <w:szCs w:val="16"/>
                </w:rPr>
                <w:delText>NR_FDD_FR1_H</w:delText>
              </w:r>
            </w:del>
          </w:p>
        </w:tc>
        <w:tc>
          <w:tcPr>
            <w:tcW w:w="993" w:type="dxa"/>
            <w:tcBorders>
              <w:top w:val="single" w:sz="4" w:space="0" w:color="auto"/>
              <w:left w:val="single" w:sz="4" w:space="0" w:color="auto"/>
              <w:right w:val="single" w:sz="4" w:space="0" w:color="auto"/>
            </w:tcBorders>
            <w:vAlign w:val="center"/>
          </w:tcPr>
          <w:p w14:paraId="450EBB2E" w14:textId="51853ABC" w:rsidR="00575F76" w:rsidRPr="00575F76" w:rsidDel="00575F76" w:rsidRDefault="00575F76" w:rsidP="00575F76">
            <w:pPr>
              <w:keepNext/>
              <w:keepLines/>
              <w:overflowPunct w:val="0"/>
              <w:autoSpaceDE w:val="0"/>
              <w:autoSpaceDN w:val="0"/>
              <w:adjustRightInd w:val="0"/>
              <w:spacing w:after="0"/>
              <w:jc w:val="center"/>
              <w:textAlignment w:val="baseline"/>
              <w:rPr>
                <w:del w:id="168" w:author="Huawei" w:date="2025-05-07T15:27:00Z"/>
                <w:rFonts w:ascii="Arial" w:eastAsia="宋体" w:hAnsi="Arial"/>
                <w:sz w:val="16"/>
                <w:szCs w:val="16"/>
                <w:lang w:val="sv-SE" w:eastAsia="zh-CN"/>
              </w:rPr>
            </w:pPr>
            <w:del w:id="169" w:author="Huawei" w:date="2025-05-07T15:27:00Z">
              <w:r w:rsidRPr="00575F76" w:rsidDel="00575F76">
                <w:rPr>
                  <w:rFonts w:ascii="Arial" w:eastAsia="宋体" w:hAnsi="Arial"/>
                  <w:sz w:val="16"/>
                  <w:szCs w:val="16"/>
                  <w:lang w:val="sv-SE" w:eastAsia="zh-CN"/>
                </w:rPr>
                <w:delText>-123.5</w:delText>
              </w:r>
            </w:del>
          </w:p>
        </w:tc>
        <w:tc>
          <w:tcPr>
            <w:tcW w:w="1938" w:type="dxa"/>
          </w:tcPr>
          <w:p w14:paraId="612FA9F4" w14:textId="34101F77" w:rsidR="00575F76" w:rsidRPr="00575F76" w:rsidDel="00575F76" w:rsidRDefault="00575F76" w:rsidP="00575F76">
            <w:pPr>
              <w:keepNext/>
              <w:keepLines/>
              <w:overflowPunct w:val="0"/>
              <w:autoSpaceDE w:val="0"/>
              <w:autoSpaceDN w:val="0"/>
              <w:adjustRightInd w:val="0"/>
              <w:spacing w:after="0"/>
              <w:jc w:val="center"/>
              <w:textAlignment w:val="baseline"/>
              <w:rPr>
                <w:del w:id="170" w:author="Huawei" w:date="2025-05-07T15:27:00Z"/>
                <w:rFonts w:ascii="Arial" w:eastAsia="宋体" w:hAnsi="Arial"/>
                <w:sz w:val="16"/>
                <w:szCs w:val="16"/>
                <w:lang w:val="sv-SE" w:eastAsia="zh-CN"/>
              </w:rPr>
            </w:pPr>
            <w:del w:id="171" w:author="Huawei" w:date="2025-05-07T15:27:00Z">
              <w:r w:rsidRPr="00575F76" w:rsidDel="00575F76">
                <w:rPr>
                  <w:rFonts w:ascii="Arial" w:eastAsia="宋体" w:hAnsi="Arial"/>
                  <w:sz w:val="16"/>
                  <w:szCs w:val="16"/>
                  <w:lang w:val="sv-SE" w:eastAsia="zh-CN"/>
                </w:rPr>
                <w:delText>-50</w:delText>
              </w:r>
            </w:del>
          </w:p>
        </w:tc>
      </w:tr>
      <w:tr w:rsidR="00575F76" w:rsidRPr="00575F76" w:rsidDel="00575F76" w14:paraId="3084E50A" w14:textId="406DF1D8" w:rsidTr="00575F76">
        <w:trPr>
          <w:trHeight w:val="90"/>
          <w:jc w:val="center"/>
          <w:del w:id="172" w:author="Huawei" w:date="2025-05-07T15:27:00Z"/>
        </w:trPr>
        <w:tc>
          <w:tcPr>
            <w:tcW w:w="959" w:type="dxa"/>
            <w:vMerge/>
            <w:tcBorders>
              <w:left w:val="single" w:sz="4" w:space="0" w:color="auto"/>
              <w:right w:val="single" w:sz="4" w:space="0" w:color="auto"/>
            </w:tcBorders>
            <w:vAlign w:val="center"/>
          </w:tcPr>
          <w:p w14:paraId="67640ED4" w14:textId="694D8A25" w:rsidR="00575F76" w:rsidRPr="00575F76" w:rsidDel="00575F76" w:rsidRDefault="00575F76" w:rsidP="00575F76">
            <w:pPr>
              <w:keepNext/>
              <w:keepLines/>
              <w:overflowPunct w:val="0"/>
              <w:autoSpaceDE w:val="0"/>
              <w:autoSpaceDN w:val="0"/>
              <w:adjustRightInd w:val="0"/>
              <w:spacing w:after="0"/>
              <w:jc w:val="center"/>
              <w:textAlignment w:val="baseline"/>
              <w:rPr>
                <w:del w:id="173" w:author="Huawei" w:date="2025-05-07T15:27:00Z"/>
                <w:rFonts w:ascii="Arial" w:eastAsia="宋体" w:hAnsi="Arial"/>
                <w:sz w:val="18"/>
                <w:lang w:val="sv-SE" w:eastAsia="zh-CN"/>
              </w:rPr>
            </w:pPr>
          </w:p>
        </w:tc>
        <w:tc>
          <w:tcPr>
            <w:tcW w:w="1163" w:type="dxa"/>
            <w:vMerge/>
            <w:vAlign w:val="center"/>
          </w:tcPr>
          <w:p w14:paraId="0499BDB3" w14:textId="5EB98E9F" w:rsidR="00575F76" w:rsidRPr="00575F76" w:rsidDel="00575F76" w:rsidRDefault="00575F76" w:rsidP="00575F76">
            <w:pPr>
              <w:keepNext/>
              <w:keepLines/>
              <w:overflowPunct w:val="0"/>
              <w:autoSpaceDE w:val="0"/>
              <w:autoSpaceDN w:val="0"/>
              <w:adjustRightInd w:val="0"/>
              <w:spacing w:after="0"/>
              <w:jc w:val="center"/>
              <w:textAlignment w:val="baseline"/>
              <w:rPr>
                <w:del w:id="174" w:author="Huawei" w:date="2025-05-07T15:27:00Z"/>
                <w:rFonts w:ascii="Arial" w:eastAsia="宋体" w:hAnsi="Arial"/>
                <w:sz w:val="18"/>
                <w:lang w:val="sv-SE"/>
              </w:rPr>
            </w:pPr>
          </w:p>
        </w:tc>
        <w:tc>
          <w:tcPr>
            <w:tcW w:w="992" w:type="dxa"/>
            <w:vMerge/>
            <w:vAlign w:val="center"/>
          </w:tcPr>
          <w:p w14:paraId="190F37F9" w14:textId="0FA15A28" w:rsidR="00575F76" w:rsidRPr="00575F76" w:rsidDel="00575F76" w:rsidRDefault="00575F76" w:rsidP="00575F76">
            <w:pPr>
              <w:keepNext/>
              <w:keepLines/>
              <w:overflowPunct w:val="0"/>
              <w:autoSpaceDE w:val="0"/>
              <w:autoSpaceDN w:val="0"/>
              <w:adjustRightInd w:val="0"/>
              <w:spacing w:after="0"/>
              <w:jc w:val="center"/>
              <w:textAlignment w:val="baseline"/>
              <w:rPr>
                <w:del w:id="175" w:author="Huawei" w:date="2025-05-07T15:27:00Z"/>
                <w:rFonts w:ascii="Arial" w:eastAsia="宋体" w:hAnsi="Arial"/>
                <w:sz w:val="18"/>
                <w:lang w:val="sv-SE" w:eastAsia="zh-CN"/>
              </w:rPr>
            </w:pPr>
          </w:p>
        </w:tc>
        <w:tc>
          <w:tcPr>
            <w:tcW w:w="1134" w:type="dxa"/>
            <w:vMerge/>
            <w:vAlign w:val="center"/>
          </w:tcPr>
          <w:p w14:paraId="77E30AEB" w14:textId="3C0C75B1" w:rsidR="00575F76" w:rsidRPr="00575F76" w:rsidDel="00575F76" w:rsidRDefault="00575F76" w:rsidP="00575F76">
            <w:pPr>
              <w:keepNext/>
              <w:keepLines/>
              <w:overflowPunct w:val="0"/>
              <w:autoSpaceDE w:val="0"/>
              <w:autoSpaceDN w:val="0"/>
              <w:adjustRightInd w:val="0"/>
              <w:spacing w:after="0"/>
              <w:jc w:val="center"/>
              <w:textAlignment w:val="baseline"/>
              <w:rPr>
                <w:del w:id="176" w:author="Huawei" w:date="2025-05-07T15:27:00Z"/>
                <w:rFonts w:ascii="Arial" w:eastAsia="宋体" w:hAnsi="Arial"/>
                <w:sz w:val="18"/>
              </w:rPr>
            </w:pPr>
          </w:p>
        </w:tc>
        <w:tc>
          <w:tcPr>
            <w:tcW w:w="1367" w:type="dxa"/>
            <w:vMerge/>
            <w:vAlign w:val="center"/>
          </w:tcPr>
          <w:p w14:paraId="5C26D3CD" w14:textId="450BD3E1" w:rsidR="00575F76" w:rsidRPr="00575F76" w:rsidDel="00575F76" w:rsidRDefault="00575F76" w:rsidP="00575F76">
            <w:pPr>
              <w:keepNext/>
              <w:keepLines/>
              <w:overflowPunct w:val="0"/>
              <w:autoSpaceDE w:val="0"/>
              <w:autoSpaceDN w:val="0"/>
              <w:adjustRightInd w:val="0"/>
              <w:spacing w:after="0"/>
              <w:jc w:val="center"/>
              <w:textAlignment w:val="baseline"/>
              <w:rPr>
                <w:del w:id="177" w:author="Huawei" w:date="2025-05-07T15:27:00Z"/>
                <w:rFonts w:ascii="Arial" w:eastAsia="宋体" w:hAnsi="Arial"/>
                <w:sz w:val="18"/>
              </w:rPr>
            </w:pPr>
          </w:p>
        </w:tc>
        <w:tc>
          <w:tcPr>
            <w:tcW w:w="1367" w:type="dxa"/>
            <w:vMerge/>
            <w:vAlign w:val="center"/>
          </w:tcPr>
          <w:p w14:paraId="5898582E" w14:textId="71CC2AA3" w:rsidR="00575F76" w:rsidRPr="00575F76" w:rsidDel="00575F76" w:rsidRDefault="00575F76" w:rsidP="00575F76">
            <w:pPr>
              <w:keepNext/>
              <w:keepLines/>
              <w:overflowPunct w:val="0"/>
              <w:autoSpaceDE w:val="0"/>
              <w:autoSpaceDN w:val="0"/>
              <w:adjustRightInd w:val="0"/>
              <w:spacing w:after="0"/>
              <w:jc w:val="center"/>
              <w:textAlignment w:val="baseline"/>
              <w:rPr>
                <w:del w:id="178"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677BCE73" w14:textId="47E7B0C7" w:rsidR="00575F76" w:rsidRPr="00575F76" w:rsidDel="00575F76" w:rsidRDefault="00575F76" w:rsidP="00575F76">
            <w:pPr>
              <w:keepNext/>
              <w:keepLines/>
              <w:overflowPunct w:val="0"/>
              <w:autoSpaceDE w:val="0"/>
              <w:autoSpaceDN w:val="0"/>
              <w:adjustRightInd w:val="0"/>
              <w:spacing w:after="0"/>
              <w:jc w:val="center"/>
              <w:textAlignment w:val="baseline"/>
              <w:rPr>
                <w:del w:id="179" w:author="Huawei" w:date="2025-05-07T15:27:00Z"/>
                <w:rFonts w:ascii="Arial" w:eastAsia="宋体" w:hAnsi="Arial"/>
                <w:sz w:val="16"/>
                <w:szCs w:val="16"/>
              </w:rPr>
            </w:pPr>
            <w:del w:id="180" w:author="Huawei" w:date="2025-05-07T15:27: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tcBorders>
              <w:top w:val="single" w:sz="4" w:space="0" w:color="auto"/>
              <w:left w:val="single" w:sz="4" w:space="0" w:color="auto"/>
              <w:right w:val="single" w:sz="4" w:space="0" w:color="auto"/>
            </w:tcBorders>
            <w:vAlign w:val="center"/>
          </w:tcPr>
          <w:p w14:paraId="13AC07A4" w14:textId="1F4A292A" w:rsidR="00575F76" w:rsidRPr="00575F76" w:rsidDel="00575F76" w:rsidRDefault="00575F76" w:rsidP="00575F76">
            <w:pPr>
              <w:keepNext/>
              <w:keepLines/>
              <w:overflowPunct w:val="0"/>
              <w:autoSpaceDE w:val="0"/>
              <w:autoSpaceDN w:val="0"/>
              <w:adjustRightInd w:val="0"/>
              <w:spacing w:after="0"/>
              <w:jc w:val="center"/>
              <w:textAlignment w:val="baseline"/>
              <w:rPr>
                <w:del w:id="181" w:author="Huawei" w:date="2025-05-07T15:27:00Z"/>
                <w:rFonts w:ascii="Arial" w:eastAsia="宋体" w:hAnsi="Arial"/>
                <w:sz w:val="16"/>
                <w:szCs w:val="16"/>
                <w:lang w:val="sv-SE" w:eastAsia="zh-CN"/>
              </w:rPr>
            </w:pPr>
            <w:del w:id="182" w:author="Huawei" w:date="2025-05-07T15:27:00Z">
              <w:r w:rsidRPr="00575F76" w:rsidDel="00575F76">
                <w:rPr>
                  <w:rFonts w:ascii="Arial" w:eastAsia="宋体" w:hAnsi="Arial" w:hint="eastAsia"/>
                  <w:sz w:val="16"/>
                  <w:szCs w:val="16"/>
                  <w:lang w:val="sv-SE" w:eastAsia="zh-CN"/>
                </w:rPr>
                <w:delText>-120.5</w:delText>
              </w:r>
            </w:del>
          </w:p>
        </w:tc>
        <w:tc>
          <w:tcPr>
            <w:tcW w:w="1938" w:type="dxa"/>
          </w:tcPr>
          <w:p w14:paraId="49ADEDB4" w14:textId="305B7A42" w:rsidR="00575F76" w:rsidRPr="00575F76" w:rsidDel="00575F76" w:rsidRDefault="00575F76" w:rsidP="00575F76">
            <w:pPr>
              <w:keepNext/>
              <w:keepLines/>
              <w:overflowPunct w:val="0"/>
              <w:autoSpaceDE w:val="0"/>
              <w:autoSpaceDN w:val="0"/>
              <w:adjustRightInd w:val="0"/>
              <w:spacing w:after="0"/>
              <w:jc w:val="center"/>
              <w:textAlignment w:val="baseline"/>
              <w:rPr>
                <w:del w:id="183" w:author="Huawei" w:date="2025-05-07T15:27:00Z"/>
                <w:rFonts w:ascii="Arial" w:eastAsia="宋体" w:hAnsi="Arial"/>
                <w:sz w:val="16"/>
                <w:szCs w:val="16"/>
                <w:lang w:val="sv-SE" w:eastAsia="zh-CN"/>
              </w:rPr>
            </w:pPr>
            <w:del w:id="184" w:author="Huawei" w:date="2025-05-07T15:27:00Z">
              <w:r w:rsidRPr="00575F76" w:rsidDel="00575F76">
                <w:rPr>
                  <w:rFonts w:ascii="Arial" w:eastAsia="宋体" w:hAnsi="Arial" w:hint="eastAsia"/>
                  <w:sz w:val="16"/>
                  <w:szCs w:val="16"/>
                  <w:lang w:val="sv-SE" w:eastAsia="zh-CN"/>
                </w:rPr>
                <w:delText>-50</w:delText>
              </w:r>
            </w:del>
          </w:p>
        </w:tc>
      </w:tr>
      <w:tr w:rsidR="00575F76" w:rsidRPr="00575F76" w:rsidDel="00575F76" w14:paraId="58330CA7" w14:textId="71CEC2BE" w:rsidTr="00575F76">
        <w:trPr>
          <w:jc w:val="center"/>
          <w:del w:id="185" w:author="Huawei" w:date="2025-05-07T15:27:00Z"/>
        </w:trPr>
        <w:tc>
          <w:tcPr>
            <w:tcW w:w="959" w:type="dxa"/>
            <w:vMerge w:val="restart"/>
            <w:tcBorders>
              <w:top w:val="single" w:sz="4" w:space="0" w:color="auto"/>
              <w:left w:val="single" w:sz="4" w:space="0" w:color="auto"/>
              <w:right w:val="single" w:sz="4" w:space="0" w:color="auto"/>
            </w:tcBorders>
            <w:vAlign w:val="center"/>
          </w:tcPr>
          <w:p w14:paraId="75537185" w14:textId="41D5D0B5" w:rsidR="00575F76" w:rsidRPr="00575F76" w:rsidDel="00575F76" w:rsidRDefault="00575F76" w:rsidP="00575F76">
            <w:pPr>
              <w:keepNext/>
              <w:keepLines/>
              <w:overflowPunct w:val="0"/>
              <w:autoSpaceDE w:val="0"/>
              <w:autoSpaceDN w:val="0"/>
              <w:adjustRightInd w:val="0"/>
              <w:spacing w:after="0"/>
              <w:jc w:val="center"/>
              <w:textAlignment w:val="baseline"/>
              <w:rPr>
                <w:del w:id="186" w:author="Huawei" w:date="2025-05-07T15:27:00Z"/>
                <w:rFonts w:ascii="Arial" w:eastAsia="宋体" w:hAnsi="Arial"/>
                <w:sz w:val="18"/>
                <w:lang w:val="sv-SE" w:eastAsia="zh-CN"/>
              </w:rPr>
            </w:pPr>
            <w:del w:id="187" w:author="Huawei" w:date="2025-05-07T15:27:00Z">
              <w:r w:rsidRPr="00575F76" w:rsidDel="00575F76">
                <w:rPr>
                  <w:rFonts w:ascii="Arial" w:eastAsia="宋体" w:hAnsi="Arial"/>
                  <w:sz w:val="18"/>
                  <w:lang w:val="sv-SE" w:eastAsia="zh-CN"/>
                </w:rPr>
                <w:delText>26</w:delText>
              </w:r>
            </w:del>
          </w:p>
        </w:tc>
        <w:tc>
          <w:tcPr>
            <w:tcW w:w="1163" w:type="dxa"/>
            <w:vMerge/>
            <w:vAlign w:val="center"/>
          </w:tcPr>
          <w:p w14:paraId="1D36E0B2" w14:textId="42B48193" w:rsidR="00575F76" w:rsidRPr="00575F76" w:rsidDel="00575F76" w:rsidRDefault="00575F76" w:rsidP="00575F76">
            <w:pPr>
              <w:keepNext/>
              <w:keepLines/>
              <w:overflowPunct w:val="0"/>
              <w:autoSpaceDE w:val="0"/>
              <w:autoSpaceDN w:val="0"/>
              <w:adjustRightInd w:val="0"/>
              <w:spacing w:after="0"/>
              <w:jc w:val="center"/>
              <w:textAlignment w:val="baseline"/>
              <w:rPr>
                <w:del w:id="188" w:author="Huawei" w:date="2025-05-07T15:27:00Z"/>
                <w:rFonts w:ascii="Arial" w:eastAsia="宋体" w:hAnsi="Arial"/>
                <w:sz w:val="18"/>
                <w:lang w:val="sv-SE"/>
              </w:rPr>
            </w:pPr>
          </w:p>
        </w:tc>
        <w:tc>
          <w:tcPr>
            <w:tcW w:w="992" w:type="dxa"/>
            <w:vMerge w:val="restart"/>
            <w:vAlign w:val="center"/>
          </w:tcPr>
          <w:p w14:paraId="5D56DD5C" w14:textId="08238AEC" w:rsidR="00575F76" w:rsidRPr="00575F76" w:rsidDel="00575F76" w:rsidRDefault="00575F76" w:rsidP="00575F76">
            <w:pPr>
              <w:keepNext/>
              <w:keepLines/>
              <w:overflowPunct w:val="0"/>
              <w:autoSpaceDE w:val="0"/>
              <w:autoSpaceDN w:val="0"/>
              <w:adjustRightInd w:val="0"/>
              <w:spacing w:after="0"/>
              <w:jc w:val="center"/>
              <w:textAlignment w:val="baseline"/>
              <w:rPr>
                <w:del w:id="189" w:author="Huawei" w:date="2025-05-07T15:27:00Z"/>
                <w:rFonts w:ascii="Arial" w:eastAsia="宋体" w:hAnsi="Arial"/>
                <w:sz w:val="18"/>
                <w:lang w:val="sv-SE" w:eastAsia="zh-CN"/>
              </w:rPr>
            </w:pPr>
            <w:del w:id="190" w:author="Huawei" w:date="2025-05-07T15:27:00Z">
              <w:r w:rsidRPr="00575F76" w:rsidDel="00575F76">
                <w:rPr>
                  <w:rFonts w:ascii="Arial" w:eastAsia="宋体" w:hAnsi="Arial"/>
                  <w:sz w:val="18"/>
                  <w:lang w:val="sv-SE" w:eastAsia="zh-CN"/>
                </w:rPr>
                <w:delText>30</w:delText>
              </w:r>
            </w:del>
          </w:p>
        </w:tc>
        <w:tc>
          <w:tcPr>
            <w:tcW w:w="1134" w:type="dxa"/>
            <w:vMerge w:val="restart"/>
            <w:vAlign w:val="center"/>
          </w:tcPr>
          <w:p w14:paraId="68770450" w14:textId="32DAC74F" w:rsidR="00575F76" w:rsidRPr="00575F76" w:rsidDel="00575F76" w:rsidRDefault="00575F76" w:rsidP="00575F76">
            <w:pPr>
              <w:keepNext/>
              <w:keepLines/>
              <w:overflowPunct w:val="0"/>
              <w:autoSpaceDE w:val="0"/>
              <w:autoSpaceDN w:val="0"/>
              <w:adjustRightInd w:val="0"/>
              <w:spacing w:after="0"/>
              <w:jc w:val="center"/>
              <w:textAlignment w:val="baseline"/>
              <w:rPr>
                <w:del w:id="191" w:author="Huawei" w:date="2025-05-07T15:27:00Z"/>
                <w:rFonts w:ascii="Arial" w:eastAsia="宋体" w:hAnsi="Arial"/>
                <w:sz w:val="18"/>
              </w:rPr>
            </w:pPr>
            <w:del w:id="192" w:author="Huawei" w:date="2025-05-07T15:27:00Z">
              <w:r w:rsidRPr="00575F76" w:rsidDel="00575F76">
                <w:rPr>
                  <w:rFonts w:ascii="Arial" w:eastAsia="宋体" w:hAnsi="Arial"/>
                  <w:sz w:val="18"/>
                  <w:lang w:val="sv-SE"/>
                </w:rPr>
                <w:delText>48</w:delText>
              </w:r>
            </w:del>
          </w:p>
        </w:tc>
        <w:tc>
          <w:tcPr>
            <w:tcW w:w="1367" w:type="dxa"/>
            <w:vMerge w:val="restart"/>
            <w:vAlign w:val="center"/>
          </w:tcPr>
          <w:p w14:paraId="38ED4E80" w14:textId="098BA791" w:rsidR="00575F76" w:rsidRPr="00575F76" w:rsidDel="00575F76" w:rsidRDefault="00575F76" w:rsidP="00575F76">
            <w:pPr>
              <w:keepNext/>
              <w:keepLines/>
              <w:overflowPunct w:val="0"/>
              <w:autoSpaceDE w:val="0"/>
              <w:autoSpaceDN w:val="0"/>
              <w:adjustRightInd w:val="0"/>
              <w:spacing w:after="0"/>
              <w:jc w:val="center"/>
              <w:textAlignment w:val="baseline"/>
              <w:rPr>
                <w:del w:id="193" w:author="Huawei" w:date="2025-05-07T15:27:00Z"/>
                <w:rFonts w:ascii="Arial" w:eastAsia="宋体" w:hAnsi="Arial"/>
                <w:sz w:val="18"/>
              </w:rPr>
            </w:pPr>
            <w:del w:id="194" w:author="Huawei" w:date="2025-05-07T15:27:00Z">
              <w:r w:rsidRPr="00575F76" w:rsidDel="00575F76">
                <w:rPr>
                  <w:rFonts w:ascii="Arial" w:eastAsia="宋体" w:hAnsi="Arial"/>
                  <w:sz w:val="18"/>
                </w:rPr>
                <w:delText>272</w:delText>
              </w:r>
            </w:del>
          </w:p>
        </w:tc>
        <w:tc>
          <w:tcPr>
            <w:tcW w:w="1367" w:type="dxa"/>
            <w:vMerge w:val="restart"/>
            <w:vAlign w:val="center"/>
          </w:tcPr>
          <w:p w14:paraId="02E94B63" w14:textId="44B180A7" w:rsidR="00575F76" w:rsidRPr="00575F76" w:rsidDel="00575F76" w:rsidRDefault="00575F76" w:rsidP="00575F76">
            <w:pPr>
              <w:keepNext/>
              <w:keepLines/>
              <w:overflowPunct w:val="0"/>
              <w:autoSpaceDE w:val="0"/>
              <w:autoSpaceDN w:val="0"/>
              <w:adjustRightInd w:val="0"/>
              <w:spacing w:after="0"/>
              <w:jc w:val="center"/>
              <w:textAlignment w:val="baseline"/>
              <w:rPr>
                <w:del w:id="195" w:author="Huawei" w:date="2025-05-07T15:27:00Z"/>
                <w:rFonts w:ascii="Arial" w:eastAsia="宋体" w:hAnsi="Arial"/>
                <w:sz w:val="18"/>
              </w:rPr>
            </w:pPr>
            <w:del w:id="196" w:author="Huawei" w:date="2025-05-07T15:27:00Z">
              <w:r w:rsidRPr="00575F76" w:rsidDel="00575F76">
                <w:rPr>
                  <w:rFonts w:ascii="Arial" w:eastAsia="宋体" w:hAnsi="Arial"/>
                  <w:sz w:val="18"/>
                </w:rPr>
                <w:delText>≥ 1</w:delText>
              </w:r>
            </w:del>
          </w:p>
        </w:tc>
        <w:tc>
          <w:tcPr>
            <w:tcW w:w="1518" w:type="dxa"/>
            <w:vAlign w:val="center"/>
          </w:tcPr>
          <w:p w14:paraId="4AFDC1FF" w14:textId="0F14CE87" w:rsidR="00575F76" w:rsidRPr="00575F76" w:rsidDel="00575F76" w:rsidRDefault="00575F76" w:rsidP="00575F76">
            <w:pPr>
              <w:keepNext/>
              <w:keepLines/>
              <w:overflowPunct w:val="0"/>
              <w:autoSpaceDE w:val="0"/>
              <w:autoSpaceDN w:val="0"/>
              <w:adjustRightInd w:val="0"/>
              <w:spacing w:after="0"/>
              <w:jc w:val="center"/>
              <w:textAlignment w:val="baseline"/>
              <w:rPr>
                <w:del w:id="197" w:author="Huawei" w:date="2025-05-07T15:27:00Z"/>
                <w:rFonts w:ascii="Arial" w:eastAsia="宋体" w:hAnsi="Arial"/>
                <w:sz w:val="16"/>
                <w:szCs w:val="16"/>
              </w:rPr>
            </w:pPr>
            <w:del w:id="198" w:author="Huawei" w:date="2025-05-07T15:27:00Z">
              <w:r w:rsidRPr="00575F76" w:rsidDel="00575F76">
                <w:rPr>
                  <w:rFonts w:ascii="Arial" w:eastAsia="宋体" w:hAnsi="Arial"/>
                  <w:sz w:val="16"/>
                  <w:szCs w:val="16"/>
                </w:rPr>
                <w:delText>NR_FDD_FR1_A, NR_TDD_FR1_A,</w:delText>
              </w:r>
            </w:del>
          </w:p>
          <w:p w14:paraId="040833DA" w14:textId="3E5E396C" w:rsidR="00575F76" w:rsidRPr="00575F76" w:rsidDel="00575F76" w:rsidRDefault="00575F76" w:rsidP="00575F76">
            <w:pPr>
              <w:keepNext/>
              <w:keepLines/>
              <w:overflowPunct w:val="0"/>
              <w:autoSpaceDE w:val="0"/>
              <w:autoSpaceDN w:val="0"/>
              <w:adjustRightInd w:val="0"/>
              <w:spacing w:after="0"/>
              <w:jc w:val="center"/>
              <w:textAlignment w:val="baseline"/>
              <w:rPr>
                <w:del w:id="199" w:author="Huawei" w:date="2025-05-07T15:27:00Z"/>
                <w:rFonts w:ascii="Arial" w:eastAsia="宋体" w:hAnsi="Arial"/>
                <w:sz w:val="16"/>
                <w:szCs w:val="16"/>
              </w:rPr>
            </w:pPr>
            <w:del w:id="200" w:author="Huawei" w:date="2025-05-07T15:27:00Z">
              <w:r w:rsidRPr="00575F76" w:rsidDel="00575F76">
                <w:rPr>
                  <w:rFonts w:ascii="Arial" w:eastAsia="宋体" w:hAnsi="Arial"/>
                  <w:sz w:val="16"/>
                  <w:szCs w:val="16"/>
                </w:rPr>
                <w:delText>NR_SDL_FR1_A</w:delText>
              </w:r>
            </w:del>
          </w:p>
        </w:tc>
        <w:tc>
          <w:tcPr>
            <w:tcW w:w="993" w:type="dxa"/>
            <w:vAlign w:val="center"/>
          </w:tcPr>
          <w:p w14:paraId="49B9DF01" w14:textId="5021D1AE" w:rsidR="00575F76" w:rsidRPr="00575F76" w:rsidDel="00575F76" w:rsidRDefault="00575F76" w:rsidP="00575F76">
            <w:pPr>
              <w:keepNext/>
              <w:keepLines/>
              <w:overflowPunct w:val="0"/>
              <w:autoSpaceDE w:val="0"/>
              <w:autoSpaceDN w:val="0"/>
              <w:adjustRightInd w:val="0"/>
              <w:spacing w:after="0"/>
              <w:jc w:val="center"/>
              <w:textAlignment w:val="baseline"/>
              <w:rPr>
                <w:del w:id="201" w:author="Huawei" w:date="2025-05-07T15:27:00Z"/>
                <w:rFonts w:ascii="Arial" w:eastAsia="宋体" w:hAnsi="Arial"/>
                <w:sz w:val="16"/>
                <w:szCs w:val="16"/>
              </w:rPr>
            </w:pPr>
            <w:del w:id="202" w:author="Huawei" w:date="2025-05-07T15:27:00Z">
              <w:r w:rsidRPr="00575F76" w:rsidDel="00575F76">
                <w:rPr>
                  <w:rFonts w:ascii="Arial" w:eastAsia="宋体" w:hAnsi="Arial"/>
                  <w:sz w:val="16"/>
                  <w:szCs w:val="16"/>
                </w:rPr>
                <w:delText>-124</w:delText>
              </w:r>
            </w:del>
          </w:p>
        </w:tc>
        <w:tc>
          <w:tcPr>
            <w:tcW w:w="1938" w:type="dxa"/>
            <w:vAlign w:val="center"/>
          </w:tcPr>
          <w:p w14:paraId="7AACF4AA" w14:textId="13099611" w:rsidR="00575F76" w:rsidRPr="00575F76" w:rsidDel="00575F76" w:rsidRDefault="00575F76" w:rsidP="00575F76">
            <w:pPr>
              <w:keepNext/>
              <w:keepLines/>
              <w:overflowPunct w:val="0"/>
              <w:autoSpaceDE w:val="0"/>
              <w:autoSpaceDN w:val="0"/>
              <w:adjustRightInd w:val="0"/>
              <w:spacing w:after="0"/>
              <w:jc w:val="center"/>
              <w:textAlignment w:val="baseline"/>
              <w:rPr>
                <w:del w:id="203" w:author="Huawei" w:date="2025-05-07T15:27:00Z"/>
                <w:rFonts w:ascii="Arial" w:eastAsia="宋体" w:hAnsi="Arial"/>
                <w:sz w:val="16"/>
                <w:szCs w:val="16"/>
              </w:rPr>
            </w:pPr>
            <w:del w:id="204" w:author="Huawei" w:date="2025-05-07T15:27:00Z">
              <w:r w:rsidRPr="00575F76" w:rsidDel="00575F76">
                <w:rPr>
                  <w:rFonts w:ascii="Arial" w:eastAsia="宋体" w:hAnsi="Arial"/>
                  <w:sz w:val="16"/>
                  <w:szCs w:val="16"/>
                </w:rPr>
                <w:delText>-50</w:delText>
              </w:r>
            </w:del>
          </w:p>
        </w:tc>
      </w:tr>
      <w:tr w:rsidR="00575F76" w:rsidRPr="00575F76" w:rsidDel="00575F76" w14:paraId="435EB4B8" w14:textId="37B64F76" w:rsidTr="00575F76">
        <w:trPr>
          <w:jc w:val="center"/>
          <w:del w:id="205" w:author="Huawei" w:date="2025-05-07T15:27:00Z"/>
        </w:trPr>
        <w:tc>
          <w:tcPr>
            <w:tcW w:w="959" w:type="dxa"/>
            <w:vMerge/>
            <w:tcBorders>
              <w:left w:val="single" w:sz="4" w:space="0" w:color="auto"/>
              <w:right w:val="single" w:sz="4" w:space="0" w:color="auto"/>
            </w:tcBorders>
          </w:tcPr>
          <w:p w14:paraId="397935EA" w14:textId="2411F88C" w:rsidR="00575F76" w:rsidRPr="00575F76" w:rsidDel="00575F76" w:rsidRDefault="00575F76" w:rsidP="00575F76">
            <w:pPr>
              <w:keepNext/>
              <w:keepLines/>
              <w:overflowPunct w:val="0"/>
              <w:autoSpaceDE w:val="0"/>
              <w:autoSpaceDN w:val="0"/>
              <w:adjustRightInd w:val="0"/>
              <w:spacing w:after="0"/>
              <w:jc w:val="center"/>
              <w:textAlignment w:val="baseline"/>
              <w:rPr>
                <w:del w:id="206" w:author="Huawei" w:date="2025-05-07T15:27:00Z"/>
                <w:rFonts w:ascii="Arial" w:eastAsia="宋体" w:hAnsi="Arial"/>
                <w:sz w:val="18"/>
                <w:lang w:val="sv-SE" w:eastAsia="zh-CN"/>
              </w:rPr>
            </w:pPr>
          </w:p>
        </w:tc>
        <w:tc>
          <w:tcPr>
            <w:tcW w:w="1163" w:type="dxa"/>
            <w:vMerge/>
            <w:vAlign w:val="center"/>
          </w:tcPr>
          <w:p w14:paraId="7A162447" w14:textId="6078E0B5" w:rsidR="00575F76" w:rsidRPr="00575F76" w:rsidDel="00575F76" w:rsidRDefault="00575F76" w:rsidP="00575F76">
            <w:pPr>
              <w:keepNext/>
              <w:keepLines/>
              <w:overflowPunct w:val="0"/>
              <w:autoSpaceDE w:val="0"/>
              <w:autoSpaceDN w:val="0"/>
              <w:adjustRightInd w:val="0"/>
              <w:spacing w:after="0"/>
              <w:jc w:val="center"/>
              <w:textAlignment w:val="baseline"/>
              <w:rPr>
                <w:del w:id="207" w:author="Huawei" w:date="2025-05-07T15:27:00Z"/>
                <w:rFonts w:ascii="Arial" w:eastAsia="宋体" w:hAnsi="Arial"/>
                <w:sz w:val="18"/>
                <w:lang w:val="sv-SE"/>
              </w:rPr>
            </w:pPr>
          </w:p>
        </w:tc>
        <w:tc>
          <w:tcPr>
            <w:tcW w:w="992" w:type="dxa"/>
            <w:vMerge/>
            <w:vAlign w:val="center"/>
          </w:tcPr>
          <w:p w14:paraId="3E7AA291" w14:textId="18517565" w:rsidR="00575F76" w:rsidRPr="00575F76" w:rsidDel="00575F76" w:rsidRDefault="00575F76" w:rsidP="00575F76">
            <w:pPr>
              <w:keepNext/>
              <w:keepLines/>
              <w:overflowPunct w:val="0"/>
              <w:autoSpaceDE w:val="0"/>
              <w:autoSpaceDN w:val="0"/>
              <w:adjustRightInd w:val="0"/>
              <w:spacing w:after="0"/>
              <w:jc w:val="center"/>
              <w:textAlignment w:val="baseline"/>
              <w:rPr>
                <w:del w:id="208" w:author="Huawei" w:date="2025-05-07T15:27:00Z"/>
                <w:rFonts w:ascii="Arial" w:eastAsia="宋体" w:hAnsi="Arial"/>
                <w:sz w:val="18"/>
                <w:lang w:val="sv-SE" w:eastAsia="zh-CN"/>
              </w:rPr>
            </w:pPr>
          </w:p>
        </w:tc>
        <w:tc>
          <w:tcPr>
            <w:tcW w:w="1134" w:type="dxa"/>
            <w:vMerge/>
            <w:vAlign w:val="center"/>
          </w:tcPr>
          <w:p w14:paraId="01BB6860" w14:textId="08115DEA" w:rsidR="00575F76" w:rsidRPr="00575F76" w:rsidDel="00575F76" w:rsidRDefault="00575F76" w:rsidP="00575F76">
            <w:pPr>
              <w:keepNext/>
              <w:keepLines/>
              <w:overflowPunct w:val="0"/>
              <w:autoSpaceDE w:val="0"/>
              <w:autoSpaceDN w:val="0"/>
              <w:adjustRightInd w:val="0"/>
              <w:spacing w:after="0"/>
              <w:jc w:val="center"/>
              <w:textAlignment w:val="baseline"/>
              <w:rPr>
                <w:del w:id="209" w:author="Huawei" w:date="2025-05-07T15:27:00Z"/>
                <w:rFonts w:ascii="Arial" w:eastAsia="宋体" w:hAnsi="Arial"/>
                <w:sz w:val="18"/>
                <w:lang w:val="sv-SE"/>
              </w:rPr>
            </w:pPr>
          </w:p>
        </w:tc>
        <w:tc>
          <w:tcPr>
            <w:tcW w:w="1367" w:type="dxa"/>
            <w:vMerge/>
            <w:vAlign w:val="center"/>
          </w:tcPr>
          <w:p w14:paraId="0D9FDA3C" w14:textId="1D4C92A8" w:rsidR="00575F76" w:rsidRPr="00575F76" w:rsidDel="00575F76" w:rsidRDefault="00575F76" w:rsidP="00575F76">
            <w:pPr>
              <w:keepNext/>
              <w:keepLines/>
              <w:overflowPunct w:val="0"/>
              <w:autoSpaceDE w:val="0"/>
              <w:autoSpaceDN w:val="0"/>
              <w:adjustRightInd w:val="0"/>
              <w:spacing w:after="0"/>
              <w:jc w:val="center"/>
              <w:textAlignment w:val="baseline"/>
              <w:rPr>
                <w:del w:id="210" w:author="Huawei" w:date="2025-05-07T15:27:00Z"/>
                <w:rFonts w:ascii="Arial" w:eastAsia="宋体" w:hAnsi="Arial"/>
                <w:sz w:val="18"/>
              </w:rPr>
            </w:pPr>
          </w:p>
        </w:tc>
        <w:tc>
          <w:tcPr>
            <w:tcW w:w="1367" w:type="dxa"/>
            <w:vMerge/>
            <w:vAlign w:val="center"/>
          </w:tcPr>
          <w:p w14:paraId="4883DB7B" w14:textId="1DA2F6CC" w:rsidR="00575F76" w:rsidRPr="00575F76" w:rsidDel="00575F76" w:rsidRDefault="00575F76" w:rsidP="00575F76">
            <w:pPr>
              <w:keepNext/>
              <w:keepLines/>
              <w:overflowPunct w:val="0"/>
              <w:autoSpaceDE w:val="0"/>
              <w:autoSpaceDN w:val="0"/>
              <w:adjustRightInd w:val="0"/>
              <w:spacing w:after="0"/>
              <w:jc w:val="center"/>
              <w:textAlignment w:val="baseline"/>
              <w:rPr>
                <w:del w:id="211" w:author="Huawei" w:date="2025-05-07T15:27:00Z"/>
                <w:rFonts w:ascii="Arial" w:eastAsia="宋体" w:hAnsi="Arial"/>
                <w:sz w:val="18"/>
              </w:rPr>
            </w:pPr>
          </w:p>
        </w:tc>
        <w:tc>
          <w:tcPr>
            <w:tcW w:w="1518" w:type="dxa"/>
            <w:vAlign w:val="center"/>
          </w:tcPr>
          <w:p w14:paraId="0587EA8F" w14:textId="07FA7D04" w:rsidR="00575F76" w:rsidRPr="00575F76" w:rsidDel="00575F76" w:rsidRDefault="00575F76" w:rsidP="00575F76">
            <w:pPr>
              <w:keepNext/>
              <w:keepLines/>
              <w:overflowPunct w:val="0"/>
              <w:autoSpaceDE w:val="0"/>
              <w:autoSpaceDN w:val="0"/>
              <w:adjustRightInd w:val="0"/>
              <w:spacing w:after="0"/>
              <w:jc w:val="center"/>
              <w:textAlignment w:val="baseline"/>
              <w:rPr>
                <w:del w:id="212" w:author="Huawei" w:date="2025-05-07T15:27:00Z"/>
                <w:rFonts w:ascii="Arial" w:eastAsia="宋体" w:hAnsi="Arial"/>
                <w:sz w:val="16"/>
                <w:szCs w:val="16"/>
              </w:rPr>
            </w:pPr>
            <w:del w:id="213" w:author="Huawei" w:date="2025-05-07T15:27:00Z">
              <w:r w:rsidRPr="00575F76" w:rsidDel="00575F76">
                <w:rPr>
                  <w:rFonts w:ascii="Arial" w:eastAsia="宋体" w:hAnsi="Arial"/>
                  <w:sz w:val="16"/>
                  <w:szCs w:val="16"/>
                </w:rPr>
                <w:delText>NR_FDD_FR1_B</w:delText>
              </w:r>
            </w:del>
          </w:p>
        </w:tc>
        <w:tc>
          <w:tcPr>
            <w:tcW w:w="993" w:type="dxa"/>
          </w:tcPr>
          <w:p w14:paraId="4A3E2081" w14:textId="5EFA0958" w:rsidR="00575F76" w:rsidRPr="00575F76" w:rsidDel="00575F76" w:rsidRDefault="00575F76" w:rsidP="00575F76">
            <w:pPr>
              <w:keepNext/>
              <w:keepLines/>
              <w:overflowPunct w:val="0"/>
              <w:autoSpaceDE w:val="0"/>
              <w:autoSpaceDN w:val="0"/>
              <w:adjustRightInd w:val="0"/>
              <w:spacing w:after="0"/>
              <w:jc w:val="center"/>
              <w:textAlignment w:val="baseline"/>
              <w:rPr>
                <w:del w:id="214" w:author="Huawei" w:date="2025-05-07T15:27:00Z"/>
                <w:rFonts w:ascii="Arial" w:eastAsia="宋体" w:hAnsi="Arial"/>
                <w:sz w:val="16"/>
                <w:szCs w:val="16"/>
              </w:rPr>
            </w:pPr>
            <w:del w:id="215" w:author="Huawei" w:date="2025-05-07T15:27:00Z">
              <w:r w:rsidRPr="00575F76" w:rsidDel="00575F76">
                <w:rPr>
                  <w:rFonts w:ascii="Arial" w:eastAsia="宋体" w:hAnsi="Arial"/>
                  <w:sz w:val="16"/>
                  <w:szCs w:val="16"/>
                </w:rPr>
                <w:delText>-123.5</w:delText>
              </w:r>
            </w:del>
          </w:p>
        </w:tc>
        <w:tc>
          <w:tcPr>
            <w:tcW w:w="1938" w:type="dxa"/>
          </w:tcPr>
          <w:p w14:paraId="4C71C350" w14:textId="361AA846" w:rsidR="00575F76" w:rsidRPr="00575F76" w:rsidDel="00575F76" w:rsidRDefault="00575F76" w:rsidP="00575F76">
            <w:pPr>
              <w:keepNext/>
              <w:keepLines/>
              <w:overflowPunct w:val="0"/>
              <w:autoSpaceDE w:val="0"/>
              <w:autoSpaceDN w:val="0"/>
              <w:adjustRightInd w:val="0"/>
              <w:spacing w:after="0"/>
              <w:jc w:val="center"/>
              <w:textAlignment w:val="baseline"/>
              <w:rPr>
                <w:del w:id="216" w:author="Huawei" w:date="2025-05-07T15:27:00Z"/>
                <w:rFonts w:ascii="Arial" w:eastAsia="宋体" w:hAnsi="Arial"/>
                <w:sz w:val="16"/>
                <w:szCs w:val="16"/>
              </w:rPr>
            </w:pPr>
            <w:del w:id="217" w:author="Huawei" w:date="2025-05-07T15:27:00Z">
              <w:r w:rsidRPr="00575F76" w:rsidDel="00575F76">
                <w:rPr>
                  <w:rFonts w:ascii="Arial" w:eastAsia="宋体" w:hAnsi="Arial"/>
                  <w:sz w:val="16"/>
                  <w:szCs w:val="16"/>
                </w:rPr>
                <w:delText>-50</w:delText>
              </w:r>
            </w:del>
          </w:p>
        </w:tc>
      </w:tr>
      <w:tr w:rsidR="00575F76" w:rsidRPr="00575F76" w:rsidDel="00575F76" w14:paraId="4660E453" w14:textId="4C71639D" w:rsidTr="00575F76">
        <w:trPr>
          <w:jc w:val="center"/>
          <w:del w:id="218" w:author="Huawei" w:date="2025-05-07T15:27:00Z"/>
        </w:trPr>
        <w:tc>
          <w:tcPr>
            <w:tcW w:w="959" w:type="dxa"/>
            <w:vMerge/>
            <w:tcBorders>
              <w:left w:val="single" w:sz="4" w:space="0" w:color="auto"/>
              <w:right w:val="single" w:sz="4" w:space="0" w:color="auto"/>
            </w:tcBorders>
          </w:tcPr>
          <w:p w14:paraId="2347DCD3" w14:textId="68132706" w:rsidR="00575F76" w:rsidRPr="00575F76" w:rsidDel="00575F76" w:rsidRDefault="00575F76" w:rsidP="00575F76">
            <w:pPr>
              <w:keepNext/>
              <w:keepLines/>
              <w:overflowPunct w:val="0"/>
              <w:autoSpaceDE w:val="0"/>
              <w:autoSpaceDN w:val="0"/>
              <w:adjustRightInd w:val="0"/>
              <w:spacing w:after="0"/>
              <w:jc w:val="center"/>
              <w:textAlignment w:val="baseline"/>
              <w:rPr>
                <w:del w:id="219" w:author="Huawei" w:date="2025-05-07T15:27:00Z"/>
                <w:rFonts w:ascii="Arial" w:eastAsia="宋体" w:hAnsi="Arial"/>
                <w:sz w:val="18"/>
                <w:lang w:val="sv-SE" w:eastAsia="zh-CN"/>
              </w:rPr>
            </w:pPr>
          </w:p>
        </w:tc>
        <w:tc>
          <w:tcPr>
            <w:tcW w:w="1163" w:type="dxa"/>
            <w:vMerge/>
            <w:vAlign w:val="center"/>
          </w:tcPr>
          <w:p w14:paraId="16EF464C" w14:textId="41CD041F" w:rsidR="00575F76" w:rsidRPr="00575F76" w:rsidDel="00575F76" w:rsidRDefault="00575F76" w:rsidP="00575F76">
            <w:pPr>
              <w:keepNext/>
              <w:keepLines/>
              <w:overflowPunct w:val="0"/>
              <w:autoSpaceDE w:val="0"/>
              <w:autoSpaceDN w:val="0"/>
              <w:adjustRightInd w:val="0"/>
              <w:spacing w:after="0"/>
              <w:jc w:val="center"/>
              <w:textAlignment w:val="baseline"/>
              <w:rPr>
                <w:del w:id="220" w:author="Huawei" w:date="2025-05-07T15:27:00Z"/>
                <w:rFonts w:ascii="Arial" w:eastAsia="宋体" w:hAnsi="Arial"/>
                <w:sz w:val="18"/>
                <w:lang w:val="sv-SE"/>
              </w:rPr>
            </w:pPr>
          </w:p>
        </w:tc>
        <w:tc>
          <w:tcPr>
            <w:tcW w:w="992" w:type="dxa"/>
            <w:vMerge/>
            <w:vAlign w:val="center"/>
          </w:tcPr>
          <w:p w14:paraId="74689B90" w14:textId="7123E529" w:rsidR="00575F76" w:rsidRPr="00575F76" w:rsidDel="00575F76" w:rsidRDefault="00575F76" w:rsidP="00575F76">
            <w:pPr>
              <w:keepNext/>
              <w:keepLines/>
              <w:overflowPunct w:val="0"/>
              <w:autoSpaceDE w:val="0"/>
              <w:autoSpaceDN w:val="0"/>
              <w:adjustRightInd w:val="0"/>
              <w:spacing w:after="0"/>
              <w:jc w:val="center"/>
              <w:textAlignment w:val="baseline"/>
              <w:rPr>
                <w:del w:id="221" w:author="Huawei" w:date="2025-05-07T15:27:00Z"/>
                <w:rFonts w:ascii="Arial" w:eastAsia="宋体" w:hAnsi="Arial"/>
                <w:sz w:val="18"/>
                <w:lang w:val="sv-SE" w:eastAsia="zh-CN"/>
              </w:rPr>
            </w:pPr>
          </w:p>
        </w:tc>
        <w:tc>
          <w:tcPr>
            <w:tcW w:w="1134" w:type="dxa"/>
            <w:vMerge/>
            <w:vAlign w:val="center"/>
          </w:tcPr>
          <w:p w14:paraId="6C24C7DD" w14:textId="091B562D" w:rsidR="00575F76" w:rsidRPr="00575F76" w:rsidDel="00575F76" w:rsidRDefault="00575F76" w:rsidP="00575F76">
            <w:pPr>
              <w:keepNext/>
              <w:keepLines/>
              <w:overflowPunct w:val="0"/>
              <w:autoSpaceDE w:val="0"/>
              <w:autoSpaceDN w:val="0"/>
              <w:adjustRightInd w:val="0"/>
              <w:spacing w:after="0"/>
              <w:jc w:val="center"/>
              <w:textAlignment w:val="baseline"/>
              <w:rPr>
                <w:del w:id="222" w:author="Huawei" w:date="2025-05-07T15:27:00Z"/>
                <w:rFonts w:ascii="Arial" w:eastAsia="宋体" w:hAnsi="Arial"/>
                <w:sz w:val="18"/>
                <w:lang w:val="sv-SE"/>
              </w:rPr>
            </w:pPr>
          </w:p>
        </w:tc>
        <w:tc>
          <w:tcPr>
            <w:tcW w:w="1367" w:type="dxa"/>
            <w:vMerge/>
            <w:vAlign w:val="center"/>
          </w:tcPr>
          <w:p w14:paraId="5A14607F" w14:textId="78C5AE9F" w:rsidR="00575F76" w:rsidRPr="00575F76" w:rsidDel="00575F76" w:rsidRDefault="00575F76" w:rsidP="00575F76">
            <w:pPr>
              <w:keepNext/>
              <w:keepLines/>
              <w:overflowPunct w:val="0"/>
              <w:autoSpaceDE w:val="0"/>
              <w:autoSpaceDN w:val="0"/>
              <w:adjustRightInd w:val="0"/>
              <w:spacing w:after="0"/>
              <w:jc w:val="center"/>
              <w:textAlignment w:val="baseline"/>
              <w:rPr>
                <w:del w:id="223" w:author="Huawei" w:date="2025-05-07T15:27:00Z"/>
                <w:rFonts w:ascii="Arial" w:eastAsia="宋体" w:hAnsi="Arial"/>
                <w:sz w:val="18"/>
              </w:rPr>
            </w:pPr>
          </w:p>
        </w:tc>
        <w:tc>
          <w:tcPr>
            <w:tcW w:w="1367" w:type="dxa"/>
            <w:vMerge/>
            <w:vAlign w:val="center"/>
          </w:tcPr>
          <w:p w14:paraId="5AC6C1AD" w14:textId="52C90565" w:rsidR="00575F76" w:rsidRPr="00575F76" w:rsidDel="00575F76" w:rsidRDefault="00575F76" w:rsidP="00575F76">
            <w:pPr>
              <w:keepNext/>
              <w:keepLines/>
              <w:overflowPunct w:val="0"/>
              <w:autoSpaceDE w:val="0"/>
              <w:autoSpaceDN w:val="0"/>
              <w:adjustRightInd w:val="0"/>
              <w:spacing w:after="0"/>
              <w:jc w:val="center"/>
              <w:textAlignment w:val="baseline"/>
              <w:rPr>
                <w:del w:id="224" w:author="Huawei" w:date="2025-05-07T15:27:00Z"/>
                <w:rFonts w:ascii="Arial" w:eastAsia="宋体" w:hAnsi="Arial"/>
                <w:sz w:val="18"/>
              </w:rPr>
            </w:pPr>
          </w:p>
        </w:tc>
        <w:tc>
          <w:tcPr>
            <w:tcW w:w="1518" w:type="dxa"/>
            <w:vAlign w:val="center"/>
          </w:tcPr>
          <w:p w14:paraId="1600E603" w14:textId="3D903F38" w:rsidR="00575F76" w:rsidRPr="00575F76" w:rsidDel="00575F76" w:rsidRDefault="00575F76" w:rsidP="00575F76">
            <w:pPr>
              <w:keepNext/>
              <w:keepLines/>
              <w:overflowPunct w:val="0"/>
              <w:autoSpaceDE w:val="0"/>
              <w:autoSpaceDN w:val="0"/>
              <w:adjustRightInd w:val="0"/>
              <w:spacing w:after="0"/>
              <w:jc w:val="center"/>
              <w:textAlignment w:val="baseline"/>
              <w:rPr>
                <w:del w:id="225" w:author="Huawei" w:date="2025-05-07T15:27:00Z"/>
                <w:rFonts w:ascii="Arial" w:eastAsia="宋体" w:hAnsi="Arial"/>
                <w:sz w:val="16"/>
                <w:szCs w:val="16"/>
              </w:rPr>
            </w:pPr>
            <w:del w:id="226" w:author="Huawei" w:date="2025-05-07T15:27:00Z">
              <w:r w:rsidRPr="00575F76" w:rsidDel="00575F76">
                <w:rPr>
                  <w:rFonts w:ascii="Arial" w:eastAsia="宋体" w:hAnsi="Arial"/>
                  <w:sz w:val="16"/>
                  <w:szCs w:val="16"/>
                </w:rPr>
                <w:delText>NR_TDD_FR1_C</w:delText>
              </w:r>
            </w:del>
          </w:p>
        </w:tc>
        <w:tc>
          <w:tcPr>
            <w:tcW w:w="993" w:type="dxa"/>
            <w:vAlign w:val="center"/>
          </w:tcPr>
          <w:p w14:paraId="3B84C49A" w14:textId="6E1D213F" w:rsidR="00575F76" w:rsidRPr="00575F76" w:rsidDel="00575F76" w:rsidRDefault="00575F76" w:rsidP="00575F76">
            <w:pPr>
              <w:keepNext/>
              <w:keepLines/>
              <w:overflowPunct w:val="0"/>
              <w:autoSpaceDE w:val="0"/>
              <w:autoSpaceDN w:val="0"/>
              <w:adjustRightInd w:val="0"/>
              <w:spacing w:after="0"/>
              <w:jc w:val="center"/>
              <w:textAlignment w:val="baseline"/>
              <w:rPr>
                <w:del w:id="227" w:author="Huawei" w:date="2025-05-07T15:27:00Z"/>
                <w:rFonts w:ascii="Arial" w:eastAsia="宋体" w:hAnsi="Arial"/>
                <w:sz w:val="16"/>
                <w:szCs w:val="16"/>
              </w:rPr>
            </w:pPr>
            <w:del w:id="228" w:author="Huawei" w:date="2025-05-07T15:27:00Z">
              <w:r w:rsidRPr="00575F76" w:rsidDel="00575F76">
                <w:rPr>
                  <w:rFonts w:ascii="Arial" w:eastAsia="宋体" w:hAnsi="Arial"/>
                  <w:sz w:val="16"/>
                  <w:szCs w:val="16"/>
                </w:rPr>
                <w:delText>-123</w:delText>
              </w:r>
            </w:del>
          </w:p>
        </w:tc>
        <w:tc>
          <w:tcPr>
            <w:tcW w:w="1938" w:type="dxa"/>
          </w:tcPr>
          <w:p w14:paraId="6F7714AB" w14:textId="57BB6DD5" w:rsidR="00575F76" w:rsidRPr="00575F76" w:rsidDel="00575F76" w:rsidRDefault="00575F76" w:rsidP="00575F76">
            <w:pPr>
              <w:keepNext/>
              <w:keepLines/>
              <w:overflowPunct w:val="0"/>
              <w:autoSpaceDE w:val="0"/>
              <w:autoSpaceDN w:val="0"/>
              <w:adjustRightInd w:val="0"/>
              <w:spacing w:after="0"/>
              <w:jc w:val="center"/>
              <w:textAlignment w:val="baseline"/>
              <w:rPr>
                <w:del w:id="229" w:author="Huawei" w:date="2025-05-07T15:27:00Z"/>
                <w:rFonts w:ascii="Arial" w:eastAsia="宋体" w:hAnsi="Arial"/>
                <w:sz w:val="16"/>
                <w:szCs w:val="16"/>
              </w:rPr>
            </w:pPr>
            <w:del w:id="230" w:author="Huawei" w:date="2025-05-07T15:27:00Z">
              <w:r w:rsidRPr="00575F76" w:rsidDel="00575F76">
                <w:rPr>
                  <w:rFonts w:ascii="Arial" w:eastAsia="宋体" w:hAnsi="Arial"/>
                  <w:sz w:val="16"/>
                  <w:szCs w:val="16"/>
                </w:rPr>
                <w:delText>-50</w:delText>
              </w:r>
            </w:del>
          </w:p>
        </w:tc>
      </w:tr>
      <w:tr w:rsidR="00575F76" w:rsidRPr="00575F76" w:rsidDel="00575F76" w14:paraId="43DDE680" w14:textId="7667884E" w:rsidTr="00575F76">
        <w:trPr>
          <w:jc w:val="center"/>
          <w:del w:id="231" w:author="Huawei" w:date="2025-05-07T15:27:00Z"/>
        </w:trPr>
        <w:tc>
          <w:tcPr>
            <w:tcW w:w="959" w:type="dxa"/>
            <w:vMerge/>
            <w:tcBorders>
              <w:left w:val="single" w:sz="4" w:space="0" w:color="auto"/>
              <w:right w:val="single" w:sz="4" w:space="0" w:color="auto"/>
            </w:tcBorders>
          </w:tcPr>
          <w:p w14:paraId="0E2415E7" w14:textId="350752B5" w:rsidR="00575F76" w:rsidRPr="00575F76" w:rsidDel="00575F76" w:rsidRDefault="00575F76" w:rsidP="00575F76">
            <w:pPr>
              <w:keepNext/>
              <w:keepLines/>
              <w:overflowPunct w:val="0"/>
              <w:autoSpaceDE w:val="0"/>
              <w:autoSpaceDN w:val="0"/>
              <w:adjustRightInd w:val="0"/>
              <w:spacing w:after="0"/>
              <w:jc w:val="center"/>
              <w:textAlignment w:val="baseline"/>
              <w:rPr>
                <w:del w:id="232" w:author="Huawei" w:date="2025-05-07T15:27:00Z"/>
                <w:rFonts w:ascii="Arial" w:eastAsia="宋体" w:hAnsi="Arial"/>
                <w:sz w:val="18"/>
                <w:lang w:val="sv-SE" w:eastAsia="zh-CN"/>
              </w:rPr>
            </w:pPr>
          </w:p>
        </w:tc>
        <w:tc>
          <w:tcPr>
            <w:tcW w:w="1163" w:type="dxa"/>
            <w:vMerge/>
            <w:vAlign w:val="center"/>
          </w:tcPr>
          <w:p w14:paraId="1968F8EA" w14:textId="74FCA6F8" w:rsidR="00575F76" w:rsidRPr="00575F76" w:rsidDel="00575F76" w:rsidRDefault="00575F76" w:rsidP="00575F76">
            <w:pPr>
              <w:keepNext/>
              <w:keepLines/>
              <w:overflowPunct w:val="0"/>
              <w:autoSpaceDE w:val="0"/>
              <w:autoSpaceDN w:val="0"/>
              <w:adjustRightInd w:val="0"/>
              <w:spacing w:after="0"/>
              <w:jc w:val="center"/>
              <w:textAlignment w:val="baseline"/>
              <w:rPr>
                <w:del w:id="233" w:author="Huawei" w:date="2025-05-07T15:27:00Z"/>
                <w:rFonts w:ascii="Arial" w:eastAsia="宋体" w:hAnsi="Arial"/>
                <w:sz w:val="18"/>
                <w:lang w:val="sv-SE"/>
              </w:rPr>
            </w:pPr>
          </w:p>
        </w:tc>
        <w:tc>
          <w:tcPr>
            <w:tcW w:w="992" w:type="dxa"/>
            <w:vMerge/>
            <w:vAlign w:val="center"/>
          </w:tcPr>
          <w:p w14:paraId="6B21F31C" w14:textId="1B9E614C" w:rsidR="00575F76" w:rsidRPr="00575F76" w:rsidDel="00575F76" w:rsidRDefault="00575F76" w:rsidP="00575F76">
            <w:pPr>
              <w:keepNext/>
              <w:keepLines/>
              <w:overflowPunct w:val="0"/>
              <w:autoSpaceDE w:val="0"/>
              <w:autoSpaceDN w:val="0"/>
              <w:adjustRightInd w:val="0"/>
              <w:spacing w:after="0"/>
              <w:jc w:val="center"/>
              <w:textAlignment w:val="baseline"/>
              <w:rPr>
                <w:del w:id="234" w:author="Huawei" w:date="2025-05-07T15:27:00Z"/>
                <w:rFonts w:ascii="Arial" w:eastAsia="宋体" w:hAnsi="Arial"/>
                <w:sz w:val="18"/>
                <w:lang w:val="sv-SE" w:eastAsia="zh-CN"/>
              </w:rPr>
            </w:pPr>
          </w:p>
        </w:tc>
        <w:tc>
          <w:tcPr>
            <w:tcW w:w="1134" w:type="dxa"/>
            <w:vMerge/>
            <w:vAlign w:val="center"/>
          </w:tcPr>
          <w:p w14:paraId="10786BAA" w14:textId="260754FC" w:rsidR="00575F76" w:rsidRPr="00575F76" w:rsidDel="00575F76" w:rsidRDefault="00575F76" w:rsidP="00575F76">
            <w:pPr>
              <w:keepNext/>
              <w:keepLines/>
              <w:overflowPunct w:val="0"/>
              <w:autoSpaceDE w:val="0"/>
              <w:autoSpaceDN w:val="0"/>
              <w:adjustRightInd w:val="0"/>
              <w:spacing w:after="0"/>
              <w:jc w:val="center"/>
              <w:textAlignment w:val="baseline"/>
              <w:rPr>
                <w:del w:id="235" w:author="Huawei" w:date="2025-05-07T15:27:00Z"/>
                <w:rFonts w:ascii="Arial" w:eastAsia="宋体" w:hAnsi="Arial"/>
                <w:sz w:val="18"/>
                <w:lang w:val="sv-SE"/>
              </w:rPr>
            </w:pPr>
          </w:p>
        </w:tc>
        <w:tc>
          <w:tcPr>
            <w:tcW w:w="1367" w:type="dxa"/>
            <w:vMerge/>
            <w:vAlign w:val="center"/>
          </w:tcPr>
          <w:p w14:paraId="76C72136" w14:textId="0254201E" w:rsidR="00575F76" w:rsidRPr="00575F76" w:rsidDel="00575F76" w:rsidRDefault="00575F76" w:rsidP="00575F76">
            <w:pPr>
              <w:keepNext/>
              <w:keepLines/>
              <w:overflowPunct w:val="0"/>
              <w:autoSpaceDE w:val="0"/>
              <w:autoSpaceDN w:val="0"/>
              <w:adjustRightInd w:val="0"/>
              <w:spacing w:after="0"/>
              <w:jc w:val="center"/>
              <w:textAlignment w:val="baseline"/>
              <w:rPr>
                <w:del w:id="236" w:author="Huawei" w:date="2025-05-07T15:27:00Z"/>
                <w:rFonts w:ascii="Arial" w:eastAsia="宋体" w:hAnsi="Arial"/>
                <w:sz w:val="18"/>
              </w:rPr>
            </w:pPr>
          </w:p>
        </w:tc>
        <w:tc>
          <w:tcPr>
            <w:tcW w:w="1367" w:type="dxa"/>
            <w:vMerge/>
            <w:vAlign w:val="center"/>
          </w:tcPr>
          <w:p w14:paraId="50520742" w14:textId="7060C6D5" w:rsidR="00575F76" w:rsidRPr="00575F76" w:rsidDel="00575F76" w:rsidRDefault="00575F76" w:rsidP="00575F76">
            <w:pPr>
              <w:keepNext/>
              <w:keepLines/>
              <w:overflowPunct w:val="0"/>
              <w:autoSpaceDE w:val="0"/>
              <w:autoSpaceDN w:val="0"/>
              <w:adjustRightInd w:val="0"/>
              <w:spacing w:after="0"/>
              <w:jc w:val="center"/>
              <w:textAlignment w:val="baseline"/>
              <w:rPr>
                <w:del w:id="237" w:author="Huawei" w:date="2025-05-07T15:27:00Z"/>
                <w:rFonts w:ascii="Arial" w:eastAsia="宋体" w:hAnsi="Arial"/>
                <w:sz w:val="18"/>
              </w:rPr>
            </w:pPr>
          </w:p>
        </w:tc>
        <w:tc>
          <w:tcPr>
            <w:tcW w:w="1518" w:type="dxa"/>
            <w:vAlign w:val="center"/>
          </w:tcPr>
          <w:p w14:paraId="75ED4584" w14:textId="0C6EFE2B" w:rsidR="00575F76" w:rsidRPr="00575F76" w:rsidDel="00575F76" w:rsidRDefault="00575F76" w:rsidP="00575F76">
            <w:pPr>
              <w:keepNext/>
              <w:keepLines/>
              <w:overflowPunct w:val="0"/>
              <w:autoSpaceDE w:val="0"/>
              <w:autoSpaceDN w:val="0"/>
              <w:adjustRightInd w:val="0"/>
              <w:spacing w:after="0"/>
              <w:jc w:val="center"/>
              <w:textAlignment w:val="baseline"/>
              <w:rPr>
                <w:del w:id="238" w:author="Huawei" w:date="2025-05-07T15:27:00Z"/>
                <w:rFonts w:ascii="Arial" w:eastAsia="宋体" w:hAnsi="Arial"/>
                <w:sz w:val="16"/>
                <w:szCs w:val="16"/>
              </w:rPr>
            </w:pPr>
            <w:del w:id="239" w:author="Huawei" w:date="2025-05-07T15:27:00Z">
              <w:r w:rsidRPr="00575F76" w:rsidDel="00575F76">
                <w:rPr>
                  <w:rFonts w:ascii="Arial" w:eastAsia="宋体" w:hAnsi="Arial"/>
                  <w:sz w:val="16"/>
                  <w:szCs w:val="16"/>
                </w:rPr>
                <w:delText>NR_FDD_FR1_D, NR_TDD_FR1_D</w:delText>
              </w:r>
            </w:del>
          </w:p>
        </w:tc>
        <w:tc>
          <w:tcPr>
            <w:tcW w:w="993" w:type="dxa"/>
            <w:vAlign w:val="center"/>
          </w:tcPr>
          <w:p w14:paraId="2A90D14A" w14:textId="7FFA8691" w:rsidR="00575F76" w:rsidRPr="00575F76" w:rsidDel="00575F76" w:rsidRDefault="00575F76" w:rsidP="00575F76">
            <w:pPr>
              <w:keepNext/>
              <w:keepLines/>
              <w:overflowPunct w:val="0"/>
              <w:autoSpaceDE w:val="0"/>
              <w:autoSpaceDN w:val="0"/>
              <w:adjustRightInd w:val="0"/>
              <w:spacing w:after="0"/>
              <w:jc w:val="center"/>
              <w:textAlignment w:val="baseline"/>
              <w:rPr>
                <w:del w:id="240" w:author="Huawei" w:date="2025-05-07T15:27:00Z"/>
                <w:rFonts w:ascii="Arial" w:eastAsia="宋体" w:hAnsi="Arial"/>
                <w:sz w:val="16"/>
                <w:szCs w:val="16"/>
              </w:rPr>
            </w:pPr>
            <w:del w:id="241" w:author="Huawei" w:date="2025-05-07T15:27:00Z">
              <w:r w:rsidRPr="00575F76" w:rsidDel="00575F76">
                <w:rPr>
                  <w:rFonts w:ascii="Arial" w:eastAsia="宋体" w:hAnsi="Arial"/>
                  <w:sz w:val="16"/>
                  <w:szCs w:val="16"/>
                </w:rPr>
                <w:delText>-122.5</w:delText>
              </w:r>
            </w:del>
          </w:p>
        </w:tc>
        <w:tc>
          <w:tcPr>
            <w:tcW w:w="1938" w:type="dxa"/>
          </w:tcPr>
          <w:p w14:paraId="10B9D2EF" w14:textId="0B1D197D" w:rsidR="00575F76" w:rsidRPr="00575F76" w:rsidDel="00575F76" w:rsidRDefault="00575F76" w:rsidP="00575F76">
            <w:pPr>
              <w:keepNext/>
              <w:keepLines/>
              <w:overflowPunct w:val="0"/>
              <w:autoSpaceDE w:val="0"/>
              <w:autoSpaceDN w:val="0"/>
              <w:adjustRightInd w:val="0"/>
              <w:spacing w:after="0"/>
              <w:jc w:val="center"/>
              <w:textAlignment w:val="baseline"/>
              <w:rPr>
                <w:del w:id="242" w:author="Huawei" w:date="2025-05-07T15:27:00Z"/>
                <w:rFonts w:ascii="Arial" w:eastAsia="宋体" w:hAnsi="Arial"/>
                <w:sz w:val="16"/>
                <w:szCs w:val="16"/>
              </w:rPr>
            </w:pPr>
            <w:del w:id="243" w:author="Huawei" w:date="2025-05-07T15:27:00Z">
              <w:r w:rsidRPr="00575F76" w:rsidDel="00575F76">
                <w:rPr>
                  <w:rFonts w:ascii="Arial" w:eastAsia="宋体" w:hAnsi="Arial"/>
                  <w:sz w:val="16"/>
                  <w:szCs w:val="16"/>
                </w:rPr>
                <w:delText>-50</w:delText>
              </w:r>
            </w:del>
          </w:p>
        </w:tc>
      </w:tr>
      <w:tr w:rsidR="00575F76" w:rsidRPr="00575F76" w:rsidDel="00575F76" w14:paraId="37060C8F" w14:textId="3326C963" w:rsidTr="00575F76">
        <w:trPr>
          <w:jc w:val="center"/>
          <w:del w:id="244" w:author="Huawei" w:date="2025-05-07T15:27:00Z"/>
        </w:trPr>
        <w:tc>
          <w:tcPr>
            <w:tcW w:w="959" w:type="dxa"/>
            <w:vMerge/>
            <w:tcBorders>
              <w:left w:val="single" w:sz="4" w:space="0" w:color="auto"/>
              <w:right w:val="single" w:sz="4" w:space="0" w:color="auto"/>
            </w:tcBorders>
          </w:tcPr>
          <w:p w14:paraId="32E0A7E0" w14:textId="7CE50581" w:rsidR="00575F76" w:rsidRPr="00575F76" w:rsidDel="00575F76" w:rsidRDefault="00575F76" w:rsidP="00575F76">
            <w:pPr>
              <w:keepNext/>
              <w:keepLines/>
              <w:overflowPunct w:val="0"/>
              <w:autoSpaceDE w:val="0"/>
              <w:autoSpaceDN w:val="0"/>
              <w:adjustRightInd w:val="0"/>
              <w:spacing w:after="0"/>
              <w:jc w:val="center"/>
              <w:textAlignment w:val="baseline"/>
              <w:rPr>
                <w:del w:id="245" w:author="Huawei" w:date="2025-05-07T15:27:00Z"/>
                <w:rFonts w:ascii="Arial" w:eastAsia="宋体" w:hAnsi="Arial"/>
                <w:sz w:val="18"/>
                <w:lang w:val="sv-SE" w:eastAsia="zh-CN"/>
              </w:rPr>
            </w:pPr>
          </w:p>
        </w:tc>
        <w:tc>
          <w:tcPr>
            <w:tcW w:w="1163" w:type="dxa"/>
            <w:vMerge/>
            <w:vAlign w:val="center"/>
          </w:tcPr>
          <w:p w14:paraId="6F94FB03" w14:textId="791118BA" w:rsidR="00575F76" w:rsidRPr="00575F76" w:rsidDel="00575F76" w:rsidRDefault="00575F76" w:rsidP="00575F76">
            <w:pPr>
              <w:keepNext/>
              <w:keepLines/>
              <w:overflowPunct w:val="0"/>
              <w:autoSpaceDE w:val="0"/>
              <w:autoSpaceDN w:val="0"/>
              <w:adjustRightInd w:val="0"/>
              <w:spacing w:after="0"/>
              <w:jc w:val="center"/>
              <w:textAlignment w:val="baseline"/>
              <w:rPr>
                <w:del w:id="246" w:author="Huawei" w:date="2025-05-07T15:27:00Z"/>
                <w:rFonts w:ascii="Arial" w:eastAsia="宋体" w:hAnsi="Arial"/>
                <w:sz w:val="18"/>
                <w:lang w:val="sv-SE"/>
              </w:rPr>
            </w:pPr>
          </w:p>
        </w:tc>
        <w:tc>
          <w:tcPr>
            <w:tcW w:w="992" w:type="dxa"/>
            <w:vMerge/>
            <w:vAlign w:val="center"/>
          </w:tcPr>
          <w:p w14:paraId="416E9C99" w14:textId="1FEE82F2" w:rsidR="00575F76" w:rsidRPr="00575F76" w:rsidDel="00575F76" w:rsidRDefault="00575F76" w:rsidP="00575F76">
            <w:pPr>
              <w:keepNext/>
              <w:keepLines/>
              <w:overflowPunct w:val="0"/>
              <w:autoSpaceDE w:val="0"/>
              <w:autoSpaceDN w:val="0"/>
              <w:adjustRightInd w:val="0"/>
              <w:spacing w:after="0"/>
              <w:jc w:val="center"/>
              <w:textAlignment w:val="baseline"/>
              <w:rPr>
                <w:del w:id="247" w:author="Huawei" w:date="2025-05-07T15:27:00Z"/>
                <w:rFonts w:ascii="Arial" w:eastAsia="宋体" w:hAnsi="Arial"/>
                <w:sz w:val="18"/>
                <w:lang w:val="sv-SE" w:eastAsia="zh-CN"/>
              </w:rPr>
            </w:pPr>
          </w:p>
        </w:tc>
        <w:tc>
          <w:tcPr>
            <w:tcW w:w="1134" w:type="dxa"/>
            <w:vMerge/>
            <w:vAlign w:val="center"/>
          </w:tcPr>
          <w:p w14:paraId="4B7A72D2" w14:textId="1C223CA2" w:rsidR="00575F76" w:rsidRPr="00575F76" w:rsidDel="00575F76" w:rsidRDefault="00575F76" w:rsidP="00575F76">
            <w:pPr>
              <w:keepNext/>
              <w:keepLines/>
              <w:overflowPunct w:val="0"/>
              <w:autoSpaceDE w:val="0"/>
              <w:autoSpaceDN w:val="0"/>
              <w:adjustRightInd w:val="0"/>
              <w:spacing w:after="0"/>
              <w:jc w:val="center"/>
              <w:textAlignment w:val="baseline"/>
              <w:rPr>
                <w:del w:id="248" w:author="Huawei" w:date="2025-05-07T15:27:00Z"/>
                <w:rFonts w:ascii="Arial" w:eastAsia="宋体" w:hAnsi="Arial"/>
                <w:sz w:val="18"/>
                <w:lang w:val="sv-SE"/>
              </w:rPr>
            </w:pPr>
          </w:p>
        </w:tc>
        <w:tc>
          <w:tcPr>
            <w:tcW w:w="1367" w:type="dxa"/>
            <w:vMerge/>
            <w:vAlign w:val="center"/>
          </w:tcPr>
          <w:p w14:paraId="3393C8F1" w14:textId="687CC799" w:rsidR="00575F76" w:rsidRPr="00575F76" w:rsidDel="00575F76" w:rsidRDefault="00575F76" w:rsidP="00575F76">
            <w:pPr>
              <w:keepNext/>
              <w:keepLines/>
              <w:overflowPunct w:val="0"/>
              <w:autoSpaceDE w:val="0"/>
              <w:autoSpaceDN w:val="0"/>
              <w:adjustRightInd w:val="0"/>
              <w:spacing w:after="0"/>
              <w:jc w:val="center"/>
              <w:textAlignment w:val="baseline"/>
              <w:rPr>
                <w:del w:id="249" w:author="Huawei" w:date="2025-05-07T15:27:00Z"/>
                <w:rFonts w:ascii="Arial" w:eastAsia="宋体" w:hAnsi="Arial"/>
                <w:sz w:val="18"/>
              </w:rPr>
            </w:pPr>
          </w:p>
        </w:tc>
        <w:tc>
          <w:tcPr>
            <w:tcW w:w="1367" w:type="dxa"/>
            <w:vMerge/>
            <w:vAlign w:val="center"/>
          </w:tcPr>
          <w:p w14:paraId="4790998C" w14:textId="160233FE" w:rsidR="00575F76" w:rsidRPr="00575F76" w:rsidDel="00575F76" w:rsidRDefault="00575F76" w:rsidP="00575F76">
            <w:pPr>
              <w:keepNext/>
              <w:keepLines/>
              <w:overflowPunct w:val="0"/>
              <w:autoSpaceDE w:val="0"/>
              <w:autoSpaceDN w:val="0"/>
              <w:adjustRightInd w:val="0"/>
              <w:spacing w:after="0"/>
              <w:jc w:val="center"/>
              <w:textAlignment w:val="baseline"/>
              <w:rPr>
                <w:del w:id="250" w:author="Huawei" w:date="2025-05-07T15:27:00Z"/>
                <w:rFonts w:ascii="Arial" w:eastAsia="宋体" w:hAnsi="Arial"/>
                <w:sz w:val="18"/>
              </w:rPr>
            </w:pPr>
          </w:p>
        </w:tc>
        <w:tc>
          <w:tcPr>
            <w:tcW w:w="1518" w:type="dxa"/>
            <w:vAlign w:val="center"/>
          </w:tcPr>
          <w:p w14:paraId="115F5B17" w14:textId="7ADC0EAF" w:rsidR="00575F76" w:rsidRPr="00575F76" w:rsidDel="00575F76" w:rsidRDefault="00575F76" w:rsidP="00575F76">
            <w:pPr>
              <w:keepNext/>
              <w:keepLines/>
              <w:overflowPunct w:val="0"/>
              <w:autoSpaceDE w:val="0"/>
              <w:autoSpaceDN w:val="0"/>
              <w:adjustRightInd w:val="0"/>
              <w:spacing w:after="0"/>
              <w:jc w:val="center"/>
              <w:textAlignment w:val="baseline"/>
              <w:rPr>
                <w:del w:id="251" w:author="Huawei" w:date="2025-05-07T15:27:00Z"/>
                <w:rFonts w:ascii="Arial" w:eastAsia="宋体" w:hAnsi="Arial"/>
                <w:sz w:val="16"/>
                <w:szCs w:val="16"/>
              </w:rPr>
            </w:pPr>
            <w:del w:id="252" w:author="Huawei" w:date="2025-05-07T15:27:00Z">
              <w:r w:rsidRPr="00575F76" w:rsidDel="00575F76">
                <w:rPr>
                  <w:rFonts w:ascii="Arial" w:eastAsia="宋体" w:hAnsi="Arial"/>
                  <w:sz w:val="16"/>
                  <w:szCs w:val="16"/>
                </w:rPr>
                <w:delText>NR_FDD_FR1_E, NR_TDD_FR1_E</w:delText>
              </w:r>
            </w:del>
          </w:p>
        </w:tc>
        <w:tc>
          <w:tcPr>
            <w:tcW w:w="993" w:type="dxa"/>
            <w:vAlign w:val="center"/>
          </w:tcPr>
          <w:p w14:paraId="123642EC" w14:textId="2A6A9221" w:rsidR="00575F76" w:rsidRPr="00575F76" w:rsidDel="00575F76" w:rsidRDefault="00575F76" w:rsidP="00575F76">
            <w:pPr>
              <w:keepNext/>
              <w:keepLines/>
              <w:overflowPunct w:val="0"/>
              <w:autoSpaceDE w:val="0"/>
              <w:autoSpaceDN w:val="0"/>
              <w:adjustRightInd w:val="0"/>
              <w:spacing w:after="0"/>
              <w:jc w:val="center"/>
              <w:textAlignment w:val="baseline"/>
              <w:rPr>
                <w:del w:id="253" w:author="Huawei" w:date="2025-05-07T15:27:00Z"/>
                <w:rFonts w:ascii="Arial" w:eastAsia="宋体" w:hAnsi="Arial"/>
                <w:sz w:val="16"/>
                <w:szCs w:val="16"/>
              </w:rPr>
            </w:pPr>
            <w:del w:id="254" w:author="Huawei" w:date="2025-05-07T15:27:00Z">
              <w:r w:rsidRPr="00575F76" w:rsidDel="00575F76">
                <w:rPr>
                  <w:rFonts w:ascii="Arial" w:eastAsia="宋体" w:hAnsi="Arial"/>
                  <w:sz w:val="16"/>
                  <w:szCs w:val="16"/>
                </w:rPr>
                <w:delText>-122</w:delText>
              </w:r>
            </w:del>
          </w:p>
        </w:tc>
        <w:tc>
          <w:tcPr>
            <w:tcW w:w="1938" w:type="dxa"/>
          </w:tcPr>
          <w:p w14:paraId="46B208BD" w14:textId="78FD9414" w:rsidR="00575F76" w:rsidRPr="00575F76" w:rsidDel="00575F76" w:rsidRDefault="00575F76" w:rsidP="00575F76">
            <w:pPr>
              <w:keepNext/>
              <w:keepLines/>
              <w:overflowPunct w:val="0"/>
              <w:autoSpaceDE w:val="0"/>
              <w:autoSpaceDN w:val="0"/>
              <w:adjustRightInd w:val="0"/>
              <w:spacing w:after="0"/>
              <w:jc w:val="center"/>
              <w:textAlignment w:val="baseline"/>
              <w:rPr>
                <w:del w:id="255" w:author="Huawei" w:date="2025-05-07T15:27:00Z"/>
                <w:rFonts w:ascii="Arial" w:eastAsia="宋体" w:hAnsi="Arial"/>
                <w:sz w:val="16"/>
                <w:szCs w:val="16"/>
              </w:rPr>
            </w:pPr>
            <w:del w:id="256" w:author="Huawei" w:date="2025-05-07T15:27:00Z">
              <w:r w:rsidRPr="00575F76" w:rsidDel="00575F76">
                <w:rPr>
                  <w:rFonts w:ascii="Arial" w:eastAsia="宋体" w:hAnsi="Arial"/>
                  <w:sz w:val="16"/>
                  <w:szCs w:val="16"/>
                </w:rPr>
                <w:delText>-50</w:delText>
              </w:r>
            </w:del>
          </w:p>
        </w:tc>
      </w:tr>
      <w:tr w:rsidR="00575F76" w:rsidRPr="00575F76" w:rsidDel="00575F76" w14:paraId="6F69C56C" w14:textId="19947EFC" w:rsidTr="00575F76">
        <w:trPr>
          <w:jc w:val="center"/>
          <w:del w:id="257" w:author="Huawei" w:date="2025-05-07T15:27:00Z"/>
        </w:trPr>
        <w:tc>
          <w:tcPr>
            <w:tcW w:w="959" w:type="dxa"/>
            <w:vMerge/>
            <w:tcBorders>
              <w:left w:val="single" w:sz="4" w:space="0" w:color="auto"/>
              <w:right w:val="single" w:sz="4" w:space="0" w:color="auto"/>
            </w:tcBorders>
          </w:tcPr>
          <w:p w14:paraId="7E1C91E0" w14:textId="7208BA32" w:rsidR="00575F76" w:rsidRPr="00575F76" w:rsidDel="00575F76" w:rsidRDefault="00575F76" w:rsidP="00575F76">
            <w:pPr>
              <w:keepNext/>
              <w:keepLines/>
              <w:overflowPunct w:val="0"/>
              <w:autoSpaceDE w:val="0"/>
              <w:autoSpaceDN w:val="0"/>
              <w:adjustRightInd w:val="0"/>
              <w:spacing w:after="0"/>
              <w:jc w:val="center"/>
              <w:textAlignment w:val="baseline"/>
              <w:rPr>
                <w:del w:id="258" w:author="Huawei" w:date="2025-05-07T15:27:00Z"/>
                <w:rFonts w:ascii="Arial" w:eastAsia="宋体" w:hAnsi="Arial"/>
                <w:sz w:val="18"/>
                <w:lang w:val="sv-SE" w:eastAsia="zh-CN"/>
              </w:rPr>
            </w:pPr>
          </w:p>
        </w:tc>
        <w:tc>
          <w:tcPr>
            <w:tcW w:w="1163" w:type="dxa"/>
            <w:vMerge/>
            <w:vAlign w:val="center"/>
          </w:tcPr>
          <w:p w14:paraId="29154CF7" w14:textId="53DC0B32" w:rsidR="00575F76" w:rsidRPr="00575F76" w:rsidDel="00575F76" w:rsidRDefault="00575F76" w:rsidP="00575F76">
            <w:pPr>
              <w:keepNext/>
              <w:keepLines/>
              <w:overflowPunct w:val="0"/>
              <w:autoSpaceDE w:val="0"/>
              <w:autoSpaceDN w:val="0"/>
              <w:adjustRightInd w:val="0"/>
              <w:spacing w:after="0"/>
              <w:jc w:val="center"/>
              <w:textAlignment w:val="baseline"/>
              <w:rPr>
                <w:del w:id="259" w:author="Huawei" w:date="2025-05-07T15:27:00Z"/>
                <w:rFonts w:ascii="Arial" w:eastAsia="宋体" w:hAnsi="Arial"/>
                <w:sz w:val="18"/>
                <w:lang w:val="sv-SE"/>
              </w:rPr>
            </w:pPr>
          </w:p>
        </w:tc>
        <w:tc>
          <w:tcPr>
            <w:tcW w:w="992" w:type="dxa"/>
            <w:vMerge/>
            <w:vAlign w:val="center"/>
          </w:tcPr>
          <w:p w14:paraId="31366CAF" w14:textId="3BA660E5" w:rsidR="00575F76" w:rsidRPr="00575F76" w:rsidDel="00575F76" w:rsidRDefault="00575F76" w:rsidP="00575F76">
            <w:pPr>
              <w:keepNext/>
              <w:keepLines/>
              <w:overflowPunct w:val="0"/>
              <w:autoSpaceDE w:val="0"/>
              <w:autoSpaceDN w:val="0"/>
              <w:adjustRightInd w:val="0"/>
              <w:spacing w:after="0"/>
              <w:jc w:val="center"/>
              <w:textAlignment w:val="baseline"/>
              <w:rPr>
                <w:del w:id="260" w:author="Huawei" w:date="2025-05-07T15:27:00Z"/>
                <w:rFonts w:ascii="Arial" w:eastAsia="宋体" w:hAnsi="Arial"/>
                <w:sz w:val="18"/>
                <w:lang w:val="sv-SE" w:eastAsia="zh-CN"/>
              </w:rPr>
            </w:pPr>
          </w:p>
        </w:tc>
        <w:tc>
          <w:tcPr>
            <w:tcW w:w="1134" w:type="dxa"/>
            <w:vMerge/>
            <w:vAlign w:val="center"/>
          </w:tcPr>
          <w:p w14:paraId="0FF43DF5" w14:textId="78E001F6" w:rsidR="00575F76" w:rsidRPr="00575F76" w:rsidDel="00575F76" w:rsidRDefault="00575F76" w:rsidP="00575F76">
            <w:pPr>
              <w:keepNext/>
              <w:keepLines/>
              <w:overflowPunct w:val="0"/>
              <w:autoSpaceDE w:val="0"/>
              <w:autoSpaceDN w:val="0"/>
              <w:adjustRightInd w:val="0"/>
              <w:spacing w:after="0"/>
              <w:jc w:val="center"/>
              <w:textAlignment w:val="baseline"/>
              <w:rPr>
                <w:del w:id="261" w:author="Huawei" w:date="2025-05-07T15:27:00Z"/>
                <w:rFonts w:ascii="Arial" w:eastAsia="宋体" w:hAnsi="Arial"/>
                <w:sz w:val="18"/>
                <w:lang w:val="sv-SE"/>
              </w:rPr>
            </w:pPr>
          </w:p>
        </w:tc>
        <w:tc>
          <w:tcPr>
            <w:tcW w:w="1367" w:type="dxa"/>
            <w:vMerge/>
            <w:vAlign w:val="center"/>
          </w:tcPr>
          <w:p w14:paraId="27F9A550" w14:textId="44B8333A" w:rsidR="00575F76" w:rsidRPr="00575F76" w:rsidDel="00575F76" w:rsidRDefault="00575F76" w:rsidP="00575F76">
            <w:pPr>
              <w:keepNext/>
              <w:keepLines/>
              <w:overflowPunct w:val="0"/>
              <w:autoSpaceDE w:val="0"/>
              <w:autoSpaceDN w:val="0"/>
              <w:adjustRightInd w:val="0"/>
              <w:spacing w:after="0"/>
              <w:jc w:val="center"/>
              <w:textAlignment w:val="baseline"/>
              <w:rPr>
                <w:del w:id="262" w:author="Huawei" w:date="2025-05-07T15:27:00Z"/>
                <w:rFonts w:ascii="Arial" w:eastAsia="宋体" w:hAnsi="Arial"/>
                <w:sz w:val="18"/>
              </w:rPr>
            </w:pPr>
          </w:p>
        </w:tc>
        <w:tc>
          <w:tcPr>
            <w:tcW w:w="1367" w:type="dxa"/>
            <w:vMerge/>
            <w:vAlign w:val="center"/>
          </w:tcPr>
          <w:p w14:paraId="2F47C894" w14:textId="69921175" w:rsidR="00575F76" w:rsidRPr="00575F76" w:rsidDel="00575F76" w:rsidRDefault="00575F76" w:rsidP="00575F76">
            <w:pPr>
              <w:keepNext/>
              <w:keepLines/>
              <w:overflowPunct w:val="0"/>
              <w:autoSpaceDE w:val="0"/>
              <w:autoSpaceDN w:val="0"/>
              <w:adjustRightInd w:val="0"/>
              <w:spacing w:after="0"/>
              <w:jc w:val="center"/>
              <w:textAlignment w:val="baseline"/>
              <w:rPr>
                <w:del w:id="263" w:author="Huawei" w:date="2025-05-07T15:27:00Z"/>
                <w:rFonts w:ascii="Arial" w:eastAsia="宋体" w:hAnsi="Arial"/>
                <w:sz w:val="18"/>
              </w:rPr>
            </w:pPr>
          </w:p>
        </w:tc>
        <w:tc>
          <w:tcPr>
            <w:tcW w:w="1518" w:type="dxa"/>
            <w:vAlign w:val="center"/>
          </w:tcPr>
          <w:p w14:paraId="6FE6996C" w14:textId="64EE2678" w:rsidR="00575F76" w:rsidRPr="00575F76" w:rsidDel="00575F76" w:rsidRDefault="00575F76" w:rsidP="00575F76">
            <w:pPr>
              <w:keepNext/>
              <w:keepLines/>
              <w:overflowPunct w:val="0"/>
              <w:autoSpaceDE w:val="0"/>
              <w:autoSpaceDN w:val="0"/>
              <w:adjustRightInd w:val="0"/>
              <w:spacing w:after="0"/>
              <w:jc w:val="center"/>
              <w:textAlignment w:val="baseline"/>
              <w:rPr>
                <w:del w:id="264" w:author="Huawei" w:date="2025-05-07T15:27:00Z"/>
                <w:rFonts w:ascii="Arial" w:eastAsia="宋体" w:hAnsi="Arial"/>
                <w:sz w:val="16"/>
                <w:szCs w:val="16"/>
              </w:rPr>
            </w:pPr>
            <w:del w:id="265" w:author="Huawei" w:date="2025-05-07T15:27:00Z">
              <w:r w:rsidRPr="00575F76" w:rsidDel="00575F76">
                <w:rPr>
                  <w:rFonts w:ascii="Arial" w:eastAsia="宋体" w:hAnsi="Arial"/>
                  <w:sz w:val="16"/>
                  <w:szCs w:val="16"/>
                </w:rPr>
                <w:delText>NR_FDD_FR1_F</w:delText>
              </w:r>
            </w:del>
          </w:p>
        </w:tc>
        <w:tc>
          <w:tcPr>
            <w:tcW w:w="993" w:type="dxa"/>
            <w:vAlign w:val="center"/>
          </w:tcPr>
          <w:p w14:paraId="7C98C542" w14:textId="77A4A0B4" w:rsidR="00575F76" w:rsidRPr="00575F76" w:rsidDel="00575F76" w:rsidRDefault="00575F76" w:rsidP="00575F76">
            <w:pPr>
              <w:keepNext/>
              <w:keepLines/>
              <w:overflowPunct w:val="0"/>
              <w:autoSpaceDE w:val="0"/>
              <w:autoSpaceDN w:val="0"/>
              <w:adjustRightInd w:val="0"/>
              <w:spacing w:after="0"/>
              <w:jc w:val="center"/>
              <w:textAlignment w:val="baseline"/>
              <w:rPr>
                <w:del w:id="266" w:author="Huawei" w:date="2025-05-07T15:27:00Z"/>
                <w:rFonts w:ascii="Arial" w:eastAsia="宋体" w:hAnsi="Arial"/>
                <w:sz w:val="16"/>
                <w:szCs w:val="16"/>
              </w:rPr>
            </w:pPr>
            <w:del w:id="267" w:author="Huawei" w:date="2025-05-07T15:27:00Z">
              <w:r w:rsidRPr="00575F76" w:rsidDel="00575F76">
                <w:rPr>
                  <w:rFonts w:ascii="Arial" w:eastAsia="宋体" w:hAnsi="Arial"/>
                  <w:sz w:val="16"/>
                  <w:szCs w:val="16"/>
                </w:rPr>
                <w:delText>-121.5</w:delText>
              </w:r>
            </w:del>
          </w:p>
        </w:tc>
        <w:tc>
          <w:tcPr>
            <w:tcW w:w="1938" w:type="dxa"/>
          </w:tcPr>
          <w:p w14:paraId="0BD46D17" w14:textId="41349713" w:rsidR="00575F76" w:rsidRPr="00575F76" w:rsidDel="00575F76" w:rsidRDefault="00575F76" w:rsidP="00575F76">
            <w:pPr>
              <w:keepNext/>
              <w:keepLines/>
              <w:overflowPunct w:val="0"/>
              <w:autoSpaceDE w:val="0"/>
              <w:autoSpaceDN w:val="0"/>
              <w:adjustRightInd w:val="0"/>
              <w:spacing w:after="0"/>
              <w:jc w:val="center"/>
              <w:textAlignment w:val="baseline"/>
              <w:rPr>
                <w:del w:id="268" w:author="Huawei" w:date="2025-05-07T15:27:00Z"/>
                <w:rFonts w:ascii="Arial" w:eastAsia="宋体" w:hAnsi="Arial"/>
                <w:sz w:val="16"/>
                <w:szCs w:val="16"/>
              </w:rPr>
            </w:pPr>
            <w:del w:id="269" w:author="Huawei" w:date="2025-05-07T15:27:00Z">
              <w:r w:rsidRPr="00575F76" w:rsidDel="00575F76">
                <w:rPr>
                  <w:rFonts w:ascii="Arial" w:eastAsia="宋体" w:hAnsi="Arial"/>
                  <w:sz w:val="16"/>
                  <w:szCs w:val="16"/>
                </w:rPr>
                <w:delText>-50</w:delText>
              </w:r>
            </w:del>
          </w:p>
        </w:tc>
      </w:tr>
      <w:tr w:rsidR="00575F76" w:rsidRPr="00575F76" w:rsidDel="00575F76" w14:paraId="1F835196" w14:textId="54A2B2AB" w:rsidTr="00575F76">
        <w:trPr>
          <w:jc w:val="center"/>
          <w:del w:id="270" w:author="Huawei" w:date="2025-05-07T15:27:00Z"/>
        </w:trPr>
        <w:tc>
          <w:tcPr>
            <w:tcW w:w="959" w:type="dxa"/>
            <w:vMerge/>
            <w:tcBorders>
              <w:left w:val="single" w:sz="4" w:space="0" w:color="auto"/>
              <w:right w:val="single" w:sz="4" w:space="0" w:color="auto"/>
            </w:tcBorders>
          </w:tcPr>
          <w:p w14:paraId="47C7B7AC" w14:textId="70D8542C" w:rsidR="00575F76" w:rsidRPr="00575F76" w:rsidDel="00575F76" w:rsidRDefault="00575F76" w:rsidP="00575F76">
            <w:pPr>
              <w:keepNext/>
              <w:keepLines/>
              <w:overflowPunct w:val="0"/>
              <w:autoSpaceDE w:val="0"/>
              <w:autoSpaceDN w:val="0"/>
              <w:adjustRightInd w:val="0"/>
              <w:spacing w:after="0"/>
              <w:jc w:val="center"/>
              <w:textAlignment w:val="baseline"/>
              <w:rPr>
                <w:del w:id="271" w:author="Huawei" w:date="2025-05-07T15:27:00Z"/>
                <w:rFonts w:ascii="Arial" w:eastAsia="宋体" w:hAnsi="Arial"/>
                <w:sz w:val="18"/>
                <w:lang w:val="sv-SE" w:eastAsia="zh-CN"/>
              </w:rPr>
            </w:pPr>
          </w:p>
        </w:tc>
        <w:tc>
          <w:tcPr>
            <w:tcW w:w="1163" w:type="dxa"/>
            <w:vMerge/>
            <w:vAlign w:val="center"/>
          </w:tcPr>
          <w:p w14:paraId="53DE09A4" w14:textId="362218E4" w:rsidR="00575F76" w:rsidRPr="00575F76" w:rsidDel="00575F76" w:rsidRDefault="00575F76" w:rsidP="00575F76">
            <w:pPr>
              <w:keepNext/>
              <w:keepLines/>
              <w:overflowPunct w:val="0"/>
              <w:autoSpaceDE w:val="0"/>
              <w:autoSpaceDN w:val="0"/>
              <w:adjustRightInd w:val="0"/>
              <w:spacing w:after="0"/>
              <w:jc w:val="center"/>
              <w:textAlignment w:val="baseline"/>
              <w:rPr>
                <w:del w:id="272" w:author="Huawei" w:date="2025-05-07T15:27:00Z"/>
                <w:rFonts w:ascii="Arial" w:eastAsia="宋体" w:hAnsi="Arial"/>
                <w:sz w:val="18"/>
                <w:lang w:val="sv-SE"/>
              </w:rPr>
            </w:pPr>
          </w:p>
        </w:tc>
        <w:tc>
          <w:tcPr>
            <w:tcW w:w="992" w:type="dxa"/>
            <w:vMerge/>
            <w:vAlign w:val="center"/>
          </w:tcPr>
          <w:p w14:paraId="0824AF59" w14:textId="5521B4E0" w:rsidR="00575F76" w:rsidRPr="00575F76" w:rsidDel="00575F76" w:rsidRDefault="00575F76" w:rsidP="00575F76">
            <w:pPr>
              <w:keepNext/>
              <w:keepLines/>
              <w:overflowPunct w:val="0"/>
              <w:autoSpaceDE w:val="0"/>
              <w:autoSpaceDN w:val="0"/>
              <w:adjustRightInd w:val="0"/>
              <w:spacing w:after="0"/>
              <w:jc w:val="center"/>
              <w:textAlignment w:val="baseline"/>
              <w:rPr>
                <w:del w:id="273" w:author="Huawei" w:date="2025-05-07T15:27:00Z"/>
                <w:rFonts w:ascii="Arial" w:eastAsia="宋体" w:hAnsi="Arial"/>
                <w:sz w:val="18"/>
                <w:lang w:val="sv-SE" w:eastAsia="zh-CN"/>
              </w:rPr>
            </w:pPr>
          </w:p>
        </w:tc>
        <w:tc>
          <w:tcPr>
            <w:tcW w:w="1134" w:type="dxa"/>
            <w:vMerge/>
            <w:vAlign w:val="center"/>
          </w:tcPr>
          <w:p w14:paraId="0267A9D9" w14:textId="0924CB3F" w:rsidR="00575F76" w:rsidRPr="00575F76" w:rsidDel="00575F76" w:rsidRDefault="00575F76" w:rsidP="00575F76">
            <w:pPr>
              <w:keepNext/>
              <w:keepLines/>
              <w:overflowPunct w:val="0"/>
              <w:autoSpaceDE w:val="0"/>
              <w:autoSpaceDN w:val="0"/>
              <w:adjustRightInd w:val="0"/>
              <w:spacing w:after="0"/>
              <w:jc w:val="center"/>
              <w:textAlignment w:val="baseline"/>
              <w:rPr>
                <w:del w:id="274" w:author="Huawei" w:date="2025-05-07T15:27:00Z"/>
                <w:rFonts w:ascii="Arial" w:eastAsia="宋体" w:hAnsi="Arial"/>
                <w:sz w:val="18"/>
                <w:lang w:val="sv-SE"/>
              </w:rPr>
            </w:pPr>
          </w:p>
        </w:tc>
        <w:tc>
          <w:tcPr>
            <w:tcW w:w="1367" w:type="dxa"/>
            <w:vMerge/>
            <w:vAlign w:val="center"/>
          </w:tcPr>
          <w:p w14:paraId="5DEBAC5E" w14:textId="6395E981" w:rsidR="00575F76" w:rsidRPr="00575F76" w:rsidDel="00575F76" w:rsidRDefault="00575F76" w:rsidP="00575F76">
            <w:pPr>
              <w:keepNext/>
              <w:keepLines/>
              <w:overflowPunct w:val="0"/>
              <w:autoSpaceDE w:val="0"/>
              <w:autoSpaceDN w:val="0"/>
              <w:adjustRightInd w:val="0"/>
              <w:spacing w:after="0"/>
              <w:jc w:val="center"/>
              <w:textAlignment w:val="baseline"/>
              <w:rPr>
                <w:del w:id="275" w:author="Huawei" w:date="2025-05-07T15:27:00Z"/>
                <w:rFonts w:ascii="Arial" w:eastAsia="宋体" w:hAnsi="Arial"/>
                <w:sz w:val="18"/>
              </w:rPr>
            </w:pPr>
          </w:p>
        </w:tc>
        <w:tc>
          <w:tcPr>
            <w:tcW w:w="1367" w:type="dxa"/>
            <w:vMerge/>
            <w:vAlign w:val="center"/>
          </w:tcPr>
          <w:p w14:paraId="35407761" w14:textId="092BEDDB" w:rsidR="00575F76" w:rsidRPr="00575F76" w:rsidDel="00575F76" w:rsidRDefault="00575F76" w:rsidP="00575F76">
            <w:pPr>
              <w:keepNext/>
              <w:keepLines/>
              <w:overflowPunct w:val="0"/>
              <w:autoSpaceDE w:val="0"/>
              <w:autoSpaceDN w:val="0"/>
              <w:adjustRightInd w:val="0"/>
              <w:spacing w:after="0"/>
              <w:jc w:val="center"/>
              <w:textAlignment w:val="baseline"/>
              <w:rPr>
                <w:del w:id="276" w:author="Huawei" w:date="2025-05-07T15:27:00Z"/>
                <w:rFonts w:ascii="Arial" w:eastAsia="宋体" w:hAnsi="Arial"/>
                <w:sz w:val="18"/>
              </w:rPr>
            </w:pPr>
          </w:p>
        </w:tc>
        <w:tc>
          <w:tcPr>
            <w:tcW w:w="1518" w:type="dxa"/>
            <w:vAlign w:val="center"/>
          </w:tcPr>
          <w:p w14:paraId="05309DEE" w14:textId="6B838B35" w:rsidR="00575F76" w:rsidRPr="00575F76" w:rsidDel="00575F76" w:rsidRDefault="00575F76" w:rsidP="00575F76">
            <w:pPr>
              <w:keepNext/>
              <w:keepLines/>
              <w:overflowPunct w:val="0"/>
              <w:autoSpaceDE w:val="0"/>
              <w:autoSpaceDN w:val="0"/>
              <w:adjustRightInd w:val="0"/>
              <w:spacing w:after="0"/>
              <w:jc w:val="center"/>
              <w:textAlignment w:val="baseline"/>
              <w:rPr>
                <w:del w:id="277" w:author="Huawei" w:date="2025-05-07T15:27:00Z"/>
                <w:rFonts w:ascii="Arial" w:eastAsia="宋体" w:hAnsi="Arial"/>
                <w:sz w:val="16"/>
                <w:szCs w:val="16"/>
              </w:rPr>
            </w:pPr>
            <w:del w:id="278" w:author="Huawei" w:date="2025-05-07T15:27: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vAlign w:val="center"/>
          </w:tcPr>
          <w:p w14:paraId="35277732" w14:textId="4886FFC6" w:rsidR="00575F76" w:rsidRPr="00575F76" w:rsidDel="00575F76" w:rsidRDefault="00575F76" w:rsidP="00575F76">
            <w:pPr>
              <w:keepNext/>
              <w:keepLines/>
              <w:overflowPunct w:val="0"/>
              <w:autoSpaceDE w:val="0"/>
              <w:autoSpaceDN w:val="0"/>
              <w:adjustRightInd w:val="0"/>
              <w:spacing w:after="0"/>
              <w:jc w:val="center"/>
              <w:textAlignment w:val="baseline"/>
              <w:rPr>
                <w:del w:id="279" w:author="Huawei" w:date="2025-05-07T15:27:00Z"/>
                <w:rFonts w:ascii="Arial" w:eastAsia="宋体" w:hAnsi="Arial"/>
                <w:sz w:val="16"/>
                <w:szCs w:val="16"/>
              </w:rPr>
            </w:pPr>
            <w:del w:id="280" w:author="Huawei" w:date="2025-05-07T15:27:00Z">
              <w:r w:rsidRPr="00575F76" w:rsidDel="00575F76">
                <w:rPr>
                  <w:rFonts w:ascii="Arial" w:eastAsia="宋体" w:hAnsi="Arial"/>
                  <w:sz w:val="16"/>
                  <w:szCs w:val="16"/>
                </w:rPr>
                <w:delText>-121</w:delText>
              </w:r>
            </w:del>
          </w:p>
        </w:tc>
        <w:tc>
          <w:tcPr>
            <w:tcW w:w="1938" w:type="dxa"/>
          </w:tcPr>
          <w:p w14:paraId="46149ACC" w14:textId="26318406" w:rsidR="00575F76" w:rsidRPr="00575F76" w:rsidDel="00575F76" w:rsidRDefault="00575F76" w:rsidP="00575F76">
            <w:pPr>
              <w:keepNext/>
              <w:keepLines/>
              <w:overflowPunct w:val="0"/>
              <w:autoSpaceDE w:val="0"/>
              <w:autoSpaceDN w:val="0"/>
              <w:adjustRightInd w:val="0"/>
              <w:spacing w:after="0"/>
              <w:jc w:val="center"/>
              <w:textAlignment w:val="baseline"/>
              <w:rPr>
                <w:del w:id="281" w:author="Huawei" w:date="2025-05-07T15:27:00Z"/>
                <w:rFonts w:ascii="Arial" w:eastAsia="宋体" w:hAnsi="Arial"/>
                <w:sz w:val="16"/>
                <w:szCs w:val="16"/>
              </w:rPr>
            </w:pPr>
            <w:del w:id="282" w:author="Huawei" w:date="2025-05-07T15:27:00Z">
              <w:r w:rsidRPr="00575F76" w:rsidDel="00575F76">
                <w:rPr>
                  <w:rFonts w:ascii="Arial" w:eastAsia="宋体" w:hAnsi="Arial"/>
                  <w:sz w:val="16"/>
                  <w:szCs w:val="16"/>
                </w:rPr>
                <w:delText>-50</w:delText>
              </w:r>
            </w:del>
          </w:p>
        </w:tc>
      </w:tr>
      <w:tr w:rsidR="00575F76" w:rsidRPr="00575F76" w:rsidDel="00575F76" w14:paraId="3B85D5BB" w14:textId="11265889" w:rsidTr="00575F76">
        <w:trPr>
          <w:jc w:val="center"/>
          <w:del w:id="283" w:author="Huawei" w:date="2025-05-07T15:27:00Z"/>
        </w:trPr>
        <w:tc>
          <w:tcPr>
            <w:tcW w:w="959" w:type="dxa"/>
            <w:vMerge/>
            <w:tcBorders>
              <w:left w:val="single" w:sz="4" w:space="0" w:color="auto"/>
              <w:right w:val="single" w:sz="4" w:space="0" w:color="auto"/>
            </w:tcBorders>
          </w:tcPr>
          <w:p w14:paraId="0BDDBA4B" w14:textId="00AD37D2" w:rsidR="00575F76" w:rsidRPr="00575F76" w:rsidDel="00575F76" w:rsidRDefault="00575F76" w:rsidP="00575F76">
            <w:pPr>
              <w:keepNext/>
              <w:keepLines/>
              <w:overflowPunct w:val="0"/>
              <w:autoSpaceDE w:val="0"/>
              <w:autoSpaceDN w:val="0"/>
              <w:adjustRightInd w:val="0"/>
              <w:spacing w:after="0"/>
              <w:jc w:val="center"/>
              <w:textAlignment w:val="baseline"/>
              <w:rPr>
                <w:del w:id="284" w:author="Huawei" w:date="2025-05-07T15:27:00Z"/>
                <w:rFonts w:ascii="Arial" w:eastAsia="宋体" w:hAnsi="Arial"/>
                <w:sz w:val="18"/>
                <w:lang w:val="sv-SE" w:eastAsia="zh-CN"/>
              </w:rPr>
            </w:pPr>
          </w:p>
        </w:tc>
        <w:tc>
          <w:tcPr>
            <w:tcW w:w="1163" w:type="dxa"/>
            <w:vMerge/>
            <w:vAlign w:val="center"/>
          </w:tcPr>
          <w:p w14:paraId="544077B5" w14:textId="104323C5" w:rsidR="00575F76" w:rsidRPr="00575F76" w:rsidDel="00575F76" w:rsidRDefault="00575F76" w:rsidP="00575F76">
            <w:pPr>
              <w:keepNext/>
              <w:keepLines/>
              <w:overflowPunct w:val="0"/>
              <w:autoSpaceDE w:val="0"/>
              <w:autoSpaceDN w:val="0"/>
              <w:adjustRightInd w:val="0"/>
              <w:spacing w:after="0"/>
              <w:jc w:val="center"/>
              <w:textAlignment w:val="baseline"/>
              <w:rPr>
                <w:del w:id="285" w:author="Huawei" w:date="2025-05-07T15:27:00Z"/>
                <w:rFonts w:ascii="Arial" w:eastAsia="宋体" w:hAnsi="Arial"/>
                <w:sz w:val="18"/>
                <w:lang w:val="sv-SE"/>
              </w:rPr>
            </w:pPr>
          </w:p>
        </w:tc>
        <w:tc>
          <w:tcPr>
            <w:tcW w:w="992" w:type="dxa"/>
            <w:vMerge/>
            <w:vAlign w:val="center"/>
          </w:tcPr>
          <w:p w14:paraId="483D37E4" w14:textId="7AC0040C" w:rsidR="00575F76" w:rsidRPr="00575F76" w:rsidDel="00575F76" w:rsidRDefault="00575F76" w:rsidP="00575F76">
            <w:pPr>
              <w:keepNext/>
              <w:keepLines/>
              <w:overflowPunct w:val="0"/>
              <w:autoSpaceDE w:val="0"/>
              <w:autoSpaceDN w:val="0"/>
              <w:adjustRightInd w:val="0"/>
              <w:spacing w:after="0"/>
              <w:jc w:val="center"/>
              <w:textAlignment w:val="baseline"/>
              <w:rPr>
                <w:del w:id="286" w:author="Huawei" w:date="2025-05-07T15:27:00Z"/>
                <w:rFonts w:ascii="Arial" w:eastAsia="宋体" w:hAnsi="Arial"/>
                <w:sz w:val="18"/>
                <w:lang w:val="sv-SE" w:eastAsia="zh-CN"/>
              </w:rPr>
            </w:pPr>
          </w:p>
        </w:tc>
        <w:tc>
          <w:tcPr>
            <w:tcW w:w="1134" w:type="dxa"/>
            <w:vMerge/>
            <w:vAlign w:val="center"/>
          </w:tcPr>
          <w:p w14:paraId="6F95F733" w14:textId="336830A4" w:rsidR="00575F76" w:rsidRPr="00575F76" w:rsidDel="00575F76" w:rsidRDefault="00575F76" w:rsidP="00575F76">
            <w:pPr>
              <w:keepNext/>
              <w:keepLines/>
              <w:overflowPunct w:val="0"/>
              <w:autoSpaceDE w:val="0"/>
              <w:autoSpaceDN w:val="0"/>
              <w:adjustRightInd w:val="0"/>
              <w:spacing w:after="0"/>
              <w:jc w:val="center"/>
              <w:textAlignment w:val="baseline"/>
              <w:rPr>
                <w:del w:id="287" w:author="Huawei" w:date="2025-05-07T15:27:00Z"/>
                <w:rFonts w:ascii="Arial" w:eastAsia="宋体" w:hAnsi="Arial"/>
                <w:sz w:val="18"/>
                <w:lang w:val="sv-SE"/>
              </w:rPr>
            </w:pPr>
          </w:p>
        </w:tc>
        <w:tc>
          <w:tcPr>
            <w:tcW w:w="1367" w:type="dxa"/>
            <w:vMerge/>
            <w:vAlign w:val="center"/>
          </w:tcPr>
          <w:p w14:paraId="67394368" w14:textId="3F1ED194" w:rsidR="00575F76" w:rsidRPr="00575F76" w:rsidDel="00575F76" w:rsidRDefault="00575F76" w:rsidP="00575F76">
            <w:pPr>
              <w:keepNext/>
              <w:keepLines/>
              <w:overflowPunct w:val="0"/>
              <w:autoSpaceDE w:val="0"/>
              <w:autoSpaceDN w:val="0"/>
              <w:adjustRightInd w:val="0"/>
              <w:spacing w:after="0"/>
              <w:jc w:val="center"/>
              <w:textAlignment w:val="baseline"/>
              <w:rPr>
                <w:del w:id="288" w:author="Huawei" w:date="2025-05-07T15:27:00Z"/>
                <w:rFonts w:ascii="Arial" w:eastAsia="宋体" w:hAnsi="Arial"/>
                <w:sz w:val="18"/>
              </w:rPr>
            </w:pPr>
          </w:p>
        </w:tc>
        <w:tc>
          <w:tcPr>
            <w:tcW w:w="1367" w:type="dxa"/>
            <w:vMerge/>
            <w:vAlign w:val="center"/>
          </w:tcPr>
          <w:p w14:paraId="1ADBCB91" w14:textId="1C5AF7FB" w:rsidR="00575F76" w:rsidRPr="00575F76" w:rsidDel="00575F76" w:rsidRDefault="00575F76" w:rsidP="00575F76">
            <w:pPr>
              <w:keepNext/>
              <w:keepLines/>
              <w:overflowPunct w:val="0"/>
              <w:autoSpaceDE w:val="0"/>
              <w:autoSpaceDN w:val="0"/>
              <w:adjustRightInd w:val="0"/>
              <w:spacing w:after="0"/>
              <w:jc w:val="center"/>
              <w:textAlignment w:val="baseline"/>
              <w:rPr>
                <w:del w:id="289" w:author="Huawei" w:date="2025-05-07T15:27:00Z"/>
                <w:rFonts w:ascii="Arial" w:eastAsia="宋体" w:hAnsi="Arial"/>
                <w:sz w:val="18"/>
              </w:rPr>
            </w:pPr>
          </w:p>
        </w:tc>
        <w:tc>
          <w:tcPr>
            <w:tcW w:w="1518" w:type="dxa"/>
            <w:vAlign w:val="center"/>
          </w:tcPr>
          <w:p w14:paraId="7D1D4AE5" w14:textId="28DAA6A8" w:rsidR="00575F76" w:rsidRPr="00575F76" w:rsidDel="00575F76" w:rsidRDefault="00575F76" w:rsidP="00575F76">
            <w:pPr>
              <w:keepNext/>
              <w:keepLines/>
              <w:overflowPunct w:val="0"/>
              <w:autoSpaceDE w:val="0"/>
              <w:autoSpaceDN w:val="0"/>
              <w:adjustRightInd w:val="0"/>
              <w:spacing w:after="0"/>
              <w:jc w:val="center"/>
              <w:textAlignment w:val="baseline"/>
              <w:rPr>
                <w:del w:id="290" w:author="Huawei" w:date="2025-05-07T15:27:00Z"/>
                <w:rFonts w:ascii="Arial" w:eastAsia="宋体" w:hAnsi="Arial"/>
                <w:sz w:val="16"/>
                <w:szCs w:val="16"/>
              </w:rPr>
            </w:pPr>
            <w:del w:id="291" w:author="Huawei" w:date="2025-05-07T15:27:00Z">
              <w:r w:rsidRPr="00575F76" w:rsidDel="00575F76">
                <w:rPr>
                  <w:rFonts w:ascii="Arial" w:eastAsia="宋体" w:hAnsi="Arial"/>
                  <w:sz w:val="16"/>
                  <w:szCs w:val="16"/>
                </w:rPr>
                <w:delText>NR_FDD_FR1_H</w:delText>
              </w:r>
            </w:del>
          </w:p>
        </w:tc>
        <w:tc>
          <w:tcPr>
            <w:tcW w:w="993" w:type="dxa"/>
            <w:vAlign w:val="center"/>
          </w:tcPr>
          <w:p w14:paraId="67CF2F7F" w14:textId="722639D8" w:rsidR="00575F76" w:rsidRPr="00575F76" w:rsidDel="00575F76" w:rsidRDefault="00575F76" w:rsidP="00575F76">
            <w:pPr>
              <w:keepNext/>
              <w:keepLines/>
              <w:overflowPunct w:val="0"/>
              <w:autoSpaceDE w:val="0"/>
              <w:autoSpaceDN w:val="0"/>
              <w:adjustRightInd w:val="0"/>
              <w:spacing w:after="0"/>
              <w:jc w:val="center"/>
              <w:textAlignment w:val="baseline"/>
              <w:rPr>
                <w:del w:id="292" w:author="Huawei" w:date="2025-05-07T15:27:00Z"/>
                <w:rFonts w:ascii="Arial" w:eastAsia="宋体" w:hAnsi="Arial"/>
                <w:sz w:val="16"/>
                <w:szCs w:val="16"/>
              </w:rPr>
            </w:pPr>
            <w:del w:id="293" w:author="Huawei" w:date="2025-05-07T15:27:00Z">
              <w:r w:rsidRPr="00575F76" w:rsidDel="00575F76">
                <w:rPr>
                  <w:rFonts w:ascii="Arial" w:eastAsia="宋体" w:hAnsi="Arial"/>
                  <w:sz w:val="16"/>
                  <w:szCs w:val="16"/>
                </w:rPr>
                <w:delText>-120.5</w:delText>
              </w:r>
            </w:del>
          </w:p>
        </w:tc>
        <w:tc>
          <w:tcPr>
            <w:tcW w:w="1938" w:type="dxa"/>
          </w:tcPr>
          <w:p w14:paraId="125E022B" w14:textId="129FA269" w:rsidR="00575F76" w:rsidRPr="00575F76" w:rsidDel="00575F76" w:rsidRDefault="00575F76" w:rsidP="00575F76">
            <w:pPr>
              <w:keepNext/>
              <w:keepLines/>
              <w:overflowPunct w:val="0"/>
              <w:autoSpaceDE w:val="0"/>
              <w:autoSpaceDN w:val="0"/>
              <w:adjustRightInd w:val="0"/>
              <w:spacing w:after="0"/>
              <w:jc w:val="center"/>
              <w:textAlignment w:val="baseline"/>
              <w:rPr>
                <w:del w:id="294" w:author="Huawei" w:date="2025-05-07T15:27:00Z"/>
                <w:rFonts w:ascii="Arial" w:eastAsia="宋体" w:hAnsi="Arial"/>
                <w:sz w:val="16"/>
                <w:szCs w:val="16"/>
              </w:rPr>
            </w:pPr>
            <w:del w:id="295" w:author="Huawei" w:date="2025-05-07T15:27:00Z">
              <w:r w:rsidRPr="00575F76" w:rsidDel="00575F76">
                <w:rPr>
                  <w:rFonts w:ascii="Arial" w:eastAsia="宋体" w:hAnsi="Arial"/>
                  <w:sz w:val="16"/>
                  <w:szCs w:val="16"/>
                </w:rPr>
                <w:delText>-50</w:delText>
              </w:r>
            </w:del>
          </w:p>
        </w:tc>
      </w:tr>
      <w:tr w:rsidR="00575F76" w:rsidRPr="00575F76" w:rsidDel="00575F76" w14:paraId="062DB15A" w14:textId="7A629530" w:rsidTr="00575F76">
        <w:trPr>
          <w:jc w:val="center"/>
          <w:del w:id="296" w:author="Huawei" w:date="2025-05-07T15:27:00Z"/>
        </w:trPr>
        <w:tc>
          <w:tcPr>
            <w:tcW w:w="959" w:type="dxa"/>
            <w:vMerge/>
            <w:tcBorders>
              <w:left w:val="single" w:sz="4" w:space="0" w:color="auto"/>
              <w:bottom w:val="single" w:sz="4" w:space="0" w:color="auto"/>
              <w:right w:val="single" w:sz="4" w:space="0" w:color="auto"/>
            </w:tcBorders>
          </w:tcPr>
          <w:p w14:paraId="186543EC" w14:textId="071F30B4" w:rsidR="00575F76" w:rsidRPr="00575F76" w:rsidDel="00575F76" w:rsidRDefault="00575F76" w:rsidP="00575F76">
            <w:pPr>
              <w:keepNext/>
              <w:keepLines/>
              <w:overflowPunct w:val="0"/>
              <w:autoSpaceDE w:val="0"/>
              <w:autoSpaceDN w:val="0"/>
              <w:adjustRightInd w:val="0"/>
              <w:spacing w:after="0"/>
              <w:jc w:val="center"/>
              <w:textAlignment w:val="baseline"/>
              <w:rPr>
                <w:del w:id="297" w:author="Huawei" w:date="2025-05-07T15:27:00Z"/>
                <w:rFonts w:ascii="Arial" w:eastAsia="宋体" w:hAnsi="Arial"/>
                <w:sz w:val="18"/>
                <w:lang w:val="sv-SE" w:eastAsia="zh-CN"/>
              </w:rPr>
            </w:pPr>
          </w:p>
        </w:tc>
        <w:tc>
          <w:tcPr>
            <w:tcW w:w="1163" w:type="dxa"/>
            <w:vMerge/>
            <w:vAlign w:val="center"/>
          </w:tcPr>
          <w:p w14:paraId="7FEB782B" w14:textId="529C0DF4" w:rsidR="00575F76" w:rsidRPr="00575F76" w:rsidDel="00575F76" w:rsidRDefault="00575F76" w:rsidP="00575F76">
            <w:pPr>
              <w:keepNext/>
              <w:keepLines/>
              <w:overflowPunct w:val="0"/>
              <w:autoSpaceDE w:val="0"/>
              <w:autoSpaceDN w:val="0"/>
              <w:adjustRightInd w:val="0"/>
              <w:spacing w:after="0"/>
              <w:jc w:val="center"/>
              <w:textAlignment w:val="baseline"/>
              <w:rPr>
                <w:del w:id="298" w:author="Huawei" w:date="2025-05-07T15:27:00Z"/>
                <w:rFonts w:ascii="Arial" w:eastAsia="宋体" w:hAnsi="Arial"/>
                <w:sz w:val="18"/>
                <w:lang w:val="sv-SE"/>
              </w:rPr>
            </w:pPr>
          </w:p>
        </w:tc>
        <w:tc>
          <w:tcPr>
            <w:tcW w:w="992" w:type="dxa"/>
            <w:vMerge/>
            <w:vAlign w:val="center"/>
          </w:tcPr>
          <w:p w14:paraId="076DF5BF" w14:textId="47D03C0E" w:rsidR="00575F76" w:rsidRPr="00575F76" w:rsidDel="00575F76" w:rsidRDefault="00575F76" w:rsidP="00575F76">
            <w:pPr>
              <w:keepNext/>
              <w:keepLines/>
              <w:overflowPunct w:val="0"/>
              <w:autoSpaceDE w:val="0"/>
              <w:autoSpaceDN w:val="0"/>
              <w:adjustRightInd w:val="0"/>
              <w:spacing w:after="0"/>
              <w:jc w:val="center"/>
              <w:textAlignment w:val="baseline"/>
              <w:rPr>
                <w:del w:id="299" w:author="Huawei" w:date="2025-05-07T15:27:00Z"/>
                <w:rFonts w:ascii="Arial" w:eastAsia="宋体" w:hAnsi="Arial"/>
                <w:sz w:val="18"/>
                <w:lang w:val="sv-SE" w:eastAsia="zh-CN"/>
              </w:rPr>
            </w:pPr>
          </w:p>
        </w:tc>
        <w:tc>
          <w:tcPr>
            <w:tcW w:w="1134" w:type="dxa"/>
            <w:vMerge/>
            <w:vAlign w:val="center"/>
          </w:tcPr>
          <w:p w14:paraId="20795810" w14:textId="1A9CCCF0" w:rsidR="00575F76" w:rsidRPr="00575F76" w:rsidDel="00575F76" w:rsidRDefault="00575F76" w:rsidP="00575F76">
            <w:pPr>
              <w:keepNext/>
              <w:keepLines/>
              <w:overflowPunct w:val="0"/>
              <w:autoSpaceDE w:val="0"/>
              <w:autoSpaceDN w:val="0"/>
              <w:adjustRightInd w:val="0"/>
              <w:spacing w:after="0"/>
              <w:jc w:val="center"/>
              <w:textAlignment w:val="baseline"/>
              <w:rPr>
                <w:del w:id="300" w:author="Huawei" w:date="2025-05-07T15:27:00Z"/>
                <w:rFonts w:ascii="Arial" w:eastAsia="宋体" w:hAnsi="Arial"/>
                <w:sz w:val="18"/>
                <w:lang w:val="sv-SE"/>
              </w:rPr>
            </w:pPr>
          </w:p>
        </w:tc>
        <w:tc>
          <w:tcPr>
            <w:tcW w:w="1367" w:type="dxa"/>
            <w:vMerge/>
            <w:vAlign w:val="center"/>
          </w:tcPr>
          <w:p w14:paraId="6A340FB6" w14:textId="0C6EE397" w:rsidR="00575F76" w:rsidRPr="00575F76" w:rsidDel="00575F76" w:rsidRDefault="00575F76" w:rsidP="00575F76">
            <w:pPr>
              <w:keepNext/>
              <w:keepLines/>
              <w:overflowPunct w:val="0"/>
              <w:autoSpaceDE w:val="0"/>
              <w:autoSpaceDN w:val="0"/>
              <w:adjustRightInd w:val="0"/>
              <w:spacing w:after="0"/>
              <w:jc w:val="center"/>
              <w:textAlignment w:val="baseline"/>
              <w:rPr>
                <w:del w:id="301" w:author="Huawei" w:date="2025-05-07T15:27:00Z"/>
                <w:rFonts w:ascii="Arial" w:eastAsia="宋体" w:hAnsi="Arial"/>
                <w:sz w:val="18"/>
              </w:rPr>
            </w:pPr>
          </w:p>
        </w:tc>
        <w:tc>
          <w:tcPr>
            <w:tcW w:w="1367" w:type="dxa"/>
            <w:vMerge/>
            <w:vAlign w:val="center"/>
          </w:tcPr>
          <w:p w14:paraId="6A4BB845" w14:textId="151DC783" w:rsidR="00575F76" w:rsidRPr="00575F76" w:rsidDel="00575F76" w:rsidRDefault="00575F76" w:rsidP="00575F76">
            <w:pPr>
              <w:keepNext/>
              <w:keepLines/>
              <w:overflowPunct w:val="0"/>
              <w:autoSpaceDE w:val="0"/>
              <w:autoSpaceDN w:val="0"/>
              <w:adjustRightInd w:val="0"/>
              <w:spacing w:after="0"/>
              <w:jc w:val="center"/>
              <w:textAlignment w:val="baseline"/>
              <w:rPr>
                <w:del w:id="302" w:author="Huawei" w:date="2025-05-07T15:27:00Z"/>
                <w:rFonts w:ascii="Arial" w:eastAsia="宋体" w:hAnsi="Arial"/>
                <w:sz w:val="18"/>
              </w:rPr>
            </w:pPr>
          </w:p>
        </w:tc>
        <w:tc>
          <w:tcPr>
            <w:tcW w:w="1518" w:type="dxa"/>
            <w:vAlign w:val="center"/>
          </w:tcPr>
          <w:p w14:paraId="75E91245" w14:textId="7177A1EB" w:rsidR="00575F76" w:rsidRPr="00575F76" w:rsidDel="00575F76" w:rsidRDefault="00575F76" w:rsidP="00575F76">
            <w:pPr>
              <w:keepNext/>
              <w:keepLines/>
              <w:overflowPunct w:val="0"/>
              <w:autoSpaceDE w:val="0"/>
              <w:autoSpaceDN w:val="0"/>
              <w:adjustRightInd w:val="0"/>
              <w:spacing w:after="0"/>
              <w:jc w:val="center"/>
              <w:textAlignment w:val="baseline"/>
              <w:rPr>
                <w:del w:id="303" w:author="Huawei" w:date="2025-05-07T15:27:00Z"/>
                <w:rFonts w:ascii="Arial" w:eastAsia="宋体" w:hAnsi="Arial"/>
                <w:sz w:val="16"/>
                <w:szCs w:val="16"/>
              </w:rPr>
            </w:pPr>
            <w:del w:id="304" w:author="Huawei" w:date="2025-05-07T15:27: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vAlign w:val="center"/>
          </w:tcPr>
          <w:p w14:paraId="096ECDCB" w14:textId="27AA4A78" w:rsidR="00575F76" w:rsidRPr="00575F76" w:rsidDel="00575F76" w:rsidRDefault="00575F76" w:rsidP="00575F76">
            <w:pPr>
              <w:keepNext/>
              <w:keepLines/>
              <w:overflowPunct w:val="0"/>
              <w:autoSpaceDE w:val="0"/>
              <w:autoSpaceDN w:val="0"/>
              <w:adjustRightInd w:val="0"/>
              <w:spacing w:after="0"/>
              <w:jc w:val="center"/>
              <w:textAlignment w:val="baseline"/>
              <w:rPr>
                <w:del w:id="305" w:author="Huawei" w:date="2025-05-07T15:27:00Z"/>
                <w:rFonts w:ascii="Arial" w:eastAsia="宋体" w:hAnsi="Arial"/>
                <w:sz w:val="16"/>
                <w:szCs w:val="16"/>
              </w:rPr>
            </w:pPr>
            <w:del w:id="306" w:author="Huawei" w:date="2025-05-07T15:27:00Z">
              <w:r w:rsidRPr="00575F76" w:rsidDel="00575F76">
                <w:rPr>
                  <w:rFonts w:ascii="Arial" w:eastAsia="宋体" w:hAnsi="Arial" w:hint="eastAsia"/>
                  <w:sz w:val="16"/>
                  <w:szCs w:val="16"/>
                </w:rPr>
                <w:delText>-117.5</w:delText>
              </w:r>
            </w:del>
          </w:p>
        </w:tc>
        <w:tc>
          <w:tcPr>
            <w:tcW w:w="1938" w:type="dxa"/>
          </w:tcPr>
          <w:p w14:paraId="7AD9876F" w14:textId="1A81A34E" w:rsidR="00575F76" w:rsidRPr="00575F76" w:rsidDel="00575F76" w:rsidRDefault="00575F76" w:rsidP="00575F76">
            <w:pPr>
              <w:keepNext/>
              <w:keepLines/>
              <w:overflowPunct w:val="0"/>
              <w:autoSpaceDE w:val="0"/>
              <w:autoSpaceDN w:val="0"/>
              <w:adjustRightInd w:val="0"/>
              <w:spacing w:after="0"/>
              <w:jc w:val="center"/>
              <w:textAlignment w:val="baseline"/>
              <w:rPr>
                <w:del w:id="307" w:author="Huawei" w:date="2025-05-07T15:27:00Z"/>
                <w:rFonts w:ascii="Arial" w:eastAsia="宋体" w:hAnsi="Arial"/>
                <w:sz w:val="16"/>
                <w:szCs w:val="16"/>
              </w:rPr>
            </w:pPr>
            <w:del w:id="308" w:author="Huawei" w:date="2025-05-07T15:27:00Z">
              <w:r w:rsidRPr="00575F76" w:rsidDel="00575F76">
                <w:rPr>
                  <w:rFonts w:ascii="Arial" w:eastAsia="宋体" w:hAnsi="Arial" w:hint="eastAsia"/>
                  <w:sz w:val="16"/>
                  <w:szCs w:val="16"/>
                </w:rPr>
                <w:delText>-50</w:delText>
              </w:r>
            </w:del>
          </w:p>
        </w:tc>
      </w:tr>
      <w:tr w:rsidR="00575F76" w:rsidRPr="00575F76" w:rsidDel="00575F76" w14:paraId="6EB691EE" w14:textId="19937405" w:rsidTr="00575F76">
        <w:trPr>
          <w:trHeight w:val="27"/>
          <w:jc w:val="center"/>
          <w:del w:id="309" w:author="Huawei" w:date="2025-05-07T15:27:00Z"/>
        </w:trPr>
        <w:tc>
          <w:tcPr>
            <w:tcW w:w="959" w:type="dxa"/>
            <w:vMerge w:val="restart"/>
            <w:tcBorders>
              <w:top w:val="single" w:sz="4" w:space="0" w:color="auto"/>
              <w:left w:val="single" w:sz="4" w:space="0" w:color="auto"/>
              <w:right w:val="single" w:sz="4" w:space="0" w:color="auto"/>
            </w:tcBorders>
            <w:vAlign w:val="center"/>
          </w:tcPr>
          <w:p w14:paraId="21F97F45" w14:textId="7C1AA475" w:rsidR="00575F76" w:rsidRPr="00575F76" w:rsidDel="00575F76" w:rsidRDefault="00575F76" w:rsidP="00575F76">
            <w:pPr>
              <w:keepNext/>
              <w:keepLines/>
              <w:overflowPunct w:val="0"/>
              <w:autoSpaceDE w:val="0"/>
              <w:autoSpaceDN w:val="0"/>
              <w:adjustRightInd w:val="0"/>
              <w:spacing w:after="0"/>
              <w:jc w:val="center"/>
              <w:textAlignment w:val="baseline"/>
              <w:rPr>
                <w:del w:id="310" w:author="Huawei" w:date="2025-05-07T15:27:00Z"/>
                <w:rFonts w:ascii="Arial" w:eastAsia="宋体" w:hAnsi="Arial"/>
                <w:sz w:val="18"/>
                <w:lang w:val="sv-SE" w:eastAsia="zh-CN"/>
              </w:rPr>
            </w:pPr>
            <w:del w:id="311" w:author="Huawei" w:date="2025-05-07T15:27:00Z">
              <w:r w:rsidRPr="00575F76" w:rsidDel="00575F76">
                <w:rPr>
                  <w:rFonts w:ascii="Arial" w:eastAsia="宋体" w:hAnsi="Arial"/>
                  <w:sz w:val="18"/>
                  <w:lang w:val="sv-SE" w:eastAsia="zh-CN"/>
                </w:rPr>
                <w:delText>27</w:delText>
              </w:r>
            </w:del>
          </w:p>
        </w:tc>
        <w:tc>
          <w:tcPr>
            <w:tcW w:w="1163" w:type="dxa"/>
            <w:vMerge/>
            <w:vAlign w:val="center"/>
          </w:tcPr>
          <w:p w14:paraId="7B944F08" w14:textId="25242254" w:rsidR="00575F76" w:rsidRPr="00575F76" w:rsidDel="00575F76" w:rsidRDefault="00575F76" w:rsidP="00575F76">
            <w:pPr>
              <w:keepNext/>
              <w:keepLines/>
              <w:overflowPunct w:val="0"/>
              <w:autoSpaceDE w:val="0"/>
              <w:autoSpaceDN w:val="0"/>
              <w:adjustRightInd w:val="0"/>
              <w:spacing w:after="0"/>
              <w:jc w:val="center"/>
              <w:textAlignment w:val="baseline"/>
              <w:rPr>
                <w:del w:id="312" w:author="Huawei" w:date="2025-05-07T15:27:00Z"/>
                <w:rFonts w:ascii="Arial" w:eastAsia="宋体" w:hAnsi="Arial"/>
                <w:sz w:val="18"/>
                <w:lang w:val="sv-SE"/>
              </w:rPr>
            </w:pPr>
          </w:p>
        </w:tc>
        <w:tc>
          <w:tcPr>
            <w:tcW w:w="992" w:type="dxa"/>
            <w:vMerge w:val="restart"/>
            <w:vAlign w:val="center"/>
          </w:tcPr>
          <w:p w14:paraId="03A8E55D" w14:textId="3F668646" w:rsidR="00575F76" w:rsidRPr="00575F76" w:rsidDel="00575F76" w:rsidRDefault="00575F76" w:rsidP="00575F76">
            <w:pPr>
              <w:keepNext/>
              <w:keepLines/>
              <w:overflowPunct w:val="0"/>
              <w:autoSpaceDE w:val="0"/>
              <w:autoSpaceDN w:val="0"/>
              <w:adjustRightInd w:val="0"/>
              <w:spacing w:after="0"/>
              <w:jc w:val="center"/>
              <w:textAlignment w:val="baseline"/>
              <w:rPr>
                <w:del w:id="313" w:author="Huawei" w:date="2025-05-07T15:27:00Z"/>
                <w:rFonts w:ascii="Arial" w:eastAsia="宋体" w:hAnsi="Arial"/>
                <w:sz w:val="18"/>
                <w:lang w:val="sv-SE" w:eastAsia="zh-CN"/>
              </w:rPr>
            </w:pPr>
            <w:del w:id="314" w:author="Huawei" w:date="2025-05-07T15:27: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1134" w:type="dxa"/>
            <w:vMerge w:val="restart"/>
            <w:vAlign w:val="center"/>
          </w:tcPr>
          <w:p w14:paraId="0173D337" w14:textId="5CAC70F1" w:rsidR="00575F76" w:rsidRPr="00575F76" w:rsidDel="00575F76" w:rsidRDefault="00575F76" w:rsidP="00575F76">
            <w:pPr>
              <w:keepNext/>
              <w:keepLines/>
              <w:overflowPunct w:val="0"/>
              <w:autoSpaceDE w:val="0"/>
              <w:autoSpaceDN w:val="0"/>
              <w:adjustRightInd w:val="0"/>
              <w:spacing w:after="0"/>
              <w:jc w:val="center"/>
              <w:textAlignment w:val="baseline"/>
              <w:rPr>
                <w:del w:id="315" w:author="Huawei" w:date="2025-05-07T15:27:00Z"/>
                <w:rFonts w:ascii="Arial" w:eastAsia="宋体" w:hAnsi="Arial"/>
                <w:sz w:val="18"/>
              </w:rPr>
            </w:pPr>
            <w:del w:id="316" w:author="Huawei" w:date="2025-05-07T15:27:00Z">
              <w:r w:rsidRPr="00575F76" w:rsidDel="00575F76">
                <w:rPr>
                  <w:rFonts w:ascii="Arial" w:eastAsia="宋体" w:hAnsi="Arial"/>
                  <w:sz w:val="18"/>
                </w:rPr>
                <w:delText>24</w:delText>
              </w:r>
            </w:del>
          </w:p>
        </w:tc>
        <w:tc>
          <w:tcPr>
            <w:tcW w:w="1367" w:type="dxa"/>
            <w:vMerge w:val="restart"/>
            <w:vAlign w:val="center"/>
          </w:tcPr>
          <w:p w14:paraId="537AA1D2" w14:textId="66918BBC" w:rsidR="00575F76" w:rsidRPr="00575F76" w:rsidDel="00575F76" w:rsidRDefault="00575F76" w:rsidP="00575F76">
            <w:pPr>
              <w:keepNext/>
              <w:keepLines/>
              <w:overflowPunct w:val="0"/>
              <w:autoSpaceDE w:val="0"/>
              <w:autoSpaceDN w:val="0"/>
              <w:adjustRightInd w:val="0"/>
              <w:spacing w:after="0"/>
              <w:jc w:val="center"/>
              <w:textAlignment w:val="baseline"/>
              <w:rPr>
                <w:del w:id="317" w:author="Huawei" w:date="2025-05-07T15:27:00Z"/>
                <w:rFonts w:ascii="Arial" w:eastAsia="宋体" w:hAnsi="Arial"/>
                <w:sz w:val="18"/>
              </w:rPr>
            </w:pPr>
            <w:del w:id="318" w:author="Huawei" w:date="2025-05-07T15:27:00Z">
              <w:r w:rsidRPr="00575F76" w:rsidDel="00575F76">
                <w:rPr>
                  <w:rFonts w:ascii="Arial" w:eastAsia="宋体" w:hAnsi="Arial"/>
                  <w:sz w:val="18"/>
                </w:rPr>
                <w:delText>132</w:delText>
              </w:r>
            </w:del>
          </w:p>
        </w:tc>
        <w:tc>
          <w:tcPr>
            <w:tcW w:w="1367" w:type="dxa"/>
            <w:vMerge w:val="restart"/>
            <w:vAlign w:val="center"/>
          </w:tcPr>
          <w:p w14:paraId="229EE203" w14:textId="43014786" w:rsidR="00575F76" w:rsidRPr="00575F76" w:rsidDel="00575F76" w:rsidRDefault="00575F76" w:rsidP="00575F76">
            <w:pPr>
              <w:keepNext/>
              <w:keepLines/>
              <w:overflowPunct w:val="0"/>
              <w:autoSpaceDE w:val="0"/>
              <w:autoSpaceDN w:val="0"/>
              <w:adjustRightInd w:val="0"/>
              <w:spacing w:after="0"/>
              <w:jc w:val="center"/>
              <w:textAlignment w:val="baseline"/>
              <w:rPr>
                <w:del w:id="319" w:author="Huawei" w:date="2025-05-07T15:27:00Z"/>
                <w:rFonts w:ascii="Arial" w:eastAsia="宋体" w:hAnsi="Arial"/>
                <w:sz w:val="18"/>
              </w:rPr>
            </w:pPr>
            <w:del w:id="320" w:author="Huawei" w:date="2025-05-07T15:27:00Z">
              <w:r w:rsidRPr="00575F76" w:rsidDel="00575F76">
                <w:rPr>
                  <w:rFonts w:ascii="Arial" w:eastAsia="宋体" w:hAnsi="Arial"/>
                  <w:sz w:val="18"/>
                </w:rPr>
                <w:delText>≥ 4</w:delText>
              </w:r>
            </w:del>
          </w:p>
        </w:tc>
        <w:tc>
          <w:tcPr>
            <w:tcW w:w="1518" w:type="dxa"/>
            <w:tcBorders>
              <w:top w:val="single" w:sz="4" w:space="0" w:color="auto"/>
              <w:left w:val="single" w:sz="4" w:space="0" w:color="auto"/>
              <w:bottom w:val="single" w:sz="4" w:space="0" w:color="auto"/>
              <w:right w:val="single" w:sz="4" w:space="0" w:color="auto"/>
            </w:tcBorders>
            <w:vAlign w:val="center"/>
          </w:tcPr>
          <w:p w14:paraId="44516189" w14:textId="5D029594" w:rsidR="00575F76" w:rsidRPr="00575F76" w:rsidDel="00575F76" w:rsidRDefault="00575F76" w:rsidP="00575F76">
            <w:pPr>
              <w:keepNext/>
              <w:keepLines/>
              <w:overflowPunct w:val="0"/>
              <w:autoSpaceDE w:val="0"/>
              <w:autoSpaceDN w:val="0"/>
              <w:adjustRightInd w:val="0"/>
              <w:spacing w:after="0"/>
              <w:jc w:val="center"/>
              <w:textAlignment w:val="baseline"/>
              <w:rPr>
                <w:del w:id="321" w:author="Huawei" w:date="2025-05-07T15:27:00Z"/>
                <w:rFonts w:ascii="Arial" w:eastAsia="宋体" w:hAnsi="Arial"/>
                <w:sz w:val="16"/>
                <w:szCs w:val="16"/>
              </w:rPr>
            </w:pPr>
            <w:del w:id="322" w:author="Huawei" w:date="2025-05-07T15:27:00Z">
              <w:r w:rsidRPr="00575F76" w:rsidDel="00575F76">
                <w:rPr>
                  <w:rFonts w:ascii="Arial" w:eastAsia="宋体" w:hAnsi="Arial"/>
                  <w:sz w:val="16"/>
                  <w:szCs w:val="16"/>
                </w:rPr>
                <w:delText>NR_FDD_FR1_A, NR_TDD_FR1_A,</w:delText>
              </w:r>
            </w:del>
          </w:p>
          <w:p w14:paraId="01179373" w14:textId="4445D01A" w:rsidR="00575F76" w:rsidRPr="00575F76" w:rsidDel="00575F76" w:rsidRDefault="00575F76" w:rsidP="00575F76">
            <w:pPr>
              <w:keepNext/>
              <w:keepLines/>
              <w:overflowPunct w:val="0"/>
              <w:autoSpaceDE w:val="0"/>
              <w:autoSpaceDN w:val="0"/>
              <w:adjustRightInd w:val="0"/>
              <w:spacing w:after="0"/>
              <w:jc w:val="center"/>
              <w:textAlignment w:val="baseline"/>
              <w:rPr>
                <w:del w:id="323" w:author="Huawei" w:date="2025-05-07T15:27:00Z"/>
                <w:rFonts w:ascii="Arial" w:eastAsia="宋体" w:hAnsi="Arial"/>
                <w:sz w:val="16"/>
                <w:szCs w:val="16"/>
              </w:rPr>
            </w:pPr>
            <w:del w:id="324" w:author="Huawei" w:date="2025-05-07T15:27:00Z">
              <w:r w:rsidRPr="00575F76" w:rsidDel="00575F76">
                <w:rPr>
                  <w:rFonts w:ascii="Arial" w:eastAsia="宋体" w:hAnsi="Arial"/>
                  <w:sz w:val="16"/>
                  <w:szCs w:val="16"/>
                </w:rPr>
                <w:delText>NR_SDL_FR1_A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804B9E" w14:textId="408E84B6" w:rsidR="00575F76" w:rsidRPr="00575F76" w:rsidDel="00575F76" w:rsidRDefault="00575F76" w:rsidP="00575F76">
            <w:pPr>
              <w:keepNext/>
              <w:keepLines/>
              <w:overflowPunct w:val="0"/>
              <w:autoSpaceDE w:val="0"/>
              <w:autoSpaceDN w:val="0"/>
              <w:adjustRightInd w:val="0"/>
              <w:spacing w:after="0"/>
              <w:jc w:val="center"/>
              <w:textAlignment w:val="baseline"/>
              <w:rPr>
                <w:del w:id="325" w:author="Huawei" w:date="2025-05-07T15:27:00Z"/>
                <w:rFonts w:ascii="Arial" w:eastAsia="宋体" w:hAnsi="Arial"/>
                <w:sz w:val="16"/>
                <w:szCs w:val="16"/>
              </w:rPr>
            </w:pPr>
            <w:del w:id="326" w:author="Huawei" w:date="2025-05-07T15:27:00Z">
              <w:r w:rsidRPr="00575F76" w:rsidDel="00575F76">
                <w:rPr>
                  <w:rFonts w:ascii="Arial" w:eastAsia="宋体" w:hAnsi="Arial"/>
                  <w:sz w:val="16"/>
                  <w:szCs w:val="16"/>
                </w:rPr>
                <w:delText>-121</w:delText>
              </w:r>
            </w:del>
          </w:p>
        </w:tc>
        <w:tc>
          <w:tcPr>
            <w:tcW w:w="1938" w:type="dxa"/>
            <w:vAlign w:val="center"/>
          </w:tcPr>
          <w:p w14:paraId="54E19FA6" w14:textId="500637B1" w:rsidR="00575F76" w:rsidRPr="00575F76" w:rsidDel="00575F76" w:rsidRDefault="00575F76" w:rsidP="00575F76">
            <w:pPr>
              <w:keepNext/>
              <w:keepLines/>
              <w:overflowPunct w:val="0"/>
              <w:autoSpaceDE w:val="0"/>
              <w:autoSpaceDN w:val="0"/>
              <w:adjustRightInd w:val="0"/>
              <w:spacing w:after="0"/>
              <w:jc w:val="center"/>
              <w:textAlignment w:val="baseline"/>
              <w:rPr>
                <w:del w:id="327" w:author="Huawei" w:date="2025-05-07T15:27:00Z"/>
                <w:rFonts w:ascii="Arial" w:eastAsia="宋体" w:hAnsi="Arial"/>
                <w:sz w:val="16"/>
                <w:szCs w:val="16"/>
              </w:rPr>
            </w:pPr>
            <w:del w:id="328" w:author="Huawei" w:date="2025-05-07T15:27:00Z">
              <w:r w:rsidRPr="00575F76" w:rsidDel="00575F76">
                <w:rPr>
                  <w:rFonts w:ascii="Arial" w:eastAsia="宋体" w:hAnsi="Arial"/>
                  <w:sz w:val="16"/>
                  <w:szCs w:val="16"/>
                  <w:lang w:eastAsia="zh-CN"/>
                </w:rPr>
                <w:delText>-50</w:delText>
              </w:r>
            </w:del>
          </w:p>
        </w:tc>
      </w:tr>
      <w:tr w:rsidR="00575F76" w:rsidRPr="00575F76" w:rsidDel="00575F76" w14:paraId="1C780022" w14:textId="0732452D" w:rsidTr="00575F76">
        <w:trPr>
          <w:trHeight w:val="22"/>
          <w:jc w:val="center"/>
          <w:del w:id="329" w:author="Huawei" w:date="2025-05-07T15:27:00Z"/>
        </w:trPr>
        <w:tc>
          <w:tcPr>
            <w:tcW w:w="959" w:type="dxa"/>
            <w:vMerge/>
            <w:tcBorders>
              <w:left w:val="single" w:sz="4" w:space="0" w:color="auto"/>
              <w:right w:val="single" w:sz="4" w:space="0" w:color="auto"/>
            </w:tcBorders>
            <w:vAlign w:val="center"/>
          </w:tcPr>
          <w:p w14:paraId="6D095B42" w14:textId="48D69AD0" w:rsidR="00575F76" w:rsidRPr="00575F76" w:rsidDel="00575F76" w:rsidRDefault="00575F76" w:rsidP="00575F76">
            <w:pPr>
              <w:keepNext/>
              <w:keepLines/>
              <w:overflowPunct w:val="0"/>
              <w:autoSpaceDE w:val="0"/>
              <w:autoSpaceDN w:val="0"/>
              <w:adjustRightInd w:val="0"/>
              <w:spacing w:after="0"/>
              <w:jc w:val="center"/>
              <w:textAlignment w:val="baseline"/>
              <w:rPr>
                <w:del w:id="330" w:author="Huawei" w:date="2025-05-07T15:27:00Z"/>
                <w:rFonts w:ascii="Arial" w:eastAsia="宋体" w:hAnsi="Arial"/>
                <w:sz w:val="16"/>
                <w:szCs w:val="16"/>
                <w:lang w:eastAsia="zh-CN"/>
              </w:rPr>
            </w:pPr>
          </w:p>
        </w:tc>
        <w:tc>
          <w:tcPr>
            <w:tcW w:w="1163" w:type="dxa"/>
            <w:vMerge/>
            <w:vAlign w:val="center"/>
          </w:tcPr>
          <w:p w14:paraId="1AFEE04D" w14:textId="6BFE03D6" w:rsidR="00575F76" w:rsidRPr="00575F76" w:rsidDel="00575F76" w:rsidRDefault="00575F76" w:rsidP="00575F76">
            <w:pPr>
              <w:keepNext/>
              <w:keepLines/>
              <w:overflowPunct w:val="0"/>
              <w:autoSpaceDE w:val="0"/>
              <w:autoSpaceDN w:val="0"/>
              <w:adjustRightInd w:val="0"/>
              <w:spacing w:after="0"/>
              <w:jc w:val="center"/>
              <w:textAlignment w:val="baseline"/>
              <w:rPr>
                <w:del w:id="331" w:author="Huawei" w:date="2025-05-07T15:27:00Z"/>
                <w:rFonts w:ascii="Arial" w:eastAsia="宋体" w:hAnsi="Arial"/>
                <w:sz w:val="16"/>
                <w:szCs w:val="16"/>
                <w:lang w:val="sv-SE"/>
              </w:rPr>
            </w:pPr>
          </w:p>
        </w:tc>
        <w:tc>
          <w:tcPr>
            <w:tcW w:w="992" w:type="dxa"/>
            <w:vMerge/>
            <w:vAlign w:val="center"/>
          </w:tcPr>
          <w:p w14:paraId="3EEF9E0C" w14:textId="0AE626A0" w:rsidR="00575F76" w:rsidRPr="00575F76" w:rsidDel="00575F76" w:rsidRDefault="00575F76" w:rsidP="00575F76">
            <w:pPr>
              <w:keepNext/>
              <w:keepLines/>
              <w:overflowPunct w:val="0"/>
              <w:autoSpaceDE w:val="0"/>
              <w:autoSpaceDN w:val="0"/>
              <w:adjustRightInd w:val="0"/>
              <w:spacing w:after="0"/>
              <w:jc w:val="center"/>
              <w:textAlignment w:val="baseline"/>
              <w:rPr>
                <w:del w:id="332" w:author="Huawei" w:date="2025-05-07T15:27:00Z"/>
                <w:rFonts w:ascii="Arial" w:eastAsia="宋体" w:hAnsi="Arial"/>
                <w:sz w:val="16"/>
                <w:szCs w:val="16"/>
                <w:lang w:val="sv-SE" w:eastAsia="zh-CN"/>
              </w:rPr>
            </w:pPr>
          </w:p>
        </w:tc>
        <w:tc>
          <w:tcPr>
            <w:tcW w:w="1134" w:type="dxa"/>
            <w:vMerge/>
            <w:vAlign w:val="center"/>
          </w:tcPr>
          <w:p w14:paraId="098F156B" w14:textId="3A648198" w:rsidR="00575F76" w:rsidRPr="00575F76" w:rsidDel="00575F76" w:rsidRDefault="00575F76" w:rsidP="00575F76">
            <w:pPr>
              <w:keepNext/>
              <w:keepLines/>
              <w:overflowPunct w:val="0"/>
              <w:autoSpaceDE w:val="0"/>
              <w:autoSpaceDN w:val="0"/>
              <w:adjustRightInd w:val="0"/>
              <w:spacing w:after="0"/>
              <w:jc w:val="center"/>
              <w:textAlignment w:val="baseline"/>
              <w:rPr>
                <w:del w:id="333" w:author="Huawei" w:date="2025-05-07T15:27:00Z"/>
                <w:rFonts w:ascii="Arial" w:eastAsia="宋体" w:hAnsi="Arial"/>
                <w:sz w:val="16"/>
                <w:szCs w:val="16"/>
              </w:rPr>
            </w:pPr>
          </w:p>
        </w:tc>
        <w:tc>
          <w:tcPr>
            <w:tcW w:w="1367" w:type="dxa"/>
            <w:vMerge/>
          </w:tcPr>
          <w:p w14:paraId="5135624B" w14:textId="3CCC8A46" w:rsidR="00575F76" w:rsidRPr="00575F76" w:rsidDel="00575F76" w:rsidRDefault="00575F76" w:rsidP="00575F76">
            <w:pPr>
              <w:keepNext/>
              <w:keepLines/>
              <w:overflowPunct w:val="0"/>
              <w:autoSpaceDE w:val="0"/>
              <w:autoSpaceDN w:val="0"/>
              <w:adjustRightInd w:val="0"/>
              <w:spacing w:after="0"/>
              <w:jc w:val="center"/>
              <w:textAlignment w:val="baseline"/>
              <w:rPr>
                <w:del w:id="334" w:author="Huawei" w:date="2025-05-07T15:27:00Z"/>
                <w:rFonts w:ascii="Arial" w:eastAsia="宋体" w:hAnsi="Arial"/>
                <w:sz w:val="16"/>
                <w:szCs w:val="16"/>
              </w:rPr>
            </w:pPr>
          </w:p>
        </w:tc>
        <w:tc>
          <w:tcPr>
            <w:tcW w:w="1367" w:type="dxa"/>
            <w:vMerge/>
            <w:vAlign w:val="center"/>
          </w:tcPr>
          <w:p w14:paraId="0808A879" w14:textId="0DE1620B" w:rsidR="00575F76" w:rsidRPr="00575F76" w:rsidDel="00575F76" w:rsidRDefault="00575F76" w:rsidP="00575F76">
            <w:pPr>
              <w:keepNext/>
              <w:keepLines/>
              <w:overflowPunct w:val="0"/>
              <w:autoSpaceDE w:val="0"/>
              <w:autoSpaceDN w:val="0"/>
              <w:adjustRightInd w:val="0"/>
              <w:spacing w:after="0"/>
              <w:jc w:val="center"/>
              <w:textAlignment w:val="baseline"/>
              <w:rPr>
                <w:del w:id="335"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F33D989" w14:textId="7C9B7AF1" w:rsidR="00575F76" w:rsidRPr="00575F76" w:rsidDel="00575F76" w:rsidRDefault="00575F76" w:rsidP="00575F76">
            <w:pPr>
              <w:keepNext/>
              <w:keepLines/>
              <w:overflowPunct w:val="0"/>
              <w:autoSpaceDE w:val="0"/>
              <w:autoSpaceDN w:val="0"/>
              <w:adjustRightInd w:val="0"/>
              <w:spacing w:after="0"/>
              <w:jc w:val="center"/>
              <w:textAlignment w:val="baseline"/>
              <w:rPr>
                <w:del w:id="336" w:author="Huawei" w:date="2025-05-07T15:27:00Z"/>
                <w:rFonts w:ascii="Arial" w:eastAsia="Times New Roman" w:hAnsi="Arial"/>
                <w:sz w:val="16"/>
                <w:szCs w:val="16"/>
              </w:rPr>
            </w:pPr>
            <w:del w:id="337" w:author="Huawei" w:date="2025-05-07T15:27:00Z">
              <w:r w:rsidRPr="00575F76" w:rsidDel="00575F76">
                <w:rPr>
                  <w:rFonts w:ascii="Arial" w:eastAsia="Times New Roman" w:hAnsi="Arial"/>
                  <w:sz w:val="16"/>
                  <w:szCs w:val="16"/>
                </w:rPr>
                <w:delText>NR_FDD_FR1_B,</w:delText>
              </w:r>
            </w:del>
          </w:p>
          <w:p w14:paraId="132D43B9" w14:textId="698E46CA" w:rsidR="00575F76" w:rsidRPr="00575F76" w:rsidDel="00575F76" w:rsidRDefault="00575F76" w:rsidP="00575F76">
            <w:pPr>
              <w:keepNext/>
              <w:keepLines/>
              <w:overflowPunct w:val="0"/>
              <w:autoSpaceDE w:val="0"/>
              <w:autoSpaceDN w:val="0"/>
              <w:adjustRightInd w:val="0"/>
              <w:spacing w:after="0"/>
              <w:jc w:val="center"/>
              <w:textAlignment w:val="baseline"/>
              <w:rPr>
                <w:del w:id="338" w:author="Huawei" w:date="2025-05-07T15:27:00Z"/>
                <w:rFonts w:ascii="Arial" w:eastAsia="宋体" w:hAnsi="Arial"/>
                <w:sz w:val="18"/>
              </w:rPr>
            </w:pPr>
            <w:del w:id="339" w:author="Huawei" w:date="2025-05-07T15:27:00Z">
              <w:r w:rsidRPr="00575F76" w:rsidDel="00575F76">
                <w:rPr>
                  <w:rFonts w:ascii="Arial" w:eastAsia="Times New Roman" w:hAnsi="Arial"/>
                  <w:sz w:val="16"/>
                  <w:szCs w:val="16"/>
                </w:rPr>
                <w:delText>NR_TDD_FR1_B</w:delText>
              </w:r>
            </w:del>
          </w:p>
        </w:tc>
        <w:tc>
          <w:tcPr>
            <w:tcW w:w="993" w:type="dxa"/>
            <w:tcBorders>
              <w:top w:val="single" w:sz="4" w:space="0" w:color="auto"/>
              <w:left w:val="single" w:sz="4" w:space="0" w:color="auto"/>
              <w:bottom w:val="single" w:sz="4" w:space="0" w:color="auto"/>
              <w:right w:val="single" w:sz="4" w:space="0" w:color="auto"/>
            </w:tcBorders>
          </w:tcPr>
          <w:p w14:paraId="4A8BD9B6" w14:textId="07A7F3C2" w:rsidR="00575F76" w:rsidRPr="00575F76" w:rsidDel="00575F76" w:rsidRDefault="00575F76" w:rsidP="00575F76">
            <w:pPr>
              <w:keepNext/>
              <w:keepLines/>
              <w:overflowPunct w:val="0"/>
              <w:autoSpaceDE w:val="0"/>
              <w:autoSpaceDN w:val="0"/>
              <w:adjustRightInd w:val="0"/>
              <w:spacing w:after="0"/>
              <w:jc w:val="center"/>
              <w:textAlignment w:val="baseline"/>
              <w:rPr>
                <w:del w:id="340" w:author="Huawei" w:date="2025-05-07T15:27:00Z"/>
                <w:rFonts w:ascii="Arial" w:eastAsia="宋体" w:hAnsi="Arial"/>
                <w:sz w:val="16"/>
                <w:szCs w:val="16"/>
              </w:rPr>
            </w:pPr>
            <w:del w:id="341" w:author="Huawei" w:date="2025-05-07T15:27:00Z">
              <w:r w:rsidRPr="00575F76" w:rsidDel="00575F76">
                <w:rPr>
                  <w:rFonts w:ascii="Arial" w:eastAsia="宋体" w:hAnsi="Arial"/>
                  <w:sz w:val="16"/>
                  <w:szCs w:val="16"/>
                </w:rPr>
                <w:delText>-120.5</w:delText>
              </w:r>
            </w:del>
          </w:p>
        </w:tc>
        <w:tc>
          <w:tcPr>
            <w:tcW w:w="1938" w:type="dxa"/>
          </w:tcPr>
          <w:p w14:paraId="722BFC39" w14:textId="7B36FA6E" w:rsidR="00575F76" w:rsidRPr="00575F76" w:rsidDel="00575F76" w:rsidRDefault="00575F76" w:rsidP="00575F76">
            <w:pPr>
              <w:keepNext/>
              <w:keepLines/>
              <w:overflowPunct w:val="0"/>
              <w:autoSpaceDE w:val="0"/>
              <w:autoSpaceDN w:val="0"/>
              <w:adjustRightInd w:val="0"/>
              <w:spacing w:after="0"/>
              <w:jc w:val="center"/>
              <w:textAlignment w:val="baseline"/>
              <w:rPr>
                <w:del w:id="342" w:author="Huawei" w:date="2025-05-07T15:27:00Z"/>
                <w:rFonts w:ascii="Arial" w:eastAsia="宋体" w:hAnsi="Arial"/>
                <w:sz w:val="16"/>
                <w:szCs w:val="16"/>
              </w:rPr>
            </w:pPr>
            <w:del w:id="343" w:author="Huawei" w:date="2025-05-07T15:27:00Z">
              <w:r w:rsidRPr="00575F76" w:rsidDel="00575F76">
                <w:rPr>
                  <w:rFonts w:ascii="Arial" w:eastAsia="宋体" w:hAnsi="Arial"/>
                  <w:sz w:val="16"/>
                  <w:szCs w:val="16"/>
                  <w:lang w:eastAsia="zh-CN"/>
                </w:rPr>
                <w:delText>-50</w:delText>
              </w:r>
            </w:del>
          </w:p>
        </w:tc>
      </w:tr>
      <w:tr w:rsidR="00575F76" w:rsidRPr="00575F76" w:rsidDel="00575F76" w14:paraId="4E7ECD61" w14:textId="7C388354" w:rsidTr="00575F76">
        <w:trPr>
          <w:trHeight w:val="22"/>
          <w:jc w:val="center"/>
          <w:del w:id="344" w:author="Huawei" w:date="2025-05-07T15:27:00Z"/>
        </w:trPr>
        <w:tc>
          <w:tcPr>
            <w:tcW w:w="959" w:type="dxa"/>
            <w:vMerge/>
            <w:tcBorders>
              <w:left w:val="single" w:sz="4" w:space="0" w:color="auto"/>
              <w:right w:val="single" w:sz="4" w:space="0" w:color="auto"/>
            </w:tcBorders>
            <w:vAlign w:val="center"/>
          </w:tcPr>
          <w:p w14:paraId="42A9E1B5" w14:textId="2E948286" w:rsidR="00575F76" w:rsidRPr="00575F76" w:rsidDel="00575F76" w:rsidRDefault="00575F76" w:rsidP="00575F76">
            <w:pPr>
              <w:keepNext/>
              <w:keepLines/>
              <w:overflowPunct w:val="0"/>
              <w:autoSpaceDE w:val="0"/>
              <w:autoSpaceDN w:val="0"/>
              <w:adjustRightInd w:val="0"/>
              <w:spacing w:after="0"/>
              <w:jc w:val="center"/>
              <w:textAlignment w:val="baseline"/>
              <w:rPr>
                <w:del w:id="345" w:author="Huawei" w:date="2025-05-07T15:27:00Z"/>
                <w:rFonts w:ascii="Arial" w:eastAsia="宋体" w:hAnsi="Arial"/>
                <w:sz w:val="16"/>
                <w:szCs w:val="16"/>
                <w:lang w:eastAsia="zh-CN"/>
              </w:rPr>
            </w:pPr>
          </w:p>
        </w:tc>
        <w:tc>
          <w:tcPr>
            <w:tcW w:w="1163" w:type="dxa"/>
            <w:vMerge/>
            <w:vAlign w:val="center"/>
          </w:tcPr>
          <w:p w14:paraId="0A44AFEE" w14:textId="12602AD8" w:rsidR="00575F76" w:rsidRPr="00575F76" w:rsidDel="00575F76" w:rsidRDefault="00575F76" w:rsidP="00575F76">
            <w:pPr>
              <w:keepNext/>
              <w:keepLines/>
              <w:overflowPunct w:val="0"/>
              <w:autoSpaceDE w:val="0"/>
              <w:autoSpaceDN w:val="0"/>
              <w:adjustRightInd w:val="0"/>
              <w:spacing w:after="0"/>
              <w:jc w:val="center"/>
              <w:textAlignment w:val="baseline"/>
              <w:rPr>
                <w:del w:id="346" w:author="Huawei" w:date="2025-05-07T15:27:00Z"/>
                <w:rFonts w:ascii="Arial" w:eastAsia="宋体" w:hAnsi="Arial"/>
                <w:sz w:val="16"/>
                <w:szCs w:val="16"/>
                <w:lang w:val="sv-SE"/>
              </w:rPr>
            </w:pPr>
          </w:p>
        </w:tc>
        <w:tc>
          <w:tcPr>
            <w:tcW w:w="992" w:type="dxa"/>
            <w:vMerge/>
            <w:vAlign w:val="center"/>
          </w:tcPr>
          <w:p w14:paraId="081DE268" w14:textId="0E5863FC" w:rsidR="00575F76" w:rsidRPr="00575F76" w:rsidDel="00575F76" w:rsidRDefault="00575F76" w:rsidP="00575F76">
            <w:pPr>
              <w:keepNext/>
              <w:keepLines/>
              <w:overflowPunct w:val="0"/>
              <w:autoSpaceDE w:val="0"/>
              <w:autoSpaceDN w:val="0"/>
              <w:adjustRightInd w:val="0"/>
              <w:spacing w:after="0"/>
              <w:jc w:val="center"/>
              <w:textAlignment w:val="baseline"/>
              <w:rPr>
                <w:del w:id="347" w:author="Huawei" w:date="2025-05-07T15:27:00Z"/>
                <w:rFonts w:ascii="Arial" w:eastAsia="宋体" w:hAnsi="Arial"/>
                <w:sz w:val="16"/>
                <w:szCs w:val="16"/>
                <w:lang w:val="sv-SE" w:eastAsia="zh-CN"/>
              </w:rPr>
            </w:pPr>
          </w:p>
        </w:tc>
        <w:tc>
          <w:tcPr>
            <w:tcW w:w="1134" w:type="dxa"/>
            <w:vMerge/>
            <w:vAlign w:val="center"/>
          </w:tcPr>
          <w:p w14:paraId="7D8351F2" w14:textId="700060E8" w:rsidR="00575F76" w:rsidRPr="00575F76" w:rsidDel="00575F76" w:rsidRDefault="00575F76" w:rsidP="00575F76">
            <w:pPr>
              <w:keepNext/>
              <w:keepLines/>
              <w:overflowPunct w:val="0"/>
              <w:autoSpaceDE w:val="0"/>
              <w:autoSpaceDN w:val="0"/>
              <w:adjustRightInd w:val="0"/>
              <w:spacing w:after="0"/>
              <w:jc w:val="center"/>
              <w:textAlignment w:val="baseline"/>
              <w:rPr>
                <w:del w:id="348" w:author="Huawei" w:date="2025-05-07T15:27:00Z"/>
                <w:rFonts w:ascii="Arial" w:eastAsia="宋体" w:hAnsi="Arial"/>
                <w:sz w:val="16"/>
                <w:szCs w:val="16"/>
              </w:rPr>
            </w:pPr>
          </w:p>
        </w:tc>
        <w:tc>
          <w:tcPr>
            <w:tcW w:w="1367" w:type="dxa"/>
            <w:vMerge/>
          </w:tcPr>
          <w:p w14:paraId="31EBAA86" w14:textId="5992A47B" w:rsidR="00575F76" w:rsidRPr="00575F76" w:rsidDel="00575F76" w:rsidRDefault="00575F76" w:rsidP="00575F76">
            <w:pPr>
              <w:keepNext/>
              <w:keepLines/>
              <w:overflowPunct w:val="0"/>
              <w:autoSpaceDE w:val="0"/>
              <w:autoSpaceDN w:val="0"/>
              <w:adjustRightInd w:val="0"/>
              <w:spacing w:after="0"/>
              <w:jc w:val="center"/>
              <w:textAlignment w:val="baseline"/>
              <w:rPr>
                <w:del w:id="349" w:author="Huawei" w:date="2025-05-07T15:27:00Z"/>
                <w:rFonts w:ascii="Arial" w:eastAsia="宋体" w:hAnsi="Arial"/>
                <w:sz w:val="16"/>
                <w:szCs w:val="16"/>
              </w:rPr>
            </w:pPr>
          </w:p>
        </w:tc>
        <w:tc>
          <w:tcPr>
            <w:tcW w:w="1367" w:type="dxa"/>
            <w:vMerge/>
            <w:vAlign w:val="center"/>
          </w:tcPr>
          <w:p w14:paraId="38F9A907" w14:textId="69BCFACB" w:rsidR="00575F76" w:rsidRPr="00575F76" w:rsidDel="00575F76" w:rsidRDefault="00575F76" w:rsidP="00575F76">
            <w:pPr>
              <w:keepNext/>
              <w:keepLines/>
              <w:overflowPunct w:val="0"/>
              <w:autoSpaceDE w:val="0"/>
              <w:autoSpaceDN w:val="0"/>
              <w:adjustRightInd w:val="0"/>
              <w:spacing w:after="0"/>
              <w:jc w:val="center"/>
              <w:textAlignment w:val="baseline"/>
              <w:rPr>
                <w:del w:id="35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CD63CEB" w14:textId="7705BBE9" w:rsidR="00575F76" w:rsidRPr="00575F76" w:rsidDel="00575F76" w:rsidRDefault="00575F76" w:rsidP="00575F76">
            <w:pPr>
              <w:keepNext/>
              <w:keepLines/>
              <w:overflowPunct w:val="0"/>
              <w:autoSpaceDE w:val="0"/>
              <w:autoSpaceDN w:val="0"/>
              <w:adjustRightInd w:val="0"/>
              <w:spacing w:after="0"/>
              <w:jc w:val="center"/>
              <w:textAlignment w:val="baseline"/>
              <w:rPr>
                <w:del w:id="351" w:author="Huawei" w:date="2025-05-07T15:27:00Z"/>
                <w:rFonts w:ascii="Arial" w:eastAsia="宋体" w:hAnsi="Arial"/>
                <w:sz w:val="16"/>
                <w:szCs w:val="16"/>
              </w:rPr>
            </w:pPr>
            <w:del w:id="352" w:author="Huawei" w:date="2025-05-07T15:27:00Z">
              <w:r w:rsidRPr="00575F76" w:rsidDel="00575F76">
                <w:rPr>
                  <w:rFonts w:ascii="Arial" w:eastAsia="Times New Roman" w:hAnsi="Arial"/>
                  <w:sz w:val="16"/>
                  <w:szCs w:val="16"/>
                </w:rPr>
                <w:delText xml:space="preserve">NR_FDD_FR1_C, NR_TDD_FR1_C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1EBF93C" w14:textId="49D2232C" w:rsidR="00575F76" w:rsidRPr="00575F76" w:rsidDel="00575F76" w:rsidRDefault="00575F76" w:rsidP="00575F76">
            <w:pPr>
              <w:keepNext/>
              <w:keepLines/>
              <w:overflowPunct w:val="0"/>
              <w:autoSpaceDE w:val="0"/>
              <w:autoSpaceDN w:val="0"/>
              <w:adjustRightInd w:val="0"/>
              <w:spacing w:after="0"/>
              <w:jc w:val="center"/>
              <w:textAlignment w:val="baseline"/>
              <w:rPr>
                <w:del w:id="353" w:author="Huawei" w:date="2025-05-07T15:27:00Z"/>
                <w:rFonts w:ascii="Arial" w:eastAsia="宋体" w:hAnsi="Arial"/>
                <w:sz w:val="16"/>
                <w:szCs w:val="16"/>
              </w:rPr>
            </w:pPr>
            <w:del w:id="354" w:author="Huawei" w:date="2025-05-07T15:27:00Z">
              <w:r w:rsidRPr="00575F76" w:rsidDel="00575F76">
                <w:rPr>
                  <w:rFonts w:ascii="Arial" w:eastAsia="宋体" w:hAnsi="Arial"/>
                  <w:sz w:val="16"/>
                  <w:szCs w:val="16"/>
                </w:rPr>
                <w:delText>-120</w:delText>
              </w:r>
            </w:del>
          </w:p>
        </w:tc>
        <w:tc>
          <w:tcPr>
            <w:tcW w:w="1938" w:type="dxa"/>
          </w:tcPr>
          <w:p w14:paraId="74C541EB" w14:textId="08CEAFBC" w:rsidR="00575F76" w:rsidRPr="00575F76" w:rsidDel="00575F76" w:rsidRDefault="00575F76" w:rsidP="00575F76">
            <w:pPr>
              <w:keepNext/>
              <w:keepLines/>
              <w:overflowPunct w:val="0"/>
              <w:autoSpaceDE w:val="0"/>
              <w:autoSpaceDN w:val="0"/>
              <w:adjustRightInd w:val="0"/>
              <w:spacing w:after="0"/>
              <w:jc w:val="center"/>
              <w:textAlignment w:val="baseline"/>
              <w:rPr>
                <w:del w:id="355" w:author="Huawei" w:date="2025-05-07T15:27:00Z"/>
                <w:rFonts w:ascii="Arial" w:eastAsia="宋体" w:hAnsi="Arial"/>
                <w:sz w:val="16"/>
                <w:szCs w:val="16"/>
              </w:rPr>
            </w:pPr>
            <w:del w:id="356" w:author="Huawei" w:date="2025-05-07T15:27:00Z">
              <w:r w:rsidRPr="00575F76" w:rsidDel="00575F76">
                <w:rPr>
                  <w:rFonts w:ascii="Arial" w:eastAsia="宋体" w:hAnsi="Arial"/>
                  <w:sz w:val="16"/>
                  <w:szCs w:val="16"/>
                  <w:lang w:eastAsia="zh-CN"/>
                </w:rPr>
                <w:delText>-50</w:delText>
              </w:r>
            </w:del>
          </w:p>
        </w:tc>
      </w:tr>
      <w:tr w:rsidR="00575F76" w:rsidRPr="00575F76" w:rsidDel="00575F76" w14:paraId="4571C9DD" w14:textId="5583A43E" w:rsidTr="00575F76">
        <w:trPr>
          <w:trHeight w:val="22"/>
          <w:jc w:val="center"/>
          <w:del w:id="357" w:author="Huawei" w:date="2025-05-07T15:27:00Z"/>
        </w:trPr>
        <w:tc>
          <w:tcPr>
            <w:tcW w:w="959" w:type="dxa"/>
            <w:vMerge/>
            <w:tcBorders>
              <w:left w:val="single" w:sz="4" w:space="0" w:color="auto"/>
              <w:right w:val="single" w:sz="4" w:space="0" w:color="auto"/>
            </w:tcBorders>
            <w:vAlign w:val="center"/>
          </w:tcPr>
          <w:p w14:paraId="7199E990" w14:textId="1F132B06" w:rsidR="00575F76" w:rsidRPr="00575F76" w:rsidDel="00575F76" w:rsidRDefault="00575F76" w:rsidP="00575F76">
            <w:pPr>
              <w:keepNext/>
              <w:keepLines/>
              <w:overflowPunct w:val="0"/>
              <w:autoSpaceDE w:val="0"/>
              <w:autoSpaceDN w:val="0"/>
              <w:adjustRightInd w:val="0"/>
              <w:spacing w:after="0"/>
              <w:jc w:val="center"/>
              <w:textAlignment w:val="baseline"/>
              <w:rPr>
                <w:del w:id="358" w:author="Huawei" w:date="2025-05-07T15:27:00Z"/>
                <w:rFonts w:ascii="Arial" w:eastAsia="宋体" w:hAnsi="Arial"/>
                <w:sz w:val="16"/>
                <w:szCs w:val="16"/>
                <w:lang w:eastAsia="zh-CN"/>
              </w:rPr>
            </w:pPr>
          </w:p>
        </w:tc>
        <w:tc>
          <w:tcPr>
            <w:tcW w:w="1163" w:type="dxa"/>
            <w:vMerge/>
            <w:vAlign w:val="center"/>
          </w:tcPr>
          <w:p w14:paraId="38A225A9" w14:textId="3D66423F" w:rsidR="00575F76" w:rsidRPr="00575F76" w:rsidDel="00575F76" w:rsidRDefault="00575F76" w:rsidP="00575F76">
            <w:pPr>
              <w:keepNext/>
              <w:keepLines/>
              <w:overflowPunct w:val="0"/>
              <w:autoSpaceDE w:val="0"/>
              <w:autoSpaceDN w:val="0"/>
              <w:adjustRightInd w:val="0"/>
              <w:spacing w:after="0"/>
              <w:jc w:val="center"/>
              <w:textAlignment w:val="baseline"/>
              <w:rPr>
                <w:del w:id="359" w:author="Huawei" w:date="2025-05-07T15:27:00Z"/>
                <w:rFonts w:ascii="Arial" w:eastAsia="宋体" w:hAnsi="Arial"/>
                <w:sz w:val="16"/>
                <w:szCs w:val="16"/>
                <w:lang w:val="sv-SE"/>
              </w:rPr>
            </w:pPr>
          </w:p>
        </w:tc>
        <w:tc>
          <w:tcPr>
            <w:tcW w:w="992" w:type="dxa"/>
            <w:vMerge/>
            <w:vAlign w:val="center"/>
          </w:tcPr>
          <w:p w14:paraId="3F8B910C" w14:textId="17084627" w:rsidR="00575F76" w:rsidRPr="00575F76" w:rsidDel="00575F76" w:rsidRDefault="00575F76" w:rsidP="00575F76">
            <w:pPr>
              <w:keepNext/>
              <w:keepLines/>
              <w:overflowPunct w:val="0"/>
              <w:autoSpaceDE w:val="0"/>
              <w:autoSpaceDN w:val="0"/>
              <w:adjustRightInd w:val="0"/>
              <w:spacing w:after="0"/>
              <w:jc w:val="center"/>
              <w:textAlignment w:val="baseline"/>
              <w:rPr>
                <w:del w:id="360" w:author="Huawei" w:date="2025-05-07T15:27:00Z"/>
                <w:rFonts w:ascii="Arial" w:eastAsia="宋体" w:hAnsi="Arial"/>
                <w:sz w:val="16"/>
                <w:szCs w:val="16"/>
                <w:lang w:val="sv-SE" w:eastAsia="zh-CN"/>
              </w:rPr>
            </w:pPr>
          </w:p>
        </w:tc>
        <w:tc>
          <w:tcPr>
            <w:tcW w:w="1134" w:type="dxa"/>
            <w:vMerge/>
            <w:vAlign w:val="center"/>
          </w:tcPr>
          <w:p w14:paraId="68484C3A" w14:textId="337802C9" w:rsidR="00575F76" w:rsidRPr="00575F76" w:rsidDel="00575F76" w:rsidRDefault="00575F76" w:rsidP="00575F76">
            <w:pPr>
              <w:keepNext/>
              <w:keepLines/>
              <w:overflowPunct w:val="0"/>
              <w:autoSpaceDE w:val="0"/>
              <w:autoSpaceDN w:val="0"/>
              <w:adjustRightInd w:val="0"/>
              <w:spacing w:after="0"/>
              <w:jc w:val="center"/>
              <w:textAlignment w:val="baseline"/>
              <w:rPr>
                <w:del w:id="361" w:author="Huawei" w:date="2025-05-07T15:27:00Z"/>
                <w:rFonts w:ascii="Arial" w:eastAsia="宋体" w:hAnsi="Arial"/>
                <w:sz w:val="16"/>
                <w:szCs w:val="16"/>
              </w:rPr>
            </w:pPr>
          </w:p>
        </w:tc>
        <w:tc>
          <w:tcPr>
            <w:tcW w:w="1367" w:type="dxa"/>
            <w:vMerge/>
          </w:tcPr>
          <w:p w14:paraId="38A1493A" w14:textId="1E0FB0D6" w:rsidR="00575F76" w:rsidRPr="00575F76" w:rsidDel="00575F76" w:rsidRDefault="00575F76" w:rsidP="00575F76">
            <w:pPr>
              <w:keepNext/>
              <w:keepLines/>
              <w:overflowPunct w:val="0"/>
              <w:autoSpaceDE w:val="0"/>
              <w:autoSpaceDN w:val="0"/>
              <w:adjustRightInd w:val="0"/>
              <w:spacing w:after="0"/>
              <w:jc w:val="center"/>
              <w:textAlignment w:val="baseline"/>
              <w:rPr>
                <w:del w:id="362" w:author="Huawei" w:date="2025-05-07T15:27:00Z"/>
                <w:rFonts w:ascii="Arial" w:eastAsia="宋体" w:hAnsi="Arial"/>
                <w:sz w:val="16"/>
                <w:szCs w:val="16"/>
              </w:rPr>
            </w:pPr>
          </w:p>
        </w:tc>
        <w:tc>
          <w:tcPr>
            <w:tcW w:w="1367" w:type="dxa"/>
            <w:vMerge/>
            <w:vAlign w:val="center"/>
          </w:tcPr>
          <w:p w14:paraId="1E830F16" w14:textId="5AFFD716" w:rsidR="00575F76" w:rsidRPr="00575F76" w:rsidDel="00575F76" w:rsidRDefault="00575F76" w:rsidP="00575F76">
            <w:pPr>
              <w:keepNext/>
              <w:keepLines/>
              <w:overflowPunct w:val="0"/>
              <w:autoSpaceDE w:val="0"/>
              <w:autoSpaceDN w:val="0"/>
              <w:adjustRightInd w:val="0"/>
              <w:spacing w:after="0"/>
              <w:jc w:val="center"/>
              <w:textAlignment w:val="baseline"/>
              <w:rPr>
                <w:del w:id="363"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24E690BE" w14:textId="127F246D" w:rsidR="00575F76" w:rsidRPr="00575F76" w:rsidDel="00575F76" w:rsidRDefault="00575F76" w:rsidP="00575F76">
            <w:pPr>
              <w:keepNext/>
              <w:keepLines/>
              <w:overflowPunct w:val="0"/>
              <w:autoSpaceDE w:val="0"/>
              <w:autoSpaceDN w:val="0"/>
              <w:adjustRightInd w:val="0"/>
              <w:spacing w:after="0"/>
              <w:jc w:val="center"/>
              <w:textAlignment w:val="baseline"/>
              <w:rPr>
                <w:del w:id="364" w:author="Huawei" w:date="2025-05-07T15:27:00Z"/>
                <w:rFonts w:ascii="Arial" w:eastAsia="宋体" w:hAnsi="Arial"/>
                <w:sz w:val="16"/>
                <w:szCs w:val="16"/>
                <w:lang w:val="sv-SE"/>
              </w:rPr>
            </w:pPr>
            <w:del w:id="365" w:author="Huawei" w:date="2025-05-07T15:27:00Z">
              <w:r w:rsidRPr="00575F76" w:rsidDel="00575F76">
                <w:rPr>
                  <w:rFonts w:ascii="Arial" w:eastAsia="宋体" w:hAnsi="Arial"/>
                  <w:sz w:val="16"/>
                  <w:szCs w:val="16"/>
                  <w:lang w:val="sv-SE"/>
                </w:rPr>
                <w:delText>NR_FDD_FR1_D, NR_TDD_FR1_D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C4B8305" w14:textId="03FD0C35" w:rsidR="00575F76" w:rsidRPr="00575F76" w:rsidDel="00575F76" w:rsidRDefault="00575F76" w:rsidP="00575F76">
            <w:pPr>
              <w:keepNext/>
              <w:keepLines/>
              <w:overflowPunct w:val="0"/>
              <w:autoSpaceDE w:val="0"/>
              <w:autoSpaceDN w:val="0"/>
              <w:adjustRightInd w:val="0"/>
              <w:spacing w:after="0"/>
              <w:jc w:val="center"/>
              <w:textAlignment w:val="baseline"/>
              <w:rPr>
                <w:del w:id="366" w:author="Huawei" w:date="2025-05-07T15:27:00Z"/>
                <w:rFonts w:ascii="Arial" w:eastAsia="宋体" w:hAnsi="Arial"/>
                <w:sz w:val="16"/>
                <w:szCs w:val="16"/>
              </w:rPr>
            </w:pPr>
            <w:del w:id="367" w:author="Huawei" w:date="2025-05-07T15:27:00Z">
              <w:r w:rsidRPr="00575F76" w:rsidDel="00575F76">
                <w:rPr>
                  <w:rFonts w:ascii="Arial" w:eastAsia="宋体" w:hAnsi="Arial"/>
                  <w:sz w:val="16"/>
                  <w:szCs w:val="16"/>
                </w:rPr>
                <w:delText>-119.5</w:delText>
              </w:r>
            </w:del>
          </w:p>
        </w:tc>
        <w:tc>
          <w:tcPr>
            <w:tcW w:w="1938" w:type="dxa"/>
          </w:tcPr>
          <w:p w14:paraId="37EE20EC" w14:textId="68C48087" w:rsidR="00575F76" w:rsidRPr="00575F76" w:rsidDel="00575F76" w:rsidRDefault="00575F76" w:rsidP="00575F76">
            <w:pPr>
              <w:keepNext/>
              <w:keepLines/>
              <w:overflowPunct w:val="0"/>
              <w:autoSpaceDE w:val="0"/>
              <w:autoSpaceDN w:val="0"/>
              <w:adjustRightInd w:val="0"/>
              <w:spacing w:after="0"/>
              <w:jc w:val="center"/>
              <w:textAlignment w:val="baseline"/>
              <w:rPr>
                <w:del w:id="368" w:author="Huawei" w:date="2025-05-07T15:27:00Z"/>
                <w:rFonts w:ascii="Arial" w:eastAsia="宋体" w:hAnsi="Arial"/>
                <w:sz w:val="16"/>
                <w:szCs w:val="16"/>
              </w:rPr>
            </w:pPr>
            <w:del w:id="369" w:author="Huawei" w:date="2025-05-07T15:27:00Z">
              <w:r w:rsidRPr="00575F76" w:rsidDel="00575F76">
                <w:rPr>
                  <w:rFonts w:ascii="Arial" w:eastAsia="宋体" w:hAnsi="Arial"/>
                  <w:sz w:val="16"/>
                  <w:szCs w:val="16"/>
                  <w:lang w:eastAsia="zh-CN"/>
                </w:rPr>
                <w:delText>-50</w:delText>
              </w:r>
            </w:del>
          </w:p>
        </w:tc>
      </w:tr>
      <w:tr w:rsidR="00575F76" w:rsidRPr="00575F76" w:rsidDel="00575F76" w14:paraId="76889F14" w14:textId="0B8190FA" w:rsidTr="00575F76">
        <w:trPr>
          <w:trHeight w:val="22"/>
          <w:jc w:val="center"/>
          <w:del w:id="370" w:author="Huawei" w:date="2025-05-07T15:27:00Z"/>
        </w:trPr>
        <w:tc>
          <w:tcPr>
            <w:tcW w:w="959" w:type="dxa"/>
            <w:vMerge/>
            <w:tcBorders>
              <w:left w:val="single" w:sz="4" w:space="0" w:color="auto"/>
              <w:right w:val="single" w:sz="4" w:space="0" w:color="auto"/>
            </w:tcBorders>
            <w:vAlign w:val="center"/>
          </w:tcPr>
          <w:p w14:paraId="3959EBBE" w14:textId="3640B943" w:rsidR="00575F76" w:rsidRPr="00575F76" w:rsidDel="00575F76" w:rsidRDefault="00575F76" w:rsidP="00575F76">
            <w:pPr>
              <w:keepNext/>
              <w:keepLines/>
              <w:overflowPunct w:val="0"/>
              <w:autoSpaceDE w:val="0"/>
              <w:autoSpaceDN w:val="0"/>
              <w:adjustRightInd w:val="0"/>
              <w:spacing w:after="0"/>
              <w:jc w:val="center"/>
              <w:textAlignment w:val="baseline"/>
              <w:rPr>
                <w:del w:id="371" w:author="Huawei" w:date="2025-05-07T15:27:00Z"/>
                <w:rFonts w:ascii="Arial" w:eastAsia="宋体" w:hAnsi="Arial"/>
                <w:sz w:val="16"/>
                <w:szCs w:val="16"/>
                <w:lang w:eastAsia="zh-CN"/>
              </w:rPr>
            </w:pPr>
          </w:p>
        </w:tc>
        <w:tc>
          <w:tcPr>
            <w:tcW w:w="1163" w:type="dxa"/>
            <w:vMerge/>
            <w:vAlign w:val="center"/>
          </w:tcPr>
          <w:p w14:paraId="49B5A44D" w14:textId="6C1017E7" w:rsidR="00575F76" w:rsidRPr="00575F76" w:rsidDel="00575F76" w:rsidRDefault="00575F76" w:rsidP="00575F76">
            <w:pPr>
              <w:keepNext/>
              <w:keepLines/>
              <w:overflowPunct w:val="0"/>
              <w:autoSpaceDE w:val="0"/>
              <w:autoSpaceDN w:val="0"/>
              <w:adjustRightInd w:val="0"/>
              <w:spacing w:after="0"/>
              <w:jc w:val="center"/>
              <w:textAlignment w:val="baseline"/>
              <w:rPr>
                <w:del w:id="372" w:author="Huawei" w:date="2025-05-07T15:27:00Z"/>
                <w:rFonts w:ascii="Arial" w:eastAsia="宋体" w:hAnsi="Arial"/>
                <w:sz w:val="16"/>
                <w:szCs w:val="16"/>
                <w:lang w:val="sv-SE"/>
              </w:rPr>
            </w:pPr>
          </w:p>
        </w:tc>
        <w:tc>
          <w:tcPr>
            <w:tcW w:w="992" w:type="dxa"/>
            <w:vMerge/>
            <w:vAlign w:val="center"/>
          </w:tcPr>
          <w:p w14:paraId="586CF45D" w14:textId="4071ED95" w:rsidR="00575F76" w:rsidRPr="00575F76" w:rsidDel="00575F76" w:rsidRDefault="00575F76" w:rsidP="00575F76">
            <w:pPr>
              <w:keepNext/>
              <w:keepLines/>
              <w:overflowPunct w:val="0"/>
              <w:autoSpaceDE w:val="0"/>
              <w:autoSpaceDN w:val="0"/>
              <w:adjustRightInd w:val="0"/>
              <w:spacing w:after="0"/>
              <w:jc w:val="center"/>
              <w:textAlignment w:val="baseline"/>
              <w:rPr>
                <w:del w:id="373" w:author="Huawei" w:date="2025-05-07T15:27:00Z"/>
                <w:rFonts w:ascii="Arial" w:eastAsia="宋体" w:hAnsi="Arial"/>
                <w:sz w:val="16"/>
                <w:szCs w:val="16"/>
                <w:lang w:val="sv-SE" w:eastAsia="zh-CN"/>
              </w:rPr>
            </w:pPr>
          </w:p>
        </w:tc>
        <w:tc>
          <w:tcPr>
            <w:tcW w:w="1134" w:type="dxa"/>
            <w:vMerge/>
            <w:vAlign w:val="center"/>
          </w:tcPr>
          <w:p w14:paraId="66E77E2E" w14:textId="6DB43FEC" w:rsidR="00575F76" w:rsidRPr="00575F76" w:rsidDel="00575F76" w:rsidRDefault="00575F76" w:rsidP="00575F76">
            <w:pPr>
              <w:keepNext/>
              <w:keepLines/>
              <w:overflowPunct w:val="0"/>
              <w:autoSpaceDE w:val="0"/>
              <w:autoSpaceDN w:val="0"/>
              <w:adjustRightInd w:val="0"/>
              <w:spacing w:after="0"/>
              <w:jc w:val="center"/>
              <w:textAlignment w:val="baseline"/>
              <w:rPr>
                <w:del w:id="374" w:author="Huawei" w:date="2025-05-07T15:27:00Z"/>
                <w:rFonts w:ascii="Arial" w:eastAsia="宋体" w:hAnsi="Arial"/>
                <w:sz w:val="16"/>
                <w:szCs w:val="16"/>
              </w:rPr>
            </w:pPr>
          </w:p>
        </w:tc>
        <w:tc>
          <w:tcPr>
            <w:tcW w:w="1367" w:type="dxa"/>
            <w:vMerge/>
          </w:tcPr>
          <w:p w14:paraId="59E0A837" w14:textId="370535EC" w:rsidR="00575F76" w:rsidRPr="00575F76" w:rsidDel="00575F76" w:rsidRDefault="00575F76" w:rsidP="00575F76">
            <w:pPr>
              <w:keepNext/>
              <w:keepLines/>
              <w:overflowPunct w:val="0"/>
              <w:autoSpaceDE w:val="0"/>
              <w:autoSpaceDN w:val="0"/>
              <w:adjustRightInd w:val="0"/>
              <w:spacing w:after="0"/>
              <w:jc w:val="center"/>
              <w:textAlignment w:val="baseline"/>
              <w:rPr>
                <w:del w:id="375" w:author="Huawei" w:date="2025-05-07T15:27:00Z"/>
                <w:rFonts w:ascii="Arial" w:eastAsia="宋体" w:hAnsi="Arial"/>
                <w:sz w:val="16"/>
                <w:szCs w:val="16"/>
              </w:rPr>
            </w:pPr>
          </w:p>
        </w:tc>
        <w:tc>
          <w:tcPr>
            <w:tcW w:w="1367" w:type="dxa"/>
            <w:vMerge/>
            <w:vAlign w:val="center"/>
          </w:tcPr>
          <w:p w14:paraId="1AA22957" w14:textId="5DF27BDE" w:rsidR="00575F76" w:rsidRPr="00575F76" w:rsidDel="00575F76" w:rsidRDefault="00575F76" w:rsidP="00575F76">
            <w:pPr>
              <w:keepNext/>
              <w:keepLines/>
              <w:overflowPunct w:val="0"/>
              <w:autoSpaceDE w:val="0"/>
              <w:autoSpaceDN w:val="0"/>
              <w:adjustRightInd w:val="0"/>
              <w:spacing w:after="0"/>
              <w:jc w:val="center"/>
              <w:textAlignment w:val="baseline"/>
              <w:rPr>
                <w:del w:id="376"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A189C89" w14:textId="6500F27B" w:rsidR="00575F76" w:rsidRPr="00575F76" w:rsidDel="00575F76" w:rsidRDefault="00575F76" w:rsidP="00575F76">
            <w:pPr>
              <w:keepNext/>
              <w:keepLines/>
              <w:overflowPunct w:val="0"/>
              <w:autoSpaceDE w:val="0"/>
              <w:autoSpaceDN w:val="0"/>
              <w:adjustRightInd w:val="0"/>
              <w:spacing w:after="0"/>
              <w:jc w:val="center"/>
              <w:textAlignment w:val="baseline"/>
              <w:rPr>
                <w:del w:id="377" w:author="Huawei" w:date="2025-05-07T15:27:00Z"/>
                <w:rFonts w:ascii="Arial" w:eastAsia="宋体" w:hAnsi="Arial"/>
                <w:sz w:val="16"/>
                <w:szCs w:val="16"/>
                <w:lang w:val="sv-SE"/>
              </w:rPr>
            </w:pPr>
            <w:del w:id="378" w:author="Huawei" w:date="2025-05-07T15:27:00Z">
              <w:r w:rsidRPr="00575F76" w:rsidDel="00575F76">
                <w:rPr>
                  <w:rFonts w:ascii="Arial" w:eastAsia="宋体" w:hAnsi="Arial"/>
                  <w:sz w:val="16"/>
                  <w:szCs w:val="16"/>
                  <w:lang w:val="sv-SE"/>
                </w:rPr>
                <w:delText>NR_FDD_FR1_E, NR_TDD_FR1_E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3A1ADE" w14:textId="2950E7F2" w:rsidR="00575F76" w:rsidRPr="00575F76" w:rsidDel="00575F76" w:rsidRDefault="00575F76" w:rsidP="00575F76">
            <w:pPr>
              <w:keepNext/>
              <w:keepLines/>
              <w:overflowPunct w:val="0"/>
              <w:autoSpaceDE w:val="0"/>
              <w:autoSpaceDN w:val="0"/>
              <w:adjustRightInd w:val="0"/>
              <w:spacing w:after="0"/>
              <w:jc w:val="center"/>
              <w:textAlignment w:val="baseline"/>
              <w:rPr>
                <w:del w:id="379" w:author="Huawei" w:date="2025-05-07T15:27:00Z"/>
                <w:rFonts w:ascii="Arial" w:eastAsia="宋体" w:hAnsi="Arial"/>
                <w:sz w:val="16"/>
                <w:szCs w:val="16"/>
              </w:rPr>
            </w:pPr>
            <w:del w:id="380" w:author="Huawei" w:date="2025-05-07T15:27:00Z">
              <w:r w:rsidRPr="00575F76" w:rsidDel="00575F76">
                <w:rPr>
                  <w:rFonts w:ascii="Arial" w:eastAsia="宋体" w:hAnsi="Arial"/>
                  <w:sz w:val="16"/>
                  <w:szCs w:val="16"/>
                </w:rPr>
                <w:delText>-119</w:delText>
              </w:r>
            </w:del>
          </w:p>
        </w:tc>
        <w:tc>
          <w:tcPr>
            <w:tcW w:w="1938" w:type="dxa"/>
          </w:tcPr>
          <w:p w14:paraId="3925B474" w14:textId="4A6B2544" w:rsidR="00575F76" w:rsidRPr="00575F76" w:rsidDel="00575F76" w:rsidRDefault="00575F76" w:rsidP="00575F76">
            <w:pPr>
              <w:keepNext/>
              <w:keepLines/>
              <w:overflowPunct w:val="0"/>
              <w:autoSpaceDE w:val="0"/>
              <w:autoSpaceDN w:val="0"/>
              <w:adjustRightInd w:val="0"/>
              <w:spacing w:after="0"/>
              <w:jc w:val="center"/>
              <w:textAlignment w:val="baseline"/>
              <w:rPr>
                <w:del w:id="381" w:author="Huawei" w:date="2025-05-07T15:27:00Z"/>
                <w:rFonts w:ascii="Arial" w:eastAsia="宋体" w:hAnsi="Arial"/>
                <w:sz w:val="16"/>
                <w:szCs w:val="16"/>
              </w:rPr>
            </w:pPr>
            <w:del w:id="382" w:author="Huawei" w:date="2025-05-07T15:27:00Z">
              <w:r w:rsidRPr="00575F76" w:rsidDel="00575F76">
                <w:rPr>
                  <w:rFonts w:ascii="Arial" w:eastAsia="宋体" w:hAnsi="Arial"/>
                  <w:sz w:val="16"/>
                  <w:szCs w:val="16"/>
                  <w:lang w:eastAsia="zh-CN"/>
                </w:rPr>
                <w:delText>-50</w:delText>
              </w:r>
            </w:del>
          </w:p>
        </w:tc>
      </w:tr>
      <w:tr w:rsidR="00575F76" w:rsidRPr="00575F76" w:rsidDel="00575F76" w14:paraId="43DE9DCD" w14:textId="16B9CE19" w:rsidTr="00575F76">
        <w:trPr>
          <w:trHeight w:val="22"/>
          <w:jc w:val="center"/>
          <w:del w:id="383" w:author="Huawei" w:date="2025-05-07T15:27:00Z"/>
        </w:trPr>
        <w:tc>
          <w:tcPr>
            <w:tcW w:w="959" w:type="dxa"/>
            <w:vMerge/>
            <w:tcBorders>
              <w:left w:val="single" w:sz="4" w:space="0" w:color="auto"/>
              <w:right w:val="single" w:sz="4" w:space="0" w:color="auto"/>
            </w:tcBorders>
            <w:vAlign w:val="center"/>
          </w:tcPr>
          <w:p w14:paraId="724BB368" w14:textId="04A3702F" w:rsidR="00575F76" w:rsidRPr="00575F76" w:rsidDel="00575F76" w:rsidRDefault="00575F76" w:rsidP="00575F76">
            <w:pPr>
              <w:keepNext/>
              <w:keepLines/>
              <w:overflowPunct w:val="0"/>
              <w:autoSpaceDE w:val="0"/>
              <w:autoSpaceDN w:val="0"/>
              <w:adjustRightInd w:val="0"/>
              <w:spacing w:after="0"/>
              <w:jc w:val="center"/>
              <w:textAlignment w:val="baseline"/>
              <w:rPr>
                <w:del w:id="384" w:author="Huawei" w:date="2025-05-07T15:27:00Z"/>
                <w:rFonts w:ascii="Arial" w:eastAsia="宋体" w:hAnsi="Arial"/>
                <w:sz w:val="16"/>
                <w:szCs w:val="16"/>
                <w:lang w:eastAsia="zh-CN"/>
              </w:rPr>
            </w:pPr>
          </w:p>
        </w:tc>
        <w:tc>
          <w:tcPr>
            <w:tcW w:w="1163" w:type="dxa"/>
            <w:vMerge/>
            <w:vAlign w:val="center"/>
          </w:tcPr>
          <w:p w14:paraId="5D2E8169" w14:textId="0D1378BE" w:rsidR="00575F76" w:rsidRPr="00575F76" w:rsidDel="00575F76" w:rsidRDefault="00575F76" w:rsidP="00575F76">
            <w:pPr>
              <w:keepNext/>
              <w:keepLines/>
              <w:overflowPunct w:val="0"/>
              <w:autoSpaceDE w:val="0"/>
              <w:autoSpaceDN w:val="0"/>
              <w:adjustRightInd w:val="0"/>
              <w:spacing w:after="0"/>
              <w:jc w:val="center"/>
              <w:textAlignment w:val="baseline"/>
              <w:rPr>
                <w:del w:id="385" w:author="Huawei" w:date="2025-05-07T15:27:00Z"/>
                <w:rFonts w:ascii="Arial" w:eastAsia="宋体" w:hAnsi="Arial"/>
                <w:sz w:val="16"/>
                <w:szCs w:val="16"/>
                <w:lang w:val="sv-SE"/>
              </w:rPr>
            </w:pPr>
          </w:p>
        </w:tc>
        <w:tc>
          <w:tcPr>
            <w:tcW w:w="992" w:type="dxa"/>
            <w:vMerge/>
            <w:vAlign w:val="center"/>
          </w:tcPr>
          <w:p w14:paraId="5C2770E2" w14:textId="3F0BD74E" w:rsidR="00575F76" w:rsidRPr="00575F76" w:rsidDel="00575F76" w:rsidRDefault="00575F76" w:rsidP="00575F76">
            <w:pPr>
              <w:keepNext/>
              <w:keepLines/>
              <w:overflowPunct w:val="0"/>
              <w:autoSpaceDE w:val="0"/>
              <w:autoSpaceDN w:val="0"/>
              <w:adjustRightInd w:val="0"/>
              <w:spacing w:after="0"/>
              <w:jc w:val="center"/>
              <w:textAlignment w:val="baseline"/>
              <w:rPr>
                <w:del w:id="386" w:author="Huawei" w:date="2025-05-07T15:27:00Z"/>
                <w:rFonts w:ascii="Arial" w:eastAsia="宋体" w:hAnsi="Arial"/>
                <w:sz w:val="16"/>
                <w:szCs w:val="16"/>
                <w:lang w:val="sv-SE" w:eastAsia="zh-CN"/>
              </w:rPr>
            </w:pPr>
          </w:p>
        </w:tc>
        <w:tc>
          <w:tcPr>
            <w:tcW w:w="1134" w:type="dxa"/>
            <w:vMerge/>
            <w:vAlign w:val="center"/>
          </w:tcPr>
          <w:p w14:paraId="702282D6" w14:textId="444FB3B6" w:rsidR="00575F76" w:rsidRPr="00575F76" w:rsidDel="00575F76" w:rsidRDefault="00575F76" w:rsidP="00575F76">
            <w:pPr>
              <w:keepNext/>
              <w:keepLines/>
              <w:overflowPunct w:val="0"/>
              <w:autoSpaceDE w:val="0"/>
              <w:autoSpaceDN w:val="0"/>
              <w:adjustRightInd w:val="0"/>
              <w:spacing w:after="0"/>
              <w:jc w:val="center"/>
              <w:textAlignment w:val="baseline"/>
              <w:rPr>
                <w:del w:id="387" w:author="Huawei" w:date="2025-05-07T15:27:00Z"/>
                <w:rFonts w:ascii="Arial" w:eastAsia="宋体" w:hAnsi="Arial"/>
                <w:sz w:val="16"/>
                <w:szCs w:val="16"/>
              </w:rPr>
            </w:pPr>
          </w:p>
        </w:tc>
        <w:tc>
          <w:tcPr>
            <w:tcW w:w="1367" w:type="dxa"/>
            <w:vMerge/>
          </w:tcPr>
          <w:p w14:paraId="77024BCB" w14:textId="40AE27EE" w:rsidR="00575F76" w:rsidRPr="00575F76" w:rsidDel="00575F76" w:rsidRDefault="00575F76" w:rsidP="00575F76">
            <w:pPr>
              <w:keepNext/>
              <w:keepLines/>
              <w:overflowPunct w:val="0"/>
              <w:autoSpaceDE w:val="0"/>
              <w:autoSpaceDN w:val="0"/>
              <w:adjustRightInd w:val="0"/>
              <w:spacing w:after="0"/>
              <w:jc w:val="center"/>
              <w:textAlignment w:val="baseline"/>
              <w:rPr>
                <w:del w:id="388" w:author="Huawei" w:date="2025-05-07T15:27:00Z"/>
                <w:rFonts w:ascii="Arial" w:eastAsia="宋体" w:hAnsi="Arial"/>
                <w:sz w:val="16"/>
                <w:szCs w:val="16"/>
              </w:rPr>
            </w:pPr>
          </w:p>
        </w:tc>
        <w:tc>
          <w:tcPr>
            <w:tcW w:w="1367" w:type="dxa"/>
            <w:vMerge/>
            <w:vAlign w:val="center"/>
          </w:tcPr>
          <w:p w14:paraId="2E2294EC" w14:textId="743EB4FE" w:rsidR="00575F76" w:rsidRPr="00575F76" w:rsidDel="00575F76" w:rsidRDefault="00575F76" w:rsidP="00575F76">
            <w:pPr>
              <w:keepNext/>
              <w:keepLines/>
              <w:overflowPunct w:val="0"/>
              <w:autoSpaceDE w:val="0"/>
              <w:autoSpaceDN w:val="0"/>
              <w:adjustRightInd w:val="0"/>
              <w:spacing w:after="0"/>
              <w:jc w:val="center"/>
              <w:textAlignment w:val="baseline"/>
              <w:rPr>
                <w:del w:id="389"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FB7E40B" w14:textId="6AD2792B" w:rsidR="00575F76" w:rsidRPr="00575F76" w:rsidDel="00575F76" w:rsidRDefault="00575F76" w:rsidP="00575F76">
            <w:pPr>
              <w:keepNext/>
              <w:keepLines/>
              <w:overflowPunct w:val="0"/>
              <w:autoSpaceDE w:val="0"/>
              <w:autoSpaceDN w:val="0"/>
              <w:adjustRightInd w:val="0"/>
              <w:spacing w:after="0"/>
              <w:jc w:val="center"/>
              <w:textAlignment w:val="baseline"/>
              <w:rPr>
                <w:del w:id="390" w:author="Huawei" w:date="2025-05-07T15:27:00Z"/>
                <w:rFonts w:ascii="Arial" w:eastAsia="宋体" w:hAnsi="Arial"/>
                <w:sz w:val="16"/>
                <w:szCs w:val="16"/>
              </w:rPr>
            </w:pPr>
            <w:del w:id="391" w:author="Huawei" w:date="2025-05-07T15:27:00Z">
              <w:r w:rsidRPr="00575F76" w:rsidDel="00575F76">
                <w:rPr>
                  <w:rFonts w:ascii="Arial" w:eastAsia="宋体" w:hAnsi="Arial"/>
                  <w:sz w:val="16"/>
                  <w:szCs w:val="16"/>
                  <w:lang w:eastAsia="zh-CN"/>
                </w:rPr>
                <w:delText>NR_FDD_FR1_F</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B470AF" w14:textId="5C762B89" w:rsidR="00575F76" w:rsidRPr="00575F76" w:rsidDel="00575F76" w:rsidRDefault="00575F76" w:rsidP="00575F76">
            <w:pPr>
              <w:keepNext/>
              <w:keepLines/>
              <w:overflowPunct w:val="0"/>
              <w:autoSpaceDE w:val="0"/>
              <w:autoSpaceDN w:val="0"/>
              <w:adjustRightInd w:val="0"/>
              <w:spacing w:after="0"/>
              <w:jc w:val="center"/>
              <w:textAlignment w:val="baseline"/>
              <w:rPr>
                <w:del w:id="392" w:author="Huawei" w:date="2025-05-07T15:27:00Z"/>
                <w:rFonts w:ascii="Arial" w:eastAsia="宋体" w:hAnsi="Arial"/>
                <w:sz w:val="16"/>
                <w:szCs w:val="16"/>
              </w:rPr>
            </w:pPr>
            <w:del w:id="393" w:author="Huawei" w:date="2025-05-07T15:27:00Z">
              <w:r w:rsidRPr="00575F76" w:rsidDel="00575F76">
                <w:rPr>
                  <w:rFonts w:ascii="Arial" w:eastAsia="宋体" w:hAnsi="Arial"/>
                  <w:sz w:val="16"/>
                  <w:szCs w:val="16"/>
                </w:rPr>
                <w:delText>-118.5</w:delText>
              </w:r>
            </w:del>
          </w:p>
        </w:tc>
        <w:tc>
          <w:tcPr>
            <w:tcW w:w="1938" w:type="dxa"/>
          </w:tcPr>
          <w:p w14:paraId="4153B8A0" w14:textId="57594506" w:rsidR="00575F76" w:rsidRPr="00575F76" w:rsidDel="00575F76" w:rsidRDefault="00575F76" w:rsidP="00575F76">
            <w:pPr>
              <w:keepNext/>
              <w:keepLines/>
              <w:overflowPunct w:val="0"/>
              <w:autoSpaceDE w:val="0"/>
              <w:autoSpaceDN w:val="0"/>
              <w:adjustRightInd w:val="0"/>
              <w:spacing w:after="0"/>
              <w:jc w:val="center"/>
              <w:textAlignment w:val="baseline"/>
              <w:rPr>
                <w:del w:id="394" w:author="Huawei" w:date="2025-05-07T15:27:00Z"/>
                <w:rFonts w:ascii="Arial" w:eastAsia="宋体" w:hAnsi="Arial"/>
                <w:sz w:val="16"/>
                <w:szCs w:val="16"/>
              </w:rPr>
            </w:pPr>
            <w:del w:id="395" w:author="Huawei" w:date="2025-05-07T15:27:00Z">
              <w:r w:rsidRPr="00575F76" w:rsidDel="00575F76">
                <w:rPr>
                  <w:rFonts w:ascii="Arial" w:eastAsia="宋体" w:hAnsi="Arial"/>
                  <w:sz w:val="16"/>
                  <w:szCs w:val="16"/>
                  <w:lang w:eastAsia="zh-CN"/>
                </w:rPr>
                <w:delText>-50</w:delText>
              </w:r>
            </w:del>
          </w:p>
        </w:tc>
      </w:tr>
      <w:tr w:rsidR="00575F76" w:rsidRPr="00575F76" w:rsidDel="00575F76" w14:paraId="1BF546C6" w14:textId="0C964AD5" w:rsidTr="00575F76">
        <w:trPr>
          <w:trHeight w:val="22"/>
          <w:jc w:val="center"/>
          <w:del w:id="396" w:author="Huawei" w:date="2025-05-07T15:27:00Z"/>
        </w:trPr>
        <w:tc>
          <w:tcPr>
            <w:tcW w:w="959" w:type="dxa"/>
            <w:vMerge/>
            <w:tcBorders>
              <w:left w:val="single" w:sz="4" w:space="0" w:color="auto"/>
              <w:right w:val="single" w:sz="4" w:space="0" w:color="auto"/>
            </w:tcBorders>
            <w:vAlign w:val="center"/>
          </w:tcPr>
          <w:p w14:paraId="4E58ACD8" w14:textId="71246387" w:rsidR="00575F76" w:rsidRPr="00575F76" w:rsidDel="00575F76" w:rsidRDefault="00575F76" w:rsidP="00575F76">
            <w:pPr>
              <w:keepNext/>
              <w:keepLines/>
              <w:overflowPunct w:val="0"/>
              <w:autoSpaceDE w:val="0"/>
              <w:autoSpaceDN w:val="0"/>
              <w:adjustRightInd w:val="0"/>
              <w:spacing w:after="0"/>
              <w:jc w:val="center"/>
              <w:textAlignment w:val="baseline"/>
              <w:rPr>
                <w:del w:id="397" w:author="Huawei" w:date="2025-05-07T15:27:00Z"/>
                <w:rFonts w:ascii="Arial" w:eastAsia="宋体" w:hAnsi="Arial"/>
                <w:sz w:val="16"/>
                <w:szCs w:val="16"/>
                <w:lang w:eastAsia="zh-CN"/>
              </w:rPr>
            </w:pPr>
          </w:p>
        </w:tc>
        <w:tc>
          <w:tcPr>
            <w:tcW w:w="1163" w:type="dxa"/>
            <w:vMerge/>
            <w:vAlign w:val="center"/>
          </w:tcPr>
          <w:p w14:paraId="3AEBBF79" w14:textId="1C0B3911" w:rsidR="00575F76" w:rsidRPr="00575F76" w:rsidDel="00575F76" w:rsidRDefault="00575F76" w:rsidP="00575F76">
            <w:pPr>
              <w:keepNext/>
              <w:keepLines/>
              <w:overflowPunct w:val="0"/>
              <w:autoSpaceDE w:val="0"/>
              <w:autoSpaceDN w:val="0"/>
              <w:adjustRightInd w:val="0"/>
              <w:spacing w:after="0"/>
              <w:jc w:val="center"/>
              <w:textAlignment w:val="baseline"/>
              <w:rPr>
                <w:del w:id="398" w:author="Huawei" w:date="2025-05-07T15:27:00Z"/>
                <w:rFonts w:ascii="Arial" w:eastAsia="宋体" w:hAnsi="Arial"/>
                <w:sz w:val="16"/>
                <w:szCs w:val="16"/>
                <w:lang w:val="sv-SE"/>
              </w:rPr>
            </w:pPr>
          </w:p>
        </w:tc>
        <w:tc>
          <w:tcPr>
            <w:tcW w:w="992" w:type="dxa"/>
            <w:vMerge/>
            <w:vAlign w:val="center"/>
          </w:tcPr>
          <w:p w14:paraId="011D591B" w14:textId="759900F0" w:rsidR="00575F76" w:rsidRPr="00575F76" w:rsidDel="00575F76" w:rsidRDefault="00575F76" w:rsidP="00575F76">
            <w:pPr>
              <w:keepNext/>
              <w:keepLines/>
              <w:overflowPunct w:val="0"/>
              <w:autoSpaceDE w:val="0"/>
              <w:autoSpaceDN w:val="0"/>
              <w:adjustRightInd w:val="0"/>
              <w:spacing w:after="0"/>
              <w:jc w:val="center"/>
              <w:textAlignment w:val="baseline"/>
              <w:rPr>
                <w:del w:id="399" w:author="Huawei" w:date="2025-05-07T15:27:00Z"/>
                <w:rFonts w:ascii="Arial" w:eastAsia="宋体" w:hAnsi="Arial"/>
                <w:sz w:val="16"/>
                <w:szCs w:val="16"/>
                <w:lang w:val="sv-SE" w:eastAsia="zh-CN"/>
              </w:rPr>
            </w:pPr>
          </w:p>
        </w:tc>
        <w:tc>
          <w:tcPr>
            <w:tcW w:w="1134" w:type="dxa"/>
            <w:vMerge/>
            <w:vAlign w:val="center"/>
          </w:tcPr>
          <w:p w14:paraId="5DF0139C" w14:textId="09C5E722" w:rsidR="00575F76" w:rsidRPr="00575F76" w:rsidDel="00575F76" w:rsidRDefault="00575F76" w:rsidP="00575F76">
            <w:pPr>
              <w:keepNext/>
              <w:keepLines/>
              <w:overflowPunct w:val="0"/>
              <w:autoSpaceDE w:val="0"/>
              <w:autoSpaceDN w:val="0"/>
              <w:adjustRightInd w:val="0"/>
              <w:spacing w:after="0"/>
              <w:jc w:val="center"/>
              <w:textAlignment w:val="baseline"/>
              <w:rPr>
                <w:del w:id="400" w:author="Huawei" w:date="2025-05-07T15:27:00Z"/>
                <w:rFonts w:ascii="Arial" w:eastAsia="宋体" w:hAnsi="Arial"/>
                <w:sz w:val="16"/>
                <w:szCs w:val="16"/>
              </w:rPr>
            </w:pPr>
          </w:p>
        </w:tc>
        <w:tc>
          <w:tcPr>
            <w:tcW w:w="1367" w:type="dxa"/>
            <w:vMerge/>
          </w:tcPr>
          <w:p w14:paraId="5E2D275B" w14:textId="0840C538" w:rsidR="00575F76" w:rsidRPr="00575F76" w:rsidDel="00575F76" w:rsidRDefault="00575F76" w:rsidP="00575F76">
            <w:pPr>
              <w:keepNext/>
              <w:keepLines/>
              <w:overflowPunct w:val="0"/>
              <w:autoSpaceDE w:val="0"/>
              <w:autoSpaceDN w:val="0"/>
              <w:adjustRightInd w:val="0"/>
              <w:spacing w:after="0"/>
              <w:jc w:val="center"/>
              <w:textAlignment w:val="baseline"/>
              <w:rPr>
                <w:del w:id="401" w:author="Huawei" w:date="2025-05-07T15:27:00Z"/>
                <w:rFonts w:ascii="Arial" w:eastAsia="宋体" w:hAnsi="Arial"/>
                <w:sz w:val="16"/>
                <w:szCs w:val="16"/>
              </w:rPr>
            </w:pPr>
          </w:p>
        </w:tc>
        <w:tc>
          <w:tcPr>
            <w:tcW w:w="1367" w:type="dxa"/>
            <w:vMerge/>
            <w:vAlign w:val="center"/>
          </w:tcPr>
          <w:p w14:paraId="054BB1A4" w14:textId="37DA9BDC" w:rsidR="00575F76" w:rsidRPr="00575F76" w:rsidDel="00575F76" w:rsidRDefault="00575F76" w:rsidP="00575F76">
            <w:pPr>
              <w:keepNext/>
              <w:keepLines/>
              <w:overflowPunct w:val="0"/>
              <w:autoSpaceDE w:val="0"/>
              <w:autoSpaceDN w:val="0"/>
              <w:adjustRightInd w:val="0"/>
              <w:spacing w:after="0"/>
              <w:jc w:val="center"/>
              <w:textAlignment w:val="baseline"/>
              <w:rPr>
                <w:del w:id="402"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3EAA36A" w14:textId="296C4A1C" w:rsidR="00575F76" w:rsidRPr="00575F76" w:rsidDel="00575F76" w:rsidRDefault="00575F76" w:rsidP="00575F76">
            <w:pPr>
              <w:keepNext/>
              <w:keepLines/>
              <w:overflowPunct w:val="0"/>
              <w:autoSpaceDE w:val="0"/>
              <w:autoSpaceDN w:val="0"/>
              <w:adjustRightInd w:val="0"/>
              <w:spacing w:after="0"/>
              <w:jc w:val="center"/>
              <w:textAlignment w:val="baseline"/>
              <w:rPr>
                <w:del w:id="403" w:author="Huawei" w:date="2025-05-07T15:27:00Z"/>
                <w:rFonts w:ascii="Arial" w:eastAsia="Times New Roman" w:hAnsi="Arial"/>
                <w:sz w:val="16"/>
                <w:szCs w:val="16"/>
                <w:lang w:val="sv-SE" w:eastAsia="zh-CN"/>
              </w:rPr>
            </w:pPr>
            <w:del w:id="404" w:author="Huawei" w:date="2025-05-07T15:27: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1B8BF440" w14:textId="23813F5D" w:rsidR="00575F76" w:rsidRPr="00575F76" w:rsidDel="00575F76" w:rsidRDefault="00575F76" w:rsidP="00575F76">
            <w:pPr>
              <w:keepNext/>
              <w:keepLines/>
              <w:overflowPunct w:val="0"/>
              <w:autoSpaceDE w:val="0"/>
              <w:autoSpaceDN w:val="0"/>
              <w:adjustRightInd w:val="0"/>
              <w:spacing w:after="0"/>
              <w:jc w:val="center"/>
              <w:textAlignment w:val="baseline"/>
              <w:rPr>
                <w:del w:id="405" w:author="Huawei" w:date="2025-05-07T15:27:00Z"/>
                <w:rFonts w:ascii="Arial" w:eastAsia="宋体" w:hAnsi="Arial"/>
                <w:sz w:val="18"/>
                <w:lang w:val="sv-SE"/>
              </w:rPr>
            </w:pPr>
            <w:del w:id="406" w:author="Huawei" w:date="2025-05-07T15:27:00Z">
              <w:r w:rsidRPr="00575F76" w:rsidDel="00575F76">
                <w:rPr>
                  <w:rFonts w:ascii="Arial" w:eastAsia="Times New Roman" w:hAnsi="Arial"/>
                  <w:sz w:val="16"/>
                  <w:szCs w:val="16"/>
                  <w:lang w:val="sv-SE" w:eastAsia="zh-CN"/>
                </w:rPr>
                <w:delText>NR_SDL_FR1_G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25ED73" w14:textId="372F9047" w:rsidR="00575F76" w:rsidRPr="00575F76" w:rsidDel="00575F76" w:rsidRDefault="00575F76" w:rsidP="00575F76">
            <w:pPr>
              <w:keepNext/>
              <w:keepLines/>
              <w:overflowPunct w:val="0"/>
              <w:autoSpaceDE w:val="0"/>
              <w:autoSpaceDN w:val="0"/>
              <w:adjustRightInd w:val="0"/>
              <w:spacing w:after="0"/>
              <w:jc w:val="center"/>
              <w:textAlignment w:val="baseline"/>
              <w:rPr>
                <w:del w:id="407" w:author="Huawei" w:date="2025-05-07T15:27:00Z"/>
                <w:rFonts w:ascii="Arial" w:eastAsia="宋体" w:hAnsi="Arial"/>
                <w:sz w:val="16"/>
                <w:szCs w:val="16"/>
              </w:rPr>
            </w:pPr>
            <w:del w:id="408" w:author="Huawei" w:date="2025-05-07T15:27:00Z">
              <w:r w:rsidRPr="00575F76" w:rsidDel="00575F76">
                <w:rPr>
                  <w:rFonts w:ascii="Arial" w:eastAsia="宋体" w:hAnsi="Arial"/>
                  <w:sz w:val="16"/>
                  <w:szCs w:val="16"/>
                </w:rPr>
                <w:delText>-118</w:delText>
              </w:r>
            </w:del>
          </w:p>
        </w:tc>
        <w:tc>
          <w:tcPr>
            <w:tcW w:w="1938" w:type="dxa"/>
          </w:tcPr>
          <w:p w14:paraId="41134971" w14:textId="4EA78B42" w:rsidR="00575F76" w:rsidRPr="00575F76" w:rsidDel="00575F76" w:rsidRDefault="00575F76" w:rsidP="00575F76">
            <w:pPr>
              <w:keepNext/>
              <w:keepLines/>
              <w:overflowPunct w:val="0"/>
              <w:autoSpaceDE w:val="0"/>
              <w:autoSpaceDN w:val="0"/>
              <w:adjustRightInd w:val="0"/>
              <w:spacing w:after="0"/>
              <w:jc w:val="center"/>
              <w:textAlignment w:val="baseline"/>
              <w:rPr>
                <w:del w:id="409" w:author="Huawei" w:date="2025-05-07T15:27:00Z"/>
                <w:rFonts w:ascii="Arial" w:eastAsia="宋体" w:hAnsi="Arial"/>
                <w:sz w:val="16"/>
                <w:szCs w:val="16"/>
              </w:rPr>
            </w:pPr>
            <w:del w:id="410" w:author="Huawei" w:date="2025-05-07T15:27:00Z">
              <w:r w:rsidRPr="00575F76" w:rsidDel="00575F76">
                <w:rPr>
                  <w:rFonts w:ascii="Arial" w:eastAsia="宋体" w:hAnsi="Arial"/>
                  <w:sz w:val="16"/>
                  <w:szCs w:val="16"/>
                  <w:lang w:eastAsia="zh-CN"/>
                </w:rPr>
                <w:delText>-50</w:delText>
              </w:r>
            </w:del>
          </w:p>
        </w:tc>
      </w:tr>
      <w:tr w:rsidR="00575F76" w:rsidRPr="00575F76" w:rsidDel="00575F76" w14:paraId="5C81A1C4" w14:textId="00C0DCB5" w:rsidTr="00575F76">
        <w:trPr>
          <w:trHeight w:val="22"/>
          <w:jc w:val="center"/>
          <w:del w:id="411" w:author="Huawei" w:date="2025-05-07T15:27:00Z"/>
        </w:trPr>
        <w:tc>
          <w:tcPr>
            <w:tcW w:w="959" w:type="dxa"/>
            <w:vMerge/>
            <w:tcBorders>
              <w:left w:val="single" w:sz="4" w:space="0" w:color="auto"/>
              <w:right w:val="single" w:sz="4" w:space="0" w:color="auto"/>
            </w:tcBorders>
            <w:vAlign w:val="center"/>
          </w:tcPr>
          <w:p w14:paraId="2BA8E1CA" w14:textId="7CC17769" w:rsidR="00575F76" w:rsidRPr="00575F76" w:rsidDel="00575F76" w:rsidRDefault="00575F76" w:rsidP="00575F76">
            <w:pPr>
              <w:keepNext/>
              <w:keepLines/>
              <w:overflowPunct w:val="0"/>
              <w:autoSpaceDE w:val="0"/>
              <w:autoSpaceDN w:val="0"/>
              <w:adjustRightInd w:val="0"/>
              <w:spacing w:after="0"/>
              <w:jc w:val="center"/>
              <w:textAlignment w:val="baseline"/>
              <w:rPr>
                <w:del w:id="412" w:author="Huawei" w:date="2025-05-07T15:27:00Z"/>
                <w:rFonts w:ascii="Arial" w:eastAsia="宋体" w:hAnsi="Arial"/>
                <w:sz w:val="16"/>
                <w:szCs w:val="16"/>
                <w:lang w:eastAsia="zh-CN"/>
              </w:rPr>
            </w:pPr>
          </w:p>
        </w:tc>
        <w:tc>
          <w:tcPr>
            <w:tcW w:w="1163" w:type="dxa"/>
            <w:vMerge/>
            <w:vAlign w:val="center"/>
          </w:tcPr>
          <w:p w14:paraId="08EABD48" w14:textId="250EF387" w:rsidR="00575F76" w:rsidRPr="00575F76" w:rsidDel="00575F76" w:rsidRDefault="00575F76" w:rsidP="00575F76">
            <w:pPr>
              <w:keepNext/>
              <w:keepLines/>
              <w:overflowPunct w:val="0"/>
              <w:autoSpaceDE w:val="0"/>
              <w:autoSpaceDN w:val="0"/>
              <w:adjustRightInd w:val="0"/>
              <w:spacing w:after="0"/>
              <w:jc w:val="center"/>
              <w:textAlignment w:val="baseline"/>
              <w:rPr>
                <w:del w:id="413" w:author="Huawei" w:date="2025-05-07T15:27:00Z"/>
                <w:rFonts w:ascii="Arial" w:eastAsia="宋体" w:hAnsi="Arial"/>
                <w:sz w:val="16"/>
                <w:szCs w:val="16"/>
                <w:lang w:val="sv-SE"/>
              </w:rPr>
            </w:pPr>
          </w:p>
        </w:tc>
        <w:tc>
          <w:tcPr>
            <w:tcW w:w="992" w:type="dxa"/>
            <w:vMerge/>
            <w:vAlign w:val="center"/>
          </w:tcPr>
          <w:p w14:paraId="306C1DCB" w14:textId="49A14999" w:rsidR="00575F76" w:rsidRPr="00575F76" w:rsidDel="00575F76" w:rsidRDefault="00575F76" w:rsidP="00575F76">
            <w:pPr>
              <w:keepNext/>
              <w:keepLines/>
              <w:overflowPunct w:val="0"/>
              <w:autoSpaceDE w:val="0"/>
              <w:autoSpaceDN w:val="0"/>
              <w:adjustRightInd w:val="0"/>
              <w:spacing w:after="0"/>
              <w:jc w:val="center"/>
              <w:textAlignment w:val="baseline"/>
              <w:rPr>
                <w:del w:id="414" w:author="Huawei" w:date="2025-05-07T15:27:00Z"/>
                <w:rFonts w:ascii="Arial" w:eastAsia="宋体" w:hAnsi="Arial"/>
                <w:sz w:val="16"/>
                <w:szCs w:val="16"/>
                <w:lang w:val="sv-SE" w:eastAsia="zh-CN"/>
              </w:rPr>
            </w:pPr>
          </w:p>
        </w:tc>
        <w:tc>
          <w:tcPr>
            <w:tcW w:w="1134" w:type="dxa"/>
            <w:vMerge/>
            <w:vAlign w:val="center"/>
          </w:tcPr>
          <w:p w14:paraId="3EBFB5C9" w14:textId="4B915E54" w:rsidR="00575F76" w:rsidRPr="00575F76" w:rsidDel="00575F76" w:rsidRDefault="00575F76" w:rsidP="00575F76">
            <w:pPr>
              <w:keepNext/>
              <w:keepLines/>
              <w:overflowPunct w:val="0"/>
              <w:autoSpaceDE w:val="0"/>
              <w:autoSpaceDN w:val="0"/>
              <w:adjustRightInd w:val="0"/>
              <w:spacing w:after="0"/>
              <w:jc w:val="center"/>
              <w:textAlignment w:val="baseline"/>
              <w:rPr>
                <w:del w:id="415" w:author="Huawei" w:date="2025-05-07T15:27:00Z"/>
                <w:rFonts w:ascii="Arial" w:eastAsia="宋体" w:hAnsi="Arial"/>
                <w:sz w:val="16"/>
                <w:szCs w:val="16"/>
              </w:rPr>
            </w:pPr>
          </w:p>
        </w:tc>
        <w:tc>
          <w:tcPr>
            <w:tcW w:w="1367" w:type="dxa"/>
            <w:vMerge/>
          </w:tcPr>
          <w:p w14:paraId="5BADACF8" w14:textId="22DC9E00" w:rsidR="00575F76" w:rsidRPr="00575F76" w:rsidDel="00575F76" w:rsidRDefault="00575F76" w:rsidP="00575F76">
            <w:pPr>
              <w:keepNext/>
              <w:keepLines/>
              <w:overflowPunct w:val="0"/>
              <w:autoSpaceDE w:val="0"/>
              <w:autoSpaceDN w:val="0"/>
              <w:adjustRightInd w:val="0"/>
              <w:spacing w:after="0"/>
              <w:jc w:val="center"/>
              <w:textAlignment w:val="baseline"/>
              <w:rPr>
                <w:del w:id="416" w:author="Huawei" w:date="2025-05-07T15:27:00Z"/>
                <w:rFonts w:ascii="Arial" w:eastAsia="宋体" w:hAnsi="Arial"/>
                <w:sz w:val="16"/>
                <w:szCs w:val="16"/>
              </w:rPr>
            </w:pPr>
          </w:p>
        </w:tc>
        <w:tc>
          <w:tcPr>
            <w:tcW w:w="1367" w:type="dxa"/>
            <w:vMerge/>
            <w:vAlign w:val="center"/>
          </w:tcPr>
          <w:p w14:paraId="30D194D7" w14:textId="04A6258B" w:rsidR="00575F76" w:rsidRPr="00575F76" w:rsidDel="00575F76" w:rsidRDefault="00575F76" w:rsidP="00575F76">
            <w:pPr>
              <w:keepNext/>
              <w:keepLines/>
              <w:overflowPunct w:val="0"/>
              <w:autoSpaceDE w:val="0"/>
              <w:autoSpaceDN w:val="0"/>
              <w:adjustRightInd w:val="0"/>
              <w:spacing w:after="0"/>
              <w:jc w:val="center"/>
              <w:textAlignment w:val="baseline"/>
              <w:rPr>
                <w:del w:id="417"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347C169" w14:textId="479C6373" w:rsidR="00575F76" w:rsidRPr="00575F76" w:rsidDel="00575F76" w:rsidRDefault="00575F76" w:rsidP="00575F76">
            <w:pPr>
              <w:keepNext/>
              <w:keepLines/>
              <w:overflowPunct w:val="0"/>
              <w:autoSpaceDE w:val="0"/>
              <w:autoSpaceDN w:val="0"/>
              <w:adjustRightInd w:val="0"/>
              <w:spacing w:after="0"/>
              <w:jc w:val="center"/>
              <w:textAlignment w:val="baseline"/>
              <w:rPr>
                <w:del w:id="418" w:author="Huawei" w:date="2025-05-07T15:27:00Z"/>
                <w:rFonts w:ascii="Arial" w:eastAsia="宋体" w:hAnsi="Arial"/>
                <w:sz w:val="16"/>
                <w:szCs w:val="16"/>
                <w:lang w:eastAsia="zh-CN"/>
              </w:rPr>
            </w:pPr>
            <w:del w:id="419" w:author="Huawei" w:date="2025-05-07T15:27:00Z">
              <w:r w:rsidRPr="00575F76" w:rsidDel="00575F76">
                <w:rPr>
                  <w:rFonts w:ascii="Arial" w:eastAsia="宋体" w:hAnsi="Arial"/>
                  <w:sz w:val="16"/>
                  <w:szCs w:val="16"/>
                  <w:lang w:eastAsia="zh-CN"/>
                </w:rPr>
                <w:delText>NR</w:delText>
              </w:r>
              <w:r w:rsidRPr="00575F76" w:rsidDel="00575F76">
                <w:rPr>
                  <w:rFonts w:ascii="Arial" w:eastAsia="宋体" w:hAnsi="Arial"/>
                  <w:sz w:val="16"/>
                  <w:szCs w:val="16"/>
                </w:rPr>
                <w:delText>_</w:delText>
              </w:r>
              <w:r w:rsidRPr="00575F76" w:rsidDel="00575F76">
                <w:rPr>
                  <w:rFonts w:ascii="Arial" w:eastAsia="宋体" w:hAnsi="Arial"/>
                  <w:sz w:val="16"/>
                  <w:szCs w:val="16"/>
                  <w:lang w:eastAsia="zh-CN"/>
                </w:rPr>
                <w:delText>FDD_FR1_H</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D3DA06" w14:textId="77CBDE2C" w:rsidR="00575F76" w:rsidRPr="00575F76" w:rsidDel="00575F76" w:rsidRDefault="00575F76" w:rsidP="00575F76">
            <w:pPr>
              <w:keepNext/>
              <w:keepLines/>
              <w:overflowPunct w:val="0"/>
              <w:autoSpaceDE w:val="0"/>
              <w:autoSpaceDN w:val="0"/>
              <w:adjustRightInd w:val="0"/>
              <w:spacing w:after="0"/>
              <w:jc w:val="center"/>
              <w:textAlignment w:val="baseline"/>
              <w:rPr>
                <w:del w:id="420" w:author="Huawei" w:date="2025-05-07T15:27:00Z"/>
                <w:rFonts w:ascii="Arial" w:eastAsia="宋体" w:hAnsi="Arial"/>
                <w:sz w:val="16"/>
                <w:szCs w:val="16"/>
              </w:rPr>
            </w:pPr>
            <w:del w:id="421" w:author="Huawei" w:date="2025-05-07T15:27:00Z">
              <w:r w:rsidRPr="00575F76" w:rsidDel="00575F76">
                <w:rPr>
                  <w:rFonts w:ascii="Arial" w:eastAsia="宋体" w:hAnsi="Arial"/>
                  <w:sz w:val="16"/>
                  <w:szCs w:val="16"/>
                </w:rPr>
                <w:delText>-117.5</w:delText>
              </w:r>
            </w:del>
          </w:p>
        </w:tc>
        <w:tc>
          <w:tcPr>
            <w:tcW w:w="1938" w:type="dxa"/>
          </w:tcPr>
          <w:p w14:paraId="345FDBD7" w14:textId="0B3B65E6" w:rsidR="00575F76" w:rsidRPr="00575F76" w:rsidDel="00575F76" w:rsidRDefault="00575F76" w:rsidP="00575F76">
            <w:pPr>
              <w:keepNext/>
              <w:keepLines/>
              <w:overflowPunct w:val="0"/>
              <w:autoSpaceDE w:val="0"/>
              <w:autoSpaceDN w:val="0"/>
              <w:adjustRightInd w:val="0"/>
              <w:spacing w:after="0"/>
              <w:jc w:val="center"/>
              <w:textAlignment w:val="baseline"/>
              <w:rPr>
                <w:del w:id="422" w:author="Huawei" w:date="2025-05-07T15:27:00Z"/>
                <w:rFonts w:ascii="Arial" w:eastAsia="宋体" w:hAnsi="Arial"/>
                <w:sz w:val="16"/>
                <w:szCs w:val="16"/>
                <w:lang w:eastAsia="zh-CN"/>
              </w:rPr>
            </w:pPr>
            <w:del w:id="423" w:author="Huawei" w:date="2025-05-07T15:27:00Z">
              <w:r w:rsidRPr="00575F76" w:rsidDel="00575F76">
                <w:rPr>
                  <w:rFonts w:ascii="Arial" w:eastAsia="宋体" w:hAnsi="Arial"/>
                  <w:sz w:val="16"/>
                  <w:szCs w:val="16"/>
                  <w:lang w:eastAsia="zh-CN"/>
                </w:rPr>
                <w:delText>-50</w:delText>
              </w:r>
            </w:del>
          </w:p>
        </w:tc>
      </w:tr>
      <w:tr w:rsidR="00575F76" w:rsidRPr="00575F76" w:rsidDel="00575F76" w14:paraId="1678D72A" w14:textId="73B4E0F4" w:rsidTr="00575F76">
        <w:trPr>
          <w:trHeight w:val="22"/>
          <w:jc w:val="center"/>
          <w:del w:id="424" w:author="Huawei" w:date="2025-05-07T15:27:00Z"/>
        </w:trPr>
        <w:tc>
          <w:tcPr>
            <w:tcW w:w="959" w:type="dxa"/>
            <w:vMerge/>
            <w:tcBorders>
              <w:left w:val="single" w:sz="4" w:space="0" w:color="auto"/>
              <w:bottom w:val="single" w:sz="4" w:space="0" w:color="auto"/>
              <w:right w:val="single" w:sz="4" w:space="0" w:color="auto"/>
            </w:tcBorders>
            <w:vAlign w:val="center"/>
          </w:tcPr>
          <w:p w14:paraId="7427D429" w14:textId="01DFCF6B" w:rsidR="00575F76" w:rsidRPr="00575F76" w:rsidDel="00575F76" w:rsidRDefault="00575F76" w:rsidP="00575F76">
            <w:pPr>
              <w:keepNext/>
              <w:keepLines/>
              <w:overflowPunct w:val="0"/>
              <w:autoSpaceDE w:val="0"/>
              <w:autoSpaceDN w:val="0"/>
              <w:adjustRightInd w:val="0"/>
              <w:spacing w:after="0"/>
              <w:jc w:val="center"/>
              <w:textAlignment w:val="baseline"/>
              <w:rPr>
                <w:del w:id="425" w:author="Huawei" w:date="2025-05-07T15:27:00Z"/>
                <w:rFonts w:ascii="Arial" w:eastAsia="宋体" w:hAnsi="Arial"/>
                <w:sz w:val="16"/>
                <w:szCs w:val="16"/>
                <w:lang w:eastAsia="zh-CN"/>
              </w:rPr>
            </w:pPr>
          </w:p>
        </w:tc>
        <w:tc>
          <w:tcPr>
            <w:tcW w:w="1163" w:type="dxa"/>
            <w:vMerge/>
            <w:vAlign w:val="center"/>
          </w:tcPr>
          <w:p w14:paraId="370321AE" w14:textId="0224F02D" w:rsidR="00575F76" w:rsidRPr="00575F76" w:rsidDel="00575F76" w:rsidRDefault="00575F76" w:rsidP="00575F76">
            <w:pPr>
              <w:keepNext/>
              <w:keepLines/>
              <w:overflowPunct w:val="0"/>
              <w:autoSpaceDE w:val="0"/>
              <w:autoSpaceDN w:val="0"/>
              <w:adjustRightInd w:val="0"/>
              <w:spacing w:after="0"/>
              <w:jc w:val="center"/>
              <w:textAlignment w:val="baseline"/>
              <w:rPr>
                <w:del w:id="426" w:author="Huawei" w:date="2025-05-07T15:27:00Z"/>
                <w:rFonts w:ascii="Arial" w:eastAsia="宋体" w:hAnsi="Arial"/>
                <w:sz w:val="16"/>
                <w:szCs w:val="16"/>
                <w:lang w:val="sv-SE"/>
              </w:rPr>
            </w:pPr>
          </w:p>
        </w:tc>
        <w:tc>
          <w:tcPr>
            <w:tcW w:w="992" w:type="dxa"/>
            <w:vMerge/>
            <w:vAlign w:val="center"/>
          </w:tcPr>
          <w:p w14:paraId="0E2FE28F" w14:textId="5E1EA514" w:rsidR="00575F76" w:rsidRPr="00575F76" w:rsidDel="00575F76" w:rsidRDefault="00575F76" w:rsidP="00575F76">
            <w:pPr>
              <w:keepNext/>
              <w:keepLines/>
              <w:overflowPunct w:val="0"/>
              <w:autoSpaceDE w:val="0"/>
              <w:autoSpaceDN w:val="0"/>
              <w:adjustRightInd w:val="0"/>
              <w:spacing w:after="0"/>
              <w:jc w:val="center"/>
              <w:textAlignment w:val="baseline"/>
              <w:rPr>
                <w:del w:id="427" w:author="Huawei" w:date="2025-05-07T15:27:00Z"/>
                <w:rFonts w:ascii="Arial" w:eastAsia="宋体" w:hAnsi="Arial"/>
                <w:sz w:val="16"/>
                <w:szCs w:val="16"/>
                <w:lang w:val="sv-SE" w:eastAsia="zh-CN"/>
              </w:rPr>
            </w:pPr>
          </w:p>
        </w:tc>
        <w:tc>
          <w:tcPr>
            <w:tcW w:w="1134" w:type="dxa"/>
            <w:vMerge/>
            <w:vAlign w:val="center"/>
          </w:tcPr>
          <w:p w14:paraId="5E135353" w14:textId="58AFE0B4" w:rsidR="00575F76" w:rsidRPr="00575F76" w:rsidDel="00575F76" w:rsidRDefault="00575F76" w:rsidP="00575F76">
            <w:pPr>
              <w:keepNext/>
              <w:keepLines/>
              <w:overflowPunct w:val="0"/>
              <w:autoSpaceDE w:val="0"/>
              <w:autoSpaceDN w:val="0"/>
              <w:adjustRightInd w:val="0"/>
              <w:spacing w:after="0"/>
              <w:jc w:val="center"/>
              <w:textAlignment w:val="baseline"/>
              <w:rPr>
                <w:del w:id="428" w:author="Huawei" w:date="2025-05-07T15:27:00Z"/>
                <w:rFonts w:ascii="Arial" w:eastAsia="宋体" w:hAnsi="Arial"/>
                <w:sz w:val="16"/>
                <w:szCs w:val="16"/>
              </w:rPr>
            </w:pPr>
          </w:p>
        </w:tc>
        <w:tc>
          <w:tcPr>
            <w:tcW w:w="1367" w:type="dxa"/>
            <w:vMerge/>
          </w:tcPr>
          <w:p w14:paraId="26708D04" w14:textId="6E4C4476" w:rsidR="00575F76" w:rsidRPr="00575F76" w:rsidDel="00575F76" w:rsidRDefault="00575F76" w:rsidP="00575F76">
            <w:pPr>
              <w:keepNext/>
              <w:keepLines/>
              <w:overflowPunct w:val="0"/>
              <w:autoSpaceDE w:val="0"/>
              <w:autoSpaceDN w:val="0"/>
              <w:adjustRightInd w:val="0"/>
              <w:spacing w:after="0"/>
              <w:jc w:val="center"/>
              <w:textAlignment w:val="baseline"/>
              <w:rPr>
                <w:del w:id="429" w:author="Huawei" w:date="2025-05-07T15:27:00Z"/>
                <w:rFonts w:ascii="Arial" w:eastAsia="宋体" w:hAnsi="Arial"/>
                <w:sz w:val="16"/>
                <w:szCs w:val="16"/>
              </w:rPr>
            </w:pPr>
          </w:p>
        </w:tc>
        <w:tc>
          <w:tcPr>
            <w:tcW w:w="1367" w:type="dxa"/>
            <w:vMerge/>
            <w:vAlign w:val="center"/>
          </w:tcPr>
          <w:p w14:paraId="46DEA194" w14:textId="7EEB525B" w:rsidR="00575F76" w:rsidRPr="00575F76" w:rsidDel="00575F76" w:rsidRDefault="00575F76" w:rsidP="00575F76">
            <w:pPr>
              <w:keepNext/>
              <w:keepLines/>
              <w:overflowPunct w:val="0"/>
              <w:autoSpaceDE w:val="0"/>
              <w:autoSpaceDN w:val="0"/>
              <w:adjustRightInd w:val="0"/>
              <w:spacing w:after="0"/>
              <w:jc w:val="center"/>
              <w:textAlignment w:val="baseline"/>
              <w:rPr>
                <w:del w:id="43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5E97D69" w14:textId="1481AC7B" w:rsidR="00575F76" w:rsidRPr="00575F76" w:rsidDel="00575F76" w:rsidRDefault="00575F76" w:rsidP="00575F76">
            <w:pPr>
              <w:keepNext/>
              <w:keepLines/>
              <w:overflowPunct w:val="0"/>
              <w:autoSpaceDE w:val="0"/>
              <w:autoSpaceDN w:val="0"/>
              <w:adjustRightInd w:val="0"/>
              <w:spacing w:after="0"/>
              <w:jc w:val="center"/>
              <w:textAlignment w:val="baseline"/>
              <w:rPr>
                <w:del w:id="431" w:author="Huawei" w:date="2025-05-07T15:27:00Z"/>
                <w:rFonts w:ascii="Arial" w:eastAsia="宋体" w:hAnsi="Arial"/>
                <w:sz w:val="16"/>
                <w:szCs w:val="16"/>
                <w:lang w:eastAsia="zh-CN"/>
              </w:rPr>
            </w:pPr>
            <w:del w:id="432" w:author="Huawei" w:date="2025-05-07T15:27:00Z">
              <w:r w:rsidRPr="00575F76" w:rsidDel="00575F76">
                <w:rPr>
                  <w:rFonts w:ascii="Arial" w:eastAsia="宋体" w:hAnsi="Arial"/>
                  <w:sz w:val="16"/>
                  <w:szCs w:val="16"/>
                  <w:lang w:eastAsia="zh-CN"/>
                </w:rPr>
                <w:delText>NR</w:delText>
              </w:r>
              <w:r w:rsidRPr="00575F76" w:rsidDel="00575F76">
                <w:rPr>
                  <w:rFonts w:ascii="Arial" w:eastAsia="宋体" w:hAnsi="Arial"/>
                  <w:sz w:val="16"/>
                  <w:szCs w:val="16"/>
                </w:rPr>
                <w:delText>_</w:delText>
              </w:r>
              <w:r w:rsidRPr="00575F76" w:rsidDel="00575F76">
                <w:rPr>
                  <w:rFonts w:ascii="Arial" w:eastAsia="宋体" w:hAnsi="Arial"/>
                  <w:sz w:val="16"/>
                  <w:szCs w:val="16"/>
                  <w:lang w:eastAsia="zh-CN"/>
                </w:rPr>
                <w:delText>FDD_FR1_</w:delText>
              </w:r>
              <w:r w:rsidRPr="00575F76" w:rsidDel="00575F76">
                <w:rPr>
                  <w:rFonts w:ascii="Arial" w:eastAsia="宋体" w:hAnsi="Arial" w:hint="eastAsia"/>
                  <w:sz w:val="16"/>
                  <w:szCs w:val="16"/>
                  <w:lang w:val="en-US" w:eastAsia="zh-CN"/>
                </w:rPr>
                <w:delText>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7D0C65" w14:textId="3E291D58" w:rsidR="00575F76" w:rsidRPr="00575F76" w:rsidDel="00575F76" w:rsidRDefault="00575F76" w:rsidP="00575F76">
            <w:pPr>
              <w:keepNext/>
              <w:keepLines/>
              <w:overflowPunct w:val="0"/>
              <w:autoSpaceDE w:val="0"/>
              <w:autoSpaceDN w:val="0"/>
              <w:adjustRightInd w:val="0"/>
              <w:spacing w:after="0"/>
              <w:jc w:val="center"/>
              <w:textAlignment w:val="baseline"/>
              <w:rPr>
                <w:del w:id="433" w:author="Huawei" w:date="2025-05-07T15:27:00Z"/>
                <w:rFonts w:ascii="Arial" w:eastAsia="宋体" w:hAnsi="Arial"/>
                <w:sz w:val="16"/>
                <w:szCs w:val="16"/>
              </w:rPr>
            </w:pPr>
            <w:del w:id="434" w:author="Huawei" w:date="2025-05-07T15:27:00Z">
              <w:r w:rsidRPr="00575F76" w:rsidDel="00575F76">
                <w:rPr>
                  <w:rFonts w:ascii="Arial" w:eastAsia="宋体" w:hAnsi="Arial" w:hint="eastAsia"/>
                  <w:sz w:val="16"/>
                  <w:szCs w:val="16"/>
                  <w:lang w:val="en-US" w:eastAsia="zh-CN"/>
                </w:rPr>
                <w:delText>-114.5</w:delText>
              </w:r>
            </w:del>
          </w:p>
        </w:tc>
        <w:tc>
          <w:tcPr>
            <w:tcW w:w="1938" w:type="dxa"/>
          </w:tcPr>
          <w:p w14:paraId="5D516411" w14:textId="1A8B7930" w:rsidR="00575F76" w:rsidRPr="00575F76" w:rsidDel="00575F76" w:rsidRDefault="00575F76" w:rsidP="00575F76">
            <w:pPr>
              <w:keepNext/>
              <w:keepLines/>
              <w:overflowPunct w:val="0"/>
              <w:autoSpaceDE w:val="0"/>
              <w:autoSpaceDN w:val="0"/>
              <w:adjustRightInd w:val="0"/>
              <w:spacing w:after="0"/>
              <w:jc w:val="center"/>
              <w:textAlignment w:val="baseline"/>
              <w:rPr>
                <w:del w:id="435" w:author="Huawei" w:date="2025-05-07T15:27:00Z"/>
                <w:rFonts w:ascii="Arial" w:eastAsia="宋体" w:hAnsi="Arial"/>
                <w:sz w:val="16"/>
                <w:szCs w:val="16"/>
                <w:lang w:eastAsia="zh-CN"/>
              </w:rPr>
            </w:pPr>
            <w:del w:id="436" w:author="Huawei" w:date="2025-05-07T15:27:00Z">
              <w:r w:rsidRPr="00575F76" w:rsidDel="00575F76">
                <w:rPr>
                  <w:rFonts w:ascii="Arial" w:eastAsia="宋体" w:hAnsi="Arial" w:hint="eastAsia"/>
                  <w:sz w:val="16"/>
                  <w:szCs w:val="16"/>
                  <w:lang w:val="en-US" w:eastAsia="zh-CN"/>
                </w:rPr>
                <w:delText>-50</w:delText>
              </w:r>
            </w:del>
          </w:p>
        </w:tc>
      </w:tr>
      <w:tr w:rsidR="00575F76" w:rsidRPr="00575F76" w:rsidDel="00575F76" w14:paraId="1978504C" w14:textId="2A9AF77C" w:rsidTr="00575F76">
        <w:trPr>
          <w:jc w:val="center"/>
          <w:del w:id="437" w:author="Huawei" w:date="2025-05-07T15:27:00Z"/>
        </w:trPr>
        <w:tc>
          <w:tcPr>
            <w:tcW w:w="11431" w:type="dxa"/>
            <w:gridSpan w:val="9"/>
          </w:tcPr>
          <w:p w14:paraId="34E32AD1" w14:textId="2CD7C04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38" w:author="Huawei" w:date="2025-05-07T15:27:00Z"/>
                <w:rFonts w:ascii="Arial" w:eastAsia="宋体" w:hAnsi="Arial"/>
                <w:sz w:val="18"/>
              </w:rPr>
            </w:pPr>
            <w:del w:id="439" w:author="Huawei" w:date="2025-05-07T15:27: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09EE757C" w14:textId="5623578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0" w:author="Huawei" w:date="2025-05-07T15:27:00Z"/>
                <w:rFonts w:ascii="Arial" w:eastAsia="宋体" w:hAnsi="Arial"/>
                <w:sz w:val="18"/>
              </w:rPr>
            </w:pPr>
            <w:del w:id="441" w:author="Huawei" w:date="2025-05-07T15:27: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m:rPr>
                    <m:sty m:val="p"/>
                  </m:rP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m:rPr>
                    <m:sty m:val="p"/>
                  </m:rPr>
                  <w:rPr>
                    <w:rFonts w:ascii="Cambria Math" w:eastAsia="宋体" w:hAnsi="Cambria Math"/>
                    <w:sz w:val="18"/>
                  </w:rPr>
                  <m:t xml:space="preserve"> ,</m:t>
                </m:r>
                <m:sSubSup>
                  <m:sSubSupPr>
                    <m:ctrlPr>
                      <w:rPr>
                        <w:rFonts w:ascii="Cambria Math" w:eastAsia="宋体" w:hAnsi="Cambria Math"/>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575F76" w:rsidDel="00575F76">
                <w:rPr>
                  <w:rFonts w:ascii="Arial" w:eastAsia="宋体" w:hAnsi="Arial"/>
                  <w:sz w:val="18"/>
                </w:rPr>
                <w:delText xml:space="preserve"> are configured by higher layer parameter dl-PRS-ResourceRepetitionFactor, dl-PRS-NumSymbols and dl-PRS-CombSizeN defined in TS 37.355 [34], respectively.</w:delText>
              </w:r>
            </w:del>
          </w:p>
          <w:p w14:paraId="1C1DDC8F" w14:textId="32CF323B"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2" w:author="Huawei" w:date="2025-05-07T15:27:00Z"/>
                <w:rFonts w:ascii="Arial" w:eastAsia="宋体" w:hAnsi="Arial"/>
                <w:sz w:val="18"/>
              </w:rPr>
            </w:pPr>
            <w:del w:id="443" w:author="Huawei" w:date="2025-05-07T15:27:00Z">
              <w:r w:rsidRPr="00575F76" w:rsidDel="00575F76">
                <w:rPr>
                  <w:rFonts w:ascii="Arial" w:eastAsia="宋体" w:hAnsi="Arial"/>
                  <w:sz w:val="18"/>
                </w:rPr>
                <w:delText>NOTE 3:</w:delText>
              </w:r>
              <w:r w:rsidRPr="00575F76" w:rsidDel="00575F76">
                <w:rPr>
                  <w:rFonts w:ascii="Arial" w:eastAsia="宋体" w:hAnsi="Arial"/>
                  <w:sz w:val="18"/>
                </w:rPr>
                <w:tab/>
                <w:delText>Io is assumed to have constant EPRE across the bandwidth.</w:delText>
              </w:r>
            </w:del>
          </w:p>
          <w:p w14:paraId="40A30A81" w14:textId="52D7351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4" w:author="Huawei" w:date="2025-05-07T15:27:00Z"/>
                <w:rFonts w:ascii="Arial" w:eastAsia="宋体" w:hAnsi="Arial"/>
                <w:sz w:val="18"/>
              </w:rPr>
            </w:pPr>
            <w:del w:id="445" w:author="Huawei" w:date="2025-05-07T15:27:00Z">
              <w:r w:rsidRPr="00575F76" w:rsidDel="00575F76">
                <w:rPr>
                  <w:rFonts w:ascii="Arial" w:eastAsia="宋体" w:hAnsi="Arial"/>
                  <w:sz w:val="18"/>
                </w:rPr>
                <w:delText>NOTE 4:</w:delText>
              </w:r>
              <w:r w:rsidRPr="00575F76" w:rsidDel="00575F76">
                <w:rPr>
                  <w:rFonts w:ascii="Arial" w:eastAsia="宋体" w:hAnsi="Arial"/>
                  <w:sz w:val="18"/>
                </w:rPr>
                <w:tab/>
                <w:delText>NR operating band groups in FR1 are as defined in clause 3.5.2.</w:delText>
              </w:r>
            </w:del>
          </w:p>
          <w:p w14:paraId="49D6C550" w14:textId="02006FE1"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6" w:author="Huawei" w:date="2025-05-07T15:27:00Z"/>
                <w:rFonts w:ascii="Arial" w:eastAsia="宋体" w:hAnsi="Arial"/>
                <w:sz w:val="18"/>
              </w:rPr>
            </w:pPr>
            <w:del w:id="447" w:author="Huawei" w:date="2025-05-07T15:27:00Z">
              <w:r w:rsidRPr="00575F76" w:rsidDel="00575F76">
                <w:rPr>
                  <w:rFonts w:ascii="Arial" w:eastAsia="宋体" w:hAnsi="Arial"/>
                  <w:sz w:val="18"/>
                </w:rPr>
                <w:delText>NOTE 5:</w:delText>
              </w:r>
              <w:r w:rsidRPr="00575F76" w:rsidDel="00575F76">
                <w:rPr>
                  <w:rFonts w:ascii="Arial" w:eastAsia="宋体" w:hAnsi="Arial"/>
                  <w:sz w:val="18"/>
                </w:rPr>
                <w:tab/>
                <w:delText>Tc is the basic timing unit defined in TS 38.211 [6].</w:delText>
              </w:r>
            </w:del>
          </w:p>
          <w:p w14:paraId="4F5C6EB8" w14:textId="5957CD97" w:rsidR="00575F76" w:rsidRPr="00575F76" w:rsidDel="00575F76" w:rsidRDefault="00575F76" w:rsidP="00575F76">
            <w:pPr>
              <w:keepNext/>
              <w:keepLines/>
              <w:overflowPunct w:val="0"/>
              <w:autoSpaceDE w:val="0"/>
              <w:autoSpaceDN w:val="0"/>
              <w:adjustRightInd w:val="0"/>
              <w:spacing w:after="0"/>
              <w:ind w:left="851" w:hanging="851"/>
              <w:textAlignment w:val="baseline"/>
              <w:rPr>
                <w:del w:id="448" w:author="Huawei" w:date="2025-05-07T15:27:00Z"/>
                <w:rFonts w:ascii="Arial" w:eastAsia="宋体" w:hAnsi="Arial"/>
                <w:sz w:val="18"/>
              </w:rPr>
            </w:pPr>
            <w:del w:id="449" w:author="Huawei" w:date="2025-05-07T15:27:00Z">
              <w:r w:rsidRPr="00575F76" w:rsidDel="00575F76">
                <w:rPr>
                  <w:rFonts w:ascii="Arial" w:eastAsia="宋体" w:hAnsi="Arial"/>
                  <w:sz w:val="18"/>
                </w:rPr>
                <w:delText>NOTE 6:</w:delText>
              </w:r>
              <w:r w:rsidRPr="00575F76" w:rsidDel="00575F76">
                <w:rPr>
                  <w:rFonts w:ascii="Arial" w:eastAsia="宋体" w:hAnsi="Arial"/>
                  <w:sz w:val="18"/>
                </w:rPr>
                <w:tab/>
              </w:r>
              <w:r w:rsidRPr="00575F76" w:rsidDel="00575F76">
                <w:rPr>
                  <w:rFonts w:ascii="Arial" w:eastAsia="宋体" w:hAnsi="Arial" w:hint="eastAsia"/>
                  <w:sz w:val="18"/>
                  <w:lang w:eastAsia="zh-CN"/>
                </w:rPr>
                <w:delText>Void</w:delText>
              </w:r>
            </w:del>
          </w:p>
          <w:p w14:paraId="28106ED3" w14:textId="284CEFDF" w:rsidR="00575F76" w:rsidRPr="00575F76" w:rsidDel="00575F76" w:rsidRDefault="00575F76" w:rsidP="00575F76">
            <w:pPr>
              <w:keepNext/>
              <w:keepLines/>
              <w:overflowPunct w:val="0"/>
              <w:autoSpaceDE w:val="0"/>
              <w:autoSpaceDN w:val="0"/>
              <w:adjustRightInd w:val="0"/>
              <w:spacing w:after="0"/>
              <w:ind w:left="851" w:hanging="851"/>
              <w:textAlignment w:val="baseline"/>
              <w:rPr>
                <w:del w:id="450" w:author="Huawei" w:date="2025-05-07T15:27:00Z"/>
                <w:rFonts w:ascii="Arial" w:eastAsia="宋体" w:hAnsi="Arial"/>
                <w:sz w:val="18"/>
              </w:rPr>
            </w:pPr>
            <w:del w:id="451" w:author="Huawei" w:date="2025-05-07T15:27: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5"/>
      <w:tr w:rsidR="00575F76" w:rsidRPr="00575F76" w14:paraId="6A12E4D8" w14:textId="77777777" w:rsidTr="00575F76">
        <w:trPr>
          <w:jc w:val="center"/>
          <w:ins w:id="452" w:author="Huawei" w:date="2025-05-07T15:27:00Z"/>
        </w:trPr>
        <w:tc>
          <w:tcPr>
            <w:tcW w:w="959" w:type="dxa"/>
            <w:vMerge w:val="restart"/>
            <w:vAlign w:val="center"/>
          </w:tcPr>
          <w:p w14:paraId="37786087" w14:textId="77777777" w:rsidR="00575F76" w:rsidRPr="00575F76" w:rsidRDefault="00575F76" w:rsidP="00575F76">
            <w:pPr>
              <w:keepNext/>
              <w:keepLines/>
              <w:overflowPunct w:val="0"/>
              <w:autoSpaceDE w:val="0"/>
              <w:autoSpaceDN w:val="0"/>
              <w:adjustRightInd w:val="0"/>
              <w:spacing w:after="0"/>
              <w:jc w:val="center"/>
              <w:textAlignment w:val="baseline"/>
              <w:rPr>
                <w:ins w:id="453" w:author="Huawei" w:date="2025-05-07T15:27:00Z"/>
                <w:rFonts w:ascii="Arial" w:eastAsia="宋体" w:hAnsi="Arial"/>
                <w:b/>
                <w:sz w:val="16"/>
                <w:szCs w:val="16"/>
              </w:rPr>
            </w:pPr>
            <w:ins w:id="454" w:author="Huawei" w:date="2025-05-07T15:27:00Z">
              <w:r w:rsidRPr="00575F76">
                <w:rPr>
                  <w:rFonts w:ascii="Arial" w:eastAsia="宋体" w:hAnsi="Arial"/>
                  <w:b/>
                  <w:sz w:val="16"/>
                  <w:szCs w:val="16"/>
                </w:rPr>
                <w:t>Accuracy</w:t>
              </w:r>
            </w:ins>
          </w:p>
        </w:tc>
        <w:tc>
          <w:tcPr>
            <w:tcW w:w="10472" w:type="dxa"/>
            <w:gridSpan w:val="8"/>
          </w:tcPr>
          <w:p w14:paraId="201BEAFE" w14:textId="77777777" w:rsidR="00575F76" w:rsidRPr="00575F76" w:rsidRDefault="00575F76" w:rsidP="00575F76">
            <w:pPr>
              <w:keepNext/>
              <w:keepLines/>
              <w:overflowPunct w:val="0"/>
              <w:autoSpaceDE w:val="0"/>
              <w:autoSpaceDN w:val="0"/>
              <w:adjustRightInd w:val="0"/>
              <w:spacing w:after="0"/>
              <w:jc w:val="center"/>
              <w:textAlignment w:val="baseline"/>
              <w:rPr>
                <w:ins w:id="455" w:author="Huawei" w:date="2025-05-07T15:27:00Z"/>
                <w:rFonts w:ascii="Arial" w:eastAsia="宋体" w:hAnsi="Arial"/>
                <w:b/>
                <w:sz w:val="16"/>
                <w:szCs w:val="16"/>
              </w:rPr>
            </w:pPr>
            <w:ins w:id="456" w:author="Huawei" w:date="2025-05-07T15:27:00Z">
              <w:r w:rsidRPr="00575F76">
                <w:rPr>
                  <w:rFonts w:ascii="Arial" w:eastAsia="宋体" w:hAnsi="Arial"/>
                  <w:b/>
                  <w:sz w:val="16"/>
                  <w:szCs w:val="16"/>
                </w:rPr>
                <w:t>Conditions</w:t>
              </w:r>
            </w:ins>
          </w:p>
        </w:tc>
      </w:tr>
      <w:tr w:rsidR="00575F76" w:rsidRPr="00575F76" w14:paraId="790BA845" w14:textId="77777777" w:rsidTr="00575F76">
        <w:trPr>
          <w:jc w:val="center"/>
          <w:ins w:id="457" w:author="Huawei" w:date="2025-05-07T15:27:00Z"/>
        </w:trPr>
        <w:tc>
          <w:tcPr>
            <w:tcW w:w="959" w:type="dxa"/>
            <w:vMerge/>
            <w:vAlign w:val="center"/>
          </w:tcPr>
          <w:p w14:paraId="71E212C0" w14:textId="77777777" w:rsidR="00575F76" w:rsidRPr="00575F76" w:rsidRDefault="00575F76" w:rsidP="00575F76">
            <w:pPr>
              <w:keepNext/>
              <w:keepLines/>
              <w:overflowPunct w:val="0"/>
              <w:autoSpaceDE w:val="0"/>
              <w:autoSpaceDN w:val="0"/>
              <w:adjustRightInd w:val="0"/>
              <w:spacing w:after="0"/>
              <w:jc w:val="center"/>
              <w:textAlignment w:val="baseline"/>
              <w:rPr>
                <w:ins w:id="458" w:author="Huawei" w:date="2025-05-07T15:27:00Z"/>
                <w:rFonts w:ascii="Arial" w:eastAsia="宋体" w:hAnsi="Arial"/>
                <w:b/>
                <w:sz w:val="16"/>
                <w:szCs w:val="16"/>
              </w:rPr>
            </w:pPr>
          </w:p>
        </w:tc>
        <w:tc>
          <w:tcPr>
            <w:tcW w:w="1163" w:type="dxa"/>
            <w:vMerge w:val="restart"/>
            <w:vAlign w:val="center"/>
          </w:tcPr>
          <w:p w14:paraId="08F63941" w14:textId="77777777" w:rsidR="00575F76" w:rsidRPr="00575F76" w:rsidRDefault="00575F76" w:rsidP="00575F76">
            <w:pPr>
              <w:keepNext/>
              <w:keepLines/>
              <w:overflowPunct w:val="0"/>
              <w:autoSpaceDE w:val="0"/>
              <w:autoSpaceDN w:val="0"/>
              <w:adjustRightInd w:val="0"/>
              <w:spacing w:after="0"/>
              <w:jc w:val="center"/>
              <w:textAlignment w:val="baseline"/>
              <w:rPr>
                <w:ins w:id="459" w:author="Huawei" w:date="2025-05-07T15:27:00Z"/>
                <w:rFonts w:ascii="Arial" w:eastAsia="宋体" w:hAnsi="Arial"/>
                <w:b/>
                <w:sz w:val="16"/>
                <w:szCs w:val="16"/>
              </w:rPr>
            </w:pPr>
            <w:ins w:id="460" w:author="Huawei" w:date="2025-05-07T15:27: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vAlign w:val="center"/>
          </w:tcPr>
          <w:p w14:paraId="68FF1C7F" w14:textId="77777777" w:rsidR="00575F76" w:rsidRPr="00575F76" w:rsidRDefault="00575F76" w:rsidP="00575F76">
            <w:pPr>
              <w:keepNext/>
              <w:keepLines/>
              <w:overflowPunct w:val="0"/>
              <w:autoSpaceDE w:val="0"/>
              <w:autoSpaceDN w:val="0"/>
              <w:adjustRightInd w:val="0"/>
              <w:spacing w:after="0"/>
              <w:jc w:val="center"/>
              <w:textAlignment w:val="baseline"/>
              <w:rPr>
                <w:ins w:id="461" w:author="Huawei" w:date="2025-05-07T15:27:00Z"/>
                <w:rFonts w:ascii="Arial" w:eastAsia="宋体" w:hAnsi="Arial"/>
                <w:b/>
                <w:sz w:val="16"/>
                <w:szCs w:val="16"/>
                <w:lang w:eastAsia="zh-CN"/>
              </w:rPr>
            </w:pPr>
            <w:ins w:id="462" w:author="Huawei" w:date="2025-05-07T15:27:00Z">
              <w:r w:rsidRPr="00575F76">
                <w:rPr>
                  <w:rFonts w:ascii="Arial" w:eastAsia="宋体" w:hAnsi="Arial"/>
                  <w:b/>
                  <w:sz w:val="16"/>
                  <w:szCs w:val="16"/>
                </w:rPr>
                <w:t>PRS SCS</w:t>
              </w:r>
            </w:ins>
          </w:p>
        </w:tc>
        <w:tc>
          <w:tcPr>
            <w:tcW w:w="1134" w:type="dxa"/>
            <w:vMerge w:val="restart"/>
            <w:vAlign w:val="center"/>
          </w:tcPr>
          <w:p w14:paraId="1DF52295" w14:textId="77777777" w:rsidR="00575F76" w:rsidRPr="00575F76" w:rsidRDefault="00575F76" w:rsidP="00575F76">
            <w:pPr>
              <w:keepNext/>
              <w:keepLines/>
              <w:overflowPunct w:val="0"/>
              <w:autoSpaceDE w:val="0"/>
              <w:autoSpaceDN w:val="0"/>
              <w:adjustRightInd w:val="0"/>
              <w:spacing w:after="0"/>
              <w:jc w:val="center"/>
              <w:textAlignment w:val="baseline"/>
              <w:rPr>
                <w:ins w:id="463" w:author="Huawei" w:date="2025-05-07T15:27:00Z"/>
                <w:rFonts w:ascii="Arial" w:eastAsia="宋体" w:hAnsi="Arial"/>
                <w:b/>
                <w:sz w:val="16"/>
                <w:szCs w:val="16"/>
                <w:lang w:eastAsia="zh-CN"/>
              </w:rPr>
            </w:pPr>
            <w:ins w:id="464" w:author="Huawei" w:date="2025-05-07T15:27:00Z">
              <w:r w:rsidRPr="00575F76">
                <w:rPr>
                  <w:rFonts w:ascii="Arial" w:eastAsia="宋体" w:hAnsi="Arial"/>
                  <w:b/>
                  <w:sz w:val="16"/>
                  <w:szCs w:val="16"/>
                  <w:lang w:eastAsia="zh-CN"/>
                </w:rPr>
                <w:t>PRS bandwidth per hop</w:t>
              </w:r>
            </w:ins>
          </w:p>
          <w:p w14:paraId="603C7DED" w14:textId="77777777" w:rsidR="00575F76" w:rsidRPr="00575F76" w:rsidRDefault="00575F76" w:rsidP="00575F76">
            <w:pPr>
              <w:keepNext/>
              <w:keepLines/>
              <w:overflowPunct w:val="0"/>
              <w:autoSpaceDE w:val="0"/>
              <w:autoSpaceDN w:val="0"/>
              <w:adjustRightInd w:val="0"/>
              <w:spacing w:after="0"/>
              <w:jc w:val="center"/>
              <w:textAlignment w:val="baseline"/>
              <w:rPr>
                <w:ins w:id="465" w:author="Huawei" w:date="2025-05-07T15:27:00Z"/>
                <w:rFonts w:ascii="Arial" w:eastAsia="宋体" w:hAnsi="Arial"/>
                <w:b/>
                <w:sz w:val="16"/>
                <w:szCs w:val="16"/>
              </w:rPr>
            </w:pPr>
            <w:ins w:id="466" w:author="Huawei" w:date="2025-05-07T15:27:00Z">
              <w:r w:rsidRPr="00575F76">
                <w:rPr>
                  <w:rFonts w:ascii="Arial" w:eastAsia="宋体" w:hAnsi="Arial"/>
                  <w:b/>
                  <w:sz w:val="16"/>
                  <w:szCs w:val="16"/>
                  <w:vertAlign w:val="superscript"/>
                </w:rPr>
                <w:t>Note 1</w:t>
              </w:r>
            </w:ins>
          </w:p>
        </w:tc>
        <w:tc>
          <w:tcPr>
            <w:tcW w:w="2734" w:type="dxa"/>
            <w:gridSpan w:val="2"/>
            <w:vMerge w:val="restart"/>
            <w:vAlign w:val="center"/>
          </w:tcPr>
          <w:p w14:paraId="0BB7D819" w14:textId="77777777" w:rsidR="00575F76" w:rsidRPr="00575F76" w:rsidRDefault="00575F76" w:rsidP="00575F76">
            <w:pPr>
              <w:keepNext/>
              <w:keepLines/>
              <w:overflowPunct w:val="0"/>
              <w:autoSpaceDE w:val="0"/>
              <w:autoSpaceDN w:val="0"/>
              <w:adjustRightInd w:val="0"/>
              <w:spacing w:after="0"/>
              <w:jc w:val="center"/>
              <w:textAlignment w:val="baseline"/>
              <w:rPr>
                <w:ins w:id="467" w:author="Huawei" w:date="2025-05-07T15:27:00Z"/>
                <w:rFonts w:ascii="Arial" w:eastAsia="宋体" w:hAnsi="Arial"/>
                <w:b/>
                <w:sz w:val="16"/>
                <w:szCs w:val="16"/>
                <w:lang w:eastAsia="zh-CN"/>
              </w:rPr>
            </w:pPr>
            <w:ins w:id="468" w:author="Huawei" w:date="2025-05-07T15:27: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4449" w:type="dxa"/>
            <w:gridSpan w:val="3"/>
            <w:vAlign w:val="center"/>
          </w:tcPr>
          <w:p w14:paraId="26E9F93F" w14:textId="77777777" w:rsidR="00575F76" w:rsidRPr="00575F76" w:rsidRDefault="00575F76" w:rsidP="00575F76">
            <w:pPr>
              <w:keepNext/>
              <w:keepLines/>
              <w:overflowPunct w:val="0"/>
              <w:autoSpaceDE w:val="0"/>
              <w:autoSpaceDN w:val="0"/>
              <w:adjustRightInd w:val="0"/>
              <w:spacing w:after="0"/>
              <w:jc w:val="center"/>
              <w:textAlignment w:val="baseline"/>
              <w:rPr>
                <w:ins w:id="469" w:author="Huawei" w:date="2025-05-07T15:27:00Z"/>
                <w:rFonts w:ascii="Arial" w:eastAsia="宋体" w:hAnsi="Arial"/>
                <w:b/>
                <w:sz w:val="16"/>
                <w:szCs w:val="16"/>
              </w:rPr>
            </w:pPr>
            <w:ins w:id="470" w:author="Huawei" w:date="2025-05-07T15:27: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28820E9E" w14:textId="77777777" w:rsidTr="00575F76">
        <w:trPr>
          <w:jc w:val="center"/>
          <w:ins w:id="471" w:author="Huawei" w:date="2025-05-07T15:27:00Z"/>
        </w:trPr>
        <w:tc>
          <w:tcPr>
            <w:tcW w:w="959" w:type="dxa"/>
            <w:vMerge/>
            <w:vAlign w:val="center"/>
          </w:tcPr>
          <w:p w14:paraId="4F435CB8" w14:textId="77777777" w:rsidR="00575F76" w:rsidRPr="00575F76" w:rsidRDefault="00575F76" w:rsidP="00575F76">
            <w:pPr>
              <w:keepNext/>
              <w:keepLines/>
              <w:overflowPunct w:val="0"/>
              <w:autoSpaceDE w:val="0"/>
              <w:autoSpaceDN w:val="0"/>
              <w:adjustRightInd w:val="0"/>
              <w:spacing w:after="0"/>
              <w:jc w:val="center"/>
              <w:textAlignment w:val="baseline"/>
              <w:rPr>
                <w:ins w:id="472" w:author="Huawei" w:date="2025-05-07T15:27:00Z"/>
                <w:rFonts w:ascii="Arial" w:eastAsia="宋体" w:hAnsi="Arial"/>
                <w:b/>
                <w:sz w:val="16"/>
                <w:szCs w:val="16"/>
              </w:rPr>
            </w:pPr>
          </w:p>
        </w:tc>
        <w:tc>
          <w:tcPr>
            <w:tcW w:w="1163" w:type="dxa"/>
            <w:vMerge/>
            <w:vAlign w:val="center"/>
          </w:tcPr>
          <w:p w14:paraId="6648F035" w14:textId="77777777" w:rsidR="00575F76" w:rsidRPr="00575F76" w:rsidRDefault="00575F76" w:rsidP="00575F76">
            <w:pPr>
              <w:keepNext/>
              <w:keepLines/>
              <w:overflowPunct w:val="0"/>
              <w:autoSpaceDE w:val="0"/>
              <w:autoSpaceDN w:val="0"/>
              <w:adjustRightInd w:val="0"/>
              <w:spacing w:after="0"/>
              <w:jc w:val="center"/>
              <w:textAlignment w:val="baseline"/>
              <w:rPr>
                <w:ins w:id="473" w:author="Huawei" w:date="2025-05-07T15:27:00Z"/>
                <w:rFonts w:ascii="Arial" w:eastAsia="宋体" w:hAnsi="Arial"/>
                <w:b/>
                <w:sz w:val="16"/>
                <w:szCs w:val="16"/>
              </w:rPr>
            </w:pPr>
          </w:p>
        </w:tc>
        <w:tc>
          <w:tcPr>
            <w:tcW w:w="992" w:type="dxa"/>
            <w:vMerge/>
            <w:vAlign w:val="center"/>
          </w:tcPr>
          <w:p w14:paraId="17341AA4" w14:textId="77777777" w:rsidR="00575F76" w:rsidRPr="00575F76" w:rsidRDefault="00575F76" w:rsidP="00575F76">
            <w:pPr>
              <w:keepNext/>
              <w:keepLines/>
              <w:overflowPunct w:val="0"/>
              <w:autoSpaceDE w:val="0"/>
              <w:autoSpaceDN w:val="0"/>
              <w:adjustRightInd w:val="0"/>
              <w:spacing w:after="0"/>
              <w:jc w:val="center"/>
              <w:textAlignment w:val="baseline"/>
              <w:rPr>
                <w:ins w:id="474" w:author="Huawei" w:date="2025-05-07T15:27:00Z"/>
                <w:rFonts w:ascii="Arial" w:eastAsia="宋体" w:hAnsi="Arial"/>
                <w:b/>
                <w:sz w:val="16"/>
                <w:szCs w:val="16"/>
                <w:lang w:eastAsia="zh-CN"/>
              </w:rPr>
            </w:pPr>
          </w:p>
        </w:tc>
        <w:tc>
          <w:tcPr>
            <w:tcW w:w="1134" w:type="dxa"/>
            <w:vMerge/>
            <w:vAlign w:val="center"/>
          </w:tcPr>
          <w:p w14:paraId="44EEC2F2" w14:textId="77777777" w:rsidR="00575F76" w:rsidRPr="00575F76" w:rsidRDefault="00575F76" w:rsidP="00575F76">
            <w:pPr>
              <w:keepNext/>
              <w:keepLines/>
              <w:overflowPunct w:val="0"/>
              <w:autoSpaceDE w:val="0"/>
              <w:autoSpaceDN w:val="0"/>
              <w:adjustRightInd w:val="0"/>
              <w:spacing w:after="0"/>
              <w:jc w:val="center"/>
              <w:textAlignment w:val="baseline"/>
              <w:rPr>
                <w:ins w:id="475" w:author="Huawei" w:date="2025-05-07T15:27:00Z"/>
                <w:rFonts w:ascii="Arial" w:eastAsia="宋体" w:hAnsi="Arial"/>
                <w:b/>
                <w:sz w:val="16"/>
                <w:szCs w:val="16"/>
              </w:rPr>
            </w:pPr>
          </w:p>
        </w:tc>
        <w:tc>
          <w:tcPr>
            <w:tcW w:w="2734" w:type="dxa"/>
            <w:gridSpan w:val="2"/>
            <w:vMerge/>
            <w:vAlign w:val="center"/>
          </w:tcPr>
          <w:p w14:paraId="16B98EB1" w14:textId="77777777" w:rsidR="00575F76" w:rsidRPr="00575F76" w:rsidRDefault="00575F76" w:rsidP="00575F76">
            <w:pPr>
              <w:keepNext/>
              <w:keepLines/>
              <w:overflowPunct w:val="0"/>
              <w:autoSpaceDE w:val="0"/>
              <w:autoSpaceDN w:val="0"/>
              <w:adjustRightInd w:val="0"/>
              <w:spacing w:after="0"/>
              <w:jc w:val="center"/>
              <w:textAlignment w:val="baseline"/>
              <w:rPr>
                <w:ins w:id="476" w:author="Huawei" w:date="2025-05-07T15:27:00Z"/>
                <w:rFonts w:ascii="Arial" w:eastAsia="宋体" w:hAnsi="Arial"/>
                <w:b/>
                <w:sz w:val="16"/>
                <w:szCs w:val="16"/>
                <w:lang w:eastAsia="zh-CN"/>
              </w:rPr>
            </w:pPr>
          </w:p>
        </w:tc>
        <w:tc>
          <w:tcPr>
            <w:tcW w:w="1518" w:type="dxa"/>
            <w:vAlign w:val="center"/>
          </w:tcPr>
          <w:p w14:paraId="67A3C86E" w14:textId="77777777" w:rsidR="00575F76" w:rsidRPr="00575F76" w:rsidRDefault="00575F76" w:rsidP="00575F76">
            <w:pPr>
              <w:keepNext/>
              <w:keepLines/>
              <w:overflowPunct w:val="0"/>
              <w:autoSpaceDE w:val="0"/>
              <w:autoSpaceDN w:val="0"/>
              <w:adjustRightInd w:val="0"/>
              <w:spacing w:after="0"/>
              <w:jc w:val="center"/>
              <w:textAlignment w:val="baseline"/>
              <w:rPr>
                <w:ins w:id="477" w:author="Huawei" w:date="2025-05-07T15:27:00Z"/>
                <w:rFonts w:ascii="Arial" w:eastAsia="宋体" w:hAnsi="Arial"/>
                <w:b/>
                <w:sz w:val="16"/>
                <w:szCs w:val="16"/>
              </w:rPr>
            </w:pPr>
            <w:ins w:id="478" w:author="Huawei" w:date="2025-05-07T15:27: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993" w:type="dxa"/>
            <w:vAlign w:val="center"/>
          </w:tcPr>
          <w:p w14:paraId="114D23A4" w14:textId="77777777" w:rsidR="00575F76" w:rsidRPr="00575F76" w:rsidRDefault="00575F76" w:rsidP="00575F76">
            <w:pPr>
              <w:keepNext/>
              <w:keepLines/>
              <w:overflowPunct w:val="0"/>
              <w:autoSpaceDE w:val="0"/>
              <w:autoSpaceDN w:val="0"/>
              <w:adjustRightInd w:val="0"/>
              <w:spacing w:after="0"/>
              <w:jc w:val="center"/>
              <w:textAlignment w:val="baseline"/>
              <w:rPr>
                <w:ins w:id="479" w:author="Huawei" w:date="2025-05-07T15:27:00Z"/>
                <w:rFonts w:ascii="Arial" w:eastAsia="宋体" w:hAnsi="Arial"/>
                <w:b/>
                <w:sz w:val="16"/>
                <w:szCs w:val="16"/>
              </w:rPr>
            </w:pPr>
            <w:ins w:id="480" w:author="Huawei" w:date="2025-05-07T15:27:00Z">
              <w:r w:rsidRPr="00575F76">
                <w:rPr>
                  <w:rFonts w:ascii="Arial" w:eastAsia="宋体" w:hAnsi="Arial"/>
                  <w:b/>
                  <w:sz w:val="16"/>
                  <w:szCs w:val="16"/>
                </w:rPr>
                <w:t xml:space="preserve">Minimum Io </w:t>
              </w:r>
            </w:ins>
          </w:p>
        </w:tc>
        <w:tc>
          <w:tcPr>
            <w:tcW w:w="1938" w:type="dxa"/>
            <w:vAlign w:val="center"/>
          </w:tcPr>
          <w:p w14:paraId="575D11D5" w14:textId="77777777" w:rsidR="00575F76" w:rsidRPr="00575F76" w:rsidRDefault="00575F76" w:rsidP="00575F76">
            <w:pPr>
              <w:keepNext/>
              <w:keepLines/>
              <w:overflowPunct w:val="0"/>
              <w:autoSpaceDE w:val="0"/>
              <w:autoSpaceDN w:val="0"/>
              <w:adjustRightInd w:val="0"/>
              <w:spacing w:after="0"/>
              <w:jc w:val="center"/>
              <w:textAlignment w:val="baseline"/>
              <w:rPr>
                <w:ins w:id="481" w:author="Huawei" w:date="2025-05-07T15:27:00Z"/>
                <w:rFonts w:ascii="Arial" w:eastAsia="宋体" w:hAnsi="Arial"/>
                <w:b/>
                <w:sz w:val="16"/>
                <w:szCs w:val="16"/>
              </w:rPr>
            </w:pPr>
            <w:ins w:id="482" w:author="Huawei" w:date="2025-05-07T15:27:00Z">
              <w:r w:rsidRPr="00575F76">
                <w:rPr>
                  <w:rFonts w:ascii="Arial" w:eastAsia="宋体" w:hAnsi="Arial"/>
                  <w:b/>
                  <w:sz w:val="16"/>
                  <w:szCs w:val="16"/>
                </w:rPr>
                <w:t>Maximum Io</w:t>
              </w:r>
            </w:ins>
          </w:p>
        </w:tc>
      </w:tr>
      <w:tr w:rsidR="00575F76" w:rsidRPr="00575F76" w14:paraId="417EE27A" w14:textId="77777777" w:rsidTr="00575F76">
        <w:trPr>
          <w:jc w:val="center"/>
          <w:ins w:id="483" w:author="Huawei" w:date="2025-05-07T15:27:00Z"/>
        </w:trPr>
        <w:tc>
          <w:tcPr>
            <w:tcW w:w="959" w:type="dxa"/>
            <w:vAlign w:val="center"/>
          </w:tcPr>
          <w:p w14:paraId="20778F01" w14:textId="77777777" w:rsidR="00575F76" w:rsidRPr="00575F76" w:rsidRDefault="00575F76" w:rsidP="00575F76">
            <w:pPr>
              <w:keepNext/>
              <w:keepLines/>
              <w:overflowPunct w:val="0"/>
              <w:autoSpaceDE w:val="0"/>
              <w:autoSpaceDN w:val="0"/>
              <w:adjustRightInd w:val="0"/>
              <w:spacing w:after="0"/>
              <w:jc w:val="center"/>
              <w:textAlignment w:val="baseline"/>
              <w:rPr>
                <w:ins w:id="484" w:author="Huawei" w:date="2025-05-07T15:27:00Z"/>
                <w:rFonts w:ascii="Arial" w:eastAsia="宋体" w:hAnsi="Arial"/>
                <w:b/>
                <w:sz w:val="16"/>
                <w:szCs w:val="16"/>
              </w:rPr>
            </w:pPr>
            <w:ins w:id="485" w:author="Huawei" w:date="2025-05-07T15:27: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vAlign w:val="center"/>
          </w:tcPr>
          <w:p w14:paraId="25B5D768" w14:textId="77777777" w:rsidR="00575F76" w:rsidRPr="00575F76" w:rsidRDefault="00575F76" w:rsidP="00575F76">
            <w:pPr>
              <w:keepNext/>
              <w:keepLines/>
              <w:overflowPunct w:val="0"/>
              <w:autoSpaceDE w:val="0"/>
              <w:autoSpaceDN w:val="0"/>
              <w:adjustRightInd w:val="0"/>
              <w:spacing w:after="0"/>
              <w:jc w:val="center"/>
              <w:textAlignment w:val="baseline"/>
              <w:rPr>
                <w:ins w:id="486" w:author="Huawei" w:date="2025-05-07T15:27:00Z"/>
                <w:rFonts w:ascii="Arial" w:eastAsia="宋体" w:hAnsi="Arial"/>
                <w:b/>
                <w:sz w:val="16"/>
                <w:szCs w:val="16"/>
              </w:rPr>
            </w:pPr>
            <w:ins w:id="487" w:author="Huawei" w:date="2025-05-07T15:27:00Z">
              <w:r w:rsidRPr="00575F76">
                <w:rPr>
                  <w:rFonts w:ascii="Arial" w:eastAsia="宋体" w:hAnsi="Arial"/>
                  <w:b/>
                  <w:sz w:val="16"/>
                  <w:szCs w:val="16"/>
                </w:rPr>
                <w:t>dB</w:t>
              </w:r>
            </w:ins>
          </w:p>
        </w:tc>
        <w:tc>
          <w:tcPr>
            <w:tcW w:w="992" w:type="dxa"/>
            <w:vAlign w:val="center"/>
          </w:tcPr>
          <w:p w14:paraId="4C15738B" w14:textId="77777777" w:rsidR="00575F76" w:rsidRPr="00575F76" w:rsidRDefault="00575F76" w:rsidP="00575F76">
            <w:pPr>
              <w:keepNext/>
              <w:keepLines/>
              <w:overflowPunct w:val="0"/>
              <w:autoSpaceDE w:val="0"/>
              <w:autoSpaceDN w:val="0"/>
              <w:adjustRightInd w:val="0"/>
              <w:spacing w:after="0"/>
              <w:jc w:val="center"/>
              <w:textAlignment w:val="baseline"/>
              <w:rPr>
                <w:ins w:id="488" w:author="Huawei" w:date="2025-05-07T15:27:00Z"/>
                <w:rFonts w:ascii="Arial" w:eastAsia="宋体" w:hAnsi="Arial"/>
                <w:b/>
                <w:sz w:val="16"/>
                <w:szCs w:val="16"/>
                <w:lang w:eastAsia="zh-CN"/>
              </w:rPr>
            </w:pPr>
            <w:ins w:id="489" w:author="Huawei" w:date="2025-05-07T15:27:00Z">
              <w:r w:rsidRPr="00575F76">
                <w:rPr>
                  <w:rFonts w:ascii="Arial" w:eastAsia="宋体" w:hAnsi="Arial"/>
                  <w:b/>
                  <w:sz w:val="16"/>
                  <w:szCs w:val="16"/>
                  <w:lang w:eastAsia="zh-CN"/>
                </w:rPr>
                <w:t>kHz</w:t>
              </w:r>
            </w:ins>
          </w:p>
        </w:tc>
        <w:tc>
          <w:tcPr>
            <w:tcW w:w="1134" w:type="dxa"/>
            <w:vAlign w:val="center"/>
          </w:tcPr>
          <w:p w14:paraId="6DFE6F43" w14:textId="77777777" w:rsidR="00575F76" w:rsidRPr="00575F76" w:rsidRDefault="00575F76" w:rsidP="00575F76">
            <w:pPr>
              <w:keepNext/>
              <w:keepLines/>
              <w:overflowPunct w:val="0"/>
              <w:autoSpaceDE w:val="0"/>
              <w:autoSpaceDN w:val="0"/>
              <w:adjustRightInd w:val="0"/>
              <w:spacing w:after="0"/>
              <w:jc w:val="center"/>
              <w:textAlignment w:val="baseline"/>
              <w:rPr>
                <w:ins w:id="490" w:author="Huawei" w:date="2025-05-07T15:27:00Z"/>
                <w:rFonts w:ascii="Arial" w:eastAsia="宋体" w:hAnsi="Arial"/>
                <w:b/>
                <w:sz w:val="16"/>
                <w:szCs w:val="16"/>
              </w:rPr>
            </w:pPr>
            <w:ins w:id="491" w:author="Huawei" w:date="2025-05-07T15:27:00Z">
              <w:r w:rsidRPr="00575F76">
                <w:rPr>
                  <w:rFonts w:ascii="Arial" w:eastAsia="宋体" w:hAnsi="Arial"/>
                  <w:b/>
                  <w:sz w:val="16"/>
                  <w:szCs w:val="16"/>
                </w:rPr>
                <w:t>PRB</w:t>
              </w:r>
            </w:ins>
          </w:p>
        </w:tc>
        <w:tc>
          <w:tcPr>
            <w:tcW w:w="2734" w:type="dxa"/>
            <w:gridSpan w:val="2"/>
            <w:vAlign w:val="center"/>
          </w:tcPr>
          <w:p w14:paraId="54FF6063" w14:textId="77777777" w:rsidR="00575F76" w:rsidRPr="00575F76" w:rsidRDefault="00575F76" w:rsidP="00575F76">
            <w:pPr>
              <w:keepNext/>
              <w:keepLines/>
              <w:overflowPunct w:val="0"/>
              <w:autoSpaceDE w:val="0"/>
              <w:autoSpaceDN w:val="0"/>
              <w:adjustRightInd w:val="0"/>
              <w:spacing w:after="0"/>
              <w:jc w:val="center"/>
              <w:textAlignment w:val="baseline"/>
              <w:rPr>
                <w:ins w:id="492" w:author="Huawei" w:date="2025-05-07T15:27:00Z"/>
                <w:rFonts w:ascii="Arial" w:eastAsia="宋体" w:hAnsi="Arial"/>
                <w:b/>
                <w:sz w:val="16"/>
                <w:szCs w:val="16"/>
              </w:rPr>
            </w:pPr>
            <w:ins w:id="493" w:author="Huawei" w:date="2025-05-07T15:27:00Z">
              <w:r w:rsidRPr="00575F76">
                <w:rPr>
                  <w:rFonts w:ascii="Arial" w:eastAsia="宋体" w:hAnsi="Arial"/>
                  <w:b/>
                  <w:sz w:val="16"/>
                  <w:szCs w:val="16"/>
                </w:rPr>
                <w:t>PRB</w:t>
              </w:r>
            </w:ins>
          </w:p>
        </w:tc>
        <w:tc>
          <w:tcPr>
            <w:tcW w:w="1518" w:type="dxa"/>
            <w:vAlign w:val="center"/>
          </w:tcPr>
          <w:p w14:paraId="6421AA54" w14:textId="77777777" w:rsidR="00575F76" w:rsidRPr="00575F76" w:rsidRDefault="00575F76" w:rsidP="00575F76">
            <w:pPr>
              <w:keepNext/>
              <w:keepLines/>
              <w:overflowPunct w:val="0"/>
              <w:autoSpaceDE w:val="0"/>
              <w:autoSpaceDN w:val="0"/>
              <w:adjustRightInd w:val="0"/>
              <w:spacing w:after="0"/>
              <w:jc w:val="center"/>
              <w:textAlignment w:val="baseline"/>
              <w:rPr>
                <w:ins w:id="494" w:author="Huawei" w:date="2025-05-07T15:27:00Z"/>
                <w:rFonts w:ascii="Arial" w:eastAsia="宋体" w:hAnsi="Arial"/>
                <w:b/>
                <w:sz w:val="16"/>
                <w:szCs w:val="16"/>
              </w:rPr>
            </w:pPr>
          </w:p>
        </w:tc>
        <w:tc>
          <w:tcPr>
            <w:tcW w:w="993" w:type="dxa"/>
            <w:vAlign w:val="center"/>
          </w:tcPr>
          <w:p w14:paraId="7A9035B9" w14:textId="77777777" w:rsidR="00575F76" w:rsidRPr="00575F76" w:rsidRDefault="00575F76" w:rsidP="00575F76">
            <w:pPr>
              <w:keepNext/>
              <w:keepLines/>
              <w:overflowPunct w:val="0"/>
              <w:autoSpaceDE w:val="0"/>
              <w:autoSpaceDN w:val="0"/>
              <w:adjustRightInd w:val="0"/>
              <w:spacing w:after="0"/>
              <w:jc w:val="center"/>
              <w:textAlignment w:val="baseline"/>
              <w:rPr>
                <w:ins w:id="495" w:author="Huawei" w:date="2025-05-07T15:27:00Z"/>
                <w:rFonts w:ascii="Arial" w:eastAsia="宋体" w:hAnsi="Arial"/>
                <w:b/>
                <w:sz w:val="16"/>
                <w:szCs w:val="16"/>
              </w:rPr>
            </w:pPr>
            <w:ins w:id="496" w:author="Huawei" w:date="2025-05-07T15:27: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938" w:type="dxa"/>
            <w:vAlign w:val="center"/>
          </w:tcPr>
          <w:p w14:paraId="0969F8EA" w14:textId="77777777" w:rsidR="00575F76" w:rsidRPr="00575F76" w:rsidRDefault="00575F76" w:rsidP="00575F76">
            <w:pPr>
              <w:keepNext/>
              <w:keepLines/>
              <w:overflowPunct w:val="0"/>
              <w:autoSpaceDE w:val="0"/>
              <w:autoSpaceDN w:val="0"/>
              <w:adjustRightInd w:val="0"/>
              <w:spacing w:after="0"/>
              <w:jc w:val="center"/>
              <w:textAlignment w:val="baseline"/>
              <w:rPr>
                <w:ins w:id="497" w:author="Huawei" w:date="2025-05-07T15:27:00Z"/>
                <w:rFonts w:ascii="Arial" w:eastAsia="宋体" w:hAnsi="Arial"/>
                <w:b/>
                <w:sz w:val="16"/>
                <w:szCs w:val="16"/>
              </w:rPr>
            </w:pPr>
            <w:ins w:id="498" w:author="Huawei" w:date="2025-05-07T15:27: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298F413C" w14:textId="77777777" w:rsidTr="00575F76">
        <w:trPr>
          <w:trHeight w:val="90"/>
          <w:jc w:val="center"/>
          <w:ins w:id="499" w:author="Huawei" w:date="2025-05-07T15:27:00Z"/>
        </w:trPr>
        <w:tc>
          <w:tcPr>
            <w:tcW w:w="959" w:type="dxa"/>
            <w:vMerge w:val="restart"/>
            <w:tcBorders>
              <w:top w:val="single" w:sz="4" w:space="0" w:color="auto"/>
              <w:left w:val="single" w:sz="4" w:space="0" w:color="auto"/>
              <w:right w:val="single" w:sz="4" w:space="0" w:color="auto"/>
            </w:tcBorders>
            <w:vAlign w:val="center"/>
          </w:tcPr>
          <w:p w14:paraId="3BC34860" w14:textId="77777777" w:rsidR="00575F76" w:rsidRPr="00575F76" w:rsidRDefault="00575F76" w:rsidP="00575F76">
            <w:pPr>
              <w:keepNext/>
              <w:keepLines/>
              <w:overflowPunct w:val="0"/>
              <w:autoSpaceDE w:val="0"/>
              <w:autoSpaceDN w:val="0"/>
              <w:adjustRightInd w:val="0"/>
              <w:spacing w:after="0"/>
              <w:jc w:val="center"/>
              <w:textAlignment w:val="baseline"/>
              <w:rPr>
                <w:ins w:id="500" w:author="Huawei" w:date="2025-05-07T15:27:00Z"/>
                <w:rFonts w:ascii="Arial" w:eastAsia="宋体" w:hAnsi="Arial"/>
                <w:sz w:val="18"/>
                <w:lang w:val="sv-SE"/>
              </w:rPr>
            </w:pPr>
            <w:ins w:id="501" w:author="Huawei" w:date="2025-05-07T15:27:00Z">
              <w:r w:rsidRPr="00575F76">
                <w:rPr>
                  <w:rFonts w:ascii="Arial" w:eastAsia="宋体" w:hAnsi="Arial"/>
                  <w:sz w:val="18"/>
                  <w:lang w:val="sv-SE" w:eastAsia="zh-CN"/>
                </w:rPr>
                <w:t>50</w:t>
              </w:r>
            </w:ins>
          </w:p>
        </w:tc>
        <w:tc>
          <w:tcPr>
            <w:tcW w:w="1163" w:type="dxa"/>
            <w:vMerge w:val="restart"/>
            <w:vAlign w:val="center"/>
          </w:tcPr>
          <w:p w14:paraId="4DBC4D7C" w14:textId="77777777" w:rsidR="00575F76" w:rsidRPr="00575F76" w:rsidRDefault="00575F76" w:rsidP="00575F76">
            <w:pPr>
              <w:keepNext/>
              <w:keepLines/>
              <w:overflowPunct w:val="0"/>
              <w:autoSpaceDE w:val="0"/>
              <w:autoSpaceDN w:val="0"/>
              <w:adjustRightInd w:val="0"/>
              <w:spacing w:after="0"/>
              <w:jc w:val="center"/>
              <w:textAlignment w:val="baseline"/>
              <w:rPr>
                <w:ins w:id="502" w:author="Huawei" w:date="2025-05-07T15:27:00Z"/>
                <w:rFonts w:ascii="Arial" w:eastAsia="宋体" w:hAnsi="Arial"/>
                <w:sz w:val="18"/>
                <w:lang w:val="sv-SE"/>
              </w:rPr>
            </w:pPr>
            <w:ins w:id="503" w:author="Huawei" w:date="2025-05-07T15:27: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4BF57A3E" w14:textId="77777777" w:rsidR="00575F76" w:rsidRPr="00575F76" w:rsidRDefault="00575F76" w:rsidP="00575F76">
            <w:pPr>
              <w:keepNext/>
              <w:keepLines/>
              <w:overflowPunct w:val="0"/>
              <w:autoSpaceDE w:val="0"/>
              <w:autoSpaceDN w:val="0"/>
              <w:adjustRightInd w:val="0"/>
              <w:spacing w:after="0"/>
              <w:jc w:val="center"/>
              <w:textAlignment w:val="baseline"/>
              <w:rPr>
                <w:ins w:id="504" w:author="Huawei" w:date="2025-05-07T15:27:00Z"/>
                <w:rFonts w:ascii="Arial" w:eastAsia="宋体" w:hAnsi="Arial"/>
                <w:sz w:val="18"/>
                <w:lang w:val="sv-SE"/>
              </w:rPr>
            </w:pPr>
          </w:p>
          <w:p w14:paraId="235F8174" w14:textId="77777777" w:rsidR="00575F76" w:rsidRPr="00575F76" w:rsidRDefault="00575F76" w:rsidP="00575F76">
            <w:pPr>
              <w:keepNext/>
              <w:keepLines/>
              <w:overflowPunct w:val="0"/>
              <w:autoSpaceDE w:val="0"/>
              <w:autoSpaceDN w:val="0"/>
              <w:adjustRightInd w:val="0"/>
              <w:spacing w:after="0"/>
              <w:jc w:val="center"/>
              <w:textAlignment w:val="baseline"/>
              <w:rPr>
                <w:ins w:id="505" w:author="Huawei" w:date="2025-05-07T15:27:00Z"/>
                <w:rFonts w:ascii="Arial" w:eastAsia="宋体" w:hAnsi="Arial"/>
                <w:sz w:val="18"/>
                <w:lang w:val="sv-SE"/>
              </w:rPr>
            </w:pPr>
            <w:ins w:id="506" w:author="Huawei" w:date="2025-05-07T15:27: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992" w:type="dxa"/>
            <w:vMerge w:val="restart"/>
            <w:vAlign w:val="center"/>
          </w:tcPr>
          <w:p w14:paraId="21F60C52" w14:textId="77777777" w:rsidR="00575F76" w:rsidRPr="00575F76" w:rsidRDefault="00575F76" w:rsidP="00575F76">
            <w:pPr>
              <w:keepNext/>
              <w:keepLines/>
              <w:overflowPunct w:val="0"/>
              <w:autoSpaceDE w:val="0"/>
              <w:autoSpaceDN w:val="0"/>
              <w:adjustRightInd w:val="0"/>
              <w:spacing w:after="0"/>
              <w:jc w:val="center"/>
              <w:textAlignment w:val="baseline"/>
              <w:rPr>
                <w:ins w:id="507" w:author="Huawei" w:date="2025-05-07T15:27:00Z"/>
                <w:rFonts w:ascii="Arial" w:eastAsia="宋体" w:hAnsi="Arial"/>
                <w:sz w:val="18"/>
                <w:lang w:val="sv-SE" w:eastAsia="zh-CN"/>
              </w:rPr>
            </w:pPr>
            <w:ins w:id="508" w:author="Huawei" w:date="2025-05-07T15:27:00Z">
              <w:r w:rsidRPr="00575F76">
                <w:rPr>
                  <w:rFonts w:ascii="Arial" w:eastAsia="宋体" w:hAnsi="Arial"/>
                  <w:sz w:val="18"/>
                  <w:lang w:val="sv-SE" w:eastAsia="zh-CN"/>
                </w:rPr>
                <w:t>15</w:t>
              </w:r>
            </w:ins>
          </w:p>
        </w:tc>
        <w:tc>
          <w:tcPr>
            <w:tcW w:w="1134" w:type="dxa"/>
            <w:vMerge w:val="restart"/>
            <w:vAlign w:val="center"/>
          </w:tcPr>
          <w:p w14:paraId="77435CB5" w14:textId="77777777" w:rsidR="00575F76" w:rsidRPr="00575F76" w:rsidRDefault="00575F76" w:rsidP="00575F76">
            <w:pPr>
              <w:keepNext/>
              <w:keepLines/>
              <w:overflowPunct w:val="0"/>
              <w:autoSpaceDE w:val="0"/>
              <w:autoSpaceDN w:val="0"/>
              <w:adjustRightInd w:val="0"/>
              <w:spacing w:after="0"/>
              <w:jc w:val="center"/>
              <w:textAlignment w:val="baseline"/>
              <w:rPr>
                <w:ins w:id="509" w:author="Huawei" w:date="2025-05-07T15:27:00Z"/>
                <w:rFonts w:ascii="Arial" w:eastAsia="宋体" w:hAnsi="Arial"/>
                <w:sz w:val="18"/>
              </w:rPr>
            </w:pPr>
            <w:ins w:id="510" w:author="Huawei" w:date="2025-05-07T15:27:00Z">
              <w:r w:rsidRPr="00575F76">
                <w:rPr>
                  <w:rFonts w:ascii="Arial" w:eastAsia="宋体" w:hAnsi="Arial"/>
                  <w:sz w:val="18"/>
                </w:rPr>
                <w:t>≥ 52</w:t>
              </w:r>
            </w:ins>
          </w:p>
        </w:tc>
        <w:tc>
          <w:tcPr>
            <w:tcW w:w="2734" w:type="dxa"/>
            <w:gridSpan w:val="2"/>
            <w:vMerge w:val="restart"/>
            <w:vAlign w:val="center"/>
          </w:tcPr>
          <w:p w14:paraId="6E48916C" w14:textId="77777777" w:rsidR="00575F76" w:rsidRPr="00575F76" w:rsidRDefault="00575F76" w:rsidP="00575F76">
            <w:pPr>
              <w:keepNext/>
              <w:keepLines/>
              <w:overflowPunct w:val="0"/>
              <w:autoSpaceDE w:val="0"/>
              <w:autoSpaceDN w:val="0"/>
              <w:adjustRightInd w:val="0"/>
              <w:spacing w:after="0"/>
              <w:jc w:val="center"/>
              <w:textAlignment w:val="baseline"/>
              <w:rPr>
                <w:ins w:id="511" w:author="Huawei" w:date="2025-05-07T15:27:00Z"/>
                <w:rFonts w:ascii="Arial" w:eastAsia="宋体" w:hAnsi="Arial"/>
                <w:sz w:val="18"/>
              </w:rPr>
            </w:pPr>
            <w:ins w:id="512" w:author="Huawei" w:date="2025-05-07T15:27:00Z">
              <w:r w:rsidRPr="00575F76">
                <w:rPr>
                  <w:rFonts w:ascii="Arial" w:eastAsia="宋体" w:hAnsi="Arial"/>
                  <w:sz w:val="18"/>
                  <w:lang w:val="sv-SE" w:eastAsia="zh-CN"/>
                </w:rPr>
                <w:t>268</w:t>
              </w:r>
            </w:ins>
          </w:p>
        </w:tc>
        <w:tc>
          <w:tcPr>
            <w:tcW w:w="1518" w:type="dxa"/>
            <w:tcBorders>
              <w:top w:val="single" w:sz="4" w:space="0" w:color="auto"/>
              <w:left w:val="single" w:sz="4" w:space="0" w:color="auto"/>
              <w:right w:val="single" w:sz="4" w:space="0" w:color="auto"/>
            </w:tcBorders>
            <w:vAlign w:val="center"/>
          </w:tcPr>
          <w:p w14:paraId="70FFDE3B" w14:textId="77777777" w:rsidR="00575F76" w:rsidRPr="00575F76" w:rsidRDefault="00575F76" w:rsidP="00575F76">
            <w:pPr>
              <w:keepNext/>
              <w:keepLines/>
              <w:overflowPunct w:val="0"/>
              <w:autoSpaceDE w:val="0"/>
              <w:autoSpaceDN w:val="0"/>
              <w:adjustRightInd w:val="0"/>
              <w:spacing w:after="0"/>
              <w:jc w:val="center"/>
              <w:textAlignment w:val="baseline"/>
              <w:rPr>
                <w:ins w:id="513" w:author="Huawei" w:date="2025-05-07T15:27:00Z"/>
                <w:rFonts w:ascii="Arial" w:eastAsia="宋体" w:hAnsi="Arial"/>
                <w:sz w:val="16"/>
                <w:szCs w:val="16"/>
              </w:rPr>
            </w:pPr>
            <w:ins w:id="514" w:author="Huawei" w:date="2025-05-07T15:27:00Z">
              <w:r w:rsidRPr="00575F76">
                <w:rPr>
                  <w:rFonts w:ascii="Arial" w:eastAsia="宋体" w:hAnsi="Arial"/>
                  <w:sz w:val="16"/>
                  <w:szCs w:val="16"/>
                </w:rPr>
                <w:t>NR_FDD_FR1_A, NR_TDD_FR1_A,</w:t>
              </w:r>
            </w:ins>
          </w:p>
          <w:p w14:paraId="22FD8355" w14:textId="77777777" w:rsidR="00575F76" w:rsidRPr="00575F76" w:rsidRDefault="00575F76" w:rsidP="00575F76">
            <w:pPr>
              <w:keepNext/>
              <w:keepLines/>
              <w:overflowPunct w:val="0"/>
              <w:autoSpaceDE w:val="0"/>
              <w:autoSpaceDN w:val="0"/>
              <w:adjustRightInd w:val="0"/>
              <w:spacing w:after="0"/>
              <w:jc w:val="center"/>
              <w:textAlignment w:val="baseline"/>
              <w:rPr>
                <w:ins w:id="515" w:author="Huawei" w:date="2025-05-07T15:27:00Z"/>
                <w:rFonts w:ascii="Arial" w:eastAsia="宋体" w:hAnsi="Arial"/>
                <w:sz w:val="16"/>
                <w:szCs w:val="16"/>
              </w:rPr>
            </w:pPr>
            <w:ins w:id="516" w:author="Huawei" w:date="2025-05-07T15:27:00Z">
              <w:r w:rsidRPr="00575F76">
                <w:rPr>
                  <w:rFonts w:ascii="Arial" w:eastAsia="宋体" w:hAnsi="Arial"/>
                  <w:sz w:val="16"/>
                  <w:szCs w:val="16"/>
                </w:rPr>
                <w:t>NR_SDL_FR1_A</w:t>
              </w:r>
            </w:ins>
          </w:p>
        </w:tc>
        <w:tc>
          <w:tcPr>
            <w:tcW w:w="993" w:type="dxa"/>
            <w:tcBorders>
              <w:top w:val="single" w:sz="4" w:space="0" w:color="auto"/>
              <w:left w:val="single" w:sz="4" w:space="0" w:color="auto"/>
              <w:right w:val="single" w:sz="4" w:space="0" w:color="auto"/>
            </w:tcBorders>
            <w:vAlign w:val="center"/>
          </w:tcPr>
          <w:p w14:paraId="72A41E21" w14:textId="77777777" w:rsidR="00575F76" w:rsidRPr="00575F76" w:rsidRDefault="00575F76" w:rsidP="00575F76">
            <w:pPr>
              <w:keepNext/>
              <w:keepLines/>
              <w:overflowPunct w:val="0"/>
              <w:autoSpaceDE w:val="0"/>
              <w:autoSpaceDN w:val="0"/>
              <w:adjustRightInd w:val="0"/>
              <w:spacing w:after="0"/>
              <w:jc w:val="center"/>
              <w:textAlignment w:val="baseline"/>
              <w:rPr>
                <w:ins w:id="517" w:author="Huawei" w:date="2025-05-07T15:27:00Z"/>
                <w:rFonts w:ascii="Arial" w:eastAsia="宋体" w:hAnsi="Arial"/>
                <w:sz w:val="16"/>
                <w:szCs w:val="16"/>
                <w:lang w:val="sv-SE" w:eastAsia="zh-CN"/>
              </w:rPr>
            </w:pPr>
            <w:ins w:id="518" w:author="Huawei" w:date="2025-05-07T15:27:00Z">
              <w:r w:rsidRPr="00575F76">
                <w:rPr>
                  <w:rFonts w:ascii="Arial" w:eastAsia="宋体" w:hAnsi="Arial"/>
                  <w:sz w:val="16"/>
                  <w:szCs w:val="16"/>
                  <w:lang w:val="sv-SE" w:eastAsia="zh-CN"/>
                </w:rPr>
                <w:t>-127</w:t>
              </w:r>
            </w:ins>
          </w:p>
        </w:tc>
        <w:tc>
          <w:tcPr>
            <w:tcW w:w="1938" w:type="dxa"/>
            <w:vAlign w:val="center"/>
          </w:tcPr>
          <w:p w14:paraId="1D24D86B" w14:textId="77777777" w:rsidR="00575F76" w:rsidRPr="00575F76" w:rsidRDefault="00575F76" w:rsidP="00575F76">
            <w:pPr>
              <w:keepNext/>
              <w:keepLines/>
              <w:overflowPunct w:val="0"/>
              <w:autoSpaceDE w:val="0"/>
              <w:autoSpaceDN w:val="0"/>
              <w:adjustRightInd w:val="0"/>
              <w:spacing w:after="0"/>
              <w:jc w:val="center"/>
              <w:textAlignment w:val="baseline"/>
              <w:rPr>
                <w:ins w:id="519" w:author="Huawei" w:date="2025-05-07T15:27:00Z"/>
                <w:rFonts w:ascii="Arial" w:eastAsia="宋体" w:hAnsi="Arial"/>
                <w:sz w:val="16"/>
                <w:szCs w:val="16"/>
                <w:lang w:val="sv-SE" w:eastAsia="zh-CN"/>
              </w:rPr>
            </w:pPr>
            <w:ins w:id="520" w:author="Huawei" w:date="2025-05-07T15:27:00Z">
              <w:r w:rsidRPr="00575F76">
                <w:rPr>
                  <w:rFonts w:ascii="Arial" w:eastAsia="宋体" w:hAnsi="Arial"/>
                  <w:sz w:val="16"/>
                  <w:szCs w:val="16"/>
                  <w:lang w:val="sv-SE" w:eastAsia="zh-CN"/>
                </w:rPr>
                <w:t>-50</w:t>
              </w:r>
            </w:ins>
          </w:p>
        </w:tc>
      </w:tr>
      <w:tr w:rsidR="00575F76" w:rsidRPr="00575F76" w14:paraId="6674DE0E" w14:textId="77777777" w:rsidTr="00575F76">
        <w:trPr>
          <w:trHeight w:val="90"/>
          <w:jc w:val="center"/>
          <w:ins w:id="521" w:author="Huawei" w:date="2025-05-07T15:27:00Z"/>
        </w:trPr>
        <w:tc>
          <w:tcPr>
            <w:tcW w:w="959" w:type="dxa"/>
            <w:vMerge/>
            <w:tcBorders>
              <w:left w:val="single" w:sz="4" w:space="0" w:color="auto"/>
              <w:right w:val="single" w:sz="4" w:space="0" w:color="auto"/>
            </w:tcBorders>
            <w:vAlign w:val="center"/>
          </w:tcPr>
          <w:p w14:paraId="77C675C2" w14:textId="77777777" w:rsidR="00575F76" w:rsidRPr="00575F76" w:rsidRDefault="00575F76" w:rsidP="00575F76">
            <w:pPr>
              <w:keepNext/>
              <w:keepLines/>
              <w:overflowPunct w:val="0"/>
              <w:autoSpaceDE w:val="0"/>
              <w:autoSpaceDN w:val="0"/>
              <w:adjustRightInd w:val="0"/>
              <w:spacing w:after="0"/>
              <w:jc w:val="center"/>
              <w:textAlignment w:val="baseline"/>
              <w:rPr>
                <w:ins w:id="522" w:author="Huawei" w:date="2025-05-07T15:27:00Z"/>
                <w:rFonts w:ascii="Arial" w:eastAsia="宋体" w:hAnsi="Arial"/>
                <w:sz w:val="18"/>
                <w:lang w:val="sv-SE" w:eastAsia="zh-CN"/>
              </w:rPr>
            </w:pPr>
          </w:p>
        </w:tc>
        <w:tc>
          <w:tcPr>
            <w:tcW w:w="1163" w:type="dxa"/>
            <w:vMerge/>
            <w:vAlign w:val="center"/>
          </w:tcPr>
          <w:p w14:paraId="13A080F3" w14:textId="77777777" w:rsidR="00575F76" w:rsidRPr="00575F76" w:rsidRDefault="00575F76" w:rsidP="00575F76">
            <w:pPr>
              <w:keepNext/>
              <w:keepLines/>
              <w:overflowPunct w:val="0"/>
              <w:autoSpaceDE w:val="0"/>
              <w:autoSpaceDN w:val="0"/>
              <w:adjustRightInd w:val="0"/>
              <w:spacing w:after="0"/>
              <w:jc w:val="center"/>
              <w:textAlignment w:val="baseline"/>
              <w:rPr>
                <w:ins w:id="523" w:author="Huawei" w:date="2025-05-07T15:27:00Z"/>
                <w:rFonts w:ascii="Arial" w:eastAsia="宋体" w:hAnsi="Arial"/>
                <w:sz w:val="18"/>
                <w:lang w:val="sv-SE"/>
              </w:rPr>
            </w:pPr>
          </w:p>
        </w:tc>
        <w:tc>
          <w:tcPr>
            <w:tcW w:w="992" w:type="dxa"/>
            <w:vMerge/>
            <w:vAlign w:val="center"/>
          </w:tcPr>
          <w:p w14:paraId="0F7FAC4B" w14:textId="77777777" w:rsidR="00575F76" w:rsidRPr="00575F76" w:rsidRDefault="00575F76" w:rsidP="00575F76">
            <w:pPr>
              <w:keepNext/>
              <w:keepLines/>
              <w:overflowPunct w:val="0"/>
              <w:autoSpaceDE w:val="0"/>
              <w:autoSpaceDN w:val="0"/>
              <w:adjustRightInd w:val="0"/>
              <w:spacing w:after="0"/>
              <w:jc w:val="center"/>
              <w:textAlignment w:val="baseline"/>
              <w:rPr>
                <w:ins w:id="524" w:author="Huawei" w:date="2025-05-07T15:27:00Z"/>
                <w:rFonts w:ascii="Arial" w:eastAsia="宋体" w:hAnsi="Arial"/>
                <w:sz w:val="18"/>
                <w:lang w:val="sv-SE" w:eastAsia="zh-CN"/>
              </w:rPr>
            </w:pPr>
          </w:p>
        </w:tc>
        <w:tc>
          <w:tcPr>
            <w:tcW w:w="1134" w:type="dxa"/>
            <w:vMerge/>
            <w:vAlign w:val="center"/>
          </w:tcPr>
          <w:p w14:paraId="30016DB2" w14:textId="77777777" w:rsidR="00575F76" w:rsidRPr="00575F76" w:rsidRDefault="00575F76" w:rsidP="00575F76">
            <w:pPr>
              <w:keepNext/>
              <w:keepLines/>
              <w:overflowPunct w:val="0"/>
              <w:autoSpaceDE w:val="0"/>
              <w:autoSpaceDN w:val="0"/>
              <w:adjustRightInd w:val="0"/>
              <w:spacing w:after="0"/>
              <w:jc w:val="center"/>
              <w:textAlignment w:val="baseline"/>
              <w:rPr>
                <w:ins w:id="525" w:author="Huawei" w:date="2025-05-07T15:27:00Z"/>
                <w:rFonts w:ascii="Arial" w:eastAsia="宋体" w:hAnsi="Arial"/>
                <w:sz w:val="18"/>
              </w:rPr>
            </w:pPr>
          </w:p>
        </w:tc>
        <w:tc>
          <w:tcPr>
            <w:tcW w:w="2734" w:type="dxa"/>
            <w:gridSpan w:val="2"/>
            <w:vMerge/>
            <w:vAlign w:val="center"/>
          </w:tcPr>
          <w:p w14:paraId="41DA2533" w14:textId="77777777" w:rsidR="00575F76" w:rsidRPr="00575F76" w:rsidRDefault="00575F76" w:rsidP="00575F76">
            <w:pPr>
              <w:keepNext/>
              <w:keepLines/>
              <w:overflowPunct w:val="0"/>
              <w:autoSpaceDE w:val="0"/>
              <w:autoSpaceDN w:val="0"/>
              <w:adjustRightInd w:val="0"/>
              <w:spacing w:after="0"/>
              <w:jc w:val="center"/>
              <w:textAlignment w:val="baseline"/>
              <w:rPr>
                <w:ins w:id="526"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68D1DFB4" w14:textId="77777777" w:rsidR="00575F76" w:rsidRPr="00575F76" w:rsidRDefault="00575F76" w:rsidP="00575F76">
            <w:pPr>
              <w:keepNext/>
              <w:keepLines/>
              <w:overflowPunct w:val="0"/>
              <w:autoSpaceDE w:val="0"/>
              <w:autoSpaceDN w:val="0"/>
              <w:adjustRightInd w:val="0"/>
              <w:spacing w:after="0"/>
              <w:jc w:val="center"/>
              <w:textAlignment w:val="baseline"/>
              <w:rPr>
                <w:ins w:id="527" w:author="Huawei" w:date="2025-05-07T15:27:00Z"/>
                <w:rFonts w:ascii="Arial" w:eastAsia="宋体" w:hAnsi="Arial"/>
                <w:sz w:val="16"/>
                <w:szCs w:val="16"/>
              </w:rPr>
            </w:pPr>
            <w:ins w:id="528" w:author="Huawei" w:date="2025-05-07T15:27:00Z">
              <w:r w:rsidRPr="00575F76">
                <w:rPr>
                  <w:rFonts w:ascii="Arial" w:eastAsia="宋体" w:hAnsi="Arial"/>
                  <w:sz w:val="16"/>
                  <w:szCs w:val="16"/>
                </w:rPr>
                <w:t>NR_FDD_FR1_B</w:t>
              </w:r>
            </w:ins>
          </w:p>
        </w:tc>
        <w:tc>
          <w:tcPr>
            <w:tcW w:w="993" w:type="dxa"/>
            <w:tcBorders>
              <w:top w:val="single" w:sz="4" w:space="0" w:color="auto"/>
              <w:left w:val="single" w:sz="4" w:space="0" w:color="auto"/>
              <w:right w:val="single" w:sz="4" w:space="0" w:color="auto"/>
            </w:tcBorders>
          </w:tcPr>
          <w:p w14:paraId="567FF5D9" w14:textId="77777777" w:rsidR="00575F76" w:rsidRPr="00575F76" w:rsidRDefault="00575F76" w:rsidP="00575F76">
            <w:pPr>
              <w:keepNext/>
              <w:keepLines/>
              <w:overflowPunct w:val="0"/>
              <w:autoSpaceDE w:val="0"/>
              <w:autoSpaceDN w:val="0"/>
              <w:adjustRightInd w:val="0"/>
              <w:spacing w:after="0"/>
              <w:jc w:val="center"/>
              <w:textAlignment w:val="baseline"/>
              <w:rPr>
                <w:ins w:id="529" w:author="Huawei" w:date="2025-05-07T15:27:00Z"/>
                <w:rFonts w:ascii="Arial" w:eastAsia="宋体" w:hAnsi="Arial"/>
                <w:sz w:val="16"/>
                <w:szCs w:val="16"/>
                <w:lang w:val="sv-SE" w:eastAsia="zh-CN"/>
              </w:rPr>
            </w:pPr>
            <w:ins w:id="530" w:author="Huawei" w:date="2025-05-07T15:27:00Z">
              <w:r w:rsidRPr="00575F76">
                <w:rPr>
                  <w:rFonts w:ascii="Arial" w:eastAsia="宋体" w:hAnsi="Arial"/>
                  <w:sz w:val="16"/>
                  <w:szCs w:val="16"/>
                  <w:lang w:val="sv-SE" w:eastAsia="zh-CN"/>
                </w:rPr>
                <w:t>-126.5</w:t>
              </w:r>
            </w:ins>
          </w:p>
        </w:tc>
        <w:tc>
          <w:tcPr>
            <w:tcW w:w="1938" w:type="dxa"/>
          </w:tcPr>
          <w:p w14:paraId="06077089" w14:textId="77777777" w:rsidR="00575F76" w:rsidRPr="00575F76" w:rsidRDefault="00575F76" w:rsidP="00575F76">
            <w:pPr>
              <w:keepNext/>
              <w:keepLines/>
              <w:overflowPunct w:val="0"/>
              <w:autoSpaceDE w:val="0"/>
              <w:autoSpaceDN w:val="0"/>
              <w:adjustRightInd w:val="0"/>
              <w:spacing w:after="0"/>
              <w:jc w:val="center"/>
              <w:textAlignment w:val="baseline"/>
              <w:rPr>
                <w:ins w:id="531" w:author="Huawei" w:date="2025-05-07T15:27:00Z"/>
                <w:rFonts w:ascii="Arial" w:eastAsia="宋体" w:hAnsi="Arial"/>
                <w:sz w:val="16"/>
                <w:szCs w:val="16"/>
                <w:lang w:val="sv-SE" w:eastAsia="zh-CN"/>
              </w:rPr>
            </w:pPr>
            <w:ins w:id="532" w:author="Huawei" w:date="2025-05-07T15:27:00Z">
              <w:r w:rsidRPr="00575F76">
                <w:rPr>
                  <w:rFonts w:ascii="Arial" w:eastAsia="宋体" w:hAnsi="Arial"/>
                  <w:sz w:val="16"/>
                  <w:szCs w:val="16"/>
                  <w:lang w:val="sv-SE" w:eastAsia="zh-CN"/>
                </w:rPr>
                <w:t>-50</w:t>
              </w:r>
            </w:ins>
          </w:p>
        </w:tc>
      </w:tr>
      <w:tr w:rsidR="00575F76" w:rsidRPr="00575F76" w14:paraId="0BBB06D8" w14:textId="77777777" w:rsidTr="00575F76">
        <w:trPr>
          <w:trHeight w:val="90"/>
          <w:jc w:val="center"/>
          <w:ins w:id="533" w:author="Huawei" w:date="2025-05-07T15:27:00Z"/>
        </w:trPr>
        <w:tc>
          <w:tcPr>
            <w:tcW w:w="959" w:type="dxa"/>
            <w:vMerge/>
            <w:tcBorders>
              <w:left w:val="single" w:sz="4" w:space="0" w:color="auto"/>
              <w:right w:val="single" w:sz="4" w:space="0" w:color="auto"/>
            </w:tcBorders>
            <w:vAlign w:val="center"/>
          </w:tcPr>
          <w:p w14:paraId="2C77B852" w14:textId="77777777" w:rsidR="00575F76" w:rsidRPr="00575F76" w:rsidRDefault="00575F76" w:rsidP="00575F76">
            <w:pPr>
              <w:keepNext/>
              <w:keepLines/>
              <w:overflowPunct w:val="0"/>
              <w:autoSpaceDE w:val="0"/>
              <w:autoSpaceDN w:val="0"/>
              <w:adjustRightInd w:val="0"/>
              <w:spacing w:after="0"/>
              <w:jc w:val="center"/>
              <w:textAlignment w:val="baseline"/>
              <w:rPr>
                <w:ins w:id="534" w:author="Huawei" w:date="2025-05-07T15:27:00Z"/>
                <w:rFonts w:ascii="Arial" w:eastAsia="宋体" w:hAnsi="Arial"/>
                <w:sz w:val="18"/>
                <w:lang w:val="sv-SE" w:eastAsia="zh-CN"/>
              </w:rPr>
            </w:pPr>
          </w:p>
        </w:tc>
        <w:tc>
          <w:tcPr>
            <w:tcW w:w="1163" w:type="dxa"/>
            <w:vMerge/>
            <w:vAlign w:val="center"/>
          </w:tcPr>
          <w:p w14:paraId="07E6F796" w14:textId="77777777" w:rsidR="00575F76" w:rsidRPr="00575F76" w:rsidRDefault="00575F76" w:rsidP="00575F76">
            <w:pPr>
              <w:keepNext/>
              <w:keepLines/>
              <w:overflowPunct w:val="0"/>
              <w:autoSpaceDE w:val="0"/>
              <w:autoSpaceDN w:val="0"/>
              <w:adjustRightInd w:val="0"/>
              <w:spacing w:after="0"/>
              <w:jc w:val="center"/>
              <w:textAlignment w:val="baseline"/>
              <w:rPr>
                <w:ins w:id="535" w:author="Huawei" w:date="2025-05-07T15:27:00Z"/>
                <w:rFonts w:ascii="Arial" w:eastAsia="宋体" w:hAnsi="Arial"/>
                <w:sz w:val="18"/>
                <w:lang w:val="sv-SE"/>
              </w:rPr>
            </w:pPr>
          </w:p>
        </w:tc>
        <w:tc>
          <w:tcPr>
            <w:tcW w:w="992" w:type="dxa"/>
            <w:vMerge/>
            <w:vAlign w:val="center"/>
          </w:tcPr>
          <w:p w14:paraId="42B4E825" w14:textId="77777777" w:rsidR="00575F76" w:rsidRPr="00575F76" w:rsidRDefault="00575F76" w:rsidP="00575F76">
            <w:pPr>
              <w:keepNext/>
              <w:keepLines/>
              <w:overflowPunct w:val="0"/>
              <w:autoSpaceDE w:val="0"/>
              <w:autoSpaceDN w:val="0"/>
              <w:adjustRightInd w:val="0"/>
              <w:spacing w:after="0"/>
              <w:jc w:val="center"/>
              <w:textAlignment w:val="baseline"/>
              <w:rPr>
                <w:ins w:id="536" w:author="Huawei" w:date="2025-05-07T15:27:00Z"/>
                <w:rFonts w:ascii="Arial" w:eastAsia="宋体" w:hAnsi="Arial"/>
                <w:sz w:val="18"/>
                <w:lang w:val="sv-SE" w:eastAsia="zh-CN"/>
              </w:rPr>
            </w:pPr>
          </w:p>
        </w:tc>
        <w:tc>
          <w:tcPr>
            <w:tcW w:w="1134" w:type="dxa"/>
            <w:vMerge/>
            <w:vAlign w:val="center"/>
          </w:tcPr>
          <w:p w14:paraId="313AA530" w14:textId="77777777" w:rsidR="00575F76" w:rsidRPr="00575F76" w:rsidRDefault="00575F76" w:rsidP="00575F76">
            <w:pPr>
              <w:keepNext/>
              <w:keepLines/>
              <w:overflowPunct w:val="0"/>
              <w:autoSpaceDE w:val="0"/>
              <w:autoSpaceDN w:val="0"/>
              <w:adjustRightInd w:val="0"/>
              <w:spacing w:after="0"/>
              <w:jc w:val="center"/>
              <w:textAlignment w:val="baseline"/>
              <w:rPr>
                <w:ins w:id="537" w:author="Huawei" w:date="2025-05-07T15:27:00Z"/>
                <w:rFonts w:ascii="Arial" w:eastAsia="宋体" w:hAnsi="Arial"/>
                <w:sz w:val="18"/>
              </w:rPr>
            </w:pPr>
          </w:p>
        </w:tc>
        <w:tc>
          <w:tcPr>
            <w:tcW w:w="2734" w:type="dxa"/>
            <w:gridSpan w:val="2"/>
            <w:vMerge/>
            <w:vAlign w:val="center"/>
          </w:tcPr>
          <w:p w14:paraId="31E002CC" w14:textId="77777777" w:rsidR="00575F76" w:rsidRPr="00575F76" w:rsidRDefault="00575F76" w:rsidP="00575F76">
            <w:pPr>
              <w:keepNext/>
              <w:keepLines/>
              <w:overflowPunct w:val="0"/>
              <w:autoSpaceDE w:val="0"/>
              <w:autoSpaceDN w:val="0"/>
              <w:adjustRightInd w:val="0"/>
              <w:spacing w:after="0"/>
              <w:jc w:val="center"/>
              <w:textAlignment w:val="baseline"/>
              <w:rPr>
                <w:ins w:id="538"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79D81636" w14:textId="77777777" w:rsidR="00575F76" w:rsidRPr="00575F76" w:rsidRDefault="00575F76" w:rsidP="00575F76">
            <w:pPr>
              <w:keepNext/>
              <w:keepLines/>
              <w:overflowPunct w:val="0"/>
              <w:autoSpaceDE w:val="0"/>
              <w:autoSpaceDN w:val="0"/>
              <w:adjustRightInd w:val="0"/>
              <w:spacing w:after="0"/>
              <w:jc w:val="center"/>
              <w:textAlignment w:val="baseline"/>
              <w:rPr>
                <w:ins w:id="539" w:author="Huawei" w:date="2025-05-07T15:27:00Z"/>
                <w:rFonts w:ascii="Arial" w:eastAsia="宋体" w:hAnsi="Arial"/>
                <w:sz w:val="16"/>
                <w:szCs w:val="16"/>
              </w:rPr>
            </w:pPr>
            <w:ins w:id="540" w:author="Huawei" w:date="2025-05-07T15:27:00Z">
              <w:r w:rsidRPr="00575F76">
                <w:rPr>
                  <w:rFonts w:ascii="Arial" w:eastAsia="宋体" w:hAnsi="Arial"/>
                  <w:sz w:val="16"/>
                  <w:szCs w:val="16"/>
                </w:rPr>
                <w:t>NR_TDD_FR1_C</w:t>
              </w:r>
            </w:ins>
          </w:p>
        </w:tc>
        <w:tc>
          <w:tcPr>
            <w:tcW w:w="993" w:type="dxa"/>
            <w:tcBorders>
              <w:top w:val="single" w:sz="4" w:space="0" w:color="auto"/>
              <w:left w:val="single" w:sz="4" w:space="0" w:color="auto"/>
              <w:right w:val="single" w:sz="4" w:space="0" w:color="auto"/>
            </w:tcBorders>
            <w:vAlign w:val="center"/>
          </w:tcPr>
          <w:p w14:paraId="71D9081B" w14:textId="77777777" w:rsidR="00575F76" w:rsidRPr="00575F76" w:rsidRDefault="00575F76" w:rsidP="00575F76">
            <w:pPr>
              <w:keepNext/>
              <w:keepLines/>
              <w:overflowPunct w:val="0"/>
              <w:autoSpaceDE w:val="0"/>
              <w:autoSpaceDN w:val="0"/>
              <w:adjustRightInd w:val="0"/>
              <w:spacing w:after="0"/>
              <w:jc w:val="center"/>
              <w:textAlignment w:val="baseline"/>
              <w:rPr>
                <w:ins w:id="541" w:author="Huawei" w:date="2025-05-07T15:27:00Z"/>
                <w:rFonts w:ascii="Arial" w:eastAsia="宋体" w:hAnsi="Arial"/>
                <w:sz w:val="16"/>
                <w:szCs w:val="16"/>
                <w:lang w:val="sv-SE" w:eastAsia="zh-CN"/>
              </w:rPr>
            </w:pPr>
            <w:ins w:id="542" w:author="Huawei" w:date="2025-05-07T15:27:00Z">
              <w:r w:rsidRPr="00575F76">
                <w:rPr>
                  <w:rFonts w:ascii="Arial" w:eastAsia="宋体" w:hAnsi="Arial"/>
                  <w:sz w:val="16"/>
                  <w:szCs w:val="16"/>
                  <w:lang w:val="sv-SE" w:eastAsia="zh-CN"/>
                </w:rPr>
                <w:t>-126</w:t>
              </w:r>
            </w:ins>
          </w:p>
        </w:tc>
        <w:tc>
          <w:tcPr>
            <w:tcW w:w="1938" w:type="dxa"/>
          </w:tcPr>
          <w:p w14:paraId="2E18E2A1" w14:textId="77777777" w:rsidR="00575F76" w:rsidRPr="00575F76" w:rsidRDefault="00575F76" w:rsidP="00575F76">
            <w:pPr>
              <w:keepNext/>
              <w:keepLines/>
              <w:overflowPunct w:val="0"/>
              <w:autoSpaceDE w:val="0"/>
              <w:autoSpaceDN w:val="0"/>
              <w:adjustRightInd w:val="0"/>
              <w:spacing w:after="0"/>
              <w:jc w:val="center"/>
              <w:textAlignment w:val="baseline"/>
              <w:rPr>
                <w:ins w:id="543" w:author="Huawei" w:date="2025-05-07T15:27:00Z"/>
                <w:rFonts w:ascii="Arial" w:eastAsia="宋体" w:hAnsi="Arial"/>
                <w:sz w:val="16"/>
                <w:szCs w:val="16"/>
                <w:lang w:val="sv-SE" w:eastAsia="zh-CN"/>
              </w:rPr>
            </w:pPr>
            <w:ins w:id="544" w:author="Huawei" w:date="2025-05-07T15:27:00Z">
              <w:r w:rsidRPr="00575F76">
                <w:rPr>
                  <w:rFonts w:ascii="Arial" w:eastAsia="宋体" w:hAnsi="Arial"/>
                  <w:sz w:val="16"/>
                  <w:szCs w:val="16"/>
                  <w:lang w:val="sv-SE" w:eastAsia="zh-CN"/>
                </w:rPr>
                <w:t>-50</w:t>
              </w:r>
            </w:ins>
          </w:p>
        </w:tc>
      </w:tr>
      <w:tr w:rsidR="00575F76" w:rsidRPr="00575F76" w14:paraId="18995C1F" w14:textId="77777777" w:rsidTr="00575F76">
        <w:trPr>
          <w:trHeight w:val="90"/>
          <w:jc w:val="center"/>
          <w:ins w:id="545" w:author="Huawei" w:date="2025-05-07T15:27:00Z"/>
        </w:trPr>
        <w:tc>
          <w:tcPr>
            <w:tcW w:w="959" w:type="dxa"/>
            <w:vMerge/>
            <w:tcBorders>
              <w:left w:val="single" w:sz="4" w:space="0" w:color="auto"/>
              <w:right w:val="single" w:sz="4" w:space="0" w:color="auto"/>
            </w:tcBorders>
            <w:vAlign w:val="center"/>
          </w:tcPr>
          <w:p w14:paraId="21024378" w14:textId="77777777" w:rsidR="00575F76" w:rsidRPr="00575F76" w:rsidRDefault="00575F76" w:rsidP="00575F76">
            <w:pPr>
              <w:keepNext/>
              <w:keepLines/>
              <w:overflowPunct w:val="0"/>
              <w:autoSpaceDE w:val="0"/>
              <w:autoSpaceDN w:val="0"/>
              <w:adjustRightInd w:val="0"/>
              <w:spacing w:after="0"/>
              <w:jc w:val="center"/>
              <w:textAlignment w:val="baseline"/>
              <w:rPr>
                <w:ins w:id="546" w:author="Huawei" w:date="2025-05-07T15:27:00Z"/>
                <w:rFonts w:ascii="Arial" w:eastAsia="宋体" w:hAnsi="Arial"/>
                <w:sz w:val="18"/>
                <w:lang w:val="sv-SE" w:eastAsia="zh-CN"/>
              </w:rPr>
            </w:pPr>
          </w:p>
        </w:tc>
        <w:tc>
          <w:tcPr>
            <w:tcW w:w="1163" w:type="dxa"/>
            <w:vMerge/>
            <w:vAlign w:val="center"/>
          </w:tcPr>
          <w:p w14:paraId="6EE31281" w14:textId="77777777" w:rsidR="00575F76" w:rsidRPr="00575F76" w:rsidRDefault="00575F76" w:rsidP="00575F76">
            <w:pPr>
              <w:keepNext/>
              <w:keepLines/>
              <w:overflowPunct w:val="0"/>
              <w:autoSpaceDE w:val="0"/>
              <w:autoSpaceDN w:val="0"/>
              <w:adjustRightInd w:val="0"/>
              <w:spacing w:after="0"/>
              <w:jc w:val="center"/>
              <w:textAlignment w:val="baseline"/>
              <w:rPr>
                <w:ins w:id="547" w:author="Huawei" w:date="2025-05-07T15:27:00Z"/>
                <w:rFonts w:ascii="Arial" w:eastAsia="宋体" w:hAnsi="Arial"/>
                <w:sz w:val="18"/>
                <w:lang w:val="sv-SE"/>
              </w:rPr>
            </w:pPr>
          </w:p>
        </w:tc>
        <w:tc>
          <w:tcPr>
            <w:tcW w:w="992" w:type="dxa"/>
            <w:vMerge/>
            <w:vAlign w:val="center"/>
          </w:tcPr>
          <w:p w14:paraId="1849DCBF" w14:textId="77777777" w:rsidR="00575F76" w:rsidRPr="00575F76" w:rsidRDefault="00575F76" w:rsidP="00575F76">
            <w:pPr>
              <w:keepNext/>
              <w:keepLines/>
              <w:overflowPunct w:val="0"/>
              <w:autoSpaceDE w:val="0"/>
              <w:autoSpaceDN w:val="0"/>
              <w:adjustRightInd w:val="0"/>
              <w:spacing w:after="0"/>
              <w:jc w:val="center"/>
              <w:textAlignment w:val="baseline"/>
              <w:rPr>
                <w:ins w:id="548" w:author="Huawei" w:date="2025-05-07T15:27:00Z"/>
                <w:rFonts w:ascii="Arial" w:eastAsia="宋体" w:hAnsi="Arial"/>
                <w:sz w:val="18"/>
                <w:lang w:val="sv-SE" w:eastAsia="zh-CN"/>
              </w:rPr>
            </w:pPr>
          </w:p>
        </w:tc>
        <w:tc>
          <w:tcPr>
            <w:tcW w:w="1134" w:type="dxa"/>
            <w:vMerge/>
            <w:vAlign w:val="center"/>
          </w:tcPr>
          <w:p w14:paraId="64A644DB" w14:textId="77777777" w:rsidR="00575F76" w:rsidRPr="00575F76" w:rsidRDefault="00575F76" w:rsidP="00575F76">
            <w:pPr>
              <w:keepNext/>
              <w:keepLines/>
              <w:overflowPunct w:val="0"/>
              <w:autoSpaceDE w:val="0"/>
              <w:autoSpaceDN w:val="0"/>
              <w:adjustRightInd w:val="0"/>
              <w:spacing w:after="0"/>
              <w:jc w:val="center"/>
              <w:textAlignment w:val="baseline"/>
              <w:rPr>
                <w:ins w:id="549" w:author="Huawei" w:date="2025-05-07T15:27:00Z"/>
                <w:rFonts w:ascii="Arial" w:eastAsia="宋体" w:hAnsi="Arial"/>
                <w:sz w:val="18"/>
              </w:rPr>
            </w:pPr>
          </w:p>
        </w:tc>
        <w:tc>
          <w:tcPr>
            <w:tcW w:w="2734" w:type="dxa"/>
            <w:gridSpan w:val="2"/>
            <w:vMerge/>
            <w:vAlign w:val="center"/>
          </w:tcPr>
          <w:p w14:paraId="59AC6B9C" w14:textId="77777777" w:rsidR="00575F76" w:rsidRPr="00575F76" w:rsidRDefault="00575F76" w:rsidP="00575F76">
            <w:pPr>
              <w:keepNext/>
              <w:keepLines/>
              <w:overflowPunct w:val="0"/>
              <w:autoSpaceDE w:val="0"/>
              <w:autoSpaceDN w:val="0"/>
              <w:adjustRightInd w:val="0"/>
              <w:spacing w:after="0"/>
              <w:jc w:val="center"/>
              <w:textAlignment w:val="baseline"/>
              <w:rPr>
                <w:ins w:id="550"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46A928A5" w14:textId="77777777" w:rsidR="00575F76" w:rsidRPr="00575F76" w:rsidRDefault="00575F76" w:rsidP="00575F76">
            <w:pPr>
              <w:keepNext/>
              <w:keepLines/>
              <w:overflowPunct w:val="0"/>
              <w:autoSpaceDE w:val="0"/>
              <w:autoSpaceDN w:val="0"/>
              <w:adjustRightInd w:val="0"/>
              <w:spacing w:after="0"/>
              <w:jc w:val="center"/>
              <w:textAlignment w:val="baseline"/>
              <w:rPr>
                <w:ins w:id="551" w:author="Huawei" w:date="2025-05-07T15:27:00Z"/>
                <w:rFonts w:ascii="Arial" w:eastAsia="宋体" w:hAnsi="Arial"/>
                <w:sz w:val="16"/>
                <w:szCs w:val="16"/>
              </w:rPr>
            </w:pPr>
            <w:ins w:id="552" w:author="Huawei" w:date="2025-05-07T15:27:00Z">
              <w:r w:rsidRPr="00575F76">
                <w:rPr>
                  <w:rFonts w:ascii="Arial" w:eastAsia="宋体" w:hAnsi="Arial"/>
                  <w:sz w:val="16"/>
                  <w:szCs w:val="16"/>
                </w:rPr>
                <w:t>NR_FDD_FR1_D, NR_TDD_FR1_D</w:t>
              </w:r>
            </w:ins>
          </w:p>
        </w:tc>
        <w:tc>
          <w:tcPr>
            <w:tcW w:w="993" w:type="dxa"/>
            <w:tcBorders>
              <w:top w:val="single" w:sz="4" w:space="0" w:color="auto"/>
              <w:left w:val="single" w:sz="4" w:space="0" w:color="auto"/>
              <w:right w:val="single" w:sz="4" w:space="0" w:color="auto"/>
            </w:tcBorders>
            <w:vAlign w:val="center"/>
          </w:tcPr>
          <w:p w14:paraId="62892E23" w14:textId="77777777" w:rsidR="00575F76" w:rsidRPr="00575F76" w:rsidRDefault="00575F76" w:rsidP="00575F76">
            <w:pPr>
              <w:keepNext/>
              <w:keepLines/>
              <w:overflowPunct w:val="0"/>
              <w:autoSpaceDE w:val="0"/>
              <w:autoSpaceDN w:val="0"/>
              <w:adjustRightInd w:val="0"/>
              <w:spacing w:after="0"/>
              <w:jc w:val="center"/>
              <w:textAlignment w:val="baseline"/>
              <w:rPr>
                <w:ins w:id="553" w:author="Huawei" w:date="2025-05-07T15:27:00Z"/>
                <w:rFonts w:ascii="Arial" w:eastAsia="宋体" w:hAnsi="Arial"/>
                <w:sz w:val="16"/>
                <w:szCs w:val="16"/>
                <w:lang w:val="sv-SE" w:eastAsia="zh-CN"/>
              </w:rPr>
            </w:pPr>
            <w:ins w:id="554" w:author="Huawei" w:date="2025-05-07T15:27:00Z">
              <w:r w:rsidRPr="00575F76">
                <w:rPr>
                  <w:rFonts w:ascii="Arial" w:eastAsia="宋体" w:hAnsi="Arial"/>
                  <w:sz w:val="16"/>
                  <w:szCs w:val="16"/>
                  <w:lang w:val="sv-SE" w:eastAsia="zh-CN"/>
                </w:rPr>
                <w:t>-125.5</w:t>
              </w:r>
            </w:ins>
          </w:p>
        </w:tc>
        <w:tc>
          <w:tcPr>
            <w:tcW w:w="1938" w:type="dxa"/>
          </w:tcPr>
          <w:p w14:paraId="43BBD9A5" w14:textId="77777777" w:rsidR="00575F76" w:rsidRPr="00575F76" w:rsidRDefault="00575F76" w:rsidP="00575F76">
            <w:pPr>
              <w:keepNext/>
              <w:keepLines/>
              <w:overflowPunct w:val="0"/>
              <w:autoSpaceDE w:val="0"/>
              <w:autoSpaceDN w:val="0"/>
              <w:adjustRightInd w:val="0"/>
              <w:spacing w:after="0"/>
              <w:jc w:val="center"/>
              <w:textAlignment w:val="baseline"/>
              <w:rPr>
                <w:ins w:id="555" w:author="Huawei" w:date="2025-05-07T15:27:00Z"/>
                <w:rFonts w:ascii="Arial" w:eastAsia="宋体" w:hAnsi="Arial"/>
                <w:sz w:val="16"/>
                <w:szCs w:val="16"/>
                <w:lang w:val="sv-SE" w:eastAsia="zh-CN"/>
              </w:rPr>
            </w:pPr>
            <w:ins w:id="556" w:author="Huawei" w:date="2025-05-07T15:27:00Z">
              <w:r w:rsidRPr="00575F76">
                <w:rPr>
                  <w:rFonts w:ascii="Arial" w:eastAsia="宋体" w:hAnsi="Arial"/>
                  <w:sz w:val="16"/>
                  <w:szCs w:val="16"/>
                  <w:lang w:val="sv-SE" w:eastAsia="zh-CN"/>
                </w:rPr>
                <w:t>-50</w:t>
              </w:r>
            </w:ins>
          </w:p>
        </w:tc>
      </w:tr>
      <w:tr w:rsidR="00575F76" w:rsidRPr="00575F76" w14:paraId="3B730E34" w14:textId="77777777" w:rsidTr="00575F76">
        <w:trPr>
          <w:trHeight w:val="90"/>
          <w:jc w:val="center"/>
          <w:ins w:id="557" w:author="Huawei" w:date="2025-05-07T15:27:00Z"/>
        </w:trPr>
        <w:tc>
          <w:tcPr>
            <w:tcW w:w="959" w:type="dxa"/>
            <w:vMerge/>
            <w:tcBorders>
              <w:left w:val="single" w:sz="4" w:space="0" w:color="auto"/>
              <w:right w:val="single" w:sz="4" w:space="0" w:color="auto"/>
            </w:tcBorders>
            <w:vAlign w:val="center"/>
          </w:tcPr>
          <w:p w14:paraId="4E6FC82F" w14:textId="77777777" w:rsidR="00575F76" w:rsidRPr="00575F76" w:rsidRDefault="00575F76" w:rsidP="00575F76">
            <w:pPr>
              <w:keepNext/>
              <w:keepLines/>
              <w:overflowPunct w:val="0"/>
              <w:autoSpaceDE w:val="0"/>
              <w:autoSpaceDN w:val="0"/>
              <w:adjustRightInd w:val="0"/>
              <w:spacing w:after="0"/>
              <w:jc w:val="center"/>
              <w:textAlignment w:val="baseline"/>
              <w:rPr>
                <w:ins w:id="558" w:author="Huawei" w:date="2025-05-07T15:27:00Z"/>
                <w:rFonts w:ascii="Arial" w:eastAsia="宋体" w:hAnsi="Arial"/>
                <w:sz w:val="18"/>
                <w:lang w:val="sv-SE" w:eastAsia="zh-CN"/>
              </w:rPr>
            </w:pPr>
          </w:p>
        </w:tc>
        <w:tc>
          <w:tcPr>
            <w:tcW w:w="1163" w:type="dxa"/>
            <w:vMerge/>
            <w:vAlign w:val="center"/>
          </w:tcPr>
          <w:p w14:paraId="315F9262" w14:textId="77777777" w:rsidR="00575F76" w:rsidRPr="00575F76" w:rsidRDefault="00575F76" w:rsidP="00575F76">
            <w:pPr>
              <w:keepNext/>
              <w:keepLines/>
              <w:overflowPunct w:val="0"/>
              <w:autoSpaceDE w:val="0"/>
              <w:autoSpaceDN w:val="0"/>
              <w:adjustRightInd w:val="0"/>
              <w:spacing w:after="0"/>
              <w:jc w:val="center"/>
              <w:textAlignment w:val="baseline"/>
              <w:rPr>
                <w:ins w:id="559" w:author="Huawei" w:date="2025-05-07T15:27:00Z"/>
                <w:rFonts w:ascii="Arial" w:eastAsia="宋体" w:hAnsi="Arial"/>
                <w:sz w:val="18"/>
                <w:lang w:val="sv-SE"/>
              </w:rPr>
            </w:pPr>
          </w:p>
        </w:tc>
        <w:tc>
          <w:tcPr>
            <w:tcW w:w="992" w:type="dxa"/>
            <w:vMerge/>
            <w:vAlign w:val="center"/>
          </w:tcPr>
          <w:p w14:paraId="3A7F953D" w14:textId="77777777" w:rsidR="00575F76" w:rsidRPr="00575F76" w:rsidRDefault="00575F76" w:rsidP="00575F76">
            <w:pPr>
              <w:keepNext/>
              <w:keepLines/>
              <w:overflowPunct w:val="0"/>
              <w:autoSpaceDE w:val="0"/>
              <w:autoSpaceDN w:val="0"/>
              <w:adjustRightInd w:val="0"/>
              <w:spacing w:after="0"/>
              <w:jc w:val="center"/>
              <w:textAlignment w:val="baseline"/>
              <w:rPr>
                <w:ins w:id="560" w:author="Huawei" w:date="2025-05-07T15:27:00Z"/>
                <w:rFonts w:ascii="Arial" w:eastAsia="宋体" w:hAnsi="Arial"/>
                <w:sz w:val="18"/>
                <w:lang w:val="sv-SE" w:eastAsia="zh-CN"/>
              </w:rPr>
            </w:pPr>
          </w:p>
        </w:tc>
        <w:tc>
          <w:tcPr>
            <w:tcW w:w="1134" w:type="dxa"/>
            <w:vMerge/>
            <w:vAlign w:val="center"/>
          </w:tcPr>
          <w:p w14:paraId="4B8D249E" w14:textId="77777777" w:rsidR="00575F76" w:rsidRPr="00575F76" w:rsidRDefault="00575F76" w:rsidP="00575F76">
            <w:pPr>
              <w:keepNext/>
              <w:keepLines/>
              <w:overflowPunct w:val="0"/>
              <w:autoSpaceDE w:val="0"/>
              <w:autoSpaceDN w:val="0"/>
              <w:adjustRightInd w:val="0"/>
              <w:spacing w:after="0"/>
              <w:jc w:val="center"/>
              <w:textAlignment w:val="baseline"/>
              <w:rPr>
                <w:ins w:id="561" w:author="Huawei" w:date="2025-05-07T15:27:00Z"/>
                <w:rFonts w:ascii="Arial" w:eastAsia="宋体" w:hAnsi="Arial"/>
                <w:sz w:val="18"/>
              </w:rPr>
            </w:pPr>
          </w:p>
        </w:tc>
        <w:tc>
          <w:tcPr>
            <w:tcW w:w="2734" w:type="dxa"/>
            <w:gridSpan w:val="2"/>
            <w:vMerge/>
            <w:vAlign w:val="center"/>
          </w:tcPr>
          <w:p w14:paraId="00C2AAFA" w14:textId="77777777" w:rsidR="00575F76" w:rsidRPr="00575F76" w:rsidRDefault="00575F76" w:rsidP="00575F76">
            <w:pPr>
              <w:keepNext/>
              <w:keepLines/>
              <w:overflowPunct w:val="0"/>
              <w:autoSpaceDE w:val="0"/>
              <w:autoSpaceDN w:val="0"/>
              <w:adjustRightInd w:val="0"/>
              <w:spacing w:after="0"/>
              <w:jc w:val="center"/>
              <w:textAlignment w:val="baseline"/>
              <w:rPr>
                <w:ins w:id="562"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4725E9AC" w14:textId="77777777" w:rsidR="00575F76" w:rsidRPr="00575F76" w:rsidRDefault="00575F76" w:rsidP="00575F76">
            <w:pPr>
              <w:keepNext/>
              <w:keepLines/>
              <w:overflowPunct w:val="0"/>
              <w:autoSpaceDE w:val="0"/>
              <w:autoSpaceDN w:val="0"/>
              <w:adjustRightInd w:val="0"/>
              <w:spacing w:after="0"/>
              <w:jc w:val="center"/>
              <w:textAlignment w:val="baseline"/>
              <w:rPr>
                <w:ins w:id="563" w:author="Huawei" w:date="2025-05-07T15:27:00Z"/>
                <w:rFonts w:ascii="Arial" w:eastAsia="宋体" w:hAnsi="Arial"/>
                <w:sz w:val="16"/>
                <w:szCs w:val="16"/>
              </w:rPr>
            </w:pPr>
            <w:ins w:id="564" w:author="Huawei" w:date="2025-05-07T15:27:00Z">
              <w:r w:rsidRPr="00575F76">
                <w:rPr>
                  <w:rFonts w:ascii="Arial" w:eastAsia="宋体" w:hAnsi="Arial"/>
                  <w:sz w:val="16"/>
                  <w:szCs w:val="16"/>
                </w:rPr>
                <w:t>NR_FDD_FR1_E, NR_TDD_FR1_E</w:t>
              </w:r>
            </w:ins>
          </w:p>
        </w:tc>
        <w:tc>
          <w:tcPr>
            <w:tcW w:w="993" w:type="dxa"/>
            <w:tcBorders>
              <w:top w:val="single" w:sz="4" w:space="0" w:color="auto"/>
              <w:left w:val="single" w:sz="4" w:space="0" w:color="auto"/>
              <w:right w:val="single" w:sz="4" w:space="0" w:color="auto"/>
            </w:tcBorders>
            <w:vAlign w:val="center"/>
          </w:tcPr>
          <w:p w14:paraId="148255D0" w14:textId="77777777" w:rsidR="00575F76" w:rsidRPr="00575F76" w:rsidRDefault="00575F76" w:rsidP="00575F76">
            <w:pPr>
              <w:keepNext/>
              <w:keepLines/>
              <w:overflowPunct w:val="0"/>
              <w:autoSpaceDE w:val="0"/>
              <w:autoSpaceDN w:val="0"/>
              <w:adjustRightInd w:val="0"/>
              <w:spacing w:after="0"/>
              <w:jc w:val="center"/>
              <w:textAlignment w:val="baseline"/>
              <w:rPr>
                <w:ins w:id="565" w:author="Huawei" w:date="2025-05-07T15:27:00Z"/>
                <w:rFonts w:ascii="Arial" w:eastAsia="宋体" w:hAnsi="Arial"/>
                <w:sz w:val="16"/>
                <w:szCs w:val="16"/>
                <w:lang w:val="sv-SE" w:eastAsia="zh-CN"/>
              </w:rPr>
            </w:pPr>
            <w:ins w:id="566" w:author="Huawei" w:date="2025-05-07T15:27:00Z">
              <w:r w:rsidRPr="00575F76">
                <w:rPr>
                  <w:rFonts w:ascii="Arial" w:eastAsia="宋体" w:hAnsi="Arial"/>
                  <w:sz w:val="16"/>
                  <w:szCs w:val="16"/>
                  <w:lang w:val="sv-SE" w:eastAsia="zh-CN"/>
                </w:rPr>
                <w:t>-125</w:t>
              </w:r>
            </w:ins>
          </w:p>
        </w:tc>
        <w:tc>
          <w:tcPr>
            <w:tcW w:w="1938" w:type="dxa"/>
          </w:tcPr>
          <w:p w14:paraId="6722C1D6" w14:textId="77777777" w:rsidR="00575F76" w:rsidRPr="00575F76" w:rsidRDefault="00575F76" w:rsidP="00575F76">
            <w:pPr>
              <w:keepNext/>
              <w:keepLines/>
              <w:overflowPunct w:val="0"/>
              <w:autoSpaceDE w:val="0"/>
              <w:autoSpaceDN w:val="0"/>
              <w:adjustRightInd w:val="0"/>
              <w:spacing w:after="0"/>
              <w:jc w:val="center"/>
              <w:textAlignment w:val="baseline"/>
              <w:rPr>
                <w:ins w:id="567" w:author="Huawei" w:date="2025-05-07T15:27:00Z"/>
                <w:rFonts w:ascii="Arial" w:eastAsia="宋体" w:hAnsi="Arial"/>
                <w:sz w:val="16"/>
                <w:szCs w:val="16"/>
                <w:lang w:val="sv-SE" w:eastAsia="zh-CN"/>
              </w:rPr>
            </w:pPr>
            <w:ins w:id="568" w:author="Huawei" w:date="2025-05-07T15:27:00Z">
              <w:r w:rsidRPr="00575F76">
                <w:rPr>
                  <w:rFonts w:ascii="Arial" w:eastAsia="宋体" w:hAnsi="Arial"/>
                  <w:sz w:val="16"/>
                  <w:szCs w:val="16"/>
                  <w:lang w:val="sv-SE" w:eastAsia="zh-CN"/>
                </w:rPr>
                <w:t>-50</w:t>
              </w:r>
            </w:ins>
          </w:p>
        </w:tc>
      </w:tr>
      <w:tr w:rsidR="00575F76" w:rsidRPr="00575F76" w14:paraId="7EEDE515" w14:textId="77777777" w:rsidTr="00575F76">
        <w:trPr>
          <w:trHeight w:val="90"/>
          <w:jc w:val="center"/>
          <w:ins w:id="569" w:author="Huawei" w:date="2025-05-07T15:27:00Z"/>
        </w:trPr>
        <w:tc>
          <w:tcPr>
            <w:tcW w:w="959" w:type="dxa"/>
            <w:vMerge/>
            <w:tcBorders>
              <w:left w:val="single" w:sz="4" w:space="0" w:color="auto"/>
              <w:right w:val="single" w:sz="4" w:space="0" w:color="auto"/>
            </w:tcBorders>
            <w:vAlign w:val="center"/>
          </w:tcPr>
          <w:p w14:paraId="47F4A41A" w14:textId="77777777" w:rsidR="00575F76" w:rsidRPr="00575F76" w:rsidRDefault="00575F76" w:rsidP="00575F76">
            <w:pPr>
              <w:keepNext/>
              <w:keepLines/>
              <w:overflowPunct w:val="0"/>
              <w:autoSpaceDE w:val="0"/>
              <w:autoSpaceDN w:val="0"/>
              <w:adjustRightInd w:val="0"/>
              <w:spacing w:after="0"/>
              <w:jc w:val="center"/>
              <w:textAlignment w:val="baseline"/>
              <w:rPr>
                <w:ins w:id="570" w:author="Huawei" w:date="2025-05-07T15:27:00Z"/>
                <w:rFonts w:ascii="Arial" w:eastAsia="宋体" w:hAnsi="Arial"/>
                <w:sz w:val="18"/>
                <w:lang w:val="sv-SE" w:eastAsia="zh-CN"/>
              </w:rPr>
            </w:pPr>
          </w:p>
        </w:tc>
        <w:tc>
          <w:tcPr>
            <w:tcW w:w="1163" w:type="dxa"/>
            <w:vMerge/>
            <w:vAlign w:val="center"/>
          </w:tcPr>
          <w:p w14:paraId="0F4850AA" w14:textId="77777777" w:rsidR="00575F76" w:rsidRPr="00575F76" w:rsidRDefault="00575F76" w:rsidP="00575F76">
            <w:pPr>
              <w:keepNext/>
              <w:keepLines/>
              <w:overflowPunct w:val="0"/>
              <w:autoSpaceDE w:val="0"/>
              <w:autoSpaceDN w:val="0"/>
              <w:adjustRightInd w:val="0"/>
              <w:spacing w:after="0"/>
              <w:jc w:val="center"/>
              <w:textAlignment w:val="baseline"/>
              <w:rPr>
                <w:ins w:id="571" w:author="Huawei" w:date="2025-05-07T15:27:00Z"/>
                <w:rFonts w:ascii="Arial" w:eastAsia="宋体" w:hAnsi="Arial"/>
                <w:sz w:val="18"/>
                <w:lang w:val="sv-SE"/>
              </w:rPr>
            </w:pPr>
          </w:p>
        </w:tc>
        <w:tc>
          <w:tcPr>
            <w:tcW w:w="992" w:type="dxa"/>
            <w:vMerge/>
            <w:vAlign w:val="center"/>
          </w:tcPr>
          <w:p w14:paraId="644B4DB7" w14:textId="77777777" w:rsidR="00575F76" w:rsidRPr="00575F76" w:rsidRDefault="00575F76" w:rsidP="00575F76">
            <w:pPr>
              <w:keepNext/>
              <w:keepLines/>
              <w:overflowPunct w:val="0"/>
              <w:autoSpaceDE w:val="0"/>
              <w:autoSpaceDN w:val="0"/>
              <w:adjustRightInd w:val="0"/>
              <w:spacing w:after="0"/>
              <w:jc w:val="center"/>
              <w:textAlignment w:val="baseline"/>
              <w:rPr>
                <w:ins w:id="572" w:author="Huawei" w:date="2025-05-07T15:27:00Z"/>
                <w:rFonts w:ascii="Arial" w:eastAsia="宋体" w:hAnsi="Arial"/>
                <w:sz w:val="18"/>
                <w:lang w:val="sv-SE" w:eastAsia="zh-CN"/>
              </w:rPr>
            </w:pPr>
          </w:p>
        </w:tc>
        <w:tc>
          <w:tcPr>
            <w:tcW w:w="1134" w:type="dxa"/>
            <w:vMerge/>
            <w:vAlign w:val="center"/>
          </w:tcPr>
          <w:p w14:paraId="37F15C05" w14:textId="77777777" w:rsidR="00575F76" w:rsidRPr="00575F76" w:rsidRDefault="00575F76" w:rsidP="00575F76">
            <w:pPr>
              <w:keepNext/>
              <w:keepLines/>
              <w:overflowPunct w:val="0"/>
              <w:autoSpaceDE w:val="0"/>
              <w:autoSpaceDN w:val="0"/>
              <w:adjustRightInd w:val="0"/>
              <w:spacing w:after="0"/>
              <w:jc w:val="center"/>
              <w:textAlignment w:val="baseline"/>
              <w:rPr>
                <w:ins w:id="573" w:author="Huawei" w:date="2025-05-07T15:27:00Z"/>
                <w:rFonts w:ascii="Arial" w:eastAsia="宋体" w:hAnsi="Arial"/>
                <w:sz w:val="18"/>
              </w:rPr>
            </w:pPr>
          </w:p>
        </w:tc>
        <w:tc>
          <w:tcPr>
            <w:tcW w:w="2734" w:type="dxa"/>
            <w:gridSpan w:val="2"/>
            <w:vMerge/>
            <w:vAlign w:val="center"/>
          </w:tcPr>
          <w:p w14:paraId="4163ECEE" w14:textId="77777777" w:rsidR="00575F76" w:rsidRPr="00575F76" w:rsidRDefault="00575F76" w:rsidP="00575F76">
            <w:pPr>
              <w:keepNext/>
              <w:keepLines/>
              <w:overflowPunct w:val="0"/>
              <w:autoSpaceDE w:val="0"/>
              <w:autoSpaceDN w:val="0"/>
              <w:adjustRightInd w:val="0"/>
              <w:spacing w:after="0"/>
              <w:jc w:val="center"/>
              <w:textAlignment w:val="baseline"/>
              <w:rPr>
                <w:ins w:id="574"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31853A62" w14:textId="77777777" w:rsidR="00575F76" w:rsidRPr="00575F76" w:rsidRDefault="00575F76" w:rsidP="00575F76">
            <w:pPr>
              <w:keepNext/>
              <w:keepLines/>
              <w:overflowPunct w:val="0"/>
              <w:autoSpaceDE w:val="0"/>
              <w:autoSpaceDN w:val="0"/>
              <w:adjustRightInd w:val="0"/>
              <w:spacing w:after="0"/>
              <w:jc w:val="center"/>
              <w:textAlignment w:val="baseline"/>
              <w:rPr>
                <w:ins w:id="575" w:author="Huawei" w:date="2025-05-07T15:27:00Z"/>
                <w:rFonts w:ascii="Arial" w:eastAsia="宋体" w:hAnsi="Arial"/>
                <w:sz w:val="16"/>
                <w:szCs w:val="16"/>
              </w:rPr>
            </w:pPr>
            <w:ins w:id="576" w:author="Huawei" w:date="2025-05-07T15:27:00Z">
              <w:r w:rsidRPr="00575F76">
                <w:rPr>
                  <w:rFonts w:ascii="Arial" w:eastAsia="宋体" w:hAnsi="Arial"/>
                  <w:sz w:val="16"/>
                  <w:szCs w:val="16"/>
                </w:rPr>
                <w:t>NR_FDD_FR1_F</w:t>
              </w:r>
            </w:ins>
          </w:p>
        </w:tc>
        <w:tc>
          <w:tcPr>
            <w:tcW w:w="993" w:type="dxa"/>
            <w:tcBorders>
              <w:top w:val="single" w:sz="4" w:space="0" w:color="auto"/>
              <w:left w:val="single" w:sz="4" w:space="0" w:color="auto"/>
              <w:right w:val="single" w:sz="4" w:space="0" w:color="auto"/>
            </w:tcBorders>
            <w:vAlign w:val="center"/>
          </w:tcPr>
          <w:p w14:paraId="5F1D85DC" w14:textId="77777777" w:rsidR="00575F76" w:rsidRPr="00575F76" w:rsidRDefault="00575F76" w:rsidP="00575F76">
            <w:pPr>
              <w:keepNext/>
              <w:keepLines/>
              <w:overflowPunct w:val="0"/>
              <w:autoSpaceDE w:val="0"/>
              <w:autoSpaceDN w:val="0"/>
              <w:adjustRightInd w:val="0"/>
              <w:spacing w:after="0"/>
              <w:jc w:val="center"/>
              <w:textAlignment w:val="baseline"/>
              <w:rPr>
                <w:ins w:id="577" w:author="Huawei" w:date="2025-05-07T15:27:00Z"/>
                <w:rFonts w:ascii="Arial" w:eastAsia="宋体" w:hAnsi="Arial"/>
                <w:sz w:val="16"/>
                <w:szCs w:val="16"/>
                <w:lang w:val="sv-SE" w:eastAsia="zh-CN"/>
              </w:rPr>
            </w:pPr>
            <w:ins w:id="578" w:author="Huawei" w:date="2025-05-07T15:27:00Z">
              <w:r w:rsidRPr="00575F76">
                <w:rPr>
                  <w:rFonts w:ascii="Arial" w:eastAsia="宋体" w:hAnsi="Arial"/>
                  <w:sz w:val="16"/>
                  <w:szCs w:val="16"/>
                  <w:lang w:val="sv-SE" w:eastAsia="zh-CN"/>
                </w:rPr>
                <w:t>-124.5</w:t>
              </w:r>
            </w:ins>
          </w:p>
        </w:tc>
        <w:tc>
          <w:tcPr>
            <w:tcW w:w="1938" w:type="dxa"/>
          </w:tcPr>
          <w:p w14:paraId="0AA534F9" w14:textId="77777777" w:rsidR="00575F76" w:rsidRPr="00575F76" w:rsidRDefault="00575F76" w:rsidP="00575F76">
            <w:pPr>
              <w:keepNext/>
              <w:keepLines/>
              <w:overflowPunct w:val="0"/>
              <w:autoSpaceDE w:val="0"/>
              <w:autoSpaceDN w:val="0"/>
              <w:adjustRightInd w:val="0"/>
              <w:spacing w:after="0"/>
              <w:jc w:val="center"/>
              <w:textAlignment w:val="baseline"/>
              <w:rPr>
                <w:ins w:id="579" w:author="Huawei" w:date="2025-05-07T15:27:00Z"/>
                <w:rFonts w:ascii="Arial" w:eastAsia="宋体" w:hAnsi="Arial"/>
                <w:sz w:val="16"/>
                <w:szCs w:val="16"/>
                <w:lang w:val="sv-SE" w:eastAsia="zh-CN"/>
              </w:rPr>
            </w:pPr>
            <w:ins w:id="580" w:author="Huawei" w:date="2025-05-07T15:27:00Z">
              <w:r w:rsidRPr="00575F76">
                <w:rPr>
                  <w:rFonts w:ascii="Arial" w:eastAsia="宋体" w:hAnsi="Arial"/>
                  <w:sz w:val="16"/>
                  <w:szCs w:val="16"/>
                  <w:lang w:val="sv-SE" w:eastAsia="zh-CN"/>
                </w:rPr>
                <w:t>-50</w:t>
              </w:r>
            </w:ins>
          </w:p>
        </w:tc>
      </w:tr>
      <w:tr w:rsidR="00575F76" w:rsidRPr="00575F76" w14:paraId="49AFA81F" w14:textId="77777777" w:rsidTr="00575F76">
        <w:trPr>
          <w:trHeight w:val="90"/>
          <w:jc w:val="center"/>
          <w:ins w:id="581" w:author="Huawei" w:date="2025-05-07T15:27:00Z"/>
        </w:trPr>
        <w:tc>
          <w:tcPr>
            <w:tcW w:w="959" w:type="dxa"/>
            <w:vMerge/>
            <w:tcBorders>
              <w:left w:val="single" w:sz="4" w:space="0" w:color="auto"/>
              <w:right w:val="single" w:sz="4" w:space="0" w:color="auto"/>
            </w:tcBorders>
            <w:vAlign w:val="center"/>
          </w:tcPr>
          <w:p w14:paraId="077A526A" w14:textId="77777777" w:rsidR="00575F76" w:rsidRPr="00575F76" w:rsidRDefault="00575F76" w:rsidP="00575F76">
            <w:pPr>
              <w:keepNext/>
              <w:keepLines/>
              <w:overflowPunct w:val="0"/>
              <w:autoSpaceDE w:val="0"/>
              <w:autoSpaceDN w:val="0"/>
              <w:adjustRightInd w:val="0"/>
              <w:spacing w:after="0"/>
              <w:jc w:val="center"/>
              <w:textAlignment w:val="baseline"/>
              <w:rPr>
                <w:ins w:id="582" w:author="Huawei" w:date="2025-05-07T15:27:00Z"/>
                <w:rFonts w:ascii="Arial" w:eastAsia="宋体" w:hAnsi="Arial"/>
                <w:sz w:val="18"/>
                <w:lang w:val="sv-SE" w:eastAsia="zh-CN"/>
              </w:rPr>
            </w:pPr>
          </w:p>
        </w:tc>
        <w:tc>
          <w:tcPr>
            <w:tcW w:w="1163" w:type="dxa"/>
            <w:vMerge/>
            <w:vAlign w:val="center"/>
          </w:tcPr>
          <w:p w14:paraId="7AB862AD" w14:textId="77777777" w:rsidR="00575F76" w:rsidRPr="00575F76" w:rsidRDefault="00575F76" w:rsidP="00575F76">
            <w:pPr>
              <w:keepNext/>
              <w:keepLines/>
              <w:overflowPunct w:val="0"/>
              <w:autoSpaceDE w:val="0"/>
              <w:autoSpaceDN w:val="0"/>
              <w:adjustRightInd w:val="0"/>
              <w:spacing w:after="0"/>
              <w:jc w:val="center"/>
              <w:textAlignment w:val="baseline"/>
              <w:rPr>
                <w:ins w:id="583" w:author="Huawei" w:date="2025-05-07T15:27:00Z"/>
                <w:rFonts w:ascii="Arial" w:eastAsia="宋体" w:hAnsi="Arial"/>
                <w:sz w:val="18"/>
                <w:lang w:val="sv-SE"/>
              </w:rPr>
            </w:pPr>
          </w:p>
        </w:tc>
        <w:tc>
          <w:tcPr>
            <w:tcW w:w="992" w:type="dxa"/>
            <w:vMerge/>
            <w:vAlign w:val="center"/>
          </w:tcPr>
          <w:p w14:paraId="0EAE9391" w14:textId="77777777" w:rsidR="00575F76" w:rsidRPr="00575F76" w:rsidRDefault="00575F76" w:rsidP="00575F76">
            <w:pPr>
              <w:keepNext/>
              <w:keepLines/>
              <w:overflowPunct w:val="0"/>
              <w:autoSpaceDE w:val="0"/>
              <w:autoSpaceDN w:val="0"/>
              <w:adjustRightInd w:val="0"/>
              <w:spacing w:after="0"/>
              <w:jc w:val="center"/>
              <w:textAlignment w:val="baseline"/>
              <w:rPr>
                <w:ins w:id="584" w:author="Huawei" w:date="2025-05-07T15:27:00Z"/>
                <w:rFonts w:ascii="Arial" w:eastAsia="宋体" w:hAnsi="Arial"/>
                <w:sz w:val="18"/>
                <w:lang w:val="sv-SE" w:eastAsia="zh-CN"/>
              </w:rPr>
            </w:pPr>
          </w:p>
        </w:tc>
        <w:tc>
          <w:tcPr>
            <w:tcW w:w="1134" w:type="dxa"/>
            <w:vMerge/>
            <w:vAlign w:val="center"/>
          </w:tcPr>
          <w:p w14:paraId="5A5FD9F2" w14:textId="77777777" w:rsidR="00575F76" w:rsidRPr="00575F76" w:rsidRDefault="00575F76" w:rsidP="00575F76">
            <w:pPr>
              <w:keepNext/>
              <w:keepLines/>
              <w:overflowPunct w:val="0"/>
              <w:autoSpaceDE w:val="0"/>
              <w:autoSpaceDN w:val="0"/>
              <w:adjustRightInd w:val="0"/>
              <w:spacing w:after="0"/>
              <w:jc w:val="center"/>
              <w:textAlignment w:val="baseline"/>
              <w:rPr>
                <w:ins w:id="585" w:author="Huawei" w:date="2025-05-07T15:27:00Z"/>
                <w:rFonts w:ascii="Arial" w:eastAsia="宋体" w:hAnsi="Arial"/>
                <w:sz w:val="18"/>
              </w:rPr>
            </w:pPr>
          </w:p>
        </w:tc>
        <w:tc>
          <w:tcPr>
            <w:tcW w:w="2734" w:type="dxa"/>
            <w:gridSpan w:val="2"/>
            <w:vMerge/>
            <w:vAlign w:val="center"/>
          </w:tcPr>
          <w:p w14:paraId="2A390291" w14:textId="77777777" w:rsidR="00575F76" w:rsidRPr="00575F76" w:rsidRDefault="00575F76" w:rsidP="00575F76">
            <w:pPr>
              <w:keepNext/>
              <w:keepLines/>
              <w:overflowPunct w:val="0"/>
              <w:autoSpaceDE w:val="0"/>
              <w:autoSpaceDN w:val="0"/>
              <w:adjustRightInd w:val="0"/>
              <w:spacing w:after="0"/>
              <w:jc w:val="center"/>
              <w:textAlignment w:val="baseline"/>
              <w:rPr>
                <w:ins w:id="586"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68242C7F" w14:textId="77777777" w:rsidR="00575F76" w:rsidRPr="00575F76" w:rsidRDefault="00575F76" w:rsidP="00575F76">
            <w:pPr>
              <w:keepNext/>
              <w:keepLines/>
              <w:overflowPunct w:val="0"/>
              <w:autoSpaceDE w:val="0"/>
              <w:autoSpaceDN w:val="0"/>
              <w:adjustRightInd w:val="0"/>
              <w:spacing w:after="0"/>
              <w:jc w:val="center"/>
              <w:textAlignment w:val="baseline"/>
              <w:rPr>
                <w:ins w:id="587" w:author="Huawei" w:date="2025-05-07T15:27:00Z"/>
                <w:rFonts w:ascii="Arial" w:eastAsia="宋体" w:hAnsi="Arial"/>
                <w:sz w:val="16"/>
                <w:szCs w:val="16"/>
              </w:rPr>
            </w:pPr>
            <w:ins w:id="588" w:author="Huawei" w:date="2025-05-07T15:27: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tcBorders>
              <w:top w:val="single" w:sz="4" w:space="0" w:color="auto"/>
              <w:left w:val="single" w:sz="4" w:space="0" w:color="auto"/>
              <w:right w:val="single" w:sz="4" w:space="0" w:color="auto"/>
            </w:tcBorders>
            <w:vAlign w:val="center"/>
          </w:tcPr>
          <w:p w14:paraId="4ECBEA57" w14:textId="77777777" w:rsidR="00575F76" w:rsidRPr="00575F76" w:rsidRDefault="00575F76" w:rsidP="00575F76">
            <w:pPr>
              <w:keepNext/>
              <w:keepLines/>
              <w:overflowPunct w:val="0"/>
              <w:autoSpaceDE w:val="0"/>
              <w:autoSpaceDN w:val="0"/>
              <w:adjustRightInd w:val="0"/>
              <w:spacing w:after="0"/>
              <w:jc w:val="center"/>
              <w:textAlignment w:val="baseline"/>
              <w:rPr>
                <w:ins w:id="589" w:author="Huawei" w:date="2025-05-07T15:27:00Z"/>
                <w:rFonts w:ascii="Arial" w:eastAsia="宋体" w:hAnsi="Arial"/>
                <w:sz w:val="16"/>
                <w:szCs w:val="16"/>
                <w:lang w:val="sv-SE" w:eastAsia="zh-CN"/>
              </w:rPr>
            </w:pPr>
            <w:ins w:id="590" w:author="Huawei" w:date="2025-05-07T15:27:00Z">
              <w:r w:rsidRPr="00575F76">
                <w:rPr>
                  <w:rFonts w:ascii="Arial" w:eastAsia="宋体" w:hAnsi="Arial"/>
                  <w:sz w:val="16"/>
                  <w:szCs w:val="16"/>
                  <w:lang w:val="sv-SE" w:eastAsia="zh-CN"/>
                </w:rPr>
                <w:t>-124</w:t>
              </w:r>
            </w:ins>
          </w:p>
        </w:tc>
        <w:tc>
          <w:tcPr>
            <w:tcW w:w="1938" w:type="dxa"/>
          </w:tcPr>
          <w:p w14:paraId="7FE9DC26" w14:textId="77777777" w:rsidR="00575F76" w:rsidRPr="00575F76" w:rsidRDefault="00575F76" w:rsidP="00575F76">
            <w:pPr>
              <w:keepNext/>
              <w:keepLines/>
              <w:overflowPunct w:val="0"/>
              <w:autoSpaceDE w:val="0"/>
              <w:autoSpaceDN w:val="0"/>
              <w:adjustRightInd w:val="0"/>
              <w:spacing w:after="0"/>
              <w:jc w:val="center"/>
              <w:textAlignment w:val="baseline"/>
              <w:rPr>
                <w:ins w:id="591" w:author="Huawei" w:date="2025-05-07T15:27:00Z"/>
                <w:rFonts w:ascii="Arial" w:eastAsia="宋体" w:hAnsi="Arial"/>
                <w:sz w:val="16"/>
                <w:szCs w:val="16"/>
                <w:lang w:val="sv-SE" w:eastAsia="zh-CN"/>
              </w:rPr>
            </w:pPr>
            <w:ins w:id="592" w:author="Huawei" w:date="2025-05-07T15:27:00Z">
              <w:r w:rsidRPr="00575F76">
                <w:rPr>
                  <w:rFonts w:ascii="Arial" w:eastAsia="宋体" w:hAnsi="Arial"/>
                  <w:sz w:val="16"/>
                  <w:szCs w:val="16"/>
                  <w:lang w:val="sv-SE" w:eastAsia="zh-CN"/>
                </w:rPr>
                <w:t>-50</w:t>
              </w:r>
            </w:ins>
          </w:p>
        </w:tc>
      </w:tr>
      <w:tr w:rsidR="00575F76" w:rsidRPr="00575F76" w14:paraId="04780EA6" w14:textId="77777777" w:rsidTr="00575F76">
        <w:trPr>
          <w:trHeight w:val="90"/>
          <w:jc w:val="center"/>
          <w:ins w:id="593" w:author="Huawei" w:date="2025-05-07T15:27:00Z"/>
        </w:trPr>
        <w:tc>
          <w:tcPr>
            <w:tcW w:w="959" w:type="dxa"/>
            <w:vMerge/>
            <w:tcBorders>
              <w:left w:val="single" w:sz="4" w:space="0" w:color="auto"/>
              <w:right w:val="single" w:sz="4" w:space="0" w:color="auto"/>
            </w:tcBorders>
            <w:vAlign w:val="center"/>
          </w:tcPr>
          <w:p w14:paraId="72D19316" w14:textId="77777777" w:rsidR="00575F76" w:rsidRPr="00575F76" w:rsidRDefault="00575F76" w:rsidP="00575F76">
            <w:pPr>
              <w:keepNext/>
              <w:keepLines/>
              <w:overflowPunct w:val="0"/>
              <w:autoSpaceDE w:val="0"/>
              <w:autoSpaceDN w:val="0"/>
              <w:adjustRightInd w:val="0"/>
              <w:spacing w:after="0"/>
              <w:jc w:val="center"/>
              <w:textAlignment w:val="baseline"/>
              <w:rPr>
                <w:ins w:id="594" w:author="Huawei" w:date="2025-05-07T15:27:00Z"/>
                <w:rFonts w:ascii="Arial" w:eastAsia="宋体" w:hAnsi="Arial"/>
                <w:sz w:val="18"/>
                <w:lang w:val="sv-SE" w:eastAsia="zh-CN"/>
              </w:rPr>
            </w:pPr>
          </w:p>
        </w:tc>
        <w:tc>
          <w:tcPr>
            <w:tcW w:w="1163" w:type="dxa"/>
            <w:vMerge/>
            <w:vAlign w:val="center"/>
          </w:tcPr>
          <w:p w14:paraId="6D04AD6C" w14:textId="77777777" w:rsidR="00575F76" w:rsidRPr="00575F76" w:rsidRDefault="00575F76" w:rsidP="00575F76">
            <w:pPr>
              <w:keepNext/>
              <w:keepLines/>
              <w:overflowPunct w:val="0"/>
              <w:autoSpaceDE w:val="0"/>
              <w:autoSpaceDN w:val="0"/>
              <w:adjustRightInd w:val="0"/>
              <w:spacing w:after="0"/>
              <w:jc w:val="center"/>
              <w:textAlignment w:val="baseline"/>
              <w:rPr>
                <w:ins w:id="595" w:author="Huawei" w:date="2025-05-07T15:27:00Z"/>
                <w:rFonts w:ascii="Arial" w:eastAsia="宋体" w:hAnsi="Arial"/>
                <w:sz w:val="18"/>
                <w:lang w:val="sv-SE"/>
              </w:rPr>
            </w:pPr>
          </w:p>
        </w:tc>
        <w:tc>
          <w:tcPr>
            <w:tcW w:w="992" w:type="dxa"/>
            <w:vMerge/>
            <w:vAlign w:val="center"/>
          </w:tcPr>
          <w:p w14:paraId="677E00F1" w14:textId="77777777" w:rsidR="00575F76" w:rsidRPr="00575F76" w:rsidRDefault="00575F76" w:rsidP="00575F76">
            <w:pPr>
              <w:keepNext/>
              <w:keepLines/>
              <w:overflowPunct w:val="0"/>
              <w:autoSpaceDE w:val="0"/>
              <w:autoSpaceDN w:val="0"/>
              <w:adjustRightInd w:val="0"/>
              <w:spacing w:after="0"/>
              <w:jc w:val="center"/>
              <w:textAlignment w:val="baseline"/>
              <w:rPr>
                <w:ins w:id="596" w:author="Huawei" w:date="2025-05-07T15:27:00Z"/>
                <w:rFonts w:ascii="Arial" w:eastAsia="宋体" w:hAnsi="Arial"/>
                <w:sz w:val="18"/>
                <w:lang w:val="sv-SE" w:eastAsia="zh-CN"/>
              </w:rPr>
            </w:pPr>
          </w:p>
        </w:tc>
        <w:tc>
          <w:tcPr>
            <w:tcW w:w="1134" w:type="dxa"/>
            <w:vMerge/>
            <w:vAlign w:val="center"/>
          </w:tcPr>
          <w:p w14:paraId="67F70F5D" w14:textId="77777777" w:rsidR="00575F76" w:rsidRPr="00575F76" w:rsidRDefault="00575F76" w:rsidP="00575F76">
            <w:pPr>
              <w:keepNext/>
              <w:keepLines/>
              <w:overflowPunct w:val="0"/>
              <w:autoSpaceDE w:val="0"/>
              <w:autoSpaceDN w:val="0"/>
              <w:adjustRightInd w:val="0"/>
              <w:spacing w:after="0"/>
              <w:jc w:val="center"/>
              <w:textAlignment w:val="baseline"/>
              <w:rPr>
                <w:ins w:id="597" w:author="Huawei" w:date="2025-05-07T15:27:00Z"/>
                <w:rFonts w:ascii="Arial" w:eastAsia="宋体" w:hAnsi="Arial"/>
                <w:sz w:val="18"/>
              </w:rPr>
            </w:pPr>
          </w:p>
        </w:tc>
        <w:tc>
          <w:tcPr>
            <w:tcW w:w="2734" w:type="dxa"/>
            <w:gridSpan w:val="2"/>
            <w:vMerge/>
            <w:vAlign w:val="center"/>
          </w:tcPr>
          <w:p w14:paraId="0C155F9F" w14:textId="77777777" w:rsidR="00575F76" w:rsidRPr="00575F76" w:rsidRDefault="00575F76" w:rsidP="00575F76">
            <w:pPr>
              <w:keepNext/>
              <w:keepLines/>
              <w:overflowPunct w:val="0"/>
              <w:autoSpaceDE w:val="0"/>
              <w:autoSpaceDN w:val="0"/>
              <w:adjustRightInd w:val="0"/>
              <w:spacing w:after="0"/>
              <w:jc w:val="center"/>
              <w:textAlignment w:val="baseline"/>
              <w:rPr>
                <w:ins w:id="598"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2B01FB67" w14:textId="77777777" w:rsidR="00575F76" w:rsidRPr="00575F76" w:rsidRDefault="00575F76" w:rsidP="00575F76">
            <w:pPr>
              <w:keepNext/>
              <w:keepLines/>
              <w:overflowPunct w:val="0"/>
              <w:autoSpaceDE w:val="0"/>
              <w:autoSpaceDN w:val="0"/>
              <w:adjustRightInd w:val="0"/>
              <w:spacing w:after="0"/>
              <w:jc w:val="center"/>
              <w:textAlignment w:val="baseline"/>
              <w:rPr>
                <w:ins w:id="599" w:author="Huawei" w:date="2025-05-07T15:27:00Z"/>
                <w:rFonts w:ascii="Arial" w:eastAsia="宋体" w:hAnsi="Arial"/>
                <w:sz w:val="16"/>
                <w:szCs w:val="16"/>
              </w:rPr>
            </w:pPr>
            <w:ins w:id="600" w:author="Huawei" w:date="2025-05-07T15:27:00Z">
              <w:r w:rsidRPr="00575F76">
                <w:rPr>
                  <w:rFonts w:ascii="Arial" w:eastAsia="宋体" w:hAnsi="Arial"/>
                  <w:sz w:val="16"/>
                  <w:szCs w:val="16"/>
                </w:rPr>
                <w:t>NR_FDD_FR1_H</w:t>
              </w:r>
            </w:ins>
          </w:p>
        </w:tc>
        <w:tc>
          <w:tcPr>
            <w:tcW w:w="993" w:type="dxa"/>
            <w:tcBorders>
              <w:top w:val="single" w:sz="4" w:space="0" w:color="auto"/>
              <w:left w:val="single" w:sz="4" w:space="0" w:color="auto"/>
              <w:right w:val="single" w:sz="4" w:space="0" w:color="auto"/>
            </w:tcBorders>
            <w:vAlign w:val="center"/>
          </w:tcPr>
          <w:p w14:paraId="06167171" w14:textId="77777777" w:rsidR="00575F76" w:rsidRPr="00575F76" w:rsidRDefault="00575F76" w:rsidP="00575F76">
            <w:pPr>
              <w:keepNext/>
              <w:keepLines/>
              <w:overflowPunct w:val="0"/>
              <w:autoSpaceDE w:val="0"/>
              <w:autoSpaceDN w:val="0"/>
              <w:adjustRightInd w:val="0"/>
              <w:spacing w:after="0"/>
              <w:jc w:val="center"/>
              <w:textAlignment w:val="baseline"/>
              <w:rPr>
                <w:ins w:id="601" w:author="Huawei" w:date="2025-05-07T15:27:00Z"/>
                <w:rFonts w:ascii="Arial" w:eastAsia="宋体" w:hAnsi="Arial"/>
                <w:sz w:val="16"/>
                <w:szCs w:val="16"/>
                <w:lang w:val="sv-SE" w:eastAsia="zh-CN"/>
              </w:rPr>
            </w:pPr>
            <w:ins w:id="602" w:author="Huawei" w:date="2025-05-07T15:27:00Z">
              <w:r w:rsidRPr="00575F76">
                <w:rPr>
                  <w:rFonts w:ascii="Arial" w:eastAsia="宋体" w:hAnsi="Arial"/>
                  <w:sz w:val="16"/>
                  <w:szCs w:val="16"/>
                  <w:lang w:val="sv-SE" w:eastAsia="zh-CN"/>
                </w:rPr>
                <w:t>-123.5</w:t>
              </w:r>
            </w:ins>
          </w:p>
        </w:tc>
        <w:tc>
          <w:tcPr>
            <w:tcW w:w="1938" w:type="dxa"/>
          </w:tcPr>
          <w:p w14:paraId="260AB96B" w14:textId="77777777" w:rsidR="00575F76" w:rsidRPr="00575F76" w:rsidRDefault="00575F76" w:rsidP="00575F76">
            <w:pPr>
              <w:keepNext/>
              <w:keepLines/>
              <w:overflowPunct w:val="0"/>
              <w:autoSpaceDE w:val="0"/>
              <w:autoSpaceDN w:val="0"/>
              <w:adjustRightInd w:val="0"/>
              <w:spacing w:after="0"/>
              <w:jc w:val="center"/>
              <w:textAlignment w:val="baseline"/>
              <w:rPr>
                <w:ins w:id="603" w:author="Huawei" w:date="2025-05-07T15:27:00Z"/>
                <w:rFonts w:ascii="Arial" w:eastAsia="宋体" w:hAnsi="Arial"/>
                <w:sz w:val="16"/>
                <w:szCs w:val="16"/>
                <w:lang w:val="sv-SE" w:eastAsia="zh-CN"/>
              </w:rPr>
            </w:pPr>
            <w:ins w:id="604" w:author="Huawei" w:date="2025-05-07T15:27:00Z">
              <w:r w:rsidRPr="00575F76">
                <w:rPr>
                  <w:rFonts w:ascii="Arial" w:eastAsia="宋体" w:hAnsi="Arial"/>
                  <w:sz w:val="16"/>
                  <w:szCs w:val="16"/>
                  <w:lang w:val="sv-SE" w:eastAsia="zh-CN"/>
                </w:rPr>
                <w:t>-50</w:t>
              </w:r>
            </w:ins>
          </w:p>
        </w:tc>
      </w:tr>
      <w:tr w:rsidR="00575F76" w:rsidRPr="00575F76" w14:paraId="0B445306" w14:textId="77777777" w:rsidTr="00575F76">
        <w:trPr>
          <w:trHeight w:val="90"/>
          <w:jc w:val="center"/>
          <w:ins w:id="605" w:author="Huawei" w:date="2025-05-07T15:27:00Z"/>
        </w:trPr>
        <w:tc>
          <w:tcPr>
            <w:tcW w:w="959" w:type="dxa"/>
            <w:vMerge/>
            <w:tcBorders>
              <w:left w:val="single" w:sz="4" w:space="0" w:color="auto"/>
              <w:right w:val="single" w:sz="4" w:space="0" w:color="auto"/>
            </w:tcBorders>
            <w:vAlign w:val="center"/>
          </w:tcPr>
          <w:p w14:paraId="0CD6A271" w14:textId="77777777" w:rsidR="00575F76" w:rsidRPr="00575F76" w:rsidRDefault="00575F76" w:rsidP="00575F76">
            <w:pPr>
              <w:keepNext/>
              <w:keepLines/>
              <w:overflowPunct w:val="0"/>
              <w:autoSpaceDE w:val="0"/>
              <w:autoSpaceDN w:val="0"/>
              <w:adjustRightInd w:val="0"/>
              <w:spacing w:after="0"/>
              <w:jc w:val="center"/>
              <w:textAlignment w:val="baseline"/>
              <w:rPr>
                <w:ins w:id="606" w:author="Huawei" w:date="2025-05-07T15:27:00Z"/>
                <w:rFonts w:ascii="Arial" w:eastAsia="宋体" w:hAnsi="Arial"/>
                <w:sz w:val="18"/>
                <w:lang w:val="sv-SE" w:eastAsia="zh-CN"/>
              </w:rPr>
            </w:pPr>
          </w:p>
        </w:tc>
        <w:tc>
          <w:tcPr>
            <w:tcW w:w="1163" w:type="dxa"/>
            <w:vMerge/>
            <w:vAlign w:val="center"/>
          </w:tcPr>
          <w:p w14:paraId="21227C01" w14:textId="77777777" w:rsidR="00575F76" w:rsidRPr="00575F76" w:rsidRDefault="00575F76" w:rsidP="00575F76">
            <w:pPr>
              <w:keepNext/>
              <w:keepLines/>
              <w:overflowPunct w:val="0"/>
              <w:autoSpaceDE w:val="0"/>
              <w:autoSpaceDN w:val="0"/>
              <w:adjustRightInd w:val="0"/>
              <w:spacing w:after="0"/>
              <w:jc w:val="center"/>
              <w:textAlignment w:val="baseline"/>
              <w:rPr>
                <w:ins w:id="607" w:author="Huawei" w:date="2025-05-07T15:27:00Z"/>
                <w:rFonts w:ascii="Arial" w:eastAsia="宋体" w:hAnsi="Arial"/>
                <w:sz w:val="18"/>
                <w:lang w:val="sv-SE"/>
              </w:rPr>
            </w:pPr>
          </w:p>
        </w:tc>
        <w:tc>
          <w:tcPr>
            <w:tcW w:w="992" w:type="dxa"/>
            <w:vMerge/>
            <w:vAlign w:val="center"/>
          </w:tcPr>
          <w:p w14:paraId="42FBF99F" w14:textId="77777777" w:rsidR="00575F76" w:rsidRPr="00575F76" w:rsidRDefault="00575F76" w:rsidP="00575F76">
            <w:pPr>
              <w:keepNext/>
              <w:keepLines/>
              <w:overflowPunct w:val="0"/>
              <w:autoSpaceDE w:val="0"/>
              <w:autoSpaceDN w:val="0"/>
              <w:adjustRightInd w:val="0"/>
              <w:spacing w:after="0"/>
              <w:jc w:val="center"/>
              <w:textAlignment w:val="baseline"/>
              <w:rPr>
                <w:ins w:id="608" w:author="Huawei" w:date="2025-05-07T15:27:00Z"/>
                <w:rFonts w:ascii="Arial" w:eastAsia="宋体" w:hAnsi="Arial"/>
                <w:sz w:val="18"/>
                <w:lang w:val="sv-SE" w:eastAsia="zh-CN"/>
              </w:rPr>
            </w:pPr>
          </w:p>
        </w:tc>
        <w:tc>
          <w:tcPr>
            <w:tcW w:w="1134" w:type="dxa"/>
            <w:vMerge/>
            <w:vAlign w:val="center"/>
          </w:tcPr>
          <w:p w14:paraId="57A418A2" w14:textId="77777777" w:rsidR="00575F76" w:rsidRPr="00575F76" w:rsidRDefault="00575F76" w:rsidP="00575F76">
            <w:pPr>
              <w:keepNext/>
              <w:keepLines/>
              <w:overflowPunct w:val="0"/>
              <w:autoSpaceDE w:val="0"/>
              <w:autoSpaceDN w:val="0"/>
              <w:adjustRightInd w:val="0"/>
              <w:spacing w:after="0"/>
              <w:jc w:val="center"/>
              <w:textAlignment w:val="baseline"/>
              <w:rPr>
                <w:ins w:id="609" w:author="Huawei" w:date="2025-05-07T15:27:00Z"/>
                <w:rFonts w:ascii="Arial" w:eastAsia="宋体" w:hAnsi="Arial"/>
                <w:sz w:val="18"/>
              </w:rPr>
            </w:pPr>
          </w:p>
        </w:tc>
        <w:tc>
          <w:tcPr>
            <w:tcW w:w="2734" w:type="dxa"/>
            <w:gridSpan w:val="2"/>
            <w:vMerge/>
            <w:vAlign w:val="center"/>
          </w:tcPr>
          <w:p w14:paraId="4D51F0D1" w14:textId="77777777" w:rsidR="00575F76" w:rsidRPr="00575F76" w:rsidRDefault="00575F76" w:rsidP="00575F76">
            <w:pPr>
              <w:keepNext/>
              <w:keepLines/>
              <w:overflowPunct w:val="0"/>
              <w:autoSpaceDE w:val="0"/>
              <w:autoSpaceDN w:val="0"/>
              <w:adjustRightInd w:val="0"/>
              <w:spacing w:after="0"/>
              <w:jc w:val="center"/>
              <w:textAlignment w:val="baseline"/>
              <w:rPr>
                <w:ins w:id="610" w:author="Huawei" w:date="2025-05-07T15:27:00Z"/>
                <w:rFonts w:ascii="Arial" w:eastAsia="宋体" w:hAnsi="Arial"/>
                <w:sz w:val="18"/>
              </w:rPr>
            </w:pPr>
          </w:p>
        </w:tc>
        <w:tc>
          <w:tcPr>
            <w:tcW w:w="1518" w:type="dxa"/>
            <w:tcBorders>
              <w:top w:val="single" w:sz="4" w:space="0" w:color="auto"/>
              <w:left w:val="single" w:sz="4" w:space="0" w:color="auto"/>
              <w:right w:val="single" w:sz="4" w:space="0" w:color="auto"/>
            </w:tcBorders>
            <w:vAlign w:val="center"/>
          </w:tcPr>
          <w:p w14:paraId="5B906654" w14:textId="77777777" w:rsidR="00575F76" w:rsidRPr="00575F76" w:rsidRDefault="00575F76" w:rsidP="00575F76">
            <w:pPr>
              <w:keepNext/>
              <w:keepLines/>
              <w:overflowPunct w:val="0"/>
              <w:autoSpaceDE w:val="0"/>
              <w:autoSpaceDN w:val="0"/>
              <w:adjustRightInd w:val="0"/>
              <w:spacing w:after="0"/>
              <w:jc w:val="center"/>
              <w:textAlignment w:val="baseline"/>
              <w:rPr>
                <w:ins w:id="611" w:author="Huawei" w:date="2025-05-07T15:27:00Z"/>
                <w:rFonts w:ascii="Arial" w:eastAsia="宋体" w:hAnsi="Arial"/>
                <w:sz w:val="16"/>
                <w:szCs w:val="16"/>
              </w:rPr>
            </w:pPr>
            <w:ins w:id="612" w:author="Huawei" w:date="2025-05-07T15:27: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tcBorders>
              <w:top w:val="single" w:sz="4" w:space="0" w:color="auto"/>
              <w:left w:val="single" w:sz="4" w:space="0" w:color="auto"/>
              <w:right w:val="single" w:sz="4" w:space="0" w:color="auto"/>
            </w:tcBorders>
            <w:vAlign w:val="center"/>
          </w:tcPr>
          <w:p w14:paraId="4DB28DA4" w14:textId="77777777" w:rsidR="00575F76" w:rsidRPr="00575F76" w:rsidRDefault="00575F76" w:rsidP="00575F76">
            <w:pPr>
              <w:keepNext/>
              <w:keepLines/>
              <w:overflowPunct w:val="0"/>
              <w:autoSpaceDE w:val="0"/>
              <w:autoSpaceDN w:val="0"/>
              <w:adjustRightInd w:val="0"/>
              <w:spacing w:after="0"/>
              <w:jc w:val="center"/>
              <w:textAlignment w:val="baseline"/>
              <w:rPr>
                <w:ins w:id="613" w:author="Huawei" w:date="2025-05-07T15:27:00Z"/>
                <w:rFonts w:ascii="Arial" w:eastAsia="宋体" w:hAnsi="Arial"/>
                <w:sz w:val="16"/>
                <w:szCs w:val="16"/>
                <w:lang w:val="sv-SE" w:eastAsia="zh-CN"/>
              </w:rPr>
            </w:pPr>
            <w:ins w:id="614" w:author="Huawei" w:date="2025-05-07T15:27:00Z">
              <w:r w:rsidRPr="00575F76">
                <w:rPr>
                  <w:rFonts w:ascii="Arial" w:eastAsia="宋体" w:hAnsi="Arial" w:hint="eastAsia"/>
                  <w:sz w:val="16"/>
                  <w:szCs w:val="16"/>
                  <w:lang w:val="sv-SE" w:eastAsia="zh-CN"/>
                </w:rPr>
                <w:t>-120.5</w:t>
              </w:r>
            </w:ins>
          </w:p>
        </w:tc>
        <w:tc>
          <w:tcPr>
            <w:tcW w:w="1938" w:type="dxa"/>
          </w:tcPr>
          <w:p w14:paraId="55F0A059" w14:textId="77777777" w:rsidR="00575F76" w:rsidRPr="00575F76" w:rsidRDefault="00575F76" w:rsidP="00575F76">
            <w:pPr>
              <w:keepNext/>
              <w:keepLines/>
              <w:overflowPunct w:val="0"/>
              <w:autoSpaceDE w:val="0"/>
              <w:autoSpaceDN w:val="0"/>
              <w:adjustRightInd w:val="0"/>
              <w:spacing w:after="0"/>
              <w:jc w:val="center"/>
              <w:textAlignment w:val="baseline"/>
              <w:rPr>
                <w:ins w:id="615" w:author="Huawei" w:date="2025-05-07T15:27:00Z"/>
                <w:rFonts w:ascii="Arial" w:eastAsia="宋体" w:hAnsi="Arial"/>
                <w:sz w:val="16"/>
                <w:szCs w:val="16"/>
                <w:lang w:val="sv-SE" w:eastAsia="zh-CN"/>
              </w:rPr>
            </w:pPr>
            <w:ins w:id="616" w:author="Huawei" w:date="2025-05-07T15:27:00Z">
              <w:r w:rsidRPr="00575F76">
                <w:rPr>
                  <w:rFonts w:ascii="Arial" w:eastAsia="宋体" w:hAnsi="Arial" w:hint="eastAsia"/>
                  <w:sz w:val="16"/>
                  <w:szCs w:val="16"/>
                  <w:lang w:val="sv-SE" w:eastAsia="zh-CN"/>
                </w:rPr>
                <w:t>-50</w:t>
              </w:r>
            </w:ins>
          </w:p>
        </w:tc>
      </w:tr>
      <w:tr w:rsidR="00575F76" w:rsidRPr="00575F76" w14:paraId="3381271E" w14:textId="77777777" w:rsidTr="00575F76">
        <w:trPr>
          <w:jc w:val="center"/>
          <w:ins w:id="617" w:author="Huawei" w:date="2025-05-07T15:27:00Z"/>
        </w:trPr>
        <w:tc>
          <w:tcPr>
            <w:tcW w:w="959" w:type="dxa"/>
            <w:vMerge w:val="restart"/>
            <w:tcBorders>
              <w:top w:val="single" w:sz="4" w:space="0" w:color="auto"/>
              <w:left w:val="single" w:sz="4" w:space="0" w:color="auto"/>
              <w:right w:val="single" w:sz="4" w:space="0" w:color="auto"/>
            </w:tcBorders>
            <w:vAlign w:val="center"/>
          </w:tcPr>
          <w:p w14:paraId="5731B4BE" w14:textId="77777777" w:rsidR="00575F76" w:rsidRPr="00575F76" w:rsidRDefault="00575F76" w:rsidP="00575F76">
            <w:pPr>
              <w:keepNext/>
              <w:keepLines/>
              <w:overflowPunct w:val="0"/>
              <w:autoSpaceDE w:val="0"/>
              <w:autoSpaceDN w:val="0"/>
              <w:adjustRightInd w:val="0"/>
              <w:spacing w:after="0"/>
              <w:jc w:val="center"/>
              <w:textAlignment w:val="baseline"/>
              <w:rPr>
                <w:ins w:id="618" w:author="Huawei" w:date="2025-05-07T15:27:00Z"/>
                <w:rFonts w:ascii="Arial" w:eastAsia="宋体" w:hAnsi="Arial"/>
                <w:sz w:val="18"/>
                <w:lang w:val="sv-SE" w:eastAsia="zh-CN"/>
              </w:rPr>
            </w:pPr>
            <w:ins w:id="619" w:author="Huawei" w:date="2025-05-07T15:27:00Z">
              <w:r w:rsidRPr="00575F76">
                <w:rPr>
                  <w:rFonts w:ascii="Arial" w:eastAsia="宋体" w:hAnsi="Arial"/>
                  <w:sz w:val="18"/>
                  <w:lang w:val="sv-SE" w:eastAsia="zh-CN"/>
                </w:rPr>
                <w:t>26</w:t>
              </w:r>
            </w:ins>
          </w:p>
        </w:tc>
        <w:tc>
          <w:tcPr>
            <w:tcW w:w="1163" w:type="dxa"/>
            <w:vMerge/>
            <w:vAlign w:val="center"/>
          </w:tcPr>
          <w:p w14:paraId="28EFB345" w14:textId="77777777" w:rsidR="00575F76" w:rsidRPr="00575F76" w:rsidRDefault="00575F76" w:rsidP="00575F76">
            <w:pPr>
              <w:keepNext/>
              <w:keepLines/>
              <w:overflowPunct w:val="0"/>
              <w:autoSpaceDE w:val="0"/>
              <w:autoSpaceDN w:val="0"/>
              <w:adjustRightInd w:val="0"/>
              <w:spacing w:after="0"/>
              <w:jc w:val="center"/>
              <w:textAlignment w:val="baseline"/>
              <w:rPr>
                <w:ins w:id="620" w:author="Huawei" w:date="2025-05-07T15:27:00Z"/>
                <w:rFonts w:ascii="Arial" w:eastAsia="宋体" w:hAnsi="Arial"/>
                <w:sz w:val="18"/>
                <w:lang w:val="sv-SE"/>
              </w:rPr>
            </w:pPr>
          </w:p>
        </w:tc>
        <w:tc>
          <w:tcPr>
            <w:tcW w:w="992" w:type="dxa"/>
            <w:vMerge w:val="restart"/>
            <w:vAlign w:val="center"/>
          </w:tcPr>
          <w:p w14:paraId="0EBD142B" w14:textId="77777777" w:rsidR="00575F76" w:rsidRPr="00575F76" w:rsidRDefault="00575F76" w:rsidP="00575F76">
            <w:pPr>
              <w:keepNext/>
              <w:keepLines/>
              <w:overflowPunct w:val="0"/>
              <w:autoSpaceDE w:val="0"/>
              <w:autoSpaceDN w:val="0"/>
              <w:adjustRightInd w:val="0"/>
              <w:spacing w:after="0"/>
              <w:jc w:val="center"/>
              <w:textAlignment w:val="baseline"/>
              <w:rPr>
                <w:ins w:id="621" w:author="Huawei" w:date="2025-05-07T15:27:00Z"/>
                <w:rFonts w:ascii="Arial" w:eastAsia="宋体" w:hAnsi="Arial"/>
                <w:sz w:val="18"/>
                <w:lang w:val="sv-SE" w:eastAsia="zh-CN"/>
              </w:rPr>
            </w:pPr>
            <w:ins w:id="622" w:author="Huawei" w:date="2025-05-07T15:27:00Z">
              <w:r w:rsidRPr="00575F76">
                <w:rPr>
                  <w:rFonts w:ascii="Arial" w:eastAsia="宋体" w:hAnsi="Arial"/>
                  <w:sz w:val="18"/>
                  <w:lang w:val="sv-SE" w:eastAsia="zh-CN"/>
                </w:rPr>
                <w:t>30</w:t>
              </w:r>
            </w:ins>
          </w:p>
        </w:tc>
        <w:tc>
          <w:tcPr>
            <w:tcW w:w="1134" w:type="dxa"/>
            <w:vMerge w:val="restart"/>
            <w:vAlign w:val="center"/>
          </w:tcPr>
          <w:p w14:paraId="06BB6EA5" w14:textId="77777777" w:rsidR="00575F76" w:rsidRPr="00575F76" w:rsidRDefault="00575F76" w:rsidP="00575F76">
            <w:pPr>
              <w:keepNext/>
              <w:keepLines/>
              <w:overflowPunct w:val="0"/>
              <w:autoSpaceDE w:val="0"/>
              <w:autoSpaceDN w:val="0"/>
              <w:adjustRightInd w:val="0"/>
              <w:spacing w:after="0"/>
              <w:jc w:val="center"/>
              <w:textAlignment w:val="baseline"/>
              <w:rPr>
                <w:ins w:id="623" w:author="Huawei" w:date="2025-05-07T15:27:00Z"/>
                <w:rFonts w:ascii="Arial" w:eastAsia="宋体" w:hAnsi="Arial"/>
                <w:sz w:val="18"/>
              </w:rPr>
            </w:pPr>
            <w:ins w:id="624" w:author="Huawei" w:date="2025-05-07T15:27:00Z">
              <w:r w:rsidRPr="00575F76">
                <w:rPr>
                  <w:rFonts w:ascii="Arial" w:eastAsia="宋体" w:hAnsi="Arial"/>
                  <w:sz w:val="18"/>
                  <w:lang w:val="sv-SE"/>
                </w:rPr>
                <w:t>48</w:t>
              </w:r>
            </w:ins>
          </w:p>
        </w:tc>
        <w:tc>
          <w:tcPr>
            <w:tcW w:w="2734" w:type="dxa"/>
            <w:gridSpan w:val="2"/>
            <w:vMerge w:val="restart"/>
            <w:vAlign w:val="center"/>
          </w:tcPr>
          <w:p w14:paraId="5F906C2F" w14:textId="77777777" w:rsidR="00575F76" w:rsidRPr="00575F76" w:rsidRDefault="00575F76" w:rsidP="00575F76">
            <w:pPr>
              <w:keepNext/>
              <w:keepLines/>
              <w:overflowPunct w:val="0"/>
              <w:autoSpaceDE w:val="0"/>
              <w:autoSpaceDN w:val="0"/>
              <w:adjustRightInd w:val="0"/>
              <w:spacing w:after="0"/>
              <w:jc w:val="center"/>
              <w:textAlignment w:val="baseline"/>
              <w:rPr>
                <w:ins w:id="625" w:author="Huawei" w:date="2025-05-07T15:27:00Z"/>
                <w:rFonts w:ascii="Arial" w:eastAsia="宋体" w:hAnsi="Arial"/>
                <w:sz w:val="18"/>
              </w:rPr>
            </w:pPr>
            <w:ins w:id="626" w:author="Huawei" w:date="2025-05-07T15:27:00Z">
              <w:r w:rsidRPr="00575F76">
                <w:rPr>
                  <w:rFonts w:ascii="Arial" w:eastAsia="宋体" w:hAnsi="Arial"/>
                  <w:sz w:val="18"/>
                </w:rPr>
                <w:t>272</w:t>
              </w:r>
            </w:ins>
          </w:p>
        </w:tc>
        <w:tc>
          <w:tcPr>
            <w:tcW w:w="1518" w:type="dxa"/>
            <w:vAlign w:val="center"/>
          </w:tcPr>
          <w:p w14:paraId="42932269" w14:textId="77777777" w:rsidR="00575F76" w:rsidRPr="00575F76" w:rsidRDefault="00575F76" w:rsidP="00575F76">
            <w:pPr>
              <w:keepNext/>
              <w:keepLines/>
              <w:overflowPunct w:val="0"/>
              <w:autoSpaceDE w:val="0"/>
              <w:autoSpaceDN w:val="0"/>
              <w:adjustRightInd w:val="0"/>
              <w:spacing w:after="0"/>
              <w:jc w:val="center"/>
              <w:textAlignment w:val="baseline"/>
              <w:rPr>
                <w:ins w:id="627" w:author="Huawei" w:date="2025-05-07T15:27:00Z"/>
                <w:rFonts w:ascii="Arial" w:eastAsia="宋体" w:hAnsi="Arial"/>
                <w:sz w:val="16"/>
                <w:szCs w:val="16"/>
              </w:rPr>
            </w:pPr>
            <w:ins w:id="628" w:author="Huawei" w:date="2025-05-07T15:27:00Z">
              <w:r w:rsidRPr="00575F76">
                <w:rPr>
                  <w:rFonts w:ascii="Arial" w:eastAsia="宋体" w:hAnsi="Arial"/>
                  <w:sz w:val="16"/>
                  <w:szCs w:val="16"/>
                </w:rPr>
                <w:t>NR_FDD_FR1_A, NR_TDD_FR1_A,</w:t>
              </w:r>
            </w:ins>
          </w:p>
          <w:p w14:paraId="219C0018" w14:textId="77777777" w:rsidR="00575F76" w:rsidRPr="00575F76" w:rsidRDefault="00575F76" w:rsidP="00575F76">
            <w:pPr>
              <w:keepNext/>
              <w:keepLines/>
              <w:overflowPunct w:val="0"/>
              <w:autoSpaceDE w:val="0"/>
              <w:autoSpaceDN w:val="0"/>
              <w:adjustRightInd w:val="0"/>
              <w:spacing w:after="0"/>
              <w:jc w:val="center"/>
              <w:textAlignment w:val="baseline"/>
              <w:rPr>
                <w:ins w:id="629" w:author="Huawei" w:date="2025-05-07T15:27:00Z"/>
                <w:rFonts w:ascii="Arial" w:eastAsia="宋体" w:hAnsi="Arial"/>
                <w:sz w:val="16"/>
                <w:szCs w:val="16"/>
              </w:rPr>
            </w:pPr>
            <w:ins w:id="630" w:author="Huawei" w:date="2025-05-07T15:27:00Z">
              <w:r w:rsidRPr="00575F76">
                <w:rPr>
                  <w:rFonts w:ascii="Arial" w:eastAsia="宋体" w:hAnsi="Arial"/>
                  <w:sz w:val="16"/>
                  <w:szCs w:val="16"/>
                </w:rPr>
                <w:t>NR_SDL_FR1_A</w:t>
              </w:r>
            </w:ins>
          </w:p>
        </w:tc>
        <w:tc>
          <w:tcPr>
            <w:tcW w:w="993" w:type="dxa"/>
            <w:vAlign w:val="center"/>
          </w:tcPr>
          <w:p w14:paraId="78BC6C69" w14:textId="77777777" w:rsidR="00575F76" w:rsidRPr="00575F76" w:rsidRDefault="00575F76" w:rsidP="00575F76">
            <w:pPr>
              <w:keepNext/>
              <w:keepLines/>
              <w:overflowPunct w:val="0"/>
              <w:autoSpaceDE w:val="0"/>
              <w:autoSpaceDN w:val="0"/>
              <w:adjustRightInd w:val="0"/>
              <w:spacing w:after="0"/>
              <w:jc w:val="center"/>
              <w:textAlignment w:val="baseline"/>
              <w:rPr>
                <w:ins w:id="631" w:author="Huawei" w:date="2025-05-07T15:27:00Z"/>
                <w:rFonts w:ascii="Arial" w:eastAsia="宋体" w:hAnsi="Arial"/>
                <w:sz w:val="16"/>
                <w:szCs w:val="16"/>
              </w:rPr>
            </w:pPr>
            <w:ins w:id="632" w:author="Huawei" w:date="2025-05-07T15:27:00Z">
              <w:r w:rsidRPr="00575F76">
                <w:rPr>
                  <w:rFonts w:ascii="Arial" w:eastAsia="宋体" w:hAnsi="Arial"/>
                  <w:sz w:val="16"/>
                  <w:szCs w:val="16"/>
                </w:rPr>
                <w:t>-124</w:t>
              </w:r>
            </w:ins>
          </w:p>
        </w:tc>
        <w:tc>
          <w:tcPr>
            <w:tcW w:w="1938" w:type="dxa"/>
            <w:vAlign w:val="center"/>
          </w:tcPr>
          <w:p w14:paraId="6F97F439" w14:textId="77777777" w:rsidR="00575F76" w:rsidRPr="00575F76" w:rsidRDefault="00575F76" w:rsidP="00575F76">
            <w:pPr>
              <w:keepNext/>
              <w:keepLines/>
              <w:overflowPunct w:val="0"/>
              <w:autoSpaceDE w:val="0"/>
              <w:autoSpaceDN w:val="0"/>
              <w:adjustRightInd w:val="0"/>
              <w:spacing w:after="0"/>
              <w:jc w:val="center"/>
              <w:textAlignment w:val="baseline"/>
              <w:rPr>
                <w:ins w:id="633" w:author="Huawei" w:date="2025-05-07T15:27:00Z"/>
                <w:rFonts w:ascii="Arial" w:eastAsia="宋体" w:hAnsi="Arial"/>
                <w:sz w:val="16"/>
                <w:szCs w:val="16"/>
              </w:rPr>
            </w:pPr>
            <w:ins w:id="634" w:author="Huawei" w:date="2025-05-07T15:27:00Z">
              <w:r w:rsidRPr="00575F76">
                <w:rPr>
                  <w:rFonts w:ascii="Arial" w:eastAsia="宋体" w:hAnsi="Arial"/>
                  <w:sz w:val="16"/>
                  <w:szCs w:val="16"/>
                </w:rPr>
                <w:t>-50</w:t>
              </w:r>
            </w:ins>
          </w:p>
        </w:tc>
      </w:tr>
      <w:tr w:rsidR="00575F76" w:rsidRPr="00575F76" w14:paraId="02D982A3" w14:textId="77777777" w:rsidTr="00575F76">
        <w:trPr>
          <w:jc w:val="center"/>
          <w:ins w:id="635" w:author="Huawei" w:date="2025-05-07T15:27:00Z"/>
        </w:trPr>
        <w:tc>
          <w:tcPr>
            <w:tcW w:w="959" w:type="dxa"/>
            <w:vMerge/>
            <w:tcBorders>
              <w:left w:val="single" w:sz="4" w:space="0" w:color="auto"/>
              <w:right w:val="single" w:sz="4" w:space="0" w:color="auto"/>
            </w:tcBorders>
          </w:tcPr>
          <w:p w14:paraId="7CC67FD6" w14:textId="77777777" w:rsidR="00575F76" w:rsidRPr="00575F76" w:rsidRDefault="00575F76" w:rsidP="00575F76">
            <w:pPr>
              <w:keepNext/>
              <w:keepLines/>
              <w:overflowPunct w:val="0"/>
              <w:autoSpaceDE w:val="0"/>
              <w:autoSpaceDN w:val="0"/>
              <w:adjustRightInd w:val="0"/>
              <w:spacing w:after="0"/>
              <w:jc w:val="center"/>
              <w:textAlignment w:val="baseline"/>
              <w:rPr>
                <w:ins w:id="636" w:author="Huawei" w:date="2025-05-07T15:27:00Z"/>
                <w:rFonts w:ascii="Arial" w:eastAsia="宋体" w:hAnsi="Arial"/>
                <w:sz w:val="18"/>
                <w:lang w:val="sv-SE" w:eastAsia="zh-CN"/>
              </w:rPr>
            </w:pPr>
          </w:p>
        </w:tc>
        <w:tc>
          <w:tcPr>
            <w:tcW w:w="1163" w:type="dxa"/>
            <w:vMerge/>
            <w:vAlign w:val="center"/>
          </w:tcPr>
          <w:p w14:paraId="6623420E" w14:textId="77777777" w:rsidR="00575F76" w:rsidRPr="00575F76" w:rsidRDefault="00575F76" w:rsidP="00575F76">
            <w:pPr>
              <w:keepNext/>
              <w:keepLines/>
              <w:overflowPunct w:val="0"/>
              <w:autoSpaceDE w:val="0"/>
              <w:autoSpaceDN w:val="0"/>
              <w:adjustRightInd w:val="0"/>
              <w:spacing w:after="0"/>
              <w:jc w:val="center"/>
              <w:textAlignment w:val="baseline"/>
              <w:rPr>
                <w:ins w:id="637" w:author="Huawei" w:date="2025-05-07T15:27:00Z"/>
                <w:rFonts w:ascii="Arial" w:eastAsia="宋体" w:hAnsi="Arial"/>
                <w:sz w:val="18"/>
                <w:lang w:val="sv-SE"/>
              </w:rPr>
            </w:pPr>
          </w:p>
        </w:tc>
        <w:tc>
          <w:tcPr>
            <w:tcW w:w="992" w:type="dxa"/>
            <w:vMerge/>
            <w:vAlign w:val="center"/>
          </w:tcPr>
          <w:p w14:paraId="71AA031A" w14:textId="77777777" w:rsidR="00575F76" w:rsidRPr="00575F76" w:rsidRDefault="00575F76" w:rsidP="00575F76">
            <w:pPr>
              <w:keepNext/>
              <w:keepLines/>
              <w:overflowPunct w:val="0"/>
              <w:autoSpaceDE w:val="0"/>
              <w:autoSpaceDN w:val="0"/>
              <w:adjustRightInd w:val="0"/>
              <w:spacing w:after="0"/>
              <w:jc w:val="center"/>
              <w:textAlignment w:val="baseline"/>
              <w:rPr>
                <w:ins w:id="638" w:author="Huawei" w:date="2025-05-07T15:27:00Z"/>
                <w:rFonts w:ascii="Arial" w:eastAsia="宋体" w:hAnsi="Arial"/>
                <w:sz w:val="18"/>
                <w:lang w:val="sv-SE" w:eastAsia="zh-CN"/>
              </w:rPr>
            </w:pPr>
          </w:p>
        </w:tc>
        <w:tc>
          <w:tcPr>
            <w:tcW w:w="1134" w:type="dxa"/>
            <w:vMerge/>
            <w:vAlign w:val="center"/>
          </w:tcPr>
          <w:p w14:paraId="2245EB7E" w14:textId="77777777" w:rsidR="00575F76" w:rsidRPr="00575F76" w:rsidRDefault="00575F76" w:rsidP="00575F76">
            <w:pPr>
              <w:keepNext/>
              <w:keepLines/>
              <w:overflowPunct w:val="0"/>
              <w:autoSpaceDE w:val="0"/>
              <w:autoSpaceDN w:val="0"/>
              <w:adjustRightInd w:val="0"/>
              <w:spacing w:after="0"/>
              <w:jc w:val="center"/>
              <w:textAlignment w:val="baseline"/>
              <w:rPr>
                <w:ins w:id="639" w:author="Huawei" w:date="2025-05-07T15:27:00Z"/>
                <w:rFonts w:ascii="Arial" w:eastAsia="宋体" w:hAnsi="Arial"/>
                <w:sz w:val="18"/>
                <w:lang w:val="sv-SE"/>
              </w:rPr>
            </w:pPr>
          </w:p>
        </w:tc>
        <w:tc>
          <w:tcPr>
            <w:tcW w:w="2734" w:type="dxa"/>
            <w:gridSpan w:val="2"/>
            <w:vMerge/>
            <w:vAlign w:val="center"/>
          </w:tcPr>
          <w:p w14:paraId="6F67FBBD" w14:textId="77777777" w:rsidR="00575F76" w:rsidRPr="00575F76" w:rsidRDefault="00575F76" w:rsidP="00575F76">
            <w:pPr>
              <w:keepNext/>
              <w:keepLines/>
              <w:overflowPunct w:val="0"/>
              <w:autoSpaceDE w:val="0"/>
              <w:autoSpaceDN w:val="0"/>
              <w:adjustRightInd w:val="0"/>
              <w:spacing w:after="0"/>
              <w:jc w:val="center"/>
              <w:textAlignment w:val="baseline"/>
              <w:rPr>
                <w:ins w:id="640" w:author="Huawei" w:date="2025-05-07T15:27:00Z"/>
                <w:rFonts w:ascii="Arial" w:eastAsia="宋体" w:hAnsi="Arial"/>
                <w:sz w:val="18"/>
              </w:rPr>
            </w:pPr>
          </w:p>
        </w:tc>
        <w:tc>
          <w:tcPr>
            <w:tcW w:w="1518" w:type="dxa"/>
            <w:vAlign w:val="center"/>
          </w:tcPr>
          <w:p w14:paraId="03317FFE" w14:textId="77777777" w:rsidR="00575F76" w:rsidRPr="00575F76" w:rsidRDefault="00575F76" w:rsidP="00575F76">
            <w:pPr>
              <w:keepNext/>
              <w:keepLines/>
              <w:overflowPunct w:val="0"/>
              <w:autoSpaceDE w:val="0"/>
              <w:autoSpaceDN w:val="0"/>
              <w:adjustRightInd w:val="0"/>
              <w:spacing w:after="0"/>
              <w:jc w:val="center"/>
              <w:textAlignment w:val="baseline"/>
              <w:rPr>
                <w:ins w:id="641" w:author="Huawei" w:date="2025-05-07T15:27:00Z"/>
                <w:rFonts w:ascii="Arial" w:eastAsia="宋体" w:hAnsi="Arial"/>
                <w:sz w:val="16"/>
                <w:szCs w:val="16"/>
              </w:rPr>
            </w:pPr>
            <w:ins w:id="642" w:author="Huawei" w:date="2025-05-07T15:27:00Z">
              <w:r w:rsidRPr="00575F76">
                <w:rPr>
                  <w:rFonts w:ascii="Arial" w:eastAsia="宋体" w:hAnsi="Arial"/>
                  <w:sz w:val="16"/>
                  <w:szCs w:val="16"/>
                </w:rPr>
                <w:t>NR_FDD_FR1_B</w:t>
              </w:r>
            </w:ins>
          </w:p>
        </w:tc>
        <w:tc>
          <w:tcPr>
            <w:tcW w:w="993" w:type="dxa"/>
          </w:tcPr>
          <w:p w14:paraId="1D07F058" w14:textId="77777777" w:rsidR="00575F76" w:rsidRPr="00575F76" w:rsidRDefault="00575F76" w:rsidP="00575F76">
            <w:pPr>
              <w:keepNext/>
              <w:keepLines/>
              <w:overflowPunct w:val="0"/>
              <w:autoSpaceDE w:val="0"/>
              <w:autoSpaceDN w:val="0"/>
              <w:adjustRightInd w:val="0"/>
              <w:spacing w:after="0"/>
              <w:jc w:val="center"/>
              <w:textAlignment w:val="baseline"/>
              <w:rPr>
                <w:ins w:id="643" w:author="Huawei" w:date="2025-05-07T15:27:00Z"/>
                <w:rFonts w:ascii="Arial" w:eastAsia="宋体" w:hAnsi="Arial"/>
                <w:sz w:val="16"/>
                <w:szCs w:val="16"/>
              </w:rPr>
            </w:pPr>
            <w:ins w:id="644" w:author="Huawei" w:date="2025-05-07T15:27:00Z">
              <w:r w:rsidRPr="00575F76">
                <w:rPr>
                  <w:rFonts w:ascii="Arial" w:eastAsia="宋体" w:hAnsi="Arial"/>
                  <w:sz w:val="16"/>
                  <w:szCs w:val="16"/>
                </w:rPr>
                <w:t>-123.5</w:t>
              </w:r>
            </w:ins>
          </w:p>
        </w:tc>
        <w:tc>
          <w:tcPr>
            <w:tcW w:w="1938" w:type="dxa"/>
          </w:tcPr>
          <w:p w14:paraId="549C14DF" w14:textId="77777777" w:rsidR="00575F76" w:rsidRPr="00575F76" w:rsidRDefault="00575F76" w:rsidP="00575F76">
            <w:pPr>
              <w:keepNext/>
              <w:keepLines/>
              <w:overflowPunct w:val="0"/>
              <w:autoSpaceDE w:val="0"/>
              <w:autoSpaceDN w:val="0"/>
              <w:adjustRightInd w:val="0"/>
              <w:spacing w:after="0"/>
              <w:jc w:val="center"/>
              <w:textAlignment w:val="baseline"/>
              <w:rPr>
                <w:ins w:id="645" w:author="Huawei" w:date="2025-05-07T15:27:00Z"/>
                <w:rFonts w:ascii="Arial" w:eastAsia="宋体" w:hAnsi="Arial"/>
                <w:sz w:val="16"/>
                <w:szCs w:val="16"/>
              </w:rPr>
            </w:pPr>
            <w:ins w:id="646" w:author="Huawei" w:date="2025-05-07T15:27:00Z">
              <w:r w:rsidRPr="00575F76">
                <w:rPr>
                  <w:rFonts w:ascii="Arial" w:eastAsia="宋体" w:hAnsi="Arial"/>
                  <w:sz w:val="16"/>
                  <w:szCs w:val="16"/>
                </w:rPr>
                <w:t>-50</w:t>
              </w:r>
            </w:ins>
          </w:p>
        </w:tc>
      </w:tr>
      <w:tr w:rsidR="00575F76" w:rsidRPr="00575F76" w14:paraId="3F297B3C" w14:textId="77777777" w:rsidTr="00575F76">
        <w:trPr>
          <w:jc w:val="center"/>
          <w:ins w:id="647" w:author="Huawei" w:date="2025-05-07T15:27:00Z"/>
        </w:trPr>
        <w:tc>
          <w:tcPr>
            <w:tcW w:w="959" w:type="dxa"/>
            <w:vMerge/>
            <w:tcBorders>
              <w:left w:val="single" w:sz="4" w:space="0" w:color="auto"/>
              <w:right w:val="single" w:sz="4" w:space="0" w:color="auto"/>
            </w:tcBorders>
          </w:tcPr>
          <w:p w14:paraId="6D754F99" w14:textId="77777777" w:rsidR="00575F76" w:rsidRPr="00575F76" w:rsidRDefault="00575F76" w:rsidP="00575F76">
            <w:pPr>
              <w:keepNext/>
              <w:keepLines/>
              <w:overflowPunct w:val="0"/>
              <w:autoSpaceDE w:val="0"/>
              <w:autoSpaceDN w:val="0"/>
              <w:adjustRightInd w:val="0"/>
              <w:spacing w:after="0"/>
              <w:jc w:val="center"/>
              <w:textAlignment w:val="baseline"/>
              <w:rPr>
                <w:ins w:id="648" w:author="Huawei" w:date="2025-05-07T15:27:00Z"/>
                <w:rFonts w:ascii="Arial" w:eastAsia="宋体" w:hAnsi="Arial"/>
                <w:sz w:val="18"/>
                <w:lang w:val="sv-SE" w:eastAsia="zh-CN"/>
              </w:rPr>
            </w:pPr>
          </w:p>
        </w:tc>
        <w:tc>
          <w:tcPr>
            <w:tcW w:w="1163" w:type="dxa"/>
            <w:vMerge/>
            <w:vAlign w:val="center"/>
          </w:tcPr>
          <w:p w14:paraId="487B9D1D" w14:textId="77777777" w:rsidR="00575F76" w:rsidRPr="00575F76" w:rsidRDefault="00575F76" w:rsidP="00575F76">
            <w:pPr>
              <w:keepNext/>
              <w:keepLines/>
              <w:overflowPunct w:val="0"/>
              <w:autoSpaceDE w:val="0"/>
              <w:autoSpaceDN w:val="0"/>
              <w:adjustRightInd w:val="0"/>
              <w:spacing w:after="0"/>
              <w:jc w:val="center"/>
              <w:textAlignment w:val="baseline"/>
              <w:rPr>
                <w:ins w:id="649" w:author="Huawei" w:date="2025-05-07T15:27:00Z"/>
                <w:rFonts w:ascii="Arial" w:eastAsia="宋体" w:hAnsi="Arial"/>
                <w:sz w:val="18"/>
                <w:lang w:val="sv-SE"/>
              </w:rPr>
            </w:pPr>
          </w:p>
        </w:tc>
        <w:tc>
          <w:tcPr>
            <w:tcW w:w="992" w:type="dxa"/>
            <w:vMerge/>
            <w:vAlign w:val="center"/>
          </w:tcPr>
          <w:p w14:paraId="49474E1B" w14:textId="77777777" w:rsidR="00575F76" w:rsidRPr="00575F76" w:rsidRDefault="00575F76" w:rsidP="00575F76">
            <w:pPr>
              <w:keepNext/>
              <w:keepLines/>
              <w:overflowPunct w:val="0"/>
              <w:autoSpaceDE w:val="0"/>
              <w:autoSpaceDN w:val="0"/>
              <w:adjustRightInd w:val="0"/>
              <w:spacing w:after="0"/>
              <w:jc w:val="center"/>
              <w:textAlignment w:val="baseline"/>
              <w:rPr>
                <w:ins w:id="650" w:author="Huawei" w:date="2025-05-07T15:27:00Z"/>
                <w:rFonts w:ascii="Arial" w:eastAsia="宋体" w:hAnsi="Arial"/>
                <w:sz w:val="18"/>
                <w:lang w:val="sv-SE" w:eastAsia="zh-CN"/>
              </w:rPr>
            </w:pPr>
          </w:p>
        </w:tc>
        <w:tc>
          <w:tcPr>
            <w:tcW w:w="1134" w:type="dxa"/>
            <w:vMerge/>
            <w:vAlign w:val="center"/>
          </w:tcPr>
          <w:p w14:paraId="4F8C4337" w14:textId="77777777" w:rsidR="00575F76" w:rsidRPr="00575F76" w:rsidRDefault="00575F76" w:rsidP="00575F76">
            <w:pPr>
              <w:keepNext/>
              <w:keepLines/>
              <w:overflowPunct w:val="0"/>
              <w:autoSpaceDE w:val="0"/>
              <w:autoSpaceDN w:val="0"/>
              <w:adjustRightInd w:val="0"/>
              <w:spacing w:after="0"/>
              <w:jc w:val="center"/>
              <w:textAlignment w:val="baseline"/>
              <w:rPr>
                <w:ins w:id="651" w:author="Huawei" w:date="2025-05-07T15:27:00Z"/>
                <w:rFonts w:ascii="Arial" w:eastAsia="宋体" w:hAnsi="Arial"/>
                <w:sz w:val="18"/>
                <w:lang w:val="sv-SE"/>
              </w:rPr>
            </w:pPr>
          </w:p>
        </w:tc>
        <w:tc>
          <w:tcPr>
            <w:tcW w:w="2734" w:type="dxa"/>
            <w:gridSpan w:val="2"/>
            <w:vMerge/>
            <w:vAlign w:val="center"/>
          </w:tcPr>
          <w:p w14:paraId="52FB73EA" w14:textId="77777777" w:rsidR="00575F76" w:rsidRPr="00575F76" w:rsidRDefault="00575F76" w:rsidP="00575F76">
            <w:pPr>
              <w:keepNext/>
              <w:keepLines/>
              <w:overflowPunct w:val="0"/>
              <w:autoSpaceDE w:val="0"/>
              <w:autoSpaceDN w:val="0"/>
              <w:adjustRightInd w:val="0"/>
              <w:spacing w:after="0"/>
              <w:jc w:val="center"/>
              <w:textAlignment w:val="baseline"/>
              <w:rPr>
                <w:ins w:id="652" w:author="Huawei" w:date="2025-05-07T15:27:00Z"/>
                <w:rFonts w:ascii="Arial" w:eastAsia="宋体" w:hAnsi="Arial"/>
                <w:sz w:val="18"/>
              </w:rPr>
            </w:pPr>
          </w:p>
        </w:tc>
        <w:tc>
          <w:tcPr>
            <w:tcW w:w="1518" w:type="dxa"/>
            <w:vAlign w:val="center"/>
          </w:tcPr>
          <w:p w14:paraId="139AB72B" w14:textId="77777777" w:rsidR="00575F76" w:rsidRPr="00575F76" w:rsidRDefault="00575F76" w:rsidP="00575F76">
            <w:pPr>
              <w:keepNext/>
              <w:keepLines/>
              <w:overflowPunct w:val="0"/>
              <w:autoSpaceDE w:val="0"/>
              <w:autoSpaceDN w:val="0"/>
              <w:adjustRightInd w:val="0"/>
              <w:spacing w:after="0"/>
              <w:jc w:val="center"/>
              <w:textAlignment w:val="baseline"/>
              <w:rPr>
                <w:ins w:id="653" w:author="Huawei" w:date="2025-05-07T15:27:00Z"/>
                <w:rFonts w:ascii="Arial" w:eastAsia="宋体" w:hAnsi="Arial"/>
                <w:sz w:val="16"/>
                <w:szCs w:val="16"/>
              </w:rPr>
            </w:pPr>
            <w:ins w:id="654" w:author="Huawei" w:date="2025-05-07T15:27:00Z">
              <w:r w:rsidRPr="00575F76">
                <w:rPr>
                  <w:rFonts w:ascii="Arial" w:eastAsia="宋体" w:hAnsi="Arial"/>
                  <w:sz w:val="16"/>
                  <w:szCs w:val="16"/>
                </w:rPr>
                <w:t>NR_TDD_FR1_C</w:t>
              </w:r>
            </w:ins>
          </w:p>
        </w:tc>
        <w:tc>
          <w:tcPr>
            <w:tcW w:w="993" w:type="dxa"/>
            <w:vAlign w:val="center"/>
          </w:tcPr>
          <w:p w14:paraId="3171BA53" w14:textId="77777777" w:rsidR="00575F76" w:rsidRPr="00575F76" w:rsidRDefault="00575F76" w:rsidP="00575F76">
            <w:pPr>
              <w:keepNext/>
              <w:keepLines/>
              <w:overflowPunct w:val="0"/>
              <w:autoSpaceDE w:val="0"/>
              <w:autoSpaceDN w:val="0"/>
              <w:adjustRightInd w:val="0"/>
              <w:spacing w:after="0"/>
              <w:jc w:val="center"/>
              <w:textAlignment w:val="baseline"/>
              <w:rPr>
                <w:ins w:id="655" w:author="Huawei" w:date="2025-05-07T15:27:00Z"/>
                <w:rFonts w:ascii="Arial" w:eastAsia="宋体" w:hAnsi="Arial"/>
                <w:sz w:val="16"/>
                <w:szCs w:val="16"/>
              </w:rPr>
            </w:pPr>
            <w:ins w:id="656" w:author="Huawei" w:date="2025-05-07T15:27:00Z">
              <w:r w:rsidRPr="00575F76">
                <w:rPr>
                  <w:rFonts w:ascii="Arial" w:eastAsia="宋体" w:hAnsi="Arial"/>
                  <w:sz w:val="16"/>
                  <w:szCs w:val="16"/>
                </w:rPr>
                <w:t>-123</w:t>
              </w:r>
            </w:ins>
          </w:p>
        </w:tc>
        <w:tc>
          <w:tcPr>
            <w:tcW w:w="1938" w:type="dxa"/>
          </w:tcPr>
          <w:p w14:paraId="7305C37D" w14:textId="77777777" w:rsidR="00575F76" w:rsidRPr="00575F76" w:rsidRDefault="00575F76" w:rsidP="00575F76">
            <w:pPr>
              <w:keepNext/>
              <w:keepLines/>
              <w:overflowPunct w:val="0"/>
              <w:autoSpaceDE w:val="0"/>
              <w:autoSpaceDN w:val="0"/>
              <w:adjustRightInd w:val="0"/>
              <w:spacing w:after="0"/>
              <w:jc w:val="center"/>
              <w:textAlignment w:val="baseline"/>
              <w:rPr>
                <w:ins w:id="657" w:author="Huawei" w:date="2025-05-07T15:27:00Z"/>
                <w:rFonts w:ascii="Arial" w:eastAsia="宋体" w:hAnsi="Arial"/>
                <w:sz w:val="16"/>
                <w:szCs w:val="16"/>
              </w:rPr>
            </w:pPr>
            <w:ins w:id="658" w:author="Huawei" w:date="2025-05-07T15:27:00Z">
              <w:r w:rsidRPr="00575F76">
                <w:rPr>
                  <w:rFonts w:ascii="Arial" w:eastAsia="宋体" w:hAnsi="Arial"/>
                  <w:sz w:val="16"/>
                  <w:szCs w:val="16"/>
                </w:rPr>
                <w:t>-50</w:t>
              </w:r>
            </w:ins>
          </w:p>
        </w:tc>
      </w:tr>
      <w:tr w:rsidR="00575F76" w:rsidRPr="00575F76" w14:paraId="5072D4CE" w14:textId="77777777" w:rsidTr="00575F76">
        <w:trPr>
          <w:jc w:val="center"/>
          <w:ins w:id="659" w:author="Huawei" w:date="2025-05-07T15:27:00Z"/>
        </w:trPr>
        <w:tc>
          <w:tcPr>
            <w:tcW w:w="959" w:type="dxa"/>
            <w:vMerge/>
            <w:tcBorders>
              <w:left w:val="single" w:sz="4" w:space="0" w:color="auto"/>
              <w:right w:val="single" w:sz="4" w:space="0" w:color="auto"/>
            </w:tcBorders>
          </w:tcPr>
          <w:p w14:paraId="35698B22" w14:textId="77777777" w:rsidR="00575F76" w:rsidRPr="00575F76" w:rsidRDefault="00575F76" w:rsidP="00575F76">
            <w:pPr>
              <w:keepNext/>
              <w:keepLines/>
              <w:overflowPunct w:val="0"/>
              <w:autoSpaceDE w:val="0"/>
              <w:autoSpaceDN w:val="0"/>
              <w:adjustRightInd w:val="0"/>
              <w:spacing w:after="0"/>
              <w:jc w:val="center"/>
              <w:textAlignment w:val="baseline"/>
              <w:rPr>
                <w:ins w:id="660" w:author="Huawei" w:date="2025-05-07T15:27:00Z"/>
                <w:rFonts w:ascii="Arial" w:eastAsia="宋体" w:hAnsi="Arial"/>
                <w:sz w:val="18"/>
                <w:lang w:val="sv-SE" w:eastAsia="zh-CN"/>
              </w:rPr>
            </w:pPr>
          </w:p>
        </w:tc>
        <w:tc>
          <w:tcPr>
            <w:tcW w:w="1163" w:type="dxa"/>
            <w:vMerge/>
            <w:vAlign w:val="center"/>
          </w:tcPr>
          <w:p w14:paraId="2D0B6521" w14:textId="77777777" w:rsidR="00575F76" w:rsidRPr="00575F76" w:rsidRDefault="00575F76" w:rsidP="00575F76">
            <w:pPr>
              <w:keepNext/>
              <w:keepLines/>
              <w:overflowPunct w:val="0"/>
              <w:autoSpaceDE w:val="0"/>
              <w:autoSpaceDN w:val="0"/>
              <w:adjustRightInd w:val="0"/>
              <w:spacing w:after="0"/>
              <w:jc w:val="center"/>
              <w:textAlignment w:val="baseline"/>
              <w:rPr>
                <w:ins w:id="661" w:author="Huawei" w:date="2025-05-07T15:27:00Z"/>
                <w:rFonts w:ascii="Arial" w:eastAsia="宋体" w:hAnsi="Arial"/>
                <w:sz w:val="18"/>
                <w:lang w:val="sv-SE"/>
              </w:rPr>
            </w:pPr>
          </w:p>
        </w:tc>
        <w:tc>
          <w:tcPr>
            <w:tcW w:w="992" w:type="dxa"/>
            <w:vMerge/>
            <w:vAlign w:val="center"/>
          </w:tcPr>
          <w:p w14:paraId="29336B4C" w14:textId="77777777" w:rsidR="00575F76" w:rsidRPr="00575F76" w:rsidRDefault="00575F76" w:rsidP="00575F76">
            <w:pPr>
              <w:keepNext/>
              <w:keepLines/>
              <w:overflowPunct w:val="0"/>
              <w:autoSpaceDE w:val="0"/>
              <w:autoSpaceDN w:val="0"/>
              <w:adjustRightInd w:val="0"/>
              <w:spacing w:after="0"/>
              <w:jc w:val="center"/>
              <w:textAlignment w:val="baseline"/>
              <w:rPr>
                <w:ins w:id="662" w:author="Huawei" w:date="2025-05-07T15:27:00Z"/>
                <w:rFonts w:ascii="Arial" w:eastAsia="宋体" w:hAnsi="Arial"/>
                <w:sz w:val="18"/>
                <w:lang w:val="sv-SE" w:eastAsia="zh-CN"/>
              </w:rPr>
            </w:pPr>
          </w:p>
        </w:tc>
        <w:tc>
          <w:tcPr>
            <w:tcW w:w="1134" w:type="dxa"/>
            <w:vMerge/>
            <w:vAlign w:val="center"/>
          </w:tcPr>
          <w:p w14:paraId="34A800F3" w14:textId="77777777" w:rsidR="00575F76" w:rsidRPr="00575F76" w:rsidRDefault="00575F76" w:rsidP="00575F76">
            <w:pPr>
              <w:keepNext/>
              <w:keepLines/>
              <w:overflowPunct w:val="0"/>
              <w:autoSpaceDE w:val="0"/>
              <w:autoSpaceDN w:val="0"/>
              <w:adjustRightInd w:val="0"/>
              <w:spacing w:after="0"/>
              <w:jc w:val="center"/>
              <w:textAlignment w:val="baseline"/>
              <w:rPr>
                <w:ins w:id="663" w:author="Huawei" w:date="2025-05-07T15:27:00Z"/>
                <w:rFonts w:ascii="Arial" w:eastAsia="宋体" w:hAnsi="Arial"/>
                <w:sz w:val="18"/>
                <w:lang w:val="sv-SE"/>
              </w:rPr>
            </w:pPr>
          </w:p>
        </w:tc>
        <w:tc>
          <w:tcPr>
            <w:tcW w:w="2734" w:type="dxa"/>
            <w:gridSpan w:val="2"/>
            <w:vMerge/>
            <w:vAlign w:val="center"/>
          </w:tcPr>
          <w:p w14:paraId="2C3948EA" w14:textId="77777777" w:rsidR="00575F76" w:rsidRPr="00575F76" w:rsidRDefault="00575F76" w:rsidP="00575F76">
            <w:pPr>
              <w:keepNext/>
              <w:keepLines/>
              <w:overflowPunct w:val="0"/>
              <w:autoSpaceDE w:val="0"/>
              <w:autoSpaceDN w:val="0"/>
              <w:adjustRightInd w:val="0"/>
              <w:spacing w:after="0"/>
              <w:jc w:val="center"/>
              <w:textAlignment w:val="baseline"/>
              <w:rPr>
                <w:ins w:id="664" w:author="Huawei" w:date="2025-05-07T15:27:00Z"/>
                <w:rFonts w:ascii="Arial" w:eastAsia="宋体" w:hAnsi="Arial"/>
                <w:sz w:val="18"/>
              </w:rPr>
            </w:pPr>
          </w:p>
        </w:tc>
        <w:tc>
          <w:tcPr>
            <w:tcW w:w="1518" w:type="dxa"/>
            <w:vAlign w:val="center"/>
          </w:tcPr>
          <w:p w14:paraId="2CAEFC4C" w14:textId="77777777" w:rsidR="00575F76" w:rsidRPr="00575F76" w:rsidRDefault="00575F76" w:rsidP="00575F76">
            <w:pPr>
              <w:keepNext/>
              <w:keepLines/>
              <w:overflowPunct w:val="0"/>
              <w:autoSpaceDE w:val="0"/>
              <w:autoSpaceDN w:val="0"/>
              <w:adjustRightInd w:val="0"/>
              <w:spacing w:after="0"/>
              <w:jc w:val="center"/>
              <w:textAlignment w:val="baseline"/>
              <w:rPr>
                <w:ins w:id="665" w:author="Huawei" w:date="2025-05-07T15:27:00Z"/>
                <w:rFonts w:ascii="Arial" w:eastAsia="宋体" w:hAnsi="Arial"/>
                <w:sz w:val="16"/>
                <w:szCs w:val="16"/>
              </w:rPr>
            </w:pPr>
            <w:ins w:id="666" w:author="Huawei" w:date="2025-05-07T15:27:00Z">
              <w:r w:rsidRPr="00575F76">
                <w:rPr>
                  <w:rFonts w:ascii="Arial" w:eastAsia="宋体" w:hAnsi="Arial"/>
                  <w:sz w:val="16"/>
                  <w:szCs w:val="16"/>
                </w:rPr>
                <w:t>NR_FDD_FR1_D, NR_TDD_FR1_D</w:t>
              </w:r>
            </w:ins>
          </w:p>
        </w:tc>
        <w:tc>
          <w:tcPr>
            <w:tcW w:w="993" w:type="dxa"/>
            <w:vAlign w:val="center"/>
          </w:tcPr>
          <w:p w14:paraId="5011A76E" w14:textId="77777777" w:rsidR="00575F76" w:rsidRPr="00575F76" w:rsidRDefault="00575F76" w:rsidP="00575F76">
            <w:pPr>
              <w:keepNext/>
              <w:keepLines/>
              <w:overflowPunct w:val="0"/>
              <w:autoSpaceDE w:val="0"/>
              <w:autoSpaceDN w:val="0"/>
              <w:adjustRightInd w:val="0"/>
              <w:spacing w:after="0"/>
              <w:jc w:val="center"/>
              <w:textAlignment w:val="baseline"/>
              <w:rPr>
                <w:ins w:id="667" w:author="Huawei" w:date="2025-05-07T15:27:00Z"/>
                <w:rFonts w:ascii="Arial" w:eastAsia="宋体" w:hAnsi="Arial"/>
                <w:sz w:val="16"/>
                <w:szCs w:val="16"/>
              </w:rPr>
            </w:pPr>
            <w:ins w:id="668" w:author="Huawei" w:date="2025-05-07T15:27:00Z">
              <w:r w:rsidRPr="00575F76">
                <w:rPr>
                  <w:rFonts w:ascii="Arial" w:eastAsia="宋体" w:hAnsi="Arial"/>
                  <w:sz w:val="16"/>
                  <w:szCs w:val="16"/>
                </w:rPr>
                <w:t>-122.5</w:t>
              </w:r>
            </w:ins>
          </w:p>
        </w:tc>
        <w:tc>
          <w:tcPr>
            <w:tcW w:w="1938" w:type="dxa"/>
          </w:tcPr>
          <w:p w14:paraId="50510D2A" w14:textId="77777777" w:rsidR="00575F76" w:rsidRPr="00575F76" w:rsidRDefault="00575F76" w:rsidP="00575F76">
            <w:pPr>
              <w:keepNext/>
              <w:keepLines/>
              <w:overflowPunct w:val="0"/>
              <w:autoSpaceDE w:val="0"/>
              <w:autoSpaceDN w:val="0"/>
              <w:adjustRightInd w:val="0"/>
              <w:spacing w:after="0"/>
              <w:jc w:val="center"/>
              <w:textAlignment w:val="baseline"/>
              <w:rPr>
                <w:ins w:id="669" w:author="Huawei" w:date="2025-05-07T15:27:00Z"/>
                <w:rFonts w:ascii="Arial" w:eastAsia="宋体" w:hAnsi="Arial"/>
                <w:sz w:val="16"/>
                <w:szCs w:val="16"/>
              </w:rPr>
            </w:pPr>
            <w:ins w:id="670" w:author="Huawei" w:date="2025-05-07T15:27:00Z">
              <w:r w:rsidRPr="00575F76">
                <w:rPr>
                  <w:rFonts w:ascii="Arial" w:eastAsia="宋体" w:hAnsi="Arial"/>
                  <w:sz w:val="16"/>
                  <w:szCs w:val="16"/>
                </w:rPr>
                <w:t>-50</w:t>
              </w:r>
            </w:ins>
          </w:p>
        </w:tc>
      </w:tr>
      <w:tr w:rsidR="00575F76" w:rsidRPr="00575F76" w14:paraId="6F4E9E3A" w14:textId="77777777" w:rsidTr="00575F76">
        <w:trPr>
          <w:jc w:val="center"/>
          <w:ins w:id="671" w:author="Huawei" w:date="2025-05-07T15:27:00Z"/>
        </w:trPr>
        <w:tc>
          <w:tcPr>
            <w:tcW w:w="959" w:type="dxa"/>
            <w:vMerge/>
            <w:tcBorders>
              <w:left w:val="single" w:sz="4" w:space="0" w:color="auto"/>
              <w:right w:val="single" w:sz="4" w:space="0" w:color="auto"/>
            </w:tcBorders>
          </w:tcPr>
          <w:p w14:paraId="605AC6CA" w14:textId="77777777" w:rsidR="00575F76" w:rsidRPr="00575F76" w:rsidRDefault="00575F76" w:rsidP="00575F76">
            <w:pPr>
              <w:keepNext/>
              <w:keepLines/>
              <w:overflowPunct w:val="0"/>
              <w:autoSpaceDE w:val="0"/>
              <w:autoSpaceDN w:val="0"/>
              <w:adjustRightInd w:val="0"/>
              <w:spacing w:after="0"/>
              <w:jc w:val="center"/>
              <w:textAlignment w:val="baseline"/>
              <w:rPr>
                <w:ins w:id="672" w:author="Huawei" w:date="2025-05-07T15:27:00Z"/>
                <w:rFonts w:ascii="Arial" w:eastAsia="宋体" w:hAnsi="Arial"/>
                <w:sz w:val="18"/>
                <w:lang w:val="sv-SE" w:eastAsia="zh-CN"/>
              </w:rPr>
            </w:pPr>
          </w:p>
        </w:tc>
        <w:tc>
          <w:tcPr>
            <w:tcW w:w="1163" w:type="dxa"/>
            <w:vMerge/>
            <w:vAlign w:val="center"/>
          </w:tcPr>
          <w:p w14:paraId="15891910" w14:textId="77777777" w:rsidR="00575F76" w:rsidRPr="00575F76" w:rsidRDefault="00575F76" w:rsidP="00575F76">
            <w:pPr>
              <w:keepNext/>
              <w:keepLines/>
              <w:overflowPunct w:val="0"/>
              <w:autoSpaceDE w:val="0"/>
              <w:autoSpaceDN w:val="0"/>
              <w:adjustRightInd w:val="0"/>
              <w:spacing w:after="0"/>
              <w:jc w:val="center"/>
              <w:textAlignment w:val="baseline"/>
              <w:rPr>
                <w:ins w:id="673" w:author="Huawei" w:date="2025-05-07T15:27:00Z"/>
                <w:rFonts w:ascii="Arial" w:eastAsia="宋体" w:hAnsi="Arial"/>
                <w:sz w:val="18"/>
                <w:lang w:val="sv-SE"/>
              </w:rPr>
            </w:pPr>
          </w:p>
        </w:tc>
        <w:tc>
          <w:tcPr>
            <w:tcW w:w="992" w:type="dxa"/>
            <w:vMerge/>
            <w:vAlign w:val="center"/>
          </w:tcPr>
          <w:p w14:paraId="479340F2" w14:textId="77777777" w:rsidR="00575F76" w:rsidRPr="00575F76" w:rsidRDefault="00575F76" w:rsidP="00575F76">
            <w:pPr>
              <w:keepNext/>
              <w:keepLines/>
              <w:overflowPunct w:val="0"/>
              <w:autoSpaceDE w:val="0"/>
              <w:autoSpaceDN w:val="0"/>
              <w:adjustRightInd w:val="0"/>
              <w:spacing w:after="0"/>
              <w:jc w:val="center"/>
              <w:textAlignment w:val="baseline"/>
              <w:rPr>
                <w:ins w:id="674" w:author="Huawei" w:date="2025-05-07T15:27:00Z"/>
                <w:rFonts w:ascii="Arial" w:eastAsia="宋体" w:hAnsi="Arial"/>
                <w:sz w:val="18"/>
                <w:lang w:val="sv-SE" w:eastAsia="zh-CN"/>
              </w:rPr>
            </w:pPr>
          </w:p>
        </w:tc>
        <w:tc>
          <w:tcPr>
            <w:tcW w:w="1134" w:type="dxa"/>
            <w:vMerge/>
            <w:vAlign w:val="center"/>
          </w:tcPr>
          <w:p w14:paraId="772F5E59" w14:textId="77777777" w:rsidR="00575F76" w:rsidRPr="00575F76" w:rsidRDefault="00575F76" w:rsidP="00575F76">
            <w:pPr>
              <w:keepNext/>
              <w:keepLines/>
              <w:overflowPunct w:val="0"/>
              <w:autoSpaceDE w:val="0"/>
              <w:autoSpaceDN w:val="0"/>
              <w:adjustRightInd w:val="0"/>
              <w:spacing w:after="0"/>
              <w:jc w:val="center"/>
              <w:textAlignment w:val="baseline"/>
              <w:rPr>
                <w:ins w:id="675" w:author="Huawei" w:date="2025-05-07T15:27:00Z"/>
                <w:rFonts w:ascii="Arial" w:eastAsia="宋体" w:hAnsi="Arial"/>
                <w:sz w:val="18"/>
                <w:lang w:val="sv-SE"/>
              </w:rPr>
            </w:pPr>
          </w:p>
        </w:tc>
        <w:tc>
          <w:tcPr>
            <w:tcW w:w="2734" w:type="dxa"/>
            <w:gridSpan w:val="2"/>
            <w:vMerge/>
            <w:vAlign w:val="center"/>
          </w:tcPr>
          <w:p w14:paraId="6F4385BF" w14:textId="77777777" w:rsidR="00575F76" w:rsidRPr="00575F76" w:rsidRDefault="00575F76" w:rsidP="00575F76">
            <w:pPr>
              <w:keepNext/>
              <w:keepLines/>
              <w:overflowPunct w:val="0"/>
              <w:autoSpaceDE w:val="0"/>
              <w:autoSpaceDN w:val="0"/>
              <w:adjustRightInd w:val="0"/>
              <w:spacing w:after="0"/>
              <w:jc w:val="center"/>
              <w:textAlignment w:val="baseline"/>
              <w:rPr>
                <w:ins w:id="676" w:author="Huawei" w:date="2025-05-07T15:27:00Z"/>
                <w:rFonts w:ascii="Arial" w:eastAsia="宋体" w:hAnsi="Arial"/>
                <w:sz w:val="18"/>
              </w:rPr>
            </w:pPr>
          </w:p>
        </w:tc>
        <w:tc>
          <w:tcPr>
            <w:tcW w:w="1518" w:type="dxa"/>
            <w:vAlign w:val="center"/>
          </w:tcPr>
          <w:p w14:paraId="0C6EF5B0" w14:textId="77777777" w:rsidR="00575F76" w:rsidRPr="00575F76" w:rsidRDefault="00575F76" w:rsidP="00575F76">
            <w:pPr>
              <w:keepNext/>
              <w:keepLines/>
              <w:overflowPunct w:val="0"/>
              <w:autoSpaceDE w:val="0"/>
              <w:autoSpaceDN w:val="0"/>
              <w:adjustRightInd w:val="0"/>
              <w:spacing w:after="0"/>
              <w:jc w:val="center"/>
              <w:textAlignment w:val="baseline"/>
              <w:rPr>
                <w:ins w:id="677" w:author="Huawei" w:date="2025-05-07T15:27:00Z"/>
                <w:rFonts w:ascii="Arial" w:eastAsia="宋体" w:hAnsi="Arial"/>
                <w:sz w:val="16"/>
                <w:szCs w:val="16"/>
              </w:rPr>
            </w:pPr>
            <w:ins w:id="678" w:author="Huawei" w:date="2025-05-07T15:27:00Z">
              <w:r w:rsidRPr="00575F76">
                <w:rPr>
                  <w:rFonts w:ascii="Arial" w:eastAsia="宋体" w:hAnsi="Arial"/>
                  <w:sz w:val="16"/>
                  <w:szCs w:val="16"/>
                </w:rPr>
                <w:t>NR_FDD_FR1_E, NR_TDD_FR1_E</w:t>
              </w:r>
            </w:ins>
          </w:p>
        </w:tc>
        <w:tc>
          <w:tcPr>
            <w:tcW w:w="993" w:type="dxa"/>
            <w:vAlign w:val="center"/>
          </w:tcPr>
          <w:p w14:paraId="17D419D0" w14:textId="77777777" w:rsidR="00575F76" w:rsidRPr="00575F76" w:rsidRDefault="00575F76" w:rsidP="00575F76">
            <w:pPr>
              <w:keepNext/>
              <w:keepLines/>
              <w:overflowPunct w:val="0"/>
              <w:autoSpaceDE w:val="0"/>
              <w:autoSpaceDN w:val="0"/>
              <w:adjustRightInd w:val="0"/>
              <w:spacing w:after="0"/>
              <w:jc w:val="center"/>
              <w:textAlignment w:val="baseline"/>
              <w:rPr>
                <w:ins w:id="679" w:author="Huawei" w:date="2025-05-07T15:27:00Z"/>
                <w:rFonts w:ascii="Arial" w:eastAsia="宋体" w:hAnsi="Arial"/>
                <w:sz w:val="16"/>
                <w:szCs w:val="16"/>
              </w:rPr>
            </w:pPr>
            <w:ins w:id="680" w:author="Huawei" w:date="2025-05-07T15:27:00Z">
              <w:r w:rsidRPr="00575F76">
                <w:rPr>
                  <w:rFonts w:ascii="Arial" w:eastAsia="宋体" w:hAnsi="Arial"/>
                  <w:sz w:val="16"/>
                  <w:szCs w:val="16"/>
                </w:rPr>
                <w:t>-122</w:t>
              </w:r>
            </w:ins>
          </w:p>
        </w:tc>
        <w:tc>
          <w:tcPr>
            <w:tcW w:w="1938" w:type="dxa"/>
          </w:tcPr>
          <w:p w14:paraId="3EEEEEDE" w14:textId="77777777" w:rsidR="00575F76" w:rsidRPr="00575F76" w:rsidRDefault="00575F76" w:rsidP="00575F76">
            <w:pPr>
              <w:keepNext/>
              <w:keepLines/>
              <w:overflowPunct w:val="0"/>
              <w:autoSpaceDE w:val="0"/>
              <w:autoSpaceDN w:val="0"/>
              <w:adjustRightInd w:val="0"/>
              <w:spacing w:after="0"/>
              <w:jc w:val="center"/>
              <w:textAlignment w:val="baseline"/>
              <w:rPr>
                <w:ins w:id="681" w:author="Huawei" w:date="2025-05-07T15:27:00Z"/>
                <w:rFonts w:ascii="Arial" w:eastAsia="宋体" w:hAnsi="Arial"/>
                <w:sz w:val="16"/>
                <w:szCs w:val="16"/>
              </w:rPr>
            </w:pPr>
            <w:ins w:id="682" w:author="Huawei" w:date="2025-05-07T15:27:00Z">
              <w:r w:rsidRPr="00575F76">
                <w:rPr>
                  <w:rFonts w:ascii="Arial" w:eastAsia="宋体" w:hAnsi="Arial"/>
                  <w:sz w:val="16"/>
                  <w:szCs w:val="16"/>
                </w:rPr>
                <w:t>-50</w:t>
              </w:r>
            </w:ins>
          </w:p>
        </w:tc>
      </w:tr>
      <w:tr w:rsidR="00575F76" w:rsidRPr="00575F76" w14:paraId="2968F30C" w14:textId="77777777" w:rsidTr="00575F76">
        <w:trPr>
          <w:jc w:val="center"/>
          <w:ins w:id="683" w:author="Huawei" w:date="2025-05-07T15:27:00Z"/>
        </w:trPr>
        <w:tc>
          <w:tcPr>
            <w:tcW w:w="959" w:type="dxa"/>
            <w:vMerge/>
            <w:tcBorders>
              <w:left w:val="single" w:sz="4" w:space="0" w:color="auto"/>
              <w:right w:val="single" w:sz="4" w:space="0" w:color="auto"/>
            </w:tcBorders>
          </w:tcPr>
          <w:p w14:paraId="36190045" w14:textId="77777777" w:rsidR="00575F76" w:rsidRPr="00575F76" w:rsidRDefault="00575F76" w:rsidP="00575F76">
            <w:pPr>
              <w:keepNext/>
              <w:keepLines/>
              <w:overflowPunct w:val="0"/>
              <w:autoSpaceDE w:val="0"/>
              <w:autoSpaceDN w:val="0"/>
              <w:adjustRightInd w:val="0"/>
              <w:spacing w:after="0"/>
              <w:jc w:val="center"/>
              <w:textAlignment w:val="baseline"/>
              <w:rPr>
                <w:ins w:id="684" w:author="Huawei" w:date="2025-05-07T15:27:00Z"/>
                <w:rFonts w:ascii="Arial" w:eastAsia="宋体" w:hAnsi="Arial"/>
                <w:sz w:val="18"/>
                <w:lang w:val="sv-SE" w:eastAsia="zh-CN"/>
              </w:rPr>
            </w:pPr>
          </w:p>
        </w:tc>
        <w:tc>
          <w:tcPr>
            <w:tcW w:w="1163" w:type="dxa"/>
            <w:vMerge/>
            <w:vAlign w:val="center"/>
          </w:tcPr>
          <w:p w14:paraId="782C31CD" w14:textId="77777777" w:rsidR="00575F76" w:rsidRPr="00575F76" w:rsidRDefault="00575F76" w:rsidP="00575F76">
            <w:pPr>
              <w:keepNext/>
              <w:keepLines/>
              <w:overflowPunct w:val="0"/>
              <w:autoSpaceDE w:val="0"/>
              <w:autoSpaceDN w:val="0"/>
              <w:adjustRightInd w:val="0"/>
              <w:spacing w:after="0"/>
              <w:jc w:val="center"/>
              <w:textAlignment w:val="baseline"/>
              <w:rPr>
                <w:ins w:id="685" w:author="Huawei" w:date="2025-05-07T15:27:00Z"/>
                <w:rFonts w:ascii="Arial" w:eastAsia="宋体" w:hAnsi="Arial"/>
                <w:sz w:val="18"/>
                <w:lang w:val="sv-SE"/>
              </w:rPr>
            </w:pPr>
          </w:p>
        </w:tc>
        <w:tc>
          <w:tcPr>
            <w:tcW w:w="992" w:type="dxa"/>
            <w:vMerge/>
            <w:vAlign w:val="center"/>
          </w:tcPr>
          <w:p w14:paraId="527F8467" w14:textId="77777777" w:rsidR="00575F76" w:rsidRPr="00575F76" w:rsidRDefault="00575F76" w:rsidP="00575F76">
            <w:pPr>
              <w:keepNext/>
              <w:keepLines/>
              <w:overflowPunct w:val="0"/>
              <w:autoSpaceDE w:val="0"/>
              <w:autoSpaceDN w:val="0"/>
              <w:adjustRightInd w:val="0"/>
              <w:spacing w:after="0"/>
              <w:jc w:val="center"/>
              <w:textAlignment w:val="baseline"/>
              <w:rPr>
                <w:ins w:id="686" w:author="Huawei" w:date="2025-05-07T15:27:00Z"/>
                <w:rFonts w:ascii="Arial" w:eastAsia="宋体" w:hAnsi="Arial"/>
                <w:sz w:val="18"/>
                <w:lang w:val="sv-SE" w:eastAsia="zh-CN"/>
              </w:rPr>
            </w:pPr>
          </w:p>
        </w:tc>
        <w:tc>
          <w:tcPr>
            <w:tcW w:w="1134" w:type="dxa"/>
            <w:vMerge/>
            <w:vAlign w:val="center"/>
          </w:tcPr>
          <w:p w14:paraId="010731DF" w14:textId="77777777" w:rsidR="00575F76" w:rsidRPr="00575F76" w:rsidRDefault="00575F76" w:rsidP="00575F76">
            <w:pPr>
              <w:keepNext/>
              <w:keepLines/>
              <w:overflowPunct w:val="0"/>
              <w:autoSpaceDE w:val="0"/>
              <w:autoSpaceDN w:val="0"/>
              <w:adjustRightInd w:val="0"/>
              <w:spacing w:after="0"/>
              <w:jc w:val="center"/>
              <w:textAlignment w:val="baseline"/>
              <w:rPr>
                <w:ins w:id="687" w:author="Huawei" w:date="2025-05-07T15:27:00Z"/>
                <w:rFonts w:ascii="Arial" w:eastAsia="宋体" w:hAnsi="Arial"/>
                <w:sz w:val="18"/>
                <w:lang w:val="sv-SE"/>
              </w:rPr>
            </w:pPr>
          </w:p>
        </w:tc>
        <w:tc>
          <w:tcPr>
            <w:tcW w:w="2734" w:type="dxa"/>
            <w:gridSpan w:val="2"/>
            <w:vMerge/>
            <w:vAlign w:val="center"/>
          </w:tcPr>
          <w:p w14:paraId="0C10F24F" w14:textId="77777777" w:rsidR="00575F76" w:rsidRPr="00575F76" w:rsidRDefault="00575F76" w:rsidP="00575F76">
            <w:pPr>
              <w:keepNext/>
              <w:keepLines/>
              <w:overflowPunct w:val="0"/>
              <w:autoSpaceDE w:val="0"/>
              <w:autoSpaceDN w:val="0"/>
              <w:adjustRightInd w:val="0"/>
              <w:spacing w:after="0"/>
              <w:jc w:val="center"/>
              <w:textAlignment w:val="baseline"/>
              <w:rPr>
                <w:ins w:id="688" w:author="Huawei" w:date="2025-05-07T15:27:00Z"/>
                <w:rFonts w:ascii="Arial" w:eastAsia="宋体" w:hAnsi="Arial"/>
                <w:sz w:val="18"/>
              </w:rPr>
            </w:pPr>
          </w:p>
        </w:tc>
        <w:tc>
          <w:tcPr>
            <w:tcW w:w="1518" w:type="dxa"/>
            <w:vAlign w:val="center"/>
          </w:tcPr>
          <w:p w14:paraId="012C8052" w14:textId="77777777" w:rsidR="00575F76" w:rsidRPr="00575F76" w:rsidRDefault="00575F76" w:rsidP="00575F76">
            <w:pPr>
              <w:keepNext/>
              <w:keepLines/>
              <w:overflowPunct w:val="0"/>
              <w:autoSpaceDE w:val="0"/>
              <w:autoSpaceDN w:val="0"/>
              <w:adjustRightInd w:val="0"/>
              <w:spacing w:after="0"/>
              <w:jc w:val="center"/>
              <w:textAlignment w:val="baseline"/>
              <w:rPr>
                <w:ins w:id="689" w:author="Huawei" w:date="2025-05-07T15:27:00Z"/>
                <w:rFonts w:ascii="Arial" w:eastAsia="宋体" w:hAnsi="Arial"/>
                <w:sz w:val="16"/>
                <w:szCs w:val="16"/>
              </w:rPr>
            </w:pPr>
            <w:ins w:id="690" w:author="Huawei" w:date="2025-05-07T15:27:00Z">
              <w:r w:rsidRPr="00575F76">
                <w:rPr>
                  <w:rFonts w:ascii="Arial" w:eastAsia="宋体" w:hAnsi="Arial"/>
                  <w:sz w:val="16"/>
                  <w:szCs w:val="16"/>
                </w:rPr>
                <w:t>NR_FDD_FR1_F</w:t>
              </w:r>
            </w:ins>
          </w:p>
        </w:tc>
        <w:tc>
          <w:tcPr>
            <w:tcW w:w="993" w:type="dxa"/>
            <w:vAlign w:val="center"/>
          </w:tcPr>
          <w:p w14:paraId="23436A93" w14:textId="77777777" w:rsidR="00575F76" w:rsidRPr="00575F76" w:rsidRDefault="00575F76" w:rsidP="00575F76">
            <w:pPr>
              <w:keepNext/>
              <w:keepLines/>
              <w:overflowPunct w:val="0"/>
              <w:autoSpaceDE w:val="0"/>
              <w:autoSpaceDN w:val="0"/>
              <w:adjustRightInd w:val="0"/>
              <w:spacing w:after="0"/>
              <w:jc w:val="center"/>
              <w:textAlignment w:val="baseline"/>
              <w:rPr>
                <w:ins w:id="691" w:author="Huawei" w:date="2025-05-07T15:27:00Z"/>
                <w:rFonts w:ascii="Arial" w:eastAsia="宋体" w:hAnsi="Arial"/>
                <w:sz w:val="16"/>
                <w:szCs w:val="16"/>
              </w:rPr>
            </w:pPr>
            <w:ins w:id="692" w:author="Huawei" w:date="2025-05-07T15:27:00Z">
              <w:r w:rsidRPr="00575F76">
                <w:rPr>
                  <w:rFonts w:ascii="Arial" w:eastAsia="宋体" w:hAnsi="Arial"/>
                  <w:sz w:val="16"/>
                  <w:szCs w:val="16"/>
                </w:rPr>
                <w:t>-121.5</w:t>
              </w:r>
            </w:ins>
          </w:p>
        </w:tc>
        <w:tc>
          <w:tcPr>
            <w:tcW w:w="1938" w:type="dxa"/>
          </w:tcPr>
          <w:p w14:paraId="6C5C3BA4" w14:textId="77777777" w:rsidR="00575F76" w:rsidRPr="00575F76" w:rsidRDefault="00575F76" w:rsidP="00575F76">
            <w:pPr>
              <w:keepNext/>
              <w:keepLines/>
              <w:overflowPunct w:val="0"/>
              <w:autoSpaceDE w:val="0"/>
              <w:autoSpaceDN w:val="0"/>
              <w:adjustRightInd w:val="0"/>
              <w:spacing w:after="0"/>
              <w:jc w:val="center"/>
              <w:textAlignment w:val="baseline"/>
              <w:rPr>
                <w:ins w:id="693" w:author="Huawei" w:date="2025-05-07T15:27:00Z"/>
                <w:rFonts w:ascii="Arial" w:eastAsia="宋体" w:hAnsi="Arial"/>
                <w:sz w:val="16"/>
                <w:szCs w:val="16"/>
              </w:rPr>
            </w:pPr>
            <w:ins w:id="694" w:author="Huawei" w:date="2025-05-07T15:27:00Z">
              <w:r w:rsidRPr="00575F76">
                <w:rPr>
                  <w:rFonts w:ascii="Arial" w:eastAsia="宋体" w:hAnsi="Arial"/>
                  <w:sz w:val="16"/>
                  <w:szCs w:val="16"/>
                </w:rPr>
                <w:t>-50</w:t>
              </w:r>
            </w:ins>
          </w:p>
        </w:tc>
      </w:tr>
      <w:tr w:rsidR="00575F76" w:rsidRPr="00575F76" w14:paraId="2AB29A72" w14:textId="77777777" w:rsidTr="00575F76">
        <w:trPr>
          <w:jc w:val="center"/>
          <w:ins w:id="695" w:author="Huawei" w:date="2025-05-07T15:27:00Z"/>
        </w:trPr>
        <w:tc>
          <w:tcPr>
            <w:tcW w:w="959" w:type="dxa"/>
            <w:vMerge/>
            <w:tcBorders>
              <w:left w:val="single" w:sz="4" w:space="0" w:color="auto"/>
              <w:right w:val="single" w:sz="4" w:space="0" w:color="auto"/>
            </w:tcBorders>
          </w:tcPr>
          <w:p w14:paraId="3A40DF90" w14:textId="77777777" w:rsidR="00575F76" w:rsidRPr="00575F76" w:rsidRDefault="00575F76" w:rsidP="00575F76">
            <w:pPr>
              <w:keepNext/>
              <w:keepLines/>
              <w:overflowPunct w:val="0"/>
              <w:autoSpaceDE w:val="0"/>
              <w:autoSpaceDN w:val="0"/>
              <w:adjustRightInd w:val="0"/>
              <w:spacing w:after="0"/>
              <w:jc w:val="center"/>
              <w:textAlignment w:val="baseline"/>
              <w:rPr>
                <w:ins w:id="696" w:author="Huawei" w:date="2025-05-07T15:27:00Z"/>
                <w:rFonts w:ascii="Arial" w:eastAsia="宋体" w:hAnsi="Arial"/>
                <w:sz w:val="18"/>
                <w:lang w:val="sv-SE" w:eastAsia="zh-CN"/>
              </w:rPr>
            </w:pPr>
          </w:p>
        </w:tc>
        <w:tc>
          <w:tcPr>
            <w:tcW w:w="1163" w:type="dxa"/>
            <w:vMerge/>
            <w:vAlign w:val="center"/>
          </w:tcPr>
          <w:p w14:paraId="65CD66BC" w14:textId="77777777" w:rsidR="00575F76" w:rsidRPr="00575F76" w:rsidRDefault="00575F76" w:rsidP="00575F76">
            <w:pPr>
              <w:keepNext/>
              <w:keepLines/>
              <w:overflowPunct w:val="0"/>
              <w:autoSpaceDE w:val="0"/>
              <w:autoSpaceDN w:val="0"/>
              <w:adjustRightInd w:val="0"/>
              <w:spacing w:after="0"/>
              <w:jc w:val="center"/>
              <w:textAlignment w:val="baseline"/>
              <w:rPr>
                <w:ins w:id="697" w:author="Huawei" w:date="2025-05-07T15:27:00Z"/>
                <w:rFonts w:ascii="Arial" w:eastAsia="宋体" w:hAnsi="Arial"/>
                <w:sz w:val="18"/>
                <w:lang w:val="sv-SE"/>
              </w:rPr>
            </w:pPr>
          </w:p>
        </w:tc>
        <w:tc>
          <w:tcPr>
            <w:tcW w:w="992" w:type="dxa"/>
            <w:vMerge/>
            <w:vAlign w:val="center"/>
          </w:tcPr>
          <w:p w14:paraId="13EB28D2" w14:textId="77777777" w:rsidR="00575F76" w:rsidRPr="00575F76" w:rsidRDefault="00575F76" w:rsidP="00575F76">
            <w:pPr>
              <w:keepNext/>
              <w:keepLines/>
              <w:overflowPunct w:val="0"/>
              <w:autoSpaceDE w:val="0"/>
              <w:autoSpaceDN w:val="0"/>
              <w:adjustRightInd w:val="0"/>
              <w:spacing w:after="0"/>
              <w:jc w:val="center"/>
              <w:textAlignment w:val="baseline"/>
              <w:rPr>
                <w:ins w:id="698" w:author="Huawei" w:date="2025-05-07T15:27:00Z"/>
                <w:rFonts w:ascii="Arial" w:eastAsia="宋体" w:hAnsi="Arial"/>
                <w:sz w:val="18"/>
                <w:lang w:val="sv-SE" w:eastAsia="zh-CN"/>
              </w:rPr>
            </w:pPr>
          </w:p>
        </w:tc>
        <w:tc>
          <w:tcPr>
            <w:tcW w:w="1134" w:type="dxa"/>
            <w:vMerge/>
            <w:vAlign w:val="center"/>
          </w:tcPr>
          <w:p w14:paraId="3F89B0B1" w14:textId="77777777" w:rsidR="00575F76" w:rsidRPr="00575F76" w:rsidRDefault="00575F76" w:rsidP="00575F76">
            <w:pPr>
              <w:keepNext/>
              <w:keepLines/>
              <w:overflowPunct w:val="0"/>
              <w:autoSpaceDE w:val="0"/>
              <w:autoSpaceDN w:val="0"/>
              <w:adjustRightInd w:val="0"/>
              <w:spacing w:after="0"/>
              <w:jc w:val="center"/>
              <w:textAlignment w:val="baseline"/>
              <w:rPr>
                <w:ins w:id="699" w:author="Huawei" w:date="2025-05-07T15:27:00Z"/>
                <w:rFonts w:ascii="Arial" w:eastAsia="宋体" w:hAnsi="Arial"/>
                <w:sz w:val="18"/>
                <w:lang w:val="sv-SE"/>
              </w:rPr>
            </w:pPr>
          </w:p>
        </w:tc>
        <w:tc>
          <w:tcPr>
            <w:tcW w:w="2734" w:type="dxa"/>
            <w:gridSpan w:val="2"/>
            <w:vMerge/>
            <w:vAlign w:val="center"/>
          </w:tcPr>
          <w:p w14:paraId="204C5D2E" w14:textId="77777777" w:rsidR="00575F76" w:rsidRPr="00575F76" w:rsidRDefault="00575F76" w:rsidP="00575F76">
            <w:pPr>
              <w:keepNext/>
              <w:keepLines/>
              <w:overflowPunct w:val="0"/>
              <w:autoSpaceDE w:val="0"/>
              <w:autoSpaceDN w:val="0"/>
              <w:adjustRightInd w:val="0"/>
              <w:spacing w:after="0"/>
              <w:jc w:val="center"/>
              <w:textAlignment w:val="baseline"/>
              <w:rPr>
                <w:ins w:id="700" w:author="Huawei" w:date="2025-05-07T15:27:00Z"/>
                <w:rFonts w:ascii="Arial" w:eastAsia="宋体" w:hAnsi="Arial"/>
                <w:sz w:val="18"/>
              </w:rPr>
            </w:pPr>
          </w:p>
        </w:tc>
        <w:tc>
          <w:tcPr>
            <w:tcW w:w="1518" w:type="dxa"/>
            <w:vAlign w:val="center"/>
          </w:tcPr>
          <w:p w14:paraId="2C9F7040" w14:textId="77777777" w:rsidR="00575F76" w:rsidRPr="00575F76" w:rsidRDefault="00575F76" w:rsidP="00575F76">
            <w:pPr>
              <w:keepNext/>
              <w:keepLines/>
              <w:overflowPunct w:val="0"/>
              <w:autoSpaceDE w:val="0"/>
              <w:autoSpaceDN w:val="0"/>
              <w:adjustRightInd w:val="0"/>
              <w:spacing w:after="0"/>
              <w:jc w:val="center"/>
              <w:textAlignment w:val="baseline"/>
              <w:rPr>
                <w:ins w:id="701" w:author="Huawei" w:date="2025-05-07T15:27:00Z"/>
                <w:rFonts w:ascii="Arial" w:eastAsia="宋体" w:hAnsi="Arial"/>
                <w:sz w:val="16"/>
                <w:szCs w:val="16"/>
              </w:rPr>
            </w:pPr>
            <w:ins w:id="702" w:author="Huawei" w:date="2025-05-07T15:27: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vAlign w:val="center"/>
          </w:tcPr>
          <w:p w14:paraId="7BA2061D" w14:textId="77777777" w:rsidR="00575F76" w:rsidRPr="00575F76" w:rsidRDefault="00575F76" w:rsidP="00575F76">
            <w:pPr>
              <w:keepNext/>
              <w:keepLines/>
              <w:overflowPunct w:val="0"/>
              <w:autoSpaceDE w:val="0"/>
              <w:autoSpaceDN w:val="0"/>
              <w:adjustRightInd w:val="0"/>
              <w:spacing w:after="0"/>
              <w:jc w:val="center"/>
              <w:textAlignment w:val="baseline"/>
              <w:rPr>
                <w:ins w:id="703" w:author="Huawei" w:date="2025-05-07T15:27:00Z"/>
                <w:rFonts w:ascii="Arial" w:eastAsia="宋体" w:hAnsi="Arial"/>
                <w:sz w:val="16"/>
                <w:szCs w:val="16"/>
              </w:rPr>
            </w:pPr>
            <w:ins w:id="704" w:author="Huawei" w:date="2025-05-07T15:27:00Z">
              <w:r w:rsidRPr="00575F76">
                <w:rPr>
                  <w:rFonts w:ascii="Arial" w:eastAsia="宋体" w:hAnsi="Arial"/>
                  <w:sz w:val="16"/>
                  <w:szCs w:val="16"/>
                </w:rPr>
                <w:t>-121</w:t>
              </w:r>
            </w:ins>
          </w:p>
        </w:tc>
        <w:tc>
          <w:tcPr>
            <w:tcW w:w="1938" w:type="dxa"/>
          </w:tcPr>
          <w:p w14:paraId="11D16F96" w14:textId="77777777" w:rsidR="00575F76" w:rsidRPr="00575F76" w:rsidRDefault="00575F76" w:rsidP="00575F76">
            <w:pPr>
              <w:keepNext/>
              <w:keepLines/>
              <w:overflowPunct w:val="0"/>
              <w:autoSpaceDE w:val="0"/>
              <w:autoSpaceDN w:val="0"/>
              <w:adjustRightInd w:val="0"/>
              <w:spacing w:after="0"/>
              <w:jc w:val="center"/>
              <w:textAlignment w:val="baseline"/>
              <w:rPr>
                <w:ins w:id="705" w:author="Huawei" w:date="2025-05-07T15:27:00Z"/>
                <w:rFonts w:ascii="Arial" w:eastAsia="宋体" w:hAnsi="Arial"/>
                <w:sz w:val="16"/>
                <w:szCs w:val="16"/>
              </w:rPr>
            </w:pPr>
            <w:ins w:id="706" w:author="Huawei" w:date="2025-05-07T15:27:00Z">
              <w:r w:rsidRPr="00575F76">
                <w:rPr>
                  <w:rFonts w:ascii="Arial" w:eastAsia="宋体" w:hAnsi="Arial"/>
                  <w:sz w:val="16"/>
                  <w:szCs w:val="16"/>
                </w:rPr>
                <w:t>-50</w:t>
              </w:r>
            </w:ins>
          </w:p>
        </w:tc>
      </w:tr>
      <w:tr w:rsidR="00575F76" w:rsidRPr="00575F76" w14:paraId="2A6106B9" w14:textId="77777777" w:rsidTr="00575F76">
        <w:trPr>
          <w:jc w:val="center"/>
          <w:ins w:id="707" w:author="Huawei" w:date="2025-05-07T15:27:00Z"/>
        </w:trPr>
        <w:tc>
          <w:tcPr>
            <w:tcW w:w="959" w:type="dxa"/>
            <w:vMerge/>
            <w:tcBorders>
              <w:left w:val="single" w:sz="4" w:space="0" w:color="auto"/>
              <w:right w:val="single" w:sz="4" w:space="0" w:color="auto"/>
            </w:tcBorders>
          </w:tcPr>
          <w:p w14:paraId="20DBCFCC" w14:textId="77777777" w:rsidR="00575F76" w:rsidRPr="00575F76" w:rsidRDefault="00575F76" w:rsidP="00575F76">
            <w:pPr>
              <w:keepNext/>
              <w:keepLines/>
              <w:overflowPunct w:val="0"/>
              <w:autoSpaceDE w:val="0"/>
              <w:autoSpaceDN w:val="0"/>
              <w:adjustRightInd w:val="0"/>
              <w:spacing w:after="0"/>
              <w:jc w:val="center"/>
              <w:textAlignment w:val="baseline"/>
              <w:rPr>
                <w:ins w:id="708" w:author="Huawei" w:date="2025-05-07T15:27:00Z"/>
                <w:rFonts w:ascii="Arial" w:eastAsia="宋体" w:hAnsi="Arial"/>
                <w:sz w:val="18"/>
                <w:lang w:val="sv-SE" w:eastAsia="zh-CN"/>
              </w:rPr>
            </w:pPr>
          </w:p>
        </w:tc>
        <w:tc>
          <w:tcPr>
            <w:tcW w:w="1163" w:type="dxa"/>
            <w:vMerge/>
            <w:vAlign w:val="center"/>
          </w:tcPr>
          <w:p w14:paraId="2BBF8A6B" w14:textId="77777777" w:rsidR="00575F76" w:rsidRPr="00575F76" w:rsidRDefault="00575F76" w:rsidP="00575F76">
            <w:pPr>
              <w:keepNext/>
              <w:keepLines/>
              <w:overflowPunct w:val="0"/>
              <w:autoSpaceDE w:val="0"/>
              <w:autoSpaceDN w:val="0"/>
              <w:adjustRightInd w:val="0"/>
              <w:spacing w:after="0"/>
              <w:jc w:val="center"/>
              <w:textAlignment w:val="baseline"/>
              <w:rPr>
                <w:ins w:id="709" w:author="Huawei" w:date="2025-05-07T15:27:00Z"/>
                <w:rFonts w:ascii="Arial" w:eastAsia="宋体" w:hAnsi="Arial"/>
                <w:sz w:val="18"/>
                <w:lang w:val="sv-SE"/>
              </w:rPr>
            </w:pPr>
          </w:p>
        </w:tc>
        <w:tc>
          <w:tcPr>
            <w:tcW w:w="992" w:type="dxa"/>
            <w:vMerge/>
            <w:vAlign w:val="center"/>
          </w:tcPr>
          <w:p w14:paraId="6E2E0562" w14:textId="77777777" w:rsidR="00575F76" w:rsidRPr="00575F76" w:rsidRDefault="00575F76" w:rsidP="00575F76">
            <w:pPr>
              <w:keepNext/>
              <w:keepLines/>
              <w:overflowPunct w:val="0"/>
              <w:autoSpaceDE w:val="0"/>
              <w:autoSpaceDN w:val="0"/>
              <w:adjustRightInd w:val="0"/>
              <w:spacing w:after="0"/>
              <w:jc w:val="center"/>
              <w:textAlignment w:val="baseline"/>
              <w:rPr>
                <w:ins w:id="710" w:author="Huawei" w:date="2025-05-07T15:27:00Z"/>
                <w:rFonts w:ascii="Arial" w:eastAsia="宋体" w:hAnsi="Arial"/>
                <w:sz w:val="18"/>
                <w:lang w:val="sv-SE" w:eastAsia="zh-CN"/>
              </w:rPr>
            </w:pPr>
          </w:p>
        </w:tc>
        <w:tc>
          <w:tcPr>
            <w:tcW w:w="1134" w:type="dxa"/>
            <w:vMerge/>
            <w:vAlign w:val="center"/>
          </w:tcPr>
          <w:p w14:paraId="76916A9F" w14:textId="77777777" w:rsidR="00575F76" w:rsidRPr="00575F76" w:rsidRDefault="00575F76" w:rsidP="00575F76">
            <w:pPr>
              <w:keepNext/>
              <w:keepLines/>
              <w:overflowPunct w:val="0"/>
              <w:autoSpaceDE w:val="0"/>
              <w:autoSpaceDN w:val="0"/>
              <w:adjustRightInd w:val="0"/>
              <w:spacing w:after="0"/>
              <w:jc w:val="center"/>
              <w:textAlignment w:val="baseline"/>
              <w:rPr>
                <w:ins w:id="711" w:author="Huawei" w:date="2025-05-07T15:27:00Z"/>
                <w:rFonts w:ascii="Arial" w:eastAsia="宋体" w:hAnsi="Arial"/>
                <w:sz w:val="18"/>
                <w:lang w:val="sv-SE"/>
              </w:rPr>
            </w:pPr>
          </w:p>
        </w:tc>
        <w:tc>
          <w:tcPr>
            <w:tcW w:w="2734" w:type="dxa"/>
            <w:gridSpan w:val="2"/>
            <w:vMerge/>
            <w:vAlign w:val="center"/>
          </w:tcPr>
          <w:p w14:paraId="43B456DD" w14:textId="77777777" w:rsidR="00575F76" w:rsidRPr="00575F76" w:rsidRDefault="00575F76" w:rsidP="00575F76">
            <w:pPr>
              <w:keepNext/>
              <w:keepLines/>
              <w:overflowPunct w:val="0"/>
              <w:autoSpaceDE w:val="0"/>
              <w:autoSpaceDN w:val="0"/>
              <w:adjustRightInd w:val="0"/>
              <w:spacing w:after="0"/>
              <w:jc w:val="center"/>
              <w:textAlignment w:val="baseline"/>
              <w:rPr>
                <w:ins w:id="712" w:author="Huawei" w:date="2025-05-07T15:27:00Z"/>
                <w:rFonts w:ascii="Arial" w:eastAsia="宋体" w:hAnsi="Arial"/>
                <w:sz w:val="18"/>
              </w:rPr>
            </w:pPr>
          </w:p>
        </w:tc>
        <w:tc>
          <w:tcPr>
            <w:tcW w:w="1518" w:type="dxa"/>
            <w:vAlign w:val="center"/>
          </w:tcPr>
          <w:p w14:paraId="787534EC" w14:textId="77777777" w:rsidR="00575F76" w:rsidRPr="00575F76" w:rsidRDefault="00575F76" w:rsidP="00575F76">
            <w:pPr>
              <w:keepNext/>
              <w:keepLines/>
              <w:overflowPunct w:val="0"/>
              <w:autoSpaceDE w:val="0"/>
              <w:autoSpaceDN w:val="0"/>
              <w:adjustRightInd w:val="0"/>
              <w:spacing w:after="0"/>
              <w:jc w:val="center"/>
              <w:textAlignment w:val="baseline"/>
              <w:rPr>
                <w:ins w:id="713" w:author="Huawei" w:date="2025-05-07T15:27:00Z"/>
                <w:rFonts w:ascii="Arial" w:eastAsia="宋体" w:hAnsi="Arial"/>
                <w:sz w:val="16"/>
                <w:szCs w:val="16"/>
              </w:rPr>
            </w:pPr>
            <w:ins w:id="714" w:author="Huawei" w:date="2025-05-07T15:27:00Z">
              <w:r w:rsidRPr="00575F76">
                <w:rPr>
                  <w:rFonts w:ascii="Arial" w:eastAsia="宋体" w:hAnsi="Arial"/>
                  <w:sz w:val="16"/>
                  <w:szCs w:val="16"/>
                </w:rPr>
                <w:t>NR_FDD_FR1_H</w:t>
              </w:r>
            </w:ins>
          </w:p>
        </w:tc>
        <w:tc>
          <w:tcPr>
            <w:tcW w:w="993" w:type="dxa"/>
            <w:vAlign w:val="center"/>
          </w:tcPr>
          <w:p w14:paraId="437C3D5E" w14:textId="77777777" w:rsidR="00575F76" w:rsidRPr="00575F76" w:rsidRDefault="00575F76" w:rsidP="00575F76">
            <w:pPr>
              <w:keepNext/>
              <w:keepLines/>
              <w:overflowPunct w:val="0"/>
              <w:autoSpaceDE w:val="0"/>
              <w:autoSpaceDN w:val="0"/>
              <w:adjustRightInd w:val="0"/>
              <w:spacing w:after="0"/>
              <w:jc w:val="center"/>
              <w:textAlignment w:val="baseline"/>
              <w:rPr>
                <w:ins w:id="715" w:author="Huawei" w:date="2025-05-07T15:27:00Z"/>
                <w:rFonts w:ascii="Arial" w:eastAsia="宋体" w:hAnsi="Arial"/>
                <w:sz w:val="16"/>
                <w:szCs w:val="16"/>
              </w:rPr>
            </w:pPr>
            <w:ins w:id="716" w:author="Huawei" w:date="2025-05-07T15:27:00Z">
              <w:r w:rsidRPr="00575F76">
                <w:rPr>
                  <w:rFonts w:ascii="Arial" w:eastAsia="宋体" w:hAnsi="Arial"/>
                  <w:sz w:val="16"/>
                  <w:szCs w:val="16"/>
                </w:rPr>
                <w:t>-120.5</w:t>
              </w:r>
            </w:ins>
          </w:p>
        </w:tc>
        <w:tc>
          <w:tcPr>
            <w:tcW w:w="1938" w:type="dxa"/>
          </w:tcPr>
          <w:p w14:paraId="104B0DE7" w14:textId="77777777" w:rsidR="00575F76" w:rsidRPr="00575F76" w:rsidRDefault="00575F76" w:rsidP="00575F76">
            <w:pPr>
              <w:keepNext/>
              <w:keepLines/>
              <w:overflowPunct w:val="0"/>
              <w:autoSpaceDE w:val="0"/>
              <w:autoSpaceDN w:val="0"/>
              <w:adjustRightInd w:val="0"/>
              <w:spacing w:after="0"/>
              <w:jc w:val="center"/>
              <w:textAlignment w:val="baseline"/>
              <w:rPr>
                <w:ins w:id="717" w:author="Huawei" w:date="2025-05-07T15:27:00Z"/>
                <w:rFonts w:ascii="Arial" w:eastAsia="宋体" w:hAnsi="Arial"/>
                <w:sz w:val="16"/>
                <w:szCs w:val="16"/>
              </w:rPr>
            </w:pPr>
            <w:ins w:id="718" w:author="Huawei" w:date="2025-05-07T15:27:00Z">
              <w:r w:rsidRPr="00575F76">
                <w:rPr>
                  <w:rFonts w:ascii="Arial" w:eastAsia="宋体" w:hAnsi="Arial"/>
                  <w:sz w:val="16"/>
                  <w:szCs w:val="16"/>
                </w:rPr>
                <w:t>-50</w:t>
              </w:r>
            </w:ins>
          </w:p>
        </w:tc>
      </w:tr>
      <w:tr w:rsidR="00575F76" w:rsidRPr="00575F76" w14:paraId="5EFD8CE6" w14:textId="77777777" w:rsidTr="00575F76">
        <w:trPr>
          <w:jc w:val="center"/>
          <w:ins w:id="719" w:author="Huawei" w:date="2025-05-07T15:27:00Z"/>
        </w:trPr>
        <w:tc>
          <w:tcPr>
            <w:tcW w:w="959" w:type="dxa"/>
            <w:vMerge/>
            <w:tcBorders>
              <w:left w:val="single" w:sz="4" w:space="0" w:color="auto"/>
              <w:bottom w:val="single" w:sz="4" w:space="0" w:color="auto"/>
              <w:right w:val="single" w:sz="4" w:space="0" w:color="auto"/>
            </w:tcBorders>
          </w:tcPr>
          <w:p w14:paraId="674BBCB3" w14:textId="77777777" w:rsidR="00575F76" w:rsidRPr="00575F76" w:rsidRDefault="00575F76" w:rsidP="00575F76">
            <w:pPr>
              <w:keepNext/>
              <w:keepLines/>
              <w:overflowPunct w:val="0"/>
              <w:autoSpaceDE w:val="0"/>
              <w:autoSpaceDN w:val="0"/>
              <w:adjustRightInd w:val="0"/>
              <w:spacing w:after="0"/>
              <w:jc w:val="center"/>
              <w:textAlignment w:val="baseline"/>
              <w:rPr>
                <w:ins w:id="720" w:author="Huawei" w:date="2025-05-07T15:27:00Z"/>
                <w:rFonts w:ascii="Arial" w:eastAsia="宋体" w:hAnsi="Arial"/>
                <w:sz w:val="18"/>
                <w:lang w:val="sv-SE" w:eastAsia="zh-CN"/>
              </w:rPr>
            </w:pPr>
          </w:p>
        </w:tc>
        <w:tc>
          <w:tcPr>
            <w:tcW w:w="1163" w:type="dxa"/>
            <w:vMerge/>
            <w:vAlign w:val="center"/>
          </w:tcPr>
          <w:p w14:paraId="5F930288" w14:textId="77777777" w:rsidR="00575F76" w:rsidRPr="00575F76" w:rsidRDefault="00575F76" w:rsidP="00575F76">
            <w:pPr>
              <w:keepNext/>
              <w:keepLines/>
              <w:overflowPunct w:val="0"/>
              <w:autoSpaceDE w:val="0"/>
              <w:autoSpaceDN w:val="0"/>
              <w:adjustRightInd w:val="0"/>
              <w:spacing w:after="0"/>
              <w:jc w:val="center"/>
              <w:textAlignment w:val="baseline"/>
              <w:rPr>
                <w:ins w:id="721" w:author="Huawei" w:date="2025-05-07T15:27:00Z"/>
                <w:rFonts w:ascii="Arial" w:eastAsia="宋体" w:hAnsi="Arial"/>
                <w:sz w:val="18"/>
                <w:lang w:val="sv-SE"/>
              </w:rPr>
            </w:pPr>
          </w:p>
        </w:tc>
        <w:tc>
          <w:tcPr>
            <w:tcW w:w="992" w:type="dxa"/>
            <w:vMerge/>
            <w:vAlign w:val="center"/>
          </w:tcPr>
          <w:p w14:paraId="25D4FDA4" w14:textId="77777777" w:rsidR="00575F76" w:rsidRPr="00575F76" w:rsidRDefault="00575F76" w:rsidP="00575F76">
            <w:pPr>
              <w:keepNext/>
              <w:keepLines/>
              <w:overflowPunct w:val="0"/>
              <w:autoSpaceDE w:val="0"/>
              <w:autoSpaceDN w:val="0"/>
              <w:adjustRightInd w:val="0"/>
              <w:spacing w:after="0"/>
              <w:jc w:val="center"/>
              <w:textAlignment w:val="baseline"/>
              <w:rPr>
                <w:ins w:id="722" w:author="Huawei" w:date="2025-05-07T15:27:00Z"/>
                <w:rFonts w:ascii="Arial" w:eastAsia="宋体" w:hAnsi="Arial"/>
                <w:sz w:val="18"/>
                <w:lang w:val="sv-SE" w:eastAsia="zh-CN"/>
              </w:rPr>
            </w:pPr>
          </w:p>
        </w:tc>
        <w:tc>
          <w:tcPr>
            <w:tcW w:w="1134" w:type="dxa"/>
            <w:vMerge/>
            <w:vAlign w:val="center"/>
          </w:tcPr>
          <w:p w14:paraId="77133512" w14:textId="77777777" w:rsidR="00575F76" w:rsidRPr="00575F76" w:rsidRDefault="00575F76" w:rsidP="00575F76">
            <w:pPr>
              <w:keepNext/>
              <w:keepLines/>
              <w:overflowPunct w:val="0"/>
              <w:autoSpaceDE w:val="0"/>
              <w:autoSpaceDN w:val="0"/>
              <w:adjustRightInd w:val="0"/>
              <w:spacing w:after="0"/>
              <w:jc w:val="center"/>
              <w:textAlignment w:val="baseline"/>
              <w:rPr>
                <w:ins w:id="723" w:author="Huawei" w:date="2025-05-07T15:27:00Z"/>
                <w:rFonts w:ascii="Arial" w:eastAsia="宋体" w:hAnsi="Arial"/>
                <w:sz w:val="18"/>
                <w:lang w:val="sv-SE"/>
              </w:rPr>
            </w:pPr>
          </w:p>
        </w:tc>
        <w:tc>
          <w:tcPr>
            <w:tcW w:w="2734" w:type="dxa"/>
            <w:gridSpan w:val="2"/>
            <w:vMerge/>
            <w:vAlign w:val="center"/>
          </w:tcPr>
          <w:p w14:paraId="36E7F218" w14:textId="77777777" w:rsidR="00575F76" w:rsidRPr="00575F76" w:rsidRDefault="00575F76" w:rsidP="00575F76">
            <w:pPr>
              <w:keepNext/>
              <w:keepLines/>
              <w:overflowPunct w:val="0"/>
              <w:autoSpaceDE w:val="0"/>
              <w:autoSpaceDN w:val="0"/>
              <w:adjustRightInd w:val="0"/>
              <w:spacing w:after="0"/>
              <w:jc w:val="center"/>
              <w:textAlignment w:val="baseline"/>
              <w:rPr>
                <w:ins w:id="724" w:author="Huawei" w:date="2025-05-07T15:27:00Z"/>
                <w:rFonts w:ascii="Arial" w:eastAsia="宋体" w:hAnsi="Arial"/>
                <w:sz w:val="18"/>
              </w:rPr>
            </w:pPr>
          </w:p>
        </w:tc>
        <w:tc>
          <w:tcPr>
            <w:tcW w:w="1518" w:type="dxa"/>
            <w:vAlign w:val="center"/>
          </w:tcPr>
          <w:p w14:paraId="7B3F549D" w14:textId="77777777" w:rsidR="00575F76" w:rsidRPr="00575F76" w:rsidRDefault="00575F76" w:rsidP="00575F76">
            <w:pPr>
              <w:keepNext/>
              <w:keepLines/>
              <w:overflowPunct w:val="0"/>
              <w:autoSpaceDE w:val="0"/>
              <w:autoSpaceDN w:val="0"/>
              <w:adjustRightInd w:val="0"/>
              <w:spacing w:after="0"/>
              <w:jc w:val="center"/>
              <w:textAlignment w:val="baseline"/>
              <w:rPr>
                <w:ins w:id="725" w:author="Huawei" w:date="2025-05-07T15:27:00Z"/>
                <w:rFonts w:ascii="Arial" w:eastAsia="宋体" w:hAnsi="Arial"/>
                <w:sz w:val="16"/>
                <w:szCs w:val="16"/>
              </w:rPr>
            </w:pPr>
            <w:ins w:id="726" w:author="Huawei" w:date="2025-05-07T15:27: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vAlign w:val="center"/>
          </w:tcPr>
          <w:p w14:paraId="479DF954" w14:textId="77777777" w:rsidR="00575F76" w:rsidRPr="00575F76" w:rsidRDefault="00575F76" w:rsidP="00575F76">
            <w:pPr>
              <w:keepNext/>
              <w:keepLines/>
              <w:overflowPunct w:val="0"/>
              <w:autoSpaceDE w:val="0"/>
              <w:autoSpaceDN w:val="0"/>
              <w:adjustRightInd w:val="0"/>
              <w:spacing w:after="0"/>
              <w:jc w:val="center"/>
              <w:textAlignment w:val="baseline"/>
              <w:rPr>
                <w:ins w:id="727" w:author="Huawei" w:date="2025-05-07T15:27:00Z"/>
                <w:rFonts w:ascii="Arial" w:eastAsia="宋体" w:hAnsi="Arial"/>
                <w:sz w:val="16"/>
                <w:szCs w:val="16"/>
              </w:rPr>
            </w:pPr>
            <w:ins w:id="728" w:author="Huawei" w:date="2025-05-07T15:27:00Z">
              <w:r w:rsidRPr="00575F76">
                <w:rPr>
                  <w:rFonts w:ascii="Arial" w:eastAsia="宋体" w:hAnsi="Arial" w:hint="eastAsia"/>
                  <w:sz w:val="16"/>
                  <w:szCs w:val="16"/>
                </w:rPr>
                <w:t>-117.5</w:t>
              </w:r>
            </w:ins>
          </w:p>
        </w:tc>
        <w:tc>
          <w:tcPr>
            <w:tcW w:w="1938" w:type="dxa"/>
          </w:tcPr>
          <w:p w14:paraId="1272F3BE" w14:textId="77777777" w:rsidR="00575F76" w:rsidRPr="00575F76" w:rsidRDefault="00575F76" w:rsidP="00575F76">
            <w:pPr>
              <w:keepNext/>
              <w:keepLines/>
              <w:overflowPunct w:val="0"/>
              <w:autoSpaceDE w:val="0"/>
              <w:autoSpaceDN w:val="0"/>
              <w:adjustRightInd w:val="0"/>
              <w:spacing w:after="0"/>
              <w:jc w:val="center"/>
              <w:textAlignment w:val="baseline"/>
              <w:rPr>
                <w:ins w:id="729" w:author="Huawei" w:date="2025-05-07T15:27:00Z"/>
                <w:rFonts w:ascii="Arial" w:eastAsia="宋体" w:hAnsi="Arial"/>
                <w:sz w:val="16"/>
                <w:szCs w:val="16"/>
              </w:rPr>
            </w:pPr>
            <w:ins w:id="730" w:author="Huawei" w:date="2025-05-07T15:27:00Z">
              <w:r w:rsidRPr="00575F76">
                <w:rPr>
                  <w:rFonts w:ascii="Arial" w:eastAsia="宋体" w:hAnsi="Arial" w:hint="eastAsia"/>
                  <w:sz w:val="16"/>
                  <w:szCs w:val="16"/>
                </w:rPr>
                <w:t>-50</w:t>
              </w:r>
            </w:ins>
          </w:p>
        </w:tc>
      </w:tr>
      <w:tr w:rsidR="00575F76" w:rsidRPr="00575F76" w14:paraId="64391308" w14:textId="77777777" w:rsidTr="00575F76">
        <w:trPr>
          <w:trHeight w:val="27"/>
          <w:jc w:val="center"/>
          <w:ins w:id="731" w:author="Huawei" w:date="2025-05-07T15:27:00Z"/>
        </w:trPr>
        <w:tc>
          <w:tcPr>
            <w:tcW w:w="959" w:type="dxa"/>
            <w:vMerge w:val="restart"/>
            <w:tcBorders>
              <w:top w:val="single" w:sz="4" w:space="0" w:color="auto"/>
              <w:left w:val="single" w:sz="4" w:space="0" w:color="auto"/>
              <w:right w:val="single" w:sz="4" w:space="0" w:color="auto"/>
            </w:tcBorders>
            <w:vAlign w:val="center"/>
          </w:tcPr>
          <w:p w14:paraId="40133B55" w14:textId="77777777" w:rsidR="00575F76" w:rsidRPr="00575F76" w:rsidRDefault="00575F76" w:rsidP="00575F76">
            <w:pPr>
              <w:keepNext/>
              <w:keepLines/>
              <w:overflowPunct w:val="0"/>
              <w:autoSpaceDE w:val="0"/>
              <w:autoSpaceDN w:val="0"/>
              <w:adjustRightInd w:val="0"/>
              <w:spacing w:after="0"/>
              <w:jc w:val="center"/>
              <w:textAlignment w:val="baseline"/>
              <w:rPr>
                <w:ins w:id="732" w:author="Huawei" w:date="2025-05-07T15:27:00Z"/>
                <w:rFonts w:ascii="Arial" w:eastAsia="宋体" w:hAnsi="Arial"/>
                <w:sz w:val="18"/>
                <w:lang w:val="sv-SE" w:eastAsia="zh-CN"/>
              </w:rPr>
            </w:pPr>
            <w:ins w:id="733" w:author="Huawei" w:date="2025-05-07T15:27:00Z">
              <w:r w:rsidRPr="00575F76">
                <w:rPr>
                  <w:rFonts w:ascii="Arial" w:eastAsia="宋体" w:hAnsi="Arial"/>
                  <w:sz w:val="18"/>
                  <w:lang w:val="sv-SE" w:eastAsia="zh-CN"/>
                </w:rPr>
                <w:t>27</w:t>
              </w:r>
            </w:ins>
          </w:p>
        </w:tc>
        <w:tc>
          <w:tcPr>
            <w:tcW w:w="1163" w:type="dxa"/>
            <w:vMerge/>
            <w:vAlign w:val="center"/>
          </w:tcPr>
          <w:p w14:paraId="3CD7F54F" w14:textId="77777777" w:rsidR="00575F76" w:rsidRPr="00575F76" w:rsidRDefault="00575F76" w:rsidP="00575F76">
            <w:pPr>
              <w:keepNext/>
              <w:keepLines/>
              <w:overflowPunct w:val="0"/>
              <w:autoSpaceDE w:val="0"/>
              <w:autoSpaceDN w:val="0"/>
              <w:adjustRightInd w:val="0"/>
              <w:spacing w:after="0"/>
              <w:jc w:val="center"/>
              <w:textAlignment w:val="baseline"/>
              <w:rPr>
                <w:ins w:id="734" w:author="Huawei" w:date="2025-05-07T15:27:00Z"/>
                <w:rFonts w:ascii="Arial" w:eastAsia="宋体" w:hAnsi="Arial"/>
                <w:sz w:val="18"/>
                <w:lang w:val="sv-SE"/>
              </w:rPr>
            </w:pPr>
          </w:p>
        </w:tc>
        <w:tc>
          <w:tcPr>
            <w:tcW w:w="992" w:type="dxa"/>
            <w:vMerge w:val="restart"/>
            <w:vAlign w:val="center"/>
          </w:tcPr>
          <w:p w14:paraId="43EAB1D7" w14:textId="77777777" w:rsidR="00575F76" w:rsidRPr="00575F76" w:rsidRDefault="00575F76" w:rsidP="00575F76">
            <w:pPr>
              <w:keepNext/>
              <w:keepLines/>
              <w:overflowPunct w:val="0"/>
              <w:autoSpaceDE w:val="0"/>
              <w:autoSpaceDN w:val="0"/>
              <w:adjustRightInd w:val="0"/>
              <w:spacing w:after="0"/>
              <w:jc w:val="center"/>
              <w:textAlignment w:val="baseline"/>
              <w:rPr>
                <w:ins w:id="735" w:author="Huawei" w:date="2025-05-07T15:27:00Z"/>
                <w:rFonts w:ascii="Arial" w:eastAsia="宋体" w:hAnsi="Arial"/>
                <w:sz w:val="18"/>
                <w:lang w:val="sv-SE" w:eastAsia="zh-CN"/>
              </w:rPr>
            </w:pPr>
            <w:ins w:id="736" w:author="Huawei" w:date="2025-05-07T15:27: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1134" w:type="dxa"/>
            <w:vMerge w:val="restart"/>
            <w:vAlign w:val="center"/>
          </w:tcPr>
          <w:p w14:paraId="1DB54C4A" w14:textId="77777777" w:rsidR="00575F76" w:rsidRPr="00575F76" w:rsidRDefault="00575F76" w:rsidP="00575F76">
            <w:pPr>
              <w:keepNext/>
              <w:keepLines/>
              <w:overflowPunct w:val="0"/>
              <w:autoSpaceDE w:val="0"/>
              <w:autoSpaceDN w:val="0"/>
              <w:adjustRightInd w:val="0"/>
              <w:spacing w:after="0"/>
              <w:jc w:val="center"/>
              <w:textAlignment w:val="baseline"/>
              <w:rPr>
                <w:ins w:id="737" w:author="Huawei" w:date="2025-05-07T15:27:00Z"/>
                <w:rFonts w:ascii="Arial" w:eastAsia="宋体" w:hAnsi="Arial"/>
                <w:sz w:val="18"/>
              </w:rPr>
            </w:pPr>
            <w:ins w:id="738" w:author="Huawei" w:date="2025-05-07T15:27:00Z">
              <w:r w:rsidRPr="00575F76">
                <w:rPr>
                  <w:rFonts w:ascii="Arial" w:eastAsia="宋体" w:hAnsi="Arial"/>
                  <w:sz w:val="18"/>
                </w:rPr>
                <w:t>24</w:t>
              </w:r>
            </w:ins>
          </w:p>
        </w:tc>
        <w:tc>
          <w:tcPr>
            <w:tcW w:w="2734" w:type="dxa"/>
            <w:gridSpan w:val="2"/>
            <w:vMerge w:val="restart"/>
            <w:vAlign w:val="center"/>
          </w:tcPr>
          <w:p w14:paraId="4F3C7BCA" w14:textId="77777777" w:rsidR="00575F76" w:rsidRPr="00575F76" w:rsidRDefault="00575F76" w:rsidP="00575F76">
            <w:pPr>
              <w:keepNext/>
              <w:keepLines/>
              <w:overflowPunct w:val="0"/>
              <w:autoSpaceDE w:val="0"/>
              <w:autoSpaceDN w:val="0"/>
              <w:adjustRightInd w:val="0"/>
              <w:spacing w:after="0"/>
              <w:jc w:val="center"/>
              <w:textAlignment w:val="baseline"/>
              <w:rPr>
                <w:ins w:id="739" w:author="Huawei" w:date="2025-05-07T15:27:00Z"/>
                <w:rFonts w:ascii="Arial" w:eastAsia="宋体" w:hAnsi="Arial"/>
                <w:sz w:val="18"/>
              </w:rPr>
            </w:pPr>
            <w:ins w:id="740" w:author="Huawei" w:date="2025-05-07T15:27:00Z">
              <w:r w:rsidRPr="00575F76">
                <w:rPr>
                  <w:rFonts w:ascii="Arial" w:eastAsia="宋体" w:hAnsi="Arial"/>
                  <w:sz w:val="18"/>
                </w:rPr>
                <w:t>132</w:t>
              </w:r>
            </w:ins>
          </w:p>
        </w:tc>
        <w:tc>
          <w:tcPr>
            <w:tcW w:w="1518" w:type="dxa"/>
            <w:tcBorders>
              <w:top w:val="single" w:sz="4" w:space="0" w:color="auto"/>
              <w:left w:val="single" w:sz="4" w:space="0" w:color="auto"/>
              <w:bottom w:val="single" w:sz="4" w:space="0" w:color="auto"/>
              <w:right w:val="single" w:sz="4" w:space="0" w:color="auto"/>
            </w:tcBorders>
            <w:vAlign w:val="center"/>
          </w:tcPr>
          <w:p w14:paraId="5E65C41B" w14:textId="77777777" w:rsidR="00575F76" w:rsidRPr="00575F76" w:rsidRDefault="00575F76" w:rsidP="00575F76">
            <w:pPr>
              <w:keepNext/>
              <w:keepLines/>
              <w:overflowPunct w:val="0"/>
              <w:autoSpaceDE w:val="0"/>
              <w:autoSpaceDN w:val="0"/>
              <w:adjustRightInd w:val="0"/>
              <w:spacing w:after="0"/>
              <w:jc w:val="center"/>
              <w:textAlignment w:val="baseline"/>
              <w:rPr>
                <w:ins w:id="741" w:author="Huawei" w:date="2025-05-07T15:27:00Z"/>
                <w:rFonts w:ascii="Arial" w:eastAsia="宋体" w:hAnsi="Arial"/>
                <w:sz w:val="16"/>
                <w:szCs w:val="16"/>
              </w:rPr>
            </w:pPr>
            <w:ins w:id="742" w:author="Huawei" w:date="2025-05-07T15:27:00Z">
              <w:r w:rsidRPr="00575F76">
                <w:rPr>
                  <w:rFonts w:ascii="Arial" w:eastAsia="宋体" w:hAnsi="Arial"/>
                  <w:sz w:val="16"/>
                  <w:szCs w:val="16"/>
                </w:rPr>
                <w:t>NR_FDD_FR1_A, NR_TDD_FR1_A,</w:t>
              </w:r>
            </w:ins>
          </w:p>
          <w:p w14:paraId="012123D8" w14:textId="77777777" w:rsidR="00575F76" w:rsidRPr="00575F76" w:rsidRDefault="00575F76" w:rsidP="00575F76">
            <w:pPr>
              <w:keepNext/>
              <w:keepLines/>
              <w:overflowPunct w:val="0"/>
              <w:autoSpaceDE w:val="0"/>
              <w:autoSpaceDN w:val="0"/>
              <w:adjustRightInd w:val="0"/>
              <w:spacing w:after="0"/>
              <w:jc w:val="center"/>
              <w:textAlignment w:val="baseline"/>
              <w:rPr>
                <w:ins w:id="743" w:author="Huawei" w:date="2025-05-07T15:27:00Z"/>
                <w:rFonts w:ascii="Arial" w:eastAsia="宋体" w:hAnsi="Arial"/>
                <w:sz w:val="16"/>
                <w:szCs w:val="16"/>
              </w:rPr>
            </w:pPr>
            <w:ins w:id="744" w:author="Huawei" w:date="2025-05-07T15:27:00Z">
              <w:r w:rsidRPr="00575F76">
                <w:rPr>
                  <w:rFonts w:ascii="Arial" w:eastAsia="宋体" w:hAnsi="Arial"/>
                  <w:sz w:val="16"/>
                  <w:szCs w:val="16"/>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6F68B563" w14:textId="77777777" w:rsidR="00575F76" w:rsidRPr="00575F76" w:rsidRDefault="00575F76" w:rsidP="00575F76">
            <w:pPr>
              <w:keepNext/>
              <w:keepLines/>
              <w:overflowPunct w:val="0"/>
              <w:autoSpaceDE w:val="0"/>
              <w:autoSpaceDN w:val="0"/>
              <w:adjustRightInd w:val="0"/>
              <w:spacing w:after="0"/>
              <w:jc w:val="center"/>
              <w:textAlignment w:val="baseline"/>
              <w:rPr>
                <w:ins w:id="745" w:author="Huawei" w:date="2025-05-07T15:27:00Z"/>
                <w:rFonts w:ascii="Arial" w:eastAsia="宋体" w:hAnsi="Arial"/>
                <w:sz w:val="16"/>
                <w:szCs w:val="16"/>
              </w:rPr>
            </w:pPr>
            <w:ins w:id="746" w:author="Huawei" w:date="2025-05-07T15:27:00Z">
              <w:r w:rsidRPr="00575F76">
                <w:rPr>
                  <w:rFonts w:ascii="Arial" w:eastAsia="宋体" w:hAnsi="Arial"/>
                  <w:sz w:val="16"/>
                  <w:szCs w:val="16"/>
                </w:rPr>
                <w:t>-121</w:t>
              </w:r>
            </w:ins>
          </w:p>
        </w:tc>
        <w:tc>
          <w:tcPr>
            <w:tcW w:w="1938" w:type="dxa"/>
            <w:vAlign w:val="center"/>
          </w:tcPr>
          <w:p w14:paraId="1F037F58" w14:textId="77777777" w:rsidR="00575F76" w:rsidRPr="00575F76" w:rsidRDefault="00575F76" w:rsidP="00575F76">
            <w:pPr>
              <w:keepNext/>
              <w:keepLines/>
              <w:overflowPunct w:val="0"/>
              <w:autoSpaceDE w:val="0"/>
              <w:autoSpaceDN w:val="0"/>
              <w:adjustRightInd w:val="0"/>
              <w:spacing w:after="0"/>
              <w:jc w:val="center"/>
              <w:textAlignment w:val="baseline"/>
              <w:rPr>
                <w:ins w:id="747" w:author="Huawei" w:date="2025-05-07T15:27:00Z"/>
                <w:rFonts w:ascii="Arial" w:eastAsia="宋体" w:hAnsi="Arial"/>
                <w:sz w:val="16"/>
                <w:szCs w:val="16"/>
              </w:rPr>
            </w:pPr>
            <w:ins w:id="748" w:author="Huawei" w:date="2025-05-07T15:27:00Z">
              <w:r w:rsidRPr="00575F76">
                <w:rPr>
                  <w:rFonts w:ascii="Arial" w:eastAsia="宋体" w:hAnsi="Arial"/>
                  <w:sz w:val="16"/>
                  <w:szCs w:val="16"/>
                  <w:lang w:eastAsia="zh-CN"/>
                </w:rPr>
                <w:t>-50</w:t>
              </w:r>
            </w:ins>
          </w:p>
        </w:tc>
      </w:tr>
      <w:tr w:rsidR="00575F76" w:rsidRPr="00575F76" w14:paraId="763AF2C9" w14:textId="77777777" w:rsidTr="00575F76">
        <w:trPr>
          <w:trHeight w:val="22"/>
          <w:jc w:val="center"/>
          <w:ins w:id="749" w:author="Huawei" w:date="2025-05-07T15:27:00Z"/>
        </w:trPr>
        <w:tc>
          <w:tcPr>
            <w:tcW w:w="959" w:type="dxa"/>
            <w:vMerge/>
            <w:tcBorders>
              <w:left w:val="single" w:sz="4" w:space="0" w:color="auto"/>
              <w:right w:val="single" w:sz="4" w:space="0" w:color="auto"/>
            </w:tcBorders>
            <w:vAlign w:val="center"/>
          </w:tcPr>
          <w:p w14:paraId="7C9BFF5B" w14:textId="77777777" w:rsidR="00575F76" w:rsidRPr="00575F76" w:rsidRDefault="00575F76" w:rsidP="00575F76">
            <w:pPr>
              <w:keepNext/>
              <w:keepLines/>
              <w:overflowPunct w:val="0"/>
              <w:autoSpaceDE w:val="0"/>
              <w:autoSpaceDN w:val="0"/>
              <w:adjustRightInd w:val="0"/>
              <w:spacing w:after="0"/>
              <w:jc w:val="center"/>
              <w:textAlignment w:val="baseline"/>
              <w:rPr>
                <w:ins w:id="750" w:author="Huawei" w:date="2025-05-07T15:27:00Z"/>
                <w:rFonts w:ascii="Arial" w:eastAsia="宋体" w:hAnsi="Arial"/>
                <w:sz w:val="16"/>
                <w:szCs w:val="16"/>
                <w:lang w:eastAsia="zh-CN"/>
              </w:rPr>
            </w:pPr>
          </w:p>
        </w:tc>
        <w:tc>
          <w:tcPr>
            <w:tcW w:w="1163" w:type="dxa"/>
            <w:vMerge/>
            <w:vAlign w:val="center"/>
          </w:tcPr>
          <w:p w14:paraId="07A04404" w14:textId="77777777" w:rsidR="00575F76" w:rsidRPr="00575F76" w:rsidRDefault="00575F76" w:rsidP="00575F76">
            <w:pPr>
              <w:keepNext/>
              <w:keepLines/>
              <w:overflowPunct w:val="0"/>
              <w:autoSpaceDE w:val="0"/>
              <w:autoSpaceDN w:val="0"/>
              <w:adjustRightInd w:val="0"/>
              <w:spacing w:after="0"/>
              <w:jc w:val="center"/>
              <w:textAlignment w:val="baseline"/>
              <w:rPr>
                <w:ins w:id="751" w:author="Huawei" w:date="2025-05-07T15:27:00Z"/>
                <w:rFonts w:ascii="Arial" w:eastAsia="宋体" w:hAnsi="Arial"/>
                <w:sz w:val="16"/>
                <w:szCs w:val="16"/>
                <w:lang w:val="sv-SE"/>
              </w:rPr>
            </w:pPr>
          </w:p>
        </w:tc>
        <w:tc>
          <w:tcPr>
            <w:tcW w:w="992" w:type="dxa"/>
            <w:vMerge/>
            <w:vAlign w:val="center"/>
          </w:tcPr>
          <w:p w14:paraId="2A5E0DF8" w14:textId="77777777" w:rsidR="00575F76" w:rsidRPr="00575F76" w:rsidRDefault="00575F76" w:rsidP="00575F76">
            <w:pPr>
              <w:keepNext/>
              <w:keepLines/>
              <w:overflowPunct w:val="0"/>
              <w:autoSpaceDE w:val="0"/>
              <w:autoSpaceDN w:val="0"/>
              <w:adjustRightInd w:val="0"/>
              <w:spacing w:after="0"/>
              <w:jc w:val="center"/>
              <w:textAlignment w:val="baseline"/>
              <w:rPr>
                <w:ins w:id="752" w:author="Huawei" w:date="2025-05-07T15:27:00Z"/>
                <w:rFonts w:ascii="Arial" w:eastAsia="宋体" w:hAnsi="Arial"/>
                <w:sz w:val="16"/>
                <w:szCs w:val="16"/>
                <w:lang w:val="sv-SE" w:eastAsia="zh-CN"/>
              </w:rPr>
            </w:pPr>
          </w:p>
        </w:tc>
        <w:tc>
          <w:tcPr>
            <w:tcW w:w="1134" w:type="dxa"/>
            <w:vMerge/>
            <w:vAlign w:val="center"/>
          </w:tcPr>
          <w:p w14:paraId="754AA5A1" w14:textId="77777777" w:rsidR="00575F76" w:rsidRPr="00575F76" w:rsidRDefault="00575F76" w:rsidP="00575F76">
            <w:pPr>
              <w:keepNext/>
              <w:keepLines/>
              <w:overflowPunct w:val="0"/>
              <w:autoSpaceDE w:val="0"/>
              <w:autoSpaceDN w:val="0"/>
              <w:adjustRightInd w:val="0"/>
              <w:spacing w:after="0"/>
              <w:jc w:val="center"/>
              <w:textAlignment w:val="baseline"/>
              <w:rPr>
                <w:ins w:id="753" w:author="Huawei" w:date="2025-05-07T15:27:00Z"/>
                <w:rFonts w:ascii="Arial" w:eastAsia="宋体" w:hAnsi="Arial"/>
                <w:sz w:val="16"/>
                <w:szCs w:val="16"/>
              </w:rPr>
            </w:pPr>
          </w:p>
        </w:tc>
        <w:tc>
          <w:tcPr>
            <w:tcW w:w="2734" w:type="dxa"/>
            <w:gridSpan w:val="2"/>
            <w:vMerge/>
          </w:tcPr>
          <w:p w14:paraId="4BC0F6B7" w14:textId="77777777" w:rsidR="00575F76" w:rsidRPr="00575F76" w:rsidRDefault="00575F76" w:rsidP="00575F76">
            <w:pPr>
              <w:keepNext/>
              <w:keepLines/>
              <w:overflowPunct w:val="0"/>
              <w:autoSpaceDE w:val="0"/>
              <w:autoSpaceDN w:val="0"/>
              <w:adjustRightInd w:val="0"/>
              <w:spacing w:after="0"/>
              <w:jc w:val="center"/>
              <w:textAlignment w:val="baseline"/>
              <w:rPr>
                <w:ins w:id="754"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4C5B39B" w14:textId="77777777" w:rsidR="00575F76" w:rsidRPr="00575F76" w:rsidRDefault="00575F76" w:rsidP="00575F76">
            <w:pPr>
              <w:keepNext/>
              <w:keepLines/>
              <w:overflowPunct w:val="0"/>
              <w:autoSpaceDE w:val="0"/>
              <w:autoSpaceDN w:val="0"/>
              <w:adjustRightInd w:val="0"/>
              <w:spacing w:after="0"/>
              <w:jc w:val="center"/>
              <w:textAlignment w:val="baseline"/>
              <w:rPr>
                <w:ins w:id="755" w:author="Huawei" w:date="2025-05-07T15:27:00Z"/>
                <w:rFonts w:ascii="Arial" w:eastAsia="Times New Roman" w:hAnsi="Arial"/>
                <w:sz w:val="16"/>
                <w:szCs w:val="16"/>
              </w:rPr>
            </w:pPr>
            <w:ins w:id="756" w:author="Huawei" w:date="2025-05-07T15:27:00Z">
              <w:r w:rsidRPr="00575F76">
                <w:rPr>
                  <w:rFonts w:ascii="Arial" w:eastAsia="Times New Roman" w:hAnsi="Arial"/>
                  <w:sz w:val="16"/>
                  <w:szCs w:val="16"/>
                </w:rPr>
                <w:t>NR_FDD_FR1_B,</w:t>
              </w:r>
            </w:ins>
          </w:p>
          <w:p w14:paraId="6F881513" w14:textId="77777777" w:rsidR="00575F76" w:rsidRPr="00575F76" w:rsidRDefault="00575F76" w:rsidP="00575F76">
            <w:pPr>
              <w:keepNext/>
              <w:keepLines/>
              <w:overflowPunct w:val="0"/>
              <w:autoSpaceDE w:val="0"/>
              <w:autoSpaceDN w:val="0"/>
              <w:adjustRightInd w:val="0"/>
              <w:spacing w:after="0"/>
              <w:jc w:val="center"/>
              <w:textAlignment w:val="baseline"/>
              <w:rPr>
                <w:ins w:id="757" w:author="Huawei" w:date="2025-05-07T15:27:00Z"/>
                <w:rFonts w:ascii="Arial" w:eastAsia="宋体" w:hAnsi="Arial"/>
                <w:sz w:val="18"/>
              </w:rPr>
            </w:pPr>
            <w:ins w:id="758" w:author="Huawei" w:date="2025-05-07T15:27:00Z">
              <w:r w:rsidRPr="00575F76">
                <w:rPr>
                  <w:rFonts w:ascii="Arial" w:eastAsia="Times New Roman" w:hAnsi="Arial"/>
                  <w:sz w:val="16"/>
                  <w:szCs w:val="16"/>
                </w:rPr>
                <w:t>NR_TDD_FR1_B</w:t>
              </w:r>
            </w:ins>
          </w:p>
        </w:tc>
        <w:tc>
          <w:tcPr>
            <w:tcW w:w="993" w:type="dxa"/>
            <w:tcBorders>
              <w:top w:val="single" w:sz="4" w:space="0" w:color="auto"/>
              <w:left w:val="single" w:sz="4" w:space="0" w:color="auto"/>
              <w:bottom w:val="single" w:sz="4" w:space="0" w:color="auto"/>
              <w:right w:val="single" w:sz="4" w:space="0" w:color="auto"/>
            </w:tcBorders>
          </w:tcPr>
          <w:p w14:paraId="529D7CF3" w14:textId="77777777" w:rsidR="00575F76" w:rsidRPr="00575F76" w:rsidRDefault="00575F76" w:rsidP="00575F76">
            <w:pPr>
              <w:keepNext/>
              <w:keepLines/>
              <w:overflowPunct w:val="0"/>
              <w:autoSpaceDE w:val="0"/>
              <w:autoSpaceDN w:val="0"/>
              <w:adjustRightInd w:val="0"/>
              <w:spacing w:after="0"/>
              <w:jc w:val="center"/>
              <w:textAlignment w:val="baseline"/>
              <w:rPr>
                <w:ins w:id="759" w:author="Huawei" w:date="2025-05-07T15:27:00Z"/>
                <w:rFonts w:ascii="Arial" w:eastAsia="宋体" w:hAnsi="Arial"/>
                <w:sz w:val="16"/>
                <w:szCs w:val="16"/>
              </w:rPr>
            </w:pPr>
            <w:ins w:id="760" w:author="Huawei" w:date="2025-05-07T15:27:00Z">
              <w:r w:rsidRPr="00575F76">
                <w:rPr>
                  <w:rFonts w:ascii="Arial" w:eastAsia="宋体" w:hAnsi="Arial"/>
                  <w:sz w:val="16"/>
                  <w:szCs w:val="16"/>
                </w:rPr>
                <w:t>-120.5</w:t>
              </w:r>
            </w:ins>
          </w:p>
        </w:tc>
        <w:tc>
          <w:tcPr>
            <w:tcW w:w="1938" w:type="dxa"/>
          </w:tcPr>
          <w:p w14:paraId="7ECF6AA3" w14:textId="77777777" w:rsidR="00575F76" w:rsidRPr="00575F76" w:rsidRDefault="00575F76" w:rsidP="00575F76">
            <w:pPr>
              <w:keepNext/>
              <w:keepLines/>
              <w:overflowPunct w:val="0"/>
              <w:autoSpaceDE w:val="0"/>
              <w:autoSpaceDN w:val="0"/>
              <w:adjustRightInd w:val="0"/>
              <w:spacing w:after="0"/>
              <w:jc w:val="center"/>
              <w:textAlignment w:val="baseline"/>
              <w:rPr>
                <w:ins w:id="761" w:author="Huawei" w:date="2025-05-07T15:27:00Z"/>
                <w:rFonts w:ascii="Arial" w:eastAsia="宋体" w:hAnsi="Arial"/>
                <w:sz w:val="16"/>
                <w:szCs w:val="16"/>
              </w:rPr>
            </w:pPr>
            <w:ins w:id="762" w:author="Huawei" w:date="2025-05-07T15:27:00Z">
              <w:r w:rsidRPr="00575F76">
                <w:rPr>
                  <w:rFonts w:ascii="Arial" w:eastAsia="宋体" w:hAnsi="Arial"/>
                  <w:sz w:val="16"/>
                  <w:szCs w:val="16"/>
                  <w:lang w:eastAsia="zh-CN"/>
                </w:rPr>
                <w:t>-50</w:t>
              </w:r>
            </w:ins>
          </w:p>
        </w:tc>
      </w:tr>
      <w:tr w:rsidR="00575F76" w:rsidRPr="00575F76" w14:paraId="2C98623D" w14:textId="77777777" w:rsidTr="00575F76">
        <w:trPr>
          <w:trHeight w:val="22"/>
          <w:jc w:val="center"/>
          <w:ins w:id="763" w:author="Huawei" w:date="2025-05-07T15:27:00Z"/>
        </w:trPr>
        <w:tc>
          <w:tcPr>
            <w:tcW w:w="959" w:type="dxa"/>
            <w:vMerge/>
            <w:tcBorders>
              <w:left w:val="single" w:sz="4" w:space="0" w:color="auto"/>
              <w:right w:val="single" w:sz="4" w:space="0" w:color="auto"/>
            </w:tcBorders>
            <w:vAlign w:val="center"/>
          </w:tcPr>
          <w:p w14:paraId="4E8107B9" w14:textId="77777777" w:rsidR="00575F76" w:rsidRPr="00575F76" w:rsidRDefault="00575F76" w:rsidP="00575F76">
            <w:pPr>
              <w:keepNext/>
              <w:keepLines/>
              <w:overflowPunct w:val="0"/>
              <w:autoSpaceDE w:val="0"/>
              <w:autoSpaceDN w:val="0"/>
              <w:adjustRightInd w:val="0"/>
              <w:spacing w:after="0"/>
              <w:jc w:val="center"/>
              <w:textAlignment w:val="baseline"/>
              <w:rPr>
                <w:ins w:id="764" w:author="Huawei" w:date="2025-05-07T15:27:00Z"/>
                <w:rFonts w:ascii="Arial" w:eastAsia="宋体" w:hAnsi="Arial"/>
                <w:sz w:val="16"/>
                <w:szCs w:val="16"/>
                <w:lang w:eastAsia="zh-CN"/>
              </w:rPr>
            </w:pPr>
          </w:p>
        </w:tc>
        <w:tc>
          <w:tcPr>
            <w:tcW w:w="1163" w:type="dxa"/>
            <w:vMerge/>
            <w:vAlign w:val="center"/>
          </w:tcPr>
          <w:p w14:paraId="4712240A" w14:textId="77777777" w:rsidR="00575F76" w:rsidRPr="00575F76" w:rsidRDefault="00575F76" w:rsidP="00575F76">
            <w:pPr>
              <w:keepNext/>
              <w:keepLines/>
              <w:overflowPunct w:val="0"/>
              <w:autoSpaceDE w:val="0"/>
              <w:autoSpaceDN w:val="0"/>
              <w:adjustRightInd w:val="0"/>
              <w:spacing w:after="0"/>
              <w:jc w:val="center"/>
              <w:textAlignment w:val="baseline"/>
              <w:rPr>
                <w:ins w:id="765" w:author="Huawei" w:date="2025-05-07T15:27:00Z"/>
                <w:rFonts w:ascii="Arial" w:eastAsia="宋体" w:hAnsi="Arial"/>
                <w:sz w:val="16"/>
                <w:szCs w:val="16"/>
                <w:lang w:val="sv-SE"/>
              </w:rPr>
            </w:pPr>
          </w:p>
        </w:tc>
        <w:tc>
          <w:tcPr>
            <w:tcW w:w="992" w:type="dxa"/>
            <w:vMerge/>
            <w:vAlign w:val="center"/>
          </w:tcPr>
          <w:p w14:paraId="1DFD79B0" w14:textId="77777777" w:rsidR="00575F76" w:rsidRPr="00575F76" w:rsidRDefault="00575F76" w:rsidP="00575F76">
            <w:pPr>
              <w:keepNext/>
              <w:keepLines/>
              <w:overflowPunct w:val="0"/>
              <w:autoSpaceDE w:val="0"/>
              <w:autoSpaceDN w:val="0"/>
              <w:adjustRightInd w:val="0"/>
              <w:spacing w:after="0"/>
              <w:jc w:val="center"/>
              <w:textAlignment w:val="baseline"/>
              <w:rPr>
                <w:ins w:id="766" w:author="Huawei" w:date="2025-05-07T15:27:00Z"/>
                <w:rFonts w:ascii="Arial" w:eastAsia="宋体" w:hAnsi="Arial"/>
                <w:sz w:val="16"/>
                <w:szCs w:val="16"/>
                <w:lang w:val="sv-SE" w:eastAsia="zh-CN"/>
              </w:rPr>
            </w:pPr>
          </w:p>
        </w:tc>
        <w:tc>
          <w:tcPr>
            <w:tcW w:w="1134" w:type="dxa"/>
            <w:vMerge/>
            <w:vAlign w:val="center"/>
          </w:tcPr>
          <w:p w14:paraId="2032178D" w14:textId="77777777" w:rsidR="00575F76" w:rsidRPr="00575F76" w:rsidRDefault="00575F76" w:rsidP="00575F76">
            <w:pPr>
              <w:keepNext/>
              <w:keepLines/>
              <w:overflowPunct w:val="0"/>
              <w:autoSpaceDE w:val="0"/>
              <w:autoSpaceDN w:val="0"/>
              <w:adjustRightInd w:val="0"/>
              <w:spacing w:after="0"/>
              <w:jc w:val="center"/>
              <w:textAlignment w:val="baseline"/>
              <w:rPr>
                <w:ins w:id="767" w:author="Huawei" w:date="2025-05-07T15:27:00Z"/>
                <w:rFonts w:ascii="Arial" w:eastAsia="宋体" w:hAnsi="Arial"/>
                <w:sz w:val="16"/>
                <w:szCs w:val="16"/>
              </w:rPr>
            </w:pPr>
          </w:p>
        </w:tc>
        <w:tc>
          <w:tcPr>
            <w:tcW w:w="2734" w:type="dxa"/>
            <w:gridSpan w:val="2"/>
            <w:vMerge/>
          </w:tcPr>
          <w:p w14:paraId="3CBE420E" w14:textId="77777777" w:rsidR="00575F76" w:rsidRPr="00575F76" w:rsidRDefault="00575F76" w:rsidP="00575F76">
            <w:pPr>
              <w:keepNext/>
              <w:keepLines/>
              <w:overflowPunct w:val="0"/>
              <w:autoSpaceDE w:val="0"/>
              <w:autoSpaceDN w:val="0"/>
              <w:adjustRightInd w:val="0"/>
              <w:spacing w:after="0"/>
              <w:jc w:val="center"/>
              <w:textAlignment w:val="baseline"/>
              <w:rPr>
                <w:ins w:id="768"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9F8F803" w14:textId="77777777" w:rsidR="00575F76" w:rsidRPr="00575F76" w:rsidRDefault="00575F76" w:rsidP="00575F76">
            <w:pPr>
              <w:keepNext/>
              <w:keepLines/>
              <w:overflowPunct w:val="0"/>
              <w:autoSpaceDE w:val="0"/>
              <w:autoSpaceDN w:val="0"/>
              <w:adjustRightInd w:val="0"/>
              <w:spacing w:after="0"/>
              <w:jc w:val="center"/>
              <w:textAlignment w:val="baseline"/>
              <w:rPr>
                <w:ins w:id="769" w:author="Huawei" w:date="2025-05-07T15:27:00Z"/>
                <w:rFonts w:ascii="Arial" w:eastAsia="宋体" w:hAnsi="Arial"/>
                <w:sz w:val="16"/>
                <w:szCs w:val="16"/>
              </w:rPr>
            </w:pPr>
            <w:ins w:id="770" w:author="Huawei" w:date="2025-05-07T15:27:00Z">
              <w:r w:rsidRPr="00575F76">
                <w:rPr>
                  <w:rFonts w:ascii="Arial" w:eastAsia="Times New Roman" w:hAnsi="Arial"/>
                  <w:sz w:val="16"/>
                  <w:szCs w:val="16"/>
                </w:rPr>
                <w:t xml:space="preserve">NR_FDD_FR1_C, NR_TDD_FR1_C </w:t>
              </w:r>
            </w:ins>
          </w:p>
        </w:tc>
        <w:tc>
          <w:tcPr>
            <w:tcW w:w="993" w:type="dxa"/>
            <w:tcBorders>
              <w:top w:val="single" w:sz="4" w:space="0" w:color="auto"/>
              <w:left w:val="single" w:sz="4" w:space="0" w:color="auto"/>
              <w:bottom w:val="single" w:sz="4" w:space="0" w:color="auto"/>
              <w:right w:val="single" w:sz="4" w:space="0" w:color="auto"/>
            </w:tcBorders>
            <w:vAlign w:val="center"/>
          </w:tcPr>
          <w:p w14:paraId="0F4F7EA2" w14:textId="77777777" w:rsidR="00575F76" w:rsidRPr="00575F76" w:rsidRDefault="00575F76" w:rsidP="00575F76">
            <w:pPr>
              <w:keepNext/>
              <w:keepLines/>
              <w:overflowPunct w:val="0"/>
              <w:autoSpaceDE w:val="0"/>
              <w:autoSpaceDN w:val="0"/>
              <w:adjustRightInd w:val="0"/>
              <w:spacing w:after="0"/>
              <w:jc w:val="center"/>
              <w:textAlignment w:val="baseline"/>
              <w:rPr>
                <w:ins w:id="771" w:author="Huawei" w:date="2025-05-07T15:27:00Z"/>
                <w:rFonts w:ascii="Arial" w:eastAsia="宋体" w:hAnsi="Arial"/>
                <w:sz w:val="16"/>
                <w:szCs w:val="16"/>
              </w:rPr>
            </w:pPr>
            <w:ins w:id="772" w:author="Huawei" w:date="2025-05-07T15:27:00Z">
              <w:r w:rsidRPr="00575F76">
                <w:rPr>
                  <w:rFonts w:ascii="Arial" w:eastAsia="宋体" w:hAnsi="Arial"/>
                  <w:sz w:val="16"/>
                  <w:szCs w:val="16"/>
                </w:rPr>
                <w:t>-120</w:t>
              </w:r>
            </w:ins>
          </w:p>
        </w:tc>
        <w:tc>
          <w:tcPr>
            <w:tcW w:w="1938" w:type="dxa"/>
          </w:tcPr>
          <w:p w14:paraId="77B9C3C5" w14:textId="77777777" w:rsidR="00575F76" w:rsidRPr="00575F76" w:rsidRDefault="00575F76" w:rsidP="00575F76">
            <w:pPr>
              <w:keepNext/>
              <w:keepLines/>
              <w:overflowPunct w:val="0"/>
              <w:autoSpaceDE w:val="0"/>
              <w:autoSpaceDN w:val="0"/>
              <w:adjustRightInd w:val="0"/>
              <w:spacing w:after="0"/>
              <w:jc w:val="center"/>
              <w:textAlignment w:val="baseline"/>
              <w:rPr>
                <w:ins w:id="773" w:author="Huawei" w:date="2025-05-07T15:27:00Z"/>
                <w:rFonts w:ascii="Arial" w:eastAsia="宋体" w:hAnsi="Arial"/>
                <w:sz w:val="16"/>
                <w:szCs w:val="16"/>
              </w:rPr>
            </w:pPr>
            <w:ins w:id="774" w:author="Huawei" w:date="2025-05-07T15:27:00Z">
              <w:r w:rsidRPr="00575F76">
                <w:rPr>
                  <w:rFonts w:ascii="Arial" w:eastAsia="宋体" w:hAnsi="Arial"/>
                  <w:sz w:val="16"/>
                  <w:szCs w:val="16"/>
                  <w:lang w:eastAsia="zh-CN"/>
                </w:rPr>
                <w:t>-50</w:t>
              </w:r>
            </w:ins>
          </w:p>
        </w:tc>
      </w:tr>
      <w:tr w:rsidR="00575F76" w:rsidRPr="00575F76" w14:paraId="08A66809" w14:textId="77777777" w:rsidTr="00575F76">
        <w:trPr>
          <w:trHeight w:val="22"/>
          <w:jc w:val="center"/>
          <w:ins w:id="775" w:author="Huawei" w:date="2025-05-07T15:27:00Z"/>
        </w:trPr>
        <w:tc>
          <w:tcPr>
            <w:tcW w:w="959" w:type="dxa"/>
            <w:vMerge/>
            <w:tcBorders>
              <w:left w:val="single" w:sz="4" w:space="0" w:color="auto"/>
              <w:right w:val="single" w:sz="4" w:space="0" w:color="auto"/>
            </w:tcBorders>
            <w:vAlign w:val="center"/>
          </w:tcPr>
          <w:p w14:paraId="6CFD99CC" w14:textId="77777777" w:rsidR="00575F76" w:rsidRPr="00575F76" w:rsidRDefault="00575F76" w:rsidP="00575F76">
            <w:pPr>
              <w:keepNext/>
              <w:keepLines/>
              <w:overflowPunct w:val="0"/>
              <w:autoSpaceDE w:val="0"/>
              <w:autoSpaceDN w:val="0"/>
              <w:adjustRightInd w:val="0"/>
              <w:spacing w:after="0"/>
              <w:jc w:val="center"/>
              <w:textAlignment w:val="baseline"/>
              <w:rPr>
                <w:ins w:id="776" w:author="Huawei" w:date="2025-05-07T15:27:00Z"/>
                <w:rFonts w:ascii="Arial" w:eastAsia="宋体" w:hAnsi="Arial"/>
                <w:sz w:val="16"/>
                <w:szCs w:val="16"/>
                <w:lang w:eastAsia="zh-CN"/>
              </w:rPr>
            </w:pPr>
          </w:p>
        </w:tc>
        <w:tc>
          <w:tcPr>
            <w:tcW w:w="1163" w:type="dxa"/>
            <w:vMerge/>
            <w:vAlign w:val="center"/>
          </w:tcPr>
          <w:p w14:paraId="58020691" w14:textId="77777777" w:rsidR="00575F76" w:rsidRPr="00575F76" w:rsidRDefault="00575F76" w:rsidP="00575F76">
            <w:pPr>
              <w:keepNext/>
              <w:keepLines/>
              <w:overflowPunct w:val="0"/>
              <w:autoSpaceDE w:val="0"/>
              <w:autoSpaceDN w:val="0"/>
              <w:adjustRightInd w:val="0"/>
              <w:spacing w:after="0"/>
              <w:jc w:val="center"/>
              <w:textAlignment w:val="baseline"/>
              <w:rPr>
                <w:ins w:id="777" w:author="Huawei" w:date="2025-05-07T15:27:00Z"/>
                <w:rFonts w:ascii="Arial" w:eastAsia="宋体" w:hAnsi="Arial"/>
                <w:sz w:val="16"/>
                <w:szCs w:val="16"/>
                <w:lang w:val="sv-SE"/>
              </w:rPr>
            </w:pPr>
          </w:p>
        </w:tc>
        <w:tc>
          <w:tcPr>
            <w:tcW w:w="992" w:type="dxa"/>
            <w:vMerge/>
            <w:vAlign w:val="center"/>
          </w:tcPr>
          <w:p w14:paraId="60C2D266" w14:textId="77777777" w:rsidR="00575F76" w:rsidRPr="00575F76" w:rsidRDefault="00575F76" w:rsidP="00575F76">
            <w:pPr>
              <w:keepNext/>
              <w:keepLines/>
              <w:overflowPunct w:val="0"/>
              <w:autoSpaceDE w:val="0"/>
              <w:autoSpaceDN w:val="0"/>
              <w:adjustRightInd w:val="0"/>
              <w:spacing w:after="0"/>
              <w:jc w:val="center"/>
              <w:textAlignment w:val="baseline"/>
              <w:rPr>
                <w:ins w:id="778" w:author="Huawei" w:date="2025-05-07T15:27:00Z"/>
                <w:rFonts w:ascii="Arial" w:eastAsia="宋体" w:hAnsi="Arial"/>
                <w:sz w:val="16"/>
                <w:szCs w:val="16"/>
                <w:lang w:val="sv-SE" w:eastAsia="zh-CN"/>
              </w:rPr>
            </w:pPr>
          </w:p>
        </w:tc>
        <w:tc>
          <w:tcPr>
            <w:tcW w:w="1134" w:type="dxa"/>
            <w:vMerge/>
            <w:vAlign w:val="center"/>
          </w:tcPr>
          <w:p w14:paraId="2D0E7836" w14:textId="77777777" w:rsidR="00575F76" w:rsidRPr="00575F76" w:rsidRDefault="00575F76" w:rsidP="00575F76">
            <w:pPr>
              <w:keepNext/>
              <w:keepLines/>
              <w:overflowPunct w:val="0"/>
              <w:autoSpaceDE w:val="0"/>
              <w:autoSpaceDN w:val="0"/>
              <w:adjustRightInd w:val="0"/>
              <w:spacing w:after="0"/>
              <w:jc w:val="center"/>
              <w:textAlignment w:val="baseline"/>
              <w:rPr>
                <w:ins w:id="779" w:author="Huawei" w:date="2025-05-07T15:27:00Z"/>
                <w:rFonts w:ascii="Arial" w:eastAsia="宋体" w:hAnsi="Arial"/>
                <w:sz w:val="16"/>
                <w:szCs w:val="16"/>
              </w:rPr>
            </w:pPr>
          </w:p>
        </w:tc>
        <w:tc>
          <w:tcPr>
            <w:tcW w:w="2734" w:type="dxa"/>
            <w:gridSpan w:val="2"/>
            <w:vMerge/>
          </w:tcPr>
          <w:p w14:paraId="1F266B56" w14:textId="77777777" w:rsidR="00575F76" w:rsidRPr="00575F76" w:rsidRDefault="00575F76" w:rsidP="00575F76">
            <w:pPr>
              <w:keepNext/>
              <w:keepLines/>
              <w:overflowPunct w:val="0"/>
              <w:autoSpaceDE w:val="0"/>
              <w:autoSpaceDN w:val="0"/>
              <w:adjustRightInd w:val="0"/>
              <w:spacing w:after="0"/>
              <w:jc w:val="center"/>
              <w:textAlignment w:val="baseline"/>
              <w:rPr>
                <w:ins w:id="78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FF0932B" w14:textId="77777777" w:rsidR="00575F76" w:rsidRPr="00575F76" w:rsidRDefault="00575F76" w:rsidP="00575F76">
            <w:pPr>
              <w:keepNext/>
              <w:keepLines/>
              <w:overflowPunct w:val="0"/>
              <w:autoSpaceDE w:val="0"/>
              <w:autoSpaceDN w:val="0"/>
              <w:adjustRightInd w:val="0"/>
              <w:spacing w:after="0"/>
              <w:jc w:val="center"/>
              <w:textAlignment w:val="baseline"/>
              <w:rPr>
                <w:ins w:id="781" w:author="Huawei" w:date="2025-05-07T15:27:00Z"/>
                <w:rFonts w:ascii="Arial" w:eastAsia="宋体" w:hAnsi="Arial"/>
                <w:sz w:val="16"/>
                <w:szCs w:val="16"/>
                <w:lang w:val="sv-SE"/>
              </w:rPr>
            </w:pPr>
            <w:ins w:id="782" w:author="Huawei" w:date="2025-05-07T15:27:00Z">
              <w:r w:rsidRPr="00575F76">
                <w:rPr>
                  <w:rFonts w:ascii="Arial" w:eastAsia="宋体" w:hAnsi="Arial"/>
                  <w:sz w:val="16"/>
                  <w:szCs w:val="16"/>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6B4A92B0" w14:textId="77777777" w:rsidR="00575F76" w:rsidRPr="00575F76" w:rsidRDefault="00575F76" w:rsidP="00575F76">
            <w:pPr>
              <w:keepNext/>
              <w:keepLines/>
              <w:overflowPunct w:val="0"/>
              <w:autoSpaceDE w:val="0"/>
              <w:autoSpaceDN w:val="0"/>
              <w:adjustRightInd w:val="0"/>
              <w:spacing w:after="0"/>
              <w:jc w:val="center"/>
              <w:textAlignment w:val="baseline"/>
              <w:rPr>
                <w:ins w:id="783" w:author="Huawei" w:date="2025-05-07T15:27:00Z"/>
                <w:rFonts w:ascii="Arial" w:eastAsia="宋体" w:hAnsi="Arial"/>
                <w:sz w:val="16"/>
                <w:szCs w:val="16"/>
              </w:rPr>
            </w:pPr>
            <w:ins w:id="784" w:author="Huawei" w:date="2025-05-07T15:27:00Z">
              <w:r w:rsidRPr="00575F76">
                <w:rPr>
                  <w:rFonts w:ascii="Arial" w:eastAsia="宋体" w:hAnsi="Arial"/>
                  <w:sz w:val="16"/>
                  <w:szCs w:val="16"/>
                </w:rPr>
                <w:t>-119.5</w:t>
              </w:r>
            </w:ins>
          </w:p>
        </w:tc>
        <w:tc>
          <w:tcPr>
            <w:tcW w:w="1938" w:type="dxa"/>
          </w:tcPr>
          <w:p w14:paraId="26EA6160" w14:textId="77777777" w:rsidR="00575F76" w:rsidRPr="00575F76" w:rsidRDefault="00575F76" w:rsidP="00575F76">
            <w:pPr>
              <w:keepNext/>
              <w:keepLines/>
              <w:overflowPunct w:val="0"/>
              <w:autoSpaceDE w:val="0"/>
              <w:autoSpaceDN w:val="0"/>
              <w:adjustRightInd w:val="0"/>
              <w:spacing w:after="0"/>
              <w:jc w:val="center"/>
              <w:textAlignment w:val="baseline"/>
              <w:rPr>
                <w:ins w:id="785" w:author="Huawei" w:date="2025-05-07T15:27:00Z"/>
                <w:rFonts w:ascii="Arial" w:eastAsia="宋体" w:hAnsi="Arial"/>
                <w:sz w:val="16"/>
                <w:szCs w:val="16"/>
              </w:rPr>
            </w:pPr>
            <w:ins w:id="786" w:author="Huawei" w:date="2025-05-07T15:27:00Z">
              <w:r w:rsidRPr="00575F76">
                <w:rPr>
                  <w:rFonts w:ascii="Arial" w:eastAsia="宋体" w:hAnsi="Arial"/>
                  <w:sz w:val="16"/>
                  <w:szCs w:val="16"/>
                  <w:lang w:eastAsia="zh-CN"/>
                </w:rPr>
                <w:t>-50</w:t>
              </w:r>
            </w:ins>
          </w:p>
        </w:tc>
      </w:tr>
      <w:tr w:rsidR="00575F76" w:rsidRPr="00575F76" w14:paraId="72B0235C" w14:textId="77777777" w:rsidTr="00575F76">
        <w:trPr>
          <w:trHeight w:val="22"/>
          <w:jc w:val="center"/>
          <w:ins w:id="787" w:author="Huawei" w:date="2025-05-07T15:27:00Z"/>
        </w:trPr>
        <w:tc>
          <w:tcPr>
            <w:tcW w:w="959" w:type="dxa"/>
            <w:vMerge/>
            <w:tcBorders>
              <w:left w:val="single" w:sz="4" w:space="0" w:color="auto"/>
              <w:right w:val="single" w:sz="4" w:space="0" w:color="auto"/>
            </w:tcBorders>
            <w:vAlign w:val="center"/>
          </w:tcPr>
          <w:p w14:paraId="72F1D1AC" w14:textId="77777777" w:rsidR="00575F76" w:rsidRPr="00575F76" w:rsidRDefault="00575F76" w:rsidP="00575F76">
            <w:pPr>
              <w:keepNext/>
              <w:keepLines/>
              <w:overflowPunct w:val="0"/>
              <w:autoSpaceDE w:val="0"/>
              <w:autoSpaceDN w:val="0"/>
              <w:adjustRightInd w:val="0"/>
              <w:spacing w:after="0"/>
              <w:jc w:val="center"/>
              <w:textAlignment w:val="baseline"/>
              <w:rPr>
                <w:ins w:id="788" w:author="Huawei" w:date="2025-05-07T15:27:00Z"/>
                <w:rFonts w:ascii="Arial" w:eastAsia="宋体" w:hAnsi="Arial"/>
                <w:sz w:val="16"/>
                <w:szCs w:val="16"/>
                <w:lang w:eastAsia="zh-CN"/>
              </w:rPr>
            </w:pPr>
          </w:p>
        </w:tc>
        <w:tc>
          <w:tcPr>
            <w:tcW w:w="1163" w:type="dxa"/>
            <w:vMerge/>
            <w:vAlign w:val="center"/>
          </w:tcPr>
          <w:p w14:paraId="42059A5C" w14:textId="77777777" w:rsidR="00575F76" w:rsidRPr="00575F76" w:rsidRDefault="00575F76" w:rsidP="00575F76">
            <w:pPr>
              <w:keepNext/>
              <w:keepLines/>
              <w:overflowPunct w:val="0"/>
              <w:autoSpaceDE w:val="0"/>
              <w:autoSpaceDN w:val="0"/>
              <w:adjustRightInd w:val="0"/>
              <w:spacing w:after="0"/>
              <w:jc w:val="center"/>
              <w:textAlignment w:val="baseline"/>
              <w:rPr>
                <w:ins w:id="789" w:author="Huawei" w:date="2025-05-07T15:27:00Z"/>
                <w:rFonts w:ascii="Arial" w:eastAsia="宋体" w:hAnsi="Arial"/>
                <w:sz w:val="16"/>
                <w:szCs w:val="16"/>
                <w:lang w:val="sv-SE"/>
              </w:rPr>
            </w:pPr>
          </w:p>
        </w:tc>
        <w:tc>
          <w:tcPr>
            <w:tcW w:w="992" w:type="dxa"/>
            <w:vMerge/>
            <w:vAlign w:val="center"/>
          </w:tcPr>
          <w:p w14:paraId="6BFFA465" w14:textId="77777777" w:rsidR="00575F76" w:rsidRPr="00575F76" w:rsidRDefault="00575F76" w:rsidP="00575F76">
            <w:pPr>
              <w:keepNext/>
              <w:keepLines/>
              <w:overflowPunct w:val="0"/>
              <w:autoSpaceDE w:val="0"/>
              <w:autoSpaceDN w:val="0"/>
              <w:adjustRightInd w:val="0"/>
              <w:spacing w:after="0"/>
              <w:jc w:val="center"/>
              <w:textAlignment w:val="baseline"/>
              <w:rPr>
                <w:ins w:id="790" w:author="Huawei" w:date="2025-05-07T15:27:00Z"/>
                <w:rFonts w:ascii="Arial" w:eastAsia="宋体" w:hAnsi="Arial"/>
                <w:sz w:val="16"/>
                <w:szCs w:val="16"/>
                <w:lang w:val="sv-SE" w:eastAsia="zh-CN"/>
              </w:rPr>
            </w:pPr>
          </w:p>
        </w:tc>
        <w:tc>
          <w:tcPr>
            <w:tcW w:w="1134" w:type="dxa"/>
            <w:vMerge/>
            <w:vAlign w:val="center"/>
          </w:tcPr>
          <w:p w14:paraId="4952A2E3" w14:textId="77777777" w:rsidR="00575F76" w:rsidRPr="00575F76" w:rsidRDefault="00575F76" w:rsidP="00575F76">
            <w:pPr>
              <w:keepNext/>
              <w:keepLines/>
              <w:overflowPunct w:val="0"/>
              <w:autoSpaceDE w:val="0"/>
              <w:autoSpaceDN w:val="0"/>
              <w:adjustRightInd w:val="0"/>
              <w:spacing w:after="0"/>
              <w:jc w:val="center"/>
              <w:textAlignment w:val="baseline"/>
              <w:rPr>
                <w:ins w:id="791" w:author="Huawei" w:date="2025-05-07T15:27:00Z"/>
                <w:rFonts w:ascii="Arial" w:eastAsia="宋体" w:hAnsi="Arial"/>
                <w:sz w:val="16"/>
                <w:szCs w:val="16"/>
              </w:rPr>
            </w:pPr>
          </w:p>
        </w:tc>
        <w:tc>
          <w:tcPr>
            <w:tcW w:w="2734" w:type="dxa"/>
            <w:gridSpan w:val="2"/>
            <w:vMerge/>
          </w:tcPr>
          <w:p w14:paraId="023FC366" w14:textId="77777777" w:rsidR="00575F76" w:rsidRPr="00575F76" w:rsidRDefault="00575F76" w:rsidP="00575F76">
            <w:pPr>
              <w:keepNext/>
              <w:keepLines/>
              <w:overflowPunct w:val="0"/>
              <w:autoSpaceDE w:val="0"/>
              <w:autoSpaceDN w:val="0"/>
              <w:adjustRightInd w:val="0"/>
              <w:spacing w:after="0"/>
              <w:jc w:val="center"/>
              <w:textAlignment w:val="baseline"/>
              <w:rPr>
                <w:ins w:id="792"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337C6DE" w14:textId="77777777" w:rsidR="00575F76" w:rsidRPr="00575F76" w:rsidRDefault="00575F76" w:rsidP="00575F76">
            <w:pPr>
              <w:keepNext/>
              <w:keepLines/>
              <w:overflowPunct w:val="0"/>
              <w:autoSpaceDE w:val="0"/>
              <w:autoSpaceDN w:val="0"/>
              <w:adjustRightInd w:val="0"/>
              <w:spacing w:after="0"/>
              <w:jc w:val="center"/>
              <w:textAlignment w:val="baseline"/>
              <w:rPr>
                <w:ins w:id="793" w:author="Huawei" w:date="2025-05-07T15:27:00Z"/>
                <w:rFonts w:ascii="Arial" w:eastAsia="宋体" w:hAnsi="Arial"/>
                <w:sz w:val="16"/>
                <w:szCs w:val="16"/>
                <w:lang w:val="sv-SE"/>
              </w:rPr>
            </w:pPr>
            <w:ins w:id="794" w:author="Huawei" w:date="2025-05-07T15:27:00Z">
              <w:r w:rsidRPr="00575F76">
                <w:rPr>
                  <w:rFonts w:ascii="Arial" w:eastAsia="宋体" w:hAnsi="Arial"/>
                  <w:sz w:val="16"/>
                  <w:szCs w:val="16"/>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6DD50FEF" w14:textId="77777777" w:rsidR="00575F76" w:rsidRPr="00575F76" w:rsidRDefault="00575F76" w:rsidP="00575F76">
            <w:pPr>
              <w:keepNext/>
              <w:keepLines/>
              <w:overflowPunct w:val="0"/>
              <w:autoSpaceDE w:val="0"/>
              <w:autoSpaceDN w:val="0"/>
              <w:adjustRightInd w:val="0"/>
              <w:spacing w:after="0"/>
              <w:jc w:val="center"/>
              <w:textAlignment w:val="baseline"/>
              <w:rPr>
                <w:ins w:id="795" w:author="Huawei" w:date="2025-05-07T15:27:00Z"/>
                <w:rFonts w:ascii="Arial" w:eastAsia="宋体" w:hAnsi="Arial"/>
                <w:sz w:val="16"/>
                <w:szCs w:val="16"/>
              </w:rPr>
            </w:pPr>
            <w:ins w:id="796" w:author="Huawei" w:date="2025-05-07T15:27:00Z">
              <w:r w:rsidRPr="00575F76">
                <w:rPr>
                  <w:rFonts w:ascii="Arial" w:eastAsia="宋体" w:hAnsi="Arial"/>
                  <w:sz w:val="16"/>
                  <w:szCs w:val="16"/>
                </w:rPr>
                <w:t>-119</w:t>
              </w:r>
            </w:ins>
          </w:p>
        </w:tc>
        <w:tc>
          <w:tcPr>
            <w:tcW w:w="1938" w:type="dxa"/>
          </w:tcPr>
          <w:p w14:paraId="21D13A23" w14:textId="77777777" w:rsidR="00575F76" w:rsidRPr="00575F76" w:rsidRDefault="00575F76" w:rsidP="00575F76">
            <w:pPr>
              <w:keepNext/>
              <w:keepLines/>
              <w:overflowPunct w:val="0"/>
              <w:autoSpaceDE w:val="0"/>
              <w:autoSpaceDN w:val="0"/>
              <w:adjustRightInd w:val="0"/>
              <w:spacing w:after="0"/>
              <w:jc w:val="center"/>
              <w:textAlignment w:val="baseline"/>
              <w:rPr>
                <w:ins w:id="797" w:author="Huawei" w:date="2025-05-07T15:27:00Z"/>
                <w:rFonts w:ascii="Arial" w:eastAsia="宋体" w:hAnsi="Arial"/>
                <w:sz w:val="16"/>
                <w:szCs w:val="16"/>
              </w:rPr>
            </w:pPr>
            <w:ins w:id="798" w:author="Huawei" w:date="2025-05-07T15:27:00Z">
              <w:r w:rsidRPr="00575F76">
                <w:rPr>
                  <w:rFonts w:ascii="Arial" w:eastAsia="宋体" w:hAnsi="Arial"/>
                  <w:sz w:val="16"/>
                  <w:szCs w:val="16"/>
                  <w:lang w:eastAsia="zh-CN"/>
                </w:rPr>
                <w:t>-50</w:t>
              </w:r>
            </w:ins>
          </w:p>
        </w:tc>
      </w:tr>
      <w:tr w:rsidR="00575F76" w:rsidRPr="00575F76" w14:paraId="47B41838" w14:textId="77777777" w:rsidTr="00575F76">
        <w:trPr>
          <w:trHeight w:val="22"/>
          <w:jc w:val="center"/>
          <w:ins w:id="799" w:author="Huawei" w:date="2025-05-07T15:27:00Z"/>
        </w:trPr>
        <w:tc>
          <w:tcPr>
            <w:tcW w:w="959" w:type="dxa"/>
            <w:vMerge/>
            <w:tcBorders>
              <w:left w:val="single" w:sz="4" w:space="0" w:color="auto"/>
              <w:right w:val="single" w:sz="4" w:space="0" w:color="auto"/>
            </w:tcBorders>
            <w:vAlign w:val="center"/>
          </w:tcPr>
          <w:p w14:paraId="6A4967AC" w14:textId="77777777" w:rsidR="00575F76" w:rsidRPr="00575F76" w:rsidRDefault="00575F76" w:rsidP="00575F76">
            <w:pPr>
              <w:keepNext/>
              <w:keepLines/>
              <w:overflowPunct w:val="0"/>
              <w:autoSpaceDE w:val="0"/>
              <w:autoSpaceDN w:val="0"/>
              <w:adjustRightInd w:val="0"/>
              <w:spacing w:after="0"/>
              <w:jc w:val="center"/>
              <w:textAlignment w:val="baseline"/>
              <w:rPr>
                <w:ins w:id="800" w:author="Huawei" w:date="2025-05-07T15:27:00Z"/>
                <w:rFonts w:ascii="Arial" w:eastAsia="宋体" w:hAnsi="Arial"/>
                <w:sz w:val="16"/>
                <w:szCs w:val="16"/>
                <w:lang w:eastAsia="zh-CN"/>
              </w:rPr>
            </w:pPr>
          </w:p>
        </w:tc>
        <w:tc>
          <w:tcPr>
            <w:tcW w:w="1163" w:type="dxa"/>
            <w:vMerge/>
            <w:vAlign w:val="center"/>
          </w:tcPr>
          <w:p w14:paraId="1D1B1704" w14:textId="77777777" w:rsidR="00575F76" w:rsidRPr="00575F76" w:rsidRDefault="00575F76" w:rsidP="00575F76">
            <w:pPr>
              <w:keepNext/>
              <w:keepLines/>
              <w:overflowPunct w:val="0"/>
              <w:autoSpaceDE w:val="0"/>
              <w:autoSpaceDN w:val="0"/>
              <w:adjustRightInd w:val="0"/>
              <w:spacing w:after="0"/>
              <w:jc w:val="center"/>
              <w:textAlignment w:val="baseline"/>
              <w:rPr>
                <w:ins w:id="801" w:author="Huawei" w:date="2025-05-07T15:27:00Z"/>
                <w:rFonts w:ascii="Arial" w:eastAsia="宋体" w:hAnsi="Arial"/>
                <w:sz w:val="16"/>
                <w:szCs w:val="16"/>
                <w:lang w:val="sv-SE"/>
              </w:rPr>
            </w:pPr>
          </w:p>
        </w:tc>
        <w:tc>
          <w:tcPr>
            <w:tcW w:w="992" w:type="dxa"/>
            <w:vMerge/>
            <w:vAlign w:val="center"/>
          </w:tcPr>
          <w:p w14:paraId="334EACA7" w14:textId="77777777" w:rsidR="00575F76" w:rsidRPr="00575F76" w:rsidRDefault="00575F76" w:rsidP="00575F76">
            <w:pPr>
              <w:keepNext/>
              <w:keepLines/>
              <w:overflowPunct w:val="0"/>
              <w:autoSpaceDE w:val="0"/>
              <w:autoSpaceDN w:val="0"/>
              <w:adjustRightInd w:val="0"/>
              <w:spacing w:after="0"/>
              <w:jc w:val="center"/>
              <w:textAlignment w:val="baseline"/>
              <w:rPr>
                <w:ins w:id="802" w:author="Huawei" w:date="2025-05-07T15:27:00Z"/>
                <w:rFonts w:ascii="Arial" w:eastAsia="宋体" w:hAnsi="Arial"/>
                <w:sz w:val="16"/>
                <w:szCs w:val="16"/>
                <w:lang w:val="sv-SE" w:eastAsia="zh-CN"/>
              </w:rPr>
            </w:pPr>
          </w:p>
        </w:tc>
        <w:tc>
          <w:tcPr>
            <w:tcW w:w="1134" w:type="dxa"/>
            <w:vMerge/>
            <w:vAlign w:val="center"/>
          </w:tcPr>
          <w:p w14:paraId="6C423EFC" w14:textId="77777777" w:rsidR="00575F76" w:rsidRPr="00575F76" w:rsidRDefault="00575F76" w:rsidP="00575F76">
            <w:pPr>
              <w:keepNext/>
              <w:keepLines/>
              <w:overflowPunct w:val="0"/>
              <w:autoSpaceDE w:val="0"/>
              <w:autoSpaceDN w:val="0"/>
              <w:adjustRightInd w:val="0"/>
              <w:spacing w:after="0"/>
              <w:jc w:val="center"/>
              <w:textAlignment w:val="baseline"/>
              <w:rPr>
                <w:ins w:id="803" w:author="Huawei" w:date="2025-05-07T15:27:00Z"/>
                <w:rFonts w:ascii="Arial" w:eastAsia="宋体" w:hAnsi="Arial"/>
                <w:sz w:val="16"/>
                <w:szCs w:val="16"/>
              </w:rPr>
            </w:pPr>
          </w:p>
        </w:tc>
        <w:tc>
          <w:tcPr>
            <w:tcW w:w="2734" w:type="dxa"/>
            <w:gridSpan w:val="2"/>
            <w:vMerge/>
          </w:tcPr>
          <w:p w14:paraId="44772BDA" w14:textId="77777777" w:rsidR="00575F76" w:rsidRPr="00575F76" w:rsidRDefault="00575F76" w:rsidP="00575F76">
            <w:pPr>
              <w:keepNext/>
              <w:keepLines/>
              <w:overflowPunct w:val="0"/>
              <w:autoSpaceDE w:val="0"/>
              <w:autoSpaceDN w:val="0"/>
              <w:adjustRightInd w:val="0"/>
              <w:spacing w:after="0"/>
              <w:jc w:val="center"/>
              <w:textAlignment w:val="baseline"/>
              <w:rPr>
                <w:ins w:id="804"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2ADA3006" w14:textId="77777777" w:rsidR="00575F76" w:rsidRPr="00575F76" w:rsidRDefault="00575F76" w:rsidP="00575F76">
            <w:pPr>
              <w:keepNext/>
              <w:keepLines/>
              <w:overflowPunct w:val="0"/>
              <w:autoSpaceDE w:val="0"/>
              <w:autoSpaceDN w:val="0"/>
              <w:adjustRightInd w:val="0"/>
              <w:spacing w:after="0"/>
              <w:jc w:val="center"/>
              <w:textAlignment w:val="baseline"/>
              <w:rPr>
                <w:ins w:id="805" w:author="Huawei" w:date="2025-05-07T15:27:00Z"/>
                <w:rFonts w:ascii="Arial" w:eastAsia="宋体" w:hAnsi="Arial"/>
                <w:sz w:val="16"/>
                <w:szCs w:val="16"/>
              </w:rPr>
            </w:pPr>
            <w:ins w:id="806" w:author="Huawei" w:date="2025-05-07T15:27:00Z">
              <w:r w:rsidRPr="00575F76">
                <w:rPr>
                  <w:rFonts w:ascii="Arial" w:eastAsia="宋体" w:hAnsi="Arial"/>
                  <w:sz w:val="16"/>
                  <w:szCs w:val="16"/>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0F712A41" w14:textId="77777777" w:rsidR="00575F76" w:rsidRPr="00575F76" w:rsidRDefault="00575F76" w:rsidP="00575F76">
            <w:pPr>
              <w:keepNext/>
              <w:keepLines/>
              <w:overflowPunct w:val="0"/>
              <w:autoSpaceDE w:val="0"/>
              <w:autoSpaceDN w:val="0"/>
              <w:adjustRightInd w:val="0"/>
              <w:spacing w:after="0"/>
              <w:jc w:val="center"/>
              <w:textAlignment w:val="baseline"/>
              <w:rPr>
                <w:ins w:id="807" w:author="Huawei" w:date="2025-05-07T15:27:00Z"/>
                <w:rFonts w:ascii="Arial" w:eastAsia="宋体" w:hAnsi="Arial"/>
                <w:sz w:val="16"/>
                <w:szCs w:val="16"/>
              </w:rPr>
            </w:pPr>
            <w:ins w:id="808" w:author="Huawei" w:date="2025-05-07T15:27:00Z">
              <w:r w:rsidRPr="00575F76">
                <w:rPr>
                  <w:rFonts w:ascii="Arial" w:eastAsia="宋体" w:hAnsi="Arial"/>
                  <w:sz w:val="16"/>
                  <w:szCs w:val="16"/>
                </w:rPr>
                <w:t>-118.5</w:t>
              </w:r>
            </w:ins>
          </w:p>
        </w:tc>
        <w:tc>
          <w:tcPr>
            <w:tcW w:w="1938" w:type="dxa"/>
          </w:tcPr>
          <w:p w14:paraId="036EAB73" w14:textId="77777777" w:rsidR="00575F76" w:rsidRPr="00575F76" w:rsidRDefault="00575F76" w:rsidP="00575F76">
            <w:pPr>
              <w:keepNext/>
              <w:keepLines/>
              <w:overflowPunct w:val="0"/>
              <w:autoSpaceDE w:val="0"/>
              <w:autoSpaceDN w:val="0"/>
              <w:adjustRightInd w:val="0"/>
              <w:spacing w:after="0"/>
              <w:jc w:val="center"/>
              <w:textAlignment w:val="baseline"/>
              <w:rPr>
                <w:ins w:id="809" w:author="Huawei" w:date="2025-05-07T15:27:00Z"/>
                <w:rFonts w:ascii="Arial" w:eastAsia="宋体" w:hAnsi="Arial"/>
                <w:sz w:val="16"/>
                <w:szCs w:val="16"/>
              </w:rPr>
            </w:pPr>
            <w:ins w:id="810" w:author="Huawei" w:date="2025-05-07T15:27:00Z">
              <w:r w:rsidRPr="00575F76">
                <w:rPr>
                  <w:rFonts w:ascii="Arial" w:eastAsia="宋体" w:hAnsi="Arial"/>
                  <w:sz w:val="16"/>
                  <w:szCs w:val="16"/>
                  <w:lang w:eastAsia="zh-CN"/>
                </w:rPr>
                <w:t>-50</w:t>
              </w:r>
            </w:ins>
          </w:p>
        </w:tc>
      </w:tr>
      <w:tr w:rsidR="00575F76" w:rsidRPr="00575F76" w14:paraId="7A4A1463" w14:textId="77777777" w:rsidTr="00575F76">
        <w:trPr>
          <w:trHeight w:val="22"/>
          <w:jc w:val="center"/>
          <w:ins w:id="811" w:author="Huawei" w:date="2025-05-07T15:27:00Z"/>
        </w:trPr>
        <w:tc>
          <w:tcPr>
            <w:tcW w:w="959" w:type="dxa"/>
            <w:vMerge/>
            <w:tcBorders>
              <w:left w:val="single" w:sz="4" w:space="0" w:color="auto"/>
              <w:right w:val="single" w:sz="4" w:space="0" w:color="auto"/>
            </w:tcBorders>
            <w:vAlign w:val="center"/>
          </w:tcPr>
          <w:p w14:paraId="6311F415" w14:textId="77777777" w:rsidR="00575F76" w:rsidRPr="00575F76" w:rsidRDefault="00575F76" w:rsidP="00575F76">
            <w:pPr>
              <w:keepNext/>
              <w:keepLines/>
              <w:overflowPunct w:val="0"/>
              <w:autoSpaceDE w:val="0"/>
              <w:autoSpaceDN w:val="0"/>
              <w:adjustRightInd w:val="0"/>
              <w:spacing w:after="0"/>
              <w:jc w:val="center"/>
              <w:textAlignment w:val="baseline"/>
              <w:rPr>
                <w:ins w:id="812" w:author="Huawei" w:date="2025-05-07T15:27:00Z"/>
                <w:rFonts w:ascii="Arial" w:eastAsia="宋体" w:hAnsi="Arial"/>
                <w:sz w:val="16"/>
                <w:szCs w:val="16"/>
                <w:lang w:eastAsia="zh-CN"/>
              </w:rPr>
            </w:pPr>
          </w:p>
        </w:tc>
        <w:tc>
          <w:tcPr>
            <w:tcW w:w="1163" w:type="dxa"/>
            <w:vMerge/>
            <w:vAlign w:val="center"/>
          </w:tcPr>
          <w:p w14:paraId="42CDBE5E" w14:textId="77777777" w:rsidR="00575F76" w:rsidRPr="00575F76" w:rsidRDefault="00575F76" w:rsidP="00575F76">
            <w:pPr>
              <w:keepNext/>
              <w:keepLines/>
              <w:overflowPunct w:val="0"/>
              <w:autoSpaceDE w:val="0"/>
              <w:autoSpaceDN w:val="0"/>
              <w:adjustRightInd w:val="0"/>
              <w:spacing w:after="0"/>
              <w:jc w:val="center"/>
              <w:textAlignment w:val="baseline"/>
              <w:rPr>
                <w:ins w:id="813" w:author="Huawei" w:date="2025-05-07T15:27:00Z"/>
                <w:rFonts w:ascii="Arial" w:eastAsia="宋体" w:hAnsi="Arial"/>
                <w:sz w:val="16"/>
                <w:szCs w:val="16"/>
                <w:lang w:val="sv-SE"/>
              </w:rPr>
            </w:pPr>
          </w:p>
        </w:tc>
        <w:tc>
          <w:tcPr>
            <w:tcW w:w="992" w:type="dxa"/>
            <w:vMerge/>
            <w:vAlign w:val="center"/>
          </w:tcPr>
          <w:p w14:paraId="6A0CF5D6" w14:textId="77777777" w:rsidR="00575F76" w:rsidRPr="00575F76" w:rsidRDefault="00575F76" w:rsidP="00575F76">
            <w:pPr>
              <w:keepNext/>
              <w:keepLines/>
              <w:overflowPunct w:val="0"/>
              <w:autoSpaceDE w:val="0"/>
              <w:autoSpaceDN w:val="0"/>
              <w:adjustRightInd w:val="0"/>
              <w:spacing w:after="0"/>
              <w:jc w:val="center"/>
              <w:textAlignment w:val="baseline"/>
              <w:rPr>
                <w:ins w:id="814" w:author="Huawei" w:date="2025-05-07T15:27:00Z"/>
                <w:rFonts w:ascii="Arial" w:eastAsia="宋体" w:hAnsi="Arial"/>
                <w:sz w:val="16"/>
                <w:szCs w:val="16"/>
                <w:lang w:val="sv-SE" w:eastAsia="zh-CN"/>
              </w:rPr>
            </w:pPr>
          </w:p>
        </w:tc>
        <w:tc>
          <w:tcPr>
            <w:tcW w:w="1134" w:type="dxa"/>
            <w:vMerge/>
            <w:vAlign w:val="center"/>
          </w:tcPr>
          <w:p w14:paraId="0E3FFCD8" w14:textId="77777777" w:rsidR="00575F76" w:rsidRPr="00575F76" w:rsidRDefault="00575F76" w:rsidP="00575F76">
            <w:pPr>
              <w:keepNext/>
              <w:keepLines/>
              <w:overflowPunct w:val="0"/>
              <w:autoSpaceDE w:val="0"/>
              <w:autoSpaceDN w:val="0"/>
              <w:adjustRightInd w:val="0"/>
              <w:spacing w:after="0"/>
              <w:jc w:val="center"/>
              <w:textAlignment w:val="baseline"/>
              <w:rPr>
                <w:ins w:id="815" w:author="Huawei" w:date="2025-05-07T15:27:00Z"/>
                <w:rFonts w:ascii="Arial" w:eastAsia="宋体" w:hAnsi="Arial"/>
                <w:sz w:val="16"/>
                <w:szCs w:val="16"/>
              </w:rPr>
            </w:pPr>
          </w:p>
        </w:tc>
        <w:tc>
          <w:tcPr>
            <w:tcW w:w="2734" w:type="dxa"/>
            <w:gridSpan w:val="2"/>
            <w:vMerge/>
          </w:tcPr>
          <w:p w14:paraId="47D3A5BD" w14:textId="77777777" w:rsidR="00575F76" w:rsidRPr="00575F76" w:rsidRDefault="00575F76" w:rsidP="00575F76">
            <w:pPr>
              <w:keepNext/>
              <w:keepLines/>
              <w:overflowPunct w:val="0"/>
              <w:autoSpaceDE w:val="0"/>
              <w:autoSpaceDN w:val="0"/>
              <w:adjustRightInd w:val="0"/>
              <w:spacing w:after="0"/>
              <w:jc w:val="center"/>
              <w:textAlignment w:val="baseline"/>
              <w:rPr>
                <w:ins w:id="816"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D8A1123" w14:textId="77777777" w:rsidR="00575F76" w:rsidRPr="00575F76" w:rsidRDefault="00575F76" w:rsidP="00575F76">
            <w:pPr>
              <w:keepNext/>
              <w:keepLines/>
              <w:overflowPunct w:val="0"/>
              <w:autoSpaceDE w:val="0"/>
              <w:autoSpaceDN w:val="0"/>
              <w:adjustRightInd w:val="0"/>
              <w:spacing w:after="0"/>
              <w:jc w:val="center"/>
              <w:textAlignment w:val="baseline"/>
              <w:rPr>
                <w:ins w:id="817" w:author="Huawei" w:date="2025-05-07T15:27:00Z"/>
                <w:rFonts w:ascii="Arial" w:eastAsia="Times New Roman" w:hAnsi="Arial"/>
                <w:sz w:val="16"/>
                <w:szCs w:val="16"/>
                <w:lang w:val="sv-SE" w:eastAsia="zh-CN"/>
              </w:rPr>
            </w:pPr>
            <w:ins w:id="818" w:author="Huawei" w:date="2025-05-07T15:27: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54C03E82" w14:textId="77777777" w:rsidR="00575F76" w:rsidRPr="00575F76" w:rsidRDefault="00575F76" w:rsidP="00575F76">
            <w:pPr>
              <w:keepNext/>
              <w:keepLines/>
              <w:overflowPunct w:val="0"/>
              <w:autoSpaceDE w:val="0"/>
              <w:autoSpaceDN w:val="0"/>
              <w:adjustRightInd w:val="0"/>
              <w:spacing w:after="0"/>
              <w:jc w:val="center"/>
              <w:textAlignment w:val="baseline"/>
              <w:rPr>
                <w:ins w:id="819" w:author="Huawei" w:date="2025-05-07T15:27:00Z"/>
                <w:rFonts w:ascii="Arial" w:eastAsia="宋体" w:hAnsi="Arial"/>
                <w:sz w:val="18"/>
                <w:lang w:val="sv-SE"/>
              </w:rPr>
            </w:pPr>
            <w:ins w:id="820" w:author="Huawei" w:date="2025-05-07T15:27:00Z">
              <w:r w:rsidRPr="00575F76">
                <w:rPr>
                  <w:rFonts w:ascii="Arial" w:eastAsia="Times New Roman" w:hAnsi="Arial"/>
                  <w:sz w:val="16"/>
                  <w:szCs w:val="16"/>
                  <w:lang w:val="sv-SE" w:eastAsia="zh-CN"/>
                </w:rPr>
                <w:t>NR_SDL_FR1_G</w:t>
              </w:r>
            </w:ins>
          </w:p>
        </w:tc>
        <w:tc>
          <w:tcPr>
            <w:tcW w:w="993" w:type="dxa"/>
            <w:tcBorders>
              <w:top w:val="single" w:sz="4" w:space="0" w:color="auto"/>
              <w:left w:val="single" w:sz="4" w:space="0" w:color="auto"/>
              <w:bottom w:val="single" w:sz="4" w:space="0" w:color="auto"/>
              <w:right w:val="single" w:sz="4" w:space="0" w:color="auto"/>
            </w:tcBorders>
            <w:vAlign w:val="center"/>
          </w:tcPr>
          <w:p w14:paraId="6E2AF669" w14:textId="77777777" w:rsidR="00575F76" w:rsidRPr="00575F76" w:rsidRDefault="00575F76" w:rsidP="00575F76">
            <w:pPr>
              <w:keepNext/>
              <w:keepLines/>
              <w:overflowPunct w:val="0"/>
              <w:autoSpaceDE w:val="0"/>
              <w:autoSpaceDN w:val="0"/>
              <w:adjustRightInd w:val="0"/>
              <w:spacing w:after="0"/>
              <w:jc w:val="center"/>
              <w:textAlignment w:val="baseline"/>
              <w:rPr>
                <w:ins w:id="821" w:author="Huawei" w:date="2025-05-07T15:27:00Z"/>
                <w:rFonts w:ascii="Arial" w:eastAsia="宋体" w:hAnsi="Arial"/>
                <w:sz w:val="16"/>
                <w:szCs w:val="16"/>
              </w:rPr>
            </w:pPr>
            <w:ins w:id="822" w:author="Huawei" w:date="2025-05-07T15:27:00Z">
              <w:r w:rsidRPr="00575F76">
                <w:rPr>
                  <w:rFonts w:ascii="Arial" w:eastAsia="宋体" w:hAnsi="Arial"/>
                  <w:sz w:val="16"/>
                  <w:szCs w:val="16"/>
                </w:rPr>
                <w:t>-118</w:t>
              </w:r>
            </w:ins>
          </w:p>
        </w:tc>
        <w:tc>
          <w:tcPr>
            <w:tcW w:w="1938" w:type="dxa"/>
          </w:tcPr>
          <w:p w14:paraId="013C1DA6" w14:textId="77777777" w:rsidR="00575F76" w:rsidRPr="00575F76" w:rsidRDefault="00575F76" w:rsidP="00575F76">
            <w:pPr>
              <w:keepNext/>
              <w:keepLines/>
              <w:overflowPunct w:val="0"/>
              <w:autoSpaceDE w:val="0"/>
              <w:autoSpaceDN w:val="0"/>
              <w:adjustRightInd w:val="0"/>
              <w:spacing w:after="0"/>
              <w:jc w:val="center"/>
              <w:textAlignment w:val="baseline"/>
              <w:rPr>
                <w:ins w:id="823" w:author="Huawei" w:date="2025-05-07T15:27:00Z"/>
                <w:rFonts w:ascii="Arial" w:eastAsia="宋体" w:hAnsi="Arial"/>
                <w:sz w:val="16"/>
                <w:szCs w:val="16"/>
              </w:rPr>
            </w:pPr>
            <w:ins w:id="824" w:author="Huawei" w:date="2025-05-07T15:27:00Z">
              <w:r w:rsidRPr="00575F76">
                <w:rPr>
                  <w:rFonts w:ascii="Arial" w:eastAsia="宋体" w:hAnsi="Arial"/>
                  <w:sz w:val="16"/>
                  <w:szCs w:val="16"/>
                  <w:lang w:eastAsia="zh-CN"/>
                </w:rPr>
                <w:t>-50</w:t>
              </w:r>
            </w:ins>
          </w:p>
        </w:tc>
      </w:tr>
      <w:tr w:rsidR="00575F76" w:rsidRPr="00575F76" w14:paraId="3741B33F" w14:textId="77777777" w:rsidTr="00575F76">
        <w:trPr>
          <w:trHeight w:val="22"/>
          <w:jc w:val="center"/>
          <w:ins w:id="825" w:author="Huawei" w:date="2025-05-07T15:27:00Z"/>
        </w:trPr>
        <w:tc>
          <w:tcPr>
            <w:tcW w:w="959" w:type="dxa"/>
            <w:vMerge/>
            <w:tcBorders>
              <w:left w:val="single" w:sz="4" w:space="0" w:color="auto"/>
              <w:right w:val="single" w:sz="4" w:space="0" w:color="auto"/>
            </w:tcBorders>
            <w:vAlign w:val="center"/>
          </w:tcPr>
          <w:p w14:paraId="06FD04D1" w14:textId="77777777" w:rsidR="00575F76" w:rsidRPr="00575F76" w:rsidRDefault="00575F76" w:rsidP="00575F76">
            <w:pPr>
              <w:keepNext/>
              <w:keepLines/>
              <w:overflowPunct w:val="0"/>
              <w:autoSpaceDE w:val="0"/>
              <w:autoSpaceDN w:val="0"/>
              <w:adjustRightInd w:val="0"/>
              <w:spacing w:after="0"/>
              <w:jc w:val="center"/>
              <w:textAlignment w:val="baseline"/>
              <w:rPr>
                <w:ins w:id="826" w:author="Huawei" w:date="2025-05-07T15:27:00Z"/>
                <w:rFonts w:ascii="Arial" w:eastAsia="宋体" w:hAnsi="Arial"/>
                <w:sz w:val="16"/>
                <w:szCs w:val="16"/>
                <w:lang w:eastAsia="zh-CN"/>
              </w:rPr>
            </w:pPr>
          </w:p>
        </w:tc>
        <w:tc>
          <w:tcPr>
            <w:tcW w:w="1163" w:type="dxa"/>
            <w:vMerge/>
            <w:vAlign w:val="center"/>
          </w:tcPr>
          <w:p w14:paraId="33AE85B1" w14:textId="77777777" w:rsidR="00575F76" w:rsidRPr="00575F76" w:rsidRDefault="00575F76" w:rsidP="00575F76">
            <w:pPr>
              <w:keepNext/>
              <w:keepLines/>
              <w:overflowPunct w:val="0"/>
              <w:autoSpaceDE w:val="0"/>
              <w:autoSpaceDN w:val="0"/>
              <w:adjustRightInd w:val="0"/>
              <w:spacing w:after="0"/>
              <w:jc w:val="center"/>
              <w:textAlignment w:val="baseline"/>
              <w:rPr>
                <w:ins w:id="827" w:author="Huawei" w:date="2025-05-07T15:27:00Z"/>
                <w:rFonts w:ascii="Arial" w:eastAsia="宋体" w:hAnsi="Arial"/>
                <w:sz w:val="16"/>
                <w:szCs w:val="16"/>
                <w:lang w:val="sv-SE"/>
              </w:rPr>
            </w:pPr>
          </w:p>
        </w:tc>
        <w:tc>
          <w:tcPr>
            <w:tcW w:w="992" w:type="dxa"/>
            <w:vMerge/>
            <w:vAlign w:val="center"/>
          </w:tcPr>
          <w:p w14:paraId="494BA0E1" w14:textId="77777777" w:rsidR="00575F76" w:rsidRPr="00575F76" w:rsidRDefault="00575F76" w:rsidP="00575F76">
            <w:pPr>
              <w:keepNext/>
              <w:keepLines/>
              <w:overflowPunct w:val="0"/>
              <w:autoSpaceDE w:val="0"/>
              <w:autoSpaceDN w:val="0"/>
              <w:adjustRightInd w:val="0"/>
              <w:spacing w:after="0"/>
              <w:jc w:val="center"/>
              <w:textAlignment w:val="baseline"/>
              <w:rPr>
                <w:ins w:id="828" w:author="Huawei" w:date="2025-05-07T15:27:00Z"/>
                <w:rFonts w:ascii="Arial" w:eastAsia="宋体" w:hAnsi="Arial"/>
                <w:sz w:val="16"/>
                <w:szCs w:val="16"/>
                <w:lang w:val="sv-SE" w:eastAsia="zh-CN"/>
              </w:rPr>
            </w:pPr>
          </w:p>
        </w:tc>
        <w:tc>
          <w:tcPr>
            <w:tcW w:w="1134" w:type="dxa"/>
            <w:vMerge/>
            <w:vAlign w:val="center"/>
          </w:tcPr>
          <w:p w14:paraId="7567BFD0" w14:textId="77777777" w:rsidR="00575F76" w:rsidRPr="00575F76" w:rsidRDefault="00575F76" w:rsidP="00575F76">
            <w:pPr>
              <w:keepNext/>
              <w:keepLines/>
              <w:overflowPunct w:val="0"/>
              <w:autoSpaceDE w:val="0"/>
              <w:autoSpaceDN w:val="0"/>
              <w:adjustRightInd w:val="0"/>
              <w:spacing w:after="0"/>
              <w:jc w:val="center"/>
              <w:textAlignment w:val="baseline"/>
              <w:rPr>
                <w:ins w:id="829" w:author="Huawei" w:date="2025-05-07T15:27:00Z"/>
                <w:rFonts w:ascii="Arial" w:eastAsia="宋体" w:hAnsi="Arial"/>
                <w:sz w:val="16"/>
                <w:szCs w:val="16"/>
              </w:rPr>
            </w:pPr>
          </w:p>
        </w:tc>
        <w:tc>
          <w:tcPr>
            <w:tcW w:w="2734" w:type="dxa"/>
            <w:gridSpan w:val="2"/>
            <w:vMerge/>
          </w:tcPr>
          <w:p w14:paraId="283673DE" w14:textId="77777777" w:rsidR="00575F76" w:rsidRPr="00575F76" w:rsidRDefault="00575F76" w:rsidP="00575F76">
            <w:pPr>
              <w:keepNext/>
              <w:keepLines/>
              <w:overflowPunct w:val="0"/>
              <w:autoSpaceDE w:val="0"/>
              <w:autoSpaceDN w:val="0"/>
              <w:adjustRightInd w:val="0"/>
              <w:spacing w:after="0"/>
              <w:jc w:val="center"/>
              <w:textAlignment w:val="baseline"/>
              <w:rPr>
                <w:ins w:id="830"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C07D54D" w14:textId="77777777" w:rsidR="00575F76" w:rsidRPr="00575F76" w:rsidRDefault="00575F76" w:rsidP="00575F76">
            <w:pPr>
              <w:keepNext/>
              <w:keepLines/>
              <w:overflowPunct w:val="0"/>
              <w:autoSpaceDE w:val="0"/>
              <w:autoSpaceDN w:val="0"/>
              <w:adjustRightInd w:val="0"/>
              <w:spacing w:after="0"/>
              <w:jc w:val="center"/>
              <w:textAlignment w:val="baseline"/>
              <w:rPr>
                <w:ins w:id="831" w:author="Huawei" w:date="2025-05-07T15:27:00Z"/>
                <w:rFonts w:ascii="Arial" w:eastAsia="宋体" w:hAnsi="Arial"/>
                <w:sz w:val="16"/>
                <w:szCs w:val="16"/>
                <w:lang w:eastAsia="zh-CN"/>
              </w:rPr>
            </w:pPr>
            <w:ins w:id="832" w:author="Huawei" w:date="2025-05-07T15:27:00Z">
              <w:r w:rsidRPr="00575F76">
                <w:rPr>
                  <w:rFonts w:ascii="Arial" w:eastAsia="宋体" w:hAnsi="Arial"/>
                  <w:sz w:val="16"/>
                  <w:szCs w:val="16"/>
                  <w:lang w:eastAsia="zh-CN"/>
                </w:rPr>
                <w:t>NR</w:t>
              </w:r>
              <w:r w:rsidRPr="00575F76">
                <w:rPr>
                  <w:rFonts w:ascii="Arial" w:eastAsia="宋体" w:hAnsi="Arial"/>
                  <w:sz w:val="16"/>
                  <w:szCs w:val="16"/>
                </w:rPr>
                <w:t>_</w:t>
              </w:r>
              <w:r w:rsidRPr="00575F76">
                <w:rPr>
                  <w:rFonts w:ascii="Arial" w:eastAsia="宋体" w:hAnsi="Arial"/>
                  <w:sz w:val="16"/>
                  <w:szCs w:val="16"/>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638EDA04" w14:textId="77777777" w:rsidR="00575F76" w:rsidRPr="00575F76" w:rsidRDefault="00575F76" w:rsidP="00575F76">
            <w:pPr>
              <w:keepNext/>
              <w:keepLines/>
              <w:overflowPunct w:val="0"/>
              <w:autoSpaceDE w:val="0"/>
              <w:autoSpaceDN w:val="0"/>
              <w:adjustRightInd w:val="0"/>
              <w:spacing w:after="0"/>
              <w:jc w:val="center"/>
              <w:textAlignment w:val="baseline"/>
              <w:rPr>
                <w:ins w:id="833" w:author="Huawei" w:date="2025-05-07T15:27:00Z"/>
                <w:rFonts w:ascii="Arial" w:eastAsia="宋体" w:hAnsi="Arial"/>
                <w:sz w:val="16"/>
                <w:szCs w:val="16"/>
              </w:rPr>
            </w:pPr>
            <w:ins w:id="834" w:author="Huawei" w:date="2025-05-07T15:27:00Z">
              <w:r w:rsidRPr="00575F76">
                <w:rPr>
                  <w:rFonts w:ascii="Arial" w:eastAsia="宋体" w:hAnsi="Arial"/>
                  <w:sz w:val="16"/>
                  <w:szCs w:val="16"/>
                </w:rPr>
                <w:t>-117.5</w:t>
              </w:r>
            </w:ins>
          </w:p>
        </w:tc>
        <w:tc>
          <w:tcPr>
            <w:tcW w:w="1938" w:type="dxa"/>
          </w:tcPr>
          <w:p w14:paraId="7A4EACA2" w14:textId="77777777" w:rsidR="00575F76" w:rsidRPr="00575F76" w:rsidRDefault="00575F76" w:rsidP="00575F76">
            <w:pPr>
              <w:keepNext/>
              <w:keepLines/>
              <w:overflowPunct w:val="0"/>
              <w:autoSpaceDE w:val="0"/>
              <w:autoSpaceDN w:val="0"/>
              <w:adjustRightInd w:val="0"/>
              <w:spacing w:after="0"/>
              <w:jc w:val="center"/>
              <w:textAlignment w:val="baseline"/>
              <w:rPr>
                <w:ins w:id="835" w:author="Huawei" w:date="2025-05-07T15:27:00Z"/>
                <w:rFonts w:ascii="Arial" w:eastAsia="宋体" w:hAnsi="Arial"/>
                <w:sz w:val="16"/>
                <w:szCs w:val="16"/>
                <w:lang w:eastAsia="zh-CN"/>
              </w:rPr>
            </w:pPr>
            <w:ins w:id="836" w:author="Huawei" w:date="2025-05-07T15:27:00Z">
              <w:r w:rsidRPr="00575F76">
                <w:rPr>
                  <w:rFonts w:ascii="Arial" w:eastAsia="宋体" w:hAnsi="Arial"/>
                  <w:sz w:val="16"/>
                  <w:szCs w:val="16"/>
                  <w:lang w:eastAsia="zh-CN"/>
                </w:rPr>
                <w:t>-50</w:t>
              </w:r>
            </w:ins>
          </w:p>
        </w:tc>
      </w:tr>
      <w:tr w:rsidR="00575F76" w:rsidRPr="00575F76" w14:paraId="77B2D986" w14:textId="77777777" w:rsidTr="00575F76">
        <w:trPr>
          <w:trHeight w:val="22"/>
          <w:jc w:val="center"/>
          <w:ins w:id="837" w:author="Huawei" w:date="2025-05-07T15:27:00Z"/>
        </w:trPr>
        <w:tc>
          <w:tcPr>
            <w:tcW w:w="959" w:type="dxa"/>
            <w:vMerge/>
            <w:tcBorders>
              <w:left w:val="single" w:sz="4" w:space="0" w:color="auto"/>
              <w:bottom w:val="single" w:sz="4" w:space="0" w:color="auto"/>
              <w:right w:val="single" w:sz="4" w:space="0" w:color="auto"/>
            </w:tcBorders>
            <w:vAlign w:val="center"/>
          </w:tcPr>
          <w:p w14:paraId="6E863D0B" w14:textId="77777777" w:rsidR="00575F76" w:rsidRPr="00575F76" w:rsidRDefault="00575F76" w:rsidP="00575F76">
            <w:pPr>
              <w:keepNext/>
              <w:keepLines/>
              <w:overflowPunct w:val="0"/>
              <w:autoSpaceDE w:val="0"/>
              <w:autoSpaceDN w:val="0"/>
              <w:adjustRightInd w:val="0"/>
              <w:spacing w:after="0"/>
              <w:jc w:val="center"/>
              <w:textAlignment w:val="baseline"/>
              <w:rPr>
                <w:ins w:id="838" w:author="Huawei" w:date="2025-05-07T15:27:00Z"/>
                <w:rFonts w:ascii="Arial" w:eastAsia="宋体" w:hAnsi="Arial"/>
                <w:sz w:val="16"/>
                <w:szCs w:val="16"/>
                <w:lang w:eastAsia="zh-CN"/>
              </w:rPr>
            </w:pPr>
          </w:p>
        </w:tc>
        <w:tc>
          <w:tcPr>
            <w:tcW w:w="1163" w:type="dxa"/>
            <w:vMerge/>
            <w:vAlign w:val="center"/>
          </w:tcPr>
          <w:p w14:paraId="2EE0C1F0" w14:textId="77777777" w:rsidR="00575F76" w:rsidRPr="00575F76" w:rsidRDefault="00575F76" w:rsidP="00575F76">
            <w:pPr>
              <w:keepNext/>
              <w:keepLines/>
              <w:overflowPunct w:val="0"/>
              <w:autoSpaceDE w:val="0"/>
              <w:autoSpaceDN w:val="0"/>
              <w:adjustRightInd w:val="0"/>
              <w:spacing w:after="0"/>
              <w:jc w:val="center"/>
              <w:textAlignment w:val="baseline"/>
              <w:rPr>
                <w:ins w:id="839" w:author="Huawei" w:date="2025-05-07T15:27:00Z"/>
                <w:rFonts w:ascii="Arial" w:eastAsia="宋体" w:hAnsi="Arial"/>
                <w:sz w:val="16"/>
                <w:szCs w:val="16"/>
                <w:lang w:val="sv-SE"/>
              </w:rPr>
            </w:pPr>
          </w:p>
        </w:tc>
        <w:tc>
          <w:tcPr>
            <w:tcW w:w="992" w:type="dxa"/>
            <w:vMerge/>
            <w:vAlign w:val="center"/>
          </w:tcPr>
          <w:p w14:paraId="7F7CE03C" w14:textId="77777777" w:rsidR="00575F76" w:rsidRPr="00575F76" w:rsidRDefault="00575F76" w:rsidP="00575F76">
            <w:pPr>
              <w:keepNext/>
              <w:keepLines/>
              <w:overflowPunct w:val="0"/>
              <w:autoSpaceDE w:val="0"/>
              <w:autoSpaceDN w:val="0"/>
              <w:adjustRightInd w:val="0"/>
              <w:spacing w:after="0"/>
              <w:jc w:val="center"/>
              <w:textAlignment w:val="baseline"/>
              <w:rPr>
                <w:ins w:id="840" w:author="Huawei" w:date="2025-05-07T15:27:00Z"/>
                <w:rFonts w:ascii="Arial" w:eastAsia="宋体" w:hAnsi="Arial"/>
                <w:sz w:val="16"/>
                <w:szCs w:val="16"/>
                <w:lang w:val="sv-SE" w:eastAsia="zh-CN"/>
              </w:rPr>
            </w:pPr>
          </w:p>
        </w:tc>
        <w:tc>
          <w:tcPr>
            <w:tcW w:w="1134" w:type="dxa"/>
            <w:vMerge/>
            <w:vAlign w:val="center"/>
          </w:tcPr>
          <w:p w14:paraId="74B36C02" w14:textId="77777777" w:rsidR="00575F76" w:rsidRPr="00575F76" w:rsidRDefault="00575F76" w:rsidP="00575F76">
            <w:pPr>
              <w:keepNext/>
              <w:keepLines/>
              <w:overflowPunct w:val="0"/>
              <w:autoSpaceDE w:val="0"/>
              <w:autoSpaceDN w:val="0"/>
              <w:adjustRightInd w:val="0"/>
              <w:spacing w:after="0"/>
              <w:jc w:val="center"/>
              <w:textAlignment w:val="baseline"/>
              <w:rPr>
                <w:ins w:id="841" w:author="Huawei" w:date="2025-05-07T15:27:00Z"/>
                <w:rFonts w:ascii="Arial" w:eastAsia="宋体" w:hAnsi="Arial"/>
                <w:sz w:val="16"/>
                <w:szCs w:val="16"/>
              </w:rPr>
            </w:pPr>
          </w:p>
        </w:tc>
        <w:tc>
          <w:tcPr>
            <w:tcW w:w="2734" w:type="dxa"/>
            <w:gridSpan w:val="2"/>
            <w:vMerge/>
          </w:tcPr>
          <w:p w14:paraId="22437FA4" w14:textId="77777777" w:rsidR="00575F76" w:rsidRPr="00575F76" w:rsidRDefault="00575F76" w:rsidP="00575F76">
            <w:pPr>
              <w:keepNext/>
              <w:keepLines/>
              <w:overflowPunct w:val="0"/>
              <w:autoSpaceDE w:val="0"/>
              <w:autoSpaceDN w:val="0"/>
              <w:adjustRightInd w:val="0"/>
              <w:spacing w:after="0"/>
              <w:jc w:val="center"/>
              <w:textAlignment w:val="baseline"/>
              <w:rPr>
                <w:ins w:id="842" w:author="Huawei" w:date="2025-05-07T15:27: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284743F" w14:textId="77777777" w:rsidR="00575F76" w:rsidRPr="00575F76" w:rsidRDefault="00575F76" w:rsidP="00575F76">
            <w:pPr>
              <w:keepNext/>
              <w:keepLines/>
              <w:overflowPunct w:val="0"/>
              <w:autoSpaceDE w:val="0"/>
              <w:autoSpaceDN w:val="0"/>
              <w:adjustRightInd w:val="0"/>
              <w:spacing w:after="0"/>
              <w:jc w:val="center"/>
              <w:textAlignment w:val="baseline"/>
              <w:rPr>
                <w:ins w:id="843" w:author="Huawei" w:date="2025-05-07T15:27:00Z"/>
                <w:rFonts w:ascii="Arial" w:eastAsia="宋体" w:hAnsi="Arial"/>
                <w:sz w:val="16"/>
                <w:szCs w:val="16"/>
                <w:lang w:eastAsia="zh-CN"/>
              </w:rPr>
            </w:pPr>
            <w:ins w:id="844" w:author="Huawei" w:date="2025-05-07T15:27:00Z">
              <w:r w:rsidRPr="00575F76">
                <w:rPr>
                  <w:rFonts w:ascii="Arial" w:eastAsia="宋体" w:hAnsi="Arial"/>
                  <w:sz w:val="16"/>
                  <w:szCs w:val="16"/>
                  <w:lang w:eastAsia="zh-CN"/>
                </w:rPr>
                <w:t>NR</w:t>
              </w:r>
              <w:r w:rsidRPr="00575F76">
                <w:rPr>
                  <w:rFonts w:ascii="Arial" w:eastAsia="宋体" w:hAnsi="Arial"/>
                  <w:sz w:val="16"/>
                  <w:szCs w:val="16"/>
                </w:rPr>
                <w:t>_</w:t>
              </w:r>
              <w:r w:rsidRPr="00575F76">
                <w:rPr>
                  <w:rFonts w:ascii="Arial" w:eastAsia="宋体" w:hAnsi="Arial"/>
                  <w:sz w:val="16"/>
                  <w:szCs w:val="16"/>
                  <w:lang w:eastAsia="zh-CN"/>
                </w:rPr>
                <w:t>FDD_FR1_</w:t>
              </w:r>
              <w:r w:rsidRPr="00575F76">
                <w:rPr>
                  <w:rFonts w:ascii="Arial" w:eastAsia="宋体" w:hAnsi="Arial" w:hint="eastAsia"/>
                  <w:sz w:val="16"/>
                  <w:szCs w:val="16"/>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7E6C5B2A" w14:textId="77777777" w:rsidR="00575F76" w:rsidRPr="00575F76" w:rsidRDefault="00575F76" w:rsidP="00575F76">
            <w:pPr>
              <w:keepNext/>
              <w:keepLines/>
              <w:overflowPunct w:val="0"/>
              <w:autoSpaceDE w:val="0"/>
              <w:autoSpaceDN w:val="0"/>
              <w:adjustRightInd w:val="0"/>
              <w:spacing w:after="0"/>
              <w:jc w:val="center"/>
              <w:textAlignment w:val="baseline"/>
              <w:rPr>
                <w:ins w:id="845" w:author="Huawei" w:date="2025-05-07T15:27:00Z"/>
                <w:rFonts w:ascii="Arial" w:eastAsia="宋体" w:hAnsi="Arial"/>
                <w:sz w:val="16"/>
                <w:szCs w:val="16"/>
              </w:rPr>
            </w:pPr>
            <w:ins w:id="846" w:author="Huawei" w:date="2025-05-07T15:27:00Z">
              <w:r w:rsidRPr="00575F76">
                <w:rPr>
                  <w:rFonts w:ascii="Arial" w:eastAsia="宋体" w:hAnsi="Arial" w:hint="eastAsia"/>
                  <w:sz w:val="16"/>
                  <w:szCs w:val="16"/>
                  <w:lang w:val="en-US" w:eastAsia="zh-CN"/>
                </w:rPr>
                <w:t>-114.5</w:t>
              </w:r>
            </w:ins>
          </w:p>
        </w:tc>
        <w:tc>
          <w:tcPr>
            <w:tcW w:w="1938" w:type="dxa"/>
          </w:tcPr>
          <w:p w14:paraId="1DF26900" w14:textId="77777777" w:rsidR="00575F76" w:rsidRPr="00575F76" w:rsidRDefault="00575F76" w:rsidP="00575F76">
            <w:pPr>
              <w:keepNext/>
              <w:keepLines/>
              <w:overflowPunct w:val="0"/>
              <w:autoSpaceDE w:val="0"/>
              <w:autoSpaceDN w:val="0"/>
              <w:adjustRightInd w:val="0"/>
              <w:spacing w:after="0"/>
              <w:jc w:val="center"/>
              <w:textAlignment w:val="baseline"/>
              <w:rPr>
                <w:ins w:id="847" w:author="Huawei" w:date="2025-05-07T15:27:00Z"/>
                <w:rFonts w:ascii="Arial" w:eastAsia="宋体" w:hAnsi="Arial"/>
                <w:sz w:val="16"/>
                <w:szCs w:val="16"/>
                <w:lang w:eastAsia="zh-CN"/>
              </w:rPr>
            </w:pPr>
            <w:ins w:id="848" w:author="Huawei" w:date="2025-05-07T15:27:00Z">
              <w:r w:rsidRPr="00575F76">
                <w:rPr>
                  <w:rFonts w:ascii="Arial" w:eastAsia="宋体" w:hAnsi="Arial" w:hint="eastAsia"/>
                  <w:sz w:val="16"/>
                  <w:szCs w:val="16"/>
                  <w:lang w:val="en-US" w:eastAsia="zh-CN"/>
                </w:rPr>
                <w:t>-50</w:t>
              </w:r>
            </w:ins>
          </w:p>
        </w:tc>
      </w:tr>
      <w:tr w:rsidR="00575F76" w:rsidRPr="00575F76" w14:paraId="79AA6A51" w14:textId="77777777" w:rsidTr="00575F76">
        <w:trPr>
          <w:jc w:val="center"/>
          <w:ins w:id="849" w:author="Huawei" w:date="2025-05-07T15:27:00Z"/>
        </w:trPr>
        <w:tc>
          <w:tcPr>
            <w:tcW w:w="11431" w:type="dxa"/>
            <w:gridSpan w:val="9"/>
          </w:tcPr>
          <w:p w14:paraId="234FD02F"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0" w:author="Huawei" w:date="2025-05-07T15:27:00Z"/>
                <w:rFonts w:ascii="Arial" w:eastAsia="宋体" w:hAnsi="Arial"/>
                <w:sz w:val="18"/>
              </w:rPr>
            </w:pPr>
            <w:ins w:id="851" w:author="Huawei" w:date="2025-05-07T15:27: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47F26122" w14:textId="53593A91" w:rsidR="00575F76" w:rsidRPr="00575F76" w:rsidRDefault="00575F76" w:rsidP="00575F76">
            <w:pPr>
              <w:keepNext/>
              <w:keepLines/>
              <w:overflowPunct w:val="0"/>
              <w:autoSpaceDE w:val="0"/>
              <w:autoSpaceDN w:val="0"/>
              <w:adjustRightInd w:val="0"/>
              <w:spacing w:after="0"/>
              <w:ind w:left="851" w:hanging="851"/>
              <w:textAlignment w:val="baseline"/>
              <w:rPr>
                <w:ins w:id="852" w:author="Huawei" w:date="2025-05-07T15:27:00Z"/>
                <w:rFonts w:ascii="Arial" w:eastAsia="宋体" w:hAnsi="Arial"/>
                <w:sz w:val="18"/>
              </w:rPr>
            </w:pPr>
            <w:ins w:id="853" w:author="Huawei" w:date="2025-05-07T15:27:00Z">
              <w:r w:rsidRPr="00575F76">
                <w:rPr>
                  <w:rFonts w:ascii="Arial" w:eastAsia="宋体" w:hAnsi="Arial"/>
                  <w:sz w:val="18"/>
                </w:rPr>
                <w:t xml:space="preserve">NOTE 2: </w:t>
              </w:r>
              <w:r w:rsidRPr="00575F76">
                <w:rPr>
                  <w:rFonts w:ascii="Arial" w:eastAsia="宋体" w:hAnsi="Arial"/>
                  <w:sz w:val="18"/>
                </w:rPr>
                <w:tab/>
              </w:r>
            </w:ins>
            <w:ins w:id="854" w:author="Huawei" w:date="2025-05-07T15:54:00Z">
              <w:r w:rsidR="00352875">
                <w:rPr>
                  <w:rFonts w:ascii="Arial" w:eastAsia="宋体" w:hAnsi="Arial"/>
                  <w:sz w:val="18"/>
                </w:rPr>
                <w:t>Void</w:t>
              </w:r>
            </w:ins>
          </w:p>
          <w:p w14:paraId="388528D3"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5" w:author="Huawei" w:date="2025-05-07T15:27:00Z"/>
                <w:rFonts w:ascii="Arial" w:eastAsia="宋体" w:hAnsi="Arial"/>
                <w:sz w:val="18"/>
              </w:rPr>
            </w:pPr>
            <w:ins w:id="856" w:author="Huawei" w:date="2025-05-07T15:27:00Z">
              <w:r w:rsidRPr="00575F76">
                <w:rPr>
                  <w:rFonts w:ascii="Arial" w:eastAsia="宋体" w:hAnsi="Arial"/>
                  <w:sz w:val="18"/>
                </w:rPr>
                <w:t>NOTE 3:</w:t>
              </w:r>
              <w:r w:rsidRPr="00575F76">
                <w:rPr>
                  <w:rFonts w:ascii="Arial" w:eastAsia="宋体" w:hAnsi="Arial"/>
                  <w:sz w:val="18"/>
                </w:rPr>
                <w:tab/>
                <w:t>Io is assumed to have constant EPRE across the bandwidth.</w:t>
              </w:r>
            </w:ins>
          </w:p>
          <w:p w14:paraId="677BE777"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7" w:author="Huawei" w:date="2025-05-07T15:27:00Z"/>
                <w:rFonts w:ascii="Arial" w:eastAsia="宋体" w:hAnsi="Arial"/>
                <w:sz w:val="18"/>
              </w:rPr>
            </w:pPr>
            <w:ins w:id="858" w:author="Huawei" w:date="2025-05-07T15:27:00Z">
              <w:r w:rsidRPr="00575F76">
                <w:rPr>
                  <w:rFonts w:ascii="Arial" w:eastAsia="宋体" w:hAnsi="Arial"/>
                  <w:sz w:val="18"/>
                </w:rPr>
                <w:t>NOTE 4:</w:t>
              </w:r>
              <w:r w:rsidRPr="00575F76">
                <w:rPr>
                  <w:rFonts w:ascii="Arial" w:eastAsia="宋体" w:hAnsi="Arial"/>
                  <w:sz w:val="18"/>
                </w:rPr>
                <w:tab/>
                <w:t>NR operating band groups in FR1 are as defined in clause 3.5.2.</w:t>
              </w:r>
            </w:ins>
          </w:p>
          <w:p w14:paraId="176B9EA5"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59" w:author="Huawei" w:date="2025-05-07T15:27:00Z"/>
                <w:rFonts w:ascii="Arial" w:eastAsia="宋体" w:hAnsi="Arial"/>
                <w:sz w:val="18"/>
              </w:rPr>
            </w:pPr>
            <w:ins w:id="860" w:author="Huawei" w:date="2025-05-07T15:27:00Z">
              <w:r w:rsidRPr="00575F76">
                <w:rPr>
                  <w:rFonts w:ascii="Arial" w:eastAsia="宋体" w:hAnsi="Arial"/>
                  <w:sz w:val="18"/>
                </w:rPr>
                <w:t>NOTE 5:</w:t>
              </w:r>
              <w:r w:rsidRPr="00575F76">
                <w:rPr>
                  <w:rFonts w:ascii="Arial" w:eastAsia="宋体" w:hAnsi="Arial"/>
                  <w:sz w:val="18"/>
                </w:rPr>
                <w:tab/>
                <w:t>Tc is the basic timing unit defined in TS 38.211 [6].</w:t>
              </w:r>
            </w:ins>
          </w:p>
          <w:p w14:paraId="16B1CE53"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61" w:author="Huawei" w:date="2025-05-07T15:27:00Z"/>
                <w:rFonts w:ascii="Arial" w:eastAsia="宋体" w:hAnsi="Arial"/>
                <w:sz w:val="18"/>
              </w:rPr>
            </w:pPr>
            <w:ins w:id="862" w:author="Huawei" w:date="2025-05-07T15:27:00Z">
              <w:r w:rsidRPr="00575F76">
                <w:rPr>
                  <w:rFonts w:ascii="Arial" w:eastAsia="宋体" w:hAnsi="Arial"/>
                  <w:sz w:val="18"/>
                </w:rPr>
                <w:t>NOTE 6:</w:t>
              </w:r>
              <w:r w:rsidRPr="00575F76">
                <w:rPr>
                  <w:rFonts w:ascii="Arial" w:eastAsia="宋体" w:hAnsi="Arial"/>
                  <w:sz w:val="18"/>
                </w:rPr>
                <w:tab/>
              </w:r>
              <w:r w:rsidRPr="00575F76">
                <w:rPr>
                  <w:rFonts w:ascii="Arial" w:eastAsia="宋体" w:hAnsi="Arial" w:hint="eastAsia"/>
                  <w:sz w:val="18"/>
                  <w:lang w:eastAsia="zh-CN"/>
                </w:rPr>
                <w:t>Void</w:t>
              </w:r>
            </w:ins>
          </w:p>
          <w:p w14:paraId="3E450A56" w14:textId="77777777" w:rsidR="00575F76" w:rsidRPr="00575F76" w:rsidRDefault="00575F76" w:rsidP="00575F76">
            <w:pPr>
              <w:keepNext/>
              <w:keepLines/>
              <w:overflowPunct w:val="0"/>
              <w:autoSpaceDE w:val="0"/>
              <w:autoSpaceDN w:val="0"/>
              <w:adjustRightInd w:val="0"/>
              <w:spacing w:after="0"/>
              <w:ind w:left="851" w:hanging="851"/>
              <w:textAlignment w:val="baseline"/>
              <w:rPr>
                <w:ins w:id="863" w:author="Huawei" w:date="2025-05-07T15:27:00Z"/>
                <w:rFonts w:ascii="Arial" w:eastAsia="宋体" w:hAnsi="Arial"/>
                <w:sz w:val="18"/>
              </w:rPr>
            </w:pPr>
            <w:ins w:id="864" w:author="Huawei" w:date="2025-05-07T15:27: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1A5808C5" w14:textId="77777777" w:rsidR="00575F76" w:rsidRPr="00575F76" w:rsidRDefault="00575F76" w:rsidP="00575F76">
      <w:pPr>
        <w:overflowPunct w:val="0"/>
        <w:autoSpaceDE w:val="0"/>
        <w:autoSpaceDN w:val="0"/>
        <w:adjustRightInd w:val="0"/>
        <w:textAlignment w:val="baseline"/>
        <w:rPr>
          <w:rFonts w:eastAsia="Times New Roman"/>
        </w:rPr>
      </w:pPr>
    </w:p>
    <w:p w14:paraId="0FCB1FD4" w14:textId="1399F4F4" w:rsidR="00575F76" w:rsidRPr="00575F76" w:rsidDel="00575F76" w:rsidRDefault="00575F76" w:rsidP="00575F76">
      <w:pPr>
        <w:keepNext/>
        <w:keepLines/>
        <w:overflowPunct w:val="0"/>
        <w:autoSpaceDE w:val="0"/>
        <w:autoSpaceDN w:val="0"/>
        <w:adjustRightInd w:val="0"/>
        <w:spacing w:before="60"/>
        <w:jc w:val="center"/>
        <w:textAlignment w:val="baseline"/>
        <w:rPr>
          <w:del w:id="865" w:author="Huawei" w:date="2025-05-07T15:28:00Z"/>
          <w:rFonts w:ascii="Arial" w:eastAsia="Times New Roman" w:hAnsi="Arial"/>
          <w:b/>
        </w:rPr>
      </w:pPr>
      <w:r w:rsidRPr="00575F76">
        <w:rPr>
          <w:rFonts w:ascii="Arial" w:eastAsia="Times New Roman" w:hAnsi="Arial"/>
          <w:b/>
        </w:rPr>
        <w:lastRenderedPageBreak/>
        <w:t xml:space="preserve">Table 10.1A.16.2.2-2: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FR2 for AWGN channel (with RX FH)</w:t>
      </w:r>
    </w:p>
    <w:tbl>
      <w:tblPr>
        <w:tblW w:w="0" w:type="auto"/>
        <w:jc w:val="center"/>
        <w:tblLook w:val="04A0" w:firstRow="1" w:lastRow="0" w:firstColumn="1" w:lastColumn="0" w:noHBand="0" w:noVBand="1"/>
      </w:tblPr>
      <w:tblGrid>
        <w:gridCol w:w="1035"/>
        <w:gridCol w:w="964"/>
        <w:gridCol w:w="624"/>
        <w:gridCol w:w="1211"/>
        <w:gridCol w:w="1311"/>
        <w:gridCol w:w="1195"/>
        <w:gridCol w:w="843"/>
        <w:gridCol w:w="969"/>
        <w:gridCol w:w="752"/>
        <w:gridCol w:w="725"/>
      </w:tblGrid>
      <w:tr w:rsidR="00575F76" w:rsidRPr="00575F76" w:rsidDel="00575F76" w14:paraId="01A7745D" w14:textId="1C6D85A6" w:rsidTr="00575F76">
        <w:trPr>
          <w:jc w:val="center"/>
          <w:del w:id="866" w:author="Huawei" w:date="2025-05-07T15:28: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34919259" w14:textId="2DFD11E2" w:rsidR="00575F76" w:rsidRPr="00575F76" w:rsidDel="00575F76" w:rsidRDefault="00575F76" w:rsidP="00D26CE6">
            <w:pPr>
              <w:keepNext/>
              <w:keepLines/>
              <w:overflowPunct w:val="0"/>
              <w:autoSpaceDE w:val="0"/>
              <w:autoSpaceDN w:val="0"/>
              <w:adjustRightInd w:val="0"/>
              <w:spacing w:after="0"/>
              <w:jc w:val="center"/>
              <w:textAlignment w:val="baseline"/>
              <w:rPr>
                <w:del w:id="867" w:author="Huawei" w:date="2025-05-07T15:28:00Z"/>
                <w:rFonts w:ascii="Arial" w:eastAsia="宋体" w:hAnsi="Arial"/>
                <w:b/>
                <w:sz w:val="18"/>
              </w:rPr>
            </w:pPr>
            <w:bookmarkStart w:id="868" w:name="_Hlk197524104"/>
            <w:del w:id="869" w:author="Huawei" w:date="2025-05-07T15:28:00Z">
              <w:r w:rsidRPr="00575F76" w:rsidDel="00575F76">
                <w:rPr>
                  <w:rFonts w:ascii="Arial" w:eastAsia="宋体" w:hAnsi="Arial"/>
                  <w:b/>
                  <w:sz w:val="18"/>
                </w:rPr>
                <w:delText>Accuracy</w:delText>
              </w:r>
            </w:del>
          </w:p>
        </w:tc>
        <w:tc>
          <w:tcPr>
            <w:tcW w:w="0" w:type="auto"/>
            <w:gridSpan w:val="9"/>
            <w:tcBorders>
              <w:top w:val="single" w:sz="4" w:space="0" w:color="auto"/>
              <w:left w:val="single" w:sz="6" w:space="0" w:color="auto"/>
              <w:bottom w:val="single" w:sz="6" w:space="0" w:color="auto"/>
              <w:right w:val="single" w:sz="4" w:space="0" w:color="auto"/>
            </w:tcBorders>
          </w:tcPr>
          <w:p w14:paraId="4FA82BDC" w14:textId="07066C18" w:rsidR="00575F76" w:rsidRPr="00575F76" w:rsidDel="00575F76" w:rsidRDefault="00575F76" w:rsidP="00D26CE6">
            <w:pPr>
              <w:keepNext/>
              <w:keepLines/>
              <w:overflowPunct w:val="0"/>
              <w:autoSpaceDE w:val="0"/>
              <w:autoSpaceDN w:val="0"/>
              <w:adjustRightInd w:val="0"/>
              <w:spacing w:after="0"/>
              <w:jc w:val="center"/>
              <w:textAlignment w:val="baseline"/>
              <w:rPr>
                <w:del w:id="870" w:author="Huawei" w:date="2025-05-07T15:28:00Z"/>
                <w:rFonts w:ascii="Arial" w:eastAsia="宋体" w:hAnsi="Arial"/>
                <w:b/>
                <w:sz w:val="18"/>
              </w:rPr>
            </w:pPr>
            <w:del w:id="871" w:author="Huawei" w:date="2025-05-07T15:28:00Z">
              <w:r w:rsidRPr="00575F76" w:rsidDel="00575F76">
                <w:rPr>
                  <w:rFonts w:ascii="Arial" w:eastAsia="宋体" w:hAnsi="Arial"/>
                  <w:b/>
                  <w:sz w:val="18"/>
                </w:rPr>
                <w:delText>Conditions</w:delText>
              </w:r>
            </w:del>
          </w:p>
        </w:tc>
      </w:tr>
      <w:tr w:rsidR="00575F76" w:rsidRPr="00575F76" w:rsidDel="00575F76" w14:paraId="1F648DA0" w14:textId="5B643A3E" w:rsidTr="00575F76">
        <w:trPr>
          <w:jc w:val="center"/>
          <w:del w:id="872"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1027B44F" w14:textId="30ACFC3C" w:rsidR="00575F76" w:rsidRPr="00575F76" w:rsidDel="00575F76" w:rsidRDefault="00575F76" w:rsidP="00D26CE6">
            <w:pPr>
              <w:keepNext/>
              <w:keepLines/>
              <w:overflowPunct w:val="0"/>
              <w:autoSpaceDE w:val="0"/>
              <w:autoSpaceDN w:val="0"/>
              <w:adjustRightInd w:val="0"/>
              <w:spacing w:after="0"/>
              <w:jc w:val="center"/>
              <w:textAlignment w:val="baseline"/>
              <w:rPr>
                <w:del w:id="873" w:author="Huawei" w:date="2025-05-07T15:28: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5E3CE7BB" w14:textId="1FCB4DAF" w:rsidR="00575F76" w:rsidRPr="00575F76" w:rsidDel="00575F76" w:rsidRDefault="00575F76" w:rsidP="00D26CE6">
            <w:pPr>
              <w:keepNext/>
              <w:keepLines/>
              <w:overflowPunct w:val="0"/>
              <w:autoSpaceDE w:val="0"/>
              <w:autoSpaceDN w:val="0"/>
              <w:adjustRightInd w:val="0"/>
              <w:spacing w:after="0"/>
              <w:jc w:val="center"/>
              <w:textAlignment w:val="baseline"/>
              <w:rPr>
                <w:del w:id="874" w:author="Huawei" w:date="2025-05-07T15:28:00Z"/>
                <w:rFonts w:ascii="Arial" w:eastAsia="宋体" w:hAnsi="Arial"/>
                <w:b/>
                <w:sz w:val="18"/>
              </w:rPr>
            </w:pPr>
            <w:del w:id="875" w:author="Huawei" w:date="2025-05-07T15:28:00Z">
              <w:r w:rsidRPr="00575F76" w:rsidDel="00575F76">
                <w:rPr>
                  <w:rFonts w:ascii="Arial" w:eastAsia="宋体" w:hAnsi="Arial"/>
                  <w:b/>
                  <w:sz w:val="18"/>
                </w:rPr>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6192DCA4" w14:textId="4534A037" w:rsidR="00575F76" w:rsidRPr="00575F76" w:rsidDel="00575F76" w:rsidRDefault="00575F76" w:rsidP="00D26CE6">
            <w:pPr>
              <w:keepNext/>
              <w:keepLines/>
              <w:overflowPunct w:val="0"/>
              <w:autoSpaceDE w:val="0"/>
              <w:autoSpaceDN w:val="0"/>
              <w:adjustRightInd w:val="0"/>
              <w:spacing w:after="0"/>
              <w:jc w:val="center"/>
              <w:textAlignment w:val="baseline"/>
              <w:rPr>
                <w:del w:id="876" w:author="Huawei" w:date="2025-05-07T15:28:00Z"/>
                <w:rFonts w:ascii="Arial" w:eastAsia="宋体" w:hAnsi="Arial"/>
                <w:b/>
                <w:sz w:val="18"/>
                <w:lang w:eastAsia="zh-CN"/>
              </w:rPr>
            </w:pPr>
            <w:del w:id="877" w:author="Huawei" w:date="2025-05-07T15:28:00Z">
              <w:r w:rsidRPr="00575F76" w:rsidDel="00575F76">
                <w:rPr>
                  <w:rFonts w:ascii="Arial" w:eastAsia="宋体" w:hAnsi="Arial"/>
                  <w:b/>
                  <w:sz w:val="18"/>
                </w:rPr>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A2770B8" w14:textId="25777088" w:rsidR="00575F76" w:rsidRPr="00575F76" w:rsidDel="00575F76" w:rsidRDefault="00575F76" w:rsidP="00D26CE6">
            <w:pPr>
              <w:keepNext/>
              <w:keepLines/>
              <w:overflowPunct w:val="0"/>
              <w:autoSpaceDE w:val="0"/>
              <w:autoSpaceDN w:val="0"/>
              <w:adjustRightInd w:val="0"/>
              <w:spacing w:after="0"/>
              <w:jc w:val="center"/>
              <w:textAlignment w:val="baseline"/>
              <w:rPr>
                <w:del w:id="878" w:author="Huawei" w:date="2025-05-07T15:28:00Z"/>
                <w:rFonts w:ascii="Arial" w:eastAsia="宋体" w:hAnsi="Arial"/>
                <w:b/>
                <w:sz w:val="18"/>
                <w:lang w:eastAsia="zh-CN"/>
              </w:rPr>
            </w:pPr>
            <w:del w:id="879" w:author="Huawei" w:date="2025-05-07T15:28:00Z">
              <w:r w:rsidRPr="00575F76" w:rsidDel="00575F76">
                <w:rPr>
                  <w:rFonts w:ascii="Arial" w:eastAsia="宋体" w:hAnsi="Arial"/>
                  <w:b/>
                  <w:sz w:val="18"/>
                  <w:lang w:eastAsia="zh-CN"/>
                </w:rPr>
                <w:delText>PRS bandwidth per hop</w:delText>
              </w:r>
            </w:del>
          </w:p>
          <w:p w14:paraId="361C2753" w14:textId="07B8E2BE" w:rsidR="00575F76" w:rsidRPr="00575F76" w:rsidDel="00575F76" w:rsidRDefault="00575F76" w:rsidP="00D26CE6">
            <w:pPr>
              <w:keepNext/>
              <w:keepLines/>
              <w:overflowPunct w:val="0"/>
              <w:autoSpaceDE w:val="0"/>
              <w:autoSpaceDN w:val="0"/>
              <w:adjustRightInd w:val="0"/>
              <w:spacing w:after="0"/>
              <w:jc w:val="center"/>
              <w:textAlignment w:val="baseline"/>
              <w:rPr>
                <w:del w:id="880" w:author="Huawei" w:date="2025-05-07T15:28:00Z"/>
                <w:rFonts w:ascii="Arial" w:eastAsia="宋体" w:hAnsi="Arial"/>
                <w:b/>
                <w:sz w:val="18"/>
              </w:rPr>
            </w:pPr>
            <w:del w:id="881" w:author="Huawei" w:date="2025-05-07T15:28:00Z">
              <w:r w:rsidRPr="00575F76" w:rsidDel="00575F76">
                <w:rPr>
                  <w:rFonts w:ascii="Arial" w:eastAsia="宋体" w:hAnsi="Arial"/>
                  <w:b/>
                  <w:sz w:val="18"/>
                  <w:vertAlign w:val="superscript"/>
                </w:rPr>
                <w:delText>Note 1</w:delText>
              </w:r>
            </w:del>
          </w:p>
        </w:tc>
        <w:tc>
          <w:tcPr>
            <w:tcW w:w="0" w:type="auto"/>
            <w:vMerge w:val="restart"/>
            <w:tcBorders>
              <w:top w:val="single" w:sz="6" w:space="0" w:color="auto"/>
              <w:left w:val="single" w:sz="6" w:space="0" w:color="auto"/>
              <w:right w:val="single" w:sz="6" w:space="0" w:color="auto"/>
            </w:tcBorders>
            <w:vAlign w:val="center"/>
          </w:tcPr>
          <w:p w14:paraId="711D64E1" w14:textId="6A6387F0" w:rsidR="00575F76" w:rsidRPr="00575F76" w:rsidDel="00575F76" w:rsidRDefault="00575F76" w:rsidP="00D26CE6">
            <w:pPr>
              <w:keepNext/>
              <w:keepLines/>
              <w:overflowPunct w:val="0"/>
              <w:autoSpaceDE w:val="0"/>
              <w:autoSpaceDN w:val="0"/>
              <w:adjustRightInd w:val="0"/>
              <w:spacing w:after="0"/>
              <w:jc w:val="center"/>
              <w:textAlignment w:val="baseline"/>
              <w:rPr>
                <w:del w:id="882" w:author="Huawei" w:date="2025-05-07T15:28:00Z"/>
                <w:rFonts w:ascii="Arial" w:eastAsia="宋体" w:hAnsi="Arial"/>
                <w:b/>
                <w:sz w:val="18"/>
                <w:lang w:eastAsia="zh-CN"/>
              </w:rPr>
            </w:pPr>
            <w:del w:id="883" w:author="Huawei" w:date="2025-05-07T15:28:00Z">
              <w:r w:rsidRPr="00575F76" w:rsidDel="00575F76">
                <w:rPr>
                  <w:rFonts w:ascii="Arial" w:eastAsia="宋体" w:hAnsi="Arial"/>
                  <w:b/>
                  <w:sz w:val="18"/>
                  <w:lang w:eastAsia="zh-CN"/>
                </w:rPr>
                <w:delText>Total PRS bandwidth after all hops</w:delText>
              </w:r>
              <w:r w:rsidRPr="00575F76" w:rsidDel="00575F76">
                <w:rPr>
                  <w:rFonts w:ascii="Arial" w:eastAsia="宋体" w:hAnsi="Arial"/>
                  <w:b/>
                  <w:sz w:val="18"/>
                  <w:vertAlign w:val="superscript"/>
                  <w:lang w:eastAsia="zh-CN"/>
                </w:rPr>
                <w:delText>Note 6</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FB401C1" w14:textId="78B39249" w:rsidR="00575F76" w:rsidRPr="00575F76" w:rsidDel="00575F76" w:rsidRDefault="00575F76" w:rsidP="00D26CE6">
            <w:pPr>
              <w:keepNext/>
              <w:keepLines/>
              <w:overflowPunct w:val="0"/>
              <w:autoSpaceDE w:val="0"/>
              <w:autoSpaceDN w:val="0"/>
              <w:adjustRightInd w:val="0"/>
              <w:spacing w:after="0"/>
              <w:jc w:val="center"/>
              <w:textAlignment w:val="baseline"/>
              <w:rPr>
                <w:del w:id="884" w:author="Huawei" w:date="2025-05-07T15:28:00Z"/>
                <w:rFonts w:ascii="Arial" w:eastAsia="宋体" w:hAnsi="Arial"/>
                <w:b/>
                <w:sz w:val="18"/>
                <w:lang w:eastAsia="zh-CN"/>
              </w:rPr>
            </w:pPr>
            <w:del w:id="885" w:author="Huawei" w:date="2025-05-07T15:28:00Z">
              <w:r w:rsidRPr="00575F76" w:rsidDel="00575F76">
                <w:rPr>
                  <w:rFonts w:ascii="Arial" w:eastAsia="宋体" w:hAnsi="Arial"/>
                  <w:b/>
                  <w:sz w:val="18"/>
                  <w:lang w:eastAsia="zh-CN"/>
                </w:rPr>
                <w:delText xml:space="preserve">PRS resource repetition </w:delText>
              </w:r>
            </w:del>
          </w:p>
          <w:p w14:paraId="07B3FFE4" w14:textId="0A9F1422" w:rsidR="00575F76" w:rsidRPr="00575F76" w:rsidDel="00575F76" w:rsidRDefault="00575F76" w:rsidP="00D26CE6">
            <w:pPr>
              <w:keepNext/>
              <w:keepLines/>
              <w:overflowPunct w:val="0"/>
              <w:autoSpaceDE w:val="0"/>
              <w:autoSpaceDN w:val="0"/>
              <w:adjustRightInd w:val="0"/>
              <w:spacing w:after="0"/>
              <w:jc w:val="center"/>
              <w:textAlignment w:val="baseline"/>
              <w:rPr>
                <w:del w:id="886" w:author="Huawei" w:date="2025-05-07T15:28:00Z"/>
                <w:rFonts w:ascii="Arial" w:eastAsia="宋体" w:hAnsi="Arial"/>
                <w:b/>
                <w:sz w:val="18"/>
                <w:lang w:eastAsia="zh-CN"/>
              </w:rPr>
            </w:pPr>
            <w:del w:id="887" w:author="Huawei" w:date="2025-05-07T15:28:00Z">
              <w:r w:rsidRPr="00575F76" w:rsidDel="00575F76">
                <w:rPr>
                  <w:rFonts w:ascii="Arial" w:eastAsia="宋体" w:hAnsi="Arial"/>
                  <w:b/>
                  <w:sz w:val="18"/>
                  <w:lang w:eastAsia="zh-CN"/>
                </w:rPr>
                <w:delText>(</w:delTex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575F76" w:rsidDel="00575F76">
                <w:rPr>
                  <w:rFonts w:ascii="Arial" w:eastAsia="宋体" w:hAnsi="Arial"/>
                  <w:b/>
                  <w:sz w:val="18"/>
                  <w:lang w:eastAsia="zh-CN"/>
                </w:rPr>
                <w:delText xml:space="preserve">)          </w:delText>
              </w:r>
              <w:r w:rsidRPr="00575F76" w:rsidDel="00575F76">
                <w:rPr>
                  <w:rFonts w:ascii="Arial" w:eastAsia="宋体" w:hAnsi="Arial"/>
                  <w:b/>
                  <w:sz w:val="18"/>
                  <w:vertAlign w:val="superscript"/>
                </w:rPr>
                <w:delText>Note 2</w:delText>
              </w:r>
            </w:del>
          </w:p>
        </w:tc>
        <w:tc>
          <w:tcPr>
            <w:tcW w:w="0" w:type="auto"/>
            <w:gridSpan w:val="4"/>
            <w:tcBorders>
              <w:top w:val="single" w:sz="6" w:space="0" w:color="auto"/>
              <w:left w:val="single" w:sz="6" w:space="0" w:color="auto"/>
              <w:bottom w:val="single" w:sz="6" w:space="0" w:color="auto"/>
              <w:right w:val="single" w:sz="4" w:space="0" w:color="auto"/>
            </w:tcBorders>
            <w:vAlign w:val="center"/>
          </w:tcPr>
          <w:p w14:paraId="1F6C78D7" w14:textId="18B10D9F" w:rsidR="00575F76" w:rsidRPr="00575F76" w:rsidDel="00575F76" w:rsidRDefault="00575F76" w:rsidP="00D26CE6">
            <w:pPr>
              <w:keepNext/>
              <w:keepLines/>
              <w:overflowPunct w:val="0"/>
              <w:autoSpaceDE w:val="0"/>
              <w:autoSpaceDN w:val="0"/>
              <w:adjustRightInd w:val="0"/>
              <w:spacing w:after="0"/>
              <w:jc w:val="center"/>
              <w:textAlignment w:val="baseline"/>
              <w:rPr>
                <w:del w:id="888" w:author="Huawei" w:date="2025-05-07T15:28:00Z"/>
                <w:rFonts w:ascii="Arial" w:eastAsia="宋体" w:hAnsi="Arial"/>
                <w:b/>
                <w:sz w:val="18"/>
              </w:rPr>
            </w:pPr>
            <w:del w:id="889" w:author="Huawei" w:date="2025-05-07T15:28:00Z">
              <w:r w:rsidRPr="00575F76" w:rsidDel="00575F76">
                <w:rPr>
                  <w:rFonts w:ascii="Arial" w:eastAsia="宋体" w:hAnsi="Arial"/>
                  <w:b/>
                  <w:sz w:val="18"/>
                </w:rPr>
                <w:delText>Io</w:delText>
              </w:r>
              <w:r w:rsidRPr="00575F76" w:rsidDel="00575F76">
                <w:rPr>
                  <w:rFonts w:ascii="Arial" w:eastAsia="宋体" w:hAnsi="Arial"/>
                  <w:b/>
                  <w:sz w:val="18"/>
                  <w:vertAlign w:val="superscript"/>
                  <w:lang w:eastAsia="zh-CN"/>
                </w:rPr>
                <w:delText xml:space="preserve"> Note 3</w:delText>
              </w:r>
              <w:r w:rsidRPr="00575F76" w:rsidDel="00575F76">
                <w:rPr>
                  <w:rFonts w:ascii="Arial" w:eastAsia="宋体" w:hAnsi="Arial"/>
                  <w:b/>
                  <w:sz w:val="18"/>
                </w:rPr>
                <w:delText xml:space="preserve"> range</w:delText>
              </w:r>
            </w:del>
          </w:p>
        </w:tc>
      </w:tr>
      <w:tr w:rsidR="00575F76" w:rsidRPr="00575F76" w:rsidDel="00575F76" w14:paraId="3D021745" w14:textId="078DB232" w:rsidTr="00575F76">
        <w:trPr>
          <w:jc w:val="center"/>
          <w:del w:id="890"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6F99EB78" w14:textId="2F1B4BAE" w:rsidR="00575F76" w:rsidRPr="00575F76" w:rsidDel="00575F76" w:rsidRDefault="00575F76" w:rsidP="00D26CE6">
            <w:pPr>
              <w:keepNext/>
              <w:keepLines/>
              <w:overflowPunct w:val="0"/>
              <w:autoSpaceDE w:val="0"/>
              <w:autoSpaceDN w:val="0"/>
              <w:adjustRightInd w:val="0"/>
              <w:spacing w:after="0"/>
              <w:jc w:val="center"/>
              <w:textAlignment w:val="baseline"/>
              <w:rPr>
                <w:del w:id="891" w:author="Huawei" w:date="2025-05-07T15:28: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EEB4B35" w14:textId="45332AA0" w:rsidR="00575F76" w:rsidRPr="00575F76" w:rsidDel="00575F76" w:rsidRDefault="00575F76" w:rsidP="00D26CE6">
            <w:pPr>
              <w:keepNext/>
              <w:keepLines/>
              <w:overflowPunct w:val="0"/>
              <w:autoSpaceDE w:val="0"/>
              <w:autoSpaceDN w:val="0"/>
              <w:adjustRightInd w:val="0"/>
              <w:spacing w:after="0"/>
              <w:jc w:val="center"/>
              <w:textAlignment w:val="baseline"/>
              <w:rPr>
                <w:del w:id="892" w:author="Huawei" w:date="2025-05-07T15:28: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3B130C2" w14:textId="56F722DA" w:rsidR="00575F76" w:rsidRPr="00575F76" w:rsidDel="00575F76" w:rsidRDefault="00575F76" w:rsidP="00D26CE6">
            <w:pPr>
              <w:keepNext/>
              <w:keepLines/>
              <w:overflowPunct w:val="0"/>
              <w:autoSpaceDE w:val="0"/>
              <w:autoSpaceDN w:val="0"/>
              <w:adjustRightInd w:val="0"/>
              <w:spacing w:after="0"/>
              <w:jc w:val="center"/>
              <w:textAlignment w:val="baseline"/>
              <w:rPr>
                <w:del w:id="893" w:author="Huawei" w:date="2025-05-07T15:28: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A849BB" w14:textId="6200E028" w:rsidR="00575F76" w:rsidRPr="00575F76" w:rsidDel="00575F76" w:rsidRDefault="00575F76" w:rsidP="00D26CE6">
            <w:pPr>
              <w:keepNext/>
              <w:keepLines/>
              <w:overflowPunct w:val="0"/>
              <w:autoSpaceDE w:val="0"/>
              <w:autoSpaceDN w:val="0"/>
              <w:adjustRightInd w:val="0"/>
              <w:spacing w:after="0"/>
              <w:jc w:val="center"/>
              <w:textAlignment w:val="baseline"/>
              <w:rPr>
                <w:del w:id="894" w:author="Huawei" w:date="2025-05-07T15:28: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5621812B" w14:textId="56A44C00" w:rsidR="00575F76" w:rsidRPr="00575F76" w:rsidDel="00575F76" w:rsidRDefault="00575F76" w:rsidP="00D26CE6">
            <w:pPr>
              <w:keepNext/>
              <w:keepLines/>
              <w:overflowPunct w:val="0"/>
              <w:autoSpaceDE w:val="0"/>
              <w:autoSpaceDN w:val="0"/>
              <w:adjustRightInd w:val="0"/>
              <w:spacing w:after="0"/>
              <w:jc w:val="center"/>
              <w:textAlignment w:val="baseline"/>
              <w:rPr>
                <w:del w:id="895" w:author="Huawei" w:date="2025-05-07T15:28: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654096" w14:textId="7804844C" w:rsidR="00575F76" w:rsidRPr="00575F76" w:rsidDel="00575F76" w:rsidRDefault="00575F76" w:rsidP="00D26CE6">
            <w:pPr>
              <w:keepNext/>
              <w:keepLines/>
              <w:overflowPunct w:val="0"/>
              <w:autoSpaceDE w:val="0"/>
              <w:autoSpaceDN w:val="0"/>
              <w:adjustRightInd w:val="0"/>
              <w:spacing w:after="0"/>
              <w:jc w:val="center"/>
              <w:textAlignment w:val="baseline"/>
              <w:rPr>
                <w:del w:id="896" w:author="Huawei" w:date="2025-05-07T15:28:00Z"/>
                <w:rFonts w:ascii="Arial" w:eastAsia="宋体"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6D6B9EE5" w14:textId="1DD3A2A8" w:rsidR="00575F76" w:rsidRPr="00575F76" w:rsidDel="00575F76" w:rsidRDefault="00575F76" w:rsidP="00D26CE6">
            <w:pPr>
              <w:keepNext/>
              <w:keepLines/>
              <w:overflowPunct w:val="0"/>
              <w:autoSpaceDE w:val="0"/>
              <w:autoSpaceDN w:val="0"/>
              <w:adjustRightInd w:val="0"/>
              <w:spacing w:after="0"/>
              <w:jc w:val="center"/>
              <w:textAlignment w:val="baseline"/>
              <w:rPr>
                <w:del w:id="897" w:author="Huawei" w:date="2025-05-07T15:28:00Z"/>
                <w:rFonts w:ascii="Arial" w:eastAsia="宋体" w:hAnsi="Arial"/>
                <w:b/>
                <w:sz w:val="18"/>
              </w:rPr>
            </w:pPr>
            <w:del w:id="898" w:author="Huawei" w:date="2025-05-07T15:28:00Z">
              <w:r w:rsidRPr="00575F76" w:rsidDel="00575F76">
                <w:rPr>
                  <w:rFonts w:ascii="Arial" w:eastAsia="宋体" w:hAnsi="Arial"/>
                  <w:b/>
                  <w:sz w:val="18"/>
                </w:rPr>
                <w:delText xml:space="preserve">Minimum Io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54BBA051" w14:textId="234ACC56" w:rsidR="00575F76" w:rsidRPr="00575F76" w:rsidDel="00575F76" w:rsidRDefault="00575F76" w:rsidP="00D26CE6">
            <w:pPr>
              <w:keepNext/>
              <w:keepLines/>
              <w:overflowPunct w:val="0"/>
              <w:autoSpaceDE w:val="0"/>
              <w:autoSpaceDN w:val="0"/>
              <w:adjustRightInd w:val="0"/>
              <w:spacing w:after="0"/>
              <w:jc w:val="center"/>
              <w:textAlignment w:val="baseline"/>
              <w:rPr>
                <w:del w:id="899" w:author="Huawei" w:date="2025-05-07T15:28:00Z"/>
                <w:rFonts w:ascii="Arial" w:eastAsia="宋体" w:hAnsi="Arial"/>
                <w:b/>
                <w:sz w:val="18"/>
              </w:rPr>
            </w:pPr>
            <w:del w:id="900" w:author="Huawei" w:date="2025-05-07T15:28:00Z">
              <w:r w:rsidRPr="00575F76" w:rsidDel="00575F76">
                <w:rPr>
                  <w:rFonts w:ascii="Arial" w:eastAsia="宋体" w:hAnsi="Arial"/>
                  <w:b/>
                  <w:sz w:val="18"/>
                </w:rPr>
                <w:delText>Maximum Io</w:delText>
              </w:r>
            </w:del>
          </w:p>
        </w:tc>
      </w:tr>
      <w:tr w:rsidR="00575F76" w:rsidRPr="00575F76" w:rsidDel="00575F76" w14:paraId="40F0C3FF" w14:textId="676F5BDE" w:rsidTr="00575F76">
        <w:trPr>
          <w:jc w:val="center"/>
          <w:del w:id="901"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144395B9" w14:textId="062347C7" w:rsidR="00575F76" w:rsidRPr="00575F76" w:rsidDel="00575F76" w:rsidRDefault="00575F76" w:rsidP="00D26CE6">
            <w:pPr>
              <w:keepNext/>
              <w:keepLines/>
              <w:overflowPunct w:val="0"/>
              <w:autoSpaceDE w:val="0"/>
              <w:autoSpaceDN w:val="0"/>
              <w:adjustRightInd w:val="0"/>
              <w:spacing w:after="0"/>
              <w:jc w:val="center"/>
              <w:textAlignment w:val="baseline"/>
              <w:rPr>
                <w:del w:id="902" w:author="Huawei" w:date="2025-05-07T15:28:00Z"/>
                <w:rFonts w:ascii="Arial" w:eastAsia="宋体" w:hAnsi="Arial"/>
                <w:b/>
                <w:sz w:val="18"/>
              </w:rPr>
            </w:pPr>
            <w:del w:id="903" w:author="Huawei" w:date="2025-05-07T15:28:00Z">
              <w:r w:rsidRPr="00575F76" w:rsidDel="00575F76">
                <w:rPr>
                  <w:rFonts w:ascii="Arial" w:eastAsia="宋体" w:hAnsi="Arial"/>
                  <w:b/>
                  <w:sz w:val="18"/>
                </w:rPr>
                <w:delText>Tc</w:delText>
              </w:r>
              <w:r w:rsidRPr="00575F76" w:rsidDel="00575F76">
                <w:rPr>
                  <w:rFonts w:ascii="Arial" w:eastAsia="宋体" w:hAnsi="Arial"/>
                  <w:b/>
                  <w:sz w:val="18"/>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tcPr>
          <w:p w14:paraId="7FD3A402" w14:textId="210DB501" w:rsidR="00575F76" w:rsidRPr="00575F76" w:rsidDel="00575F76" w:rsidRDefault="00575F76" w:rsidP="00D26CE6">
            <w:pPr>
              <w:keepNext/>
              <w:keepLines/>
              <w:overflowPunct w:val="0"/>
              <w:autoSpaceDE w:val="0"/>
              <w:autoSpaceDN w:val="0"/>
              <w:adjustRightInd w:val="0"/>
              <w:spacing w:after="0"/>
              <w:jc w:val="center"/>
              <w:textAlignment w:val="baseline"/>
              <w:rPr>
                <w:del w:id="904" w:author="Huawei" w:date="2025-05-07T15:28:00Z"/>
                <w:rFonts w:ascii="Arial" w:eastAsia="宋体" w:hAnsi="Arial"/>
                <w:b/>
                <w:sz w:val="18"/>
              </w:rPr>
            </w:pPr>
            <w:del w:id="905" w:author="Huawei" w:date="2025-05-07T15:28:00Z">
              <w:r w:rsidRPr="00575F76" w:rsidDel="00575F76">
                <w:rPr>
                  <w:rFonts w:ascii="Arial" w:eastAsia="宋体" w:hAnsi="Arial"/>
                  <w:b/>
                  <w:sz w:val="18"/>
                </w:rPr>
                <w:delText>dB</w:delText>
              </w:r>
            </w:del>
          </w:p>
        </w:tc>
        <w:tc>
          <w:tcPr>
            <w:tcW w:w="0" w:type="auto"/>
            <w:tcBorders>
              <w:top w:val="single" w:sz="6" w:space="0" w:color="auto"/>
              <w:left w:val="single" w:sz="4" w:space="0" w:color="auto"/>
              <w:bottom w:val="single" w:sz="6" w:space="0" w:color="auto"/>
              <w:right w:val="single" w:sz="6" w:space="0" w:color="auto"/>
            </w:tcBorders>
            <w:vAlign w:val="center"/>
          </w:tcPr>
          <w:p w14:paraId="7547DDB4" w14:textId="7948E409" w:rsidR="00575F76" w:rsidRPr="00575F76" w:rsidDel="00575F76" w:rsidRDefault="00575F76" w:rsidP="00D26CE6">
            <w:pPr>
              <w:keepNext/>
              <w:keepLines/>
              <w:overflowPunct w:val="0"/>
              <w:autoSpaceDE w:val="0"/>
              <w:autoSpaceDN w:val="0"/>
              <w:adjustRightInd w:val="0"/>
              <w:spacing w:after="0"/>
              <w:jc w:val="center"/>
              <w:textAlignment w:val="baseline"/>
              <w:rPr>
                <w:del w:id="906" w:author="Huawei" w:date="2025-05-07T15:28:00Z"/>
                <w:rFonts w:ascii="Arial" w:eastAsia="宋体" w:hAnsi="Arial"/>
                <w:b/>
                <w:sz w:val="18"/>
                <w:lang w:eastAsia="zh-CN"/>
              </w:rPr>
            </w:pPr>
            <w:del w:id="907" w:author="Huawei" w:date="2025-05-07T15:28:00Z">
              <w:r w:rsidRPr="00575F76" w:rsidDel="00575F76">
                <w:rPr>
                  <w:rFonts w:ascii="Arial" w:eastAsia="宋体" w:hAnsi="Arial"/>
                  <w:b/>
                  <w:sz w:val="18"/>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tcPr>
          <w:p w14:paraId="611141B1" w14:textId="35514131" w:rsidR="00575F76" w:rsidRPr="00575F76" w:rsidDel="00575F76" w:rsidRDefault="00575F76" w:rsidP="00D26CE6">
            <w:pPr>
              <w:keepNext/>
              <w:keepLines/>
              <w:overflowPunct w:val="0"/>
              <w:autoSpaceDE w:val="0"/>
              <w:autoSpaceDN w:val="0"/>
              <w:adjustRightInd w:val="0"/>
              <w:spacing w:after="0"/>
              <w:jc w:val="center"/>
              <w:textAlignment w:val="baseline"/>
              <w:rPr>
                <w:del w:id="908" w:author="Huawei" w:date="2025-05-07T15:28:00Z"/>
                <w:rFonts w:ascii="Arial" w:eastAsia="宋体" w:hAnsi="Arial"/>
                <w:b/>
                <w:sz w:val="18"/>
              </w:rPr>
            </w:pPr>
            <w:del w:id="909" w:author="Huawei" w:date="2025-05-07T15:28:00Z">
              <w:r w:rsidRPr="00575F76" w:rsidDel="00575F76">
                <w:rPr>
                  <w:rFonts w:ascii="Arial" w:eastAsia="宋体" w:hAnsi="Arial"/>
                  <w:b/>
                  <w:sz w:val="18"/>
                </w:rPr>
                <w:delText>PRB</w:delText>
              </w:r>
            </w:del>
          </w:p>
        </w:tc>
        <w:tc>
          <w:tcPr>
            <w:tcW w:w="0" w:type="auto"/>
            <w:tcBorders>
              <w:top w:val="single" w:sz="6" w:space="0" w:color="auto"/>
              <w:left w:val="single" w:sz="6" w:space="0" w:color="auto"/>
              <w:bottom w:val="single" w:sz="4" w:space="0" w:color="auto"/>
              <w:right w:val="single" w:sz="6" w:space="0" w:color="auto"/>
            </w:tcBorders>
            <w:vAlign w:val="center"/>
          </w:tcPr>
          <w:p w14:paraId="6E121484" w14:textId="49F1B698" w:rsidR="00575F76" w:rsidRPr="00575F76" w:rsidDel="00575F76" w:rsidRDefault="00575F76" w:rsidP="00D26CE6">
            <w:pPr>
              <w:keepNext/>
              <w:keepLines/>
              <w:overflowPunct w:val="0"/>
              <w:autoSpaceDE w:val="0"/>
              <w:autoSpaceDN w:val="0"/>
              <w:adjustRightInd w:val="0"/>
              <w:spacing w:after="0"/>
              <w:jc w:val="center"/>
              <w:textAlignment w:val="baseline"/>
              <w:rPr>
                <w:del w:id="910" w:author="Huawei" w:date="2025-05-07T15:28:00Z"/>
                <w:rFonts w:ascii="Arial" w:eastAsia="宋体" w:hAnsi="Arial"/>
                <w:b/>
                <w:sz w:val="18"/>
              </w:rPr>
            </w:pPr>
            <w:del w:id="911" w:author="Huawei" w:date="2025-05-07T15:28:00Z">
              <w:r w:rsidRPr="00575F76" w:rsidDel="00575F76">
                <w:rPr>
                  <w:rFonts w:ascii="Arial" w:eastAsia="宋体"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46A9F766" w14:textId="58F6C3B4" w:rsidR="00575F76" w:rsidRPr="00575F76" w:rsidDel="00575F76" w:rsidRDefault="00575F76" w:rsidP="00D26CE6">
            <w:pPr>
              <w:keepNext/>
              <w:keepLines/>
              <w:overflowPunct w:val="0"/>
              <w:autoSpaceDE w:val="0"/>
              <w:autoSpaceDN w:val="0"/>
              <w:adjustRightInd w:val="0"/>
              <w:spacing w:after="0"/>
              <w:jc w:val="center"/>
              <w:textAlignment w:val="baseline"/>
              <w:rPr>
                <w:del w:id="912" w:author="Huawei" w:date="2025-05-07T15:28:00Z"/>
                <w:rFonts w:ascii="Arial" w:eastAsia="宋体" w:hAnsi="Arial"/>
                <w:b/>
                <w:sz w:val="18"/>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0184F02E" w14:textId="521B1B77" w:rsidR="00575F76" w:rsidRPr="00575F76" w:rsidDel="00575F76" w:rsidRDefault="00575F76" w:rsidP="00D26CE6">
            <w:pPr>
              <w:keepNext/>
              <w:keepLines/>
              <w:overflowPunct w:val="0"/>
              <w:autoSpaceDE w:val="0"/>
              <w:autoSpaceDN w:val="0"/>
              <w:adjustRightInd w:val="0"/>
              <w:spacing w:after="0"/>
              <w:jc w:val="center"/>
              <w:textAlignment w:val="baseline"/>
              <w:rPr>
                <w:del w:id="913" w:author="Huawei" w:date="2025-05-07T15:28:00Z"/>
                <w:rFonts w:ascii="Arial" w:eastAsia="宋体" w:hAnsi="Arial"/>
                <w:b/>
                <w:sz w:val="18"/>
              </w:rPr>
            </w:pPr>
            <w:del w:id="914" w:author="Huawei" w:date="2025-05-07T15:28:00Z">
              <w:r w:rsidRPr="00575F76" w:rsidDel="00575F76">
                <w:rPr>
                  <w:rFonts w:ascii="Arial" w:eastAsia="宋体" w:hAnsi="Arial"/>
                  <w:b/>
                  <w:sz w:val="18"/>
                </w:rPr>
                <w:delText>dBm/SCS</w:delText>
              </w:r>
              <w:r w:rsidRPr="00575F76" w:rsidDel="00575F76">
                <w:rPr>
                  <w:rFonts w:ascii="Arial" w:eastAsia="宋体" w:hAnsi="Arial"/>
                  <w:b/>
                  <w:sz w:val="18"/>
                  <w:vertAlign w:val="superscript"/>
                  <w:lang w:eastAsia="zh-CN"/>
                </w:rPr>
                <w:delText xml:space="preserve">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63FECC4E" w14:textId="5CF96A49" w:rsidR="00575F76" w:rsidRPr="00575F76" w:rsidDel="00575F76" w:rsidRDefault="00575F76" w:rsidP="00D26CE6">
            <w:pPr>
              <w:keepNext/>
              <w:keepLines/>
              <w:overflowPunct w:val="0"/>
              <w:autoSpaceDE w:val="0"/>
              <w:autoSpaceDN w:val="0"/>
              <w:adjustRightInd w:val="0"/>
              <w:spacing w:after="0"/>
              <w:jc w:val="center"/>
              <w:textAlignment w:val="baseline"/>
              <w:rPr>
                <w:del w:id="915" w:author="Huawei" w:date="2025-05-07T15:28:00Z"/>
                <w:rFonts w:ascii="Arial" w:eastAsia="宋体" w:hAnsi="Arial"/>
                <w:b/>
                <w:sz w:val="18"/>
              </w:rPr>
            </w:pPr>
            <w:del w:id="916" w:author="Huawei" w:date="2025-05-07T15:28:00Z">
              <w:r w:rsidRPr="00575F76" w:rsidDel="00575F76">
                <w:rPr>
                  <w:rFonts w:ascii="Arial" w:eastAsia="宋体" w:hAnsi="Arial"/>
                  <w:b/>
                  <w:sz w:val="18"/>
                </w:rPr>
                <w:delText>dBm/BW</w:delText>
              </w:r>
              <w:r w:rsidRPr="00575F76" w:rsidDel="00575F76">
                <w:rPr>
                  <w:rFonts w:ascii="Arial" w:eastAsia="宋体" w:hAnsi="Arial"/>
                  <w:b/>
                  <w:sz w:val="18"/>
                  <w:vertAlign w:val="subscript"/>
                </w:rPr>
                <w:delText>Channel</w:delText>
              </w:r>
            </w:del>
          </w:p>
        </w:tc>
      </w:tr>
      <w:tr w:rsidR="00575F76" w:rsidRPr="00575F76" w:rsidDel="00575F76" w14:paraId="583450D9" w14:textId="0388B5B9" w:rsidTr="00575F76">
        <w:trPr>
          <w:jc w:val="center"/>
          <w:del w:id="917"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6F9BF602" w14:textId="272B0C7A" w:rsidR="00575F76" w:rsidRPr="00575F76" w:rsidDel="00575F76" w:rsidRDefault="00575F76" w:rsidP="00D26CE6">
            <w:pPr>
              <w:keepNext/>
              <w:keepLines/>
              <w:overflowPunct w:val="0"/>
              <w:autoSpaceDE w:val="0"/>
              <w:autoSpaceDN w:val="0"/>
              <w:adjustRightInd w:val="0"/>
              <w:spacing w:after="0"/>
              <w:jc w:val="center"/>
              <w:textAlignment w:val="baseline"/>
              <w:rPr>
                <w:del w:id="918" w:author="Huawei" w:date="2025-05-07T15:28:00Z"/>
                <w:rFonts w:ascii="Arial" w:eastAsia="宋体" w:hAnsi="Arial"/>
                <w:b/>
                <w:sz w:val="18"/>
                <w:lang w:val="sv-SE"/>
              </w:rPr>
            </w:pPr>
            <w:del w:id="919" w:author="Huawei" w:date="2025-05-07T15:28:00Z">
              <w:r w:rsidRPr="00575F76" w:rsidDel="00575F76">
                <w:rPr>
                  <w:rFonts w:ascii="Arial" w:eastAsia="宋体" w:hAnsi="Arial"/>
                  <w:sz w:val="18"/>
                  <w:lang w:val="sv-SE" w:eastAsia="zh-CN"/>
                </w:rPr>
                <w:delText>15</w:delText>
              </w:r>
            </w:del>
          </w:p>
        </w:tc>
        <w:tc>
          <w:tcPr>
            <w:tcW w:w="0" w:type="auto"/>
            <w:vMerge w:val="restart"/>
            <w:tcBorders>
              <w:left w:val="single" w:sz="6" w:space="0" w:color="auto"/>
              <w:right w:val="single" w:sz="4" w:space="0" w:color="auto"/>
            </w:tcBorders>
            <w:vAlign w:val="center"/>
          </w:tcPr>
          <w:p w14:paraId="4D39ABE7" w14:textId="354F9D34" w:rsidR="00575F76" w:rsidRPr="00575F76" w:rsidDel="00575F76" w:rsidRDefault="00575F76" w:rsidP="00D26CE6">
            <w:pPr>
              <w:keepNext/>
              <w:keepLines/>
              <w:overflowPunct w:val="0"/>
              <w:autoSpaceDE w:val="0"/>
              <w:autoSpaceDN w:val="0"/>
              <w:adjustRightInd w:val="0"/>
              <w:spacing w:after="0"/>
              <w:jc w:val="center"/>
              <w:textAlignment w:val="baseline"/>
              <w:rPr>
                <w:del w:id="920" w:author="Huawei" w:date="2025-05-07T15:28:00Z"/>
                <w:rFonts w:ascii="Arial" w:eastAsia="宋体" w:hAnsi="Arial"/>
                <w:sz w:val="18"/>
                <w:lang w:val="sv-SE"/>
              </w:rPr>
            </w:pPr>
            <w:del w:id="921" w:author="Huawei" w:date="2025-05-07T15:28: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38849C74" w14:textId="4A4EA809" w:rsidR="00575F76" w:rsidRPr="00575F76" w:rsidDel="00575F76" w:rsidRDefault="00575F76" w:rsidP="00D26CE6">
            <w:pPr>
              <w:keepNext/>
              <w:keepLines/>
              <w:overflowPunct w:val="0"/>
              <w:autoSpaceDE w:val="0"/>
              <w:autoSpaceDN w:val="0"/>
              <w:adjustRightInd w:val="0"/>
              <w:spacing w:after="0"/>
              <w:jc w:val="center"/>
              <w:textAlignment w:val="baseline"/>
              <w:rPr>
                <w:del w:id="922" w:author="Huawei" w:date="2025-05-07T15:28:00Z"/>
                <w:rFonts w:ascii="Arial" w:eastAsia="宋体" w:hAnsi="Arial"/>
                <w:sz w:val="18"/>
                <w:lang w:val="sv-SE"/>
              </w:rPr>
            </w:pPr>
          </w:p>
          <w:p w14:paraId="5272D852" w14:textId="17967153" w:rsidR="00575F76" w:rsidRPr="00575F76" w:rsidDel="00575F76" w:rsidRDefault="00575F76" w:rsidP="00D26CE6">
            <w:pPr>
              <w:keepNext/>
              <w:keepLines/>
              <w:overflowPunct w:val="0"/>
              <w:autoSpaceDE w:val="0"/>
              <w:autoSpaceDN w:val="0"/>
              <w:adjustRightInd w:val="0"/>
              <w:spacing w:after="0"/>
              <w:jc w:val="center"/>
              <w:textAlignment w:val="baseline"/>
              <w:rPr>
                <w:del w:id="923" w:author="Huawei" w:date="2025-05-07T15:28:00Z"/>
                <w:rFonts w:ascii="Arial" w:eastAsia="宋体" w:hAnsi="Arial"/>
                <w:b/>
                <w:sz w:val="18"/>
                <w:lang w:val="sv-SE"/>
              </w:rPr>
            </w:pPr>
            <w:del w:id="924" w:author="Huawei" w:date="2025-05-07T15:28: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0" w:type="auto"/>
            <w:tcBorders>
              <w:left w:val="single" w:sz="4" w:space="0" w:color="auto"/>
              <w:right w:val="single" w:sz="6" w:space="0" w:color="auto"/>
            </w:tcBorders>
            <w:vAlign w:val="center"/>
          </w:tcPr>
          <w:p w14:paraId="1AE194E3" w14:textId="16A7E3C5" w:rsidR="00575F76" w:rsidRPr="00575F76" w:rsidDel="00575F76" w:rsidRDefault="00575F76" w:rsidP="00D26CE6">
            <w:pPr>
              <w:keepNext/>
              <w:keepLines/>
              <w:overflowPunct w:val="0"/>
              <w:autoSpaceDE w:val="0"/>
              <w:autoSpaceDN w:val="0"/>
              <w:adjustRightInd w:val="0"/>
              <w:spacing w:after="0"/>
              <w:jc w:val="center"/>
              <w:textAlignment w:val="baseline"/>
              <w:rPr>
                <w:del w:id="925" w:author="Huawei" w:date="2025-05-07T15:28:00Z"/>
                <w:rFonts w:ascii="Arial" w:eastAsia="宋体" w:hAnsi="Arial"/>
                <w:b/>
                <w:sz w:val="18"/>
                <w:lang w:val="sv-SE" w:eastAsia="zh-CN"/>
              </w:rPr>
            </w:pPr>
            <w:del w:id="926" w:author="Huawei" w:date="2025-05-07T15:28:00Z">
              <w:r w:rsidRPr="00575F76" w:rsidDel="00575F76">
                <w:rPr>
                  <w:rFonts w:ascii="Arial" w:eastAsia="宋体" w:hAnsi="Arial"/>
                  <w:bCs/>
                  <w:sz w:val="18"/>
                  <w:lang w:val="sv-SE" w:eastAsia="zh-CN"/>
                </w:rPr>
                <w:delText>60</w:delText>
              </w:r>
            </w:del>
          </w:p>
        </w:tc>
        <w:tc>
          <w:tcPr>
            <w:tcW w:w="0" w:type="auto"/>
            <w:tcBorders>
              <w:top w:val="single" w:sz="6" w:space="0" w:color="auto"/>
              <w:left w:val="single" w:sz="6" w:space="0" w:color="auto"/>
              <w:bottom w:val="single" w:sz="6" w:space="0" w:color="auto"/>
              <w:right w:val="single" w:sz="4" w:space="0" w:color="auto"/>
            </w:tcBorders>
            <w:vAlign w:val="center"/>
          </w:tcPr>
          <w:p w14:paraId="5B198CCC" w14:textId="5B8AA1E5" w:rsidR="00575F76" w:rsidRPr="00575F76" w:rsidDel="00575F76" w:rsidRDefault="00575F76" w:rsidP="00D26CE6">
            <w:pPr>
              <w:keepNext/>
              <w:keepLines/>
              <w:overflowPunct w:val="0"/>
              <w:autoSpaceDE w:val="0"/>
              <w:autoSpaceDN w:val="0"/>
              <w:adjustRightInd w:val="0"/>
              <w:spacing w:after="0"/>
              <w:jc w:val="center"/>
              <w:textAlignment w:val="baseline"/>
              <w:rPr>
                <w:del w:id="927" w:author="Huawei" w:date="2025-05-07T15:28:00Z"/>
                <w:rFonts w:ascii="Arial" w:eastAsia="宋体" w:hAnsi="Arial"/>
                <w:b/>
                <w:sz w:val="18"/>
              </w:rPr>
            </w:pPr>
            <w:del w:id="928" w:author="Huawei" w:date="2025-05-07T15:28:00Z">
              <w:r w:rsidRPr="00575F76" w:rsidDel="00575F76">
                <w:rPr>
                  <w:rFonts w:ascii="Arial" w:eastAsia="宋体" w:hAnsi="Arial"/>
                  <w:sz w:val="18"/>
                </w:rPr>
                <w:delText>≥ 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3B611F" w14:textId="55D48F38" w:rsidR="00575F76" w:rsidRPr="00575F76" w:rsidDel="00575F76" w:rsidRDefault="00575F76" w:rsidP="00D26CE6">
            <w:pPr>
              <w:keepNext/>
              <w:keepLines/>
              <w:overflowPunct w:val="0"/>
              <w:autoSpaceDE w:val="0"/>
              <w:autoSpaceDN w:val="0"/>
              <w:adjustRightInd w:val="0"/>
              <w:spacing w:after="0"/>
              <w:jc w:val="center"/>
              <w:textAlignment w:val="baseline"/>
              <w:rPr>
                <w:del w:id="929" w:author="Huawei" w:date="2025-05-07T15:28:00Z"/>
                <w:rFonts w:ascii="Arial" w:eastAsia="宋体" w:hAnsi="Arial"/>
                <w:sz w:val="18"/>
                <w:lang w:val="sv-SE"/>
              </w:rPr>
            </w:pPr>
            <w:del w:id="930" w:author="Huawei" w:date="2025-05-07T15:28:00Z">
              <w:r w:rsidRPr="00575F76" w:rsidDel="00575F76">
                <w:rPr>
                  <w:rFonts w:ascii="Arial" w:eastAsia="宋体" w:hAnsi="Arial"/>
                  <w:sz w:val="18"/>
                  <w:lang w:val="sv-SE"/>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4709DB7F" w14:textId="1EF1C1A8" w:rsidR="00575F76" w:rsidRPr="00575F76" w:rsidDel="00575F76" w:rsidRDefault="00575F76" w:rsidP="00D26CE6">
            <w:pPr>
              <w:keepNext/>
              <w:keepLines/>
              <w:overflowPunct w:val="0"/>
              <w:autoSpaceDE w:val="0"/>
              <w:autoSpaceDN w:val="0"/>
              <w:adjustRightInd w:val="0"/>
              <w:spacing w:after="0"/>
              <w:jc w:val="center"/>
              <w:textAlignment w:val="baseline"/>
              <w:rPr>
                <w:del w:id="931" w:author="Huawei" w:date="2025-05-07T15:28:00Z"/>
                <w:rFonts w:ascii="Arial" w:eastAsia="宋体" w:hAnsi="Arial"/>
                <w:b/>
                <w:sz w:val="18"/>
              </w:rPr>
            </w:pPr>
            <w:del w:id="932" w:author="Huawei" w:date="2025-05-07T15:28:00Z">
              <w:r w:rsidRPr="00575F76" w:rsidDel="00575F76">
                <w:rPr>
                  <w:rFonts w:ascii="Arial" w:eastAsia="宋体"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60366D14" w14:textId="61640860" w:rsidR="00575F76" w:rsidRPr="00575F76" w:rsidDel="00575F76" w:rsidRDefault="00575F76" w:rsidP="00D26CE6">
            <w:pPr>
              <w:keepNext/>
              <w:keepLines/>
              <w:overflowPunct w:val="0"/>
              <w:autoSpaceDE w:val="0"/>
              <w:autoSpaceDN w:val="0"/>
              <w:adjustRightInd w:val="0"/>
              <w:spacing w:after="0"/>
              <w:jc w:val="center"/>
              <w:textAlignment w:val="baseline"/>
              <w:rPr>
                <w:del w:id="933" w:author="Huawei" w:date="2025-05-07T15:28:00Z"/>
                <w:rFonts w:ascii="Arial" w:eastAsia="宋体" w:hAnsi="Arial"/>
                <w:b/>
                <w:sz w:val="18"/>
              </w:rPr>
            </w:pPr>
            <w:del w:id="934" w:author="Huawei" w:date="2025-05-07T15:28: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23037F38" w14:textId="496A0683" w:rsidR="00575F76" w:rsidRPr="00575F76" w:rsidDel="00575F76" w:rsidRDefault="00575F76" w:rsidP="00D26CE6">
            <w:pPr>
              <w:keepNext/>
              <w:keepLines/>
              <w:overflowPunct w:val="0"/>
              <w:autoSpaceDE w:val="0"/>
              <w:autoSpaceDN w:val="0"/>
              <w:adjustRightInd w:val="0"/>
              <w:spacing w:after="0"/>
              <w:jc w:val="center"/>
              <w:textAlignment w:val="baseline"/>
              <w:rPr>
                <w:del w:id="935" w:author="Huawei" w:date="2025-05-07T15:28:00Z"/>
                <w:rFonts w:ascii="Arial" w:eastAsia="宋体" w:hAnsi="Arial"/>
                <w:b/>
                <w:sz w:val="18"/>
              </w:rPr>
            </w:pPr>
            <w:del w:id="936" w:author="Huawei" w:date="2025-05-07T15:28:00Z">
              <w:r w:rsidRPr="00575F76" w:rsidDel="00575F76">
                <w:rPr>
                  <w:rFonts w:ascii="Arial" w:eastAsia="宋体" w:hAnsi="Arial"/>
                  <w:sz w:val="18"/>
                </w:rPr>
                <w:delText>-50</w:delText>
              </w:r>
            </w:del>
          </w:p>
        </w:tc>
      </w:tr>
      <w:tr w:rsidR="00575F76" w:rsidRPr="00575F76" w:rsidDel="00575F76" w14:paraId="5E224839" w14:textId="5EA5FE1F" w:rsidTr="00575F76">
        <w:trPr>
          <w:trHeight w:val="599"/>
          <w:jc w:val="center"/>
          <w:del w:id="937" w:author="Huawei" w:date="2025-05-07T15:28:00Z"/>
        </w:trPr>
        <w:tc>
          <w:tcPr>
            <w:tcW w:w="0" w:type="auto"/>
            <w:tcBorders>
              <w:top w:val="single" w:sz="6" w:space="0" w:color="auto"/>
              <w:left w:val="single" w:sz="4" w:space="0" w:color="auto"/>
              <w:bottom w:val="single" w:sz="6" w:space="0" w:color="auto"/>
              <w:right w:val="single" w:sz="6" w:space="0" w:color="auto"/>
            </w:tcBorders>
          </w:tcPr>
          <w:p w14:paraId="6A0E75F0" w14:textId="3565A050" w:rsidR="00575F76" w:rsidRPr="00575F76" w:rsidDel="00575F76" w:rsidRDefault="00575F76" w:rsidP="00D26CE6">
            <w:pPr>
              <w:keepNext/>
              <w:keepLines/>
              <w:overflowPunct w:val="0"/>
              <w:autoSpaceDE w:val="0"/>
              <w:autoSpaceDN w:val="0"/>
              <w:adjustRightInd w:val="0"/>
              <w:spacing w:after="0"/>
              <w:jc w:val="center"/>
              <w:textAlignment w:val="baseline"/>
              <w:rPr>
                <w:del w:id="938" w:author="Huawei" w:date="2025-05-07T15:28:00Z"/>
                <w:rFonts w:ascii="Arial" w:eastAsia="宋体" w:hAnsi="Arial"/>
                <w:sz w:val="18"/>
                <w:lang w:val="sv-SE" w:eastAsia="zh-CN"/>
              </w:rPr>
            </w:pPr>
            <w:del w:id="939" w:author="Huawei" w:date="2025-05-07T15:28:00Z">
              <w:r w:rsidRPr="00575F76" w:rsidDel="00575F76">
                <w:rPr>
                  <w:rFonts w:ascii="Arial" w:eastAsia="宋体" w:hAnsi="Arial"/>
                  <w:sz w:val="18"/>
                  <w:lang w:val="sv-SE" w:eastAsia="zh-CN"/>
                </w:rPr>
                <w:delText>8</w:delText>
              </w:r>
            </w:del>
          </w:p>
        </w:tc>
        <w:tc>
          <w:tcPr>
            <w:tcW w:w="0" w:type="auto"/>
            <w:vMerge/>
            <w:tcBorders>
              <w:left w:val="single" w:sz="6" w:space="0" w:color="auto"/>
              <w:bottom w:val="nil"/>
              <w:right w:val="single" w:sz="4" w:space="0" w:color="auto"/>
            </w:tcBorders>
            <w:vAlign w:val="center"/>
          </w:tcPr>
          <w:p w14:paraId="47CF619D" w14:textId="16C3DC01" w:rsidR="00575F76" w:rsidRPr="00575F76" w:rsidDel="00575F76" w:rsidRDefault="00575F76" w:rsidP="00D26CE6">
            <w:pPr>
              <w:keepNext/>
              <w:keepLines/>
              <w:overflowPunct w:val="0"/>
              <w:autoSpaceDE w:val="0"/>
              <w:autoSpaceDN w:val="0"/>
              <w:adjustRightInd w:val="0"/>
              <w:spacing w:after="0"/>
              <w:jc w:val="center"/>
              <w:textAlignment w:val="baseline"/>
              <w:rPr>
                <w:del w:id="940" w:author="Huawei" w:date="2025-05-07T15:28:00Z"/>
                <w:rFonts w:ascii="Arial" w:eastAsia="宋体"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79E08D50" w14:textId="7794747E" w:rsidR="00575F76" w:rsidRPr="00575F76" w:rsidDel="00575F76" w:rsidRDefault="00575F76" w:rsidP="00D26CE6">
            <w:pPr>
              <w:keepNext/>
              <w:keepLines/>
              <w:overflowPunct w:val="0"/>
              <w:autoSpaceDE w:val="0"/>
              <w:autoSpaceDN w:val="0"/>
              <w:adjustRightInd w:val="0"/>
              <w:spacing w:after="0"/>
              <w:jc w:val="center"/>
              <w:textAlignment w:val="baseline"/>
              <w:rPr>
                <w:del w:id="941" w:author="Huawei" w:date="2025-05-07T15:28:00Z"/>
                <w:rFonts w:ascii="Arial" w:eastAsia="宋体" w:hAnsi="Arial"/>
                <w:sz w:val="18"/>
                <w:lang w:val="sv-SE" w:eastAsia="zh-CN"/>
              </w:rPr>
            </w:pPr>
            <w:del w:id="942" w:author="Huawei" w:date="2025-05-07T15:28:00Z">
              <w:r w:rsidRPr="00575F76" w:rsidDel="00575F76">
                <w:rPr>
                  <w:rFonts w:ascii="Arial" w:eastAsia="宋体" w:hAnsi="Arial"/>
                  <w:sz w:val="18"/>
                  <w:lang w:val="sv-SE" w:eastAsia="zh-CN"/>
                </w:rPr>
                <w:delText>120</w:delText>
              </w:r>
            </w:del>
          </w:p>
        </w:tc>
        <w:tc>
          <w:tcPr>
            <w:tcW w:w="0" w:type="auto"/>
            <w:tcBorders>
              <w:top w:val="single" w:sz="6" w:space="0" w:color="auto"/>
              <w:left w:val="single" w:sz="6" w:space="0" w:color="auto"/>
              <w:bottom w:val="single" w:sz="6" w:space="0" w:color="auto"/>
              <w:right w:val="single" w:sz="4" w:space="0" w:color="auto"/>
            </w:tcBorders>
            <w:vAlign w:val="center"/>
          </w:tcPr>
          <w:p w14:paraId="369A28A1" w14:textId="3B7F8CA3" w:rsidR="00575F76" w:rsidRPr="00575F76" w:rsidDel="00575F76" w:rsidRDefault="00575F76" w:rsidP="00D26CE6">
            <w:pPr>
              <w:keepNext/>
              <w:keepLines/>
              <w:overflowPunct w:val="0"/>
              <w:autoSpaceDE w:val="0"/>
              <w:autoSpaceDN w:val="0"/>
              <w:adjustRightInd w:val="0"/>
              <w:spacing w:after="0"/>
              <w:jc w:val="center"/>
              <w:textAlignment w:val="baseline"/>
              <w:rPr>
                <w:del w:id="943" w:author="Huawei" w:date="2025-05-07T15:28:00Z"/>
                <w:rFonts w:ascii="Arial" w:eastAsia="宋体" w:hAnsi="Arial"/>
                <w:sz w:val="18"/>
              </w:rPr>
            </w:pPr>
            <w:del w:id="944" w:author="Huawei" w:date="2025-05-07T15:28:00Z">
              <w:r w:rsidRPr="00575F76" w:rsidDel="00575F76">
                <w:rPr>
                  <w:rFonts w:ascii="Arial" w:eastAsia="宋体" w:hAnsi="Arial"/>
                  <w:sz w:val="18"/>
                </w:rPr>
                <w:delText>64</w:delText>
              </w:r>
            </w:del>
          </w:p>
        </w:tc>
        <w:tc>
          <w:tcPr>
            <w:tcW w:w="0" w:type="auto"/>
            <w:tcBorders>
              <w:top w:val="single" w:sz="4" w:space="0" w:color="auto"/>
              <w:left w:val="single" w:sz="4" w:space="0" w:color="auto"/>
              <w:bottom w:val="single" w:sz="4" w:space="0" w:color="auto"/>
              <w:right w:val="single" w:sz="4" w:space="0" w:color="auto"/>
            </w:tcBorders>
          </w:tcPr>
          <w:p w14:paraId="531577FD" w14:textId="525A67A6" w:rsidR="00575F76" w:rsidRPr="00575F76" w:rsidDel="00575F76" w:rsidRDefault="00575F76" w:rsidP="00D26CE6">
            <w:pPr>
              <w:keepNext/>
              <w:keepLines/>
              <w:overflowPunct w:val="0"/>
              <w:autoSpaceDE w:val="0"/>
              <w:autoSpaceDN w:val="0"/>
              <w:adjustRightInd w:val="0"/>
              <w:spacing w:after="0"/>
              <w:jc w:val="center"/>
              <w:textAlignment w:val="baseline"/>
              <w:rPr>
                <w:del w:id="945" w:author="Huawei" w:date="2025-05-07T15:28:00Z"/>
                <w:rFonts w:ascii="Arial" w:eastAsia="宋体" w:hAnsi="Arial"/>
                <w:sz w:val="18"/>
                <w:lang w:val="sv-SE"/>
              </w:rPr>
            </w:pPr>
            <w:del w:id="946" w:author="Huawei" w:date="2025-05-07T15:28:00Z">
              <w:r w:rsidRPr="00575F76" w:rsidDel="00575F76">
                <w:rPr>
                  <w:rFonts w:ascii="Arial" w:eastAsia="宋体" w:hAnsi="Arial"/>
                  <w:sz w:val="18"/>
                  <w:lang w:val="sv-SE"/>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79A8F408" w14:textId="54120F76" w:rsidR="00575F76" w:rsidRPr="00575F76" w:rsidDel="00575F76" w:rsidRDefault="00575F76" w:rsidP="00D26CE6">
            <w:pPr>
              <w:keepNext/>
              <w:keepLines/>
              <w:overflowPunct w:val="0"/>
              <w:autoSpaceDE w:val="0"/>
              <w:autoSpaceDN w:val="0"/>
              <w:adjustRightInd w:val="0"/>
              <w:spacing w:after="0"/>
              <w:jc w:val="center"/>
              <w:textAlignment w:val="baseline"/>
              <w:rPr>
                <w:del w:id="947" w:author="Huawei" w:date="2025-05-07T15:28:00Z"/>
                <w:rFonts w:ascii="Arial" w:eastAsia="宋体" w:hAnsi="Arial"/>
                <w:sz w:val="18"/>
              </w:rPr>
            </w:pPr>
            <w:del w:id="948" w:author="Huawei" w:date="2025-05-07T15:28:00Z">
              <w:r w:rsidRPr="00575F76" w:rsidDel="00575F76">
                <w:rPr>
                  <w:rFonts w:ascii="Arial" w:eastAsia="宋体"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61A6CFEA" w14:textId="7BA9513F" w:rsidR="00575F76" w:rsidRPr="00575F76" w:rsidDel="00575F76" w:rsidRDefault="00575F76" w:rsidP="00D26CE6">
            <w:pPr>
              <w:keepNext/>
              <w:keepLines/>
              <w:overflowPunct w:val="0"/>
              <w:autoSpaceDE w:val="0"/>
              <w:autoSpaceDN w:val="0"/>
              <w:adjustRightInd w:val="0"/>
              <w:spacing w:after="0"/>
              <w:jc w:val="center"/>
              <w:textAlignment w:val="baseline"/>
              <w:rPr>
                <w:del w:id="949" w:author="Huawei" w:date="2025-05-07T15:28:00Z"/>
                <w:rFonts w:ascii="Arial" w:eastAsia="宋体" w:hAnsi="Arial"/>
                <w:sz w:val="18"/>
              </w:rPr>
            </w:pPr>
            <w:del w:id="950" w:author="Huawei" w:date="2025-05-07T15:28: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57832B55" w14:textId="4B0374D5" w:rsidR="00575F76" w:rsidRPr="00575F76" w:rsidDel="00575F76" w:rsidRDefault="00575F76" w:rsidP="00D26CE6">
            <w:pPr>
              <w:keepNext/>
              <w:keepLines/>
              <w:overflowPunct w:val="0"/>
              <w:autoSpaceDE w:val="0"/>
              <w:autoSpaceDN w:val="0"/>
              <w:adjustRightInd w:val="0"/>
              <w:spacing w:after="0"/>
              <w:jc w:val="center"/>
              <w:textAlignment w:val="baseline"/>
              <w:rPr>
                <w:del w:id="951" w:author="Huawei" w:date="2025-05-07T15:28:00Z"/>
                <w:rFonts w:ascii="Arial" w:eastAsia="宋体" w:hAnsi="Arial"/>
                <w:sz w:val="18"/>
              </w:rPr>
            </w:pPr>
            <w:del w:id="952" w:author="Huawei" w:date="2025-05-07T15:28:00Z">
              <w:r w:rsidRPr="00575F76" w:rsidDel="00575F76">
                <w:rPr>
                  <w:rFonts w:ascii="Arial" w:eastAsia="宋体" w:hAnsi="Arial"/>
                  <w:sz w:val="18"/>
                </w:rPr>
                <w:delText>-50</w:delText>
              </w:r>
            </w:del>
          </w:p>
        </w:tc>
      </w:tr>
      <w:tr w:rsidR="00575F76" w:rsidRPr="00575F76" w:rsidDel="00575F76" w14:paraId="3E01E929" w14:textId="0FE1C358" w:rsidTr="00575F76">
        <w:trPr>
          <w:jc w:val="center"/>
          <w:del w:id="953" w:author="Huawei" w:date="2025-05-07T15:28:00Z"/>
        </w:trPr>
        <w:tc>
          <w:tcPr>
            <w:tcW w:w="0" w:type="auto"/>
            <w:gridSpan w:val="10"/>
            <w:tcBorders>
              <w:top w:val="single" w:sz="6" w:space="0" w:color="auto"/>
              <w:left w:val="single" w:sz="4" w:space="0" w:color="auto"/>
              <w:bottom w:val="single" w:sz="4" w:space="0" w:color="auto"/>
              <w:right w:val="single" w:sz="4" w:space="0" w:color="auto"/>
            </w:tcBorders>
          </w:tcPr>
          <w:p w14:paraId="6439A592" w14:textId="62E7F571" w:rsidR="00575F76" w:rsidRPr="00575F76" w:rsidDel="00575F76" w:rsidRDefault="00575F76" w:rsidP="00D26CE6">
            <w:pPr>
              <w:keepNext/>
              <w:keepLines/>
              <w:overflowPunct w:val="0"/>
              <w:autoSpaceDE w:val="0"/>
              <w:autoSpaceDN w:val="0"/>
              <w:adjustRightInd w:val="0"/>
              <w:spacing w:after="0"/>
              <w:ind w:left="851" w:hanging="851"/>
              <w:textAlignment w:val="baseline"/>
              <w:rPr>
                <w:del w:id="954" w:author="Huawei" w:date="2025-05-07T15:28:00Z"/>
                <w:rFonts w:ascii="Arial" w:eastAsia="宋体" w:hAnsi="Arial"/>
                <w:sz w:val="18"/>
              </w:rPr>
            </w:pPr>
            <w:del w:id="955" w:author="Huawei" w:date="2025-05-07T15:28: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1291BD57" w14:textId="06CA6574" w:rsidR="00575F76" w:rsidRPr="00575F76" w:rsidDel="00575F76" w:rsidRDefault="00575F76" w:rsidP="00D26CE6">
            <w:pPr>
              <w:keepNext/>
              <w:keepLines/>
              <w:overflowPunct w:val="0"/>
              <w:autoSpaceDE w:val="0"/>
              <w:autoSpaceDN w:val="0"/>
              <w:adjustRightInd w:val="0"/>
              <w:spacing w:after="0"/>
              <w:ind w:left="851" w:hanging="851"/>
              <w:textAlignment w:val="baseline"/>
              <w:rPr>
                <w:del w:id="956" w:author="Huawei" w:date="2025-05-07T15:28:00Z"/>
                <w:rFonts w:ascii="Arial" w:eastAsia="宋体" w:hAnsi="Arial"/>
                <w:sz w:val="18"/>
                <w:lang w:val="en-US" w:eastAsia="zh-CN"/>
              </w:rPr>
            </w:pPr>
            <w:del w:id="957" w:author="Huawei" w:date="2025-05-07T15:28: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7C196A46" w14:textId="494BBD5A" w:rsidR="00575F76" w:rsidRPr="00575F76" w:rsidDel="00575F76" w:rsidRDefault="00575F76" w:rsidP="00D26CE6">
            <w:pPr>
              <w:keepNext/>
              <w:keepLines/>
              <w:overflowPunct w:val="0"/>
              <w:autoSpaceDE w:val="0"/>
              <w:autoSpaceDN w:val="0"/>
              <w:adjustRightInd w:val="0"/>
              <w:spacing w:after="0"/>
              <w:ind w:left="851" w:hanging="851"/>
              <w:textAlignment w:val="baseline"/>
              <w:rPr>
                <w:del w:id="958" w:author="Huawei" w:date="2025-05-07T15:28:00Z"/>
                <w:rFonts w:ascii="Arial" w:eastAsia="宋体" w:hAnsi="Arial"/>
                <w:sz w:val="18"/>
              </w:rPr>
            </w:pPr>
            <w:del w:id="959" w:author="Huawei" w:date="2025-05-07T15:28: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760EFE0E" w14:textId="542C96D3" w:rsidR="00575F76" w:rsidRPr="00575F76" w:rsidDel="00575F76" w:rsidRDefault="00575F76" w:rsidP="00D26CE6">
            <w:pPr>
              <w:keepNext/>
              <w:keepLines/>
              <w:overflowPunct w:val="0"/>
              <w:autoSpaceDE w:val="0"/>
              <w:autoSpaceDN w:val="0"/>
              <w:adjustRightInd w:val="0"/>
              <w:spacing w:after="0"/>
              <w:ind w:left="851" w:hanging="851"/>
              <w:textAlignment w:val="baseline"/>
              <w:rPr>
                <w:del w:id="960" w:author="Huawei" w:date="2025-05-07T15:28:00Z"/>
                <w:rFonts w:ascii="Arial" w:eastAsia="宋体" w:hAnsi="Arial"/>
                <w:sz w:val="18"/>
              </w:rPr>
            </w:pPr>
            <w:del w:id="961" w:author="Huawei" w:date="2025-05-07T15:28:00Z">
              <w:r w:rsidRPr="00575F76" w:rsidDel="00575F76">
                <w:rPr>
                  <w:rFonts w:ascii="Arial" w:eastAsia="宋体" w:hAnsi="Arial"/>
                  <w:sz w:val="18"/>
                </w:rPr>
                <w:delText>NOTE 4:</w:delText>
              </w:r>
              <w:r w:rsidRPr="00575F76" w:rsidDel="00575F76">
                <w:rPr>
                  <w:rFonts w:ascii="Arial" w:eastAsia="宋体" w:hAnsi="Arial"/>
                  <w:sz w:val="18"/>
                </w:rPr>
                <w:tab/>
                <w:delText>Tc is the basic timing unit defined in TS 38.211 [6].</w:delText>
              </w:r>
            </w:del>
          </w:p>
          <w:p w14:paraId="38355E64" w14:textId="4B91410D" w:rsidR="00575F76" w:rsidRPr="00575F76" w:rsidDel="00575F76" w:rsidRDefault="00575F76" w:rsidP="00D26CE6">
            <w:pPr>
              <w:keepNext/>
              <w:keepLines/>
              <w:overflowPunct w:val="0"/>
              <w:autoSpaceDE w:val="0"/>
              <w:autoSpaceDN w:val="0"/>
              <w:adjustRightInd w:val="0"/>
              <w:spacing w:after="0"/>
              <w:ind w:left="851" w:hanging="851"/>
              <w:textAlignment w:val="baseline"/>
              <w:rPr>
                <w:del w:id="962" w:author="Huawei" w:date="2025-05-07T15:28:00Z"/>
                <w:rFonts w:ascii="Arial" w:eastAsia="宋体" w:hAnsi="Arial"/>
                <w:sz w:val="18"/>
              </w:rPr>
            </w:pPr>
            <w:del w:id="963" w:author="Huawei" w:date="2025-05-07T15:28:00Z">
              <w:r w:rsidRPr="00575F76" w:rsidDel="00575F76">
                <w:rPr>
                  <w:rFonts w:ascii="Arial" w:eastAsia="宋体" w:hAnsi="Arial"/>
                  <w:sz w:val="18"/>
                </w:rPr>
                <w:delText>NOTE 5:</w:delText>
              </w:r>
              <w:r w:rsidRPr="00575F76" w:rsidDel="00575F76">
                <w:rPr>
                  <w:rFonts w:ascii="Arial" w:eastAsia="宋体" w:hAnsi="Arial"/>
                  <w:sz w:val="18"/>
                </w:rPr>
                <w:tab/>
                <w:delText>Void</w:delText>
              </w:r>
            </w:del>
          </w:p>
          <w:p w14:paraId="7272ED2E" w14:textId="4CFC8E09" w:rsidR="00575F76" w:rsidRPr="00575F76" w:rsidDel="00575F76" w:rsidRDefault="00575F76" w:rsidP="00D26CE6">
            <w:pPr>
              <w:keepNext/>
              <w:keepLines/>
              <w:overflowPunct w:val="0"/>
              <w:autoSpaceDE w:val="0"/>
              <w:autoSpaceDN w:val="0"/>
              <w:adjustRightInd w:val="0"/>
              <w:spacing w:after="0"/>
              <w:ind w:left="851" w:hanging="851"/>
              <w:textAlignment w:val="baseline"/>
              <w:rPr>
                <w:del w:id="964" w:author="Huawei" w:date="2025-05-07T15:28:00Z"/>
                <w:rFonts w:ascii="Arial" w:eastAsia="宋体" w:hAnsi="Arial"/>
                <w:sz w:val="18"/>
              </w:rPr>
            </w:pPr>
            <w:del w:id="965" w:author="Huawei" w:date="2025-05-07T15:28:00Z">
              <w:r w:rsidRPr="00575F76" w:rsidDel="00575F76">
                <w:rPr>
                  <w:rFonts w:ascii="Arial" w:eastAsia="宋体" w:hAnsi="Arial"/>
                  <w:sz w:val="18"/>
                </w:rPr>
                <w:delText>NOTE 6:</w:delText>
              </w:r>
              <w:r w:rsidRPr="00575F76" w:rsidDel="00575F76">
                <w:rPr>
                  <w:rFonts w:ascii="Arial" w:eastAsia="宋体" w:hAnsi="Arial"/>
                  <w:sz w:val="18"/>
                </w:rPr>
                <w:tab/>
                <w:delText>Total PRS bandwidth after all hops regardless of the size of the overlapping bandwidth between hops.</w:delText>
              </w:r>
            </w:del>
          </w:p>
        </w:tc>
      </w:tr>
      <w:bookmarkEnd w:id="868"/>
      <w:tr w:rsidR="00575F76" w:rsidRPr="00575F76" w14:paraId="03D082E4" w14:textId="77777777" w:rsidTr="00575F76">
        <w:trPr>
          <w:gridAfter w:val="1"/>
          <w:jc w:val="center"/>
          <w:ins w:id="966" w:author="Huawei" w:date="2025-05-07T15:28: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9CC6295" w14:textId="77777777" w:rsidR="00575F76" w:rsidRPr="00575F76" w:rsidRDefault="00575F76" w:rsidP="00D26CE6">
            <w:pPr>
              <w:keepNext/>
              <w:keepLines/>
              <w:overflowPunct w:val="0"/>
              <w:autoSpaceDE w:val="0"/>
              <w:autoSpaceDN w:val="0"/>
              <w:adjustRightInd w:val="0"/>
              <w:spacing w:after="0"/>
              <w:jc w:val="center"/>
              <w:textAlignment w:val="baseline"/>
              <w:rPr>
                <w:ins w:id="967" w:author="Huawei" w:date="2025-05-07T15:28:00Z"/>
                <w:rFonts w:ascii="Arial" w:eastAsia="宋体" w:hAnsi="Arial"/>
                <w:b/>
                <w:sz w:val="18"/>
              </w:rPr>
            </w:pPr>
            <w:ins w:id="968" w:author="Huawei" w:date="2025-05-07T15:28:00Z">
              <w:r w:rsidRPr="00575F76">
                <w:rPr>
                  <w:rFonts w:ascii="Arial" w:eastAsia="宋体" w:hAnsi="Arial"/>
                  <w:b/>
                  <w:sz w:val="18"/>
                </w:rPr>
                <w:t>Accuracy</w:t>
              </w:r>
            </w:ins>
          </w:p>
        </w:tc>
        <w:tc>
          <w:tcPr>
            <w:tcW w:w="0" w:type="auto"/>
            <w:gridSpan w:val="8"/>
            <w:tcBorders>
              <w:top w:val="single" w:sz="4" w:space="0" w:color="auto"/>
              <w:left w:val="single" w:sz="6" w:space="0" w:color="auto"/>
              <w:bottom w:val="single" w:sz="6" w:space="0" w:color="auto"/>
              <w:right w:val="single" w:sz="4" w:space="0" w:color="auto"/>
            </w:tcBorders>
          </w:tcPr>
          <w:p w14:paraId="20EECA38" w14:textId="77777777" w:rsidR="00575F76" w:rsidRPr="00575F76" w:rsidRDefault="00575F76" w:rsidP="00D26CE6">
            <w:pPr>
              <w:keepNext/>
              <w:keepLines/>
              <w:overflowPunct w:val="0"/>
              <w:autoSpaceDE w:val="0"/>
              <w:autoSpaceDN w:val="0"/>
              <w:adjustRightInd w:val="0"/>
              <w:spacing w:after="0"/>
              <w:jc w:val="center"/>
              <w:textAlignment w:val="baseline"/>
              <w:rPr>
                <w:ins w:id="969" w:author="Huawei" w:date="2025-05-07T15:28:00Z"/>
                <w:rFonts w:ascii="Arial" w:eastAsia="宋体" w:hAnsi="Arial"/>
                <w:b/>
                <w:sz w:val="18"/>
              </w:rPr>
            </w:pPr>
            <w:ins w:id="970" w:author="Huawei" w:date="2025-05-07T15:28:00Z">
              <w:r w:rsidRPr="00575F76">
                <w:rPr>
                  <w:rFonts w:ascii="Arial" w:eastAsia="宋体" w:hAnsi="Arial"/>
                  <w:b/>
                  <w:sz w:val="18"/>
                </w:rPr>
                <w:t>Conditions</w:t>
              </w:r>
            </w:ins>
          </w:p>
        </w:tc>
      </w:tr>
      <w:tr w:rsidR="00575F76" w:rsidRPr="00575F76" w14:paraId="17A7B4D9" w14:textId="77777777" w:rsidTr="00575F76">
        <w:trPr>
          <w:gridAfter w:val="1"/>
          <w:jc w:val="center"/>
          <w:ins w:id="971"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713A0F4F" w14:textId="77777777" w:rsidR="00575F76" w:rsidRPr="00575F76" w:rsidRDefault="00575F76" w:rsidP="00D26CE6">
            <w:pPr>
              <w:keepNext/>
              <w:keepLines/>
              <w:overflowPunct w:val="0"/>
              <w:autoSpaceDE w:val="0"/>
              <w:autoSpaceDN w:val="0"/>
              <w:adjustRightInd w:val="0"/>
              <w:spacing w:after="0"/>
              <w:jc w:val="center"/>
              <w:textAlignment w:val="baseline"/>
              <w:rPr>
                <w:ins w:id="972" w:author="Huawei" w:date="2025-05-07T15:28: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5B6A4987" w14:textId="77777777" w:rsidR="00575F76" w:rsidRPr="00575F76" w:rsidRDefault="00575F76" w:rsidP="00D26CE6">
            <w:pPr>
              <w:keepNext/>
              <w:keepLines/>
              <w:overflowPunct w:val="0"/>
              <w:autoSpaceDE w:val="0"/>
              <w:autoSpaceDN w:val="0"/>
              <w:adjustRightInd w:val="0"/>
              <w:spacing w:after="0"/>
              <w:jc w:val="center"/>
              <w:textAlignment w:val="baseline"/>
              <w:rPr>
                <w:ins w:id="973" w:author="Huawei" w:date="2025-05-07T15:28:00Z"/>
                <w:rFonts w:ascii="Arial" w:eastAsia="宋体" w:hAnsi="Arial"/>
                <w:b/>
                <w:sz w:val="18"/>
              </w:rPr>
            </w:pPr>
            <w:ins w:id="974" w:author="Huawei" w:date="2025-05-07T15:28:00Z">
              <w:r w:rsidRPr="00575F76">
                <w:rPr>
                  <w:rFonts w:ascii="Arial" w:eastAsia="宋体" w:hAnsi="Arial"/>
                  <w:b/>
                  <w:sz w:val="18"/>
                </w:rPr>
                <w:t xml:space="preserve">PRS </w:t>
              </w:r>
              <w:proofErr w:type="spellStart"/>
              <w:r w:rsidRPr="00575F76">
                <w:rPr>
                  <w:rFonts w:ascii="Arial" w:eastAsia="宋体" w:hAnsi="Arial"/>
                  <w:b/>
                  <w:sz w:val="18"/>
                </w:rPr>
                <w:t>Ês</w:t>
              </w:r>
              <w:proofErr w:type="spellEnd"/>
              <w:r w:rsidRPr="00575F76">
                <w:rPr>
                  <w:rFonts w:ascii="Arial" w:eastAsia="宋体" w:hAnsi="Arial"/>
                  <w:b/>
                  <w:sz w:val="18"/>
                </w:rPr>
                <w:t>/</w:t>
              </w:r>
              <w:proofErr w:type="spellStart"/>
              <w:r w:rsidRPr="00575F76">
                <w:rPr>
                  <w:rFonts w:ascii="Arial" w:eastAsia="宋体"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17939564" w14:textId="77777777" w:rsidR="00575F76" w:rsidRPr="00575F76" w:rsidRDefault="00575F76" w:rsidP="00D26CE6">
            <w:pPr>
              <w:keepNext/>
              <w:keepLines/>
              <w:overflowPunct w:val="0"/>
              <w:autoSpaceDE w:val="0"/>
              <w:autoSpaceDN w:val="0"/>
              <w:adjustRightInd w:val="0"/>
              <w:spacing w:after="0"/>
              <w:jc w:val="center"/>
              <w:textAlignment w:val="baseline"/>
              <w:rPr>
                <w:ins w:id="975" w:author="Huawei" w:date="2025-05-07T15:28:00Z"/>
                <w:rFonts w:ascii="Arial" w:eastAsia="宋体" w:hAnsi="Arial"/>
                <w:b/>
                <w:sz w:val="18"/>
                <w:lang w:eastAsia="zh-CN"/>
              </w:rPr>
            </w:pPr>
            <w:ins w:id="976" w:author="Huawei" w:date="2025-05-07T15:28:00Z">
              <w:r w:rsidRPr="00575F76">
                <w:rPr>
                  <w:rFonts w:ascii="Arial" w:eastAsia="宋体"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3D6CC89" w14:textId="77777777" w:rsidR="00575F76" w:rsidRPr="00575F76" w:rsidRDefault="00575F76" w:rsidP="00D26CE6">
            <w:pPr>
              <w:keepNext/>
              <w:keepLines/>
              <w:overflowPunct w:val="0"/>
              <w:autoSpaceDE w:val="0"/>
              <w:autoSpaceDN w:val="0"/>
              <w:adjustRightInd w:val="0"/>
              <w:spacing w:after="0"/>
              <w:jc w:val="center"/>
              <w:textAlignment w:val="baseline"/>
              <w:rPr>
                <w:ins w:id="977" w:author="Huawei" w:date="2025-05-07T15:28:00Z"/>
                <w:rFonts w:ascii="Arial" w:eastAsia="宋体" w:hAnsi="Arial"/>
                <w:b/>
                <w:sz w:val="18"/>
                <w:lang w:eastAsia="zh-CN"/>
              </w:rPr>
            </w:pPr>
            <w:ins w:id="978" w:author="Huawei" w:date="2025-05-07T15:28:00Z">
              <w:r w:rsidRPr="00575F76">
                <w:rPr>
                  <w:rFonts w:ascii="Arial" w:eastAsia="宋体" w:hAnsi="Arial"/>
                  <w:b/>
                  <w:sz w:val="18"/>
                  <w:lang w:eastAsia="zh-CN"/>
                </w:rPr>
                <w:t>PRS bandwidth per hop</w:t>
              </w:r>
            </w:ins>
          </w:p>
          <w:p w14:paraId="327167E1" w14:textId="77777777" w:rsidR="00575F76" w:rsidRPr="00575F76" w:rsidRDefault="00575F76" w:rsidP="00D26CE6">
            <w:pPr>
              <w:keepNext/>
              <w:keepLines/>
              <w:overflowPunct w:val="0"/>
              <w:autoSpaceDE w:val="0"/>
              <w:autoSpaceDN w:val="0"/>
              <w:adjustRightInd w:val="0"/>
              <w:spacing w:after="0"/>
              <w:jc w:val="center"/>
              <w:textAlignment w:val="baseline"/>
              <w:rPr>
                <w:ins w:id="979" w:author="Huawei" w:date="2025-05-07T15:28:00Z"/>
                <w:rFonts w:ascii="Arial" w:eastAsia="宋体" w:hAnsi="Arial"/>
                <w:b/>
                <w:sz w:val="18"/>
              </w:rPr>
            </w:pPr>
            <w:ins w:id="980" w:author="Huawei" w:date="2025-05-07T15:28:00Z">
              <w:r w:rsidRPr="00575F76">
                <w:rPr>
                  <w:rFonts w:ascii="Arial" w:eastAsia="宋体" w:hAnsi="Arial"/>
                  <w:b/>
                  <w:sz w:val="18"/>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43AB00D9" w14:textId="77777777" w:rsidR="00575F76" w:rsidRPr="00575F76" w:rsidRDefault="00575F76" w:rsidP="00D26CE6">
            <w:pPr>
              <w:keepNext/>
              <w:keepLines/>
              <w:overflowPunct w:val="0"/>
              <w:autoSpaceDE w:val="0"/>
              <w:autoSpaceDN w:val="0"/>
              <w:adjustRightInd w:val="0"/>
              <w:spacing w:after="0"/>
              <w:jc w:val="center"/>
              <w:textAlignment w:val="baseline"/>
              <w:rPr>
                <w:ins w:id="981" w:author="Huawei" w:date="2025-05-07T15:28:00Z"/>
                <w:rFonts w:ascii="Arial" w:eastAsia="宋体" w:hAnsi="Arial"/>
                <w:b/>
                <w:sz w:val="18"/>
                <w:lang w:eastAsia="zh-CN"/>
              </w:rPr>
            </w:pPr>
            <w:ins w:id="982" w:author="Huawei" w:date="2025-05-07T15:28:00Z">
              <w:r w:rsidRPr="00575F76">
                <w:rPr>
                  <w:rFonts w:ascii="Arial" w:eastAsia="宋体" w:hAnsi="Arial"/>
                  <w:b/>
                  <w:sz w:val="18"/>
                  <w:lang w:eastAsia="zh-CN"/>
                </w:rPr>
                <w:t xml:space="preserve">Total PRS bandwidth after all </w:t>
              </w:r>
              <w:proofErr w:type="spellStart"/>
              <w:r w:rsidRPr="00575F76">
                <w:rPr>
                  <w:rFonts w:ascii="Arial" w:eastAsia="宋体" w:hAnsi="Arial"/>
                  <w:b/>
                  <w:sz w:val="18"/>
                  <w:lang w:eastAsia="zh-CN"/>
                </w:rPr>
                <w:t>hops</w:t>
              </w:r>
              <w:r w:rsidRPr="00575F76">
                <w:rPr>
                  <w:rFonts w:ascii="Arial" w:eastAsia="宋体" w:hAnsi="Arial"/>
                  <w:b/>
                  <w:sz w:val="18"/>
                  <w:vertAlign w:val="superscript"/>
                  <w:lang w:eastAsia="zh-CN"/>
                </w:rPr>
                <w:t>Note</w:t>
              </w:r>
              <w:proofErr w:type="spellEnd"/>
              <w:r w:rsidRPr="00575F76">
                <w:rPr>
                  <w:rFonts w:ascii="Arial" w:eastAsia="宋体" w:hAnsi="Arial"/>
                  <w:b/>
                  <w:sz w:val="18"/>
                  <w:vertAlign w:val="superscript"/>
                  <w:lang w:eastAsia="zh-CN"/>
                </w:rPr>
                <w:t xml:space="preserve"> 6</w:t>
              </w:r>
            </w:ins>
          </w:p>
        </w:tc>
        <w:tc>
          <w:tcPr>
            <w:tcW w:w="0" w:type="auto"/>
            <w:gridSpan w:val="4"/>
            <w:tcBorders>
              <w:top w:val="single" w:sz="6" w:space="0" w:color="auto"/>
              <w:left w:val="single" w:sz="6" w:space="0" w:color="auto"/>
              <w:bottom w:val="single" w:sz="6" w:space="0" w:color="auto"/>
              <w:right w:val="single" w:sz="4" w:space="0" w:color="auto"/>
            </w:tcBorders>
            <w:vAlign w:val="center"/>
          </w:tcPr>
          <w:p w14:paraId="124C6412" w14:textId="77777777" w:rsidR="00575F76" w:rsidRPr="00575F76" w:rsidRDefault="00575F76" w:rsidP="00D26CE6">
            <w:pPr>
              <w:keepNext/>
              <w:keepLines/>
              <w:overflowPunct w:val="0"/>
              <w:autoSpaceDE w:val="0"/>
              <w:autoSpaceDN w:val="0"/>
              <w:adjustRightInd w:val="0"/>
              <w:spacing w:after="0"/>
              <w:jc w:val="center"/>
              <w:textAlignment w:val="baseline"/>
              <w:rPr>
                <w:ins w:id="983" w:author="Huawei" w:date="2025-05-07T15:28:00Z"/>
                <w:rFonts w:ascii="Arial" w:eastAsia="宋体" w:hAnsi="Arial"/>
                <w:b/>
                <w:sz w:val="18"/>
              </w:rPr>
            </w:pPr>
            <w:ins w:id="984" w:author="Huawei" w:date="2025-05-07T15:28:00Z">
              <w:r w:rsidRPr="00575F76">
                <w:rPr>
                  <w:rFonts w:ascii="Arial" w:eastAsia="宋体" w:hAnsi="Arial"/>
                  <w:b/>
                  <w:sz w:val="18"/>
                </w:rPr>
                <w:t>Io</w:t>
              </w:r>
              <w:r w:rsidRPr="00575F76">
                <w:rPr>
                  <w:rFonts w:ascii="Arial" w:eastAsia="宋体" w:hAnsi="Arial"/>
                  <w:b/>
                  <w:sz w:val="18"/>
                  <w:vertAlign w:val="superscript"/>
                  <w:lang w:eastAsia="zh-CN"/>
                </w:rPr>
                <w:t xml:space="preserve"> Note 3</w:t>
              </w:r>
              <w:r w:rsidRPr="00575F76">
                <w:rPr>
                  <w:rFonts w:ascii="Arial" w:eastAsia="宋体" w:hAnsi="Arial"/>
                  <w:b/>
                  <w:sz w:val="18"/>
                </w:rPr>
                <w:t xml:space="preserve"> range</w:t>
              </w:r>
            </w:ins>
          </w:p>
        </w:tc>
      </w:tr>
      <w:tr w:rsidR="00575F76" w:rsidRPr="00575F76" w14:paraId="706CD14B" w14:textId="77777777" w:rsidTr="00575F76">
        <w:trPr>
          <w:gridAfter w:val="1"/>
          <w:jc w:val="center"/>
          <w:ins w:id="985" w:author="Huawei" w:date="2025-05-07T15:28:00Z"/>
        </w:trPr>
        <w:tc>
          <w:tcPr>
            <w:tcW w:w="0" w:type="auto"/>
            <w:vMerge/>
            <w:tcBorders>
              <w:top w:val="single" w:sz="4" w:space="0" w:color="auto"/>
              <w:left w:val="single" w:sz="4" w:space="0" w:color="auto"/>
              <w:bottom w:val="single" w:sz="6" w:space="0" w:color="auto"/>
              <w:right w:val="single" w:sz="6" w:space="0" w:color="auto"/>
            </w:tcBorders>
            <w:vAlign w:val="center"/>
          </w:tcPr>
          <w:p w14:paraId="17D1A60D" w14:textId="77777777" w:rsidR="00575F76" w:rsidRPr="00575F76" w:rsidRDefault="00575F76" w:rsidP="00D26CE6">
            <w:pPr>
              <w:keepNext/>
              <w:keepLines/>
              <w:overflowPunct w:val="0"/>
              <w:autoSpaceDE w:val="0"/>
              <w:autoSpaceDN w:val="0"/>
              <w:adjustRightInd w:val="0"/>
              <w:spacing w:after="0"/>
              <w:jc w:val="center"/>
              <w:textAlignment w:val="baseline"/>
              <w:rPr>
                <w:ins w:id="986" w:author="Huawei" w:date="2025-05-07T15:28: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60DC038F" w14:textId="77777777" w:rsidR="00575F76" w:rsidRPr="00575F76" w:rsidRDefault="00575F76" w:rsidP="00D26CE6">
            <w:pPr>
              <w:keepNext/>
              <w:keepLines/>
              <w:overflowPunct w:val="0"/>
              <w:autoSpaceDE w:val="0"/>
              <w:autoSpaceDN w:val="0"/>
              <w:adjustRightInd w:val="0"/>
              <w:spacing w:after="0"/>
              <w:jc w:val="center"/>
              <w:textAlignment w:val="baseline"/>
              <w:rPr>
                <w:ins w:id="987" w:author="Huawei" w:date="2025-05-07T15:28: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3815FAF" w14:textId="77777777" w:rsidR="00575F76" w:rsidRPr="00575F76" w:rsidRDefault="00575F76" w:rsidP="00D26CE6">
            <w:pPr>
              <w:keepNext/>
              <w:keepLines/>
              <w:overflowPunct w:val="0"/>
              <w:autoSpaceDE w:val="0"/>
              <w:autoSpaceDN w:val="0"/>
              <w:adjustRightInd w:val="0"/>
              <w:spacing w:after="0"/>
              <w:jc w:val="center"/>
              <w:textAlignment w:val="baseline"/>
              <w:rPr>
                <w:ins w:id="988" w:author="Huawei" w:date="2025-05-07T15:28: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40BB81" w14:textId="77777777" w:rsidR="00575F76" w:rsidRPr="00575F76" w:rsidRDefault="00575F76" w:rsidP="00D26CE6">
            <w:pPr>
              <w:keepNext/>
              <w:keepLines/>
              <w:overflowPunct w:val="0"/>
              <w:autoSpaceDE w:val="0"/>
              <w:autoSpaceDN w:val="0"/>
              <w:adjustRightInd w:val="0"/>
              <w:spacing w:after="0"/>
              <w:jc w:val="center"/>
              <w:textAlignment w:val="baseline"/>
              <w:rPr>
                <w:ins w:id="989" w:author="Huawei" w:date="2025-05-07T15:28: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5F661250" w14:textId="77777777" w:rsidR="00575F76" w:rsidRPr="00575F76" w:rsidRDefault="00575F76" w:rsidP="00D26CE6">
            <w:pPr>
              <w:keepNext/>
              <w:keepLines/>
              <w:overflowPunct w:val="0"/>
              <w:autoSpaceDE w:val="0"/>
              <w:autoSpaceDN w:val="0"/>
              <w:adjustRightInd w:val="0"/>
              <w:spacing w:after="0"/>
              <w:jc w:val="center"/>
              <w:textAlignment w:val="baseline"/>
              <w:rPr>
                <w:ins w:id="990" w:author="Huawei" w:date="2025-05-07T15:28:00Z"/>
                <w:rFonts w:ascii="Arial" w:eastAsia="宋体"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69D967B8" w14:textId="77777777" w:rsidR="00575F76" w:rsidRPr="00575F76" w:rsidRDefault="00575F76" w:rsidP="00D26CE6">
            <w:pPr>
              <w:keepNext/>
              <w:keepLines/>
              <w:overflowPunct w:val="0"/>
              <w:autoSpaceDE w:val="0"/>
              <w:autoSpaceDN w:val="0"/>
              <w:adjustRightInd w:val="0"/>
              <w:spacing w:after="0"/>
              <w:jc w:val="center"/>
              <w:textAlignment w:val="baseline"/>
              <w:rPr>
                <w:ins w:id="991" w:author="Huawei" w:date="2025-05-07T15:28:00Z"/>
                <w:rFonts w:ascii="Arial" w:eastAsia="宋体" w:hAnsi="Arial"/>
                <w:b/>
                <w:sz w:val="18"/>
              </w:rPr>
            </w:pPr>
            <w:ins w:id="992" w:author="Huawei" w:date="2025-05-07T15:28:00Z">
              <w:r w:rsidRPr="00575F76">
                <w:rPr>
                  <w:rFonts w:ascii="Arial" w:eastAsia="宋体" w:hAnsi="Arial"/>
                  <w:b/>
                  <w:sz w:val="18"/>
                </w:rPr>
                <w:t xml:space="preserve">Minimum Io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46CE3D2" w14:textId="77777777" w:rsidR="00575F76" w:rsidRPr="00575F76" w:rsidRDefault="00575F76" w:rsidP="00D26CE6">
            <w:pPr>
              <w:keepNext/>
              <w:keepLines/>
              <w:overflowPunct w:val="0"/>
              <w:autoSpaceDE w:val="0"/>
              <w:autoSpaceDN w:val="0"/>
              <w:adjustRightInd w:val="0"/>
              <w:spacing w:after="0"/>
              <w:jc w:val="center"/>
              <w:textAlignment w:val="baseline"/>
              <w:rPr>
                <w:ins w:id="993" w:author="Huawei" w:date="2025-05-07T15:28:00Z"/>
                <w:rFonts w:ascii="Arial" w:eastAsia="宋体" w:hAnsi="Arial"/>
                <w:b/>
                <w:sz w:val="18"/>
              </w:rPr>
            </w:pPr>
            <w:ins w:id="994" w:author="Huawei" w:date="2025-05-07T15:28:00Z">
              <w:r w:rsidRPr="00575F76">
                <w:rPr>
                  <w:rFonts w:ascii="Arial" w:eastAsia="宋体" w:hAnsi="Arial"/>
                  <w:b/>
                  <w:sz w:val="18"/>
                </w:rPr>
                <w:t>Maximum Io</w:t>
              </w:r>
            </w:ins>
          </w:p>
        </w:tc>
      </w:tr>
      <w:tr w:rsidR="00575F76" w:rsidRPr="00575F76" w14:paraId="3244B24C" w14:textId="77777777" w:rsidTr="00575F76">
        <w:trPr>
          <w:gridAfter w:val="1"/>
          <w:jc w:val="center"/>
          <w:ins w:id="995"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19A61A91" w14:textId="77777777" w:rsidR="00575F76" w:rsidRPr="00575F76" w:rsidRDefault="00575F76" w:rsidP="00D26CE6">
            <w:pPr>
              <w:keepNext/>
              <w:keepLines/>
              <w:overflowPunct w:val="0"/>
              <w:autoSpaceDE w:val="0"/>
              <w:autoSpaceDN w:val="0"/>
              <w:adjustRightInd w:val="0"/>
              <w:spacing w:after="0"/>
              <w:jc w:val="center"/>
              <w:textAlignment w:val="baseline"/>
              <w:rPr>
                <w:ins w:id="996" w:author="Huawei" w:date="2025-05-07T15:28:00Z"/>
                <w:rFonts w:ascii="Arial" w:eastAsia="宋体" w:hAnsi="Arial"/>
                <w:b/>
                <w:sz w:val="18"/>
              </w:rPr>
            </w:pPr>
            <w:ins w:id="997" w:author="Huawei" w:date="2025-05-07T15:28:00Z">
              <w:r w:rsidRPr="00575F76">
                <w:rPr>
                  <w:rFonts w:ascii="Arial" w:eastAsia="宋体" w:hAnsi="Arial"/>
                  <w:b/>
                  <w:sz w:val="18"/>
                </w:rPr>
                <w:t>Tc</w:t>
              </w:r>
              <w:r w:rsidRPr="00575F76">
                <w:rPr>
                  <w:rFonts w:ascii="Arial" w:eastAsia="宋体"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1455EAF2" w14:textId="77777777" w:rsidR="00575F76" w:rsidRPr="00575F76" w:rsidRDefault="00575F76" w:rsidP="00D26CE6">
            <w:pPr>
              <w:keepNext/>
              <w:keepLines/>
              <w:overflowPunct w:val="0"/>
              <w:autoSpaceDE w:val="0"/>
              <w:autoSpaceDN w:val="0"/>
              <w:adjustRightInd w:val="0"/>
              <w:spacing w:after="0"/>
              <w:jc w:val="center"/>
              <w:textAlignment w:val="baseline"/>
              <w:rPr>
                <w:ins w:id="998" w:author="Huawei" w:date="2025-05-07T15:28:00Z"/>
                <w:rFonts w:ascii="Arial" w:eastAsia="宋体" w:hAnsi="Arial"/>
                <w:b/>
                <w:sz w:val="18"/>
              </w:rPr>
            </w:pPr>
            <w:ins w:id="999" w:author="Huawei" w:date="2025-05-07T15:28:00Z">
              <w:r w:rsidRPr="00575F76">
                <w:rPr>
                  <w:rFonts w:ascii="Arial" w:eastAsia="宋体"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3F22F738" w14:textId="77777777" w:rsidR="00575F76" w:rsidRPr="00575F76" w:rsidRDefault="00575F76" w:rsidP="00D26CE6">
            <w:pPr>
              <w:keepNext/>
              <w:keepLines/>
              <w:overflowPunct w:val="0"/>
              <w:autoSpaceDE w:val="0"/>
              <w:autoSpaceDN w:val="0"/>
              <w:adjustRightInd w:val="0"/>
              <w:spacing w:after="0"/>
              <w:jc w:val="center"/>
              <w:textAlignment w:val="baseline"/>
              <w:rPr>
                <w:ins w:id="1000" w:author="Huawei" w:date="2025-05-07T15:28:00Z"/>
                <w:rFonts w:ascii="Arial" w:eastAsia="宋体" w:hAnsi="Arial"/>
                <w:b/>
                <w:sz w:val="18"/>
                <w:lang w:eastAsia="zh-CN"/>
              </w:rPr>
            </w:pPr>
            <w:ins w:id="1001" w:author="Huawei" w:date="2025-05-07T15:28:00Z">
              <w:r w:rsidRPr="00575F76">
                <w:rPr>
                  <w:rFonts w:ascii="Arial" w:eastAsia="宋体"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3B72E6C0" w14:textId="77777777" w:rsidR="00575F76" w:rsidRPr="00575F76" w:rsidRDefault="00575F76" w:rsidP="00D26CE6">
            <w:pPr>
              <w:keepNext/>
              <w:keepLines/>
              <w:overflowPunct w:val="0"/>
              <w:autoSpaceDE w:val="0"/>
              <w:autoSpaceDN w:val="0"/>
              <w:adjustRightInd w:val="0"/>
              <w:spacing w:after="0"/>
              <w:jc w:val="center"/>
              <w:textAlignment w:val="baseline"/>
              <w:rPr>
                <w:ins w:id="1002" w:author="Huawei" w:date="2025-05-07T15:28:00Z"/>
                <w:rFonts w:ascii="Arial" w:eastAsia="宋体" w:hAnsi="Arial"/>
                <w:b/>
                <w:sz w:val="18"/>
              </w:rPr>
            </w:pPr>
            <w:ins w:id="1003" w:author="Huawei" w:date="2025-05-07T15:28:00Z">
              <w:r w:rsidRPr="00575F76">
                <w:rPr>
                  <w:rFonts w:ascii="Arial" w:eastAsia="宋体" w:hAnsi="Arial"/>
                  <w:b/>
                  <w:sz w:val="18"/>
                </w:rPr>
                <w:t>PRB</w:t>
              </w:r>
            </w:ins>
          </w:p>
        </w:tc>
        <w:tc>
          <w:tcPr>
            <w:tcW w:w="0" w:type="auto"/>
            <w:tcBorders>
              <w:top w:val="single" w:sz="6" w:space="0" w:color="auto"/>
              <w:left w:val="single" w:sz="6" w:space="0" w:color="auto"/>
              <w:bottom w:val="single" w:sz="4" w:space="0" w:color="auto"/>
              <w:right w:val="single" w:sz="6" w:space="0" w:color="auto"/>
            </w:tcBorders>
            <w:vAlign w:val="center"/>
          </w:tcPr>
          <w:p w14:paraId="420B318F" w14:textId="77777777" w:rsidR="00575F76" w:rsidRPr="00575F76" w:rsidRDefault="00575F76" w:rsidP="00D26CE6">
            <w:pPr>
              <w:keepNext/>
              <w:keepLines/>
              <w:overflowPunct w:val="0"/>
              <w:autoSpaceDE w:val="0"/>
              <w:autoSpaceDN w:val="0"/>
              <w:adjustRightInd w:val="0"/>
              <w:spacing w:after="0"/>
              <w:jc w:val="center"/>
              <w:textAlignment w:val="baseline"/>
              <w:rPr>
                <w:ins w:id="1004" w:author="Huawei" w:date="2025-05-07T15:28:00Z"/>
                <w:rFonts w:ascii="Arial" w:eastAsia="宋体" w:hAnsi="Arial"/>
                <w:b/>
                <w:sz w:val="18"/>
              </w:rPr>
            </w:pPr>
            <w:ins w:id="1005" w:author="Huawei" w:date="2025-05-07T15:28:00Z">
              <w:r w:rsidRPr="00575F76">
                <w:rPr>
                  <w:rFonts w:ascii="Arial" w:eastAsia="宋体" w:hAnsi="Arial"/>
                  <w:b/>
                  <w:sz w:val="18"/>
                </w:rPr>
                <w:t>PRB</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427924AC" w14:textId="77777777" w:rsidR="00575F76" w:rsidRPr="00575F76" w:rsidRDefault="00575F76" w:rsidP="00D26CE6">
            <w:pPr>
              <w:keepNext/>
              <w:keepLines/>
              <w:overflowPunct w:val="0"/>
              <w:autoSpaceDE w:val="0"/>
              <w:autoSpaceDN w:val="0"/>
              <w:adjustRightInd w:val="0"/>
              <w:spacing w:after="0"/>
              <w:jc w:val="center"/>
              <w:textAlignment w:val="baseline"/>
              <w:rPr>
                <w:ins w:id="1006" w:author="Huawei" w:date="2025-05-07T15:28:00Z"/>
                <w:rFonts w:ascii="Arial" w:eastAsia="宋体" w:hAnsi="Arial"/>
                <w:b/>
                <w:sz w:val="18"/>
              </w:rPr>
            </w:pPr>
            <w:ins w:id="1007" w:author="Huawei" w:date="2025-05-07T15:28:00Z">
              <w:r w:rsidRPr="00575F76">
                <w:rPr>
                  <w:rFonts w:ascii="Arial" w:eastAsia="宋体" w:hAnsi="Arial"/>
                  <w:b/>
                  <w:sz w:val="18"/>
                </w:rPr>
                <w:t>dBm/SCS</w:t>
              </w:r>
              <w:r w:rsidRPr="00575F76">
                <w:rPr>
                  <w:rFonts w:ascii="Arial" w:eastAsia="宋体" w:hAnsi="Arial"/>
                  <w:b/>
                  <w:sz w:val="18"/>
                  <w:vertAlign w:val="superscript"/>
                  <w:lang w:eastAsia="zh-CN"/>
                </w:rPr>
                <w:t xml:space="preserve">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3C80BFA3" w14:textId="77777777" w:rsidR="00575F76" w:rsidRPr="00575F76" w:rsidRDefault="00575F76" w:rsidP="00D26CE6">
            <w:pPr>
              <w:keepNext/>
              <w:keepLines/>
              <w:overflowPunct w:val="0"/>
              <w:autoSpaceDE w:val="0"/>
              <w:autoSpaceDN w:val="0"/>
              <w:adjustRightInd w:val="0"/>
              <w:spacing w:after="0"/>
              <w:jc w:val="center"/>
              <w:textAlignment w:val="baseline"/>
              <w:rPr>
                <w:ins w:id="1008" w:author="Huawei" w:date="2025-05-07T15:28:00Z"/>
                <w:rFonts w:ascii="Arial" w:eastAsia="宋体" w:hAnsi="Arial"/>
                <w:b/>
                <w:sz w:val="18"/>
              </w:rPr>
            </w:pPr>
            <w:ins w:id="1009" w:author="Huawei" w:date="2025-05-07T15:28:00Z">
              <w:r w:rsidRPr="00575F76">
                <w:rPr>
                  <w:rFonts w:ascii="Arial" w:eastAsia="宋体" w:hAnsi="Arial"/>
                  <w:b/>
                  <w:sz w:val="18"/>
                </w:rPr>
                <w:t>dBm/</w:t>
              </w:r>
              <w:proofErr w:type="spellStart"/>
              <w:r w:rsidRPr="00575F76">
                <w:rPr>
                  <w:rFonts w:ascii="Arial" w:eastAsia="宋体" w:hAnsi="Arial"/>
                  <w:b/>
                  <w:sz w:val="18"/>
                </w:rPr>
                <w:t>BW</w:t>
              </w:r>
              <w:r w:rsidRPr="00575F76">
                <w:rPr>
                  <w:rFonts w:ascii="Arial" w:eastAsia="宋体" w:hAnsi="Arial"/>
                  <w:b/>
                  <w:sz w:val="18"/>
                  <w:vertAlign w:val="subscript"/>
                </w:rPr>
                <w:t>Channel</w:t>
              </w:r>
              <w:proofErr w:type="spellEnd"/>
            </w:ins>
          </w:p>
        </w:tc>
      </w:tr>
      <w:tr w:rsidR="00575F76" w:rsidRPr="00575F76" w14:paraId="7A989340" w14:textId="77777777" w:rsidTr="00575F76">
        <w:trPr>
          <w:gridAfter w:val="1"/>
          <w:jc w:val="center"/>
          <w:ins w:id="1010" w:author="Huawei" w:date="2025-05-07T15:28:00Z"/>
        </w:trPr>
        <w:tc>
          <w:tcPr>
            <w:tcW w:w="0" w:type="auto"/>
            <w:tcBorders>
              <w:top w:val="single" w:sz="6" w:space="0" w:color="auto"/>
              <w:left w:val="single" w:sz="4" w:space="0" w:color="auto"/>
              <w:bottom w:val="single" w:sz="6" w:space="0" w:color="auto"/>
              <w:right w:val="single" w:sz="6" w:space="0" w:color="auto"/>
            </w:tcBorders>
            <w:vAlign w:val="center"/>
          </w:tcPr>
          <w:p w14:paraId="1078DE89" w14:textId="77777777" w:rsidR="00575F76" w:rsidRPr="00575F76" w:rsidRDefault="00575F76" w:rsidP="00D26CE6">
            <w:pPr>
              <w:keepNext/>
              <w:keepLines/>
              <w:overflowPunct w:val="0"/>
              <w:autoSpaceDE w:val="0"/>
              <w:autoSpaceDN w:val="0"/>
              <w:adjustRightInd w:val="0"/>
              <w:spacing w:after="0"/>
              <w:jc w:val="center"/>
              <w:textAlignment w:val="baseline"/>
              <w:rPr>
                <w:ins w:id="1011" w:author="Huawei" w:date="2025-05-07T15:28:00Z"/>
                <w:rFonts w:ascii="Arial" w:eastAsia="宋体" w:hAnsi="Arial"/>
                <w:b/>
                <w:sz w:val="18"/>
                <w:lang w:val="sv-SE"/>
              </w:rPr>
            </w:pPr>
            <w:ins w:id="1012" w:author="Huawei" w:date="2025-05-07T15:28:00Z">
              <w:r w:rsidRPr="00575F76">
                <w:rPr>
                  <w:rFonts w:ascii="Arial" w:eastAsia="宋体" w:hAnsi="Arial"/>
                  <w:sz w:val="18"/>
                  <w:lang w:val="sv-SE" w:eastAsia="zh-CN"/>
                </w:rPr>
                <w:t>15</w:t>
              </w:r>
            </w:ins>
          </w:p>
        </w:tc>
        <w:tc>
          <w:tcPr>
            <w:tcW w:w="0" w:type="auto"/>
            <w:vMerge w:val="restart"/>
            <w:tcBorders>
              <w:left w:val="single" w:sz="6" w:space="0" w:color="auto"/>
              <w:right w:val="single" w:sz="4" w:space="0" w:color="auto"/>
            </w:tcBorders>
            <w:vAlign w:val="center"/>
          </w:tcPr>
          <w:p w14:paraId="07FDE7D8" w14:textId="77777777" w:rsidR="00575F76" w:rsidRPr="00575F76" w:rsidRDefault="00575F76" w:rsidP="00D26CE6">
            <w:pPr>
              <w:keepNext/>
              <w:keepLines/>
              <w:overflowPunct w:val="0"/>
              <w:autoSpaceDE w:val="0"/>
              <w:autoSpaceDN w:val="0"/>
              <w:adjustRightInd w:val="0"/>
              <w:spacing w:after="0"/>
              <w:jc w:val="center"/>
              <w:textAlignment w:val="baseline"/>
              <w:rPr>
                <w:ins w:id="1013" w:author="Huawei" w:date="2025-05-07T15:28:00Z"/>
                <w:rFonts w:ascii="Arial" w:eastAsia="宋体" w:hAnsi="Arial"/>
                <w:sz w:val="18"/>
                <w:lang w:val="sv-SE"/>
              </w:rPr>
            </w:pPr>
            <w:ins w:id="1014" w:author="Huawei" w:date="2025-05-07T15:28: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32B3F42E" w14:textId="77777777" w:rsidR="00575F76" w:rsidRPr="00575F76" w:rsidRDefault="00575F76" w:rsidP="00D26CE6">
            <w:pPr>
              <w:keepNext/>
              <w:keepLines/>
              <w:overflowPunct w:val="0"/>
              <w:autoSpaceDE w:val="0"/>
              <w:autoSpaceDN w:val="0"/>
              <w:adjustRightInd w:val="0"/>
              <w:spacing w:after="0"/>
              <w:jc w:val="center"/>
              <w:textAlignment w:val="baseline"/>
              <w:rPr>
                <w:ins w:id="1015" w:author="Huawei" w:date="2025-05-07T15:28:00Z"/>
                <w:rFonts w:ascii="Arial" w:eastAsia="宋体" w:hAnsi="Arial"/>
                <w:sz w:val="18"/>
                <w:lang w:val="sv-SE"/>
              </w:rPr>
            </w:pPr>
          </w:p>
          <w:p w14:paraId="3CAB50B8" w14:textId="77777777" w:rsidR="00575F76" w:rsidRPr="00575F76" w:rsidRDefault="00575F76" w:rsidP="00D26CE6">
            <w:pPr>
              <w:keepNext/>
              <w:keepLines/>
              <w:overflowPunct w:val="0"/>
              <w:autoSpaceDE w:val="0"/>
              <w:autoSpaceDN w:val="0"/>
              <w:adjustRightInd w:val="0"/>
              <w:spacing w:after="0"/>
              <w:jc w:val="center"/>
              <w:textAlignment w:val="baseline"/>
              <w:rPr>
                <w:ins w:id="1016" w:author="Huawei" w:date="2025-05-07T15:28:00Z"/>
                <w:rFonts w:ascii="Arial" w:eastAsia="宋体" w:hAnsi="Arial"/>
                <w:b/>
                <w:sz w:val="18"/>
                <w:lang w:val="sv-SE"/>
              </w:rPr>
            </w:pPr>
            <w:ins w:id="1017" w:author="Huawei" w:date="2025-05-07T15:28: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0" w:type="auto"/>
            <w:tcBorders>
              <w:left w:val="single" w:sz="4" w:space="0" w:color="auto"/>
              <w:right w:val="single" w:sz="6" w:space="0" w:color="auto"/>
            </w:tcBorders>
            <w:vAlign w:val="center"/>
          </w:tcPr>
          <w:p w14:paraId="13446BAD" w14:textId="77777777" w:rsidR="00575F76" w:rsidRPr="00575F76" w:rsidRDefault="00575F76" w:rsidP="00D26CE6">
            <w:pPr>
              <w:keepNext/>
              <w:keepLines/>
              <w:overflowPunct w:val="0"/>
              <w:autoSpaceDE w:val="0"/>
              <w:autoSpaceDN w:val="0"/>
              <w:adjustRightInd w:val="0"/>
              <w:spacing w:after="0"/>
              <w:jc w:val="center"/>
              <w:textAlignment w:val="baseline"/>
              <w:rPr>
                <w:ins w:id="1018" w:author="Huawei" w:date="2025-05-07T15:28:00Z"/>
                <w:rFonts w:ascii="Arial" w:eastAsia="宋体" w:hAnsi="Arial"/>
                <w:b/>
                <w:sz w:val="18"/>
                <w:lang w:val="sv-SE" w:eastAsia="zh-CN"/>
              </w:rPr>
            </w:pPr>
            <w:ins w:id="1019" w:author="Huawei" w:date="2025-05-07T15:28:00Z">
              <w:r w:rsidRPr="00575F76">
                <w:rPr>
                  <w:rFonts w:ascii="Arial" w:eastAsia="宋体" w:hAnsi="Arial"/>
                  <w:bCs/>
                  <w:sz w:val="18"/>
                  <w:lang w:val="sv-SE" w:eastAsia="zh-CN"/>
                </w:rPr>
                <w:t>60</w:t>
              </w:r>
            </w:ins>
          </w:p>
        </w:tc>
        <w:tc>
          <w:tcPr>
            <w:tcW w:w="0" w:type="auto"/>
            <w:tcBorders>
              <w:top w:val="single" w:sz="6" w:space="0" w:color="auto"/>
              <w:left w:val="single" w:sz="6" w:space="0" w:color="auto"/>
              <w:bottom w:val="single" w:sz="6" w:space="0" w:color="auto"/>
              <w:right w:val="single" w:sz="4" w:space="0" w:color="auto"/>
            </w:tcBorders>
            <w:vAlign w:val="center"/>
          </w:tcPr>
          <w:p w14:paraId="42E3949A" w14:textId="77777777" w:rsidR="00575F76" w:rsidRPr="00575F76" w:rsidRDefault="00575F76" w:rsidP="00D26CE6">
            <w:pPr>
              <w:keepNext/>
              <w:keepLines/>
              <w:overflowPunct w:val="0"/>
              <w:autoSpaceDE w:val="0"/>
              <w:autoSpaceDN w:val="0"/>
              <w:adjustRightInd w:val="0"/>
              <w:spacing w:after="0"/>
              <w:jc w:val="center"/>
              <w:textAlignment w:val="baseline"/>
              <w:rPr>
                <w:ins w:id="1020" w:author="Huawei" w:date="2025-05-07T15:28:00Z"/>
                <w:rFonts w:ascii="Arial" w:eastAsia="宋体" w:hAnsi="Arial"/>
                <w:b/>
                <w:sz w:val="18"/>
              </w:rPr>
            </w:pPr>
            <w:ins w:id="1021" w:author="Huawei" w:date="2025-05-07T15:28:00Z">
              <w:r w:rsidRPr="00575F76">
                <w:rPr>
                  <w:rFonts w:ascii="Arial" w:eastAsia="宋体" w:hAnsi="Arial"/>
                  <w:sz w:val="18"/>
                </w:rPr>
                <w:t>≥ 64</w:t>
              </w:r>
            </w:ins>
          </w:p>
        </w:tc>
        <w:tc>
          <w:tcPr>
            <w:tcW w:w="0" w:type="auto"/>
            <w:tcBorders>
              <w:top w:val="single" w:sz="4" w:space="0" w:color="auto"/>
              <w:left w:val="single" w:sz="4" w:space="0" w:color="auto"/>
              <w:bottom w:val="single" w:sz="4" w:space="0" w:color="auto"/>
              <w:right w:val="single" w:sz="6" w:space="0" w:color="auto"/>
            </w:tcBorders>
            <w:vAlign w:val="center"/>
          </w:tcPr>
          <w:p w14:paraId="2FC8C019" w14:textId="77777777" w:rsidR="00575F76" w:rsidRPr="00575F76" w:rsidRDefault="00575F76" w:rsidP="00D26CE6">
            <w:pPr>
              <w:keepNext/>
              <w:keepLines/>
              <w:overflowPunct w:val="0"/>
              <w:autoSpaceDE w:val="0"/>
              <w:autoSpaceDN w:val="0"/>
              <w:adjustRightInd w:val="0"/>
              <w:spacing w:after="0"/>
              <w:jc w:val="center"/>
              <w:textAlignment w:val="baseline"/>
              <w:rPr>
                <w:ins w:id="1022" w:author="Huawei" w:date="2025-05-07T15:28:00Z"/>
                <w:rFonts w:ascii="Arial" w:eastAsia="宋体" w:hAnsi="Arial"/>
                <w:b/>
                <w:sz w:val="18"/>
              </w:rPr>
            </w:pPr>
            <w:ins w:id="1023" w:author="Huawei" w:date="2025-05-07T15:28:00Z">
              <w:r w:rsidRPr="00575F76">
                <w:rPr>
                  <w:rFonts w:ascii="Arial" w:eastAsia="宋体" w:hAnsi="Arial"/>
                  <w:sz w:val="18"/>
                  <w:lang w:val="sv-SE"/>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437E44FE" w14:textId="77777777" w:rsidR="00575F76" w:rsidRPr="00575F76" w:rsidRDefault="00575F76" w:rsidP="00D26CE6">
            <w:pPr>
              <w:keepNext/>
              <w:keepLines/>
              <w:overflowPunct w:val="0"/>
              <w:autoSpaceDE w:val="0"/>
              <w:autoSpaceDN w:val="0"/>
              <w:adjustRightInd w:val="0"/>
              <w:spacing w:after="0"/>
              <w:jc w:val="center"/>
              <w:textAlignment w:val="baseline"/>
              <w:rPr>
                <w:ins w:id="1024" w:author="Huawei" w:date="2025-05-07T15:28:00Z"/>
                <w:rFonts w:ascii="Arial" w:eastAsia="宋体" w:hAnsi="Arial"/>
                <w:b/>
                <w:sz w:val="18"/>
              </w:rPr>
            </w:pPr>
            <w:ins w:id="1025" w:author="Huawei" w:date="2025-05-07T15:28: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E2989CE" w14:textId="77777777" w:rsidR="00575F76" w:rsidRPr="00575F76" w:rsidRDefault="00575F76" w:rsidP="00D26CE6">
            <w:pPr>
              <w:keepNext/>
              <w:keepLines/>
              <w:overflowPunct w:val="0"/>
              <w:autoSpaceDE w:val="0"/>
              <w:autoSpaceDN w:val="0"/>
              <w:adjustRightInd w:val="0"/>
              <w:spacing w:after="0"/>
              <w:jc w:val="center"/>
              <w:textAlignment w:val="baseline"/>
              <w:rPr>
                <w:ins w:id="1026" w:author="Huawei" w:date="2025-05-07T15:28:00Z"/>
                <w:rFonts w:ascii="Arial" w:eastAsia="宋体" w:hAnsi="Arial"/>
                <w:b/>
                <w:sz w:val="18"/>
              </w:rPr>
            </w:pPr>
            <w:ins w:id="1027" w:author="Huawei" w:date="2025-05-07T15:28:00Z">
              <w:r w:rsidRPr="00575F76">
                <w:rPr>
                  <w:rFonts w:ascii="Arial" w:eastAsia="宋体" w:hAnsi="Arial"/>
                  <w:sz w:val="18"/>
                </w:rPr>
                <w:t>-50</w:t>
              </w:r>
            </w:ins>
          </w:p>
        </w:tc>
      </w:tr>
      <w:tr w:rsidR="00575F76" w:rsidRPr="00575F76" w14:paraId="34CCCC4F" w14:textId="77777777" w:rsidTr="00575F76">
        <w:trPr>
          <w:gridAfter w:val="1"/>
          <w:trHeight w:val="599"/>
          <w:jc w:val="center"/>
          <w:ins w:id="1028" w:author="Huawei" w:date="2025-05-07T15:28:00Z"/>
        </w:trPr>
        <w:tc>
          <w:tcPr>
            <w:tcW w:w="0" w:type="auto"/>
            <w:tcBorders>
              <w:top w:val="single" w:sz="6" w:space="0" w:color="auto"/>
              <w:left w:val="single" w:sz="4" w:space="0" w:color="auto"/>
              <w:bottom w:val="single" w:sz="6" w:space="0" w:color="auto"/>
              <w:right w:val="single" w:sz="6" w:space="0" w:color="auto"/>
            </w:tcBorders>
          </w:tcPr>
          <w:p w14:paraId="4A560246" w14:textId="77777777" w:rsidR="00575F76" w:rsidRPr="00575F76" w:rsidRDefault="00575F76" w:rsidP="00D26CE6">
            <w:pPr>
              <w:keepNext/>
              <w:keepLines/>
              <w:overflowPunct w:val="0"/>
              <w:autoSpaceDE w:val="0"/>
              <w:autoSpaceDN w:val="0"/>
              <w:adjustRightInd w:val="0"/>
              <w:spacing w:after="0"/>
              <w:jc w:val="center"/>
              <w:textAlignment w:val="baseline"/>
              <w:rPr>
                <w:ins w:id="1029" w:author="Huawei" w:date="2025-05-07T15:28:00Z"/>
                <w:rFonts w:ascii="Arial" w:eastAsia="宋体" w:hAnsi="Arial"/>
                <w:sz w:val="18"/>
                <w:lang w:val="sv-SE" w:eastAsia="zh-CN"/>
              </w:rPr>
            </w:pPr>
            <w:ins w:id="1030" w:author="Huawei" w:date="2025-05-07T15:28:00Z">
              <w:r w:rsidRPr="00575F76">
                <w:rPr>
                  <w:rFonts w:ascii="Arial" w:eastAsia="宋体" w:hAnsi="Arial"/>
                  <w:sz w:val="18"/>
                  <w:lang w:val="sv-SE" w:eastAsia="zh-CN"/>
                </w:rPr>
                <w:t>8</w:t>
              </w:r>
            </w:ins>
          </w:p>
        </w:tc>
        <w:tc>
          <w:tcPr>
            <w:tcW w:w="0" w:type="auto"/>
            <w:vMerge/>
            <w:tcBorders>
              <w:left w:val="single" w:sz="6" w:space="0" w:color="auto"/>
              <w:bottom w:val="nil"/>
              <w:right w:val="single" w:sz="4" w:space="0" w:color="auto"/>
            </w:tcBorders>
            <w:vAlign w:val="center"/>
          </w:tcPr>
          <w:p w14:paraId="60A2135D" w14:textId="77777777" w:rsidR="00575F76" w:rsidRPr="00575F76" w:rsidRDefault="00575F76" w:rsidP="00D26CE6">
            <w:pPr>
              <w:keepNext/>
              <w:keepLines/>
              <w:overflowPunct w:val="0"/>
              <w:autoSpaceDE w:val="0"/>
              <w:autoSpaceDN w:val="0"/>
              <w:adjustRightInd w:val="0"/>
              <w:spacing w:after="0"/>
              <w:jc w:val="center"/>
              <w:textAlignment w:val="baseline"/>
              <w:rPr>
                <w:ins w:id="1031" w:author="Huawei" w:date="2025-05-07T15:28:00Z"/>
                <w:rFonts w:ascii="Arial" w:eastAsia="宋体"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44CDD21E" w14:textId="77777777" w:rsidR="00575F76" w:rsidRPr="00575F76" w:rsidRDefault="00575F76" w:rsidP="00D26CE6">
            <w:pPr>
              <w:keepNext/>
              <w:keepLines/>
              <w:overflowPunct w:val="0"/>
              <w:autoSpaceDE w:val="0"/>
              <w:autoSpaceDN w:val="0"/>
              <w:adjustRightInd w:val="0"/>
              <w:spacing w:after="0"/>
              <w:jc w:val="center"/>
              <w:textAlignment w:val="baseline"/>
              <w:rPr>
                <w:ins w:id="1032" w:author="Huawei" w:date="2025-05-07T15:28:00Z"/>
                <w:rFonts w:ascii="Arial" w:eastAsia="宋体" w:hAnsi="Arial"/>
                <w:sz w:val="18"/>
                <w:lang w:val="sv-SE" w:eastAsia="zh-CN"/>
              </w:rPr>
            </w:pPr>
            <w:ins w:id="1033" w:author="Huawei" w:date="2025-05-07T15:28:00Z">
              <w:r w:rsidRPr="00575F76">
                <w:rPr>
                  <w:rFonts w:ascii="Arial" w:eastAsia="宋体" w:hAnsi="Arial"/>
                  <w:sz w:val="18"/>
                  <w:lang w:val="sv-SE" w:eastAsia="zh-CN"/>
                </w:rPr>
                <w:t>120</w:t>
              </w:r>
            </w:ins>
          </w:p>
        </w:tc>
        <w:tc>
          <w:tcPr>
            <w:tcW w:w="0" w:type="auto"/>
            <w:tcBorders>
              <w:top w:val="single" w:sz="6" w:space="0" w:color="auto"/>
              <w:left w:val="single" w:sz="6" w:space="0" w:color="auto"/>
              <w:bottom w:val="single" w:sz="6" w:space="0" w:color="auto"/>
              <w:right w:val="single" w:sz="4" w:space="0" w:color="auto"/>
            </w:tcBorders>
            <w:vAlign w:val="center"/>
          </w:tcPr>
          <w:p w14:paraId="2702A1FD" w14:textId="77777777" w:rsidR="00575F76" w:rsidRPr="00575F76" w:rsidRDefault="00575F76" w:rsidP="00D26CE6">
            <w:pPr>
              <w:keepNext/>
              <w:keepLines/>
              <w:overflowPunct w:val="0"/>
              <w:autoSpaceDE w:val="0"/>
              <w:autoSpaceDN w:val="0"/>
              <w:adjustRightInd w:val="0"/>
              <w:spacing w:after="0"/>
              <w:jc w:val="center"/>
              <w:textAlignment w:val="baseline"/>
              <w:rPr>
                <w:ins w:id="1034" w:author="Huawei" w:date="2025-05-07T15:28:00Z"/>
                <w:rFonts w:ascii="Arial" w:eastAsia="宋体" w:hAnsi="Arial"/>
                <w:sz w:val="18"/>
              </w:rPr>
            </w:pPr>
            <w:ins w:id="1035" w:author="Huawei" w:date="2025-05-07T15:28:00Z">
              <w:r w:rsidRPr="00575F76">
                <w:rPr>
                  <w:rFonts w:ascii="Arial" w:eastAsia="宋体" w:hAnsi="Arial"/>
                  <w:sz w:val="18"/>
                </w:rPr>
                <w:t>64</w:t>
              </w:r>
            </w:ins>
          </w:p>
        </w:tc>
        <w:tc>
          <w:tcPr>
            <w:tcW w:w="0" w:type="auto"/>
            <w:tcBorders>
              <w:top w:val="single" w:sz="4" w:space="0" w:color="auto"/>
              <w:left w:val="single" w:sz="4" w:space="0" w:color="auto"/>
              <w:bottom w:val="single" w:sz="4" w:space="0" w:color="auto"/>
              <w:right w:val="single" w:sz="6" w:space="0" w:color="auto"/>
            </w:tcBorders>
          </w:tcPr>
          <w:p w14:paraId="2B0D3FA0" w14:textId="77777777" w:rsidR="00575F76" w:rsidRPr="00575F76" w:rsidRDefault="00575F76" w:rsidP="00D26CE6">
            <w:pPr>
              <w:keepNext/>
              <w:keepLines/>
              <w:overflowPunct w:val="0"/>
              <w:autoSpaceDE w:val="0"/>
              <w:autoSpaceDN w:val="0"/>
              <w:adjustRightInd w:val="0"/>
              <w:spacing w:after="0"/>
              <w:jc w:val="center"/>
              <w:textAlignment w:val="baseline"/>
              <w:rPr>
                <w:ins w:id="1036" w:author="Huawei" w:date="2025-05-07T15:28:00Z"/>
                <w:rFonts w:ascii="Arial" w:eastAsia="宋体" w:hAnsi="Arial"/>
                <w:sz w:val="18"/>
              </w:rPr>
            </w:pPr>
            <w:ins w:id="1037" w:author="Huawei" w:date="2025-05-07T15:28:00Z">
              <w:r w:rsidRPr="00575F76">
                <w:rPr>
                  <w:rFonts w:ascii="Arial" w:eastAsia="宋体" w:hAnsi="Arial"/>
                  <w:sz w:val="18"/>
                  <w:lang w:val="sv-SE"/>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364EB95D" w14:textId="77777777" w:rsidR="00575F76" w:rsidRPr="00575F76" w:rsidRDefault="00575F76" w:rsidP="00D26CE6">
            <w:pPr>
              <w:keepNext/>
              <w:keepLines/>
              <w:overflowPunct w:val="0"/>
              <w:autoSpaceDE w:val="0"/>
              <w:autoSpaceDN w:val="0"/>
              <w:adjustRightInd w:val="0"/>
              <w:spacing w:after="0"/>
              <w:jc w:val="center"/>
              <w:textAlignment w:val="baseline"/>
              <w:rPr>
                <w:ins w:id="1038" w:author="Huawei" w:date="2025-05-07T15:28:00Z"/>
                <w:rFonts w:ascii="Arial" w:eastAsia="宋体" w:hAnsi="Arial"/>
                <w:sz w:val="18"/>
              </w:rPr>
            </w:pPr>
            <w:ins w:id="1039" w:author="Huawei" w:date="2025-05-07T15:28: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529EF45" w14:textId="77777777" w:rsidR="00575F76" w:rsidRPr="00575F76" w:rsidRDefault="00575F76" w:rsidP="00D26CE6">
            <w:pPr>
              <w:keepNext/>
              <w:keepLines/>
              <w:overflowPunct w:val="0"/>
              <w:autoSpaceDE w:val="0"/>
              <w:autoSpaceDN w:val="0"/>
              <w:adjustRightInd w:val="0"/>
              <w:spacing w:after="0"/>
              <w:jc w:val="center"/>
              <w:textAlignment w:val="baseline"/>
              <w:rPr>
                <w:ins w:id="1040" w:author="Huawei" w:date="2025-05-07T15:28:00Z"/>
                <w:rFonts w:ascii="Arial" w:eastAsia="宋体" w:hAnsi="Arial"/>
                <w:sz w:val="18"/>
              </w:rPr>
            </w:pPr>
            <w:ins w:id="1041" w:author="Huawei" w:date="2025-05-07T15:28:00Z">
              <w:r w:rsidRPr="00575F76">
                <w:rPr>
                  <w:rFonts w:ascii="Arial" w:eastAsia="宋体" w:hAnsi="Arial"/>
                  <w:sz w:val="18"/>
                </w:rPr>
                <w:t>-50</w:t>
              </w:r>
            </w:ins>
          </w:p>
        </w:tc>
      </w:tr>
      <w:tr w:rsidR="00575F76" w:rsidRPr="00575F76" w14:paraId="061F82E7" w14:textId="77777777" w:rsidTr="00575F76">
        <w:trPr>
          <w:gridAfter w:val="1"/>
          <w:jc w:val="center"/>
          <w:ins w:id="1042" w:author="Huawei" w:date="2025-05-07T15:28:00Z"/>
        </w:trPr>
        <w:tc>
          <w:tcPr>
            <w:tcW w:w="0" w:type="auto"/>
            <w:gridSpan w:val="9"/>
            <w:tcBorders>
              <w:top w:val="single" w:sz="6" w:space="0" w:color="auto"/>
              <w:left w:val="single" w:sz="4" w:space="0" w:color="auto"/>
              <w:bottom w:val="single" w:sz="4" w:space="0" w:color="auto"/>
              <w:right w:val="single" w:sz="4" w:space="0" w:color="auto"/>
            </w:tcBorders>
          </w:tcPr>
          <w:p w14:paraId="2FC6CCEA"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43" w:author="Huawei" w:date="2025-05-07T15:28:00Z"/>
                <w:rFonts w:ascii="Arial" w:eastAsia="宋体" w:hAnsi="Arial"/>
                <w:sz w:val="18"/>
              </w:rPr>
            </w:pPr>
            <w:ins w:id="1044" w:author="Huawei" w:date="2025-05-07T15:28: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1:</w:t>
              </w:r>
              <w:r w:rsidRPr="00575F76">
                <w:rPr>
                  <w:rFonts w:ascii="Arial" w:eastAsia="宋体" w:hAnsi="Arial"/>
                  <w:sz w:val="18"/>
                </w:rPr>
                <w:tab/>
                <w:t>Minimum PRS bandwidth, which is minimum of the PRS bandwidths of the reference resource and the measured neighbour resource i.</w:t>
              </w:r>
            </w:ins>
          </w:p>
          <w:p w14:paraId="78AFFB28" w14:textId="2ED3777E" w:rsidR="00575F76" w:rsidRPr="00575F76" w:rsidRDefault="00575F76" w:rsidP="00D26CE6">
            <w:pPr>
              <w:keepNext/>
              <w:keepLines/>
              <w:overflowPunct w:val="0"/>
              <w:autoSpaceDE w:val="0"/>
              <w:autoSpaceDN w:val="0"/>
              <w:adjustRightInd w:val="0"/>
              <w:spacing w:after="0"/>
              <w:ind w:left="851" w:hanging="851"/>
              <w:textAlignment w:val="baseline"/>
              <w:rPr>
                <w:ins w:id="1045" w:author="Huawei" w:date="2025-05-07T15:28:00Z"/>
                <w:rFonts w:ascii="Arial" w:eastAsia="宋体" w:hAnsi="Arial"/>
                <w:sz w:val="18"/>
                <w:lang w:val="en-US" w:eastAsia="zh-CN"/>
              </w:rPr>
            </w:pPr>
            <w:ins w:id="1046" w:author="Huawei" w:date="2025-05-07T15:28:00Z">
              <w:r w:rsidRPr="00575F76">
                <w:rPr>
                  <w:rFonts w:ascii="Arial" w:eastAsia="宋体" w:hAnsi="Arial"/>
                  <w:sz w:val="18"/>
                </w:rPr>
                <w:t xml:space="preserve">NOTE 2: </w:t>
              </w:r>
              <w:r w:rsidRPr="00575F76">
                <w:rPr>
                  <w:rFonts w:ascii="Arial" w:eastAsia="宋体" w:hAnsi="Arial"/>
                  <w:sz w:val="18"/>
                </w:rPr>
                <w:tab/>
              </w:r>
            </w:ins>
            <w:ins w:id="1047" w:author="Huawei" w:date="2025-05-07T15:54:00Z">
              <w:r w:rsidR="00352875">
                <w:rPr>
                  <w:rFonts w:ascii="Arial" w:eastAsia="宋体" w:hAnsi="Arial"/>
                  <w:sz w:val="18"/>
                </w:rPr>
                <w:t>Void</w:t>
              </w:r>
            </w:ins>
          </w:p>
          <w:p w14:paraId="124318AF"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48" w:author="Huawei" w:date="2025-05-07T15:28:00Z"/>
                <w:rFonts w:ascii="Arial" w:eastAsia="宋体" w:hAnsi="Arial"/>
                <w:sz w:val="18"/>
              </w:rPr>
            </w:pPr>
            <w:ins w:id="1049" w:author="Huawei" w:date="2025-05-07T15:28: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33169B76"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50" w:author="Huawei" w:date="2025-05-07T15:28:00Z"/>
                <w:rFonts w:ascii="Arial" w:eastAsia="宋体" w:hAnsi="Arial"/>
                <w:sz w:val="18"/>
              </w:rPr>
            </w:pPr>
            <w:ins w:id="1051" w:author="Huawei" w:date="2025-05-07T15:28:00Z">
              <w:r w:rsidRPr="00575F76">
                <w:rPr>
                  <w:rFonts w:ascii="Arial" w:eastAsia="宋体" w:hAnsi="Arial"/>
                  <w:sz w:val="18"/>
                </w:rPr>
                <w:t>NOTE 4:</w:t>
              </w:r>
              <w:r w:rsidRPr="00575F76">
                <w:rPr>
                  <w:rFonts w:ascii="Arial" w:eastAsia="宋体" w:hAnsi="Arial"/>
                  <w:sz w:val="18"/>
                </w:rPr>
                <w:tab/>
                <w:t>Tc is the basic timing unit defined in TS 38.211 [6].</w:t>
              </w:r>
            </w:ins>
          </w:p>
          <w:p w14:paraId="0556C5F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52" w:author="Huawei" w:date="2025-05-07T15:28:00Z"/>
                <w:rFonts w:ascii="Arial" w:eastAsia="宋体" w:hAnsi="Arial"/>
                <w:sz w:val="18"/>
              </w:rPr>
            </w:pPr>
            <w:ins w:id="1053" w:author="Huawei" w:date="2025-05-07T15:28:00Z">
              <w:r w:rsidRPr="00575F76">
                <w:rPr>
                  <w:rFonts w:ascii="Arial" w:eastAsia="宋体" w:hAnsi="Arial"/>
                  <w:sz w:val="18"/>
                </w:rPr>
                <w:t>NOTE 5:</w:t>
              </w:r>
              <w:r w:rsidRPr="00575F76">
                <w:rPr>
                  <w:rFonts w:ascii="Arial" w:eastAsia="宋体" w:hAnsi="Arial"/>
                  <w:sz w:val="18"/>
                </w:rPr>
                <w:tab/>
                <w:t>Void</w:t>
              </w:r>
            </w:ins>
          </w:p>
          <w:p w14:paraId="6CF4CB1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054" w:author="Huawei" w:date="2025-05-07T15:28:00Z"/>
                <w:rFonts w:ascii="Arial" w:eastAsia="宋体" w:hAnsi="Arial"/>
                <w:sz w:val="18"/>
              </w:rPr>
            </w:pPr>
            <w:ins w:id="1055" w:author="Huawei" w:date="2025-05-07T15:28:00Z">
              <w:r w:rsidRPr="00575F76">
                <w:rPr>
                  <w:rFonts w:ascii="Arial" w:eastAsia="宋体" w:hAnsi="Arial"/>
                  <w:sz w:val="18"/>
                </w:rPr>
                <w:t>NOTE 6:</w:t>
              </w:r>
              <w:r w:rsidRPr="00575F76">
                <w:rPr>
                  <w:rFonts w:ascii="Arial" w:eastAsia="宋体" w:hAnsi="Arial"/>
                  <w:sz w:val="18"/>
                </w:rPr>
                <w:tab/>
                <w:t>Total PRS bandwidth after all hops regardless of the size of the overlapping bandwidth between hops.</w:t>
              </w:r>
            </w:ins>
          </w:p>
        </w:tc>
      </w:tr>
    </w:tbl>
    <w:p w14:paraId="6A5A8FA7" w14:textId="77777777" w:rsidR="00575F76" w:rsidRPr="00575F76" w:rsidRDefault="00575F76" w:rsidP="00575F76">
      <w:pPr>
        <w:overflowPunct w:val="0"/>
        <w:autoSpaceDE w:val="0"/>
        <w:autoSpaceDN w:val="0"/>
        <w:adjustRightInd w:val="0"/>
        <w:textAlignment w:val="baseline"/>
        <w:rPr>
          <w:rFonts w:eastAsia="宋体"/>
        </w:rPr>
      </w:pPr>
    </w:p>
    <w:p w14:paraId="34430196" w14:textId="2B1D3FC7" w:rsidR="00575F76" w:rsidRPr="00575F76" w:rsidDel="00575F76" w:rsidRDefault="00575F76" w:rsidP="00575F76">
      <w:pPr>
        <w:keepNext/>
        <w:keepLines/>
        <w:overflowPunct w:val="0"/>
        <w:autoSpaceDE w:val="0"/>
        <w:autoSpaceDN w:val="0"/>
        <w:adjustRightInd w:val="0"/>
        <w:spacing w:before="60"/>
        <w:jc w:val="center"/>
        <w:textAlignment w:val="baseline"/>
        <w:rPr>
          <w:del w:id="1056" w:author="Huawei" w:date="2025-05-07T15:30:00Z"/>
          <w:rFonts w:ascii="Arial" w:eastAsia="Times New Roman" w:hAnsi="Arial"/>
          <w:b/>
        </w:rPr>
      </w:pPr>
      <w:r w:rsidRPr="00575F76">
        <w:rPr>
          <w:rFonts w:ascii="Arial" w:eastAsia="Times New Roman" w:hAnsi="Arial"/>
          <w:b/>
        </w:rPr>
        <w:lastRenderedPageBreak/>
        <w:t xml:space="preserve">Table 10.1A.16.2.2-3: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fading channel (with RX FH)</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367"/>
        <w:gridCol w:w="1518"/>
        <w:gridCol w:w="993"/>
        <w:gridCol w:w="1938"/>
      </w:tblGrid>
      <w:tr w:rsidR="00575F76" w:rsidRPr="00575F76" w:rsidDel="00575F76" w14:paraId="7153284A" w14:textId="4BB26E94" w:rsidTr="00575F76">
        <w:trPr>
          <w:jc w:val="center"/>
          <w:del w:id="1057" w:author="Huawei" w:date="2025-05-07T15:30:00Z"/>
        </w:trPr>
        <w:tc>
          <w:tcPr>
            <w:tcW w:w="959" w:type="dxa"/>
            <w:vMerge w:val="restart"/>
            <w:vAlign w:val="center"/>
          </w:tcPr>
          <w:p w14:paraId="256E0CCA" w14:textId="1C4B28A7" w:rsidR="00575F76" w:rsidRPr="00575F76" w:rsidDel="00575F76" w:rsidRDefault="00575F76" w:rsidP="00D26CE6">
            <w:pPr>
              <w:keepNext/>
              <w:keepLines/>
              <w:overflowPunct w:val="0"/>
              <w:autoSpaceDE w:val="0"/>
              <w:autoSpaceDN w:val="0"/>
              <w:adjustRightInd w:val="0"/>
              <w:spacing w:after="0"/>
              <w:jc w:val="center"/>
              <w:textAlignment w:val="baseline"/>
              <w:rPr>
                <w:del w:id="1058" w:author="Huawei" w:date="2025-05-07T15:30:00Z"/>
                <w:rFonts w:ascii="Arial" w:eastAsia="宋体" w:hAnsi="Arial"/>
                <w:b/>
                <w:sz w:val="16"/>
                <w:szCs w:val="16"/>
              </w:rPr>
            </w:pPr>
            <w:bookmarkStart w:id="1059" w:name="_Hlk197524202"/>
            <w:del w:id="1060" w:author="Huawei" w:date="2025-05-07T15:30:00Z">
              <w:r w:rsidRPr="00575F76" w:rsidDel="00575F76">
                <w:rPr>
                  <w:rFonts w:ascii="Arial" w:eastAsia="宋体" w:hAnsi="Arial"/>
                  <w:b/>
                  <w:sz w:val="16"/>
                  <w:szCs w:val="16"/>
                </w:rPr>
                <w:lastRenderedPageBreak/>
                <w:delText>Accuracy</w:delText>
              </w:r>
            </w:del>
          </w:p>
        </w:tc>
        <w:tc>
          <w:tcPr>
            <w:tcW w:w="10472" w:type="dxa"/>
            <w:gridSpan w:val="8"/>
          </w:tcPr>
          <w:p w14:paraId="09ED57EF" w14:textId="21120765" w:rsidR="00575F76" w:rsidRPr="00575F76" w:rsidDel="00575F76" w:rsidRDefault="00575F76" w:rsidP="00D26CE6">
            <w:pPr>
              <w:keepNext/>
              <w:keepLines/>
              <w:overflowPunct w:val="0"/>
              <w:autoSpaceDE w:val="0"/>
              <w:autoSpaceDN w:val="0"/>
              <w:adjustRightInd w:val="0"/>
              <w:spacing w:after="0"/>
              <w:jc w:val="center"/>
              <w:textAlignment w:val="baseline"/>
              <w:rPr>
                <w:del w:id="1061" w:author="Huawei" w:date="2025-05-07T15:30:00Z"/>
                <w:rFonts w:ascii="Arial" w:eastAsia="宋体" w:hAnsi="Arial"/>
                <w:b/>
                <w:sz w:val="16"/>
                <w:szCs w:val="16"/>
              </w:rPr>
            </w:pPr>
            <w:del w:id="1062" w:author="Huawei" w:date="2025-05-07T15:30:00Z">
              <w:r w:rsidRPr="00575F76" w:rsidDel="00575F76">
                <w:rPr>
                  <w:rFonts w:ascii="Arial" w:eastAsia="宋体" w:hAnsi="Arial"/>
                  <w:b/>
                  <w:sz w:val="16"/>
                  <w:szCs w:val="16"/>
                </w:rPr>
                <w:delText>Conditions</w:delText>
              </w:r>
            </w:del>
          </w:p>
        </w:tc>
      </w:tr>
      <w:tr w:rsidR="00575F76" w:rsidRPr="00575F76" w:rsidDel="00575F76" w14:paraId="3860BF7A" w14:textId="5A6C4499" w:rsidTr="00575F76">
        <w:trPr>
          <w:jc w:val="center"/>
          <w:del w:id="1063" w:author="Huawei" w:date="2025-05-07T15:30:00Z"/>
        </w:trPr>
        <w:tc>
          <w:tcPr>
            <w:tcW w:w="959" w:type="dxa"/>
            <w:vMerge/>
            <w:vAlign w:val="center"/>
          </w:tcPr>
          <w:p w14:paraId="1E3D8F21" w14:textId="17490925" w:rsidR="00575F76" w:rsidRPr="00575F76" w:rsidDel="00575F76" w:rsidRDefault="00575F76" w:rsidP="00D26CE6">
            <w:pPr>
              <w:keepNext/>
              <w:keepLines/>
              <w:overflowPunct w:val="0"/>
              <w:autoSpaceDE w:val="0"/>
              <w:autoSpaceDN w:val="0"/>
              <w:adjustRightInd w:val="0"/>
              <w:spacing w:after="0"/>
              <w:jc w:val="center"/>
              <w:textAlignment w:val="baseline"/>
              <w:rPr>
                <w:del w:id="1064" w:author="Huawei" w:date="2025-05-07T15:30:00Z"/>
                <w:rFonts w:ascii="Arial" w:eastAsia="宋体" w:hAnsi="Arial"/>
                <w:b/>
                <w:sz w:val="16"/>
                <w:szCs w:val="16"/>
              </w:rPr>
            </w:pPr>
          </w:p>
        </w:tc>
        <w:tc>
          <w:tcPr>
            <w:tcW w:w="1163" w:type="dxa"/>
            <w:vMerge w:val="restart"/>
            <w:vAlign w:val="center"/>
          </w:tcPr>
          <w:p w14:paraId="3AA89C5C" w14:textId="155FCDBD" w:rsidR="00575F76" w:rsidRPr="00575F76" w:rsidDel="00575F76" w:rsidRDefault="00575F76" w:rsidP="00D26CE6">
            <w:pPr>
              <w:keepNext/>
              <w:keepLines/>
              <w:overflowPunct w:val="0"/>
              <w:autoSpaceDE w:val="0"/>
              <w:autoSpaceDN w:val="0"/>
              <w:adjustRightInd w:val="0"/>
              <w:spacing w:after="0"/>
              <w:jc w:val="center"/>
              <w:textAlignment w:val="baseline"/>
              <w:rPr>
                <w:del w:id="1065" w:author="Huawei" w:date="2025-05-07T15:30:00Z"/>
                <w:rFonts w:ascii="Arial" w:eastAsia="宋体" w:hAnsi="Arial"/>
                <w:b/>
                <w:sz w:val="16"/>
                <w:szCs w:val="16"/>
              </w:rPr>
            </w:pPr>
            <w:del w:id="1066" w:author="Huawei" w:date="2025-05-07T15:30:00Z">
              <w:r w:rsidRPr="00575F76" w:rsidDel="00575F76">
                <w:rPr>
                  <w:rFonts w:ascii="Arial" w:eastAsia="宋体" w:hAnsi="Arial"/>
                  <w:b/>
                  <w:sz w:val="16"/>
                  <w:szCs w:val="16"/>
                </w:rPr>
                <w:delText>PRS Ês/Iot</w:delText>
              </w:r>
            </w:del>
          </w:p>
        </w:tc>
        <w:tc>
          <w:tcPr>
            <w:tcW w:w="992" w:type="dxa"/>
            <w:vMerge w:val="restart"/>
            <w:vAlign w:val="center"/>
          </w:tcPr>
          <w:p w14:paraId="7183582D" w14:textId="06964612" w:rsidR="00575F76" w:rsidRPr="00575F76" w:rsidDel="00575F76" w:rsidRDefault="00575F76" w:rsidP="00D26CE6">
            <w:pPr>
              <w:keepNext/>
              <w:keepLines/>
              <w:overflowPunct w:val="0"/>
              <w:autoSpaceDE w:val="0"/>
              <w:autoSpaceDN w:val="0"/>
              <w:adjustRightInd w:val="0"/>
              <w:spacing w:after="0"/>
              <w:jc w:val="center"/>
              <w:textAlignment w:val="baseline"/>
              <w:rPr>
                <w:del w:id="1067" w:author="Huawei" w:date="2025-05-07T15:30:00Z"/>
                <w:rFonts w:ascii="Arial" w:eastAsia="宋体" w:hAnsi="Arial"/>
                <w:b/>
                <w:sz w:val="16"/>
                <w:szCs w:val="16"/>
                <w:lang w:eastAsia="zh-CN"/>
              </w:rPr>
            </w:pPr>
            <w:del w:id="1068" w:author="Huawei" w:date="2025-05-07T15:30:00Z">
              <w:r w:rsidRPr="00575F76" w:rsidDel="00575F76">
                <w:rPr>
                  <w:rFonts w:ascii="Arial" w:eastAsia="宋体" w:hAnsi="Arial"/>
                  <w:b/>
                  <w:sz w:val="16"/>
                  <w:szCs w:val="16"/>
                </w:rPr>
                <w:delText>PRS SCS</w:delText>
              </w:r>
            </w:del>
          </w:p>
        </w:tc>
        <w:tc>
          <w:tcPr>
            <w:tcW w:w="1134" w:type="dxa"/>
            <w:vMerge w:val="restart"/>
            <w:vAlign w:val="center"/>
          </w:tcPr>
          <w:p w14:paraId="56DA9F9F" w14:textId="1004542C" w:rsidR="00575F76" w:rsidRPr="00575F76" w:rsidDel="00575F76" w:rsidRDefault="00575F76" w:rsidP="00D26CE6">
            <w:pPr>
              <w:keepNext/>
              <w:keepLines/>
              <w:overflowPunct w:val="0"/>
              <w:autoSpaceDE w:val="0"/>
              <w:autoSpaceDN w:val="0"/>
              <w:adjustRightInd w:val="0"/>
              <w:spacing w:after="0"/>
              <w:jc w:val="center"/>
              <w:textAlignment w:val="baseline"/>
              <w:rPr>
                <w:del w:id="1069" w:author="Huawei" w:date="2025-05-07T15:30:00Z"/>
                <w:rFonts w:ascii="Arial" w:eastAsia="宋体" w:hAnsi="Arial"/>
                <w:b/>
                <w:sz w:val="16"/>
                <w:szCs w:val="16"/>
                <w:lang w:eastAsia="zh-CN"/>
              </w:rPr>
            </w:pPr>
            <w:del w:id="1070" w:author="Huawei" w:date="2025-05-07T15:30:00Z">
              <w:r w:rsidRPr="00575F76" w:rsidDel="00575F76">
                <w:rPr>
                  <w:rFonts w:ascii="Arial" w:eastAsia="宋体" w:hAnsi="Arial"/>
                  <w:b/>
                  <w:sz w:val="16"/>
                  <w:szCs w:val="16"/>
                  <w:lang w:eastAsia="zh-CN"/>
                </w:rPr>
                <w:delText>PRS bandwidth per hop</w:delText>
              </w:r>
            </w:del>
          </w:p>
          <w:p w14:paraId="1C2A788C" w14:textId="40B247C5" w:rsidR="00575F76" w:rsidRPr="00575F76" w:rsidDel="00575F76" w:rsidRDefault="00575F76" w:rsidP="00D26CE6">
            <w:pPr>
              <w:keepNext/>
              <w:keepLines/>
              <w:overflowPunct w:val="0"/>
              <w:autoSpaceDE w:val="0"/>
              <w:autoSpaceDN w:val="0"/>
              <w:adjustRightInd w:val="0"/>
              <w:spacing w:after="0"/>
              <w:jc w:val="center"/>
              <w:textAlignment w:val="baseline"/>
              <w:rPr>
                <w:del w:id="1071" w:author="Huawei" w:date="2025-05-07T15:30:00Z"/>
                <w:rFonts w:ascii="Arial" w:eastAsia="宋体" w:hAnsi="Arial"/>
                <w:b/>
                <w:sz w:val="16"/>
                <w:szCs w:val="16"/>
              </w:rPr>
            </w:pPr>
            <w:del w:id="1072" w:author="Huawei" w:date="2025-05-07T15:30:00Z">
              <w:r w:rsidRPr="00575F76" w:rsidDel="00575F76">
                <w:rPr>
                  <w:rFonts w:ascii="Arial" w:eastAsia="宋体" w:hAnsi="Arial"/>
                  <w:b/>
                  <w:sz w:val="16"/>
                  <w:szCs w:val="16"/>
                  <w:vertAlign w:val="superscript"/>
                </w:rPr>
                <w:delText>Note 1</w:delText>
              </w:r>
            </w:del>
          </w:p>
        </w:tc>
        <w:tc>
          <w:tcPr>
            <w:tcW w:w="1367" w:type="dxa"/>
            <w:vMerge w:val="restart"/>
            <w:vAlign w:val="center"/>
          </w:tcPr>
          <w:p w14:paraId="245F47E9" w14:textId="2D0FB69D" w:rsidR="00575F76" w:rsidRPr="00575F76" w:rsidDel="00575F76" w:rsidRDefault="00575F76" w:rsidP="00D26CE6">
            <w:pPr>
              <w:keepNext/>
              <w:keepLines/>
              <w:overflowPunct w:val="0"/>
              <w:autoSpaceDE w:val="0"/>
              <w:autoSpaceDN w:val="0"/>
              <w:adjustRightInd w:val="0"/>
              <w:spacing w:after="0"/>
              <w:jc w:val="center"/>
              <w:textAlignment w:val="baseline"/>
              <w:rPr>
                <w:del w:id="1073" w:author="Huawei" w:date="2025-05-07T15:30:00Z"/>
                <w:rFonts w:ascii="Arial" w:eastAsia="宋体" w:hAnsi="Arial"/>
                <w:b/>
                <w:sz w:val="16"/>
                <w:szCs w:val="16"/>
                <w:lang w:eastAsia="zh-CN"/>
              </w:rPr>
            </w:pPr>
            <w:del w:id="1074" w:author="Huawei" w:date="2025-05-07T15:30: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367" w:type="dxa"/>
            <w:vMerge w:val="restart"/>
            <w:vAlign w:val="center"/>
          </w:tcPr>
          <w:p w14:paraId="76568032" w14:textId="232C07A0" w:rsidR="00575F76" w:rsidRPr="00575F76" w:rsidDel="00575F76" w:rsidRDefault="00575F76" w:rsidP="00D26CE6">
            <w:pPr>
              <w:keepNext/>
              <w:keepLines/>
              <w:overflowPunct w:val="0"/>
              <w:autoSpaceDE w:val="0"/>
              <w:autoSpaceDN w:val="0"/>
              <w:adjustRightInd w:val="0"/>
              <w:spacing w:after="0"/>
              <w:jc w:val="center"/>
              <w:textAlignment w:val="baseline"/>
              <w:rPr>
                <w:del w:id="1075" w:author="Huawei" w:date="2025-05-07T15:30:00Z"/>
                <w:rFonts w:ascii="Arial" w:eastAsia="宋体" w:hAnsi="Arial"/>
                <w:b/>
                <w:sz w:val="16"/>
                <w:szCs w:val="16"/>
                <w:lang w:eastAsia="zh-CN"/>
              </w:rPr>
            </w:pPr>
            <w:del w:id="1076" w:author="Huawei" w:date="2025-05-07T15:30: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6F80F419" w14:textId="426DEBC5" w:rsidR="00575F76" w:rsidRPr="00575F76" w:rsidDel="00575F76" w:rsidRDefault="00575F76" w:rsidP="00D26CE6">
            <w:pPr>
              <w:keepNext/>
              <w:keepLines/>
              <w:overflowPunct w:val="0"/>
              <w:autoSpaceDE w:val="0"/>
              <w:autoSpaceDN w:val="0"/>
              <w:adjustRightInd w:val="0"/>
              <w:spacing w:after="0"/>
              <w:jc w:val="center"/>
              <w:textAlignment w:val="baseline"/>
              <w:rPr>
                <w:del w:id="1077" w:author="Huawei" w:date="2025-05-07T15:30:00Z"/>
                <w:rFonts w:ascii="Arial" w:eastAsia="宋体" w:hAnsi="Arial"/>
                <w:b/>
                <w:sz w:val="16"/>
                <w:szCs w:val="16"/>
                <w:lang w:eastAsia="zh-CN"/>
              </w:rPr>
            </w:pPr>
            <w:del w:id="1078" w:author="Huawei" w:date="2025-05-07T15:30:00Z">
              <w:r w:rsidRPr="00575F76" w:rsidDel="00575F76">
                <w:rPr>
                  <w:rFonts w:ascii="Arial" w:eastAsia="宋体" w:hAnsi="Arial"/>
                  <w:b/>
                  <w:sz w:val="16"/>
                  <w:szCs w:val="16"/>
                  <w:vertAlign w:val="superscript"/>
                </w:rPr>
                <w:delText>Note 2</w:delText>
              </w:r>
            </w:del>
          </w:p>
        </w:tc>
        <w:tc>
          <w:tcPr>
            <w:tcW w:w="4449" w:type="dxa"/>
            <w:gridSpan w:val="3"/>
            <w:vAlign w:val="center"/>
          </w:tcPr>
          <w:p w14:paraId="41215FB0" w14:textId="659684A9" w:rsidR="00575F76" w:rsidRPr="00575F76" w:rsidDel="00575F76" w:rsidRDefault="00575F76" w:rsidP="00D26CE6">
            <w:pPr>
              <w:keepNext/>
              <w:keepLines/>
              <w:overflowPunct w:val="0"/>
              <w:autoSpaceDE w:val="0"/>
              <w:autoSpaceDN w:val="0"/>
              <w:adjustRightInd w:val="0"/>
              <w:spacing w:after="0"/>
              <w:jc w:val="center"/>
              <w:textAlignment w:val="baseline"/>
              <w:rPr>
                <w:del w:id="1079" w:author="Huawei" w:date="2025-05-07T15:30:00Z"/>
                <w:rFonts w:ascii="Arial" w:eastAsia="宋体" w:hAnsi="Arial"/>
                <w:b/>
                <w:sz w:val="16"/>
                <w:szCs w:val="16"/>
              </w:rPr>
            </w:pPr>
            <w:del w:id="1080" w:author="Huawei" w:date="2025-05-07T15:30: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74F1CEAD" w14:textId="3079BA9D" w:rsidTr="00575F76">
        <w:trPr>
          <w:jc w:val="center"/>
          <w:del w:id="1081" w:author="Huawei" w:date="2025-05-07T15:30:00Z"/>
        </w:trPr>
        <w:tc>
          <w:tcPr>
            <w:tcW w:w="959" w:type="dxa"/>
            <w:vMerge/>
            <w:vAlign w:val="center"/>
          </w:tcPr>
          <w:p w14:paraId="729E6B4E" w14:textId="06908F6E" w:rsidR="00575F76" w:rsidRPr="00575F76" w:rsidDel="00575F76" w:rsidRDefault="00575F76" w:rsidP="00D26CE6">
            <w:pPr>
              <w:keepNext/>
              <w:keepLines/>
              <w:overflowPunct w:val="0"/>
              <w:autoSpaceDE w:val="0"/>
              <w:autoSpaceDN w:val="0"/>
              <w:adjustRightInd w:val="0"/>
              <w:spacing w:after="0"/>
              <w:jc w:val="center"/>
              <w:textAlignment w:val="baseline"/>
              <w:rPr>
                <w:del w:id="1082" w:author="Huawei" w:date="2025-05-07T15:30:00Z"/>
                <w:rFonts w:ascii="Arial" w:eastAsia="宋体" w:hAnsi="Arial"/>
                <w:b/>
                <w:sz w:val="16"/>
                <w:szCs w:val="16"/>
              </w:rPr>
            </w:pPr>
          </w:p>
        </w:tc>
        <w:tc>
          <w:tcPr>
            <w:tcW w:w="1163" w:type="dxa"/>
            <w:vMerge/>
            <w:vAlign w:val="center"/>
          </w:tcPr>
          <w:p w14:paraId="4287942F" w14:textId="72DB2D60" w:rsidR="00575F76" w:rsidRPr="00575F76" w:rsidDel="00575F76" w:rsidRDefault="00575F76" w:rsidP="00D26CE6">
            <w:pPr>
              <w:keepNext/>
              <w:keepLines/>
              <w:overflowPunct w:val="0"/>
              <w:autoSpaceDE w:val="0"/>
              <w:autoSpaceDN w:val="0"/>
              <w:adjustRightInd w:val="0"/>
              <w:spacing w:after="0"/>
              <w:jc w:val="center"/>
              <w:textAlignment w:val="baseline"/>
              <w:rPr>
                <w:del w:id="1083" w:author="Huawei" w:date="2025-05-07T15:30:00Z"/>
                <w:rFonts w:ascii="Arial" w:eastAsia="宋体" w:hAnsi="Arial"/>
                <w:b/>
                <w:sz w:val="16"/>
                <w:szCs w:val="16"/>
              </w:rPr>
            </w:pPr>
          </w:p>
        </w:tc>
        <w:tc>
          <w:tcPr>
            <w:tcW w:w="992" w:type="dxa"/>
            <w:vMerge/>
            <w:vAlign w:val="center"/>
          </w:tcPr>
          <w:p w14:paraId="664CAADC" w14:textId="5D68A17A" w:rsidR="00575F76" w:rsidRPr="00575F76" w:rsidDel="00575F76" w:rsidRDefault="00575F76" w:rsidP="00D26CE6">
            <w:pPr>
              <w:keepNext/>
              <w:keepLines/>
              <w:overflowPunct w:val="0"/>
              <w:autoSpaceDE w:val="0"/>
              <w:autoSpaceDN w:val="0"/>
              <w:adjustRightInd w:val="0"/>
              <w:spacing w:after="0"/>
              <w:jc w:val="center"/>
              <w:textAlignment w:val="baseline"/>
              <w:rPr>
                <w:del w:id="1084" w:author="Huawei" w:date="2025-05-07T15:30:00Z"/>
                <w:rFonts w:ascii="Arial" w:eastAsia="宋体" w:hAnsi="Arial"/>
                <w:b/>
                <w:sz w:val="16"/>
                <w:szCs w:val="16"/>
                <w:lang w:eastAsia="zh-CN"/>
              </w:rPr>
            </w:pPr>
          </w:p>
        </w:tc>
        <w:tc>
          <w:tcPr>
            <w:tcW w:w="1134" w:type="dxa"/>
            <w:vMerge/>
            <w:vAlign w:val="center"/>
          </w:tcPr>
          <w:p w14:paraId="2643A752" w14:textId="1207AADA" w:rsidR="00575F76" w:rsidRPr="00575F76" w:rsidDel="00575F76" w:rsidRDefault="00575F76" w:rsidP="00D26CE6">
            <w:pPr>
              <w:keepNext/>
              <w:keepLines/>
              <w:overflowPunct w:val="0"/>
              <w:autoSpaceDE w:val="0"/>
              <w:autoSpaceDN w:val="0"/>
              <w:adjustRightInd w:val="0"/>
              <w:spacing w:after="0"/>
              <w:jc w:val="center"/>
              <w:textAlignment w:val="baseline"/>
              <w:rPr>
                <w:del w:id="1085" w:author="Huawei" w:date="2025-05-07T15:30:00Z"/>
                <w:rFonts w:ascii="Arial" w:eastAsia="宋体" w:hAnsi="Arial"/>
                <w:b/>
                <w:sz w:val="16"/>
                <w:szCs w:val="16"/>
              </w:rPr>
            </w:pPr>
          </w:p>
        </w:tc>
        <w:tc>
          <w:tcPr>
            <w:tcW w:w="1367" w:type="dxa"/>
            <w:vMerge/>
            <w:vAlign w:val="center"/>
          </w:tcPr>
          <w:p w14:paraId="0C76AFC3" w14:textId="4B322564" w:rsidR="00575F76" w:rsidRPr="00575F76" w:rsidDel="00575F76" w:rsidRDefault="00575F76" w:rsidP="00D26CE6">
            <w:pPr>
              <w:keepNext/>
              <w:keepLines/>
              <w:overflowPunct w:val="0"/>
              <w:autoSpaceDE w:val="0"/>
              <w:autoSpaceDN w:val="0"/>
              <w:adjustRightInd w:val="0"/>
              <w:spacing w:after="0"/>
              <w:jc w:val="center"/>
              <w:textAlignment w:val="baseline"/>
              <w:rPr>
                <w:del w:id="1086" w:author="Huawei" w:date="2025-05-07T15:30:00Z"/>
                <w:rFonts w:ascii="Arial" w:eastAsia="宋体" w:hAnsi="Arial"/>
                <w:b/>
                <w:sz w:val="16"/>
                <w:szCs w:val="16"/>
                <w:lang w:eastAsia="zh-CN"/>
              </w:rPr>
            </w:pPr>
          </w:p>
        </w:tc>
        <w:tc>
          <w:tcPr>
            <w:tcW w:w="1367" w:type="dxa"/>
            <w:vMerge/>
            <w:vAlign w:val="center"/>
          </w:tcPr>
          <w:p w14:paraId="40417D71" w14:textId="5DD15002" w:rsidR="00575F76" w:rsidRPr="00575F76" w:rsidDel="00575F76" w:rsidRDefault="00575F76" w:rsidP="00D26CE6">
            <w:pPr>
              <w:keepNext/>
              <w:keepLines/>
              <w:overflowPunct w:val="0"/>
              <w:autoSpaceDE w:val="0"/>
              <w:autoSpaceDN w:val="0"/>
              <w:adjustRightInd w:val="0"/>
              <w:spacing w:after="0"/>
              <w:jc w:val="center"/>
              <w:textAlignment w:val="baseline"/>
              <w:rPr>
                <w:del w:id="1087" w:author="Huawei" w:date="2025-05-07T15:30:00Z"/>
                <w:rFonts w:ascii="Arial" w:eastAsia="宋体" w:hAnsi="Arial"/>
                <w:b/>
                <w:sz w:val="16"/>
                <w:szCs w:val="16"/>
                <w:lang w:eastAsia="zh-CN"/>
              </w:rPr>
            </w:pPr>
          </w:p>
        </w:tc>
        <w:tc>
          <w:tcPr>
            <w:tcW w:w="1518" w:type="dxa"/>
            <w:vAlign w:val="center"/>
          </w:tcPr>
          <w:p w14:paraId="2B763B55" w14:textId="5C7B2F5D" w:rsidR="00575F76" w:rsidRPr="00575F76" w:rsidDel="00575F76" w:rsidRDefault="00575F76" w:rsidP="00D26CE6">
            <w:pPr>
              <w:keepNext/>
              <w:keepLines/>
              <w:overflowPunct w:val="0"/>
              <w:autoSpaceDE w:val="0"/>
              <w:autoSpaceDN w:val="0"/>
              <w:adjustRightInd w:val="0"/>
              <w:spacing w:after="0"/>
              <w:jc w:val="center"/>
              <w:textAlignment w:val="baseline"/>
              <w:rPr>
                <w:del w:id="1088" w:author="Huawei" w:date="2025-05-07T15:30:00Z"/>
                <w:rFonts w:ascii="Arial" w:eastAsia="宋体" w:hAnsi="Arial"/>
                <w:b/>
                <w:sz w:val="16"/>
                <w:szCs w:val="16"/>
              </w:rPr>
            </w:pPr>
            <w:del w:id="1089" w:author="Huawei" w:date="2025-05-07T15:30: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993" w:type="dxa"/>
            <w:vAlign w:val="center"/>
          </w:tcPr>
          <w:p w14:paraId="71CEF934" w14:textId="11BB42C7" w:rsidR="00575F76" w:rsidRPr="00575F76" w:rsidDel="00575F76" w:rsidRDefault="00575F76" w:rsidP="00D26CE6">
            <w:pPr>
              <w:keepNext/>
              <w:keepLines/>
              <w:overflowPunct w:val="0"/>
              <w:autoSpaceDE w:val="0"/>
              <w:autoSpaceDN w:val="0"/>
              <w:adjustRightInd w:val="0"/>
              <w:spacing w:after="0"/>
              <w:jc w:val="center"/>
              <w:textAlignment w:val="baseline"/>
              <w:rPr>
                <w:del w:id="1090" w:author="Huawei" w:date="2025-05-07T15:30:00Z"/>
                <w:rFonts w:ascii="Arial" w:eastAsia="宋体" w:hAnsi="Arial"/>
                <w:b/>
                <w:sz w:val="16"/>
                <w:szCs w:val="16"/>
              </w:rPr>
            </w:pPr>
            <w:del w:id="1091" w:author="Huawei" w:date="2025-05-07T15:30:00Z">
              <w:r w:rsidRPr="00575F76" w:rsidDel="00575F76">
                <w:rPr>
                  <w:rFonts w:ascii="Arial" w:eastAsia="宋体" w:hAnsi="Arial"/>
                  <w:b/>
                  <w:sz w:val="16"/>
                  <w:szCs w:val="16"/>
                </w:rPr>
                <w:delText xml:space="preserve">Minimum Io </w:delText>
              </w:r>
            </w:del>
          </w:p>
        </w:tc>
        <w:tc>
          <w:tcPr>
            <w:tcW w:w="1938" w:type="dxa"/>
            <w:vAlign w:val="center"/>
          </w:tcPr>
          <w:p w14:paraId="2C3B2B1D" w14:textId="32CAFDDC" w:rsidR="00575F76" w:rsidRPr="00575F76" w:rsidDel="00575F76" w:rsidRDefault="00575F76" w:rsidP="00D26CE6">
            <w:pPr>
              <w:keepNext/>
              <w:keepLines/>
              <w:overflowPunct w:val="0"/>
              <w:autoSpaceDE w:val="0"/>
              <w:autoSpaceDN w:val="0"/>
              <w:adjustRightInd w:val="0"/>
              <w:spacing w:after="0"/>
              <w:jc w:val="center"/>
              <w:textAlignment w:val="baseline"/>
              <w:rPr>
                <w:del w:id="1092" w:author="Huawei" w:date="2025-05-07T15:30:00Z"/>
                <w:rFonts w:ascii="Arial" w:eastAsia="宋体" w:hAnsi="Arial"/>
                <w:b/>
                <w:sz w:val="16"/>
                <w:szCs w:val="16"/>
              </w:rPr>
            </w:pPr>
            <w:del w:id="1093" w:author="Huawei" w:date="2025-05-07T15:30:00Z">
              <w:r w:rsidRPr="00575F76" w:rsidDel="00575F76">
                <w:rPr>
                  <w:rFonts w:ascii="Arial" w:eastAsia="宋体" w:hAnsi="Arial"/>
                  <w:b/>
                  <w:sz w:val="16"/>
                  <w:szCs w:val="16"/>
                </w:rPr>
                <w:delText>Maximum Io</w:delText>
              </w:r>
            </w:del>
          </w:p>
        </w:tc>
      </w:tr>
      <w:tr w:rsidR="00575F76" w:rsidRPr="00575F76" w:rsidDel="00575F76" w14:paraId="47213F82" w14:textId="6476760C" w:rsidTr="00575F76">
        <w:trPr>
          <w:jc w:val="center"/>
          <w:del w:id="1094" w:author="Huawei" w:date="2025-05-07T15:30:00Z"/>
        </w:trPr>
        <w:tc>
          <w:tcPr>
            <w:tcW w:w="959" w:type="dxa"/>
            <w:vAlign w:val="center"/>
          </w:tcPr>
          <w:p w14:paraId="7B92A633" w14:textId="6E969900" w:rsidR="00575F76" w:rsidRPr="00575F76" w:rsidDel="00575F76" w:rsidRDefault="00575F76" w:rsidP="00D26CE6">
            <w:pPr>
              <w:keepNext/>
              <w:keepLines/>
              <w:overflowPunct w:val="0"/>
              <w:autoSpaceDE w:val="0"/>
              <w:autoSpaceDN w:val="0"/>
              <w:adjustRightInd w:val="0"/>
              <w:spacing w:after="0"/>
              <w:jc w:val="center"/>
              <w:textAlignment w:val="baseline"/>
              <w:rPr>
                <w:del w:id="1095" w:author="Huawei" w:date="2025-05-07T15:30:00Z"/>
                <w:rFonts w:ascii="Arial" w:eastAsia="宋体" w:hAnsi="Arial"/>
                <w:b/>
                <w:sz w:val="16"/>
                <w:szCs w:val="16"/>
              </w:rPr>
            </w:pPr>
            <w:del w:id="1096" w:author="Huawei" w:date="2025-05-07T15:30: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vAlign w:val="center"/>
          </w:tcPr>
          <w:p w14:paraId="43FEED56" w14:textId="05F289CC" w:rsidR="00575F76" w:rsidRPr="00575F76" w:rsidDel="00575F76" w:rsidRDefault="00575F76" w:rsidP="00D26CE6">
            <w:pPr>
              <w:keepNext/>
              <w:keepLines/>
              <w:overflowPunct w:val="0"/>
              <w:autoSpaceDE w:val="0"/>
              <w:autoSpaceDN w:val="0"/>
              <w:adjustRightInd w:val="0"/>
              <w:spacing w:after="0"/>
              <w:jc w:val="center"/>
              <w:textAlignment w:val="baseline"/>
              <w:rPr>
                <w:del w:id="1097" w:author="Huawei" w:date="2025-05-07T15:30:00Z"/>
                <w:rFonts w:ascii="Arial" w:eastAsia="宋体" w:hAnsi="Arial"/>
                <w:b/>
                <w:sz w:val="16"/>
                <w:szCs w:val="16"/>
              </w:rPr>
            </w:pPr>
            <w:del w:id="1098" w:author="Huawei" w:date="2025-05-07T15:30:00Z">
              <w:r w:rsidRPr="00575F76" w:rsidDel="00575F76">
                <w:rPr>
                  <w:rFonts w:ascii="Arial" w:eastAsia="宋体" w:hAnsi="Arial"/>
                  <w:b/>
                  <w:sz w:val="16"/>
                  <w:szCs w:val="16"/>
                </w:rPr>
                <w:delText>dB</w:delText>
              </w:r>
            </w:del>
          </w:p>
        </w:tc>
        <w:tc>
          <w:tcPr>
            <w:tcW w:w="992" w:type="dxa"/>
            <w:vAlign w:val="center"/>
          </w:tcPr>
          <w:p w14:paraId="25E3CAFE" w14:textId="5935BC72" w:rsidR="00575F76" w:rsidRPr="00575F76" w:rsidDel="00575F76" w:rsidRDefault="00575F76" w:rsidP="00D26CE6">
            <w:pPr>
              <w:keepNext/>
              <w:keepLines/>
              <w:overflowPunct w:val="0"/>
              <w:autoSpaceDE w:val="0"/>
              <w:autoSpaceDN w:val="0"/>
              <w:adjustRightInd w:val="0"/>
              <w:spacing w:after="0"/>
              <w:jc w:val="center"/>
              <w:textAlignment w:val="baseline"/>
              <w:rPr>
                <w:del w:id="1099" w:author="Huawei" w:date="2025-05-07T15:30:00Z"/>
                <w:rFonts w:ascii="Arial" w:eastAsia="宋体" w:hAnsi="Arial"/>
                <w:b/>
                <w:sz w:val="16"/>
                <w:szCs w:val="16"/>
                <w:lang w:eastAsia="zh-CN"/>
              </w:rPr>
            </w:pPr>
            <w:del w:id="1100" w:author="Huawei" w:date="2025-05-07T15:30:00Z">
              <w:r w:rsidRPr="00575F76" w:rsidDel="00575F76">
                <w:rPr>
                  <w:rFonts w:ascii="Arial" w:eastAsia="宋体" w:hAnsi="Arial"/>
                  <w:b/>
                  <w:sz w:val="16"/>
                  <w:szCs w:val="16"/>
                  <w:lang w:eastAsia="zh-CN"/>
                </w:rPr>
                <w:delText>kHz</w:delText>
              </w:r>
            </w:del>
          </w:p>
        </w:tc>
        <w:tc>
          <w:tcPr>
            <w:tcW w:w="1134" w:type="dxa"/>
            <w:vAlign w:val="center"/>
          </w:tcPr>
          <w:p w14:paraId="2EEF4871" w14:textId="62FC8C4F" w:rsidR="00575F76" w:rsidRPr="00575F76" w:rsidDel="00575F76" w:rsidRDefault="00575F76" w:rsidP="00D26CE6">
            <w:pPr>
              <w:keepNext/>
              <w:keepLines/>
              <w:overflowPunct w:val="0"/>
              <w:autoSpaceDE w:val="0"/>
              <w:autoSpaceDN w:val="0"/>
              <w:adjustRightInd w:val="0"/>
              <w:spacing w:after="0"/>
              <w:jc w:val="center"/>
              <w:textAlignment w:val="baseline"/>
              <w:rPr>
                <w:del w:id="1101" w:author="Huawei" w:date="2025-05-07T15:30:00Z"/>
                <w:rFonts w:ascii="Arial" w:eastAsia="宋体" w:hAnsi="Arial"/>
                <w:b/>
                <w:sz w:val="16"/>
                <w:szCs w:val="16"/>
              </w:rPr>
            </w:pPr>
            <w:del w:id="1102" w:author="Huawei" w:date="2025-05-07T15:30:00Z">
              <w:r w:rsidRPr="00575F76" w:rsidDel="00575F76">
                <w:rPr>
                  <w:rFonts w:ascii="Arial" w:eastAsia="宋体" w:hAnsi="Arial"/>
                  <w:b/>
                  <w:sz w:val="16"/>
                  <w:szCs w:val="16"/>
                </w:rPr>
                <w:delText>PRB</w:delText>
              </w:r>
            </w:del>
          </w:p>
        </w:tc>
        <w:tc>
          <w:tcPr>
            <w:tcW w:w="1367" w:type="dxa"/>
            <w:vAlign w:val="center"/>
          </w:tcPr>
          <w:p w14:paraId="2CBAEC8C" w14:textId="3D3597ED" w:rsidR="00575F76" w:rsidRPr="00575F76" w:rsidDel="00575F76" w:rsidRDefault="00575F76" w:rsidP="00D26CE6">
            <w:pPr>
              <w:keepNext/>
              <w:keepLines/>
              <w:overflowPunct w:val="0"/>
              <w:autoSpaceDE w:val="0"/>
              <w:autoSpaceDN w:val="0"/>
              <w:adjustRightInd w:val="0"/>
              <w:spacing w:after="0"/>
              <w:jc w:val="center"/>
              <w:textAlignment w:val="baseline"/>
              <w:rPr>
                <w:del w:id="1103" w:author="Huawei" w:date="2025-05-07T15:30:00Z"/>
                <w:rFonts w:ascii="Arial" w:eastAsia="宋体" w:hAnsi="Arial"/>
                <w:b/>
                <w:sz w:val="16"/>
                <w:szCs w:val="16"/>
              </w:rPr>
            </w:pPr>
            <w:del w:id="1104" w:author="Huawei" w:date="2025-05-07T15:30:00Z">
              <w:r w:rsidRPr="00575F76" w:rsidDel="00575F76">
                <w:rPr>
                  <w:rFonts w:ascii="Arial" w:eastAsia="宋体" w:hAnsi="Arial"/>
                  <w:b/>
                  <w:sz w:val="16"/>
                  <w:szCs w:val="16"/>
                </w:rPr>
                <w:delText>PRB</w:delText>
              </w:r>
            </w:del>
          </w:p>
        </w:tc>
        <w:tc>
          <w:tcPr>
            <w:tcW w:w="1367" w:type="dxa"/>
            <w:vAlign w:val="center"/>
          </w:tcPr>
          <w:p w14:paraId="1A117401" w14:textId="4C122FF2" w:rsidR="00575F76" w:rsidRPr="00575F76" w:rsidDel="00575F76" w:rsidRDefault="00575F76" w:rsidP="00D26CE6">
            <w:pPr>
              <w:keepNext/>
              <w:keepLines/>
              <w:overflowPunct w:val="0"/>
              <w:autoSpaceDE w:val="0"/>
              <w:autoSpaceDN w:val="0"/>
              <w:adjustRightInd w:val="0"/>
              <w:spacing w:after="0"/>
              <w:jc w:val="center"/>
              <w:textAlignment w:val="baseline"/>
              <w:rPr>
                <w:del w:id="1105" w:author="Huawei" w:date="2025-05-07T15:30:00Z"/>
                <w:rFonts w:ascii="Arial" w:eastAsia="宋体" w:hAnsi="Arial"/>
                <w:b/>
                <w:sz w:val="16"/>
                <w:szCs w:val="16"/>
              </w:rPr>
            </w:pPr>
          </w:p>
        </w:tc>
        <w:tc>
          <w:tcPr>
            <w:tcW w:w="1518" w:type="dxa"/>
            <w:vAlign w:val="center"/>
          </w:tcPr>
          <w:p w14:paraId="2A9C063C" w14:textId="70C63060" w:rsidR="00575F76" w:rsidRPr="00575F76" w:rsidDel="00575F76" w:rsidRDefault="00575F76" w:rsidP="00D26CE6">
            <w:pPr>
              <w:keepNext/>
              <w:keepLines/>
              <w:overflowPunct w:val="0"/>
              <w:autoSpaceDE w:val="0"/>
              <w:autoSpaceDN w:val="0"/>
              <w:adjustRightInd w:val="0"/>
              <w:spacing w:after="0"/>
              <w:jc w:val="center"/>
              <w:textAlignment w:val="baseline"/>
              <w:rPr>
                <w:del w:id="1106" w:author="Huawei" w:date="2025-05-07T15:30:00Z"/>
                <w:rFonts w:ascii="Arial" w:eastAsia="宋体" w:hAnsi="Arial"/>
                <w:b/>
                <w:sz w:val="16"/>
                <w:szCs w:val="16"/>
              </w:rPr>
            </w:pPr>
          </w:p>
        </w:tc>
        <w:tc>
          <w:tcPr>
            <w:tcW w:w="993" w:type="dxa"/>
            <w:vAlign w:val="center"/>
          </w:tcPr>
          <w:p w14:paraId="3EA7E44B" w14:textId="0ABB464E" w:rsidR="00575F76" w:rsidRPr="00575F76" w:rsidDel="00575F76" w:rsidRDefault="00575F76" w:rsidP="00D26CE6">
            <w:pPr>
              <w:keepNext/>
              <w:keepLines/>
              <w:overflowPunct w:val="0"/>
              <w:autoSpaceDE w:val="0"/>
              <w:autoSpaceDN w:val="0"/>
              <w:adjustRightInd w:val="0"/>
              <w:spacing w:after="0"/>
              <w:jc w:val="center"/>
              <w:textAlignment w:val="baseline"/>
              <w:rPr>
                <w:del w:id="1107" w:author="Huawei" w:date="2025-05-07T15:30:00Z"/>
                <w:rFonts w:ascii="Arial" w:eastAsia="宋体" w:hAnsi="Arial"/>
                <w:b/>
                <w:sz w:val="16"/>
                <w:szCs w:val="16"/>
              </w:rPr>
            </w:pPr>
            <w:del w:id="1108" w:author="Huawei" w:date="2025-05-07T15:30: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938" w:type="dxa"/>
            <w:vAlign w:val="center"/>
          </w:tcPr>
          <w:p w14:paraId="49EDE970" w14:textId="799501E4" w:rsidR="00575F76" w:rsidRPr="00575F76" w:rsidDel="00575F76" w:rsidRDefault="00575F76" w:rsidP="00D26CE6">
            <w:pPr>
              <w:keepNext/>
              <w:keepLines/>
              <w:overflowPunct w:val="0"/>
              <w:autoSpaceDE w:val="0"/>
              <w:autoSpaceDN w:val="0"/>
              <w:adjustRightInd w:val="0"/>
              <w:spacing w:after="0"/>
              <w:jc w:val="center"/>
              <w:textAlignment w:val="baseline"/>
              <w:rPr>
                <w:del w:id="1109" w:author="Huawei" w:date="2025-05-07T15:30:00Z"/>
                <w:rFonts w:ascii="Arial" w:eastAsia="宋体" w:hAnsi="Arial"/>
                <w:b/>
                <w:sz w:val="16"/>
                <w:szCs w:val="16"/>
              </w:rPr>
            </w:pPr>
            <w:del w:id="1110" w:author="Huawei" w:date="2025-05-07T15:30: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6CBA114D" w14:textId="34F08980" w:rsidTr="00575F76">
        <w:trPr>
          <w:jc w:val="center"/>
          <w:del w:id="1111" w:author="Huawei" w:date="2025-05-07T15:30:00Z"/>
        </w:trPr>
        <w:tc>
          <w:tcPr>
            <w:tcW w:w="959" w:type="dxa"/>
            <w:vMerge w:val="restart"/>
            <w:tcBorders>
              <w:top w:val="single" w:sz="4" w:space="0" w:color="auto"/>
              <w:left w:val="single" w:sz="4" w:space="0" w:color="auto"/>
              <w:right w:val="single" w:sz="4" w:space="0" w:color="auto"/>
            </w:tcBorders>
            <w:vAlign w:val="center"/>
          </w:tcPr>
          <w:p w14:paraId="618E458D" w14:textId="7D4ADD43" w:rsidR="00575F76" w:rsidRPr="00575F76" w:rsidDel="00575F76" w:rsidRDefault="00575F76" w:rsidP="00D26CE6">
            <w:pPr>
              <w:keepNext/>
              <w:keepLines/>
              <w:overflowPunct w:val="0"/>
              <w:autoSpaceDE w:val="0"/>
              <w:autoSpaceDN w:val="0"/>
              <w:adjustRightInd w:val="0"/>
              <w:spacing w:after="0"/>
              <w:jc w:val="center"/>
              <w:textAlignment w:val="baseline"/>
              <w:rPr>
                <w:del w:id="1112" w:author="Huawei" w:date="2025-05-07T15:30:00Z"/>
                <w:rFonts w:ascii="Arial" w:eastAsia="宋体" w:hAnsi="Arial"/>
                <w:sz w:val="18"/>
                <w:lang w:val="sv-SE"/>
              </w:rPr>
            </w:pPr>
            <w:del w:id="1113" w:author="Huawei" w:date="2025-05-07T15:30:00Z">
              <w:r w:rsidRPr="00575F76" w:rsidDel="00575F76">
                <w:rPr>
                  <w:rFonts w:ascii="Arial" w:eastAsia="宋体" w:hAnsi="Arial"/>
                  <w:sz w:val="18"/>
                  <w:lang w:val="sv-SE" w:eastAsia="zh-CN"/>
                </w:rPr>
                <w:delText>36</w:delText>
              </w:r>
            </w:del>
          </w:p>
        </w:tc>
        <w:tc>
          <w:tcPr>
            <w:tcW w:w="1163" w:type="dxa"/>
            <w:vMerge w:val="restart"/>
            <w:vAlign w:val="center"/>
          </w:tcPr>
          <w:p w14:paraId="2A0F1E92" w14:textId="294D58C2" w:rsidR="00575F76" w:rsidRPr="00575F76" w:rsidDel="00575F76" w:rsidRDefault="00575F76" w:rsidP="00D26CE6">
            <w:pPr>
              <w:keepNext/>
              <w:keepLines/>
              <w:overflowPunct w:val="0"/>
              <w:autoSpaceDE w:val="0"/>
              <w:autoSpaceDN w:val="0"/>
              <w:adjustRightInd w:val="0"/>
              <w:spacing w:after="0"/>
              <w:jc w:val="center"/>
              <w:textAlignment w:val="baseline"/>
              <w:rPr>
                <w:del w:id="1114" w:author="Huawei" w:date="2025-05-07T15:30:00Z"/>
                <w:rFonts w:ascii="Arial" w:eastAsia="宋体" w:hAnsi="Arial"/>
                <w:sz w:val="18"/>
                <w:lang w:val="sv-SE"/>
              </w:rPr>
            </w:pPr>
            <w:del w:id="1115" w:author="Huawei" w:date="2025-05-07T15:30: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2114938B" w14:textId="1752C0E1" w:rsidR="00575F76" w:rsidRPr="00575F76" w:rsidDel="00575F76" w:rsidRDefault="00575F76" w:rsidP="00D26CE6">
            <w:pPr>
              <w:keepNext/>
              <w:keepLines/>
              <w:overflowPunct w:val="0"/>
              <w:autoSpaceDE w:val="0"/>
              <w:autoSpaceDN w:val="0"/>
              <w:adjustRightInd w:val="0"/>
              <w:spacing w:after="0"/>
              <w:jc w:val="center"/>
              <w:textAlignment w:val="baseline"/>
              <w:rPr>
                <w:del w:id="1116" w:author="Huawei" w:date="2025-05-07T15:30:00Z"/>
                <w:rFonts w:ascii="Arial" w:eastAsia="宋体" w:hAnsi="Arial"/>
                <w:sz w:val="18"/>
                <w:lang w:val="sv-SE"/>
              </w:rPr>
            </w:pPr>
          </w:p>
          <w:p w14:paraId="2D6D006E" w14:textId="104F5E4C" w:rsidR="00575F76" w:rsidRPr="00575F76" w:rsidDel="00575F76" w:rsidRDefault="00575F76" w:rsidP="00D26CE6">
            <w:pPr>
              <w:keepNext/>
              <w:keepLines/>
              <w:overflowPunct w:val="0"/>
              <w:autoSpaceDE w:val="0"/>
              <w:autoSpaceDN w:val="0"/>
              <w:adjustRightInd w:val="0"/>
              <w:spacing w:after="0"/>
              <w:jc w:val="center"/>
              <w:textAlignment w:val="baseline"/>
              <w:rPr>
                <w:del w:id="1117" w:author="Huawei" w:date="2025-05-07T15:30:00Z"/>
                <w:rFonts w:ascii="Arial" w:eastAsia="宋体" w:hAnsi="Arial"/>
                <w:sz w:val="18"/>
                <w:lang w:val="sv-SE"/>
              </w:rPr>
            </w:pPr>
            <w:del w:id="1118" w:author="Huawei" w:date="2025-05-07T15:30: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992" w:type="dxa"/>
            <w:vMerge w:val="restart"/>
            <w:vAlign w:val="center"/>
          </w:tcPr>
          <w:p w14:paraId="49B659FF" w14:textId="0D30DAD8" w:rsidR="00575F76" w:rsidRPr="00575F76" w:rsidDel="00575F76" w:rsidRDefault="00575F76" w:rsidP="00D26CE6">
            <w:pPr>
              <w:keepNext/>
              <w:keepLines/>
              <w:overflowPunct w:val="0"/>
              <w:autoSpaceDE w:val="0"/>
              <w:autoSpaceDN w:val="0"/>
              <w:adjustRightInd w:val="0"/>
              <w:spacing w:after="0"/>
              <w:jc w:val="center"/>
              <w:textAlignment w:val="baseline"/>
              <w:rPr>
                <w:del w:id="1119" w:author="Huawei" w:date="2025-05-07T15:30:00Z"/>
                <w:rFonts w:ascii="Arial" w:eastAsia="宋体" w:hAnsi="Arial"/>
                <w:sz w:val="18"/>
                <w:lang w:val="sv-SE" w:eastAsia="zh-CN"/>
              </w:rPr>
            </w:pPr>
            <w:del w:id="1120" w:author="Huawei" w:date="2025-05-07T15:30:00Z">
              <w:r w:rsidRPr="00575F76" w:rsidDel="00575F76">
                <w:rPr>
                  <w:rFonts w:ascii="Arial" w:eastAsia="宋体" w:hAnsi="Arial"/>
                  <w:sz w:val="18"/>
                  <w:lang w:val="sv-SE" w:eastAsia="zh-CN"/>
                </w:rPr>
                <w:delText>15</w:delText>
              </w:r>
            </w:del>
          </w:p>
        </w:tc>
        <w:tc>
          <w:tcPr>
            <w:tcW w:w="1134" w:type="dxa"/>
            <w:vMerge w:val="restart"/>
            <w:vAlign w:val="center"/>
          </w:tcPr>
          <w:p w14:paraId="73A763E6" w14:textId="3BEDBD66" w:rsidR="00575F76" w:rsidRPr="00575F76" w:rsidDel="00575F76" w:rsidRDefault="00575F76" w:rsidP="00D26CE6">
            <w:pPr>
              <w:keepNext/>
              <w:keepLines/>
              <w:overflowPunct w:val="0"/>
              <w:autoSpaceDE w:val="0"/>
              <w:autoSpaceDN w:val="0"/>
              <w:adjustRightInd w:val="0"/>
              <w:spacing w:after="0"/>
              <w:jc w:val="center"/>
              <w:textAlignment w:val="baseline"/>
              <w:rPr>
                <w:del w:id="1121" w:author="Huawei" w:date="2025-05-07T15:30:00Z"/>
                <w:rFonts w:ascii="Arial" w:eastAsia="宋体" w:hAnsi="Arial"/>
                <w:sz w:val="18"/>
              </w:rPr>
            </w:pPr>
            <w:del w:id="1122" w:author="Huawei" w:date="2025-05-07T15:30:00Z">
              <w:r w:rsidRPr="00575F76" w:rsidDel="00575F76">
                <w:rPr>
                  <w:rFonts w:ascii="Arial" w:eastAsia="宋体" w:hAnsi="Arial"/>
                  <w:sz w:val="18"/>
                </w:rPr>
                <w:delText>≥ 52</w:delText>
              </w:r>
            </w:del>
          </w:p>
        </w:tc>
        <w:tc>
          <w:tcPr>
            <w:tcW w:w="1367" w:type="dxa"/>
            <w:vMerge w:val="restart"/>
            <w:vAlign w:val="center"/>
          </w:tcPr>
          <w:p w14:paraId="77B06DB4" w14:textId="3660E4F8" w:rsidR="00575F76" w:rsidRPr="00575F76" w:rsidDel="00575F76" w:rsidRDefault="00575F76" w:rsidP="00D26CE6">
            <w:pPr>
              <w:keepNext/>
              <w:keepLines/>
              <w:overflowPunct w:val="0"/>
              <w:autoSpaceDE w:val="0"/>
              <w:autoSpaceDN w:val="0"/>
              <w:adjustRightInd w:val="0"/>
              <w:spacing w:after="0"/>
              <w:jc w:val="center"/>
              <w:textAlignment w:val="baseline"/>
              <w:rPr>
                <w:del w:id="1123" w:author="Huawei" w:date="2025-05-07T15:30:00Z"/>
                <w:rFonts w:ascii="Arial" w:eastAsia="宋体" w:hAnsi="Arial"/>
                <w:sz w:val="18"/>
              </w:rPr>
            </w:pPr>
            <w:del w:id="1124" w:author="Huawei" w:date="2025-05-07T15:30:00Z">
              <w:r w:rsidRPr="00575F76" w:rsidDel="00575F76">
                <w:rPr>
                  <w:rFonts w:ascii="Arial" w:eastAsia="宋体" w:hAnsi="Arial"/>
                  <w:sz w:val="18"/>
                </w:rPr>
                <w:delText>268</w:delText>
              </w:r>
            </w:del>
          </w:p>
        </w:tc>
        <w:tc>
          <w:tcPr>
            <w:tcW w:w="1367" w:type="dxa"/>
            <w:vMerge w:val="restart"/>
            <w:vAlign w:val="center"/>
          </w:tcPr>
          <w:p w14:paraId="466D9C09" w14:textId="3CB69A35" w:rsidR="00575F76" w:rsidRPr="00575F76" w:rsidDel="00575F76" w:rsidRDefault="00575F76" w:rsidP="00D26CE6">
            <w:pPr>
              <w:keepNext/>
              <w:keepLines/>
              <w:overflowPunct w:val="0"/>
              <w:autoSpaceDE w:val="0"/>
              <w:autoSpaceDN w:val="0"/>
              <w:adjustRightInd w:val="0"/>
              <w:spacing w:after="0"/>
              <w:jc w:val="center"/>
              <w:textAlignment w:val="baseline"/>
              <w:rPr>
                <w:del w:id="1125" w:author="Huawei" w:date="2025-05-07T15:30:00Z"/>
                <w:rFonts w:ascii="Arial" w:eastAsia="宋体" w:hAnsi="Arial"/>
                <w:sz w:val="18"/>
              </w:rPr>
            </w:pPr>
            <w:del w:id="1126" w:author="Huawei" w:date="2025-05-07T15:30:00Z">
              <w:r w:rsidRPr="00575F76" w:rsidDel="00575F76">
                <w:rPr>
                  <w:rFonts w:ascii="Arial" w:eastAsia="宋体" w:hAnsi="Arial"/>
                  <w:sz w:val="18"/>
                </w:rPr>
                <w:delText>≥ 1</w:delText>
              </w:r>
            </w:del>
          </w:p>
        </w:tc>
        <w:tc>
          <w:tcPr>
            <w:tcW w:w="1518" w:type="dxa"/>
            <w:vAlign w:val="center"/>
          </w:tcPr>
          <w:p w14:paraId="7607D2AB" w14:textId="67DF9E40" w:rsidR="00575F76" w:rsidRPr="00575F76" w:rsidDel="00575F76" w:rsidRDefault="00575F76" w:rsidP="00D26CE6">
            <w:pPr>
              <w:keepNext/>
              <w:keepLines/>
              <w:overflowPunct w:val="0"/>
              <w:autoSpaceDE w:val="0"/>
              <w:autoSpaceDN w:val="0"/>
              <w:adjustRightInd w:val="0"/>
              <w:spacing w:after="0"/>
              <w:jc w:val="center"/>
              <w:textAlignment w:val="baseline"/>
              <w:rPr>
                <w:del w:id="1127" w:author="Huawei" w:date="2025-05-07T15:30:00Z"/>
                <w:rFonts w:ascii="Arial" w:eastAsia="宋体" w:hAnsi="Arial"/>
                <w:sz w:val="16"/>
                <w:szCs w:val="16"/>
              </w:rPr>
            </w:pPr>
            <w:del w:id="1128" w:author="Huawei" w:date="2025-05-07T15:30:00Z">
              <w:r w:rsidRPr="00575F76" w:rsidDel="00575F76">
                <w:rPr>
                  <w:rFonts w:ascii="Arial" w:eastAsia="宋体" w:hAnsi="Arial"/>
                  <w:sz w:val="16"/>
                  <w:szCs w:val="16"/>
                </w:rPr>
                <w:delText>NR_FDD_FR1_A, NR_TDD_FR1_A,</w:delText>
              </w:r>
            </w:del>
          </w:p>
          <w:p w14:paraId="2529DC50" w14:textId="55075C09" w:rsidR="00575F76" w:rsidRPr="00575F76" w:rsidDel="00575F76" w:rsidRDefault="00575F76" w:rsidP="00D26CE6">
            <w:pPr>
              <w:keepNext/>
              <w:keepLines/>
              <w:overflowPunct w:val="0"/>
              <w:autoSpaceDE w:val="0"/>
              <w:autoSpaceDN w:val="0"/>
              <w:adjustRightInd w:val="0"/>
              <w:spacing w:after="0"/>
              <w:jc w:val="center"/>
              <w:textAlignment w:val="baseline"/>
              <w:rPr>
                <w:del w:id="1129" w:author="Huawei" w:date="2025-05-07T15:30:00Z"/>
                <w:rFonts w:ascii="Arial" w:eastAsia="宋体" w:hAnsi="Arial"/>
                <w:sz w:val="16"/>
                <w:szCs w:val="16"/>
              </w:rPr>
            </w:pPr>
            <w:del w:id="1130" w:author="Huawei" w:date="2025-05-07T15:30:00Z">
              <w:r w:rsidRPr="00575F76" w:rsidDel="00575F76">
                <w:rPr>
                  <w:rFonts w:ascii="Arial" w:eastAsia="宋体" w:hAnsi="Arial"/>
                  <w:sz w:val="16"/>
                  <w:szCs w:val="16"/>
                </w:rPr>
                <w:delText>NR_SDL_FR1_A</w:delText>
              </w:r>
            </w:del>
          </w:p>
        </w:tc>
        <w:tc>
          <w:tcPr>
            <w:tcW w:w="993" w:type="dxa"/>
            <w:vAlign w:val="center"/>
          </w:tcPr>
          <w:p w14:paraId="51F5BC02" w14:textId="6278B015" w:rsidR="00575F76" w:rsidRPr="00575F76" w:rsidDel="00575F76" w:rsidRDefault="00575F76" w:rsidP="00D26CE6">
            <w:pPr>
              <w:keepNext/>
              <w:keepLines/>
              <w:overflowPunct w:val="0"/>
              <w:autoSpaceDE w:val="0"/>
              <w:autoSpaceDN w:val="0"/>
              <w:adjustRightInd w:val="0"/>
              <w:spacing w:after="0"/>
              <w:jc w:val="center"/>
              <w:textAlignment w:val="baseline"/>
              <w:rPr>
                <w:del w:id="1131" w:author="Huawei" w:date="2025-05-07T15:30:00Z"/>
                <w:rFonts w:ascii="Arial" w:eastAsia="宋体" w:hAnsi="Arial"/>
                <w:sz w:val="16"/>
                <w:szCs w:val="16"/>
              </w:rPr>
            </w:pPr>
            <w:del w:id="1132" w:author="Huawei" w:date="2025-05-07T15:30:00Z">
              <w:r w:rsidRPr="00575F76" w:rsidDel="00575F76">
                <w:rPr>
                  <w:rFonts w:ascii="Arial" w:eastAsia="宋体" w:hAnsi="Arial"/>
                  <w:sz w:val="16"/>
                  <w:szCs w:val="16"/>
                  <w:lang w:val="sv-SE" w:eastAsia="zh-CN"/>
                </w:rPr>
                <w:delText>-127</w:delText>
              </w:r>
            </w:del>
          </w:p>
        </w:tc>
        <w:tc>
          <w:tcPr>
            <w:tcW w:w="1938" w:type="dxa"/>
            <w:vAlign w:val="center"/>
          </w:tcPr>
          <w:p w14:paraId="5B3A757D" w14:textId="0AF35AD6" w:rsidR="00575F76" w:rsidRPr="00575F76" w:rsidDel="00575F76" w:rsidRDefault="00575F76" w:rsidP="00D26CE6">
            <w:pPr>
              <w:keepNext/>
              <w:keepLines/>
              <w:overflowPunct w:val="0"/>
              <w:autoSpaceDE w:val="0"/>
              <w:autoSpaceDN w:val="0"/>
              <w:adjustRightInd w:val="0"/>
              <w:spacing w:after="0"/>
              <w:jc w:val="center"/>
              <w:textAlignment w:val="baseline"/>
              <w:rPr>
                <w:del w:id="1133" w:author="Huawei" w:date="2025-05-07T15:30:00Z"/>
                <w:rFonts w:ascii="Arial" w:eastAsia="宋体" w:hAnsi="Arial"/>
                <w:sz w:val="16"/>
                <w:szCs w:val="16"/>
              </w:rPr>
            </w:pPr>
            <w:del w:id="1134"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4C1E2C33" w14:textId="2379C03D" w:rsidTr="00575F76">
        <w:trPr>
          <w:jc w:val="center"/>
          <w:del w:id="1135" w:author="Huawei" w:date="2025-05-07T15:30:00Z"/>
        </w:trPr>
        <w:tc>
          <w:tcPr>
            <w:tcW w:w="959" w:type="dxa"/>
            <w:vMerge/>
            <w:tcBorders>
              <w:left w:val="single" w:sz="4" w:space="0" w:color="auto"/>
              <w:right w:val="single" w:sz="4" w:space="0" w:color="auto"/>
            </w:tcBorders>
            <w:vAlign w:val="center"/>
          </w:tcPr>
          <w:p w14:paraId="3936AF75" w14:textId="0AD7D177" w:rsidR="00575F76" w:rsidRPr="00575F76" w:rsidDel="00575F76" w:rsidRDefault="00575F76" w:rsidP="00D26CE6">
            <w:pPr>
              <w:keepNext/>
              <w:keepLines/>
              <w:overflowPunct w:val="0"/>
              <w:autoSpaceDE w:val="0"/>
              <w:autoSpaceDN w:val="0"/>
              <w:adjustRightInd w:val="0"/>
              <w:spacing w:after="0"/>
              <w:jc w:val="center"/>
              <w:textAlignment w:val="baseline"/>
              <w:rPr>
                <w:del w:id="1136" w:author="Huawei" w:date="2025-05-07T15:30:00Z"/>
                <w:rFonts w:ascii="Arial" w:eastAsia="宋体" w:hAnsi="Arial"/>
                <w:sz w:val="18"/>
                <w:lang w:val="sv-SE" w:eastAsia="zh-CN"/>
              </w:rPr>
            </w:pPr>
          </w:p>
        </w:tc>
        <w:tc>
          <w:tcPr>
            <w:tcW w:w="1163" w:type="dxa"/>
            <w:vMerge/>
            <w:vAlign w:val="center"/>
          </w:tcPr>
          <w:p w14:paraId="01F5F858" w14:textId="148B6D2B" w:rsidR="00575F76" w:rsidRPr="00575F76" w:rsidDel="00575F76" w:rsidRDefault="00575F76" w:rsidP="00D26CE6">
            <w:pPr>
              <w:keepNext/>
              <w:keepLines/>
              <w:overflowPunct w:val="0"/>
              <w:autoSpaceDE w:val="0"/>
              <w:autoSpaceDN w:val="0"/>
              <w:adjustRightInd w:val="0"/>
              <w:spacing w:after="0"/>
              <w:jc w:val="center"/>
              <w:textAlignment w:val="baseline"/>
              <w:rPr>
                <w:del w:id="1137" w:author="Huawei" w:date="2025-05-07T15:30:00Z"/>
                <w:rFonts w:ascii="Arial" w:eastAsia="宋体" w:hAnsi="Arial"/>
                <w:sz w:val="18"/>
                <w:lang w:val="sv-SE"/>
              </w:rPr>
            </w:pPr>
          </w:p>
        </w:tc>
        <w:tc>
          <w:tcPr>
            <w:tcW w:w="992" w:type="dxa"/>
            <w:vMerge/>
            <w:vAlign w:val="center"/>
          </w:tcPr>
          <w:p w14:paraId="5444FD77" w14:textId="43E7C12B" w:rsidR="00575F76" w:rsidRPr="00575F76" w:rsidDel="00575F76" w:rsidRDefault="00575F76" w:rsidP="00D26CE6">
            <w:pPr>
              <w:keepNext/>
              <w:keepLines/>
              <w:overflowPunct w:val="0"/>
              <w:autoSpaceDE w:val="0"/>
              <w:autoSpaceDN w:val="0"/>
              <w:adjustRightInd w:val="0"/>
              <w:spacing w:after="0"/>
              <w:jc w:val="center"/>
              <w:textAlignment w:val="baseline"/>
              <w:rPr>
                <w:del w:id="1138" w:author="Huawei" w:date="2025-05-07T15:30:00Z"/>
                <w:rFonts w:ascii="Arial" w:eastAsia="宋体" w:hAnsi="Arial"/>
                <w:sz w:val="18"/>
                <w:lang w:val="sv-SE" w:eastAsia="zh-CN"/>
              </w:rPr>
            </w:pPr>
          </w:p>
        </w:tc>
        <w:tc>
          <w:tcPr>
            <w:tcW w:w="1134" w:type="dxa"/>
            <w:vMerge/>
            <w:vAlign w:val="center"/>
          </w:tcPr>
          <w:p w14:paraId="75BCB298" w14:textId="2CEA7174" w:rsidR="00575F76" w:rsidRPr="00575F76" w:rsidDel="00575F76" w:rsidRDefault="00575F76" w:rsidP="00D26CE6">
            <w:pPr>
              <w:keepNext/>
              <w:keepLines/>
              <w:overflowPunct w:val="0"/>
              <w:autoSpaceDE w:val="0"/>
              <w:autoSpaceDN w:val="0"/>
              <w:adjustRightInd w:val="0"/>
              <w:spacing w:after="0"/>
              <w:jc w:val="center"/>
              <w:textAlignment w:val="baseline"/>
              <w:rPr>
                <w:del w:id="1139" w:author="Huawei" w:date="2025-05-07T15:30:00Z"/>
                <w:rFonts w:ascii="Arial" w:eastAsia="宋体" w:hAnsi="Arial"/>
                <w:sz w:val="18"/>
              </w:rPr>
            </w:pPr>
          </w:p>
        </w:tc>
        <w:tc>
          <w:tcPr>
            <w:tcW w:w="1367" w:type="dxa"/>
            <w:vMerge/>
            <w:vAlign w:val="center"/>
          </w:tcPr>
          <w:p w14:paraId="631C656E" w14:textId="390F3905" w:rsidR="00575F76" w:rsidRPr="00575F76" w:rsidDel="00575F76" w:rsidRDefault="00575F76" w:rsidP="00D26CE6">
            <w:pPr>
              <w:keepNext/>
              <w:keepLines/>
              <w:overflowPunct w:val="0"/>
              <w:autoSpaceDE w:val="0"/>
              <w:autoSpaceDN w:val="0"/>
              <w:adjustRightInd w:val="0"/>
              <w:spacing w:after="0"/>
              <w:jc w:val="center"/>
              <w:textAlignment w:val="baseline"/>
              <w:rPr>
                <w:del w:id="1140" w:author="Huawei" w:date="2025-05-07T15:30:00Z"/>
                <w:rFonts w:ascii="Arial" w:eastAsia="宋体" w:hAnsi="Arial"/>
                <w:sz w:val="18"/>
              </w:rPr>
            </w:pPr>
          </w:p>
        </w:tc>
        <w:tc>
          <w:tcPr>
            <w:tcW w:w="1367" w:type="dxa"/>
            <w:vMerge/>
            <w:vAlign w:val="center"/>
          </w:tcPr>
          <w:p w14:paraId="536C22AC" w14:textId="180B5268" w:rsidR="00575F76" w:rsidRPr="00575F76" w:rsidDel="00575F76" w:rsidRDefault="00575F76" w:rsidP="00D26CE6">
            <w:pPr>
              <w:keepNext/>
              <w:keepLines/>
              <w:overflowPunct w:val="0"/>
              <w:autoSpaceDE w:val="0"/>
              <w:autoSpaceDN w:val="0"/>
              <w:adjustRightInd w:val="0"/>
              <w:spacing w:after="0"/>
              <w:jc w:val="center"/>
              <w:textAlignment w:val="baseline"/>
              <w:rPr>
                <w:del w:id="1141" w:author="Huawei" w:date="2025-05-07T15:30:00Z"/>
                <w:rFonts w:ascii="Arial" w:eastAsia="宋体" w:hAnsi="Arial"/>
                <w:sz w:val="18"/>
              </w:rPr>
            </w:pPr>
          </w:p>
        </w:tc>
        <w:tc>
          <w:tcPr>
            <w:tcW w:w="1518" w:type="dxa"/>
            <w:vAlign w:val="center"/>
          </w:tcPr>
          <w:p w14:paraId="767B0808" w14:textId="10E00551" w:rsidR="00575F76" w:rsidRPr="00575F76" w:rsidDel="00575F76" w:rsidRDefault="00575F76" w:rsidP="00D26CE6">
            <w:pPr>
              <w:keepNext/>
              <w:keepLines/>
              <w:overflowPunct w:val="0"/>
              <w:autoSpaceDE w:val="0"/>
              <w:autoSpaceDN w:val="0"/>
              <w:adjustRightInd w:val="0"/>
              <w:spacing w:after="0"/>
              <w:jc w:val="center"/>
              <w:textAlignment w:val="baseline"/>
              <w:rPr>
                <w:del w:id="1142" w:author="Huawei" w:date="2025-05-07T15:30:00Z"/>
                <w:rFonts w:ascii="Arial" w:eastAsia="宋体" w:hAnsi="Arial"/>
                <w:sz w:val="16"/>
                <w:szCs w:val="16"/>
              </w:rPr>
            </w:pPr>
            <w:del w:id="1143" w:author="Huawei" w:date="2025-05-07T15:30:00Z">
              <w:r w:rsidRPr="00575F76" w:rsidDel="00575F76">
                <w:rPr>
                  <w:rFonts w:ascii="Arial" w:eastAsia="宋体" w:hAnsi="Arial"/>
                  <w:sz w:val="16"/>
                  <w:szCs w:val="16"/>
                </w:rPr>
                <w:delText>NR_FDD_FR1_B</w:delText>
              </w:r>
            </w:del>
          </w:p>
        </w:tc>
        <w:tc>
          <w:tcPr>
            <w:tcW w:w="993" w:type="dxa"/>
          </w:tcPr>
          <w:p w14:paraId="68F01C28" w14:textId="029F2E4F" w:rsidR="00575F76" w:rsidRPr="00575F76" w:rsidDel="00575F76" w:rsidRDefault="00575F76" w:rsidP="00D26CE6">
            <w:pPr>
              <w:keepNext/>
              <w:keepLines/>
              <w:overflowPunct w:val="0"/>
              <w:autoSpaceDE w:val="0"/>
              <w:autoSpaceDN w:val="0"/>
              <w:adjustRightInd w:val="0"/>
              <w:spacing w:after="0"/>
              <w:jc w:val="center"/>
              <w:textAlignment w:val="baseline"/>
              <w:rPr>
                <w:del w:id="1144" w:author="Huawei" w:date="2025-05-07T15:30:00Z"/>
                <w:rFonts w:ascii="Arial" w:eastAsia="宋体" w:hAnsi="Arial"/>
                <w:sz w:val="16"/>
                <w:szCs w:val="16"/>
              </w:rPr>
            </w:pPr>
            <w:del w:id="1145" w:author="Huawei" w:date="2025-05-07T15:30:00Z">
              <w:r w:rsidRPr="00575F76" w:rsidDel="00575F76">
                <w:rPr>
                  <w:rFonts w:ascii="Arial" w:eastAsia="宋体" w:hAnsi="Arial"/>
                  <w:sz w:val="16"/>
                  <w:szCs w:val="16"/>
                  <w:lang w:val="sv-SE" w:eastAsia="zh-CN"/>
                </w:rPr>
                <w:delText>-126.5</w:delText>
              </w:r>
            </w:del>
          </w:p>
        </w:tc>
        <w:tc>
          <w:tcPr>
            <w:tcW w:w="1938" w:type="dxa"/>
          </w:tcPr>
          <w:p w14:paraId="5E75111B" w14:textId="7C2E9E3F" w:rsidR="00575F76" w:rsidRPr="00575F76" w:rsidDel="00575F76" w:rsidRDefault="00575F76" w:rsidP="00D26CE6">
            <w:pPr>
              <w:keepNext/>
              <w:keepLines/>
              <w:overflowPunct w:val="0"/>
              <w:autoSpaceDE w:val="0"/>
              <w:autoSpaceDN w:val="0"/>
              <w:adjustRightInd w:val="0"/>
              <w:spacing w:after="0"/>
              <w:jc w:val="center"/>
              <w:textAlignment w:val="baseline"/>
              <w:rPr>
                <w:del w:id="1146" w:author="Huawei" w:date="2025-05-07T15:30:00Z"/>
                <w:rFonts w:ascii="Arial" w:eastAsia="宋体" w:hAnsi="Arial"/>
                <w:sz w:val="16"/>
                <w:szCs w:val="16"/>
              </w:rPr>
            </w:pPr>
            <w:del w:id="1147"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02E87BE9" w14:textId="298BF7DF" w:rsidTr="00575F76">
        <w:trPr>
          <w:jc w:val="center"/>
          <w:del w:id="1148" w:author="Huawei" w:date="2025-05-07T15:30:00Z"/>
        </w:trPr>
        <w:tc>
          <w:tcPr>
            <w:tcW w:w="959" w:type="dxa"/>
            <w:vMerge/>
            <w:tcBorders>
              <w:left w:val="single" w:sz="4" w:space="0" w:color="auto"/>
              <w:right w:val="single" w:sz="4" w:space="0" w:color="auto"/>
            </w:tcBorders>
            <w:vAlign w:val="center"/>
          </w:tcPr>
          <w:p w14:paraId="3C926FE0" w14:textId="10D0A6A0" w:rsidR="00575F76" w:rsidRPr="00575F76" w:rsidDel="00575F76" w:rsidRDefault="00575F76" w:rsidP="00D26CE6">
            <w:pPr>
              <w:keepNext/>
              <w:keepLines/>
              <w:overflowPunct w:val="0"/>
              <w:autoSpaceDE w:val="0"/>
              <w:autoSpaceDN w:val="0"/>
              <w:adjustRightInd w:val="0"/>
              <w:spacing w:after="0"/>
              <w:jc w:val="center"/>
              <w:textAlignment w:val="baseline"/>
              <w:rPr>
                <w:del w:id="1149" w:author="Huawei" w:date="2025-05-07T15:30:00Z"/>
                <w:rFonts w:ascii="Arial" w:eastAsia="宋体" w:hAnsi="Arial"/>
                <w:sz w:val="18"/>
                <w:lang w:val="sv-SE" w:eastAsia="zh-CN"/>
              </w:rPr>
            </w:pPr>
          </w:p>
        </w:tc>
        <w:tc>
          <w:tcPr>
            <w:tcW w:w="1163" w:type="dxa"/>
            <w:vMerge/>
            <w:vAlign w:val="center"/>
          </w:tcPr>
          <w:p w14:paraId="58DACBED" w14:textId="2F950006" w:rsidR="00575F76" w:rsidRPr="00575F76" w:rsidDel="00575F76" w:rsidRDefault="00575F76" w:rsidP="00D26CE6">
            <w:pPr>
              <w:keepNext/>
              <w:keepLines/>
              <w:overflowPunct w:val="0"/>
              <w:autoSpaceDE w:val="0"/>
              <w:autoSpaceDN w:val="0"/>
              <w:adjustRightInd w:val="0"/>
              <w:spacing w:after="0"/>
              <w:jc w:val="center"/>
              <w:textAlignment w:val="baseline"/>
              <w:rPr>
                <w:del w:id="1150" w:author="Huawei" w:date="2025-05-07T15:30:00Z"/>
                <w:rFonts w:ascii="Arial" w:eastAsia="宋体" w:hAnsi="Arial"/>
                <w:sz w:val="18"/>
                <w:lang w:val="sv-SE"/>
              </w:rPr>
            </w:pPr>
          </w:p>
        </w:tc>
        <w:tc>
          <w:tcPr>
            <w:tcW w:w="992" w:type="dxa"/>
            <w:vMerge/>
            <w:vAlign w:val="center"/>
          </w:tcPr>
          <w:p w14:paraId="5CCE1DFC" w14:textId="022EACFE" w:rsidR="00575F76" w:rsidRPr="00575F76" w:rsidDel="00575F76" w:rsidRDefault="00575F76" w:rsidP="00D26CE6">
            <w:pPr>
              <w:keepNext/>
              <w:keepLines/>
              <w:overflowPunct w:val="0"/>
              <w:autoSpaceDE w:val="0"/>
              <w:autoSpaceDN w:val="0"/>
              <w:adjustRightInd w:val="0"/>
              <w:spacing w:after="0"/>
              <w:jc w:val="center"/>
              <w:textAlignment w:val="baseline"/>
              <w:rPr>
                <w:del w:id="1151" w:author="Huawei" w:date="2025-05-07T15:30:00Z"/>
                <w:rFonts w:ascii="Arial" w:eastAsia="宋体" w:hAnsi="Arial"/>
                <w:sz w:val="18"/>
                <w:lang w:val="sv-SE" w:eastAsia="zh-CN"/>
              </w:rPr>
            </w:pPr>
          </w:p>
        </w:tc>
        <w:tc>
          <w:tcPr>
            <w:tcW w:w="1134" w:type="dxa"/>
            <w:vMerge/>
            <w:vAlign w:val="center"/>
          </w:tcPr>
          <w:p w14:paraId="6A61330C" w14:textId="53AF3256" w:rsidR="00575F76" w:rsidRPr="00575F76" w:rsidDel="00575F76" w:rsidRDefault="00575F76" w:rsidP="00D26CE6">
            <w:pPr>
              <w:keepNext/>
              <w:keepLines/>
              <w:overflowPunct w:val="0"/>
              <w:autoSpaceDE w:val="0"/>
              <w:autoSpaceDN w:val="0"/>
              <w:adjustRightInd w:val="0"/>
              <w:spacing w:after="0"/>
              <w:jc w:val="center"/>
              <w:textAlignment w:val="baseline"/>
              <w:rPr>
                <w:del w:id="1152" w:author="Huawei" w:date="2025-05-07T15:30:00Z"/>
                <w:rFonts w:ascii="Arial" w:eastAsia="宋体" w:hAnsi="Arial"/>
                <w:sz w:val="18"/>
              </w:rPr>
            </w:pPr>
          </w:p>
        </w:tc>
        <w:tc>
          <w:tcPr>
            <w:tcW w:w="1367" w:type="dxa"/>
            <w:vMerge/>
            <w:vAlign w:val="center"/>
          </w:tcPr>
          <w:p w14:paraId="2DF03FC8" w14:textId="032AF194" w:rsidR="00575F76" w:rsidRPr="00575F76" w:rsidDel="00575F76" w:rsidRDefault="00575F76" w:rsidP="00D26CE6">
            <w:pPr>
              <w:keepNext/>
              <w:keepLines/>
              <w:overflowPunct w:val="0"/>
              <w:autoSpaceDE w:val="0"/>
              <w:autoSpaceDN w:val="0"/>
              <w:adjustRightInd w:val="0"/>
              <w:spacing w:after="0"/>
              <w:jc w:val="center"/>
              <w:textAlignment w:val="baseline"/>
              <w:rPr>
                <w:del w:id="1153" w:author="Huawei" w:date="2025-05-07T15:30:00Z"/>
                <w:rFonts w:ascii="Arial" w:eastAsia="宋体" w:hAnsi="Arial"/>
                <w:sz w:val="18"/>
              </w:rPr>
            </w:pPr>
          </w:p>
        </w:tc>
        <w:tc>
          <w:tcPr>
            <w:tcW w:w="1367" w:type="dxa"/>
            <w:vMerge/>
            <w:vAlign w:val="center"/>
          </w:tcPr>
          <w:p w14:paraId="74CBAF20" w14:textId="21826733" w:rsidR="00575F76" w:rsidRPr="00575F76" w:rsidDel="00575F76" w:rsidRDefault="00575F76" w:rsidP="00D26CE6">
            <w:pPr>
              <w:keepNext/>
              <w:keepLines/>
              <w:overflowPunct w:val="0"/>
              <w:autoSpaceDE w:val="0"/>
              <w:autoSpaceDN w:val="0"/>
              <w:adjustRightInd w:val="0"/>
              <w:spacing w:after="0"/>
              <w:jc w:val="center"/>
              <w:textAlignment w:val="baseline"/>
              <w:rPr>
                <w:del w:id="1154" w:author="Huawei" w:date="2025-05-07T15:30:00Z"/>
                <w:rFonts w:ascii="Arial" w:eastAsia="宋体" w:hAnsi="Arial"/>
                <w:sz w:val="18"/>
              </w:rPr>
            </w:pPr>
          </w:p>
        </w:tc>
        <w:tc>
          <w:tcPr>
            <w:tcW w:w="1518" w:type="dxa"/>
            <w:vAlign w:val="center"/>
          </w:tcPr>
          <w:p w14:paraId="450A45CD" w14:textId="690816D5" w:rsidR="00575F76" w:rsidRPr="00575F76" w:rsidDel="00575F76" w:rsidRDefault="00575F76" w:rsidP="00D26CE6">
            <w:pPr>
              <w:keepNext/>
              <w:keepLines/>
              <w:overflowPunct w:val="0"/>
              <w:autoSpaceDE w:val="0"/>
              <w:autoSpaceDN w:val="0"/>
              <w:adjustRightInd w:val="0"/>
              <w:spacing w:after="0"/>
              <w:jc w:val="center"/>
              <w:textAlignment w:val="baseline"/>
              <w:rPr>
                <w:del w:id="1155" w:author="Huawei" w:date="2025-05-07T15:30:00Z"/>
                <w:rFonts w:ascii="Arial" w:eastAsia="宋体" w:hAnsi="Arial"/>
                <w:sz w:val="16"/>
                <w:szCs w:val="16"/>
              </w:rPr>
            </w:pPr>
            <w:del w:id="1156" w:author="Huawei" w:date="2025-05-07T15:30:00Z">
              <w:r w:rsidRPr="00575F76" w:rsidDel="00575F76">
                <w:rPr>
                  <w:rFonts w:ascii="Arial" w:eastAsia="宋体" w:hAnsi="Arial"/>
                  <w:sz w:val="16"/>
                  <w:szCs w:val="16"/>
                </w:rPr>
                <w:delText>NR_TDD_FR1_C</w:delText>
              </w:r>
            </w:del>
          </w:p>
        </w:tc>
        <w:tc>
          <w:tcPr>
            <w:tcW w:w="993" w:type="dxa"/>
            <w:vAlign w:val="center"/>
          </w:tcPr>
          <w:p w14:paraId="3624A7F5" w14:textId="7C4D290F" w:rsidR="00575F76" w:rsidRPr="00575F76" w:rsidDel="00575F76" w:rsidRDefault="00575F76" w:rsidP="00D26CE6">
            <w:pPr>
              <w:keepNext/>
              <w:keepLines/>
              <w:overflowPunct w:val="0"/>
              <w:autoSpaceDE w:val="0"/>
              <w:autoSpaceDN w:val="0"/>
              <w:adjustRightInd w:val="0"/>
              <w:spacing w:after="0"/>
              <w:jc w:val="center"/>
              <w:textAlignment w:val="baseline"/>
              <w:rPr>
                <w:del w:id="1157" w:author="Huawei" w:date="2025-05-07T15:30:00Z"/>
                <w:rFonts w:ascii="Arial" w:eastAsia="宋体" w:hAnsi="Arial"/>
                <w:sz w:val="16"/>
                <w:szCs w:val="16"/>
              </w:rPr>
            </w:pPr>
            <w:del w:id="1158" w:author="Huawei" w:date="2025-05-07T15:30:00Z">
              <w:r w:rsidRPr="00575F76" w:rsidDel="00575F76">
                <w:rPr>
                  <w:rFonts w:ascii="Arial" w:eastAsia="宋体" w:hAnsi="Arial"/>
                  <w:sz w:val="16"/>
                  <w:szCs w:val="16"/>
                  <w:lang w:val="sv-SE" w:eastAsia="zh-CN"/>
                </w:rPr>
                <w:delText>-126</w:delText>
              </w:r>
            </w:del>
          </w:p>
        </w:tc>
        <w:tc>
          <w:tcPr>
            <w:tcW w:w="1938" w:type="dxa"/>
          </w:tcPr>
          <w:p w14:paraId="374C3DB8" w14:textId="5A9BE423" w:rsidR="00575F76" w:rsidRPr="00575F76" w:rsidDel="00575F76" w:rsidRDefault="00575F76" w:rsidP="00D26CE6">
            <w:pPr>
              <w:keepNext/>
              <w:keepLines/>
              <w:overflowPunct w:val="0"/>
              <w:autoSpaceDE w:val="0"/>
              <w:autoSpaceDN w:val="0"/>
              <w:adjustRightInd w:val="0"/>
              <w:spacing w:after="0"/>
              <w:jc w:val="center"/>
              <w:textAlignment w:val="baseline"/>
              <w:rPr>
                <w:del w:id="1159" w:author="Huawei" w:date="2025-05-07T15:30:00Z"/>
                <w:rFonts w:ascii="Arial" w:eastAsia="宋体" w:hAnsi="Arial"/>
                <w:sz w:val="16"/>
                <w:szCs w:val="16"/>
              </w:rPr>
            </w:pPr>
            <w:del w:id="1160"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3D291E5" w14:textId="4271917E" w:rsidTr="00575F76">
        <w:trPr>
          <w:jc w:val="center"/>
          <w:del w:id="1161" w:author="Huawei" w:date="2025-05-07T15:30:00Z"/>
        </w:trPr>
        <w:tc>
          <w:tcPr>
            <w:tcW w:w="959" w:type="dxa"/>
            <w:vMerge/>
            <w:tcBorders>
              <w:left w:val="single" w:sz="4" w:space="0" w:color="auto"/>
              <w:right w:val="single" w:sz="4" w:space="0" w:color="auto"/>
            </w:tcBorders>
            <w:vAlign w:val="center"/>
          </w:tcPr>
          <w:p w14:paraId="2BE658BC" w14:textId="79B0E1BA" w:rsidR="00575F76" w:rsidRPr="00575F76" w:rsidDel="00575F76" w:rsidRDefault="00575F76" w:rsidP="00D26CE6">
            <w:pPr>
              <w:keepNext/>
              <w:keepLines/>
              <w:overflowPunct w:val="0"/>
              <w:autoSpaceDE w:val="0"/>
              <w:autoSpaceDN w:val="0"/>
              <w:adjustRightInd w:val="0"/>
              <w:spacing w:after="0"/>
              <w:jc w:val="center"/>
              <w:textAlignment w:val="baseline"/>
              <w:rPr>
                <w:del w:id="1162" w:author="Huawei" w:date="2025-05-07T15:30:00Z"/>
                <w:rFonts w:ascii="Arial" w:eastAsia="宋体" w:hAnsi="Arial"/>
                <w:sz w:val="18"/>
                <w:lang w:val="sv-SE" w:eastAsia="zh-CN"/>
              </w:rPr>
            </w:pPr>
          </w:p>
        </w:tc>
        <w:tc>
          <w:tcPr>
            <w:tcW w:w="1163" w:type="dxa"/>
            <w:vMerge/>
            <w:vAlign w:val="center"/>
          </w:tcPr>
          <w:p w14:paraId="3EE6FBE4" w14:textId="11D093DC" w:rsidR="00575F76" w:rsidRPr="00575F76" w:rsidDel="00575F76" w:rsidRDefault="00575F76" w:rsidP="00D26CE6">
            <w:pPr>
              <w:keepNext/>
              <w:keepLines/>
              <w:overflowPunct w:val="0"/>
              <w:autoSpaceDE w:val="0"/>
              <w:autoSpaceDN w:val="0"/>
              <w:adjustRightInd w:val="0"/>
              <w:spacing w:after="0"/>
              <w:jc w:val="center"/>
              <w:textAlignment w:val="baseline"/>
              <w:rPr>
                <w:del w:id="1163" w:author="Huawei" w:date="2025-05-07T15:30:00Z"/>
                <w:rFonts w:ascii="Arial" w:eastAsia="宋体" w:hAnsi="Arial"/>
                <w:sz w:val="18"/>
                <w:lang w:val="sv-SE"/>
              </w:rPr>
            </w:pPr>
          </w:p>
        </w:tc>
        <w:tc>
          <w:tcPr>
            <w:tcW w:w="992" w:type="dxa"/>
            <w:vMerge/>
            <w:vAlign w:val="center"/>
          </w:tcPr>
          <w:p w14:paraId="3E5A3145" w14:textId="09C518FF" w:rsidR="00575F76" w:rsidRPr="00575F76" w:rsidDel="00575F76" w:rsidRDefault="00575F76" w:rsidP="00D26CE6">
            <w:pPr>
              <w:keepNext/>
              <w:keepLines/>
              <w:overflowPunct w:val="0"/>
              <w:autoSpaceDE w:val="0"/>
              <w:autoSpaceDN w:val="0"/>
              <w:adjustRightInd w:val="0"/>
              <w:spacing w:after="0"/>
              <w:jc w:val="center"/>
              <w:textAlignment w:val="baseline"/>
              <w:rPr>
                <w:del w:id="1164" w:author="Huawei" w:date="2025-05-07T15:30:00Z"/>
                <w:rFonts w:ascii="Arial" w:eastAsia="宋体" w:hAnsi="Arial"/>
                <w:sz w:val="18"/>
                <w:lang w:val="sv-SE" w:eastAsia="zh-CN"/>
              </w:rPr>
            </w:pPr>
          </w:p>
        </w:tc>
        <w:tc>
          <w:tcPr>
            <w:tcW w:w="1134" w:type="dxa"/>
            <w:vMerge/>
            <w:vAlign w:val="center"/>
          </w:tcPr>
          <w:p w14:paraId="2520FCEF" w14:textId="695C9958" w:rsidR="00575F76" w:rsidRPr="00575F76" w:rsidDel="00575F76" w:rsidRDefault="00575F76" w:rsidP="00D26CE6">
            <w:pPr>
              <w:keepNext/>
              <w:keepLines/>
              <w:overflowPunct w:val="0"/>
              <w:autoSpaceDE w:val="0"/>
              <w:autoSpaceDN w:val="0"/>
              <w:adjustRightInd w:val="0"/>
              <w:spacing w:after="0"/>
              <w:jc w:val="center"/>
              <w:textAlignment w:val="baseline"/>
              <w:rPr>
                <w:del w:id="1165" w:author="Huawei" w:date="2025-05-07T15:30:00Z"/>
                <w:rFonts w:ascii="Arial" w:eastAsia="宋体" w:hAnsi="Arial"/>
                <w:sz w:val="18"/>
              </w:rPr>
            </w:pPr>
          </w:p>
        </w:tc>
        <w:tc>
          <w:tcPr>
            <w:tcW w:w="1367" w:type="dxa"/>
            <w:vMerge/>
            <w:vAlign w:val="center"/>
          </w:tcPr>
          <w:p w14:paraId="7D9420A2" w14:textId="2073B357" w:rsidR="00575F76" w:rsidRPr="00575F76" w:rsidDel="00575F76" w:rsidRDefault="00575F76" w:rsidP="00D26CE6">
            <w:pPr>
              <w:keepNext/>
              <w:keepLines/>
              <w:overflowPunct w:val="0"/>
              <w:autoSpaceDE w:val="0"/>
              <w:autoSpaceDN w:val="0"/>
              <w:adjustRightInd w:val="0"/>
              <w:spacing w:after="0"/>
              <w:jc w:val="center"/>
              <w:textAlignment w:val="baseline"/>
              <w:rPr>
                <w:del w:id="1166" w:author="Huawei" w:date="2025-05-07T15:30:00Z"/>
                <w:rFonts w:ascii="Arial" w:eastAsia="宋体" w:hAnsi="Arial"/>
                <w:sz w:val="18"/>
              </w:rPr>
            </w:pPr>
          </w:p>
        </w:tc>
        <w:tc>
          <w:tcPr>
            <w:tcW w:w="1367" w:type="dxa"/>
            <w:vMerge/>
            <w:vAlign w:val="center"/>
          </w:tcPr>
          <w:p w14:paraId="36B4CF74" w14:textId="11B3D970" w:rsidR="00575F76" w:rsidRPr="00575F76" w:rsidDel="00575F76" w:rsidRDefault="00575F76" w:rsidP="00D26CE6">
            <w:pPr>
              <w:keepNext/>
              <w:keepLines/>
              <w:overflowPunct w:val="0"/>
              <w:autoSpaceDE w:val="0"/>
              <w:autoSpaceDN w:val="0"/>
              <w:adjustRightInd w:val="0"/>
              <w:spacing w:after="0"/>
              <w:jc w:val="center"/>
              <w:textAlignment w:val="baseline"/>
              <w:rPr>
                <w:del w:id="1167" w:author="Huawei" w:date="2025-05-07T15:30:00Z"/>
                <w:rFonts w:ascii="Arial" w:eastAsia="宋体" w:hAnsi="Arial"/>
                <w:sz w:val="18"/>
              </w:rPr>
            </w:pPr>
          </w:p>
        </w:tc>
        <w:tc>
          <w:tcPr>
            <w:tcW w:w="1518" w:type="dxa"/>
            <w:vAlign w:val="center"/>
          </w:tcPr>
          <w:p w14:paraId="51875E7F" w14:textId="6CCBE533" w:rsidR="00575F76" w:rsidRPr="00575F76" w:rsidDel="00575F76" w:rsidRDefault="00575F76" w:rsidP="00D26CE6">
            <w:pPr>
              <w:keepNext/>
              <w:keepLines/>
              <w:overflowPunct w:val="0"/>
              <w:autoSpaceDE w:val="0"/>
              <w:autoSpaceDN w:val="0"/>
              <w:adjustRightInd w:val="0"/>
              <w:spacing w:after="0"/>
              <w:jc w:val="center"/>
              <w:textAlignment w:val="baseline"/>
              <w:rPr>
                <w:del w:id="1168" w:author="Huawei" w:date="2025-05-07T15:30:00Z"/>
                <w:rFonts w:ascii="Arial" w:eastAsia="宋体" w:hAnsi="Arial"/>
                <w:sz w:val="16"/>
                <w:szCs w:val="16"/>
              </w:rPr>
            </w:pPr>
            <w:del w:id="1169" w:author="Huawei" w:date="2025-05-07T15:30:00Z">
              <w:r w:rsidRPr="00575F76" w:rsidDel="00575F76">
                <w:rPr>
                  <w:rFonts w:ascii="Arial" w:eastAsia="宋体" w:hAnsi="Arial"/>
                  <w:sz w:val="16"/>
                  <w:szCs w:val="16"/>
                </w:rPr>
                <w:delText>NR_FDD_FR1_D, NR_TDD_FR1_D</w:delText>
              </w:r>
            </w:del>
          </w:p>
        </w:tc>
        <w:tc>
          <w:tcPr>
            <w:tcW w:w="993" w:type="dxa"/>
            <w:vAlign w:val="center"/>
          </w:tcPr>
          <w:p w14:paraId="5141014E" w14:textId="4E2B9B15" w:rsidR="00575F76" w:rsidRPr="00575F76" w:rsidDel="00575F76" w:rsidRDefault="00575F76" w:rsidP="00D26CE6">
            <w:pPr>
              <w:keepNext/>
              <w:keepLines/>
              <w:overflowPunct w:val="0"/>
              <w:autoSpaceDE w:val="0"/>
              <w:autoSpaceDN w:val="0"/>
              <w:adjustRightInd w:val="0"/>
              <w:spacing w:after="0"/>
              <w:jc w:val="center"/>
              <w:textAlignment w:val="baseline"/>
              <w:rPr>
                <w:del w:id="1170" w:author="Huawei" w:date="2025-05-07T15:30:00Z"/>
                <w:rFonts w:ascii="Arial" w:eastAsia="宋体" w:hAnsi="Arial"/>
                <w:sz w:val="16"/>
                <w:szCs w:val="16"/>
              </w:rPr>
            </w:pPr>
            <w:del w:id="1171" w:author="Huawei" w:date="2025-05-07T15:30:00Z">
              <w:r w:rsidRPr="00575F76" w:rsidDel="00575F76">
                <w:rPr>
                  <w:rFonts w:ascii="Arial" w:eastAsia="宋体" w:hAnsi="Arial"/>
                  <w:sz w:val="16"/>
                  <w:szCs w:val="16"/>
                  <w:lang w:val="sv-SE" w:eastAsia="zh-CN"/>
                </w:rPr>
                <w:delText>-125.5</w:delText>
              </w:r>
            </w:del>
          </w:p>
        </w:tc>
        <w:tc>
          <w:tcPr>
            <w:tcW w:w="1938" w:type="dxa"/>
          </w:tcPr>
          <w:p w14:paraId="45DBFF01" w14:textId="04FB9436" w:rsidR="00575F76" w:rsidRPr="00575F76" w:rsidDel="00575F76" w:rsidRDefault="00575F76" w:rsidP="00D26CE6">
            <w:pPr>
              <w:keepNext/>
              <w:keepLines/>
              <w:overflowPunct w:val="0"/>
              <w:autoSpaceDE w:val="0"/>
              <w:autoSpaceDN w:val="0"/>
              <w:adjustRightInd w:val="0"/>
              <w:spacing w:after="0"/>
              <w:jc w:val="center"/>
              <w:textAlignment w:val="baseline"/>
              <w:rPr>
                <w:del w:id="1172" w:author="Huawei" w:date="2025-05-07T15:30:00Z"/>
                <w:rFonts w:ascii="Arial" w:eastAsia="宋体" w:hAnsi="Arial"/>
                <w:sz w:val="16"/>
                <w:szCs w:val="16"/>
              </w:rPr>
            </w:pPr>
            <w:del w:id="1173"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0C69082" w14:textId="6C8CCD24" w:rsidTr="00575F76">
        <w:trPr>
          <w:jc w:val="center"/>
          <w:del w:id="1174" w:author="Huawei" w:date="2025-05-07T15:30:00Z"/>
        </w:trPr>
        <w:tc>
          <w:tcPr>
            <w:tcW w:w="959" w:type="dxa"/>
            <w:vMerge/>
            <w:tcBorders>
              <w:left w:val="single" w:sz="4" w:space="0" w:color="auto"/>
              <w:right w:val="single" w:sz="4" w:space="0" w:color="auto"/>
            </w:tcBorders>
            <w:vAlign w:val="center"/>
          </w:tcPr>
          <w:p w14:paraId="6033D16F" w14:textId="19E75941" w:rsidR="00575F76" w:rsidRPr="00575F76" w:rsidDel="00575F76" w:rsidRDefault="00575F76" w:rsidP="00D26CE6">
            <w:pPr>
              <w:keepNext/>
              <w:keepLines/>
              <w:overflowPunct w:val="0"/>
              <w:autoSpaceDE w:val="0"/>
              <w:autoSpaceDN w:val="0"/>
              <w:adjustRightInd w:val="0"/>
              <w:spacing w:after="0"/>
              <w:jc w:val="center"/>
              <w:textAlignment w:val="baseline"/>
              <w:rPr>
                <w:del w:id="1175" w:author="Huawei" w:date="2025-05-07T15:30:00Z"/>
                <w:rFonts w:ascii="Arial" w:eastAsia="宋体" w:hAnsi="Arial"/>
                <w:sz w:val="18"/>
                <w:lang w:val="sv-SE" w:eastAsia="zh-CN"/>
              </w:rPr>
            </w:pPr>
          </w:p>
        </w:tc>
        <w:tc>
          <w:tcPr>
            <w:tcW w:w="1163" w:type="dxa"/>
            <w:vMerge/>
            <w:vAlign w:val="center"/>
          </w:tcPr>
          <w:p w14:paraId="3EF687F6" w14:textId="5B57DB38" w:rsidR="00575F76" w:rsidRPr="00575F76" w:rsidDel="00575F76" w:rsidRDefault="00575F76" w:rsidP="00D26CE6">
            <w:pPr>
              <w:keepNext/>
              <w:keepLines/>
              <w:overflowPunct w:val="0"/>
              <w:autoSpaceDE w:val="0"/>
              <w:autoSpaceDN w:val="0"/>
              <w:adjustRightInd w:val="0"/>
              <w:spacing w:after="0"/>
              <w:jc w:val="center"/>
              <w:textAlignment w:val="baseline"/>
              <w:rPr>
                <w:del w:id="1176" w:author="Huawei" w:date="2025-05-07T15:30:00Z"/>
                <w:rFonts w:ascii="Arial" w:eastAsia="宋体" w:hAnsi="Arial"/>
                <w:sz w:val="18"/>
                <w:lang w:val="sv-SE"/>
              </w:rPr>
            </w:pPr>
          </w:p>
        </w:tc>
        <w:tc>
          <w:tcPr>
            <w:tcW w:w="992" w:type="dxa"/>
            <w:vMerge/>
            <w:vAlign w:val="center"/>
          </w:tcPr>
          <w:p w14:paraId="12CAACC8" w14:textId="5481CD8E" w:rsidR="00575F76" w:rsidRPr="00575F76" w:rsidDel="00575F76" w:rsidRDefault="00575F76" w:rsidP="00D26CE6">
            <w:pPr>
              <w:keepNext/>
              <w:keepLines/>
              <w:overflowPunct w:val="0"/>
              <w:autoSpaceDE w:val="0"/>
              <w:autoSpaceDN w:val="0"/>
              <w:adjustRightInd w:val="0"/>
              <w:spacing w:after="0"/>
              <w:jc w:val="center"/>
              <w:textAlignment w:val="baseline"/>
              <w:rPr>
                <w:del w:id="1177" w:author="Huawei" w:date="2025-05-07T15:30:00Z"/>
                <w:rFonts w:ascii="Arial" w:eastAsia="宋体" w:hAnsi="Arial"/>
                <w:sz w:val="18"/>
                <w:lang w:val="sv-SE" w:eastAsia="zh-CN"/>
              </w:rPr>
            </w:pPr>
          </w:p>
        </w:tc>
        <w:tc>
          <w:tcPr>
            <w:tcW w:w="1134" w:type="dxa"/>
            <w:vMerge/>
            <w:vAlign w:val="center"/>
          </w:tcPr>
          <w:p w14:paraId="045321EB" w14:textId="12B7B51A" w:rsidR="00575F76" w:rsidRPr="00575F76" w:rsidDel="00575F76" w:rsidRDefault="00575F76" w:rsidP="00D26CE6">
            <w:pPr>
              <w:keepNext/>
              <w:keepLines/>
              <w:overflowPunct w:val="0"/>
              <w:autoSpaceDE w:val="0"/>
              <w:autoSpaceDN w:val="0"/>
              <w:adjustRightInd w:val="0"/>
              <w:spacing w:after="0"/>
              <w:jc w:val="center"/>
              <w:textAlignment w:val="baseline"/>
              <w:rPr>
                <w:del w:id="1178" w:author="Huawei" w:date="2025-05-07T15:30:00Z"/>
                <w:rFonts w:ascii="Arial" w:eastAsia="宋体" w:hAnsi="Arial"/>
                <w:sz w:val="18"/>
              </w:rPr>
            </w:pPr>
          </w:p>
        </w:tc>
        <w:tc>
          <w:tcPr>
            <w:tcW w:w="1367" w:type="dxa"/>
            <w:vMerge/>
            <w:vAlign w:val="center"/>
          </w:tcPr>
          <w:p w14:paraId="0448DCC3" w14:textId="2CAB6B3B" w:rsidR="00575F76" w:rsidRPr="00575F76" w:rsidDel="00575F76" w:rsidRDefault="00575F76" w:rsidP="00D26CE6">
            <w:pPr>
              <w:keepNext/>
              <w:keepLines/>
              <w:overflowPunct w:val="0"/>
              <w:autoSpaceDE w:val="0"/>
              <w:autoSpaceDN w:val="0"/>
              <w:adjustRightInd w:val="0"/>
              <w:spacing w:after="0"/>
              <w:jc w:val="center"/>
              <w:textAlignment w:val="baseline"/>
              <w:rPr>
                <w:del w:id="1179" w:author="Huawei" w:date="2025-05-07T15:30:00Z"/>
                <w:rFonts w:ascii="Arial" w:eastAsia="宋体" w:hAnsi="Arial"/>
                <w:sz w:val="18"/>
              </w:rPr>
            </w:pPr>
          </w:p>
        </w:tc>
        <w:tc>
          <w:tcPr>
            <w:tcW w:w="1367" w:type="dxa"/>
            <w:vMerge/>
            <w:vAlign w:val="center"/>
          </w:tcPr>
          <w:p w14:paraId="7A49D4A4" w14:textId="473D8688" w:rsidR="00575F76" w:rsidRPr="00575F76" w:rsidDel="00575F76" w:rsidRDefault="00575F76" w:rsidP="00D26CE6">
            <w:pPr>
              <w:keepNext/>
              <w:keepLines/>
              <w:overflowPunct w:val="0"/>
              <w:autoSpaceDE w:val="0"/>
              <w:autoSpaceDN w:val="0"/>
              <w:adjustRightInd w:val="0"/>
              <w:spacing w:after="0"/>
              <w:jc w:val="center"/>
              <w:textAlignment w:val="baseline"/>
              <w:rPr>
                <w:del w:id="1180" w:author="Huawei" w:date="2025-05-07T15:30:00Z"/>
                <w:rFonts w:ascii="Arial" w:eastAsia="宋体" w:hAnsi="Arial"/>
                <w:sz w:val="18"/>
              </w:rPr>
            </w:pPr>
          </w:p>
        </w:tc>
        <w:tc>
          <w:tcPr>
            <w:tcW w:w="1518" w:type="dxa"/>
            <w:vAlign w:val="center"/>
          </w:tcPr>
          <w:p w14:paraId="7D6F936E" w14:textId="3B26BC0D" w:rsidR="00575F76" w:rsidRPr="00575F76" w:rsidDel="00575F76" w:rsidRDefault="00575F76" w:rsidP="00D26CE6">
            <w:pPr>
              <w:keepNext/>
              <w:keepLines/>
              <w:overflowPunct w:val="0"/>
              <w:autoSpaceDE w:val="0"/>
              <w:autoSpaceDN w:val="0"/>
              <w:adjustRightInd w:val="0"/>
              <w:spacing w:after="0"/>
              <w:jc w:val="center"/>
              <w:textAlignment w:val="baseline"/>
              <w:rPr>
                <w:del w:id="1181" w:author="Huawei" w:date="2025-05-07T15:30:00Z"/>
                <w:rFonts w:ascii="Arial" w:eastAsia="宋体" w:hAnsi="Arial"/>
                <w:sz w:val="16"/>
                <w:szCs w:val="16"/>
              </w:rPr>
            </w:pPr>
            <w:del w:id="1182" w:author="Huawei" w:date="2025-05-07T15:30:00Z">
              <w:r w:rsidRPr="00575F76" w:rsidDel="00575F76">
                <w:rPr>
                  <w:rFonts w:ascii="Arial" w:eastAsia="宋体" w:hAnsi="Arial"/>
                  <w:sz w:val="16"/>
                  <w:szCs w:val="16"/>
                </w:rPr>
                <w:delText>NR_FDD_FR1_E, NR_TDD_FR1_E</w:delText>
              </w:r>
            </w:del>
          </w:p>
        </w:tc>
        <w:tc>
          <w:tcPr>
            <w:tcW w:w="993" w:type="dxa"/>
            <w:vAlign w:val="center"/>
          </w:tcPr>
          <w:p w14:paraId="3C77ECE8" w14:textId="6CB5E3E0" w:rsidR="00575F76" w:rsidRPr="00575F76" w:rsidDel="00575F76" w:rsidRDefault="00575F76" w:rsidP="00D26CE6">
            <w:pPr>
              <w:keepNext/>
              <w:keepLines/>
              <w:overflowPunct w:val="0"/>
              <w:autoSpaceDE w:val="0"/>
              <w:autoSpaceDN w:val="0"/>
              <w:adjustRightInd w:val="0"/>
              <w:spacing w:after="0"/>
              <w:jc w:val="center"/>
              <w:textAlignment w:val="baseline"/>
              <w:rPr>
                <w:del w:id="1183" w:author="Huawei" w:date="2025-05-07T15:30:00Z"/>
                <w:rFonts w:ascii="Arial" w:eastAsia="宋体" w:hAnsi="Arial"/>
                <w:sz w:val="16"/>
                <w:szCs w:val="16"/>
              </w:rPr>
            </w:pPr>
            <w:del w:id="1184" w:author="Huawei" w:date="2025-05-07T15:30:00Z">
              <w:r w:rsidRPr="00575F76" w:rsidDel="00575F76">
                <w:rPr>
                  <w:rFonts w:ascii="Arial" w:eastAsia="宋体" w:hAnsi="Arial"/>
                  <w:sz w:val="16"/>
                  <w:szCs w:val="16"/>
                  <w:lang w:val="sv-SE" w:eastAsia="zh-CN"/>
                </w:rPr>
                <w:delText>-125</w:delText>
              </w:r>
            </w:del>
          </w:p>
        </w:tc>
        <w:tc>
          <w:tcPr>
            <w:tcW w:w="1938" w:type="dxa"/>
          </w:tcPr>
          <w:p w14:paraId="5FC84331" w14:textId="61E36B00" w:rsidR="00575F76" w:rsidRPr="00575F76" w:rsidDel="00575F76" w:rsidRDefault="00575F76" w:rsidP="00D26CE6">
            <w:pPr>
              <w:keepNext/>
              <w:keepLines/>
              <w:overflowPunct w:val="0"/>
              <w:autoSpaceDE w:val="0"/>
              <w:autoSpaceDN w:val="0"/>
              <w:adjustRightInd w:val="0"/>
              <w:spacing w:after="0"/>
              <w:jc w:val="center"/>
              <w:textAlignment w:val="baseline"/>
              <w:rPr>
                <w:del w:id="1185" w:author="Huawei" w:date="2025-05-07T15:30:00Z"/>
                <w:rFonts w:ascii="Arial" w:eastAsia="宋体" w:hAnsi="Arial"/>
                <w:sz w:val="16"/>
                <w:szCs w:val="16"/>
              </w:rPr>
            </w:pPr>
            <w:del w:id="1186"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4953DDAB" w14:textId="549B5F49" w:rsidTr="00575F76">
        <w:trPr>
          <w:jc w:val="center"/>
          <w:del w:id="1187" w:author="Huawei" w:date="2025-05-07T15:30:00Z"/>
        </w:trPr>
        <w:tc>
          <w:tcPr>
            <w:tcW w:w="959" w:type="dxa"/>
            <w:vMerge/>
            <w:tcBorders>
              <w:left w:val="single" w:sz="4" w:space="0" w:color="auto"/>
              <w:right w:val="single" w:sz="4" w:space="0" w:color="auto"/>
            </w:tcBorders>
            <w:vAlign w:val="center"/>
          </w:tcPr>
          <w:p w14:paraId="7CA29FAB" w14:textId="70A6DEBA" w:rsidR="00575F76" w:rsidRPr="00575F76" w:rsidDel="00575F76" w:rsidRDefault="00575F76" w:rsidP="00D26CE6">
            <w:pPr>
              <w:keepNext/>
              <w:keepLines/>
              <w:overflowPunct w:val="0"/>
              <w:autoSpaceDE w:val="0"/>
              <w:autoSpaceDN w:val="0"/>
              <w:adjustRightInd w:val="0"/>
              <w:spacing w:after="0"/>
              <w:jc w:val="center"/>
              <w:textAlignment w:val="baseline"/>
              <w:rPr>
                <w:del w:id="1188" w:author="Huawei" w:date="2025-05-07T15:30:00Z"/>
                <w:rFonts w:ascii="Arial" w:eastAsia="宋体" w:hAnsi="Arial"/>
                <w:sz w:val="18"/>
                <w:lang w:val="sv-SE" w:eastAsia="zh-CN"/>
              </w:rPr>
            </w:pPr>
          </w:p>
        </w:tc>
        <w:tc>
          <w:tcPr>
            <w:tcW w:w="1163" w:type="dxa"/>
            <w:vMerge/>
            <w:vAlign w:val="center"/>
          </w:tcPr>
          <w:p w14:paraId="05D4582A" w14:textId="4CBB8120" w:rsidR="00575F76" w:rsidRPr="00575F76" w:rsidDel="00575F76" w:rsidRDefault="00575F76" w:rsidP="00D26CE6">
            <w:pPr>
              <w:keepNext/>
              <w:keepLines/>
              <w:overflowPunct w:val="0"/>
              <w:autoSpaceDE w:val="0"/>
              <w:autoSpaceDN w:val="0"/>
              <w:adjustRightInd w:val="0"/>
              <w:spacing w:after="0"/>
              <w:jc w:val="center"/>
              <w:textAlignment w:val="baseline"/>
              <w:rPr>
                <w:del w:id="1189" w:author="Huawei" w:date="2025-05-07T15:30:00Z"/>
                <w:rFonts w:ascii="Arial" w:eastAsia="宋体" w:hAnsi="Arial"/>
                <w:sz w:val="18"/>
                <w:lang w:val="sv-SE"/>
              </w:rPr>
            </w:pPr>
          </w:p>
        </w:tc>
        <w:tc>
          <w:tcPr>
            <w:tcW w:w="992" w:type="dxa"/>
            <w:vMerge/>
            <w:vAlign w:val="center"/>
          </w:tcPr>
          <w:p w14:paraId="3E46EC3E" w14:textId="505596B2" w:rsidR="00575F76" w:rsidRPr="00575F76" w:rsidDel="00575F76" w:rsidRDefault="00575F76" w:rsidP="00D26CE6">
            <w:pPr>
              <w:keepNext/>
              <w:keepLines/>
              <w:overflowPunct w:val="0"/>
              <w:autoSpaceDE w:val="0"/>
              <w:autoSpaceDN w:val="0"/>
              <w:adjustRightInd w:val="0"/>
              <w:spacing w:after="0"/>
              <w:jc w:val="center"/>
              <w:textAlignment w:val="baseline"/>
              <w:rPr>
                <w:del w:id="1190" w:author="Huawei" w:date="2025-05-07T15:30:00Z"/>
                <w:rFonts w:ascii="Arial" w:eastAsia="宋体" w:hAnsi="Arial"/>
                <w:sz w:val="18"/>
                <w:lang w:val="sv-SE" w:eastAsia="zh-CN"/>
              </w:rPr>
            </w:pPr>
          </w:p>
        </w:tc>
        <w:tc>
          <w:tcPr>
            <w:tcW w:w="1134" w:type="dxa"/>
            <w:vMerge/>
            <w:vAlign w:val="center"/>
          </w:tcPr>
          <w:p w14:paraId="41E1EE13" w14:textId="7E82FDFB" w:rsidR="00575F76" w:rsidRPr="00575F76" w:rsidDel="00575F76" w:rsidRDefault="00575F76" w:rsidP="00D26CE6">
            <w:pPr>
              <w:keepNext/>
              <w:keepLines/>
              <w:overflowPunct w:val="0"/>
              <w:autoSpaceDE w:val="0"/>
              <w:autoSpaceDN w:val="0"/>
              <w:adjustRightInd w:val="0"/>
              <w:spacing w:after="0"/>
              <w:jc w:val="center"/>
              <w:textAlignment w:val="baseline"/>
              <w:rPr>
                <w:del w:id="1191" w:author="Huawei" w:date="2025-05-07T15:30:00Z"/>
                <w:rFonts w:ascii="Arial" w:eastAsia="宋体" w:hAnsi="Arial"/>
                <w:sz w:val="18"/>
              </w:rPr>
            </w:pPr>
          </w:p>
        </w:tc>
        <w:tc>
          <w:tcPr>
            <w:tcW w:w="1367" w:type="dxa"/>
            <w:vMerge/>
            <w:vAlign w:val="center"/>
          </w:tcPr>
          <w:p w14:paraId="137729CB" w14:textId="025685CA" w:rsidR="00575F76" w:rsidRPr="00575F76" w:rsidDel="00575F76" w:rsidRDefault="00575F76" w:rsidP="00D26CE6">
            <w:pPr>
              <w:keepNext/>
              <w:keepLines/>
              <w:overflowPunct w:val="0"/>
              <w:autoSpaceDE w:val="0"/>
              <w:autoSpaceDN w:val="0"/>
              <w:adjustRightInd w:val="0"/>
              <w:spacing w:after="0"/>
              <w:jc w:val="center"/>
              <w:textAlignment w:val="baseline"/>
              <w:rPr>
                <w:del w:id="1192" w:author="Huawei" w:date="2025-05-07T15:30:00Z"/>
                <w:rFonts w:ascii="Arial" w:eastAsia="宋体" w:hAnsi="Arial"/>
                <w:sz w:val="18"/>
              </w:rPr>
            </w:pPr>
          </w:p>
        </w:tc>
        <w:tc>
          <w:tcPr>
            <w:tcW w:w="1367" w:type="dxa"/>
            <w:vMerge/>
            <w:vAlign w:val="center"/>
          </w:tcPr>
          <w:p w14:paraId="5D8B10E2" w14:textId="4C5756BF" w:rsidR="00575F76" w:rsidRPr="00575F76" w:rsidDel="00575F76" w:rsidRDefault="00575F76" w:rsidP="00D26CE6">
            <w:pPr>
              <w:keepNext/>
              <w:keepLines/>
              <w:overflowPunct w:val="0"/>
              <w:autoSpaceDE w:val="0"/>
              <w:autoSpaceDN w:val="0"/>
              <w:adjustRightInd w:val="0"/>
              <w:spacing w:after="0"/>
              <w:jc w:val="center"/>
              <w:textAlignment w:val="baseline"/>
              <w:rPr>
                <w:del w:id="1193" w:author="Huawei" w:date="2025-05-07T15:30:00Z"/>
                <w:rFonts w:ascii="Arial" w:eastAsia="宋体" w:hAnsi="Arial"/>
                <w:sz w:val="18"/>
              </w:rPr>
            </w:pPr>
          </w:p>
        </w:tc>
        <w:tc>
          <w:tcPr>
            <w:tcW w:w="1518" w:type="dxa"/>
            <w:vAlign w:val="center"/>
          </w:tcPr>
          <w:p w14:paraId="3B139A86" w14:textId="365832CE" w:rsidR="00575F76" w:rsidRPr="00575F76" w:rsidDel="00575F76" w:rsidRDefault="00575F76" w:rsidP="00D26CE6">
            <w:pPr>
              <w:keepNext/>
              <w:keepLines/>
              <w:overflowPunct w:val="0"/>
              <w:autoSpaceDE w:val="0"/>
              <w:autoSpaceDN w:val="0"/>
              <w:adjustRightInd w:val="0"/>
              <w:spacing w:after="0"/>
              <w:jc w:val="center"/>
              <w:textAlignment w:val="baseline"/>
              <w:rPr>
                <w:del w:id="1194" w:author="Huawei" w:date="2025-05-07T15:30:00Z"/>
                <w:rFonts w:ascii="Arial" w:eastAsia="宋体" w:hAnsi="Arial"/>
                <w:sz w:val="16"/>
                <w:szCs w:val="16"/>
              </w:rPr>
            </w:pPr>
            <w:del w:id="1195" w:author="Huawei" w:date="2025-05-07T15:30:00Z">
              <w:r w:rsidRPr="00575F76" w:rsidDel="00575F76">
                <w:rPr>
                  <w:rFonts w:ascii="Arial" w:eastAsia="宋体" w:hAnsi="Arial"/>
                  <w:sz w:val="16"/>
                  <w:szCs w:val="16"/>
                </w:rPr>
                <w:delText>NR_FDD_FR1_F</w:delText>
              </w:r>
            </w:del>
          </w:p>
        </w:tc>
        <w:tc>
          <w:tcPr>
            <w:tcW w:w="993" w:type="dxa"/>
            <w:vAlign w:val="center"/>
          </w:tcPr>
          <w:p w14:paraId="7A1BDA26" w14:textId="0E50CF36" w:rsidR="00575F76" w:rsidRPr="00575F76" w:rsidDel="00575F76" w:rsidRDefault="00575F76" w:rsidP="00D26CE6">
            <w:pPr>
              <w:keepNext/>
              <w:keepLines/>
              <w:overflowPunct w:val="0"/>
              <w:autoSpaceDE w:val="0"/>
              <w:autoSpaceDN w:val="0"/>
              <w:adjustRightInd w:val="0"/>
              <w:spacing w:after="0"/>
              <w:jc w:val="center"/>
              <w:textAlignment w:val="baseline"/>
              <w:rPr>
                <w:del w:id="1196" w:author="Huawei" w:date="2025-05-07T15:30:00Z"/>
                <w:rFonts w:ascii="Arial" w:eastAsia="宋体" w:hAnsi="Arial"/>
                <w:sz w:val="16"/>
                <w:szCs w:val="16"/>
              </w:rPr>
            </w:pPr>
            <w:del w:id="1197" w:author="Huawei" w:date="2025-05-07T15:30:00Z">
              <w:r w:rsidRPr="00575F76" w:rsidDel="00575F76">
                <w:rPr>
                  <w:rFonts w:ascii="Arial" w:eastAsia="宋体" w:hAnsi="Arial"/>
                  <w:sz w:val="16"/>
                  <w:szCs w:val="16"/>
                  <w:lang w:val="sv-SE" w:eastAsia="zh-CN"/>
                </w:rPr>
                <w:delText>-124.5</w:delText>
              </w:r>
            </w:del>
          </w:p>
        </w:tc>
        <w:tc>
          <w:tcPr>
            <w:tcW w:w="1938" w:type="dxa"/>
          </w:tcPr>
          <w:p w14:paraId="198CCAFC" w14:textId="60811F51" w:rsidR="00575F76" w:rsidRPr="00575F76" w:rsidDel="00575F76" w:rsidRDefault="00575F76" w:rsidP="00D26CE6">
            <w:pPr>
              <w:keepNext/>
              <w:keepLines/>
              <w:overflowPunct w:val="0"/>
              <w:autoSpaceDE w:val="0"/>
              <w:autoSpaceDN w:val="0"/>
              <w:adjustRightInd w:val="0"/>
              <w:spacing w:after="0"/>
              <w:jc w:val="center"/>
              <w:textAlignment w:val="baseline"/>
              <w:rPr>
                <w:del w:id="1198" w:author="Huawei" w:date="2025-05-07T15:30:00Z"/>
                <w:rFonts w:ascii="Arial" w:eastAsia="宋体" w:hAnsi="Arial"/>
                <w:sz w:val="16"/>
                <w:szCs w:val="16"/>
              </w:rPr>
            </w:pPr>
            <w:del w:id="1199"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B078EAE" w14:textId="30FB03FC" w:rsidTr="00575F76">
        <w:trPr>
          <w:jc w:val="center"/>
          <w:del w:id="1200" w:author="Huawei" w:date="2025-05-07T15:30:00Z"/>
        </w:trPr>
        <w:tc>
          <w:tcPr>
            <w:tcW w:w="959" w:type="dxa"/>
            <w:vMerge/>
            <w:tcBorders>
              <w:left w:val="single" w:sz="4" w:space="0" w:color="auto"/>
              <w:right w:val="single" w:sz="4" w:space="0" w:color="auto"/>
            </w:tcBorders>
            <w:vAlign w:val="center"/>
          </w:tcPr>
          <w:p w14:paraId="316BC4D6" w14:textId="67A34CD5" w:rsidR="00575F76" w:rsidRPr="00575F76" w:rsidDel="00575F76" w:rsidRDefault="00575F76" w:rsidP="00D26CE6">
            <w:pPr>
              <w:keepNext/>
              <w:keepLines/>
              <w:overflowPunct w:val="0"/>
              <w:autoSpaceDE w:val="0"/>
              <w:autoSpaceDN w:val="0"/>
              <w:adjustRightInd w:val="0"/>
              <w:spacing w:after="0"/>
              <w:jc w:val="center"/>
              <w:textAlignment w:val="baseline"/>
              <w:rPr>
                <w:del w:id="1201" w:author="Huawei" w:date="2025-05-07T15:30:00Z"/>
                <w:rFonts w:ascii="Arial" w:eastAsia="宋体" w:hAnsi="Arial"/>
                <w:sz w:val="18"/>
                <w:lang w:val="sv-SE" w:eastAsia="zh-CN"/>
              </w:rPr>
            </w:pPr>
          </w:p>
        </w:tc>
        <w:tc>
          <w:tcPr>
            <w:tcW w:w="1163" w:type="dxa"/>
            <w:vMerge/>
            <w:vAlign w:val="center"/>
          </w:tcPr>
          <w:p w14:paraId="0E6B05CF" w14:textId="7EC774FF" w:rsidR="00575F76" w:rsidRPr="00575F76" w:rsidDel="00575F76" w:rsidRDefault="00575F76" w:rsidP="00D26CE6">
            <w:pPr>
              <w:keepNext/>
              <w:keepLines/>
              <w:overflowPunct w:val="0"/>
              <w:autoSpaceDE w:val="0"/>
              <w:autoSpaceDN w:val="0"/>
              <w:adjustRightInd w:val="0"/>
              <w:spacing w:after="0"/>
              <w:jc w:val="center"/>
              <w:textAlignment w:val="baseline"/>
              <w:rPr>
                <w:del w:id="1202" w:author="Huawei" w:date="2025-05-07T15:30:00Z"/>
                <w:rFonts w:ascii="Arial" w:eastAsia="宋体" w:hAnsi="Arial"/>
                <w:sz w:val="18"/>
                <w:lang w:val="sv-SE"/>
              </w:rPr>
            </w:pPr>
          </w:p>
        </w:tc>
        <w:tc>
          <w:tcPr>
            <w:tcW w:w="992" w:type="dxa"/>
            <w:vMerge/>
            <w:vAlign w:val="center"/>
          </w:tcPr>
          <w:p w14:paraId="3ACA954A" w14:textId="44E050E0" w:rsidR="00575F76" w:rsidRPr="00575F76" w:rsidDel="00575F76" w:rsidRDefault="00575F76" w:rsidP="00D26CE6">
            <w:pPr>
              <w:keepNext/>
              <w:keepLines/>
              <w:overflowPunct w:val="0"/>
              <w:autoSpaceDE w:val="0"/>
              <w:autoSpaceDN w:val="0"/>
              <w:adjustRightInd w:val="0"/>
              <w:spacing w:after="0"/>
              <w:jc w:val="center"/>
              <w:textAlignment w:val="baseline"/>
              <w:rPr>
                <w:del w:id="1203" w:author="Huawei" w:date="2025-05-07T15:30:00Z"/>
                <w:rFonts w:ascii="Arial" w:eastAsia="宋体" w:hAnsi="Arial"/>
                <w:sz w:val="18"/>
                <w:lang w:val="sv-SE" w:eastAsia="zh-CN"/>
              </w:rPr>
            </w:pPr>
          </w:p>
        </w:tc>
        <w:tc>
          <w:tcPr>
            <w:tcW w:w="1134" w:type="dxa"/>
            <w:vMerge/>
            <w:vAlign w:val="center"/>
          </w:tcPr>
          <w:p w14:paraId="08CE0F7A" w14:textId="6C8B6D20" w:rsidR="00575F76" w:rsidRPr="00575F76" w:rsidDel="00575F76" w:rsidRDefault="00575F76" w:rsidP="00D26CE6">
            <w:pPr>
              <w:keepNext/>
              <w:keepLines/>
              <w:overflowPunct w:val="0"/>
              <w:autoSpaceDE w:val="0"/>
              <w:autoSpaceDN w:val="0"/>
              <w:adjustRightInd w:val="0"/>
              <w:spacing w:after="0"/>
              <w:jc w:val="center"/>
              <w:textAlignment w:val="baseline"/>
              <w:rPr>
                <w:del w:id="1204" w:author="Huawei" w:date="2025-05-07T15:30:00Z"/>
                <w:rFonts w:ascii="Arial" w:eastAsia="宋体" w:hAnsi="Arial"/>
                <w:sz w:val="18"/>
              </w:rPr>
            </w:pPr>
          </w:p>
        </w:tc>
        <w:tc>
          <w:tcPr>
            <w:tcW w:w="1367" w:type="dxa"/>
            <w:vMerge/>
            <w:vAlign w:val="center"/>
          </w:tcPr>
          <w:p w14:paraId="64347BC2" w14:textId="3BE656F7" w:rsidR="00575F76" w:rsidRPr="00575F76" w:rsidDel="00575F76" w:rsidRDefault="00575F76" w:rsidP="00D26CE6">
            <w:pPr>
              <w:keepNext/>
              <w:keepLines/>
              <w:overflowPunct w:val="0"/>
              <w:autoSpaceDE w:val="0"/>
              <w:autoSpaceDN w:val="0"/>
              <w:adjustRightInd w:val="0"/>
              <w:spacing w:after="0"/>
              <w:jc w:val="center"/>
              <w:textAlignment w:val="baseline"/>
              <w:rPr>
                <w:del w:id="1205" w:author="Huawei" w:date="2025-05-07T15:30:00Z"/>
                <w:rFonts w:ascii="Arial" w:eastAsia="宋体" w:hAnsi="Arial"/>
                <w:sz w:val="18"/>
              </w:rPr>
            </w:pPr>
          </w:p>
        </w:tc>
        <w:tc>
          <w:tcPr>
            <w:tcW w:w="1367" w:type="dxa"/>
            <w:vMerge/>
            <w:vAlign w:val="center"/>
          </w:tcPr>
          <w:p w14:paraId="4C7CA368" w14:textId="0EA322C4" w:rsidR="00575F76" w:rsidRPr="00575F76" w:rsidDel="00575F76" w:rsidRDefault="00575F76" w:rsidP="00D26CE6">
            <w:pPr>
              <w:keepNext/>
              <w:keepLines/>
              <w:overflowPunct w:val="0"/>
              <w:autoSpaceDE w:val="0"/>
              <w:autoSpaceDN w:val="0"/>
              <w:adjustRightInd w:val="0"/>
              <w:spacing w:after="0"/>
              <w:jc w:val="center"/>
              <w:textAlignment w:val="baseline"/>
              <w:rPr>
                <w:del w:id="1206" w:author="Huawei" w:date="2025-05-07T15:30:00Z"/>
                <w:rFonts w:ascii="Arial" w:eastAsia="宋体" w:hAnsi="Arial"/>
                <w:sz w:val="18"/>
              </w:rPr>
            </w:pPr>
          </w:p>
        </w:tc>
        <w:tc>
          <w:tcPr>
            <w:tcW w:w="1518" w:type="dxa"/>
            <w:vAlign w:val="center"/>
          </w:tcPr>
          <w:p w14:paraId="6495B621" w14:textId="72C96854" w:rsidR="00575F76" w:rsidRPr="00575F76" w:rsidDel="00575F76" w:rsidRDefault="00575F76" w:rsidP="00D26CE6">
            <w:pPr>
              <w:keepNext/>
              <w:keepLines/>
              <w:overflowPunct w:val="0"/>
              <w:autoSpaceDE w:val="0"/>
              <w:autoSpaceDN w:val="0"/>
              <w:adjustRightInd w:val="0"/>
              <w:spacing w:after="0"/>
              <w:jc w:val="center"/>
              <w:textAlignment w:val="baseline"/>
              <w:rPr>
                <w:del w:id="1207" w:author="Huawei" w:date="2025-05-07T15:30:00Z"/>
                <w:rFonts w:ascii="Arial" w:eastAsia="宋体" w:hAnsi="Arial"/>
                <w:sz w:val="16"/>
                <w:szCs w:val="16"/>
              </w:rPr>
            </w:pPr>
            <w:del w:id="1208" w:author="Huawei" w:date="2025-05-07T15:30: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vAlign w:val="center"/>
          </w:tcPr>
          <w:p w14:paraId="5E78F8A9" w14:textId="287A77D7" w:rsidR="00575F76" w:rsidRPr="00575F76" w:rsidDel="00575F76" w:rsidRDefault="00575F76" w:rsidP="00D26CE6">
            <w:pPr>
              <w:keepNext/>
              <w:keepLines/>
              <w:overflowPunct w:val="0"/>
              <w:autoSpaceDE w:val="0"/>
              <w:autoSpaceDN w:val="0"/>
              <w:adjustRightInd w:val="0"/>
              <w:spacing w:after="0"/>
              <w:jc w:val="center"/>
              <w:textAlignment w:val="baseline"/>
              <w:rPr>
                <w:del w:id="1209" w:author="Huawei" w:date="2025-05-07T15:30:00Z"/>
                <w:rFonts w:ascii="Arial" w:eastAsia="宋体" w:hAnsi="Arial"/>
                <w:sz w:val="16"/>
                <w:szCs w:val="16"/>
              </w:rPr>
            </w:pPr>
            <w:del w:id="1210" w:author="Huawei" w:date="2025-05-07T15:30:00Z">
              <w:r w:rsidRPr="00575F76" w:rsidDel="00575F76">
                <w:rPr>
                  <w:rFonts w:ascii="Arial" w:eastAsia="宋体" w:hAnsi="Arial"/>
                  <w:sz w:val="16"/>
                  <w:szCs w:val="16"/>
                  <w:lang w:val="sv-SE" w:eastAsia="zh-CN"/>
                </w:rPr>
                <w:delText>-124</w:delText>
              </w:r>
            </w:del>
          </w:p>
        </w:tc>
        <w:tc>
          <w:tcPr>
            <w:tcW w:w="1938" w:type="dxa"/>
          </w:tcPr>
          <w:p w14:paraId="61E86214" w14:textId="20A69050" w:rsidR="00575F76" w:rsidRPr="00575F76" w:rsidDel="00575F76" w:rsidRDefault="00575F76" w:rsidP="00D26CE6">
            <w:pPr>
              <w:keepNext/>
              <w:keepLines/>
              <w:overflowPunct w:val="0"/>
              <w:autoSpaceDE w:val="0"/>
              <w:autoSpaceDN w:val="0"/>
              <w:adjustRightInd w:val="0"/>
              <w:spacing w:after="0"/>
              <w:jc w:val="center"/>
              <w:textAlignment w:val="baseline"/>
              <w:rPr>
                <w:del w:id="1211" w:author="Huawei" w:date="2025-05-07T15:30:00Z"/>
                <w:rFonts w:ascii="Arial" w:eastAsia="宋体" w:hAnsi="Arial"/>
                <w:sz w:val="16"/>
                <w:szCs w:val="16"/>
              </w:rPr>
            </w:pPr>
            <w:del w:id="1212"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13CEF40B" w14:textId="2BD4D3DD" w:rsidTr="00575F76">
        <w:trPr>
          <w:jc w:val="center"/>
          <w:del w:id="1213" w:author="Huawei" w:date="2025-05-07T15:30:00Z"/>
        </w:trPr>
        <w:tc>
          <w:tcPr>
            <w:tcW w:w="959" w:type="dxa"/>
            <w:vMerge/>
            <w:tcBorders>
              <w:left w:val="single" w:sz="4" w:space="0" w:color="auto"/>
              <w:right w:val="single" w:sz="4" w:space="0" w:color="auto"/>
            </w:tcBorders>
            <w:vAlign w:val="center"/>
          </w:tcPr>
          <w:p w14:paraId="5BF974E3" w14:textId="28D4B9DB" w:rsidR="00575F76" w:rsidRPr="00575F76" w:rsidDel="00575F76" w:rsidRDefault="00575F76" w:rsidP="00D26CE6">
            <w:pPr>
              <w:keepNext/>
              <w:keepLines/>
              <w:overflowPunct w:val="0"/>
              <w:autoSpaceDE w:val="0"/>
              <w:autoSpaceDN w:val="0"/>
              <w:adjustRightInd w:val="0"/>
              <w:spacing w:after="0"/>
              <w:jc w:val="center"/>
              <w:textAlignment w:val="baseline"/>
              <w:rPr>
                <w:del w:id="1214" w:author="Huawei" w:date="2025-05-07T15:30:00Z"/>
                <w:rFonts w:ascii="Arial" w:eastAsia="宋体" w:hAnsi="Arial"/>
                <w:sz w:val="18"/>
                <w:lang w:val="sv-SE" w:eastAsia="zh-CN"/>
              </w:rPr>
            </w:pPr>
          </w:p>
        </w:tc>
        <w:tc>
          <w:tcPr>
            <w:tcW w:w="1163" w:type="dxa"/>
            <w:vMerge/>
            <w:vAlign w:val="center"/>
          </w:tcPr>
          <w:p w14:paraId="0C0613D7" w14:textId="03EAE233" w:rsidR="00575F76" w:rsidRPr="00575F76" w:rsidDel="00575F76" w:rsidRDefault="00575F76" w:rsidP="00D26CE6">
            <w:pPr>
              <w:keepNext/>
              <w:keepLines/>
              <w:overflowPunct w:val="0"/>
              <w:autoSpaceDE w:val="0"/>
              <w:autoSpaceDN w:val="0"/>
              <w:adjustRightInd w:val="0"/>
              <w:spacing w:after="0"/>
              <w:jc w:val="center"/>
              <w:textAlignment w:val="baseline"/>
              <w:rPr>
                <w:del w:id="1215" w:author="Huawei" w:date="2025-05-07T15:30:00Z"/>
                <w:rFonts w:ascii="Arial" w:eastAsia="宋体" w:hAnsi="Arial"/>
                <w:sz w:val="18"/>
                <w:lang w:val="sv-SE"/>
              </w:rPr>
            </w:pPr>
          </w:p>
        </w:tc>
        <w:tc>
          <w:tcPr>
            <w:tcW w:w="992" w:type="dxa"/>
            <w:vMerge/>
            <w:vAlign w:val="center"/>
          </w:tcPr>
          <w:p w14:paraId="6033DDBE" w14:textId="64F4779F" w:rsidR="00575F76" w:rsidRPr="00575F76" w:rsidDel="00575F76" w:rsidRDefault="00575F76" w:rsidP="00D26CE6">
            <w:pPr>
              <w:keepNext/>
              <w:keepLines/>
              <w:overflowPunct w:val="0"/>
              <w:autoSpaceDE w:val="0"/>
              <w:autoSpaceDN w:val="0"/>
              <w:adjustRightInd w:val="0"/>
              <w:spacing w:after="0"/>
              <w:jc w:val="center"/>
              <w:textAlignment w:val="baseline"/>
              <w:rPr>
                <w:del w:id="1216" w:author="Huawei" w:date="2025-05-07T15:30:00Z"/>
                <w:rFonts w:ascii="Arial" w:eastAsia="宋体" w:hAnsi="Arial"/>
                <w:sz w:val="18"/>
                <w:lang w:val="sv-SE" w:eastAsia="zh-CN"/>
              </w:rPr>
            </w:pPr>
          </w:p>
        </w:tc>
        <w:tc>
          <w:tcPr>
            <w:tcW w:w="1134" w:type="dxa"/>
            <w:vMerge/>
            <w:vAlign w:val="center"/>
          </w:tcPr>
          <w:p w14:paraId="40CEBC88" w14:textId="119DF857" w:rsidR="00575F76" w:rsidRPr="00575F76" w:rsidDel="00575F76" w:rsidRDefault="00575F76" w:rsidP="00D26CE6">
            <w:pPr>
              <w:keepNext/>
              <w:keepLines/>
              <w:overflowPunct w:val="0"/>
              <w:autoSpaceDE w:val="0"/>
              <w:autoSpaceDN w:val="0"/>
              <w:adjustRightInd w:val="0"/>
              <w:spacing w:after="0"/>
              <w:jc w:val="center"/>
              <w:textAlignment w:val="baseline"/>
              <w:rPr>
                <w:del w:id="1217" w:author="Huawei" w:date="2025-05-07T15:30:00Z"/>
                <w:rFonts w:ascii="Arial" w:eastAsia="宋体" w:hAnsi="Arial"/>
                <w:sz w:val="18"/>
              </w:rPr>
            </w:pPr>
          </w:p>
        </w:tc>
        <w:tc>
          <w:tcPr>
            <w:tcW w:w="1367" w:type="dxa"/>
            <w:vMerge/>
            <w:vAlign w:val="center"/>
          </w:tcPr>
          <w:p w14:paraId="56238692" w14:textId="744CD275" w:rsidR="00575F76" w:rsidRPr="00575F76" w:rsidDel="00575F76" w:rsidRDefault="00575F76" w:rsidP="00D26CE6">
            <w:pPr>
              <w:keepNext/>
              <w:keepLines/>
              <w:overflowPunct w:val="0"/>
              <w:autoSpaceDE w:val="0"/>
              <w:autoSpaceDN w:val="0"/>
              <w:adjustRightInd w:val="0"/>
              <w:spacing w:after="0"/>
              <w:jc w:val="center"/>
              <w:textAlignment w:val="baseline"/>
              <w:rPr>
                <w:del w:id="1218" w:author="Huawei" w:date="2025-05-07T15:30:00Z"/>
                <w:rFonts w:ascii="Arial" w:eastAsia="宋体" w:hAnsi="Arial"/>
                <w:sz w:val="18"/>
              </w:rPr>
            </w:pPr>
          </w:p>
        </w:tc>
        <w:tc>
          <w:tcPr>
            <w:tcW w:w="1367" w:type="dxa"/>
            <w:vMerge/>
            <w:vAlign w:val="center"/>
          </w:tcPr>
          <w:p w14:paraId="2BEE6EB9" w14:textId="4232BCD4" w:rsidR="00575F76" w:rsidRPr="00575F76" w:rsidDel="00575F76" w:rsidRDefault="00575F76" w:rsidP="00D26CE6">
            <w:pPr>
              <w:keepNext/>
              <w:keepLines/>
              <w:overflowPunct w:val="0"/>
              <w:autoSpaceDE w:val="0"/>
              <w:autoSpaceDN w:val="0"/>
              <w:adjustRightInd w:val="0"/>
              <w:spacing w:after="0"/>
              <w:jc w:val="center"/>
              <w:textAlignment w:val="baseline"/>
              <w:rPr>
                <w:del w:id="1219" w:author="Huawei" w:date="2025-05-07T15:30:00Z"/>
                <w:rFonts w:ascii="Arial" w:eastAsia="宋体" w:hAnsi="Arial"/>
                <w:sz w:val="18"/>
              </w:rPr>
            </w:pPr>
          </w:p>
        </w:tc>
        <w:tc>
          <w:tcPr>
            <w:tcW w:w="1518" w:type="dxa"/>
            <w:vAlign w:val="center"/>
          </w:tcPr>
          <w:p w14:paraId="751A8752" w14:textId="4B08B5C9" w:rsidR="00575F76" w:rsidRPr="00575F76" w:rsidDel="00575F76" w:rsidRDefault="00575F76" w:rsidP="00D26CE6">
            <w:pPr>
              <w:keepNext/>
              <w:keepLines/>
              <w:overflowPunct w:val="0"/>
              <w:autoSpaceDE w:val="0"/>
              <w:autoSpaceDN w:val="0"/>
              <w:adjustRightInd w:val="0"/>
              <w:spacing w:after="0"/>
              <w:jc w:val="center"/>
              <w:textAlignment w:val="baseline"/>
              <w:rPr>
                <w:del w:id="1220" w:author="Huawei" w:date="2025-05-07T15:30:00Z"/>
                <w:rFonts w:ascii="Arial" w:eastAsia="宋体" w:hAnsi="Arial"/>
                <w:sz w:val="16"/>
                <w:szCs w:val="16"/>
              </w:rPr>
            </w:pPr>
            <w:del w:id="1221" w:author="Huawei" w:date="2025-05-07T15:30:00Z">
              <w:r w:rsidRPr="00575F76" w:rsidDel="00575F76">
                <w:rPr>
                  <w:rFonts w:ascii="Arial" w:eastAsia="宋体" w:hAnsi="Arial"/>
                  <w:sz w:val="16"/>
                  <w:szCs w:val="16"/>
                </w:rPr>
                <w:delText>NR_FDD_FR1_H</w:delText>
              </w:r>
            </w:del>
          </w:p>
        </w:tc>
        <w:tc>
          <w:tcPr>
            <w:tcW w:w="993" w:type="dxa"/>
            <w:vAlign w:val="center"/>
          </w:tcPr>
          <w:p w14:paraId="15C64602" w14:textId="3B8FCFED" w:rsidR="00575F76" w:rsidRPr="00575F76" w:rsidDel="00575F76" w:rsidRDefault="00575F76" w:rsidP="00D26CE6">
            <w:pPr>
              <w:keepNext/>
              <w:keepLines/>
              <w:overflowPunct w:val="0"/>
              <w:autoSpaceDE w:val="0"/>
              <w:autoSpaceDN w:val="0"/>
              <w:adjustRightInd w:val="0"/>
              <w:spacing w:after="0"/>
              <w:jc w:val="center"/>
              <w:textAlignment w:val="baseline"/>
              <w:rPr>
                <w:del w:id="1222" w:author="Huawei" w:date="2025-05-07T15:30:00Z"/>
                <w:rFonts w:ascii="Arial" w:eastAsia="宋体" w:hAnsi="Arial"/>
                <w:sz w:val="16"/>
                <w:szCs w:val="16"/>
              </w:rPr>
            </w:pPr>
            <w:del w:id="1223" w:author="Huawei" w:date="2025-05-07T15:30:00Z">
              <w:r w:rsidRPr="00575F76" w:rsidDel="00575F76">
                <w:rPr>
                  <w:rFonts w:ascii="Arial" w:eastAsia="宋体" w:hAnsi="Arial"/>
                  <w:sz w:val="16"/>
                  <w:szCs w:val="16"/>
                  <w:lang w:val="sv-SE" w:eastAsia="zh-CN"/>
                </w:rPr>
                <w:delText>-123.5</w:delText>
              </w:r>
            </w:del>
          </w:p>
        </w:tc>
        <w:tc>
          <w:tcPr>
            <w:tcW w:w="1938" w:type="dxa"/>
          </w:tcPr>
          <w:p w14:paraId="72787FE2" w14:textId="06C0C1BB" w:rsidR="00575F76" w:rsidRPr="00575F76" w:rsidDel="00575F76" w:rsidRDefault="00575F76" w:rsidP="00D26CE6">
            <w:pPr>
              <w:keepNext/>
              <w:keepLines/>
              <w:overflowPunct w:val="0"/>
              <w:autoSpaceDE w:val="0"/>
              <w:autoSpaceDN w:val="0"/>
              <w:adjustRightInd w:val="0"/>
              <w:spacing w:after="0"/>
              <w:jc w:val="center"/>
              <w:textAlignment w:val="baseline"/>
              <w:rPr>
                <w:del w:id="1224" w:author="Huawei" w:date="2025-05-07T15:30:00Z"/>
                <w:rFonts w:ascii="Arial" w:eastAsia="宋体" w:hAnsi="Arial"/>
                <w:sz w:val="16"/>
                <w:szCs w:val="16"/>
              </w:rPr>
            </w:pPr>
            <w:del w:id="1225" w:author="Huawei" w:date="2025-05-07T15:30:00Z">
              <w:r w:rsidRPr="00575F76" w:rsidDel="00575F76">
                <w:rPr>
                  <w:rFonts w:ascii="Arial" w:eastAsia="宋体" w:hAnsi="Arial"/>
                  <w:sz w:val="16"/>
                  <w:szCs w:val="16"/>
                  <w:lang w:val="sv-SE" w:eastAsia="zh-CN"/>
                </w:rPr>
                <w:delText>-50</w:delText>
              </w:r>
            </w:del>
          </w:p>
        </w:tc>
      </w:tr>
      <w:tr w:rsidR="00575F76" w:rsidRPr="00575F76" w:rsidDel="00575F76" w14:paraId="2B63ACD9" w14:textId="5994C849" w:rsidTr="00575F76">
        <w:trPr>
          <w:jc w:val="center"/>
          <w:del w:id="1226" w:author="Huawei" w:date="2025-05-07T15:30:00Z"/>
        </w:trPr>
        <w:tc>
          <w:tcPr>
            <w:tcW w:w="959" w:type="dxa"/>
            <w:vMerge/>
            <w:tcBorders>
              <w:left w:val="single" w:sz="4" w:space="0" w:color="auto"/>
              <w:bottom w:val="single" w:sz="4" w:space="0" w:color="auto"/>
              <w:right w:val="single" w:sz="4" w:space="0" w:color="auto"/>
            </w:tcBorders>
            <w:vAlign w:val="center"/>
          </w:tcPr>
          <w:p w14:paraId="0575160D" w14:textId="1ED09037" w:rsidR="00575F76" w:rsidRPr="00575F76" w:rsidDel="00575F76" w:rsidRDefault="00575F76" w:rsidP="00D26CE6">
            <w:pPr>
              <w:keepNext/>
              <w:keepLines/>
              <w:overflowPunct w:val="0"/>
              <w:autoSpaceDE w:val="0"/>
              <w:autoSpaceDN w:val="0"/>
              <w:adjustRightInd w:val="0"/>
              <w:spacing w:after="0"/>
              <w:jc w:val="center"/>
              <w:textAlignment w:val="baseline"/>
              <w:rPr>
                <w:del w:id="1227" w:author="Huawei" w:date="2025-05-07T15:30:00Z"/>
                <w:rFonts w:ascii="Arial" w:eastAsia="宋体" w:hAnsi="Arial"/>
                <w:sz w:val="18"/>
                <w:lang w:val="sv-SE" w:eastAsia="zh-CN"/>
              </w:rPr>
            </w:pPr>
          </w:p>
        </w:tc>
        <w:tc>
          <w:tcPr>
            <w:tcW w:w="1163" w:type="dxa"/>
            <w:vMerge/>
            <w:vAlign w:val="center"/>
          </w:tcPr>
          <w:p w14:paraId="77DBB235" w14:textId="42395A08" w:rsidR="00575F76" w:rsidRPr="00575F76" w:rsidDel="00575F76" w:rsidRDefault="00575F76" w:rsidP="00D26CE6">
            <w:pPr>
              <w:keepNext/>
              <w:keepLines/>
              <w:overflowPunct w:val="0"/>
              <w:autoSpaceDE w:val="0"/>
              <w:autoSpaceDN w:val="0"/>
              <w:adjustRightInd w:val="0"/>
              <w:spacing w:after="0"/>
              <w:jc w:val="center"/>
              <w:textAlignment w:val="baseline"/>
              <w:rPr>
                <w:del w:id="1228" w:author="Huawei" w:date="2025-05-07T15:30:00Z"/>
                <w:rFonts w:ascii="Arial" w:eastAsia="宋体" w:hAnsi="Arial"/>
                <w:sz w:val="18"/>
                <w:lang w:val="sv-SE"/>
              </w:rPr>
            </w:pPr>
          </w:p>
        </w:tc>
        <w:tc>
          <w:tcPr>
            <w:tcW w:w="992" w:type="dxa"/>
            <w:vMerge/>
            <w:vAlign w:val="center"/>
          </w:tcPr>
          <w:p w14:paraId="42509204" w14:textId="2D3FCCC2" w:rsidR="00575F76" w:rsidRPr="00575F76" w:rsidDel="00575F76" w:rsidRDefault="00575F76" w:rsidP="00D26CE6">
            <w:pPr>
              <w:keepNext/>
              <w:keepLines/>
              <w:overflowPunct w:val="0"/>
              <w:autoSpaceDE w:val="0"/>
              <w:autoSpaceDN w:val="0"/>
              <w:adjustRightInd w:val="0"/>
              <w:spacing w:after="0"/>
              <w:jc w:val="center"/>
              <w:textAlignment w:val="baseline"/>
              <w:rPr>
                <w:del w:id="1229" w:author="Huawei" w:date="2025-05-07T15:30:00Z"/>
                <w:rFonts w:ascii="Arial" w:eastAsia="宋体" w:hAnsi="Arial"/>
                <w:sz w:val="18"/>
                <w:lang w:val="sv-SE" w:eastAsia="zh-CN"/>
              </w:rPr>
            </w:pPr>
          </w:p>
        </w:tc>
        <w:tc>
          <w:tcPr>
            <w:tcW w:w="1134" w:type="dxa"/>
            <w:vMerge/>
            <w:vAlign w:val="center"/>
          </w:tcPr>
          <w:p w14:paraId="27FE798C" w14:textId="039EFEE1" w:rsidR="00575F76" w:rsidRPr="00575F76" w:rsidDel="00575F76" w:rsidRDefault="00575F76" w:rsidP="00D26CE6">
            <w:pPr>
              <w:keepNext/>
              <w:keepLines/>
              <w:overflowPunct w:val="0"/>
              <w:autoSpaceDE w:val="0"/>
              <w:autoSpaceDN w:val="0"/>
              <w:adjustRightInd w:val="0"/>
              <w:spacing w:after="0"/>
              <w:jc w:val="center"/>
              <w:textAlignment w:val="baseline"/>
              <w:rPr>
                <w:del w:id="1230" w:author="Huawei" w:date="2025-05-07T15:30:00Z"/>
                <w:rFonts w:ascii="Arial" w:eastAsia="宋体" w:hAnsi="Arial"/>
                <w:sz w:val="18"/>
              </w:rPr>
            </w:pPr>
          </w:p>
        </w:tc>
        <w:tc>
          <w:tcPr>
            <w:tcW w:w="1367" w:type="dxa"/>
            <w:vMerge/>
            <w:vAlign w:val="center"/>
          </w:tcPr>
          <w:p w14:paraId="6889BE62" w14:textId="05A4AD66" w:rsidR="00575F76" w:rsidRPr="00575F76" w:rsidDel="00575F76" w:rsidRDefault="00575F76" w:rsidP="00D26CE6">
            <w:pPr>
              <w:keepNext/>
              <w:keepLines/>
              <w:overflowPunct w:val="0"/>
              <w:autoSpaceDE w:val="0"/>
              <w:autoSpaceDN w:val="0"/>
              <w:adjustRightInd w:val="0"/>
              <w:spacing w:after="0"/>
              <w:jc w:val="center"/>
              <w:textAlignment w:val="baseline"/>
              <w:rPr>
                <w:del w:id="1231" w:author="Huawei" w:date="2025-05-07T15:30:00Z"/>
                <w:rFonts w:ascii="Arial" w:eastAsia="宋体" w:hAnsi="Arial"/>
                <w:sz w:val="18"/>
              </w:rPr>
            </w:pPr>
          </w:p>
        </w:tc>
        <w:tc>
          <w:tcPr>
            <w:tcW w:w="1367" w:type="dxa"/>
            <w:vMerge/>
            <w:vAlign w:val="center"/>
          </w:tcPr>
          <w:p w14:paraId="07599D3B" w14:textId="199CC340" w:rsidR="00575F76" w:rsidRPr="00575F76" w:rsidDel="00575F76" w:rsidRDefault="00575F76" w:rsidP="00D26CE6">
            <w:pPr>
              <w:keepNext/>
              <w:keepLines/>
              <w:overflowPunct w:val="0"/>
              <w:autoSpaceDE w:val="0"/>
              <w:autoSpaceDN w:val="0"/>
              <w:adjustRightInd w:val="0"/>
              <w:spacing w:after="0"/>
              <w:jc w:val="center"/>
              <w:textAlignment w:val="baseline"/>
              <w:rPr>
                <w:del w:id="1232" w:author="Huawei" w:date="2025-05-07T15:30:00Z"/>
                <w:rFonts w:ascii="Arial" w:eastAsia="宋体" w:hAnsi="Arial"/>
                <w:sz w:val="18"/>
              </w:rPr>
            </w:pPr>
          </w:p>
        </w:tc>
        <w:tc>
          <w:tcPr>
            <w:tcW w:w="1518" w:type="dxa"/>
            <w:vAlign w:val="center"/>
          </w:tcPr>
          <w:p w14:paraId="13F19BEE" w14:textId="176B35C9" w:rsidR="00575F76" w:rsidRPr="00575F76" w:rsidDel="00575F76" w:rsidRDefault="00575F76" w:rsidP="00D26CE6">
            <w:pPr>
              <w:keepNext/>
              <w:keepLines/>
              <w:overflowPunct w:val="0"/>
              <w:autoSpaceDE w:val="0"/>
              <w:autoSpaceDN w:val="0"/>
              <w:adjustRightInd w:val="0"/>
              <w:spacing w:after="0"/>
              <w:jc w:val="center"/>
              <w:textAlignment w:val="baseline"/>
              <w:rPr>
                <w:del w:id="1233" w:author="Huawei" w:date="2025-05-07T15:30:00Z"/>
                <w:rFonts w:ascii="Arial" w:eastAsia="宋体" w:hAnsi="Arial"/>
                <w:sz w:val="16"/>
                <w:szCs w:val="16"/>
              </w:rPr>
            </w:pPr>
            <w:del w:id="1234" w:author="Huawei" w:date="2025-05-07T15:30: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vAlign w:val="center"/>
          </w:tcPr>
          <w:p w14:paraId="36F7B57B" w14:textId="6955BEBD" w:rsidR="00575F76" w:rsidRPr="00575F76" w:rsidDel="00575F76" w:rsidRDefault="00575F76" w:rsidP="00D26CE6">
            <w:pPr>
              <w:keepNext/>
              <w:keepLines/>
              <w:overflowPunct w:val="0"/>
              <w:autoSpaceDE w:val="0"/>
              <w:autoSpaceDN w:val="0"/>
              <w:adjustRightInd w:val="0"/>
              <w:spacing w:after="0"/>
              <w:jc w:val="center"/>
              <w:textAlignment w:val="baseline"/>
              <w:rPr>
                <w:del w:id="1235" w:author="Huawei" w:date="2025-05-07T15:30:00Z"/>
                <w:rFonts w:ascii="Arial" w:eastAsia="宋体" w:hAnsi="Arial"/>
                <w:sz w:val="16"/>
                <w:szCs w:val="16"/>
              </w:rPr>
            </w:pPr>
            <w:del w:id="1236" w:author="Huawei" w:date="2025-05-07T15:30:00Z">
              <w:r w:rsidRPr="00575F76" w:rsidDel="00575F76">
                <w:rPr>
                  <w:rFonts w:ascii="Arial" w:eastAsia="宋体" w:hAnsi="Arial" w:hint="eastAsia"/>
                  <w:sz w:val="16"/>
                  <w:szCs w:val="16"/>
                  <w:lang w:val="sv-SE" w:eastAsia="zh-CN"/>
                </w:rPr>
                <w:delText>-120.5</w:delText>
              </w:r>
            </w:del>
          </w:p>
        </w:tc>
        <w:tc>
          <w:tcPr>
            <w:tcW w:w="1938" w:type="dxa"/>
          </w:tcPr>
          <w:p w14:paraId="57F9F61D" w14:textId="5AC1D853" w:rsidR="00575F76" w:rsidRPr="00575F76" w:rsidDel="00575F76" w:rsidRDefault="00575F76" w:rsidP="00D26CE6">
            <w:pPr>
              <w:keepNext/>
              <w:keepLines/>
              <w:overflowPunct w:val="0"/>
              <w:autoSpaceDE w:val="0"/>
              <w:autoSpaceDN w:val="0"/>
              <w:adjustRightInd w:val="0"/>
              <w:spacing w:after="0"/>
              <w:jc w:val="center"/>
              <w:textAlignment w:val="baseline"/>
              <w:rPr>
                <w:del w:id="1237" w:author="Huawei" w:date="2025-05-07T15:30:00Z"/>
                <w:rFonts w:ascii="Arial" w:eastAsia="宋体" w:hAnsi="Arial"/>
                <w:sz w:val="16"/>
                <w:szCs w:val="16"/>
              </w:rPr>
            </w:pPr>
            <w:del w:id="1238" w:author="Huawei" w:date="2025-05-07T15:30:00Z">
              <w:r w:rsidRPr="00575F76" w:rsidDel="00575F76">
                <w:rPr>
                  <w:rFonts w:ascii="Arial" w:eastAsia="宋体" w:hAnsi="Arial" w:hint="eastAsia"/>
                  <w:sz w:val="16"/>
                  <w:szCs w:val="16"/>
                  <w:lang w:val="sv-SE" w:eastAsia="zh-CN"/>
                </w:rPr>
                <w:delText>-50</w:delText>
              </w:r>
            </w:del>
          </w:p>
        </w:tc>
      </w:tr>
      <w:tr w:rsidR="00575F76" w:rsidRPr="00575F76" w:rsidDel="00575F76" w14:paraId="29A48239" w14:textId="744A0E4A" w:rsidTr="00575F76">
        <w:trPr>
          <w:jc w:val="center"/>
          <w:del w:id="1239" w:author="Huawei" w:date="2025-05-07T15:30:00Z"/>
        </w:trPr>
        <w:tc>
          <w:tcPr>
            <w:tcW w:w="959" w:type="dxa"/>
            <w:vMerge w:val="restart"/>
            <w:tcBorders>
              <w:top w:val="single" w:sz="4" w:space="0" w:color="auto"/>
              <w:left w:val="single" w:sz="4" w:space="0" w:color="auto"/>
              <w:right w:val="single" w:sz="4" w:space="0" w:color="auto"/>
            </w:tcBorders>
            <w:vAlign w:val="center"/>
          </w:tcPr>
          <w:p w14:paraId="29EAD368" w14:textId="6076221E" w:rsidR="00575F76" w:rsidRPr="00575F76" w:rsidDel="00575F76" w:rsidRDefault="00575F76" w:rsidP="00D26CE6">
            <w:pPr>
              <w:keepNext/>
              <w:keepLines/>
              <w:overflowPunct w:val="0"/>
              <w:autoSpaceDE w:val="0"/>
              <w:autoSpaceDN w:val="0"/>
              <w:adjustRightInd w:val="0"/>
              <w:spacing w:after="0"/>
              <w:jc w:val="center"/>
              <w:textAlignment w:val="baseline"/>
              <w:rPr>
                <w:del w:id="1240" w:author="Huawei" w:date="2025-05-07T15:30:00Z"/>
                <w:rFonts w:ascii="Arial" w:eastAsia="宋体" w:hAnsi="Arial"/>
                <w:sz w:val="18"/>
                <w:lang w:val="sv-SE" w:eastAsia="zh-CN"/>
              </w:rPr>
            </w:pPr>
            <w:del w:id="1241" w:author="Huawei" w:date="2025-05-07T15:30:00Z">
              <w:r w:rsidRPr="00575F76" w:rsidDel="00575F76">
                <w:rPr>
                  <w:rFonts w:ascii="Arial" w:eastAsia="宋体" w:hAnsi="Arial"/>
                  <w:sz w:val="18"/>
                  <w:lang w:val="sv-SE" w:eastAsia="zh-CN"/>
                </w:rPr>
                <w:delText>22</w:delText>
              </w:r>
            </w:del>
          </w:p>
        </w:tc>
        <w:tc>
          <w:tcPr>
            <w:tcW w:w="1163" w:type="dxa"/>
            <w:vMerge/>
            <w:vAlign w:val="center"/>
          </w:tcPr>
          <w:p w14:paraId="30BCF6B4" w14:textId="2F07C698" w:rsidR="00575F76" w:rsidRPr="00575F76" w:rsidDel="00575F76" w:rsidRDefault="00575F76" w:rsidP="00D26CE6">
            <w:pPr>
              <w:keepNext/>
              <w:keepLines/>
              <w:overflowPunct w:val="0"/>
              <w:autoSpaceDE w:val="0"/>
              <w:autoSpaceDN w:val="0"/>
              <w:adjustRightInd w:val="0"/>
              <w:spacing w:after="0"/>
              <w:jc w:val="center"/>
              <w:textAlignment w:val="baseline"/>
              <w:rPr>
                <w:del w:id="1242" w:author="Huawei" w:date="2025-05-07T15:30:00Z"/>
                <w:rFonts w:ascii="Arial" w:eastAsia="宋体" w:hAnsi="Arial"/>
                <w:sz w:val="18"/>
                <w:lang w:val="sv-SE"/>
              </w:rPr>
            </w:pPr>
          </w:p>
        </w:tc>
        <w:tc>
          <w:tcPr>
            <w:tcW w:w="992" w:type="dxa"/>
            <w:vMerge w:val="restart"/>
            <w:vAlign w:val="center"/>
          </w:tcPr>
          <w:p w14:paraId="5C511A86" w14:textId="24BC094C" w:rsidR="00575F76" w:rsidRPr="00575F76" w:rsidDel="00575F76" w:rsidRDefault="00575F76" w:rsidP="00D26CE6">
            <w:pPr>
              <w:keepNext/>
              <w:keepLines/>
              <w:overflowPunct w:val="0"/>
              <w:autoSpaceDE w:val="0"/>
              <w:autoSpaceDN w:val="0"/>
              <w:adjustRightInd w:val="0"/>
              <w:spacing w:after="0"/>
              <w:jc w:val="center"/>
              <w:textAlignment w:val="baseline"/>
              <w:rPr>
                <w:del w:id="1243" w:author="Huawei" w:date="2025-05-07T15:30:00Z"/>
                <w:rFonts w:ascii="Arial" w:eastAsia="宋体" w:hAnsi="Arial"/>
                <w:sz w:val="18"/>
                <w:lang w:val="sv-SE" w:eastAsia="zh-CN"/>
              </w:rPr>
            </w:pPr>
            <w:del w:id="1244" w:author="Huawei" w:date="2025-05-07T15:30:00Z">
              <w:r w:rsidRPr="00575F76" w:rsidDel="00575F76">
                <w:rPr>
                  <w:rFonts w:ascii="Arial" w:eastAsia="宋体" w:hAnsi="Arial"/>
                  <w:sz w:val="18"/>
                  <w:lang w:val="sv-SE" w:eastAsia="zh-CN"/>
                </w:rPr>
                <w:delText>30</w:delText>
              </w:r>
            </w:del>
          </w:p>
        </w:tc>
        <w:tc>
          <w:tcPr>
            <w:tcW w:w="1134" w:type="dxa"/>
            <w:vMerge w:val="restart"/>
            <w:vAlign w:val="center"/>
          </w:tcPr>
          <w:p w14:paraId="2E737D4B" w14:textId="692636C8" w:rsidR="00575F76" w:rsidRPr="00575F76" w:rsidDel="00575F76" w:rsidRDefault="00575F76" w:rsidP="00D26CE6">
            <w:pPr>
              <w:keepNext/>
              <w:keepLines/>
              <w:overflowPunct w:val="0"/>
              <w:autoSpaceDE w:val="0"/>
              <w:autoSpaceDN w:val="0"/>
              <w:adjustRightInd w:val="0"/>
              <w:spacing w:after="0"/>
              <w:jc w:val="center"/>
              <w:textAlignment w:val="baseline"/>
              <w:rPr>
                <w:del w:id="1245" w:author="Huawei" w:date="2025-05-07T15:30:00Z"/>
                <w:rFonts w:ascii="Arial" w:eastAsia="宋体" w:hAnsi="Arial"/>
                <w:sz w:val="18"/>
                <w:lang w:val="sv-SE"/>
              </w:rPr>
            </w:pPr>
            <w:del w:id="1246" w:author="Huawei" w:date="2025-05-07T15:30:00Z">
              <w:r w:rsidRPr="00575F76" w:rsidDel="00575F76">
                <w:rPr>
                  <w:rFonts w:ascii="Arial" w:eastAsia="宋体" w:hAnsi="Arial"/>
                  <w:sz w:val="18"/>
                  <w:lang w:val="sv-SE"/>
                </w:rPr>
                <w:delText>48</w:delText>
              </w:r>
            </w:del>
          </w:p>
        </w:tc>
        <w:tc>
          <w:tcPr>
            <w:tcW w:w="1367" w:type="dxa"/>
            <w:vMerge w:val="restart"/>
            <w:vAlign w:val="center"/>
          </w:tcPr>
          <w:p w14:paraId="1F9A6E54" w14:textId="6578F5A2" w:rsidR="00575F76" w:rsidRPr="00575F76" w:rsidDel="00575F76" w:rsidRDefault="00575F76" w:rsidP="00D26CE6">
            <w:pPr>
              <w:keepNext/>
              <w:keepLines/>
              <w:overflowPunct w:val="0"/>
              <w:autoSpaceDE w:val="0"/>
              <w:autoSpaceDN w:val="0"/>
              <w:adjustRightInd w:val="0"/>
              <w:spacing w:after="0"/>
              <w:jc w:val="center"/>
              <w:textAlignment w:val="baseline"/>
              <w:rPr>
                <w:del w:id="1247" w:author="Huawei" w:date="2025-05-07T15:30:00Z"/>
                <w:rFonts w:ascii="Arial" w:eastAsia="宋体" w:hAnsi="Arial"/>
                <w:sz w:val="18"/>
              </w:rPr>
            </w:pPr>
            <w:del w:id="1248" w:author="Huawei" w:date="2025-05-07T15:30:00Z">
              <w:r w:rsidRPr="00575F76" w:rsidDel="00575F76">
                <w:rPr>
                  <w:rFonts w:ascii="Arial" w:eastAsia="宋体" w:hAnsi="Arial"/>
                  <w:sz w:val="18"/>
                </w:rPr>
                <w:delText>272</w:delText>
              </w:r>
            </w:del>
          </w:p>
        </w:tc>
        <w:tc>
          <w:tcPr>
            <w:tcW w:w="1367" w:type="dxa"/>
            <w:vMerge w:val="restart"/>
            <w:vAlign w:val="center"/>
          </w:tcPr>
          <w:p w14:paraId="02875C51" w14:textId="3F964574" w:rsidR="00575F76" w:rsidRPr="00575F76" w:rsidDel="00575F76" w:rsidRDefault="00575F76" w:rsidP="00D26CE6">
            <w:pPr>
              <w:keepNext/>
              <w:keepLines/>
              <w:overflowPunct w:val="0"/>
              <w:autoSpaceDE w:val="0"/>
              <w:autoSpaceDN w:val="0"/>
              <w:adjustRightInd w:val="0"/>
              <w:spacing w:after="0"/>
              <w:jc w:val="center"/>
              <w:textAlignment w:val="baseline"/>
              <w:rPr>
                <w:del w:id="1249" w:author="Huawei" w:date="2025-05-07T15:30:00Z"/>
                <w:rFonts w:ascii="Arial" w:eastAsia="宋体" w:hAnsi="Arial"/>
                <w:sz w:val="18"/>
              </w:rPr>
            </w:pPr>
            <w:del w:id="1250" w:author="Huawei" w:date="2025-05-07T15:30:00Z">
              <w:r w:rsidRPr="00575F76" w:rsidDel="00575F76">
                <w:rPr>
                  <w:rFonts w:ascii="Arial" w:eastAsia="宋体" w:hAnsi="Arial"/>
                  <w:sz w:val="18"/>
                </w:rPr>
                <w:delText>≥ 1</w:delText>
              </w:r>
            </w:del>
          </w:p>
        </w:tc>
        <w:tc>
          <w:tcPr>
            <w:tcW w:w="1518" w:type="dxa"/>
            <w:vAlign w:val="center"/>
          </w:tcPr>
          <w:p w14:paraId="1DED5410" w14:textId="4B728421" w:rsidR="00575F76" w:rsidRPr="00575F76" w:rsidDel="00575F76" w:rsidRDefault="00575F76" w:rsidP="00D26CE6">
            <w:pPr>
              <w:keepNext/>
              <w:keepLines/>
              <w:overflowPunct w:val="0"/>
              <w:autoSpaceDE w:val="0"/>
              <w:autoSpaceDN w:val="0"/>
              <w:adjustRightInd w:val="0"/>
              <w:spacing w:after="0"/>
              <w:jc w:val="center"/>
              <w:textAlignment w:val="baseline"/>
              <w:rPr>
                <w:del w:id="1251" w:author="Huawei" w:date="2025-05-07T15:30:00Z"/>
                <w:rFonts w:ascii="Arial" w:eastAsia="宋体" w:hAnsi="Arial"/>
                <w:sz w:val="16"/>
                <w:szCs w:val="16"/>
              </w:rPr>
            </w:pPr>
            <w:del w:id="1252" w:author="Huawei" w:date="2025-05-07T15:30:00Z">
              <w:r w:rsidRPr="00575F76" w:rsidDel="00575F76">
                <w:rPr>
                  <w:rFonts w:ascii="Arial" w:eastAsia="宋体" w:hAnsi="Arial"/>
                  <w:sz w:val="16"/>
                  <w:szCs w:val="16"/>
                </w:rPr>
                <w:delText>NR_FDD_FR1_A, NR_TDD_FR1_A,</w:delText>
              </w:r>
            </w:del>
          </w:p>
          <w:p w14:paraId="34BEABFA" w14:textId="5B73360C" w:rsidR="00575F76" w:rsidRPr="00575F76" w:rsidDel="00575F76" w:rsidRDefault="00575F76" w:rsidP="00D26CE6">
            <w:pPr>
              <w:keepNext/>
              <w:keepLines/>
              <w:overflowPunct w:val="0"/>
              <w:autoSpaceDE w:val="0"/>
              <w:autoSpaceDN w:val="0"/>
              <w:adjustRightInd w:val="0"/>
              <w:spacing w:after="0"/>
              <w:jc w:val="center"/>
              <w:textAlignment w:val="baseline"/>
              <w:rPr>
                <w:del w:id="1253" w:author="Huawei" w:date="2025-05-07T15:30:00Z"/>
                <w:rFonts w:ascii="Arial" w:eastAsia="宋体" w:hAnsi="Arial"/>
                <w:sz w:val="16"/>
                <w:szCs w:val="16"/>
                <w:lang w:eastAsia="zh-CN"/>
              </w:rPr>
            </w:pPr>
            <w:del w:id="1254" w:author="Huawei" w:date="2025-05-07T15:30:00Z">
              <w:r w:rsidRPr="00575F76" w:rsidDel="00575F76">
                <w:rPr>
                  <w:rFonts w:ascii="Arial" w:eastAsia="宋体" w:hAnsi="Arial"/>
                  <w:sz w:val="16"/>
                  <w:szCs w:val="16"/>
                </w:rPr>
                <w:delText>NR_SDL_FR1_A</w:delText>
              </w:r>
            </w:del>
          </w:p>
        </w:tc>
        <w:tc>
          <w:tcPr>
            <w:tcW w:w="993" w:type="dxa"/>
            <w:vAlign w:val="center"/>
          </w:tcPr>
          <w:p w14:paraId="11D86F37" w14:textId="45F337F2" w:rsidR="00575F76" w:rsidRPr="00575F76" w:rsidDel="00575F76" w:rsidRDefault="00575F76" w:rsidP="00D26CE6">
            <w:pPr>
              <w:keepNext/>
              <w:keepLines/>
              <w:overflowPunct w:val="0"/>
              <w:autoSpaceDE w:val="0"/>
              <w:autoSpaceDN w:val="0"/>
              <w:adjustRightInd w:val="0"/>
              <w:spacing w:after="0"/>
              <w:jc w:val="center"/>
              <w:textAlignment w:val="baseline"/>
              <w:rPr>
                <w:del w:id="1255" w:author="Huawei" w:date="2025-05-07T15:30:00Z"/>
                <w:rFonts w:ascii="Arial" w:eastAsia="宋体" w:hAnsi="Arial"/>
                <w:sz w:val="16"/>
                <w:szCs w:val="16"/>
              </w:rPr>
            </w:pPr>
            <w:del w:id="1256" w:author="Huawei" w:date="2025-05-07T15:30:00Z">
              <w:r w:rsidRPr="00575F76" w:rsidDel="00575F76">
                <w:rPr>
                  <w:rFonts w:ascii="Arial" w:eastAsia="宋体" w:hAnsi="Arial"/>
                  <w:sz w:val="16"/>
                  <w:szCs w:val="16"/>
                </w:rPr>
                <w:delText>-124</w:delText>
              </w:r>
            </w:del>
          </w:p>
        </w:tc>
        <w:tc>
          <w:tcPr>
            <w:tcW w:w="1938" w:type="dxa"/>
            <w:vAlign w:val="center"/>
          </w:tcPr>
          <w:p w14:paraId="372F38D8" w14:textId="4DA955B6" w:rsidR="00575F76" w:rsidRPr="00575F76" w:rsidDel="00575F76" w:rsidRDefault="00575F76" w:rsidP="00D26CE6">
            <w:pPr>
              <w:keepNext/>
              <w:keepLines/>
              <w:overflowPunct w:val="0"/>
              <w:autoSpaceDE w:val="0"/>
              <w:autoSpaceDN w:val="0"/>
              <w:adjustRightInd w:val="0"/>
              <w:spacing w:after="0"/>
              <w:jc w:val="center"/>
              <w:textAlignment w:val="baseline"/>
              <w:rPr>
                <w:del w:id="1257" w:author="Huawei" w:date="2025-05-07T15:30:00Z"/>
                <w:rFonts w:ascii="Arial" w:eastAsia="宋体" w:hAnsi="Arial"/>
                <w:sz w:val="16"/>
                <w:szCs w:val="16"/>
                <w:lang w:eastAsia="zh-CN"/>
              </w:rPr>
            </w:pPr>
            <w:del w:id="1258" w:author="Huawei" w:date="2025-05-07T15:30:00Z">
              <w:r w:rsidRPr="00575F76" w:rsidDel="00575F76">
                <w:rPr>
                  <w:rFonts w:ascii="Arial" w:eastAsia="宋体" w:hAnsi="Arial"/>
                  <w:sz w:val="16"/>
                  <w:szCs w:val="16"/>
                </w:rPr>
                <w:delText>-50</w:delText>
              </w:r>
            </w:del>
          </w:p>
        </w:tc>
      </w:tr>
      <w:tr w:rsidR="00575F76" w:rsidRPr="00575F76" w:rsidDel="00575F76" w14:paraId="3AFCC7E2" w14:textId="7A420830" w:rsidTr="00575F76">
        <w:trPr>
          <w:jc w:val="center"/>
          <w:del w:id="1259" w:author="Huawei" w:date="2025-05-07T15:30:00Z"/>
        </w:trPr>
        <w:tc>
          <w:tcPr>
            <w:tcW w:w="959" w:type="dxa"/>
            <w:vMerge/>
            <w:tcBorders>
              <w:left w:val="single" w:sz="4" w:space="0" w:color="auto"/>
              <w:right w:val="single" w:sz="4" w:space="0" w:color="auto"/>
            </w:tcBorders>
          </w:tcPr>
          <w:p w14:paraId="272490B0" w14:textId="581331A8" w:rsidR="00575F76" w:rsidRPr="00575F76" w:rsidDel="00575F76" w:rsidRDefault="00575F76" w:rsidP="00D26CE6">
            <w:pPr>
              <w:keepNext/>
              <w:keepLines/>
              <w:overflowPunct w:val="0"/>
              <w:autoSpaceDE w:val="0"/>
              <w:autoSpaceDN w:val="0"/>
              <w:adjustRightInd w:val="0"/>
              <w:spacing w:after="0"/>
              <w:jc w:val="center"/>
              <w:textAlignment w:val="baseline"/>
              <w:rPr>
                <w:del w:id="1260" w:author="Huawei" w:date="2025-05-07T15:30:00Z"/>
                <w:rFonts w:ascii="Arial" w:eastAsia="宋体" w:hAnsi="Arial"/>
                <w:sz w:val="18"/>
                <w:lang w:val="sv-SE" w:eastAsia="zh-CN"/>
              </w:rPr>
            </w:pPr>
          </w:p>
        </w:tc>
        <w:tc>
          <w:tcPr>
            <w:tcW w:w="1163" w:type="dxa"/>
            <w:vMerge/>
            <w:vAlign w:val="center"/>
          </w:tcPr>
          <w:p w14:paraId="40CF6A75" w14:textId="7364CEC6" w:rsidR="00575F76" w:rsidRPr="00575F76" w:rsidDel="00575F76" w:rsidRDefault="00575F76" w:rsidP="00D26CE6">
            <w:pPr>
              <w:keepNext/>
              <w:keepLines/>
              <w:overflowPunct w:val="0"/>
              <w:autoSpaceDE w:val="0"/>
              <w:autoSpaceDN w:val="0"/>
              <w:adjustRightInd w:val="0"/>
              <w:spacing w:after="0"/>
              <w:jc w:val="center"/>
              <w:textAlignment w:val="baseline"/>
              <w:rPr>
                <w:del w:id="1261" w:author="Huawei" w:date="2025-05-07T15:30:00Z"/>
                <w:rFonts w:ascii="Arial" w:eastAsia="宋体" w:hAnsi="Arial"/>
                <w:sz w:val="18"/>
                <w:lang w:val="sv-SE"/>
              </w:rPr>
            </w:pPr>
          </w:p>
        </w:tc>
        <w:tc>
          <w:tcPr>
            <w:tcW w:w="992" w:type="dxa"/>
            <w:vMerge/>
            <w:vAlign w:val="center"/>
          </w:tcPr>
          <w:p w14:paraId="7033DF05" w14:textId="7D5D6C79" w:rsidR="00575F76" w:rsidRPr="00575F76" w:rsidDel="00575F76" w:rsidRDefault="00575F76" w:rsidP="00D26CE6">
            <w:pPr>
              <w:keepNext/>
              <w:keepLines/>
              <w:overflowPunct w:val="0"/>
              <w:autoSpaceDE w:val="0"/>
              <w:autoSpaceDN w:val="0"/>
              <w:adjustRightInd w:val="0"/>
              <w:spacing w:after="0"/>
              <w:jc w:val="center"/>
              <w:textAlignment w:val="baseline"/>
              <w:rPr>
                <w:del w:id="1262" w:author="Huawei" w:date="2025-05-07T15:30:00Z"/>
                <w:rFonts w:ascii="Arial" w:eastAsia="宋体" w:hAnsi="Arial"/>
                <w:sz w:val="18"/>
                <w:lang w:val="sv-SE" w:eastAsia="zh-CN"/>
              </w:rPr>
            </w:pPr>
          </w:p>
        </w:tc>
        <w:tc>
          <w:tcPr>
            <w:tcW w:w="1134" w:type="dxa"/>
            <w:vMerge/>
            <w:vAlign w:val="center"/>
          </w:tcPr>
          <w:p w14:paraId="10FFBED3" w14:textId="0417698D" w:rsidR="00575F76" w:rsidRPr="00575F76" w:rsidDel="00575F76" w:rsidRDefault="00575F76" w:rsidP="00D26CE6">
            <w:pPr>
              <w:keepNext/>
              <w:keepLines/>
              <w:overflowPunct w:val="0"/>
              <w:autoSpaceDE w:val="0"/>
              <w:autoSpaceDN w:val="0"/>
              <w:adjustRightInd w:val="0"/>
              <w:spacing w:after="0"/>
              <w:jc w:val="center"/>
              <w:textAlignment w:val="baseline"/>
              <w:rPr>
                <w:del w:id="1263" w:author="Huawei" w:date="2025-05-07T15:30:00Z"/>
                <w:rFonts w:ascii="Arial" w:eastAsia="宋体" w:hAnsi="Arial"/>
                <w:sz w:val="18"/>
                <w:lang w:val="sv-SE"/>
              </w:rPr>
            </w:pPr>
          </w:p>
        </w:tc>
        <w:tc>
          <w:tcPr>
            <w:tcW w:w="1367" w:type="dxa"/>
            <w:vMerge/>
            <w:vAlign w:val="center"/>
          </w:tcPr>
          <w:p w14:paraId="3E486FCE" w14:textId="113908FD" w:rsidR="00575F76" w:rsidRPr="00575F76" w:rsidDel="00575F76" w:rsidRDefault="00575F76" w:rsidP="00D26CE6">
            <w:pPr>
              <w:keepNext/>
              <w:keepLines/>
              <w:overflowPunct w:val="0"/>
              <w:autoSpaceDE w:val="0"/>
              <w:autoSpaceDN w:val="0"/>
              <w:adjustRightInd w:val="0"/>
              <w:spacing w:after="0"/>
              <w:jc w:val="center"/>
              <w:textAlignment w:val="baseline"/>
              <w:rPr>
                <w:del w:id="1264" w:author="Huawei" w:date="2025-05-07T15:30:00Z"/>
                <w:rFonts w:ascii="Arial" w:eastAsia="宋体" w:hAnsi="Arial"/>
                <w:sz w:val="18"/>
              </w:rPr>
            </w:pPr>
          </w:p>
        </w:tc>
        <w:tc>
          <w:tcPr>
            <w:tcW w:w="1367" w:type="dxa"/>
            <w:vMerge/>
            <w:vAlign w:val="center"/>
          </w:tcPr>
          <w:p w14:paraId="7BF612CA" w14:textId="541A7F51" w:rsidR="00575F76" w:rsidRPr="00575F76" w:rsidDel="00575F76" w:rsidRDefault="00575F76" w:rsidP="00D26CE6">
            <w:pPr>
              <w:keepNext/>
              <w:keepLines/>
              <w:overflowPunct w:val="0"/>
              <w:autoSpaceDE w:val="0"/>
              <w:autoSpaceDN w:val="0"/>
              <w:adjustRightInd w:val="0"/>
              <w:spacing w:after="0"/>
              <w:jc w:val="center"/>
              <w:textAlignment w:val="baseline"/>
              <w:rPr>
                <w:del w:id="1265" w:author="Huawei" w:date="2025-05-07T15:30:00Z"/>
                <w:rFonts w:ascii="Arial" w:eastAsia="宋体" w:hAnsi="Arial"/>
                <w:sz w:val="18"/>
              </w:rPr>
            </w:pPr>
          </w:p>
        </w:tc>
        <w:tc>
          <w:tcPr>
            <w:tcW w:w="1518" w:type="dxa"/>
            <w:vAlign w:val="center"/>
          </w:tcPr>
          <w:p w14:paraId="2A3BD13C" w14:textId="02B6DD77" w:rsidR="00575F76" w:rsidRPr="00575F76" w:rsidDel="00575F76" w:rsidRDefault="00575F76" w:rsidP="00D26CE6">
            <w:pPr>
              <w:keepNext/>
              <w:keepLines/>
              <w:overflowPunct w:val="0"/>
              <w:autoSpaceDE w:val="0"/>
              <w:autoSpaceDN w:val="0"/>
              <w:adjustRightInd w:val="0"/>
              <w:spacing w:after="0"/>
              <w:jc w:val="center"/>
              <w:textAlignment w:val="baseline"/>
              <w:rPr>
                <w:del w:id="1266" w:author="Huawei" w:date="2025-05-07T15:30:00Z"/>
                <w:rFonts w:ascii="Arial" w:eastAsia="宋体" w:hAnsi="Arial"/>
                <w:sz w:val="16"/>
                <w:szCs w:val="16"/>
              </w:rPr>
            </w:pPr>
            <w:del w:id="1267" w:author="Huawei" w:date="2025-05-07T15:30:00Z">
              <w:r w:rsidRPr="00575F76" w:rsidDel="00575F76">
                <w:rPr>
                  <w:rFonts w:ascii="Arial" w:eastAsia="宋体" w:hAnsi="Arial"/>
                  <w:sz w:val="16"/>
                  <w:szCs w:val="16"/>
                </w:rPr>
                <w:delText>NR_FDD_FR1_B</w:delText>
              </w:r>
            </w:del>
          </w:p>
        </w:tc>
        <w:tc>
          <w:tcPr>
            <w:tcW w:w="993" w:type="dxa"/>
          </w:tcPr>
          <w:p w14:paraId="53D6BC65" w14:textId="02A1E4A4" w:rsidR="00575F76" w:rsidRPr="00575F76" w:rsidDel="00575F76" w:rsidRDefault="00575F76" w:rsidP="00D26CE6">
            <w:pPr>
              <w:keepNext/>
              <w:keepLines/>
              <w:overflowPunct w:val="0"/>
              <w:autoSpaceDE w:val="0"/>
              <w:autoSpaceDN w:val="0"/>
              <w:adjustRightInd w:val="0"/>
              <w:spacing w:after="0"/>
              <w:jc w:val="center"/>
              <w:textAlignment w:val="baseline"/>
              <w:rPr>
                <w:del w:id="1268" w:author="Huawei" w:date="2025-05-07T15:30:00Z"/>
                <w:rFonts w:ascii="Arial" w:eastAsia="宋体" w:hAnsi="Arial"/>
                <w:sz w:val="16"/>
                <w:szCs w:val="16"/>
              </w:rPr>
            </w:pPr>
            <w:del w:id="1269" w:author="Huawei" w:date="2025-05-07T15:30:00Z">
              <w:r w:rsidRPr="00575F76" w:rsidDel="00575F76">
                <w:rPr>
                  <w:rFonts w:ascii="Arial" w:eastAsia="宋体" w:hAnsi="Arial"/>
                  <w:sz w:val="16"/>
                  <w:szCs w:val="16"/>
                </w:rPr>
                <w:delText>-123.5</w:delText>
              </w:r>
            </w:del>
          </w:p>
        </w:tc>
        <w:tc>
          <w:tcPr>
            <w:tcW w:w="1938" w:type="dxa"/>
          </w:tcPr>
          <w:p w14:paraId="7006411C" w14:textId="311B2AB4" w:rsidR="00575F76" w:rsidRPr="00575F76" w:rsidDel="00575F76" w:rsidRDefault="00575F76" w:rsidP="00D26CE6">
            <w:pPr>
              <w:keepNext/>
              <w:keepLines/>
              <w:overflowPunct w:val="0"/>
              <w:autoSpaceDE w:val="0"/>
              <w:autoSpaceDN w:val="0"/>
              <w:adjustRightInd w:val="0"/>
              <w:spacing w:after="0"/>
              <w:jc w:val="center"/>
              <w:textAlignment w:val="baseline"/>
              <w:rPr>
                <w:del w:id="1270" w:author="Huawei" w:date="2025-05-07T15:30:00Z"/>
                <w:rFonts w:ascii="Arial" w:eastAsia="宋体" w:hAnsi="Arial"/>
                <w:sz w:val="16"/>
                <w:szCs w:val="16"/>
              </w:rPr>
            </w:pPr>
            <w:del w:id="1271" w:author="Huawei" w:date="2025-05-07T15:30:00Z">
              <w:r w:rsidRPr="00575F76" w:rsidDel="00575F76">
                <w:rPr>
                  <w:rFonts w:ascii="Arial" w:eastAsia="宋体" w:hAnsi="Arial"/>
                  <w:sz w:val="16"/>
                  <w:szCs w:val="16"/>
                </w:rPr>
                <w:delText>-50</w:delText>
              </w:r>
            </w:del>
          </w:p>
        </w:tc>
      </w:tr>
      <w:tr w:rsidR="00575F76" w:rsidRPr="00575F76" w:rsidDel="00575F76" w14:paraId="1BF98113" w14:textId="008AD942" w:rsidTr="00575F76">
        <w:trPr>
          <w:jc w:val="center"/>
          <w:del w:id="1272" w:author="Huawei" w:date="2025-05-07T15:30:00Z"/>
        </w:trPr>
        <w:tc>
          <w:tcPr>
            <w:tcW w:w="959" w:type="dxa"/>
            <w:vMerge/>
            <w:tcBorders>
              <w:left w:val="single" w:sz="4" w:space="0" w:color="auto"/>
              <w:right w:val="single" w:sz="4" w:space="0" w:color="auto"/>
            </w:tcBorders>
          </w:tcPr>
          <w:p w14:paraId="0E8CF48F" w14:textId="5241209B" w:rsidR="00575F76" w:rsidRPr="00575F76" w:rsidDel="00575F76" w:rsidRDefault="00575F76" w:rsidP="00D26CE6">
            <w:pPr>
              <w:keepNext/>
              <w:keepLines/>
              <w:overflowPunct w:val="0"/>
              <w:autoSpaceDE w:val="0"/>
              <w:autoSpaceDN w:val="0"/>
              <w:adjustRightInd w:val="0"/>
              <w:spacing w:after="0"/>
              <w:jc w:val="center"/>
              <w:textAlignment w:val="baseline"/>
              <w:rPr>
                <w:del w:id="1273" w:author="Huawei" w:date="2025-05-07T15:30:00Z"/>
                <w:rFonts w:ascii="Arial" w:eastAsia="宋体" w:hAnsi="Arial"/>
                <w:sz w:val="18"/>
                <w:lang w:val="sv-SE" w:eastAsia="zh-CN"/>
              </w:rPr>
            </w:pPr>
          </w:p>
        </w:tc>
        <w:tc>
          <w:tcPr>
            <w:tcW w:w="1163" w:type="dxa"/>
            <w:vMerge/>
            <w:vAlign w:val="center"/>
          </w:tcPr>
          <w:p w14:paraId="508EC20D" w14:textId="278CCE39" w:rsidR="00575F76" w:rsidRPr="00575F76" w:rsidDel="00575F76" w:rsidRDefault="00575F76" w:rsidP="00D26CE6">
            <w:pPr>
              <w:keepNext/>
              <w:keepLines/>
              <w:overflowPunct w:val="0"/>
              <w:autoSpaceDE w:val="0"/>
              <w:autoSpaceDN w:val="0"/>
              <w:adjustRightInd w:val="0"/>
              <w:spacing w:after="0"/>
              <w:jc w:val="center"/>
              <w:textAlignment w:val="baseline"/>
              <w:rPr>
                <w:del w:id="1274" w:author="Huawei" w:date="2025-05-07T15:30:00Z"/>
                <w:rFonts w:ascii="Arial" w:eastAsia="宋体" w:hAnsi="Arial"/>
                <w:sz w:val="18"/>
                <w:lang w:val="sv-SE"/>
              </w:rPr>
            </w:pPr>
          </w:p>
        </w:tc>
        <w:tc>
          <w:tcPr>
            <w:tcW w:w="992" w:type="dxa"/>
            <w:vMerge/>
            <w:vAlign w:val="center"/>
          </w:tcPr>
          <w:p w14:paraId="0FB75E18" w14:textId="5FD03A78" w:rsidR="00575F76" w:rsidRPr="00575F76" w:rsidDel="00575F76" w:rsidRDefault="00575F76" w:rsidP="00D26CE6">
            <w:pPr>
              <w:keepNext/>
              <w:keepLines/>
              <w:overflowPunct w:val="0"/>
              <w:autoSpaceDE w:val="0"/>
              <w:autoSpaceDN w:val="0"/>
              <w:adjustRightInd w:val="0"/>
              <w:spacing w:after="0"/>
              <w:jc w:val="center"/>
              <w:textAlignment w:val="baseline"/>
              <w:rPr>
                <w:del w:id="1275" w:author="Huawei" w:date="2025-05-07T15:30:00Z"/>
                <w:rFonts w:ascii="Arial" w:eastAsia="宋体" w:hAnsi="Arial"/>
                <w:sz w:val="18"/>
                <w:lang w:val="sv-SE" w:eastAsia="zh-CN"/>
              </w:rPr>
            </w:pPr>
          </w:p>
        </w:tc>
        <w:tc>
          <w:tcPr>
            <w:tcW w:w="1134" w:type="dxa"/>
            <w:vMerge/>
            <w:vAlign w:val="center"/>
          </w:tcPr>
          <w:p w14:paraId="08A16B61" w14:textId="525FFEA9" w:rsidR="00575F76" w:rsidRPr="00575F76" w:rsidDel="00575F76" w:rsidRDefault="00575F76" w:rsidP="00D26CE6">
            <w:pPr>
              <w:keepNext/>
              <w:keepLines/>
              <w:overflowPunct w:val="0"/>
              <w:autoSpaceDE w:val="0"/>
              <w:autoSpaceDN w:val="0"/>
              <w:adjustRightInd w:val="0"/>
              <w:spacing w:after="0"/>
              <w:jc w:val="center"/>
              <w:textAlignment w:val="baseline"/>
              <w:rPr>
                <w:del w:id="1276" w:author="Huawei" w:date="2025-05-07T15:30:00Z"/>
                <w:rFonts w:ascii="Arial" w:eastAsia="宋体" w:hAnsi="Arial"/>
                <w:sz w:val="18"/>
                <w:lang w:val="sv-SE"/>
              </w:rPr>
            </w:pPr>
          </w:p>
        </w:tc>
        <w:tc>
          <w:tcPr>
            <w:tcW w:w="1367" w:type="dxa"/>
            <w:vMerge/>
            <w:vAlign w:val="center"/>
          </w:tcPr>
          <w:p w14:paraId="33A1259B" w14:textId="47B976E8" w:rsidR="00575F76" w:rsidRPr="00575F76" w:rsidDel="00575F76" w:rsidRDefault="00575F76" w:rsidP="00D26CE6">
            <w:pPr>
              <w:keepNext/>
              <w:keepLines/>
              <w:overflowPunct w:val="0"/>
              <w:autoSpaceDE w:val="0"/>
              <w:autoSpaceDN w:val="0"/>
              <w:adjustRightInd w:val="0"/>
              <w:spacing w:after="0"/>
              <w:jc w:val="center"/>
              <w:textAlignment w:val="baseline"/>
              <w:rPr>
                <w:del w:id="1277" w:author="Huawei" w:date="2025-05-07T15:30:00Z"/>
                <w:rFonts w:ascii="Arial" w:eastAsia="宋体" w:hAnsi="Arial"/>
                <w:sz w:val="18"/>
              </w:rPr>
            </w:pPr>
          </w:p>
        </w:tc>
        <w:tc>
          <w:tcPr>
            <w:tcW w:w="1367" w:type="dxa"/>
            <w:vMerge/>
            <w:vAlign w:val="center"/>
          </w:tcPr>
          <w:p w14:paraId="482C7C15" w14:textId="31137022" w:rsidR="00575F76" w:rsidRPr="00575F76" w:rsidDel="00575F76" w:rsidRDefault="00575F76" w:rsidP="00D26CE6">
            <w:pPr>
              <w:keepNext/>
              <w:keepLines/>
              <w:overflowPunct w:val="0"/>
              <w:autoSpaceDE w:val="0"/>
              <w:autoSpaceDN w:val="0"/>
              <w:adjustRightInd w:val="0"/>
              <w:spacing w:after="0"/>
              <w:jc w:val="center"/>
              <w:textAlignment w:val="baseline"/>
              <w:rPr>
                <w:del w:id="1278" w:author="Huawei" w:date="2025-05-07T15:30:00Z"/>
                <w:rFonts w:ascii="Arial" w:eastAsia="宋体" w:hAnsi="Arial"/>
                <w:sz w:val="18"/>
              </w:rPr>
            </w:pPr>
          </w:p>
        </w:tc>
        <w:tc>
          <w:tcPr>
            <w:tcW w:w="1518" w:type="dxa"/>
            <w:vAlign w:val="center"/>
          </w:tcPr>
          <w:p w14:paraId="6DA1041F" w14:textId="0AE2B5B6" w:rsidR="00575F76" w:rsidRPr="00575F76" w:rsidDel="00575F76" w:rsidRDefault="00575F76" w:rsidP="00D26CE6">
            <w:pPr>
              <w:keepNext/>
              <w:keepLines/>
              <w:overflowPunct w:val="0"/>
              <w:autoSpaceDE w:val="0"/>
              <w:autoSpaceDN w:val="0"/>
              <w:adjustRightInd w:val="0"/>
              <w:spacing w:after="0"/>
              <w:jc w:val="center"/>
              <w:textAlignment w:val="baseline"/>
              <w:rPr>
                <w:del w:id="1279" w:author="Huawei" w:date="2025-05-07T15:30:00Z"/>
                <w:rFonts w:ascii="Arial" w:eastAsia="宋体" w:hAnsi="Arial"/>
                <w:sz w:val="16"/>
                <w:szCs w:val="16"/>
              </w:rPr>
            </w:pPr>
            <w:del w:id="1280" w:author="Huawei" w:date="2025-05-07T15:30:00Z">
              <w:r w:rsidRPr="00575F76" w:rsidDel="00575F76">
                <w:rPr>
                  <w:rFonts w:ascii="Arial" w:eastAsia="宋体" w:hAnsi="Arial"/>
                  <w:sz w:val="16"/>
                  <w:szCs w:val="16"/>
                </w:rPr>
                <w:delText>NR_TDD_FR1_C</w:delText>
              </w:r>
            </w:del>
          </w:p>
        </w:tc>
        <w:tc>
          <w:tcPr>
            <w:tcW w:w="993" w:type="dxa"/>
            <w:vAlign w:val="center"/>
          </w:tcPr>
          <w:p w14:paraId="552818F0" w14:textId="5F0681F7" w:rsidR="00575F76" w:rsidRPr="00575F76" w:rsidDel="00575F76" w:rsidRDefault="00575F76" w:rsidP="00D26CE6">
            <w:pPr>
              <w:keepNext/>
              <w:keepLines/>
              <w:overflowPunct w:val="0"/>
              <w:autoSpaceDE w:val="0"/>
              <w:autoSpaceDN w:val="0"/>
              <w:adjustRightInd w:val="0"/>
              <w:spacing w:after="0"/>
              <w:jc w:val="center"/>
              <w:textAlignment w:val="baseline"/>
              <w:rPr>
                <w:del w:id="1281" w:author="Huawei" w:date="2025-05-07T15:30:00Z"/>
                <w:rFonts w:ascii="Arial" w:eastAsia="宋体" w:hAnsi="Arial"/>
                <w:sz w:val="16"/>
                <w:szCs w:val="16"/>
              </w:rPr>
            </w:pPr>
            <w:del w:id="1282" w:author="Huawei" w:date="2025-05-07T15:30:00Z">
              <w:r w:rsidRPr="00575F76" w:rsidDel="00575F76">
                <w:rPr>
                  <w:rFonts w:ascii="Arial" w:eastAsia="宋体" w:hAnsi="Arial"/>
                  <w:sz w:val="16"/>
                  <w:szCs w:val="16"/>
                </w:rPr>
                <w:delText>-123</w:delText>
              </w:r>
            </w:del>
          </w:p>
        </w:tc>
        <w:tc>
          <w:tcPr>
            <w:tcW w:w="1938" w:type="dxa"/>
          </w:tcPr>
          <w:p w14:paraId="7E519CCE" w14:textId="0EB63E90" w:rsidR="00575F76" w:rsidRPr="00575F76" w:rsidDel="00575F76" w:rsidRDefault="00575F76" w:rsidP="00D26CE6">
            <w:pPr>
              <w:keepNext/>
              <w:keepLines/>
              <w:overflowPunct w:val="0"/>
              <w:autoSpaceDE w:val="0"/>
              <w:autoSpaceDN w:val="0"/>
              <w:adjustRightInd w:val="0"/>
              <w:spacing w:after="0"/>
              <w:jc w:val="center"/>
              <w:textAlignment w:val="baseline"/>
              <w:rPr>
                <w:del w:id="1283" w:author="Huawei" w:date="2025-05-07T15:30:00Z"/>
                <w:rFonts w:ascii="Arial" w:eastAsia="宋体" w:hAnsi="Arial"/>
                <w:sz w:val="16"/>
                <w:szCs w:val="16"/>
              </w:rPr>
            </w:pPr>
            <w:del w:id="1284" w:author="Huawei" w:date="2025-05-07T15:30:00Z">
              <w:r w:rsidRPr="00575F76" w:rsidDel="00575F76">
                <w:rPr>
                  <w:rFonts w:ascii="Arial" w:eastAsia="宋体" w:hAnsi="Arial"/>
                  <w:sz w:val="16"/>
                  <w:szCs w:val="16"/>
                </w:rPr>
                <w:delText>-50</w:delText>
              </w:r>
            </w:del>
          </w:p>
        </w:tc>
      </w:tr>
      <w:tr w:rsidR="00575F76" w:rsidRPr="00575F76" w:rsidDel="00575F76" w14:paraId="7607FFF8" w14:textId="3874E577" w:rsidTr="00575F76">
        <w:trPr>
          <w:jc w:val="center"/>
          <w:del w:id="1285" w:author="Huawei" w:date="2025-05-07T15:30:00Z"/>
        </w:trPr>
        <w:tc>
          <w:tcPr>
            <w:tcW w:w="959" w:type="dxa"/>
            <w:vMerge/>
            <w:tcBorders>
              <w:left w:val="single" w:sz="4" w:space="0" w:color="auto"/>
              <w:right w:val="single" w:sz="4" w:space="0" w:color="auto"/>
            </w:tcBorders>
          </w:tcPr>
          <w:p w14:paraId="4DD981A8" w14:textId="69BD5C44" w:rsidR="00575F76" w:rsidRPr="00575F76" w:rsidDel="00575F76" w:rsidRDefault="00575F76" w:rsidP="00D26CE6">
            <w:pPr>
              <w:keepNext/>
              <w:keepLines/>
              <w:overflowPunct w:val="0"/>
              <w:autoSpaceDE w:val="0"/>
              <w:autoSpaceDN w:val="0"/>
              <w:adjustRightInd w:val="0"/>
              <w:spacing w:after="0"/>
              <w:jc w:val="center"/>
              <w:textAlignment w:val="baseline"/>
              <w:rPr>
                <w:del w:id="1286" w:author="Huawei" w:date="2025-05-07T15:30:00Z"/>
                <w:rFonts w:ascii="Arial" w:eastAsia="宋体" w:hAnsi="Arial"/>
                <w:sz w:val="18"/>
                <w:lang w:val="sv-SE" w:eastAsia="zh-CN"/>
              </w:rPr>
            </w:pPr>
          </w:p>
        </w:tc>
        <w:tc>
          <w:tcPr>
            <w:tcW w:w="1163" w:type="dxa"/>
            <w:vMerge/>
            <w:vAlign w:val="center"/>
          </w:tcPr>
          <w:p w14:paraId="2C4FD603" w14:textId="20898BC0" w:rsidR="00575F76" w:rsidRPr="00575F76" w:rsidDel="00575F76" w:rsidRDefault="00575F76" w:rsidP="00D26CE6">
            <w:pPr>
              <w:keepNext/>
              <w:keepLines/>
              <w:overflowPunct w:val="0"/>
              <w:autoSpaceDE w:val="0"/>
              <w:autoSpaceDN w:val="0"/>
              <w:adjustRightInd w:val="0"/>
              <w:spacing w:after="0"/>
              <w:jc w:val="center"/>
              <w:textAlignment w:val="baseline"/>
              <w:rPr>
                <w:del w:id="1287" w:author="Huawei" w:date="2025-05-07T15:30:00Z"/>
                <w:rFonts w:ascii="Arial" w:eastAsia="宋体" w:hAnsi="Arial"/>
                <w:sz w:val="18"/>
                <w:lang w:val="sv-SE"/>
              </w:rPr>
            </w:pPr>
          </w:p>
        </w:tc>
        <w:tc>
          <w:tcPr>
            <w:tcW w:w="992" w:type="dxa"/>
            <w:vMerge/>
            <w:vAlign w:val="center"/>
          </w:tcPr>
          <w:p w14:paraId="0DD1EB9D" w14:textId="57C30B08" w:rsidR="00575F76" w:rsidRPr="00575F76" w:rsidDel="00575F76" w:rsidRDefault="00575F76" w:rsidP="00D26CE6">
            <w:pPr>
              <w:keepNext/>
              <w:keepLines/>
              <w:overflowPunct w:val="0"/>
              <w:autoSpaceDE w:val="0"/>
              <w:autoSpaceDN w:val="0"/>
              <w:adjustRightInd w:val="0"/>
              <w:spacing w:after="0"/>
              <w:jc w:val="center"/>
              <w:textAlignment w:val="baseline"/>
              <w:rPr>
                <w:del w:id="1288" w:author="Huawei" w:date="2025-05-07T15:30:00Z"/>
                <w:rFonts w:ascii="Arial" w:eastAsia="宋体" w:hAnsi="Arial"/>
                <w:sz w:val="18"/>
                <w:lang w:val="sv-SE" w:eastAsia="zh-CN"/>
              </w:rPr>
            </w:pPr>
          </w:p>
        </w:tc>
        <w:tc>
          <w:tcPr>
            <w:tcW w:w="1134" w:type="dxa"/>
            <w:vMerge/>
            <w:vAlign w:val="center"/>
          </w:tcPr>
          <w:p w14:paraId="49489431" w14:textId="708B1A47" w:rsidR="00575F76" w:rsidRPr="00575F76" w:rsidDel="00575F76" w:rsidRDefault="00575F76" w:rsidP="00D26CE6">
            <w:pPr>
              <w:keepNext/>
              <w:keepLines/>
              <w:overflowPunct w:val="0"/>
              <w:autoSpaceDE w:val="0"/>
              <w:autoSpaceDN w:val="0"/>
              <w:adjustRightInd w:val="0"/>
              <w:spacing w:after="0"/>
              <w:jc w:val="center"/>
              <w:textAlignment w:val="baseline"/>
              <w:rPr>
                <w:del w:id="1289" w:author="Huawei" w:date="2025-05-07T15:30:00Z"/>
                <w:rFonts w:ascii="Arial" w:eastAsia="宋体" w:hAnsi="Arial"/>
                <w:sz w:val="18"/>
                <w:lang w:val="sv-SE"/>
              </w:rPr>
            </w:pPr>
          </w:p>
        </w:tc>
        <w:tc>
          <w:tcPr>
            <w:tcW w:w="1367" w:type="dxa"/>
            <w:vMerge/>
            <w:vAlign w:val="center"/>
          </w:tcPr>
          <w:p w14:paraId="0069F173" w14:textId="237C16F9" w:rsidR="00575F76" w:rsidRPr="00575F76" w:rsidDel="00575F76" w:rsidRDefault="00575F76" w:rsidP="00D26CE6">
            <w:pPr>
              <w:keepNext/>
              <w:keepLines/>
              <w:overflowPunct w:val="0"/>
              <w:autoSpaceDE w:val="0"/>
              <w:autoSpaceDN w:val="0"/>
              <w:adjustRightInd w:val="0"/>
              <w:spacing w:after="0"/>
              <w:jc w:val="center"/>
              <w:textAlignment w:val="baseline"/>
              <w:rPr>
                <w:del w:id="1290" w:author="Huawei" w:date="2025-05-07T15:30:00Z"/>
                <w:rFonts w:ascii="Arial" w:eastAsia="宋体" w:hAnsi="Arial"/>
                <w:sz w:val="18"/>
              </w:rPr>
            </w:pPr>
          </w:p>
        </w:tc>
        <w:tc>
          <w:tcPr>
            <w:tcW w:w="1367" w:type="dxa"/>
            <w:vMerge/>
            <w:vAlign w:val="center"/>
          </w:tcPr>
          <w:p w14:paraId="7B606D7D" w14:textId="6A8A07A0" w:rsidR="00575F76" w:rsidRPr="00575F76" w:rsidDel="00575F76" w:rsidRDefault="00575F76" w:rsidP="00D26CE6">
            <w:pPr>
              <w:keepNext/>
              <w:keepLines/>
              <w:overflowPunct w:val="0"/>
              <w:autoSpaceDE w:val="0"/>
              <w:autoSpaceDN w:val="0"/>
              <w:adjustRightInd w:val="0"/>
              <w:spacing w:after="0"/>
              <w:jc w:val="center"/>
              <w:textAlignment w:val="baseline"/>
              <w:rPr>
                <w:del w:id="1291" w:author="Huawei" w:date="2025-05-07T15:30:00Z"/>
                <w:rFonts w:ascii="Arial" w:eastAsia="宋体" w:hAnsi="Arial"/>
                <w:sz w:val="18"/>
              </w:rPr>
            </w:pPr>
          </w:p>
        </w:tc>
        <w:tc>
          <w:tcPr>
            <w:tcW w:w="1518" w:type="dxa"/>
            <w:vAlign w:val="center"/>
          </w:tcPr>
          <w:p w14:paraId="3D5554C4" w14:textId="38D5F438" w:rsidR="00575F76" w:rsidRPr="00575F76" w:rsidDel="00575F76" w:rsidRDefault="00575F76" w:rsidP="00D26CE6">
            <w:pPr>
              <w:keepNext/>
              <w:keepLines/>
              <w:overflowPunct w:val="0"/>
              <w:autoSpaceDE w:val="0"/>
              <w:autoSpaceDN w:val="0"/>
              <w:adjustRightInd w:val="0"/>
              <w:spacing w:after="0"/>
              <w:jc w:val="center"/>
              <w:textAlignment w:val="baseline"/>
              <w:rPr>
                <w:del w:id="1292" w:author="Huawei" w:date="2025-05-07T15:30:00Z"/>
                <w:rFonts w:ascii="Arial" w:eastAsia="宋体" w:hAnsi="Arial"/>
                <w:sz w:val="16"/>
                <w:szCs w:val="16"/>
              </w:rPr>
            </w:pPr>
            <w:del w:id="1293" w:author="Huawei" w:date="2025-05-07T15:30:00Z">
              <w:r w:rsidRPr="00575F76" w:rsidDel="00575F76">
                <w:rPr>
                  <w:rFonts w:ascii="Arial" w:eastAsia="宋体" w:hAnsi="Arial"/>
                  <w:sz w:val="16"/>
                  <w:szCs w:val="16"/>
                </w:rPr>
                <w:delText>NR_FDD_FR1_D, NR_TDD_FR1_D</w:delText>
              </w:r>
            </w:del>
          </w:p>
        </w:tc>
        <w:tc>
          <w:tcPr>
            <w:tcW w:w="993" w:type="dxa"/>
            <w:vAlign w:val="center"/>
          </w:tcPr>
          <w:p w14:paraId="0DA1AAEA" w14:textId="36E6FBDD" w:rsidR="00575F76" w:rsidRPr="00575F76" w:rsidDel="00575F76" w:rsidRDefault="00575F76" w:rsidP="00D26CE6">
            <w:pPr>
              <w:keepNext/>
              <w:keepLines/>
              <w:overflowPunct w:val="0"/>
              <w:autoSpaceDE w:val="0"/>
              <w:autoSpaceDN w:val="0"/>
              <w:adjustRightInd w:val="0"/>
              <w:spacing w:after="0"/>
              <w:jc w:val="center"/>
              <w:textAlignment w:val="baseline"/>
              <w:rPr>
                <w:del w:id="1294" w:author="Huawei" w:date="2025-05-07T15:30:00Z"/>
                <w:rFonts w:ascii="Arial" w:eastAsia="宋体" w:hAnsi="Arial"/>
                <w:sz w:val="16"/>
                <w:szCs w:val="16"/>
              </w:rPr>
            </w:pPr>
            <w:del w:id="1295" w:author="Huawei" w:date="2025-05-07T15:30:00Z">
              <w:r w:rsidRPr="00575F76" w:rsidDel="00575F76">
                <w:rPr>
                  <w:rFonts w:ascii="Arial" w:eastAsia="宋体" w:hAnsi="Arial"/>
                  <w:sz w:val="16"/>
                  <w:szCs w:val="16"/>
                </w:rPr>
                <w:delText>-122.5</w:delText>
              </w:r>
            </w:del>
          </w:p>
        </w:tc>
        <w:tc>
          <w:tcPr>
            <w:tcW w:w="1938" w:type="dxa"/>
          </w:tcPr>
          <w:p w14:paraId="0E267FF8" w14:textId="34338B54" w:rsidR="00575F76" w:rsidRPr="00575F76" w:rsidDel="00575F76" w:rsidRDefault="00575F76" w:rsidP="00D26CE6">
            <w:pPr>
              <w:keepNext/>
              <w:keepLines/>
              <w:overflowPunct w:val="0"/>
              <w:autoSpaceDE w:val="0"/>
              <w:autoSpaceDN w:val="0"/>
              <w:adjustRightInd w:val="0"/>
              <w:spacing w:after="0"/>
              <w:jc w:val="center"/>
              <w:textAlignment w:val="baseline"/>
              <w:rPr>
                <w:del w:id="1296" w:author="Huawei" w:date="2025-05-07T15:30:00Z"/>
                <w:rFonts w:ascii="Arial" w:eastAsia="宋体" w:hAnsi="Arial"/>
                <w:sz w:val="16"/>
                <w:szCs w:val="16"/>
              </w:rPr>
            </w:pPr>
            <w:del w:id="1297" w:author="Huawei" w:date="2025-05-07T15:30:00Z">
              <w:r w:rsidRPr="00575F76" w:rsidDel="00575F76">
                <w:rPr>
                  <w:rFonts w:ascii="Arial" w:eastAsia="宋体" w:hAnsi="Arial"/>
                  <w:sz w:val="16"/>
                  <w:szCs w:val="16"/>
                </w:rPr>
                <w:delText>-50</w:delText>
              </w:r>
            </w:del>
          </w:p>
        </w:tc>
      </w:tr>
      <w:tr w:rsidR="00575F76" w:rsidRPr="00575F76" w:rsidDel="00575F76" w14:paraId="0A452045" w14:textId="0F8E37AF" w:rsidTr="00575F76">
        <w:trPr>
          <w:jc w:val="center"/>
          <w:del w:id="1298" w:author="Huawei" w:date="2025-05-07T15:30:00Z"/>
        </w:trPr>
        <w:tc>
          <w:tcPr>
            <w:tcW w:w="959" w:type="dxa"/>
            <w:vMerge/>
            <w:tcBorders>
              <w:left w:val="single" w:sz="4" w:space="0" w:color="auto"/>
              <w:right w:val="single" w:sz="4" w:space="0" w:color="auto"/>
            </w:tcBorders>
          </w:tcPr>
          <w:p w14:paraId="2BF3B3BF" w14:textId="7793D8CC" w:rsidR="00575F76" w:rsidRPr="00575F76" w:rsidDel="00575F76" w:rsidRDefault="00575F76" w:rsidP="00D26CE6">
            <w:pPr>
              <w:keepNext/>
              <w:keepLines/>
              <w:overflowPunct w:val="0"/>
              <w:autoSpaceDE w:val="0"/>
              <w:autoSpaceDN w:val="0"/>
              <w:adjustRightInd w:val="0"/>
              <w:spacing w:after="0"/>
              <w:jc w:val="center"/>
              <w:textAlignment w:val="baseline"/>
              <w:rPr>
                <w:del w:id="1299" w:author="Huawei" w:date="2025-05-07T15:30:00Z"/>
                <w:rFonts w:ascii="Arial" w:eastAsia="宋体" w:hAnsi="Arial"/>
                <w:sz w:val="18"/>
                <w:lang w:val="sv-SE" w:eastAsia="zh-CN"/>
              </w:rPr>
            </w:pPr>
          </w:p>
        </w:tc>
        <w:tc>
          <w:tcPr>
            <w:tcW w:w="1163" w:type="dxa"/>
            <w:vMerge/>
            <w:vAlign w:val="center"/>
          </w:tcPr>
          <w:p w14:paraId="3F437A88" w14:textId="7DF110C1" w:rsidR="00575F76" w:rsidRPr="00575F76" w:rsidDel="00575F76" w:rsidRDefault="00575F76" w:rsidP="00D26CE6">
            <w:pPr>
              <w:keepNext/>
              <w:keepLines/>
              <w:overflowPunct w:val="0"/>
              <w:autoSpaceDE w:val="0"/>
              <w:autoSpaceDN w:val="0"/>
              <w:adjustRightInd w:val="0"/>
              <w:spacing w:after="0"/>
              <w:jc w:val="center"/>
              <w:textAlignment w:val="baseline"/>
              <w:rPr>
                <w:del w:id="1300" w:author="Huawei" w:date="2025-05-07T15:30:00Z"/>
                <w:rFonts w:ascii="Arial" w:eastAsia="宋体" w:hAnsi="Arial"/>
                <w:sz w:val="18"/>
                <w:lang w:val="sv-SE"/>
              </w:rPr>
            </w:pPr>
          </w:p>
        </w:tc>
        <w:tc>
          <w:tcPr>
            <w:tcW w:w="992" w:type="dxa"/>
            <w:vMerge/>
            <w:vAlign w:val="center"/>
          </w:tcPr>
          <w:p w14:paraId="1AC08C93" w14:textId="241CA5B0" w:rsidR="00575F76" w:rsidRPr="00575F76" w:rsidDel="00575F76" w:rsidRDefault="00575F76" w:rsidP="00D26CE6">
            <w:pPr>
              <w:keepNext/>
              <w:keepLines/>
              <w:overflowPunct w:val="0"/>
              <w:autoSpaceDE w:val="0"/>
              <w:autoSpaceDN w:val="0"/>
              <w:adjustRightInd w:val="0"/>
              <w:spacing w:after="0"/>
              <w:jc w:val="center"/>
              <w:textAlignment w:val="baseline"/>
              <w:rPr>
                <w:del w:id="1301" w:author="Huawei" w:date="2025-05-07T15:30:00Z"/>
                <w:rFonts w:ascii="Arial" w:eastAsia="宋体" w:hAnsi="Arial"/>
                <w:sz w:val="18"/>
                <w:lang w:val="sv-SE" w:eastAsia="zh-CN"/>
              </w:rPr>
            </w:pPr>
          </w:p>
        </w:tc>
        <w:tc>
          <w:tcPr>
            <w:tcW w:w="1134" w:type="dxa"/>
            <w:vMerge/>
            <w:vAlign w:val="center"/>
          </w:tcPr>
          <w:p w14:paraId="67DD9CB8" w14:textId="7A0D283A" w:rsidR="00575F76" w:rsidRPr="00575F76" w:rsidDel="00575F76" w:rsidRDefault="00575F76" w:rsidP="00D26CE6">
            <w:pPr>
              <w:keepNext/>
              <w:keepLines/>
              <w:overflowPunct w:val="0"/>
              <w:autoSpaceDE w:val="0"/>
              <w:autoSpaceDN w:val="0"/>
              <w:adjustRightInd w:val="0"/>
              <w:spacing w:after="0"/>
              <w:jc w:val="center"/>
              <w:textAlignment w:val="baseline"/>
              <w:rPr>
                <w:del w:id="1302" w:author="Huawei" w:date="2025-05-07T15:30:00Z"/>
                <w:rFonts w:ascii="Arial" w:eastAsia="宋体" w:hAnsi="Arial"/>
                <w:sz w:val="18"/>
                <w:lang w:val="sv-SE"/>
              </w:rPr>
            </w:pPr>
          </w:p>
        </w:tc>
        <w:tc>
          <w:tcPr>
            <w:tcW w:w="1367" w:type="dxa"/>
            <w:vMerge/>
            <w:vAlign w:val="center"/>
          </w:tcPr>
          <w:p w14:paraId="3BD23D53" w14:textId="65CD2A5C" w:rsidR="00575F76" w:rsidRPr="00575F76" w:rsidDel="00575F76" w:rsidRDefault="00575F76" w:rsidP="00D26CE6">
            <w:pPr>
              <w:keepNext/>
              <w:keepLines/>
              <w:overflowPunct w:val="0"/>
              <w:autoSpaceDE w:val="0"/>
              <w:autoSpaceDN w:val="0"/>
              <w:adjustRightInd w:val="0"/>
              <w:spacing w:after="0"/>
              <w:jc w:val="center"/>
              <w:textAlignment w:val="baseline"/>
              <w:rPr>
                <w:del w:id="1303" w:author="Huawei" w:date="2025-05-07T15:30:00Z"/>
                <w:rFonts w:ascii="Arial" w:eastAsia="宋体" w:hAnsi="Arial"/>
                <w:sz w:val="18"/>
              </w:rPr>
            </w:pPr>
          </w:p>
        </w:tc>
        <w:tc>
          <w:tcPr>
            <w:tcW w:w="1367" w:type="dxa"/>
            <w:vMerge/>
            <w:vAlign w:val="center"/>
          </w:tcPr>
          <w:p w14:paraId="0B876402" w14:textId="0ADEFDD7" w:rsidR="00575F76" w:rsidRPr="00575F76" w:rsidDel="00575F76" w:rsidRDefault="00575F76" w:rsidP="00D26CE6">
            <w:pPr>
              <w:keepNext/>
              <w:keepLines/>
              <w:overflowPunct w:val="0"/>
              <w:autoSpaceDE w:val="0"/>
              <w:autoSpaceDN w:val="0"/>
              <w:adjustRightInd w:val="0"/>
              <w:spacing w:after="0"/>
              <w:jc w:val="center"/>
              <w:textAlignment w:val="baseline"/>
              <w:rPr>
                <w:del w:id="1304" w:author="Huawei" w:date="2025-05-07T15:30:00Z"/>
                <w:rFonts w:ascii="Arial" w:eastAsia="宋体" w:hAnsi="Arial"/>
                <w:sz w:val="18"/>
              </w:rPr>
            </w:pPr>
          </w:p>
        </w:tc>
        <w:tc>
          <w:tcPr>
            <w:tcW w:w="1518" w:type="dxa"/>
            <w:vAlign w:val="center"/>
          </w:tcPr>
          <w:p w14:paraId="641465CF" w14:textId="144DB19F" w:rsidR="00575F76" w:rsidRPr="00575F76" w:rsidDel="00575F76" w:rsidRDefault="00575F76" w:rsidP="00D26CE6">
            <w:pPr>
              <w:keepNext/>
              <w:keepLines/>
              <w:overflowPunct w:val="0"/>
              <w:autoSpaceDE w:val="0"/>
              <w:autoSpaceDN w:val="0"/>
              <w:adjustRightInd w:val="0"/>
              <w:spacing w:after="0"/>
              <w:jc w:val="center"/>
              <w:textAlignment w:val="baseline"/>
              <w:rPr>
                <w:del w:id="1305" w:author="Huawei" w:date="2025-05-07T15:30:00Z"/>
                <w:rFonts w:ascii="Arial" w:eastAsia="宋体" w:hAnsi="Arial"/>
                <w:sz w:val="16"/>
                <w:szCs w:val="16"/>
              </w:rPr>
            </w:pPr>
            <w:del w:id="1306" w:author="Huawei" w:date="2025-05-07T15:30:00Z">
              <w:r w:rsidRPr="00575F76" w:rsidDel="00575F76">
                <w:rPr>
                  <w:rFonts w:ascii="Arial" w:eastAsia="宋体" w:hAnsi="Arial"/>
                  <w:sz w:val="16"/>
                  <w:szCs w:val="16"/>
                </w:rPr>
                <w:delText>NR_FDD_FR1_E, NR_TDD_FR1_E</w:delText>
              </w:r>
            </w:del>
          </w:p>
        </w:tc>
        <w:tc>
          <w:tcPr>
            <w:tcW w:w="993" w:type="dxa"/>
            <w:vAlign w:val="center"/>
          </w:tcPr>
          <w:p w14:paraId="7D92A22B" w14:textId="3E7F606E" w:rsidR="00575F76" w:rsidRPr="00575F76" w:rsidDel="00575F76" w:rsidRDefault="00575F76" w:rsidP="00D26CE6">
            <w:pPr>
              <w:keepNext/>
              <w:keepLines/>
              <w:overflowPunct w:val="0"/>
              <w:autoSpaceDE w:val="0"/>
              <w:autoSpaceDN w:val="0"/>
              <w:adjustRightInd w:val="0"/>
              <w:spacing w:after="0"/>
              <w:jc w:val="center"/>
              <w:textAlignment w:val="baseline"/>
              <w:rPr>
                <w:del w:id="1307" w:author="Huawei" w:date="2025-05-07T15:30:00Z"/>
                <w:rFonts w:ascii="Arial" w:eastAsia="宋体" w:hAnsi="Arial"/>
                <w:sz w:val="16"/>
                <w:szCs w:val="16"/>
              </w:rPr>
            </w:pPr>
            <w:del w:id="1308" w:author="Huawei" w:date="2025-05-07T15:30:00Z">
              <w:r w:rsidRPr="00575F76" w:rsidDel="00575F76">
                <w:rPr>
                  <w:rFonts w:ascii="Arial" w:eastAsia="宋体" w:hAnsi="Arial"/>
                  <w:sz w:val="16"/>
                  <w:szCs w:val="16"/>
                </w:rPr>
                <w:delText>-122</w:delText>
              </w:r>
            </w:del>
          </w:p>
        </w:tc>
        <w:tc>
          <w:tcPr>
            <w:tcW w:w="1938" w:type="dxa"/>
          </w:tcPr>
          <w:p w14:paraId="7D644201" w14:textId="08430E74" w:rsidR="00575F76" w:rsidRPr="00575F76" w:rsidDel="00575F76" w:rsidRDefault="00575F76" w:rsidP="00D26CE6">
            <w:pPr>
              <w:keepNext/>
              <w:keepLines/>
              <w:overflowPunct w:val="0"/>
              <w:autoSpaceDE w:val="0"/>
              <w:autoSpaceDN w:val="0"/>
              <w:adjustRightInd w:val="0"/>
              <w:spacing w:after="0"/>
              <w:jc w:val="center"/>
              <w:textAlignment w:val="baseline"/>
              <w:rPr>
                <w:del w:id="1309" w:author="Huawei" w:date="2025-05-07T15:30:00Z"/>
                <w:rFonts w:ascii="Arial" w:eastAsia="宋体" w:hAnsi="Arial"/>
                <w:sz w:val="16"/>
                <w:szCs w:val="16"/>
              </w:rPr>
            </w:pPr>
            <w:del w:id="1310" w:author="Huawei" w:date="2025-05-07T15:30:00Z">
              <w:r w:rsidRPr="00575F76" w:rsidDel="00575F76">
                <w:rPr>
                  <w:rFonts w:ascii="Arial" w:eastAsia="宋体" w:hAnsi="Arial"/>
                  <w:sz w:val="16"/>
                  <w:szCs w:val="16"/>
                </w:rPr>
                <w:delText>-50</w:delText>
              </w:r>
            </w:del>
          </w:p>
        </w:tc>
      </w:tr>
      <w:tr w:rsidR="00575F76" w:rsidRPr="00575F76" w:rsidDel="00575F76" w14:paraId="3BA6522B" w14:textId="594BB77E" w:rsidTr="00575F76">
        <w:trPr>
          <w:jc w:val="center"/>
          <w:del w:id="1311" w:author="Huawei" w:date="2025-05-07T15:30:00Z"/>
        </w:trPr>
        <w:tc>
          <w:tcPr>
            <w:tcW w:w="959" w:type="dxa"/>
            <w:vMerge/>
            <w:tcBorders>
              <w:left w:val="single" w:sz="4" w:space="0" w:color="auto"/>
              <w:right w:val="single" w:sz="4" w:space="0" w:color="auto"/>
            </w:tcBorders>
          </w:tcPr>
          <w:p w14:paraId="18F3ACF1" w14:textId="5DFAE93F" w:rsidR="00575F76" w:rsidRPr="00575F76" w:rsidDel="00575F76" w:rsidRDefault="00575F76" w:rsidP="00D26CE6">
            <w:pPr>
              <w:keepNext/>
              <w:keepLines/>
              <w:overflowPunct w:val="0"/>
              <w:autoSpaceDE w:val="0"/>
              <w:autoSpaceDN w:val="0"/>
              <w:adjustRightInd w:val="0"/>
              <w:spacing w:after="0"/>
              <w:jc w:val="center"/>
              <w:textAlignment w:val="baseline"/>
              <w:rPr>
                <w:del w:id="1312" w:author="Huawei" w:date="2025-05-07T15:30:00Z"/>
                <w:rFonts w:ascii="Arial" w:eastAsia="宋体" w:hAnsi="Arial"/>
                <w:sz w:val="18"/>
                <w:lang w:val="sv-SE" w:eastAsia="zh-CN"/>
              </w:rPr>
            </w:pPr>
          </w:p>
        </w:tc>
        <w:tc>
          <w:tcPr>
            <w:tcW w:w="1163" w:type="dxa"/>
            <w:vMerge/>
            <w:vAlign w:val="center"/>
          </w:tcPr>
          <w:p w14:paraId="573E6407" w14:textId="7DD30A52" w:rsidR="00575F76" w:rsidRPr="00575F76" w:rsidDel="00575F76" w:rsidRDefault="00575F76" w:rsidP="00D26CE6">
            <w:pPr>
              <w:keepNext/>
              <w:keepLines/>
              <w:overflowPunct w:val="0"/>
              <w:autoSpaceDE w:val="0"/>
              <w:autoSpaceDN w:val="0"/>
              <w:adjustRightInd w:val="0"/>
              <w:spacing w:after="0"/>
              <w:jc w:val="center"/>
              <w:textAlignment w:val="baseline"/>
              <w:rPr>
                <w:del w:id="1313" w:author="Huawei" w:date="2025-05-07T15:30:00Z"/>
                <w:rFonts w:ascii="Arial" w:eastAsia="宋体" w:hAnsi="Arial"/>
                <w:sz w:val="18"/>
                <w:lang w:val="sv-SE"/>
              </w:rPr>
            </w:pPr>
          </w:p>
        </w:tc>
        <w:tc>
          <w:tcPr>
            <w:tcW w:w="992" w:type="dxa"/>
            <w:vMerge/>
            <w:vAlign w:val="center"/>
          </w:tcPr>
          <w:p w14:paraId="0F904F84" w14:textId="243FF655" w:rsidR="00575F76" w:rsidRPr="00575F76" w:rsidDel="00575F76" w:rsidRDefault="00575F76" w:rsidP="00D26CE6">
            <w:pPr>
              <w:keepNext/>
              <w:keepLines/>
              <w:overflowPunct w:val="0"/>
              <w:autoSpaceDE w:val="0"/>
              <w:autoSpaceDN w:val="0"/>
              <w:adjustRightInd w:val="0"/>
              <w:spacing w:after="0"/>
              <w:jc w:val="center"/>
              <w:textAlignment w:val="baseline"/>
              <w:rPr>
                <w:del w:id="1314" w:author="Huawei" w:date="2025-05-07T15:30:00Z"/>
                <w:rFonts w:ascii="Arial" w:eastAsia="宋体" w:hAnsi="Arial"/>
                <w:sz w:val="18"/>
                <w:lang w:val="sv-SE" w:eastAsia="zh-CN"/>
              </w:rPr>
            </w:pPr>
          </w:p>
        </w:tc>
        <w:tc>
          <w:tcPr>
            <w:tcW w:w="1134" w:type="dxa"/>
            <w:vMerge/>
            <w:vAlign w:val="center"/>
          </w:tcPr>
          <w:p w14:paraId="2E472ECE" w14:textId="44D9EF2C" w:rsidR="00575F76" w:rsidRPr="00575F76" w:rsidDel="00575F76" w:rsidRDefault="00575F76" w:rsidP="00D26CE6">
            <w:pPr>
              <w:keepNext/>
              <w:keepLines/>
              <w:overflowPunct w:val="0"/>
              <w:autoSpaceDE w:val="0"/>
              <w:autoSpaceDN w:val="0"/>
              <w:adjustRightInd w:val="0"/>
              <w:spacing w:after="0"/>
              <w:jc w:val="center"/>
              <w:textAlignment w:val="baseline"/>
              <w:rPr>
                <w:del w:id="1315" w:author="Huawei" w:date="2025-05-07T15:30:00Z"/>
                <w:rFonts w:ascii="Arial" w:eastAsia="宋体" w:hAnsi="Arial"/>
                <w:sz w:val="18"/>
                <w:lang w:val="sv-SE"/>
              </w:rPr>
            </w:pPr>
          </w:p>
        </w:tc>
        <w:tc>
          <w:tcPr>
            <w:tcW w:w="1367" w:type="dxa"/>
            <w:vMerge/>
            <w:vAlign w:val="center"/>
          </w:tcPr>
          <w:p w14:paraId="7BDB62FC" w14:textId="77B95215" w:rsidR="00575F76" w:rsidRPr="00575F76" w:rsidDel="00575F76" w:rsidRDefault="00575F76" w:rsidP="00D26CE6">
            <w:pPr>
              <w:keepNext/>
              <w:keepLines/>
              <w:overflowPunct w:val="0"/>
              <w:autoSpaceDE w:val="0"/>
              <w:autoSpaceDN w:val="0"/>
              <w:adjustRightInd w:val="0"/>
              <w:spacing w:after="0"/>
              <w:jc w:val="center"/>
              <w:textAlignment w:val="baseline"/>
              <w:rPr>
                <w:del w:id="1316" w:author="Huawei" w:date="2025-05-07T15:30:00Z"/>
                <w:rFonts w:ascii="Arial" w:eastAsia="宋体" w:hAnsi="Arial"/>
                <w:sz w:val="18"/>
              </w:rPr>
            </w:pPr>
          </w:p>
        </w:tc>
        <w:tc>
          <w:tcPr>
            <w:tcW w:w="1367" w:type="dxa"/>
            <w:vMerge/>
            <w:vAlign w:val="center"/>
          </w:tcPr>
          <w:p w14:paraId="2A7148B2" w14:textId="1B8EED70" w:rsidR="00575F76" w:rsidRPr="00575F76" w:rsidDel="00575F76" w:rsidRDefault="00575F76" w:rsidP="00D26CE6">
            <w:pPr>
              <w:keepNext/>
              <w:keepLines/>
              <w:overflowPunct w:val="0"/>
              <w:autoSpaceDE w:val="0"/>
              <w:autoSpaceDN w:val="0"/>
              <w:adjustRightInd w:val="0"/>
              <w:spacing w:after="0"/>
              <w:jc w:val="center"/>
              <w:textAlignment w:val="baseline"/>
              <w:rPr>
                <w:del w:id="1317" w:author="Huawei" w:date="2025-05-07T15:30:00Z"/>
                <w:rFonts w:ascii="Arial" w:eastAsia="宋体" w:hAnsi="Arial"/>
                <w:sz w:val="18"/>
              </w:rPr>
            </w:pPr>
          </w:p>
        </w:tc>
        <w:tc>
          <w:tcPr>
            <w:tcW w:w="1518" w:type="dxa"/>
            <w:vAlign w:val="center"/>
          </w:tcPr>
          <w:p w14:paraId="56FEA4E9" w14:textId="503FBF7B" w:rsidR="00575F76" w:rsidRPr="00575F76" w:rsidDel="00575F76" w:rsidRDefault="00575F76" w:rsidP="00D26CE6">
            <w:pPr>
              <w:keepNext/>
              <w:keepLines/>
              <w:overflowPunct w:val="0"/>
              <w:autoSpaceDE w:val="0"/>
              <w:autoSpaceDN w:val="0"/>
              <w:adjustRightInd w:val="0"/>
              <w:spacing w:after="0"/>
              <w:jc w:val="center"/>
              <w:textAlignment w:val="baseline"/>
              <w:rPr>
                <w:del w:id="1318" w:author="Huawei" w:date="2025-05-07T15:30:00Z"/>
                <w:rFonts w:ascii="Arial" w:eastAsia="宋体" w:hAnsi="Arial"/>
                <w:sz w:val="16"/>
                <w:szCs w:val="16"/>
              </w:rPr>
            </w:pPr>
            <w:del w:id="1319" w:author="Huawei" w:date="2025-05-07T15:30:00Z">
              <w:r w:rsidRPr="00575F76" w:rsidDel="00575F76">
                <w:rPr>
                  <w:rFonts w:ascii="Arial" w:eastAsia="宋体" w:hAnsi="Arial"/>
                  <w:sz w:val="16"/>
                  <w:szCs w:val="16"/>
                </w:rPr>
                <w:delText>NR_FDD_FR1_F</w:delText>
              </w:r>
            </w:del>
          </w:p>
        </w:tc>
        <w:tc>
          <w:tcPr>
            <w:tcW w:w="993" w:type="dxa"/>
            <w:vAlign w:val="center"/>
          </w:tcPr>
          <w:p w14:paraId="02096D18" w14:textId="2ED632FD" w:rsidR="00575F76" w:rsidRPr="00575F76" w:rsidDel="00575F76" w:rsidRDefault="00575F76" w:rsidP="00D26CE6">
            <w:pPr>
              <w:keepNext/>
              <w:keepLines/>
              <w:overflowPunct w:val="0"/>
              <w:autoSpaceDE w:val="0"/>
              <w:autoSpaceDN w:val="0"/>
              <w:adjustRightInd w:val="0"/>
              <w:spacing w:after="0"/>
              <w:jc w:val="center"/>
              <w:textAlignment w:val="baseline"/>
              <w:rPr>
                <w:del w:id="1320" w:author="Huawei" w:date="2025-05-07T15:30:00Z"/>
                <w:rFonts w:ascii="Arial" w:eastAsia="宋体" w:hAnsi="Arial"/>
                <w:sz w:val="16"/>
                <w:szCs w:val="16"/>
              </w:rPr>
            </w:pPr>
            <w:del w:id="1321" w:author="Huawei" w:date="2025-05-07T15:30:00Z">
              <w:r w:rsidRPr="00575F76" w:rsidDel="00575F76">
                <w:rPr>
                  <w:rFonts w:ascii="Arial" w:eastAsia="宋体" w:hAnsi="Arial"/>
                  <w:sz w:val="16"/>
                  <w:szCs w:val="16"/>
                </w:rPr>
                <w:delText>-121.5</w:delText>
              </w:r>
            </w:del>
          </w:p>
        </w:tc>
        <w:tc>
          <w:tcPr>
            <w:tcW w:w="1938" w:type="dxa"/>
          </w:tcPr>
          <w:p w14:paraId="3EAADB28" w14:textId="3B1CC203" w:rsidR="00575F76" w:rsidRPr="00575F76" w:rsidDel="00575F76" w:rsidRDefault="00575F76" w:rsidP="00D26CE6">
            <w:pPr>
              <w:keepNext/>
              <w:keepLines/>
              <w:overflowPunct w:val="0"/>
              <w:autoSpaceDE w:val="0"/>
              <w:autoSpaceDN w:val="0"/>
              <w:adjustRightInd w:val="0"/>
              <w:spacing w:after="0"/>
              <w:jc w:val="center"/>
              <w:textAlignment w:val="baseline"/>
              <w:rPr>
                <w:del w:id="1322" w:author="Huawei" w:date="2025-05-07T15:30:00Z"/>
                <w:rFonts w:ascii="Arial" w:eastAsia="宋体" w:hAnsi="Arial"/>
                <w:sz w:val="16"/>
                <w:szCs w:val="16"/>
              </w:rPr>
            </w:pPr>
            <w:del w:id="1323" w:author="Huawei" w:date="2025-05-07T15:30:00Z">
              <w:r w:rsidRPr="00575F76" w:rsidDel="00575F76">
                <w:rPr>
                  <w:rFonts w:ascii="Arial" w:eastAsia="宋体" w:hAnsi="Arial"/>
                  <w:sz w:val="16"/>
                  <w:szCs w:val="16"/>
                </w:rPr>
                <w:delText>-50</w:delText>
              </w:r>
            </w:del>
          </w:p>
        </w:tc>
      </w:tr>
      <w:tr w:rsidR="00575F76" w:rsidRPr="00575F76" w:rsidDel="00575F76" w14:paraId="0DEE334F" w14:textId="5EB67F5E" w:rsidTr="00575F76">
        <w:trPr>
          <w:jc w:val="center"/>
          <w:del w:id="1324" w:author="Huawei" w:date="2025-05-07T15:30:00Z"/>
        </w:trPr>
        <w:tc>
          <w:tcPr>
            <w:tcW w:w="959" w:type="dxa"/>
            <w:vMerge/>
            <w:tcBorders>
              <w:left w:val="single" w:sz="4" w:space="0" w:color="auto"/>
              <w:right w:val="single" w:sz="4" w:space="0" w:color="auto"/>
            </w:tcBorders>
          </w:tcPr>
          <w:p w14:paraId="76AB14C8" w14:textId="48CB44C6" w:rsidR="00575F76" w:rsidRPr="00575F76" w:rsidDel="00575F76" w:rsidRDefault="00575F76" w:rsidP="00D26CE6">
            <w:pPr>
              <w:keepNext/>
              <w:keepLines/>
              <w:overflowPunct w:val="0"/>
              <w:autoSpaceDE w:val="0"/>
              <w:autoSpaceDN w:val="0"/>
              <w:adjustRightInd w:val="0"/>
              <w:spacing w:after="0"/>
              <w:jc w:val="center"/>
              <w:textAlignment w:val="baseline"/>
              <w:rPr>
                <w:del w:id="1325" w:author="Huawei" w:date="2025-05-07T15:30:00Z"/>
                <w:rFonts w:ascii="Arial" w:eastAsia="宋体" w:hAnsi="Arial"/>
                <w:sz w:val="18"/>
                <w:lang w:val="sv-SE" w:eastAsia="zh-CN"/>
              </w:rPr>
            </w:pPr>
          </w:p>
        </w:tc>
        <w:tc>
          <w:tcPr>
            <w:tcW w:w="1163" w:type="dxa"/>
            <w:vMerge/>
            <w:vAlign w:val="center"/>
          </w:tcPr>
          <w:p w14:paraId="1C4942B5" w14:textId="391A3E44" w:rsidR="00575F76" w:rsidRPr="00575F76" w:rsidDel="00575F76" w:rsidRDefault="00575F76" w:rsidP="00D26CE6">
            <w:pPr>
              <w:keepNext/>
              <w:keepLines/>
              <w:overflowPunct w:val="0"/>
              <w:autoSpaceDE w:val="0"/>
              <w:autoSpaceDN w:val="0"/>
              <w:adjustRightInd w:val="0"/>
              <w:spacing w:after="0"/>
              <w:jc w:val="center"/>
              <w:textAlignment w:val="baseline"/>
              <w:rPr>
                <w:del w:id="1326" w:author="Huawei" w:date="2025-05-07T15:30:00Z"/>
                <w:rFonts w:ascii="Arial" w:eastAsia="宋体" w:hAnsi="Arial"/>
                <w:sz w:val="18"/>
                <w:lang w:val="sv-SE"/>
              </w:rPr>
            </w:pPr>
          </w:p>
        </w:tc>
        <w:tc>
          <w:tcPr>
            <w:tcW w:w="992" w:type="dxa"/>
            <w:vMerge/>
            <w:vAlign w:val="center"/>
          </w:tcPr>
          <w:p w14:paraId="4190CB95" w14:textId="3ED3847B" w:rsidR="00575F76" w:rsidRPr="00575F76" w:rsidDel="00575F76" w:rsidRDefault="00575F76" w:rsidP="00D26CE6">
            <w:pPr>
              <w:keepNext/>
              <w:keepLines/>
              <w:overflowPunct w:val="0"/>
              <w:autoSpaceDE w:val="0"/>
              <w:autoSpaceDN w:val="0"/>
              <w:adjustRightInd w:val="0"/>
              <w:spacing w:after="0"/>
              <w:jc w:val="center"/>
              <w:textAlignment w:val="baseline"/>
              <w:rPr>
                <w:del w:id="1327" w:author="Huawei" w:date="2025-05-07T15:30:00Z"/>
                <w:rFonts w:ascii="Arial" w:eastAsia="宋体" w:hAnsi="Arial"/>
                <w:sz w:val="18"/>
                <w:lang w:val="sv-SE" w:eastAsia="zh-CN"/>
              </w:rPr>
            </w:pPr>
          </w:p>
        </w:tc>
        <w:tc>
          <w:tcPr>
            <w:tcW w:w="1134" w:type="dxa"/>
            <w:vMerge/>
            <w:vAlign w:val="center"/>
          </w:tcPr>
          <w:p w14:paraId="6ADEE4F3" w14:textId="538E2AFD" w:rsidR="00575F76" w:rsidRPr="00575F76" w:rsidDel="00575F76" w:rsidRDefault="00575F76" w:rsidP="00D26CE6">
            <w:pPr>
              <w:keepNext/>
              <w:keepLines/>
              <w:overflowPunct w:val="0"/>
              <w:autoSpaceDE w:val="0"/>
              <w:autoSpaceDN w:val="0"/>
              <w:adjustRightInd w:val="0"/>
              <w:spacing w:after="0"/>
              <w:jc w:val="center"/>
              <w:textAlignment w:val="baseline"/>
              <w:rPr>
                <w:del w:id="1328" w:author="Huawei" w:date="2025-05-07T15:30:00Z"/>
                <w:rFonts w:ascii="Arial" w:eastAsia="宋体" w:hAnsi="Arial"/>
                <w:sz w:val="18"/>
                <w:lang w:val="sv-SE"/>
              </w:rPr>
            </w:pPr>
          </w:p>
        </w:tc>
        <w:tc>
          <w:tcPr>
            <w:tcW w:w="1367" w:type="dxa"/>
            <w:vMerge/>
            <w:vAlign w:val="center"/>
          </w:tcPr>
          <w:p w14:paraId="0402259C" w14:textId="1014109E" w:rsidR="00575F76" w:rsidRPr="00575F76" w:rsidDel="00575F76" w:rsidRDefault="00575F76" w:rsidP="00D26CE6">
            <w:pPr>
              <w:keepNext/>
              <w:keepLines/>
              <w:overflowPunct w:val="0"/>
              <w:autoSpaceDE w:val="0"/>
              <w:autoSpaceDN w:val="0"/>
              <w:adjustRightInd w:val="0"/>
              <w:spacing w:after="0"/>
              <w:jc w:val="center"/>
              <w:textAlignment w:val="baseline"/>
              <w:rPr>
                <w:del w:id="1329" w:author="Huawei" w:date="2025-05-07T15:30:00Z"/>
                <w:rFonts w:ascii="Arial" w:eastAsia="宋体" w:hAnsi="Arial"/>
                <w:sz w:val="18"/>
              </w:rPr>
            </w:pPr>
          </w:p>
        </w:tc>
        <w:tc>
          <w:tcPr>
            <w:tcW w:w="1367" w:type="dxa"/>
            <w:vMerge/>
            <w:vAlign w:val="center"/>
          </w:tcPr>
          <w:p w14:paraId="6169715D" w14:textId="6CCE35AB" w:rsidR="00575F76" w:rsidRPr="00575F76" w:rsidDel="00575F76" w:rsidRDefault="00575F76" w:rsidP="00D26CE6">
            <w:pPr>
              <w:keepNext/>
              <w:keepLines/>
              <w:overflowPunct w:val="0"/>
              <w:autoSpaceDE w:val="0"/>
              <w:autoSpaceDN w:val="0"/>
              <w:adjustRightInd w:val="0"/>
              <w:spacing w:after="0"/>
              <w:jc w:val="center"/>
              <w:textAlignment w:val="baseline"/>
              <w:rPr>
                <w:del w:id="1330" w:author="Huawei" w:date="2025-05-07T15:30:00Z"/>
                <w:rFonts w:ascii="Arial" w:eastAsia="宋体" w:hAnsi="Arial"/>
                <w:sz w:val="18"/>
              </w:rPr>
            </w:pPr>
          </w:p>
        </w:tc>
        <w:tc>
          <w:tcPr>
            <w:tcW w:w="1518" w:type="dxa"/>
            <w:vAlign w:val="center"/>
          </w:tcPr>
          <w:p w14:paraId="252EF69F" w14:textId="0A7D86BF" w:rsidR="00575F76" w:rsidRPr="00575F76" w:rsidDel="00575F76" w:rsidRDefault="00575F76" w:rsidP="00D26CE6">
            <w:pPr>
              <w:keepNext/>
              <w:keepLines/>
              <w:overflowPunct w:val="0"/>
              <w:autoSpaceDE w:val="0"/>
              <w:autoSpaceDN w:val="0"/>
              <w:adjustRightInd w:val="0"/>
              <w:spacing w:after="0"/>
              <w:jc w:val="center"/>
              <w:textAlignment w:val="baseline"/>
              <w:rPr>
                <w:del w:id="1331" w:author="Huawei" w:date="2025-05-07T15:30:00Z"/>
                <w:rFonts w:ascii="Arial" w:eastAsia="宋体" w:hAnsi="Arial"/>
                <w:sz w:val="16"/>
                <w:szCs w:val="16"/>
              </w:rPr>
            </w:pPr>
            <w:del w:id="1332" w:author="Huawei" w:date="2025-05-07T15:30: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993" w:type="dxa"/>
            <w:vAlign w:val="center"/>
          </w:tcPr>
          <w:p w14:paraId="15B7F294" w14:textId="003774AC" w:rsidR="00575F76" w:rsidRPr="00575F76" w:rsidDel="00575F76" w:rsidRDefault="00575F76" w:rsidP="00D26CE6">
            <w:pPr>
              <w:keepNext/>
              <w:keepLines/>
              <w:overflowPunct w:val="0"/>
              <w:autoSpaceDE w:val="0"/>
              <w:autoSpaceDN w:val="0"/>
              <w:adjustRightInd w:val="0"/>
              <w:spacing w:after="0"/>
              <w:jc w:val="center"/>
              <w:textAlignment w:val="baseline"/>
              <w:rPr>
                <w:del w:id="1333" w:author="Huawei" w:date="2025-05-07T15:30:00Z"/>
                <w:rFonts w:ascii="Arial" w:eastAsia="宋体" w:hAnsi="Arial"/>
                <w:sz w:val="16"/>
                <w:szCs w:val="16"/>
              </w:rPr>
            </w:pPr>
            <w:del w:id="1334" w:author="Huawei" w:date="2025-05-07T15:30:00Z">
              <w:r w:rsidRPr="00575F76" w:rsidDel="00575F76">
                <w:rPr>
                  <w:rFonts w:ascii="Arial" w:eastAsia="宋体" w:hAnsi="Arial"/>
                  <w:sz w:val="16"/>
                  <w:szCs w:val="16"/>
                </w:rPr>
                <w:delText>-121</w:delText>
              </w:r>
            </w:del>
          </w:p>
        </w:tc>
        <w:tc>
          <w:tcPr>
            <w:tcW w:w="1938" w:type="dxa"/>
          </w:tcPr>
          <w:p w14:paraId="4CE1CFD0" w14:textId="582A02B3" w:rsidR="00575F76" w:rsidRPr="00575F76" w:rsidDel="00575F76" w:rsidRDefault="00575F76" w:rsidP="00D26CE6">
            <w:pPr>
              <w:keepNext/>
              <w:keepLines/>
              <w:overflowPunct w:val="0"/>
              <w:autoSpaceDE w:val="0"/>
              <w:autoSpaceDN w:val="0"/>
              <w:adjustRightInd w:val="0"/>
              <w:spacing w:after="0"/>
              <w:jc w:val="center"/>
              <w:textAlignment w:val="baseline"/>
              <w:rPr>
                <w:del w:id="1335" w:author="Huawei" w:date="2025-05-07T15:30:00Z"/>
                <w:rFonts w:ascii="Arial" w:eastAsia="宋体" w:hAnsi="Arial"/>
                <w:sz w:val="16"/>
                <w:szCs w:val="16"/>
              </w:rPr>
            </w:pPr>
            <w:del w:id="1336" w:author="Huawei" w:date="2025-05-07T15:30:00Z">
              <w:r w:rsidRPr="00575F76" w:rsidDel="00575F76">
                <w:rPr>
                  <w:rFonts w:ascii="Arial" w:eastAsia="宋体" w:hAnsi="Arial"/>
                  <w:sz w:val="16"/>
                  <w:szCs w:val="16"/>
                </w:rPr>
                <w:delText>-50</w:delText>
              </w:r>
            </w:del>
          </w:p>
        </w:tc>
      </w:tr>
      <w:tr w:rsidR="00575F76" w:rsidRPr="00575F76" w:rsidDel="00575F76" w14:paraId="77F48C9A" w14:textId="05341495" w:rsidTr="00575F76">
        <w:trPr>
          <w:jc w:val="center"/>
          <w:del w:id="1337" w:author="Huawei" w:date="2025-05-07T15:30:00Z"/>
        </w:trPr>
        <w:tc>
          <w:tcPr>
            <w:tcW w:w="959" w:type="dxa"/>
            <w:vMerge/>
            <w:tcBorders>
              <w:left w:val="single" w:sz="4" w:space="0" w:color="auto"/>
              <w:right w:val="single" w:sz="4" w:space="0" w:color="auto"/>
            </w:tcBorders>
          </w:tcPr>
          <w:p w14:paraId="063321E3" w14:textId="1A411A09" w:rsidR="00575F76" w:rsidRPr="00575F76" w:rsidDel="00575F76" w:rsidRDefault="00575F76" w:rsidP="00D26CE6">
            <w:pPr>
              <w:keepNext/>
              <w:keepLines/>
              <w:overflowPunct w:val="0"/>
              <w:autoSpaceDE w:val="0"/>
              <w:autoSpaceDN w:val="0"/>
              <w:adjustRightInd w:val="0"/>
              <w:spacing w:after="0"/>
              <w:jc w:val="center"/>
              <w:textAlignment w:val="baseline"/>
              <w:rPr>
                <w:del w:id="1338" w:author="Huawei" w:date="2025-05-07T15:30:00Z"/>
                <w:rFonts w:ascii="Arial" w:eastAsia="宋体" w:hAnsi="Arial"/>
                <w:sz w:val="18"/>
                <w:lang w:val="sv-SE" w:eastAsia="zh-CN"/>
              </w:rPr>
            </w:pPr>
          </w:p>
        </w:tc>
        <w:tc>
          <w:tcPr>
            <w:tcW w:w="1163" w:type="dxa"/>
            <w:vMerge/>
            <w:vAlign w:val="center"/>
          </w:tcPr>
          <w:p w14:paraId="72A7C02D" w14:textId="4E90796D" w:rsidR="00575F76" w:rsidRPr="00575F76" w:rsidDel="00575F76" w:rsidRDefault="00575F76" w:rsidP="00D26CE6">
            <w:pPr>
              <w:keepNext/>
              <w:keepLines/>
              <w:overflowPunct w:val="0"/>
              <w:autoSpaceDE w:val="0"/>
              <w:autoSpaceDN w:val="0"/>
              <w:adjustRightInd w:val="0"/>
              <w:spacing w:after="0"/>
              <w:jc w:val="center"/>
              <w:textAlignment w:val="baseline"/>
              <w:rPr>
                <w:del w:id="1339" w:author="Huawei" w:date="2025-05-07T15:30:00Z"/>
                <w:rFonts w:ascii="Arial" w:eastAsia="宋体" w:hAnsi="Arial"/>
                <w:sz w:val="18"/>
                <w:lang w:val="sv-SE"/>
              </w:rPr>
            </w:pPr>
          </w:p>
        </w:tc>
        <w:tc>
          <w:tcPr>
            <w:tcW w:w="992" w:type="dxa"/>
            <w:vMerge/>
            <w:vAlign w:val="center"/>
          </w:tcPr>
          <w:p w14:paraId="28847FD3" w14:textId="178F203E" w:rsidR="00575F76" w:rsidRPr="00575F76" w:rsidDel="00575F76" w:rsidRDefault="00575F76" w:rsidP="00D26CE6">
            <w:pPr>
              <w:keepNext/>
              <w:keepLines/>
              <w:overflowPunct w:val="0"/>
              <w:autoSpaceDE w:val="0"/>
              <w:autoSpaceDN w:val="0"/>
              <w:adjustRightInd w:val="0"/>
              <w:spacing w:after="0"/>
              <w:jc w:val="center"/>
              <w:textAlignment w:val="baseline"/>
              <w:rPr>
                <w:del w:id="1340" w:author="Huawei" w:date="2025-05-07T15:30:00Z"/>
                <w:rFonts w:ascii="Arial" w:eastAsia="宋体" w:hAnsi="Arial"/>
                <w:sz w:val="18"/>
                <w:lang w:val="sv-SE" w:eastAsia="zh-CN"/>
              </w:rPr>
            </w:pPr>
          </w:p>
        </w:tc>
        <w:tc>
          <w:tcPr>
            <w:tcW w:w="1134" w:type="dxa"/>
            <w:vMerge/>
            <w:vAlign w:val="center"/>
          </w:tcPr>
          <w:p w14:paraId="7E2896B1" w14:textId="68D4B599" w:rsidR="00575F76" w:rsidRPr="00575F76" w:rsidDel="00575F76" w:rsidRDefault="00575F76" w:rsidP="00D26CE6">
            <w:pPr>
              <w:keepNext/>
              <w:keepLines/>
              <w:overflowPunct w:val="0"/>
              <w:autoSpaceDE w:val="0"/>
              <w:autoSpaceDN w:val="0"/>
              <w:adjustRightInd w:val="0"/>
              <w:spacing w:after="0"/>
              <w:jc w:val="center"/>
              <w:textAlignment w:val="baseline"/>
              <w:rPr>
                <w:del w:id="1341" w:author="Huawei" w:date="2025-05-07T15:30:00Z"/>
                <w:rFonts w:ascii="Arial" w:eastAsia="宋体" w:hAnsi="Arial"/>
                <w:sz w:val="18"/>
                <w:lang w:val="sv-SE"/>
              </w:rPr>
            </w:pPr>
          </w:p>
        </w:tc>
        <w:tc>
          <w:tcPr>
            <w:tcW w:w="1367" w:type="dxa"/>
            <w:vMerge/>
            <w:vAlign w:val="center"/>
          </w:tcPr>
          <w:p w14:paraId="762A0AB8" w14:textId="4347AEEF" w:rsidR="00575F76" w:rsidRPr="00575F76" w:rsidDel="00575F76" w:rsidRDefault="00575F76" w:rsidP="00D26CE6">
            <w:pPr>
              <w:keepNext/>
              <w:keepLines/>
              <w:overflowPunct w:val="0"/>
              <w:autoSpaceDE w:val="0"/>
              <w:autoSpaceDN w:val="0"/>
              <w:adjustRightInd w:val="0"/>
              <w:spacing w:after="0"/>
              <w:jc w:val="center"/>
              <w:textAlignment w:val="baseline"/>
              <w:rPr>
                <w:del w:id="1342" w:author="Huawei" w:date="2025-05-07T15:30:00Z"/>
                <w:rFonts w:ascii="Arial" w:eastAsia="宋体" w:hAnsi="Arial"/>
                <w:sz w:val="18"/>
              </w:rPr>
            </w:pPr>
          </w:p>
        </w:tc>
        <w:tc>
          <w:tcPr>
            <w:tcW w:w="1367" w:type="dxa"/>
            <w:vMerge/>
            <w:vAlign w:val="center"/>
          </w:tcPr>
          <w:p w14:paraId="45EA2FF3" w14:textId="300EE66F" w:rsidR="00575F76" w:rsidRPr="00575F76" w:rsidDel="00575F76" w:rsidRDefault="00575F76" w:rsidP="00D26CE6">
            <w:pPr>
              <w:keepNext/>
              <w:keepLines/>
              <w:overflowPunct w:val="0"/>
              <w:autoSpaceDE w:val="0"/>
              <w:autoSpaceDN w:val="0"/>
              <w:adjustRightInd w:val="0"/>
              <w:spacing w:after="0"/>
              <w:jc w:val="center"/>
              <w:textAlignment w:val="baseline"/>
              <w:rPr>
                <w:del w:id="1343" w:author="Huawei" w:date="2025-05-07T15:30:00Z"/>
                <w:rFonts w:ascii="Arial" w:eastAsia="宋体" w:hAnsi="Arial"/>
                <w:sz w:val="18"/>
              </w:rPr>
            </w:pPr>
          </w:p>
        </w:tc>
        <w:tc>
          <w:tcPr>
            <w:tcW w:w="1518" w:type="dxa"/>
            <w:vAlign w:val="center"/>
          </w:tcPr>
          <w:p w14:paraId="443E67E6" w14:textId="29644DEF" w:rsidR="00575F76" w:rsidRPr="00575F76" w:rsidDel="00575F76" w:rsidRDefault="00575F76" w:rsidP="00D26CE6">
            <w:pPr>
              <w:keepNext/>
              <w:keepLines/>
              <w:overflowPunct w:val="0"/>
              <w:autoSpaceDE w:val="0"/>
              <w:autoSpaceDN w:val="0"/>
              <w:adjustRightInd w:val="0"/>
              <w:spacing w:after="0"/>
              <w:jc w:val="center"/>
              <w:textAlignment w:val="baseline"/>
              <w:rPr>
                <w:del w:id="1344" w:author="Huawei" w:date="2025-05-07T15:30:00Z"/>
                <w:rFonts w:ascii="Arial" w:eastAsia="宋体" w:hAnsi="Arial"/>
                <w:sz w:val="16"/>
                <w:szCs w:val="16"/>
              </w:rPr>
            </w:pPr>
            <w:del w:id="1345" w:author="Huawei" w:date="2025-05-07T15:30:00Z">
              <w:r w:rsidRPr="00575F76" w:rsidDel="00575F76">
                <w:rPr>
                  <w:rFonts w:ascii="Arial" w:eastAsia="宋体" w:hAnsi="Arial"/>
                  <w:sz w:val="16"/>
                  <w:szCs w:val="16"/>
                </w:rPr>
                <w:delText>NR_FDD_FR1_H</w:delText>
              </w:r>
            </w:del>
          </w:p>
        </w:tc>
        <w:tc>
          <w:tcPr>
            <w:tcW w:w="993" w:type="dxa"/>
            <w:vAlign w:val="center"/>
          </w:tcPr>
          <w:p w14:paraId="2924CE9A" w14:textId="317EE6E7" w:rsidR="00575F76" w:rsidRPr="00575F76" w:rsidDel="00575F76" w:rsidRDefault="00575F76" w:rsidP="00D26CE6">
            <w:pPr>
              <w:keepNext/>
              <w:keepLines/>
              <w:overflowPunct w:val="0"/>
              <w:autoSpaceDE w:val="0"/>
              <w:autoSpaceDN w:val="0"/>
              <w:adjustRightInd w:val="0"/>
              <w:spacing w:after="0"/>
              <w:jc w:val="center"/>
              <w:textAlignment w:val="baseline"/>
              <w:rPr>
                <w:del w:id="1346" w:author="Huawei" w:date="2025-05-07T15:30:00Z"/>
                <w:rFonts w:ascii="Arial" w:eastAsia="宋体" w:hAnsi="Arial"/>
                <w:sz w:val="16"/>
                <w:szCs w:val="16"/>
              </w:rPr>
            </w:pPr>
            <w:del w:id="1347" w:author="Huawei" w:date="2025-05-07T15:30:00Z">
              <w:r w:rsidRPr="00575F76" w:rsidDel="00575F76">
                <w:rPr>
                  <w:rFonts w:ascii="Arial" w:eastAsia="宋体" w:hAnsi="Arial"/>
                  <w:sz w:val="16"/>
                  <w:szCs w:val="16"/>
                </w:rPr>
                <w:delText>-120.5</w:delText>
              </w:r>
            </w:del>
          </w:p>
        </w:tc>
        <w:tc>
          <w:tcPr>
            <w:tcW w:w="1938" w:type="dxa"/>
          </w:tcPr>
          <w:p w14:paraId="0416C0F1" w14:textId="2960E4BE" w:rsidR="00575F76" w:rsidRPr="00575F76" w:rsidDel="00575F76" w:rsidRDefault="00575F76" w:rsidP="00D26CE6">
            <w:pPr>
              <w:keepNext/>
              <w:keepLines/>
              <w:overflowPunct w:val="0"/>
              <w:autoSpaceDE w:val="0"/>
              <w:autoSpaceDN w:val="0"/>
              <w:adjustRightInd w:val="0"/>
              <w:spacing w:after="0"/>
              <w:jc w:val="center"/>
              <w:textAlignment w:val="baseline"/>
              <w:rPr>
                <w:del w:id="1348" w:author="Huawei" w:date="2025-05-07T15:30:00Z"/>
                <w:rFonts w:ascii="Arial" w:eastAsia="宋体" w:hAnsi="Arial"/>
                <w:sz w:val="16"/>
                <w:szCs w:val="16"/>
              </w:rPr>
            </w:pPr>
            <w:del w:id="1349" w:author="Huawei" w:date="2025-05-07T15:30:00Z">
              <w:r w:rsidRPr="00575F76" w:rsidDel="00575F76">
                <w:rPr>
                  <w:rFonts w:ascii="Arial" w:eastAsia="宋体" w:hAnsi="Arial"/>
                  <w:sz w:val="16"/>
                  <w:szCs w:val="16"/>
                </w:rPr>
                <w:delText>-50</w:delText>
              </w:r>
            </w:del>
          </w:p>
        </w:tc>
      </w:tr>
      <w:tr w:rsidR="00575F76" w:rsidRPr="00575F76" w:rsidDel="00575F76" w14:paraId="727977C0" w14:textId="64DEA064" w:rsidTr="00575F76">
        <w:trPr>
          <w:jc w:val="center"/>
          <w:del w:id="1350" w:author="Huawei" w:date="2025-05-07T15:30:00Z"/>
        </w:trPr>
        <w:tc>
          <w:tcPr>
            <w:tcW w:w="959" w:type="dxa"/>
            <w:vMerge/>
            <w:tcBorders>
              <w:left w:val="single" w:sz="4" w:space="0" w:color="auto"/>
              <w:bottom w:val="single" w:sz="4" w:space="0" w:color="auto"/>
              <w:right w:val="single" w:sz="4" w:space="0" w:color="auto"/>
            </w:tcBorders>
          </w:tcPr>
          <w:p w14:paraId="7BC2F2D7" w14:textId="3A065D83" w:rsidR="00575F76" w:rsidRPr="00575F76" w:rsidDel="00575F76" w:rsidRDefault="00575F76" w:rsidP="00D26CE6">
            <w:pPr>
              <w:keepNext/>
              <w:keepLines/>
              <w:overflowPunct w:val="0"/>
              <w:autoSpaceDE w:val="0"/>
              <w:autoSpaceDN w:val="0"/>
              <w:adjustRightInd w:val="0"/>
              <w:spacing w:after="0"/>
              <w:jc w:val="center"/>
              <w:textAlignment w:val="baseline"/>
              <w:rPr>
                <w:del w:id="1351" w:author="Huawei" w:date="2025-05-07T15:30:00Z"/>
                <w:rFonts w:ascii="Arial" w:eastAsia="宋体" w:hAnsi="Arial"/>
                <w:sz w:val="18"/>
                <w:lang w:val="sv-SE" w:eastAsia="zh-CN"/>
              </w:rPr>
            </w:pPr>
          </w:p>
        </w:tc>
        <w:tc>
          <w:tcPr>
            <w:tcW w:w="1163" w:type="dxa"/>
            <w:vMerge/>
            <w:vAlign w:val="center"/>
          </w:tcPr>
          <w:p w14:paraId="00EB2EE6" w14:textId="213E4C13" w:rsidR="00575F76" w:rsidRPr="00575F76" w:rsidDel="00575F76" w:rsidRDefault="00575F76" w:rsidP="00D26CE6">
            <w:pPr>
              <w:keepNext/>
              <w:keepLines/>
              <w:overflowPunct w:val="0"/>
              <w:autoSpaceDE w:val="0"/>
              <w:autoSpaceDN w:val="0"/>
              <w:adjustRightInd w:val="0"/>
              <w:spacing w:after="0"/>
              <w:jc w:val="center"/>
              <w:textAlignment w:val="baseline"/>
              <w:rPr>
                <w:del w:id="1352" w:author="Huawei" w:date="2025-05-07T15:30:00Z"/>
                <w:rFonts w:ascii="Arial" w:eastAsia="宋体" w:hAnsi="Arial"/>
                <w:sz w:val="18"/>
                <w:lang w:val="sv-SE"/>
              </w:rPr>
            </w:pPr>
          </w:p>
        </w:tc>
        <w:tc>
          <w:tcPr>
            <w:tcW w:w="992" w:type="dxa"/>
            <w:vMerge/>
            <w:vAlign w:val="center"/>
          </w:tcPr>
          <w:p w14:paraId="5972ECB8" w14:textId="6DF93470" w:rsidR="00575F76" w:rsidRPr="00575F76" w:rsidDel="00575F76" w:rsidRDefault="00575F76" w:rsidP="00D26CE6">
            <w:pPr>
              <w:keepNext/>
              <w:keepLines/>
              <w:overflowPunct w:val="0"/>
              <w:autoSpaceDE w:val="0"/>
              <w:autoSpaceDN w:val="0"/>
              <w:adjustRightInd w:val="0"/>
              <w:spacing w:after="0"/>
              <w:jc w:val="center"/>
              <w:textAlignment w:val="baseline"/>
              <w:rPr>
                <w:del w:id="1353" w:author="Huawei" w:date="2025-05-07T15:30:00Z"/>
                <w:rFonts w:ascii="Arial" w:eastAsia="宋体" w:hAnsi="Arial"/>
                <w:sz w:val="18"/>
                <w:lang w:val="sv-SE" w:eastAsia="zh-CN"/>
              </w:rPr>
            </w:pPr>
          </w:p>
        </w:tc>
        <w:tc>
          <w:tcPr>
            <w:tcW w:w="1134" w:type="dxa"/>
            <w:vMerge/>
            <w:vAlign w:val="center"/>
          </w:tcPr>
          <w:p w14:paraId="28F02D68" w14:textId="0C5DAE18" w:rsidR="00575F76" w:rsidRPr="00575F76" w:rsidDel="00575F76" w:rsidRDefault="00575F76" w:rsidP="00D26CE6">
            <w:pPr>
              <w:keepNext/>
              <w:keepLines/>
              <w:overflowPunct w:val="0"/>
              <w:autoSpaceDE w:val="0"/>
              <w:autoSpaceDN w:val="0"/>
              <w:adjustRightInd w:val="0"/>
              <w:spacing w:after="0"/>
              <w:jc w:val="center"/>
              <w:textAlignment w:val="baseline"/>
              <w:rPr>
                <w:del w:id="1354" w:author="Huawei" w:date="2025-05-07T15:30:00Z"/>
                <w:rFonts w:ascii="Arial" w:eastAsia="宋体" w:hAnsi="Arial"/>
                <w:sz w:val="18"/>
                <w:lang w:val="sv-SE"/>
              </w:rPr>
            </w:pPr>
          </w:p>
        </w:tc>
        <w:tc>
          <w:tcPr>
            <w:tcW w:w="1367" w:type="dxa"/>
            <w:vMerge/>
            <w:vAlign w:val="center"/>
          </w:tcPr>
          <w:p w14:paraId="210AB691" w14:textId="00EC7683" w:rsidR="00575F76" w:rsidRPr="00575F76" w:rsidDel="00575F76" w:rsidRDefault="00575F76" w:rsidP="00D26CE6">
            <w:pPr>
              <w:keepNext/>
              <w:keepLines/>
              <w:overflowPunct w:val="0"/>
              <w:autoSpaceDE w:val="0"/>
              <w:autoSpaceDN w:val="0"/>
              <w:adjustRightInd w:val="0"/>
              <w:spacing w:after="0"/>
              <w:jc w:val="center"/>
              <w:textAlignment w:val="baseline"/>
              <w:rPr>
                <w:del w:id="1355" w:author="Huawei" w:date="2025-05-07T15:30:00Z"/>
                <w:rFonts w:ascii="Arial" w:eastAsia="宋体" w:hAnsi="Arial"/>
                <w:sz w:val="18"/>
              </w:rPr>
            </w:pPr>
          </w:p>
        </w:tc>
        <w:tc>
          <w:tcPr>
            <w:tcW w:w="1367" w:type="dxa"/>
            <w:vMerge/>
            <w:vAlign w:val="center"/>
          </w:tcPr>
          <w:p w14:paraId="330A8C9A" w14:textId="0A8B1E04" w:rsidR="00575F76" w:rsidRPr="00575F76" w:rsidDel="00575F76" w:rsidRDefault="00575F76" w:rsidP="00D26CE6">
            <w:pPr>
              <w:keepNext/>
              <w:keepLines/>
              <w:overflowPunct w:val="0"/>
              <w:autoSpaceDE w:val="0"/>
              <w:autoSpaceDN w:val="0"/>
              <w:adjustRightInd w:val="0"/>
              <w:spacing w:after="0"/>
              <w:jc w:val="center"/>
              <w:textAlignment w:val="baseline"/>
              <w:rPr>
                <w:del w:id="1356" w:author="Huawei" w:date="2025-05-07T15:30:00Z"/>
                <w:rFonts w:ascii="Arial" w:eastAsia="宋体" w:hAnsi="Arial"/>
                <w:sz w:val="18"/>
              </w:rPr>
            </w:pPr>
          </w:p>
        </w:tc>
        <w:tc>
          <w:tcPr>
            <w:tcW w:w="1518" w:type="dxa"/>
            <w:vAlign w:val="center"/>
          </w:tcPr>
          <w:p w14:paraId="36C0C511" w14:textId="10C2B61B" w:rsidR="00575F76" w:rsidRPr="00575F76" w:rsidDel="00575F76" w:rsidRDefault="00575F76" w:rsidP="00D26CE6">
            <w:pPr>
              <w:keepNext/>
              <w:keepLines/>
              <w:overflowPunct w:val="0"/>
              <w:autoSpaceDE w:val="0"/>
              <w:autoSpaceDN w:val="0"/>
              <w:adjustRightInd w:val="0"/>
              <w:spacing w:after="0"/>
              <w:jc w:val="center"/>
              <w:textAlignment w:val="baseline"/>
              <w:rPr>
                <w:del w:id="1357" w:author="Huawei" w:date="2025-05-07T15:30:00Z"/>
                <w:rFonts w:ascii="Arial" w:eastAsia="宋体" w:hAnsi="Arial"/>
                <w:sz w:val="16"/>
                <w:szCs w:val="16"/>
              </w:rPr>
            </w:pPr>
            <w:del w:id="1358" w:author="Huawei" w:date="2025-05-07T15:30: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993" w:type="dxa"/>
            <w:vAlign w:val="center"/>
          </w:tcPr>
          <w:p w14:paraId="1C54DDD7" w14:textId="224CCE18" w:rsidR="00575F76" w:rsidRPr="00575F76" w:rsidDel="00575F76" w:rsidRDefault="00575F76" w:rsidP="00D26CE6">
            <w:pPr>
              <w:keepNext/>
              <w:keepLines/>
              <w:overflowPunct w:val="0"/>
              <w:autoSpaceDE w:val="0"/>
              <w:autoSpaceDN w:val="0"/>
              <w:adjustRightInd w:val="0"/>
              <w:spacing w:after="0"/>
              <w:jc w:val="center"/>
              <w:textAlignment w:val="baseline"/>
              <w:rPr>
                <w:del w:id="1359" w:author="Huawei" w:date="2025-05-07T15:30:00Z"/>
                <w:rFonts w:ascii="Arial" w:eastAsia="宋体" w:hAnsi="Arial"/>
                <w:sz w:val="16"/>
                <w:szCs w:val="16"/>
              </w:rPr>
            </w:pPr>
            <w:del w:id="1360" w:author="Huawei" w:date="2025-05-07T15:30:00Z">
              <w:r w:rsidRPr="00575F76" w:rsidDel="00575F76">
                <w:rPr>
                  <w:rFonts w:ascii="Arial" w:eastAsia="宋体" w:hAnsi="Arial" w:hint="eastAsia"/>
                  <w:sz w:val="16"/>
                  <w:szCs w:val="16"/>
                </w:rPr>
                <w:delText>-117.5</w:delText>
              </w:r>
            </w:del>
          </w:p>
        </w:tc>
        <w:tc>
          <w:tcPr>
            <w:tcW w:w="1938" w:type="dxa"/>
          </w:tcPr>
          <w:p w14:paraId="7ECF5193" w14:textId="346013A6" w:rsidR="00575F76" w:rsidRPr="00575F76" w:rsidDel="00575F76" w:rsidRDefault="00575F76" w:rsidP="00D26CE6">
            <w:pPr>
              <w:keepNext/>
              <w:keepLines/>
              <w:overflowPunct w:val="0"/>
              <w:autoSpaceDE w:val="0"/>
              <w:autoSpaceDN w:val="0"/>
              <w:adjustRightInd w:val="0"/>
              <w:spacing w:after="0"/>
              <w:jc w:val="center"/>
              <w:textAlignment w:val="baseline"/>
              <w:rPr>
                <w:del w:id="1361" w:author="Huawei" w:date="2025-05-07T15:30:00Z"/>
                <w:rFonts w:ascii="Arial" w:eastAsia="宋体" w:hAnsi="Arial"/>
                <w:sz w:val="16"/>
                <w:szCs w:val="16"/>
              </w:rPr>
            </w:pPr>
            <w:del w:id="1362" w:author="Huawei" w:date="2025-05-07T15:30:00Z">
              <w:r w:rsidRPr="00575F76" w:rsidDel="00575F76">
                <w:rPr>
                  <w:rFonts w:ascii="Arial" w:eastAsia="宋体" w:hAnsi="Arial" w:hint="eastAsia"/>
                  <w:sz w:val="16"/>
                  <w:szCs w:val="16"/>
                </w:rPr>
                <w:delText>-50</w:delText>
              </w:r>
            </w:del>
          </w:p>
        </w:tc>
      </w:tr>
      <w:tr w:rsidR="00575F76" w:rsidRPr="00575F76" w:rsidDel="00575F76" w14:paraId="63FF3310" w14:textId="75B3DC7C" w:rsidTr="00575F76">
        <w:trPr>
          <w:trHeight w:val="27"/>
          <w:jc w:val="center"/>
          <w:del w:id="1363" w:author="Huawei" w:date="2025-05-07T15:30:00Z"/>
        </w:trPr>
        <w:tc>
          <w:tcPr>
            <w:tcW w:w="959" w:type="dxa"/>
            <w:vMerge w:val="restart"/>
            <w:tcBorders>
              <w:top w:val="single" w:sz="4" w:space="0" w:color="auto"/>
              <w:left w:val="single" w:sz="4" w:space="0" w:color="auto"/>
              <w:right w:val="single" w:sz="4" w:space="0" w:color="auto"/>
            </w:tcBorders>
            <w:vAlign w:val="center"/>
          </w:tcPr>
          <w:p w14:paraId="38F3EAA0" w14:textId="0A744106" w:rsidR="00575F76" w:rsidRPr="00575F76" w:rsidDel="00575F76" w:rsidRDefault="00575F76" w:rsidP="00D26CE6">
            <w:pPr>
              <w:keepNext/>
              <w:keepLines/>
              <w:overflowPunct w:val="0"/>
              <w:autoSpaceDE w:val="0"/>
              <w:autoSpaceDN w:val="0"/>
              <w:adjustRightInd w:val="0"/>
              <w:spacing w:after="0"/>
              <w:jc w:val="center"/>
              <w:textAlignment w:val="baseline"/>
              <w:rPr>
                <w:del w:id="1364" w:author="Huawei" w:date="2025-05-07T15:30:00Z"/>
                <w:rFonts w:ascii="Arial" w:eastAsia="宋体" w:hAnsi="Arial"/>
                <w:sz w:val="18"/>
                <w:lang w:val="sv-SE" w:eastAsia="zh-CN"/>
              </w:rPr>
            </w:pPr>
            <w:del w:id="1365" w:author="Huawei" w:date="2025-05-07T15:30:00Z">
              <w:r w:rsidRPr="00575F76" w:rsidDel="00575F76">
                <w:rPr>
                  <w:rFonts w:ascii="Arial" w:eastAsia="宋体" w:hAnsi="Arial"/>
                  <w:sz w:val="18"/>
                  <w:lang w:val="sv-SE" w:eastAsia="zh-CN"/>
                </w:rPr>
                <w:delText>29</w:delText>
              </w:r>
            </w:del>
          </w:p>
        </w:tc>
        <w:tc>
          <w:tcPr>
            <w:tcW w:w="1163" w:type="dxa"/>
            <w:vMerge/>
            <w:vAlign w:val="center"/>
          </w:tcPr>
          <w:p w14:paraId="007CC8EE" w14:textId="28EF274C" w:rsidR="00575F76" w:rsidRPr="00575F76" w:rsidDel="00575F76" w:rsidRDefault="00575F76" w:rsidP="00D26CE6">
            <w:pPr>
              <w:keepNext/>
              <w:keepLines/>
              <w:overflowPunct w:val="0"/>
              <w:autoSpaceDE w:val="0"/>
              <w:autoSpaceDN w:val="0"/>
              <w:adjustRightInd w:val="0"/>
              <w:spacing w:after="0"/>
              <w:jc w:val="center"/>
              <w:textAlignment w:val="baseline"/>
              <w:rPr>
                <w:del w:id="1366" w:author="Huawei" w:date="2025-05-07T15:30:00Z"/>
                <w:rFonts w:ascii="Arial" w:eastAsia="宋体" w:hAnsi="Arial"/>
                <w:sz w:val="18"/>
                <w:lang w:val="sv-SE"/>
              </w:rPr>
            </w:pPr>
          </w:p>
        </w:tc>
        <w:tc>
          <w:tcPr>
            <w:tcW w:w="992" w:type="dxa"/>
            <w:vMerge w:val="restart"/>
            <w:vAlign w:val="center"/>
          </w:tcPr>
          <w:p w14:paraId="4E350CE8" w14:textId="4DE85350" w:rsidR="00575F76" w:rsidRPr="00575F76" w:rsidDel="00575F76" w:rsidRDefault="00575F76" w:rsidP="00D26CE6">
            <w:pPr>
              <w:keepNext/>
              <w:keepLines/>
              <w:overflowPunct w:val="0"/>
              <w:autoSpaceDE w:val="0"/>
              <w:autoSpaceDN w:val="0"/>
              <w:adjustRightInd w:val="0"/>
              <w:spacing w:after="0"/>
              <w:jc w:val="center"/>
              <w:textAlignment w:val="baseline"/>
              <w:rPr>
                <w:del w:id="1367" w:author="Huawei" w:date="2025-05-07T15:30:00Z"/>
                <w:rFonts w:ascii="Arial" w:eastAsia="宋体" w:hAnsi="Arial"/>
                <w:sz w:val="18"/>
                <w:lang w:val="sv-SE" w:eastAsia="zh-CN"/>
              </w:rPr>
            </w:pPr>
            <w:del w:id="1368" w:author="Huawei" w:date="2025-05-07T15:30: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1134" w:type="dxa"/>
            <w:vMerge w:val="restart"/>
            <w:vAlign w:val="center"/>
          </w:tcPr>
          <w:p w14:paraId="643CEDD5" w14:textId="43415AB7" w:rsidR="00575F76" w:rsidRPr="00575F76" w:rsidDel="00575F76" w:rsidRDefault="00575F76" w:rsidP="00D26CE6">
            <w:pPr>
              <w:keepNext/>
              <w:keepLines/>
              <w:overflowPunct w:val="0"/>
              <w:autoSpaceDE w:val="0"/>
              <w:autoSpaceDN w:val="0"/>
              <w:adjustRightInd w:val="0"/>
              <w:spacing w:after="0"/>
              <w:jc w:val="center"/>
              <w:textAlignment w:val="baseline"/>
              <w:rPr>
                <w:del w:id="1369" w:author="Huawei" w:date="2025-05-07T15:30:00Z"/>
                <w:rFonts w:ascii="Arial" w:eastAsia="宋体" w:hAnsi="Arial"/>
                <w:sz w:val="18"/>
              </w:rPr>
            </w:pPr>
            <w:del w:id="1370" w:author="Huawei" w:date="2025-05-07T15:30:00Z">
              <w:r w:rsidRPr="00575F76" w:rsidDel="00575F76">
                <w:rPr>
                  <w:rFonts w:ascii="Arial" w:eastAsia="宋体" w:hAnsi="Arial"/>
                  <w:sz w:val="18"/>
                </w:rPr>
                <w:delText>24</w:delText>
              </w:r>
            </w:del>
          </w:p>
        </w:tc>
        <w:tc>
          <w:tcPr>
            <w:tcW w:w="1367" w:type="dxa"/>
            <w:vMerge w:val="restart"/>
            <w:vAlign w:val="center"/>
          </w:tcPr>
          <w:p w14:paraId="107CE99C" w14:textId="27E007F4" w:rsidR="00575F76" w:rsidRPr="00575F76" w:rsidDel="00575F76" w:rsidRDefault="00575F76" w:rsidP="00D26CE6">
            <w:pPr>
              <w:keepNext/>
              <w:keepLines/>
              <w:overflowPunct w:val="0"/>
              <w:autoSpaceDE w:val="0"/>
              <w:autoSpaceDN w:val="0"/>
              <w:adjustRightInd w:val="0"/>
              <w:spacing w:after="0"/>
              <w:jc w:val="center"/>
              <w:textAlignment w:val="baseline"/>
              <w:rPr>
                <w:del w:id="1371" w:author="Huawei" w:date="2025-05-07T15:30:00Z"/>
                <w:rFonts w:ascii="Arial" w:eastAsia="宋体" w:hAnsi="Arial"/>
                <w:sz w:val="18"/>
              </w:rPr>
            </w:pPr>
            <w:del w:id="1372" w:author="Huawei" w:date="2025-05-07T15:30:00Z">
              <w:r w:rsidRPr="00575F76" w:rsidDel="00575F76">
                <w:rPr>
                  <w:rFonts w:ascii="Arial" w:eastAsia="宋体" w:hAnsi="Arial"/>
                  <w:sz w:val="18"/>
                </w:rPr>
                <w:delText>132</w:delText>
              </w:r>
            </w:del>
          </w:p>
        </w:tc>
        <w:tc>
          <w:tcPr>
            <w:tcW w:w="1367" w:type="dxa"/>
            <w:vMerge w:val="restart"/>
            <w:vAlign w:val="center"/>
          </w:tcPr>
          <w:p w14:paraId="231AC85C" w14:textId="3B950740" w:rsidR="00575F76" w:rsidRPr="00575F76" w:rsidDel="00575F76" w:rsidRDefault="00575F76" w:rsidP="00D26CE6">
            <w:pPr>
              <w:keepNext/>
              <w:keepLines/>
              <w:overflowPunct w:val="0"/>
              <w:autoSpaceDE w:val="0"/>
              <w:autoSpaceDN w:val="0"/>
              <w:adjustRightInd w:val="0"/>
              <w:spacing w:after="0"/>
              <w:jc w:val="center"/>
              <w:textAlignment w:val="baseline"/>
              <w:rPr>
                <w:del w:id="1373" w:author="Huawei" w:date="2025-05-07T15:30:00Z"/>
                <w:rFonts w:ascii="Arial" w:eastAsia="宋体" w:hAnsi="Arial"/>
                <w:sz w:val="18"/>
              </w:rPr>
            </w:pPr>
            <w:del w:id="1374" w:author="Huawei" w:date="2025-05-07T15:30:00Z">
              <w:r w:rsidRPr="00575F76" w:rsidDel="00575F76">
                <w:rPr>
                  <w:rFonts w:ascii="Arial" w:eastAsia="宋体" w:hAnsi="Arial"/>
                  <w:sz w:val="18"/>
                </w:rPr>
                <w:delText>≥ 4</w:delText>
              </w:r>
            </w:del>
          </w:p>
        </w:tc>
        <w:tc>
          <w:tcPr>
            <w:tcW w:w="1518" w:type="dxa"/>
            <w:tcBorders>
              <w:top w:val="single" w:sz="4" w:space="0" w:color="auto"/>
              <w:left w:val="single" w:sz="4" w:space="0" w:color="auto"/>
              <w:bottom w:val="single" w:sz="4" w:space="0" w:color="auto"/>
              <w:right w:val="single" w:sz="4" w:space="0" w:color="auto"/>
            </w:tcBorders>
            <w:vAlign w:val="center"/>
          </w:tcPr>
          <w:p w14:paraId="55853E39" w14:textId="4B145397" w:rsidR="00575F76" w:rsidRPr="00575F76" w:rsidDel="00575F76" w:rsidRDefault="00575F76" w:rsidP="00D26CE6">
            <w:pPr>
              <w:keepNext/>
              <w:keepLines/>
              <w:overflowPunct w:val="0"/>
              <w:autoSpaceDE w:val="0"/>
              <w:autoSpaceDN w:val="0"/>
              <w:adjustRightInd w:val="0"/>
              <w:spacing w:after="0"/>
              <w:jc w:val="center"/>
              <w:textAlignment w:val="baseline"/>
              <w:rPr>
                <w:del w:id="1375" w:author="Huawei" w:date="2025-05-07T15:30:00Z"/>
                <w:rFonts w:ascii="Arial" w:eastAsia="Times New Roman" w:hAnsi="Arial"/>
                <w:sz w:val="16"/>
                <w:szCs w:val="16"/>
              </w:rPr>
            </w:pPr>
            <w:del w:id="1376" w:author="Huawei" w:date="2025-05-07T15:30:00Z">
              <w:r w:rsidRPr="00575F76" w:rsidDel="00575F76">
                <w:rPr>
                  <w:rFonts w:ascii="Arial" w:eastAsia="Times New Roman" w:hAnsi="Arial"/>
                  <w:sz w:val="16"/>
                  <w:szCs w:val="16"/>
                </w:rPr>
                <w:delText>NR_FDD_FR1_A, NR_TDD_FR1_A,</w:delText>
              </w:r>
            </w:del>
          </w:p>
          <w:p w14:paraId="73B0F183" w14:textId="1F6DF84A" w:rsidR="00575F76" w:rsidRPr="00575F76" w:rsidDel="00575F76" w:rsidRDefault="00575F76" w:rsidP="00D26CE6">
            <w:pPr>
              <w:keepNext/>
              <w:keepLines/>
              <w:overflowPunct w:val="0"/>
              <w:autoSpaceDE w:val="0"/>
              <w:autoSpaceDN w:val="0"/>
              <w:adjustRightInd w:val="0"/>
              <w:spacing w:after="0"/>
              <w:jc w:val="center"/>
              <w:textAlignment w:val="baseline"/>
              <w:rPr>
                <w:del w:id="1377" w:author="Huawei" w:date="2025-05-07T15:30:00Z"/>
                <w:rFonts w:ascii="Arial" w:eastAsia="宋体" w:hAnsi="Arial"/>
                <w:sz w:val="16"/>
                <w:szCs w:val="16"/>
              </w:rPr>
            </w:pPr>
            <w:del w:id="1378" w:author="Huawei" w:date="2025-05-07T15:30:00Z">
              <w:r w:rsidRPr="00575F76" w:rsidDel="00575F76">
                <w:rPr>
                  <w:rFonts w:ascii="Arial" w:eastAsia="Times New Roman" w:hAnsi="Arial"/>
                  <w:sz w:val="16"/>
                  <w:szCs w:val="16"/>
                </w:rPr>
                <w:delText>NR_SDL_FR1_A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62E2280" w14:textId="65355B06" w:rsidR="00575F76" w:rsidRPr="00575F76" w:rsidDel="00575F76" w:rsidRDefault="00575F76" w:rsidP="00D26CE6">
            <w:pPr>
              <w:keepNext/>
              <w:keepLines/>
              <w:overflowPunct w:val="0"/>
              <w:autoSpaceDE w:val="0"/>
              <w:autoSpaceDN w:val="0"/>
              <w:adjustRightInd w:val="0"/>
              <w:spacing w:after="0"/>
              <w:jc w:val="center"/>
              <w:textAlignment w:val="baseline"/>
              <w:rPr>
                <w:del w:id="1379" w:author="Huawei" w:date="2025-05-07T15:30:00Z"/>
                <w:rFonts w:ascii="Arial" w:eastAsia="宋体" w:hAnsi="Arial"/>
                <w:sz w:val="16"/>
                <w:szCs w:val="16"/>
              </w:rPr>
            </w:pPr>
            <w:del w:id="1380" w:author="Huawei" w:date="2025-05-07T15:30:00Z">
              <w:r w:rsidRPr="00575F76" w:rsidDel="00575F76">
                <w:rPr>
                  <w:rFonts w:ascii="Arial" w:eastAsia="宋体" w:hAnsi="Arial"/>
                  <w:sz w:val="16"/>
                  <w:szCs w:val="16"/>
                </w:rPr>
                <w:delText>-121</w:delText>
              </w:r>
            </w:del>
          </w:p>
        </w:tc>
        <w:tc>
          <w:tcPr>
            <w:tcW w:w="1938" w:type="dxa"/>
            <w:vAlign w:val="center"/>
          </w:tcPr>
          <w:p w14:paraId="12EE88B5" w14:textId="3DF83271" w:rsidR="00575F76" w:rsidRPr="00575F76" w:rsidDel="00575F76" w:rsidRDefault="00575F76" w:rsidP="00D26CE6">
            <w:pPr>
              <w:keepNext/>
              <w:keepLines/>
              <w:overflowPunct w:val="0"/>
              <w:autoSpaceDE w:val="0"/>
              <w:autoSpaceDN w:val="0"/>
              <w:adjustRightInd w:val="0"/>
              <w:spacing w:after="0"/>
              <w:jc w:val="center"/>
              <w:textAlignment w:val="baseline"/>
              <w:rPr>
                <w:del w:id="1381" w:author="Huawei" w:date="2025-05-07T15:30:00Z"/>
                <w:rFonts w:ascii="Arial" w:eastAsia="宋体" w:hAnsi="Arial"/>
                <w:sz w:val="16"/>
                <w:szCs w:val="16"/>
              </w:rPr>
            </w:pPr>
            <w:del w:id="1382" w:author="Huawei" w:date="2025-05-07T15:30:00Z">
              <w:r w:rsidRPr="00575F76" w:rsidDel="00575F76">
                <w:rPr>
                  <w:rFonts w:ascii="Arial" w:eastAsia="宋体" w:hAnsi="Arial"/>
                  <w:sz w:val="16"/>
                  <w:szCs w:val="16"/>
                  <w:lang w:eastAsia="zh-CN"/>
                </w:rPr>
                <w:delText>-50</w:delText>
              </w:r>
            </w:del>
          </w:p>
        </w:tc>
      </w:tr>
      <w:tr w:rsidR="00575F76" w:rsidRPr="00575F76" w:rsidDel="00575F76" w14:paraId="744C0813" w14:textId="79B37485" w:rsidTr="00575F76">
        <w:trPr>
          <w:trHeight w:val="22"/>
          <w:jc w:val="center"/>
          <w:del w:id="1383" w:author="Huawei" w:date="2025-05-07T15:30:00Z"/>
        </w:trPr>
        <w:tc>
          <w:tcPr>
            <w:tcW w:w="959" w:type="dxa"/>
            <w:vMerge/>
            <w:tcBorders>
              <w:left w:val="single" w:sz="4" w:space="0" w:color="auto"/>
              <w:right w:val="single" w:sz="4" w:space="0" w:color="auto"/>
            </w:tcBorders>
            <w:vAlign w:val="center"/>
          </w:tcPr>
          <w:p w14:paraId="5056C634" w14:textId="101E6D2C" w:rsidR="00575F76" w:rsidRPr="00575F76" w:rsidDel="00575F76" w:rsidRDefault="00575F76" w:rsidP="00D26CE6">
            <w:pPr>
              <w:keepNext/>
              <w:keepLines/>
              <w:overflowPunct w:val="0"/>
              <w:autoSpaceDE w:val="0"/>
              <w:autoSpaceDN w:val="0"/>
              <w:adjustRightInd w:val="0"/>
              <w:spacing w:after="0"/>
              <w:jc w:val="center"/>
              <w:textAlignment w:val="baseline"/>
              <w:rPr>
                <w:del w:id="1384" w:author="Huawei" w:date="2025-05-07T15:30:00Z"/>
                <w:rFonts w:ascii="Arial" w:eastAsia="宋体" w:hAnsi="Arial"/>
                <w:sz w:val="16"/>
                <w:szCs w:val="16"/>
                <w:lang w:eastAsia="zh-CN"/>
              </w:rPr>
            </w:pPr>
          </w:p>
        </w:tc>
        <w:tc>
          <w:tcPr>
            <w:tcW w:w="1163" w:type="dxa"/>
            <w:vMerge/>
            <w:vAlign w:val="center"/>
          </w:tcPr>
          <w:p w14:paraId="2BFE871E" w14:textId="7A4EE8A7" w:rsidR="00575F76" w:rsidRPr="00575F76" w:rsidDel="00575F76" w:rsidRDefault="00575F76" w:rsidP="00D26CE6">
            <w:pPr>
              <w:keepNext/>
              <w:keepLines/>
              <w:overflowPunct w:val="0"/>
              <w:autoSpaceDE w:val="0"/>
              <w:autoSpaceDN w:val="0"/>
              <w:adjustRightInd w:val="0"/>
              <w:spacing w:after="0"/>
              <w:jc w:val="center"/>
              <w:textAlignment w:val="baseline"/>
              <w:rPr>
                <w:del w:id="1385" w:author="Huawei" w:date="2025-05-07T15:30:00Z"/>
                <w:rFonts w:ascii="Arial" w:eastAsia="宋体" w:hAnsi="Arial"/>
                <w:sz w:val="16"/>
                <w:szCs w:val="16"/>
                <w:lang w:val="sv-SE"/>
              </w:rPr>
            </w:pPr>
          </w:p>
        </w:tc>
        <w:tc>
          <w:tcPr>
            <w:tcW w:w="992" w:type="dxa"/>
            <w:vMerge/>
            <w:vAlign w:val="center"/>
          </w:tcPr>
          <w:p w14:paraId="5E9255A6" w14:textId="40404D4C" w:rsidR="00575F76" w:rsidRPr="00575F76" w:rsidDel="00575F76" w:rsidRDefault="00575F76" w:rsidP="00D26CE6">
            <w:pPr>
              <w:keepNext/>
              <w:keepLines/>
              <w:overflowPunct w:val="0"/>
              <w:autoSpaceDE w:val="0"/>
              <w:autoSpaceDN w:val="0"/>
              <w:adjustRightInd w:val="0"/>
              <w:spacing w:after="0"/>
              <w:jc w:val="center"/>
              <w:textAlignment w:val="baseline"/>
              <w:rPr>
                <w:del w:id="1386" w:author="Huawei" w:date="2025-05-07T15:30:00Z"/>
                <w:rFonts w:ascii="Arial" w:eastAsia="宋体" w:hAnsi="Arial"/>
                <w:sz w:val="16"/>
                <w:szCs w:val="16"/>
                <w:lang w:val="sv-SE" w:eastAsia="zh-CN"/>
              </w:rPr>
            </w:pPr>
          </w:p>
        </w:tc>
        <w:tc>
          <w:tcPr>
            <w:tcW w:w="1134" w:type="dxa"/>
            <w:vMerge/>
            <w:vAlign w:val="center"/>
          </w:tcPr>
          <w:p w14:paraId="2EECB3A6" w14:textId="7DE2358C" w:rsidR="00575F76" w:rsidRPr="00575F76" w:rsidDel="00575F76" w:rsidRDefault="00575F76" w:rsidP="00D26CE6">
            <w:pPr>
              <w:keepNext/>
              <w:keepLines/>
              <w:overflowPunct w:val="0"/>
              <w:autoSpaceDE w:val="0"/>
              <w:autoSpaceDN w:val="0"/>
              <w:adjustRightInd w:val="0"/>
              <w:spacing w:after="0"/>
              <w:jc w:val="center"/>
              <w:textAlignment w:val="baseline"/>
              <w:rPr>
                <w:del w:id="1387" w:author="Huawei" w:date="2025-05-07T15:30:00Z"/>
                <w:rFonts w:ascii="Arial" w:eastAsia="宋体" w:hAnsi="Arial"/>
                <w:sz w:val="16"/>
                <w:szCs w:val="16"/>
              </w:rPr>
            </w:pPr>
          </w:p>
        </w:tc>
        <w:tc>
          <w:tcPr>
            <w:tcW w:w="1367" w:type="dxa"/>
            <w:vMerge/>
          </w:tcPr>
          <w:p w14:paraId="49B4A1D3" w14:textId="6A2D2D00" w:rsidR="00575F76" w:rsidRPr="00575F76" w:rsidDel="00575F76" w:rsidRDefault="00575F76" w:rsidP="00D26CE6">
            <w:pPr>
              <w:keepNext/>
              <w:keepLines/>
              <w:overflowPunct w:val="0"/>
              <w:autoSpaceDE w:val="0"/>
              <w:autoSpaceDN w:val="0"/>
              <w:adjustRightInd w:val="0"/>
              <w:spacing w:after="0"/>
              <w:jc w:val="center"/>
              <w:textAlignment w:val="baseline"/>
              <w:rPr>
                <w:del w:id="1388" w:author="Huawei" w:date="2025-05-07T15:30:00Z"/>
                <w:rFonts w:ascii="Arial" w:eastAsia="宋体" w:hAnsi="Arial"/>
                <w:sz w:val="16"/>
                <w:szCs w:val="16"/>
              </w:rPr>
            </w:pPr>
          </w:p>
        </w:tc>
        <w:tc>
          <w:tcPr>
            <w:tcW w:w="1367" w:type="dxa"/>
            <w:vMerge/>
            <w:vAlign w:val="center"/>
          </w:tcPr>
          <w:p w14:paraId="31B0F02C" w14:textId="62243DA0" w:rsidR="00575F76" w:rsidRPr="00575F76" w:rsidDel="00575F76" w:rsidRDefault="00575F76" w:rsidP="00D26CE6">
            <w:pPr>
              <w:keepNext/>
              <w:keepLines/>
              <w:overflowPunct w:val="0"/>
              <w:autoSpaceDE w:val="0"/>
              <w:autoSpaceDN w:val="0"/>
              <w:adjustRightInd w:val="0"/>
              <w:spacing w:after="0"/>
              <w:jc w:val="center"/>
              <w:textAlignment w:val="baseline"/>
              <w:rPr>
                <w:del w:id="1389"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BFA9DA0" w14:textId="46CDC2F0" w:rsidR="00575F76" w:rsidRPr="00575F76" w:rsidDel="00575F76" w:rsidRDefault="00575F76" w:rsidP="00D26CE6">
            <w:pPr>
              <w:keepNext/>
              <w:keepLines/>
              <w:overflowPunct w:val="0"/>
              <w:autoSpaceDE w:val="0"/>
              <w:autoSpaceDN w:val="0"/>
              <w:adjustRightInd w:val="0"/>
              <w:spacing w:after="0"/>
              <w:jc w:val="center"/>
              <w:textAlignment w:val="baseline"/>
              <w:rPr>
                <w:del w:id="1390" w:author="Huawei" w:date="2025-05-07T15:30:00Z"/>
                <w:rFonts w:ascii="Arial" w:eastAsia="Times New Roman" w:hAnsi="Arial"/>
                <w:sz w:val="16"/>
                <w:szCs w:val="16"/>
              </w:rPr>
            </w:pPr>
            <w:del w:id="1391" w:author="Huawei" w:date="2025-05-07T15:30:00Z">
              <w:r w:rsidRPr="00575F76" w:rsidDel="00575F76">
                <w:rPr>
                  <w:rFonts w:ascii="Arial" w:eastAsia="Times New Roman" w:hAnsi="Arial"/>
                  <w:sz w:val="16"/>
                  <w:szCs w:val="16"/>
                </w:rPr>
                <w:delText>NR_FDD_FR1_B,</w:delText>
              </w:r>
            </w:del>
          </w:p>
          <w:p w14:paraId="087DF492" w14:textId="792F765B" w:rsidR="00575F76" w:rsidRPr="00575F76" w:rsidDel="00575F76" w:rsidRDefault="00575F76" w:rsidP="00D26CE6">
            <w:pPr>
              <w:keepNext/>
              <w:keepLines/>
              <w:overflowPunct w:val="0"/>
              <w:autoSpaceDE w:val="0"/>
              <w:autoSpaceDN w:val="0"/>
              <w:adjustRightInd w:val="0"/>
              <w:spacing w:after="0"/>
              <w:jc w:val="center"/>
              <w:textAlignment w:val="baseline"/>
              <w:rPr>
                <w:del w:id="1392" w:author="Huawei" w:date="2025-05-07T15:30:00Z"/>
                <w:rFonts w:ascii="Arial" w:eastAsia="宋体" w:hAnsi="Arial"/>
                <w:sz w:val="16"/>
                <w:szCs w:val="16"/>
              </w:rPr>
            </w:pPr>
            <w:del w:id="1393" w:author="Huawei" w:date="2025-05-07T15:30:00Z">
              <w:r w:rsidRPr="00575F76" w:rsidDel="00575F76">
                <w:rPr>
                  <w:rFonts w:ascii="Arial" w:eastAsia="Times New Roman" w:hAnsi="Arial"/>
                  <w:sz w:val="16"/>
                  <w:szCs w:val="16"/>
                </w:rPr>
                <w:delText>NR_TDD_FR1_B</w:delText>
              </w:r>
            </w:del>
          </w:p>
        </w:tc>
        <w:tc>
          <w:tcPr>
            <w:tcW w:w="993" w:type="dxa"/>
            <w:tcBorders>
              <w:top w:val="single" w:sz="4" w:space="0" w:color="auto"/>
              <w:left w:val="single" w:sz="4" w:space="0" w:color="auto"/>
              <w:bottom w:val="single" w:sz="4" w:space="0" w:color="auto"/>
              <w:right w:val="single" w:sz="4" w:space="0" w:color="auto"/>
            </w:tcBorders>
          </w:tcPr>
          <w:p w14:paraId="631C38D0" w14:textId="2409C5A3" w:rsidR="00575F76" w:rsidRPr="00575F76" w:rsidDel="00575F76" w:rsidRDefault="00575F76" w:rsidP="00D26CE6">
            <w:pPr>
              <w:keepNext/>
              <w:keepLines/>
              <w:overflowPunct w:val="0"/>
              <w:autoSpaceDE w:val="0"/>
              <w:autoSpaceDN w:val="0"/>
              <w:adjustRightInd w:val="0"/>
              <w:spacing w:after="0"/>
              <w:jc w:val="center"/>
              <w:textAlignment w:val="baseline"/>
              <w:rPr>
                <w:del w:id="1394" w:author="Huawei" w:date="2025-05-07T15:30:00Z"/>
                <w:rFonts w:ascii="Arial" w:eastAsia="宋体" w:hAnsi="Arial"/>
                <w:sz w:val="16"/>
                <w:szCs w:val="16"/>
              </w:rPr>
            </w:pPr>
            <w:del w:id="1395" w:author="Huawei" w:date="2025-05-07T15:30:00Z">
              <w:r w:rsidRPr="00575F76" w:rsidDel="00575F76">
                <w:rPr>
                  <w:rFonts w:ascii="Arial" w:eastAsia="宋体" w:hAnsi="Arial"/>
                  <w:sz w:val="16"/>
                  <w:szCs w:val="16"/>
                </w:rPr>
                <w:delText>-120.5</w:delText>
              </w:r>
            </w:del>
          </w:p>
        </w:tc>
        <w:tc>
          <w:tcPr>
            <w:tcW w:w="1938" w:type="dxa"/>
          </w:tcPr>
          <w:p w14:paraId="4CBC711B" w14:textId="78413C4E" w:rsidR="00575F76" w:rsidRPr="00575F76" w:rsidDel="00575F76" w:rsidRDefault="00575F76" w:rsidP="00D26CE6">
            <w:pPr>
              <w:keepNext/>
              <w:keepLines/>
              <w:overflowPunct w:val="0"/>
              <w:autoSpaceDE w:val="0"/>
              <w:autoSpaceDN w:val="0"/>
              <w:adjustRightInd w:val="0"/>
              <w:spacing w:after="0"/>
              <w:jc w:val="center"/>
              <w:textAlignment w:val="baseline"/>
              <w:rPr>
                <w:del w:id="1396" w:author="Huawei" w:date="2025-05-07T15:30:00Z"/>
                <w:rFonts w:ascii="Arial" w:eastAsia="宋体" w:hAnsi="Arial"/>
                <w:sz w:val="16"/>
                <w:szCs w:val="16"/>
              </w:rPr>
            </w:pPr>
            <w:del w:id="1397" w:author="Huawei" w:date="2025-05-07T15:30:00Z">
              <w:r w:rsidRPr="00575F76" w:rsidDel="00575F76">
                <w:rPr>
                  <w:rFonts w:ascii="Arial" w:eastAsia="宋体" w:hAnsi="Arial"/>
                  <w:sz w:val="16"/>
                  <w:szCs w:val="16"/>
                  <w:lang w:eastAsia="zh-CN"/>
                </w:rPr>
                <w:delText>-50</w:delText>
              </w:r>
            </w:del>
          </w:p>
        </w:tc>
      </w:tr>
      <w:tr w:rsidR="00575F76" w:rsidRPr="00575F76" w:rsidDel="00575F76" w14:paraId="2F0AD2AE" w14:textId="26BEBA0E" w:rsidTr="00575F76">
        <w:trPr>
          <w:trHeight w:val="22"/>
          <w:jc w:val="center"/>
          <w:del w:id="1398" w:author="Huawei" w:date="2025-05-07T15:30:00Z"/>
        </w:trPr>
        <w:tc>
          <w:tcPr>
            <w:tcW w:w="959" w:type="dxa"/>
            <w:vMerge/>
            <w:tcBorders>
              <w:left w:val="single" w:sz="4" w:space="0" w:color="auto"/>
              <w:right w:val="single" w:sz="4" w:space="0" w:color="auto"/>
            </w:tcBorders>
            <w:vAlign w:val="center"/>
          </w:tcPr>
          <w:p w14:paraId="23DEB6FE" w14:textId="7489F9A4" w:rsidR="00575F76" w:rsidRPr="00575F76" w:rsidDel="00575F76" w:rsidRDefault="00575F76" w:rsidP="00D26CE6">
            <w:pPr>
              <w:keepNext/>
              <w:keepLines/>
              <w:overflowPunct w:val="0"/>
              <w:autoSpaceDE w:val="0"/>
              <w:autoSpaceDN w:val="0"/>
              <w:adjustRightInd w:val="0"/>
              <w:spacing w:after="0"/>
              <w:jc w:val="center"/>
              <w:textAlignment w:val="baseline"/>
              <w:rPr>
                <w:del w:id="1399" w:author="Huawei" w:date="2025-05-07T15:30:00Z"/>
                <w:rFonts w:ascii="Arial" w:eastAsia="宋体" w:hAnsi="Arial"/>
                <w:sz w:val="16"/>
                <w:szCs w:val="16"/>
                <w:lang w:eastAsia="zh-CN"/>
              </w:rPr>
            </w:pPr>
          </w:p>
        </w:tc>
        <w:tc>
          <w:tcPr>
            <w:tcW w:w="1163" w:type="dxa"/>
            <w:vMerge/>
            <w:vAlign w:val="center"/>
          </w:tcPr>
          <w:p w14:paraId="321EEBF1" w14:textId="6C3AF4FF" w:rsidR="00575F76" w:rsidRPr="00575F76" w:rsidDel="00575F76" w:rsidRDefault="00575F76" w:rsidP="00D26CE6">
            <w:pPr>
              <w:keepNext/>
              <w:keepLines/>
              <w:overflowPunct w:val="0"/>
              <w:autoSpaceDE w:val="0"/>
              <w:autoSpaceDN w:val="0"/>
              <w:adjustRightInd w:val="0"/>
              <w:spacing w:after="0"/>
              <w:jc w:val="center"/>
              <w:textAlignment w:val="baseline"/>
              <w:rPr>
                <w:del w:id="1400" w:author="Huawei" w:date="2025-05-07T15:30:00Z"/>
                <w:rFonts w:ascii="Arial" w:eastAsia="宋体" w:hAnsi="Arial"/>
                <w:sz w:val="16"/>
                <w:szCs w:val="16"/>
                <w:lang w:val="sv-SE"/>
              </w:rPr>
            </w:pPr>
          </w:p>
        </w:tc>
        <w:tc>
          <w:tcPr>
            <w:tcW w:w="992" w:type="dxa"/>
            <w:vMerge/>
            <w:vAlign w:val="center"/>
          </w:tcPr>
          <w:p w14:paraId="674E42D5" w14:textId="2CD5D48C" w:rsidR="00575F76" w:rsidRPr="00575F76" w:rsidDel="00575F76" w:rsidRDefault="00575F76" w:rsidP="00D26CE6">
            <w:pPr>
              <w:keepNext/>
              <w:keepLines/>
              <w:overflowPunct w:val="0"/>
              <w:autoSpaceDE w:val="0"/>
              <w:autoSpaceDN w:val="0"/>
              <w:adjustRightInd w:val="0"/>
              <w:spacing w:after="0"/>
              <w:jc w:val="center"/>
              <w:textAlignment w:val="baseline"/>
              <w:rPr>
                <w:del w:id="1401" w:author="Huawei" w:date="2025-05-07T15:30:00Z"/>
                <w:rFonts w:ascii="Arial" w:eastAsia="宋体" w:hAnsi="Arial"/>
                <w:sz w:val="16"/>
                <w:szCs w:val="16"/>
                <w:lang w:val="sv-SE" w:eastAsia="zh-CN"/>
              </w:rPr>
            </w:pPr>
          </w:p>
        </w:tc>
        <w:tc>
          <w:tcPr>
            <w:tcW w:w="1134" w:type="dxa"/>
            <w:vMerge/>
            <w:vAlign w:val="center"/>
          </w:tcPr>
          <w:p w14:paraId="4066CDC1" w14:textId="2247C6B8" w:rsidR="00575F76" w:rsidRPr="00575F76" w:rsidDel="00575F76" w:rsidRDefault="00575F76" w:rsidP="00D26CE6">
            <w:pPr>
              <w:keepNext/>
              <w:keepLines/>
              <w:overflowPunct w:val="0"/>
              <w:autoSpaceDE w:val="0"/>
              <w:autoSpaceDN w:val="0"/>
              <w:adjustRightInd w:val="0"/>
              <w:spacing w:after="0"/>
              <w:jc w:val="center"/>
              <w:textAlignment w:val="baseline"/>
              <w:rPr>
                <w:del w:id="1402" w:author="Huawei" w:date="2025-05-07T15:30:00Z"/>
                <w:rFonts w:ascii="Arial" w:eastAsia="宋体" w:hAnsi="Arial"/>
                <w:sz w:val="16"/>
                <w:szCs w:val="16"/>
              </w:rPr>
            </w:pPr>
          </w:p>
        </w:tc>
        <w:tc>
          <w:tcPr>
            <w:tcW w:w="1367" w:type="dxa"/>
            <w:vMerge/>
          </w:tcPr>
          <w:p w14:paraId="42F03FED" w14:textId="369F3BBD" w:rsidR="00575F76" w:rsidRPr="00575F76" w:rsidDel="00575F76" w:rsidRDefault="00575F76" w:rsidP="00D26CE6">
            <w:pPr>
              <w:keepNext/>
              <w:keepLines/>
              <w:overflowPunct w:val="0"/>
              <w:autoSpaceDE w:val="0"/>
              <w:autoSpaceDN w:val="0"/>
              <w:adjustRightInd w:val="0"/>
              <w:spacing w:after="0"/>
              <w:jc w:val="center"/>
              <w:textAlignment w:val="baseline"/>
              <w:rPr>
                <w:del w:id="1403" w:author="Huawei" w:date="2025-05-07T15:30:00Z"/>
                <w:rFonts w:ascii="Arial" w:eastAsia="宋体" w:hAnsi="Arial"/>
                <w:sz w:val="16"/>
                <w:szCs w:val="16"/>
              </w:rPr>
            </w:pPr>
          </w:p>
        </w:tc>
        <w:tc>
          <w:tcPr>
            <w:tcW w:w="1367" w:type="dxa"/>
            <w:vMerge/>
            <w:vAlign w:val="center"/>
          </w:tcPr>
          <w:p w14:paraId="15D146A2" w14:textId="15C392A9" w:rsidR="00575F76" w:rsidRPr="00575F76" w:rsidDel="00575F76" w:rsidRDefault="00575F76" w:rsidP="00D26CE6">
            <w:pPr>
              <w:keepNext/>
              <w:keepLines/>
              <w:overflowPunct w:val="0"/>
              <w:autoSpaceDE w:val="0"/>
              <w:autoSpaceDN w:val="0"/>
              <w:adjustRightInd w:val="0"/>
              <w:spacing w:after="0"/>
              <w:jc w:val="center"/>
              <w:textAlignment w:val="baseline"/>
              <w:rPr>
                <w:del w:id="140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88F7F09" w14:textId="06425548" w:rsidR="00575F76" w:rsidRPr="00575F76" w:rsidDel="00575F76" w:rsidRDefault="00575F76" w:rsidP="00D26CE6">
            <w:pPr>
              <w:keepNext/>
              <w:keepLines/>
              <w:overflowPunct w:val="0"/>
              <w:autoSpaceDE w:val="0"/>
              <w:autoSpaceDN w:val="0"/>
              <w:adjustRightInd w:val="0"/>
              <w:spacing w:after="0"/>
              <w:jc w:val="center"/>
              <w:textAlignment w:val="baseline"/>
              <w:rPr>
                <w:del w:id="1405" w:author="Huawei" w:date="2025-05-07T15:30:00Z"/>
                <w:rFonts w:ascii="Arial" w:eastAsia="宋体" w:hAnsi="Arial"/>
                <w:sz w:val="16"/>
                <w:szCs w:val="16"/>
              </w:rPr>
            </w:pPr>
            <w:del w:id="1406" w:author="Huawei" w:date="2025-05-07T15:30:00Z">
              <w:r w:rsidRPr="00575F76" w:rsidDel="00575F76">
                <w:rPr>
                  <w:rFonts w:ascii="Arial" w:eastAsia="Times New Roman" w:hAnsi="Arial"/>
                  <w:sz w:val="16"/>
                  <w:szCs w:val="16"/>
                </w:rPr>
                <w:delText xml:space="preserve">NR_FDD_FR1_C, NR_TDD_FR1_C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092900" w14:textId="3A737CA8" w:rsidR="00575F76" w:rsidRPr="00575F76" w:rsidDel="00575F76" w:rsidRDefault="00575F76" w:rsidP="00D26CE6">
            <w:pPr>
              <w:keepNext/>
              <w:keepLines/>
              <w:overflowPunct w:val="0"/>
              <w:autoSpaceDE w:val="0"/>
              <w:autoSpaceDN w:val="0"/>
              <w:adjustRightInd w:val="0"/>
              <w:spacing w:after="0"/>
              <w:jc w:val="center"/>
              <w:textAlignment w:val="baseline"/>
              <w:rPr>
                <w:del w:id="1407" w:author="Huawei" w:date="2025-05-07T15:30:00Z"/>
                <w:rFonts w:ascii="Arial" w:eastAsia="宋体" w:hAnsi="Arial"/>
                <w:sz w:val="16"/>
                <w:szCs w:val="16"/>
              </w:rPr>
            </w:pPr>
            <w:del w:id="1408" w:author="Huawei" w:date="2025-05-07T15:30:00Z">
              <w:r w:rsidRPr="00575F76" w:rsidDel="00575F76">
                <w:rPr>
                  <w:rFonts w:ascii="Arial" w:eastAsia="宋体" w:hAnsi="Arial"/>
                  <w:sz w:val="16"/>
                  <w:szCs w:val="16"/>
                </w:rPr>
                <w:delText>-120</w:delText>
              </w:r>
            </w:del>
          </w:p>
        </w:tc>
        <w:tc>
          <w:tcPr>
            <w:tcW w:w="1938" w:type="dxa"/>
          </w:tcPr>
          <w:p w14:paraId="7E76CFB2" w14:textId="4834A585" w:rsidR="00575F76" w:rsidRPr="00575F76" w:rsidDel="00575F76" w:rsidRDefault="00575F76" w:rsidP="00D26CE6">
            <w:pPr>
              <w:keepNext/>
              <w:keepLines/>
              <w:overflowPunct w:val="0"/>
              <w:autoSpaceDE w:val="0"/>
              <w:autoSpaceDN w:val="0"/>
              <w:adjustRightInd w:val="0"/>
              <w:spacing w:after="0"/>
              <w:jc w:val="center"/>
              <w:textAlignment w:val="baseline"/>
              <w:rPr>
                <w:del w:id="1409" w:author="Huawei" w:date="2025-05-07T15:30:00Z"/>
                <w:rFonts w:ascii="Arial" w:eastAsia="宋体" w:hAnsi="Arial"/>
                <w:sz w:val="16"/>
                <w:szCs w:val="16"/>
              </w:rPr>
            </w:pPr>
            <w:del w:id="1410" w:author="Huawei" w:date="2025-05-07T15:30:00Z">
              <w:r w:rsidRPr="00575F76" w:rsidDel="00575F76">
                <w:rPr>
                  <w:rFonts w:ascii="Arial" w:eastAsia="宋体" w:hAnsi="Arial"/>
                  <w:sz w:val="16"/>
                  <w:szCs w:val="16"/>
                  <w:lang w:eastAsia="zh-CN"/>
                </w:rPr>
                <w:delText>-50</w:delText>
              </w:r>
            </w:del>
          </w:p>
        </w:tc>
      </w:tr>
      <w:tr w:rsidR="00575F76" w:rsidRPr="00575F76" w:rsidDel="00575F76" w14:paraId="3740BC1F" w14:textId="47BA6D3B" w:rsidTr="00575F76">
        <w:trPr>
          <w:trHeight w:val="22"/>
          <w:jc w:val="center"/>
          <w:del w:id="1411" w:author="Huawei" w:date="2025-05-07T15:30:00Z"/>
        </w:trPr>
        <w:tc>
          <w:tcPr>
            <w:tcW w:w="959" w:type="dxa"/>
            <w:vMerge/>
            <w:tcBorders>
              <w:left w:val="single" w:sz="4" w:space="0" w:color="auto"/>
              <w:right w:val="single" w:sz="4" w:space="0" w:color="auto"/>
            </w:tcBorders>
            <w:vAlign w:val="center"/>
          </w:tcPr>
          <w:p w14:paraId="4D413028" w14:textId="7DF483A6" w:rsidR="00575F76" w:rsidRPr="00575F76" w:rsidDel="00575F76" w:rsidRDefault="00575F76" w:rsidP="00D26CE6">
            <w:pPr>
              <w:keepNext/>
              <w:keepLines/>
              <w:overflowPunct w:val="0"/>
              <w:autoSpaceDE w:val="0"/>
              <w:autoSpaceDN w:val="0"/>
              <w:adjustRightInd w:val="0"/>
              <w:spacing w:after="0"/>
              <w:jc w:val="center"/>
              <w:textAlignment w:val="baseline"/>
              <w:rPr>
                <w:del w:id="1412" w:author="Huawei" w:date="2025-05-07T15:30:00Z"/>
                <w:rFonts w:ascii="Arial" w:eastAsia="宋体" w:hAnsi="Arial"/>
                <w:sz w:val="16"/>
                <w:szCs w:val="16"/>
                <w:lang w:eastAsia="zh-CN"/>
              </w:rPr>
            </w:pPr>
          </w:p>
        </w:tc>
        <w:tc>
          <w:tcPr>
            <w:tcW w:w="1163" w:type="dxa"/>
            <w:vMerge/>
            <w:vAlign w:val="center"/>
          </w:tcPr>
          <w:p w14:paraId="58E14B4B" w14:textId="286B6BF8" w:rsidR="00575F76" w:rsidRPr="00575F76" w:rsidDel="00575F76" w:rsidRDefault="00575F76" w:rsidP="00D26CE6">
            <w:pPr>
              <w:keepNext/>
              <w:keepLines/>
              <w:overflowPunct w:val="0"/>
              <w:autoSpaceDE w:val="0"/>
              <w:autoSpaceDN w:val="0"/>
              <w:adjustRightInd w:val="0"/>
              <w:spacing w:after="0"/>
              <w:jc w:val="center"/>
              <w:textAlignment w:val="baseline"/>
              <w:rPr>
                <w:del w:id="1413" w:author="Huawei" w:date="2025-05-07T15:30:00Z"/>
                <w:rFonts w:ascii="Arial" w:eastAsia="宋体" w:hAnsi="Arial"/>
                <w:sz w:val="16"/>
                <w:szCs w:val="16"/>
                <w:lang w:val="sv-SE"/>
              </w:rPr>
            </w:pPr>
          </w:p>
        </w:tc>
        <w:tc>
          <w:tcPr>
            <w:tcW w:w="992" w:type="dxa"/>
            <w:vMerge/>
            <w:vAlign w:val="center"/>
          </w:tcPr>
          <w:p w14:paraId="56125124" w14:textId="3C19DBE4" w:rsidR="00575F76" w:rsidRPr="00575F76" w:rsidDel="00575F76" w:rsidRDefault="00575F76" w:rsidP="00D26CE6">
            <w:pPr>
              <w:keepNext/>
              <w:keepLines/>
              <w:overflowPunct w:val="0"/>
              <w:autoSpaceDE w:val="0"/>
              <w:autoSpaceDN w:val="0"/>
              <w:adjustRightInd w:val="0"/>
              <w:spacing w:after="0"/>
              <w:jc w:val="center"/>
              <w:textAlignment w:val="baseline"/>
              <w:rPr>
                <w:del w:id="1414" w:author="Huawei" w:date="2025-05-07T15:30:00Z"/>
                <w:rFonts w:ascii="Arial" w:eastAsia="宋体" w:hAnsi="Arial"/>
                <w:sz w:val="16"/>
                <w:szCs w:val="16"/>
                <w:lang w:val="sv-SE" w:eastAsia="zh-CN"/>
              </w:rPr>
            </w:pPr>
          </w:p>
        </w:tc>
        <w:tc>
          <w:tcPr>
            <w:tcW w:w="1134" w:type="dxa"/>
            <w:vMerge/>
            <w:vAlign w:val="center"/>
          </w:tcPr>
          <w:p w14:paraId="17BFA434" w14:textId="471588A7" w:rsidR="00575F76" w:rsidRPr="00575F76" w:rsidDel="00575F76" w:rsidRDefault="00575F76" w:rsidP="00D26CE6">
            <w:pPr>
              <w:keepNext/>
              <w:keepLines/>
              <w:overflowPunct w:val="0"/>
              <w:autoSpaceDE w:val="0"/>
              <w:autoSpaceDN w:val="0"/>
              <w:adjustRightInd w:val="0"/>
              <w:spacing w:after="0"/>
              <w:jc w:val="center"/>
              <w:textAlignment w:val="baseline"/>
              <w:rPr>
                <w:del w:id="1415" w:author="Huawei" w:date="2025-05-07T15:30:00Z"/>
                <w:rFonts w:ascii="Arial" w:eastAsia="宋体" w:hAnsi="Arial"/>
                <w:sz w:val="16"/>
                <w:szCs w:val="16"/>
              </w:rPr>
            </w:pPr>
          </w:p>
        </w:tc>
        <w:tc>
          <w:tcPr>
            <w:tcW w:w="1367" w:type="dxa"/>
            <w:vMerge/>
          </w:tcPr>
          <w:p w14:paraId="2E0B155D" w14:textId="20284BCE" w:rsidR="00575F76" w:rsidRPr="00575F76" w:rsidDel="00575F76" w:rsidRDefault="00575F76" w:rsidP="00D26CE6">
            <w:pPr>
              <w:keepNext/>
              <w:keepLines/>
              <w:overflowPunct w:val="0"/>
              <w:autoSpaceDE w:val="0"/>
              <w:autoSpaceDN w:val="0"/>
              <w:adjustRightInd w:val="0"/>
              <w:spacing w:after="0"/>
              <w:jc w:val="center"/>
              <w:textAlignment w:val="baseline"/>
              <w:rPr>
                <w:del w:id="1416" w:author="Huawei" w:date="2025-05-07T15:30:00Z"/>
                <w:rFonts w:ascii="Arial" w:eastAsia="宋体" w:hAnsi="Arial"/>
                <w:sz w:val="16"/>
                <w:szCs w:val="16"/>
              </w:rPr>
            </w:pPr>
          </w:p>
        </w:tc>
        <w:tc>
          <w:tcPr>
            <w:tcW w:w="1367" w:type="dxa"/>
            <w:vMerge/>
            <w:vAlign w:val="center"/>
          </w:tcPr>
          <w:p w14:paraId="7A3F6CA5" w14:textId="44F0EF35" w:rsidR="00575F76" w:rsidRPr="00575F76" w:rsidDel="00575F76" w:rsidRDefault="00575F76" w:rsidP="00D26CE6">
            <w:pPr>
              <w:keepNext/>
              <w:keepLines/>
              <w:overflowPunct w:val="0"/>
              <w:autoSpaceDE w:val="0"/>
              <w:autoSpaceDN w:val="0"/>
              <w:adjustRightInd w:val="0"/>
              <w:spacing w:after="0"/>
              <w:jc w:val="center"/>
              <w:textAlignment w:val="baseline"/>
              <w:rPr>
                <w:del w:id="1417"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E37EA4D" w14:textId="5BDFFF0F" w:rsidR="00575F76" w:rsidRPr="00575F76" w:rsidDel="00575F76" w:rsidRDefault="00575F76" w:rsidP="00D26CE6">
            <w:pPr>
              <w:keepNext/>
              <w:keepLines/>
              <w:overflowPunct w:val="0"/>
              <w:autoSpaceDE w:val="0"/>
              <w:autoSpaceDN w:val="0"/>
              <w:adjustRightInd w:val="0"/>
              <w:spacing w:after="0"/>
              <w:jc w:val="center"/>
              <w:textAlignment w:val="baseline"/>
              <w:rPr>
                <w:del w:id="1418" w:author="Huawei" w:date="2025-05-07T15:30:00Z"/>
                <w:rFonts w:ascii="Arial" w:eastAsia="宋体" w:hAnsi="Arial"/>
                <w:sz w:val="16"/>
                <w:szCs w:val="16"/>
                <w:lang w:val="sv-SE"/>
              </w:rPr>
            </w:pPr>
            <w:del w:id="1419" w:author="Huawei" w:date="2025-05-07T15:30:00Z">
              <w:r w:rsidRPr="00575F76" w:rsidDel="00575F76">
                <w:rPr>
                  <w:rFonts w:ascii="Arial" w:eastAsia="Times New Roman" w:hAnsi="Arial"/>
                  <w:sz w:val="16"/>
                  <w:szCs w:val="16"/>
                  <w:lang w:val="sv-SE"/>
                </w:rPr>
                <w:delText>NR_FDD_FR1_D, NR_TDD_FR1_D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248F9E" w14:textId="73D60D3D" w:rsidR="00575F76" w:rsidRPr="00575F76" w:rsidDel="00575F76" w:rsidRDefault="00575F76" w:rsidP="00D26CE6">
            <w:pPr>
              <w:keepNext/>
              <w:keepLines/>
              <w:overflowPunct w:val="0"/>
              <w:autoSpaceDE w:val="0"/>
              <w:autoSpaceDN w:val="0"/>
              <w:adjustRightInd w:val="0"/>
              <w:spacing w:after="0"/>
              <w:jc w:val="center"/>
              <w:textAlignment w:val="baseline"/>
              <w:rPr>
                <w:del w:id="1420" w:author="Huawei" w:date="2025-05-07T15:30:00Z"/>
                <w:rFonts w:ascii="Arial" w:eastAsia="宋体" w:hAnsi="Arial"/>
                <w:sz w:val="16"/>
                <w:szCs w:val="16"/>
              </w:rPr>
            </w:pPr>
            <w:del w:id="1421" w:author="Huawei" w:date="2025-05-07T15:30:00Z">
              <w:r w:rsidRPr="00575F76" w:rsidDel="00575F76">
                <w:rPr>
                  <w:rFonts w:ascii="Arial" w:eastAsia="宋体" w:hAnsi="Arial"/>
                  <w:sz w:val="16"/>
                  <w:szCs w:val="16"/>
                </w:rPr>
                <w:delText>-119.5</w:delText>
              </w:r>
            </w:del>
          </w:p>
        </w:tc>
        <w:tc>
          <w:tcPr>
            <w:tcW w:w="1938" w:type="dxa"/>
          </w:tcPr>
          <w:p w14:paraId="7FA6A624" w14:textId="654FF6C2" w:rsidR="00575F76" w:rsidRPr="00575F76" w:rsidDel="00575F76" w:rsidRDefault="00575F76" w:rsidP="00D26CE6">
            <w:pPr>
              <w:keepNext/>
              <w:keepLines/>
              <w:overflowPunct w:val="0"/>
              <w:autoSpaceDE w:val="0"/>
              <w:autoSpaceDN w:val="0"/>
              <w:adjustRightInd w:val="0"/>
              <w:spacing w:after="0"/>
              <w:jc w:val="center"/>
              <w:textAlignment w:val="baseline"/>
              <w:rPr>
                <w:del w:id="1422" w:author="Huawei" w:date="2025-05-07T15:30:00Z"/>
                <w:rFonts w:ascii="Arial" w:eastAsia="宋体" w:hAnsi="Arial"/>
                <w:sz w:val="16"/>
                <w:szCs w:val="16"/>
              </w:rPr>
            </w:pPr>
            <w:del w:id="1423" w:author="Huawei" w:date="2025-05-07T15:30:00Z">
              <w:r w:rsidRPr="00575F76" w:rsidDel="00575F76">
                <w:rPr>
                  <w:rFonts w:ascii="Arial" w:eastAsia="宋体" w:hAnsi="Arial"/>
                  <w:sz w:val="16"/>
                  <w:szCs w:val="16"/>
                  <w:lang w:eastAsia="zh-CN"/>
                </w:rPr>
                <w:delText>-50</w:delText>
              </w:r>
            </w:del>
          </w:p>
        </w:tc>
      </w:tr>
      <w:tr w:rsidR="00575F76" w:rsidRPr="00575F76" w:rsidDel="00575F76" w14:paraId="0BB5BEBA" w14:textId="53A27FFF" w:rsidTr="00575F76">
        <w:trPr>
          <w:trHeight w:val="22"/>
          <w:jc w:val="center"/>
          <w:del w:id="1424" w:author="Huawei" w:date="2025-05-07T15:30:00Z"/>
        </w:trPr>
        <w:tc>
          <w:tcPr>
            <w:tcW w:w="959" w:type="dxa"/>
            <w:vMerge/>
            <w:tcBorders>
              <w:left w:val="single" w:sz="4" w:space="0" w:color="auto"/>
              <w:right w:val="single" w:sz="4" w:space="0" w:color="auto"/>
            </w:tcBorders>
            <w:vAlign w:val="center"/>
          </w:tcPr>
          <w:p w14:paraId="497DD3A4" w14:textId="55FD5AD5" w:rsidR="00575F76" w:rsidRPr="00575F76" w:rsidDel="00575F76" w:rsidRDefault="00575F76" w:rsidP="00D26CE6">
            <w:pPr>
              <w:keepNext/>
              <w:keepLines/>
              <w:overflowPunct w:val="0"/>
              <w:autoSpaceDE w:val="0"/>
              <w:autoSpaceDN w:val="0"/>
              <w:adjustRightInd w:val="0"/>
              <w:spacing w:after="0"/>
              <w:jc w:val="center"/>
              <w:textAlignment w:val="baseline"/>
              <w:rPr>
                <w:del w:id="1425" w:author="Huawei" w:date="2025-05-07T15:30:00Z"/>
                <w:rFonts w:ascii="Arial" w:eastAsia="宋体" w:hAnsi="Arial"/>
                <w:sz w:val="16"/>
                <w:szCs w:val="16"/>
                <w:lang w:eastAsia="zh-CN"/>
              </w:rPr>
            </w:pPr>
          </w:p>
        </w:tc>
        <w:tc>
          <w:tcPr>
            <w:tcW w:w="1163" w:type="dxa"/>
            <w:vMerge/>
            <w:vAlign w:val="center"/>
          </w:tcPr>
          <w:p w14:paraId="7B2D275F" w14:textId="73927485" w:rsidR="00575F76" w:rsidRPr="00575F76" w:rsidDel="00575F76" w:rsidRDefault="00575F76" w:rsidP="00D26CE6">
            <w:pPr>
              <w:keepNext/>
              <w:keepLines/>
              <w:overflowPunct w:val="0"/>
              <w:autoSpaceDE w:val="0"/>
              <w:autoSpaceDN w:val="0"/>
              <w:adjustRightInd w:val="0"/>
              <w:spacing w:after="0"/>
              <w:jc w:val="center"/>
              <w:textAlignment w:val="baseline"/>
              <w:rPr>
                <w:del w:id="1426" w:author="Huawei" w:date="2025-05-07T15:30:00Z"/>
                <w:rFonts w:ascii="Arial" w:eastAsia="宋体" w:hAnsi="Arial"/>
                <w:sz w:val="16"/>
                <w:szCs w:val="16"/>
                <w:lang w:val="sv-SE"/>
              </w:rPr>
            </w:pPr>
          </w:p>
        </w:tc>
        <w:tc>
          <w:tcPr>
            <w:tcW w:w="992" w:type="dxa"/>
            <w:vMerge/>
            <w:vAlign w:val="center"/>
          </w:tcPr>
          <w:p w14:paraId="0E4C5DD4" w14:textId="548CF5AC" w:rsidR="00575F76" w:rsidRPr="00575F76" w:rsidDel="00575F76" w:rsidRDefault="00575F76" w:rsidP="00D26CE6">
            <w:pPr>
              <w:keepNext/>
              <w:keepLines/>
              <w:overflowPunct w:val="0"/>
              <w:autoSpaceDE w:val="0"/>
              <w:autoSpaceDN w:val="0"/>
              <w:adjustRightInd w:val="0"/>
              <w:spacing w:after="0"/>
              <w:jc w:val="center"/>
              <w:textAlignment w:val="baseline"/>
              <w:rPr>
                <w:del w:id="1427" w:author="Huawei" w:date="2025-05-07T15:30:00Z"/>
                <w:rFonts w:ascii="Arial" w:eastAsia="宋体" w:hAnsi="Arial"/>
                <w:sz w:val="16"/>
                <w:szCs w:val="16"/>
                <w:lang w:val="sv-SE" w:eastAsia="zh-CN"/>
              </w:rPr>
            </w:pPr>
          </w:p>
        </w:tc>
        <w:tc>
          <w:tcPr>
            <w:tcW w:w="1134" w:type="dxa"/>
            <w:vMerge/>
            <w:vAlign w:val="center"/>
          </w:tcPr>
          <w:p w14:paraId="22B83A4D" w14:textId="3EB99BEE" w:rsidR="00575F76" w:rsidRPr="00575F76" w:rsidDel="00575F76" w:rsidRDefault="00575F76" w:rsidP="00D26CE6">
            <w:pPr>
              <w:keepNext/>
              <w:keepLines/>
              <w:overflowPunct w:val="0"/>
              <w:autoSpaceDE w:val="0"/>
              <w:autoSpaceDN w:val="0"/>
              <w:adjustRightInd w:val="0"/>
              <w:spacing w:after="0"/>
              <w:jc w:val="center"/>
              <w:textAlignment w:val="baseline"/>
              <w:rPr>
                <w:del w:id="1428" w:author="Huawei" w:date="2025-05-07T15:30:00Z"/>
                <w:rFonts w:ascii="Arial" w:eastAsia="宋体" w:hAnsi="Arial"/>
                <w:sz w:val="16"/>
                <w:szCs w:val="16"/>
              </w:rPr>
            </w:pPr>
          </w:p>
        </w:tc>
        <w:tc>
          <w:tcPr>
            <w:tcW w:w="1367" w:type="dxa"/>
            <w:vMerge/>
          </w:tcPr>
          <w:p w14:paraId="10A15CDD" w14:textId="719FC822" w:rsidR="00575F76" w:rsidRPr="00575F76" w:rsidDel="00575F76" w:rsidRDefault="00575F76" w:rsidP="00D26CE6">
            <w:pPr>
              <w:keepNext/>
              <w:keepLines/>
              <w:overflowPunct w:val="0"/>
              <w:autoSpaceDE w:val="0"/>
              <w:autoSpaceDN w:val="0"/>
              <w:adjustRightInd w:val="0"/>
              <w:spacing w:after="0"/>
              <w:jc w:val="center"/>
              <w:textAlignment w:val="baseline"/>
              <w:rPr>
                <w:del w:id="1429" w:author="Huawei" w:date="2025-05-07T15:30:00Z"/>
                <w:rFonts w:ascii="Arial" w:eastAsia="宋体" w:hAnsi="Arial"/>
                <w:sz w:val="16"/>
                <w:szCs w:val="16"/>
              </w:rPr>
            </w:pPr>
          </w:p>
        </w:tc>
        <w:tc>
          <w:tcPr>
            <w:tcW w:w="1367" w:type="dxa"/>
            <w:vMerge/>
            <w:vAlign w:val="center"/>
          </w:tcPr>
          <w:p w14:paraId="1974494D" w14:textId="19CDB5EB" w:rsidR="00575F76" w:rsidRPr="00575F76" w:rsidDel="00575F76" w:rsidRDefault="00575F76" w:rsidP="00D26CE6">
            <w:pPr>
              <w:keepNext/>
              <w:keepLines/>
              <w:overflowPunct w:val="0"/>
              <w:autoSpaceDE w:val="0"/>
              <w:autoSpaceDN w:val="0"/>
              <w:adjustRightInd w:val="0"/>
              <w:spacing w:after="0"/>
              <w:jc w:val="center"/>
              <w:textAlignment w:val="baseline"/>
              <w:rPr>
                <w:del w:id="1430"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D2CDF99" w14:textId="446FB5C3" w:rsidR="00575F76" w:rsidRPr="00575F76" w:rsidDel="00575F76" w:rsidRDefault="00575F76" w:rsidP="00D26CE6">
            <w:pPr>
              <w:keepNext/>
              <w:keepLines/>
              <w:overflowPunct w:val="0"/>
              <w:autoSpaceDE w:val="0"/>
              <w:autoSpaceDN w:val="0"/>
              <w:adjustRightInd w:val="0"/>
              <w:spacing w:after="0"/>
              <w:jc w:val="center"/>
              <w:textAlignment w:val="baseline"/>
              <w:rPr>
                <w:del w:id="1431" w:author="Huawei" w:date="2025-05-07T15:30:00Z"/>
                <w:rFonts w:ascii="Arial" w:eastAsia="宋体" w:hAnsi="Arial"/>
                <w:sz w:val="16"/>
                <w:szCs w:val="16"/>
                <w:lang w:val="sv-SE"/>
              </w:rPr>
            </w:pPr>
            <w:del w:id="1432" w:author="Huawei" w:date="2025-05-07T15:30:00Z">
              <w:r w:rsidRPr="00575F76" w:rsidDel="00575F76">
                <w:rPr>
                  <w:rFonts w:ascii="Arial" w:eastAsia="Times New Roman" w:hAnsi="Arial"/>
                  <w:sz w:val="16"/>
                  <w:szCs w:val="16"/>
                  <w:lang w:val="sv-SE"/>
                </w:rPr>
                <w:delText>NR_FDD_FR1_E, NR_TDD_FR1_E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8AB524" w14:textId="789C7E6E" w:rsidR="00575F76" w:rsidRPr="00575F76" w:rsidDel="00575F76" w:rsidRDefault="00575F76" w:rsidP="00D26CE6">
            <w:pPr>
              <w:keepNext/>
              <w:keepLines/>
              <w:overflowPunct w:val="0"/>
              <w:autoSpaceDE w:val="0"/>
              <w:autoSpaceDN w:val="0"/>
              <w:adjustRightInd w:val="0"/>
              <w:spacing w:after="0"/>
              <w:jc w:val="center"/>
              <w:textAlignment w:val="baseline"/>
              <w:rPr>
                <w:del w:id="1433" w:author="Huawei" w:date="2025-05-07T15:30:00Z"/>
                <w:rFonts w:ascii="Arial" w:eastAsia="宋体" w:hAnsi="Arial"/>
                <w:sz w:val="16"/>
                <w:szCs w:val="16"/>
              </w:rPr>
            </w:pPr>
            <w:del w:id="1434" w:author="Huawei" w:date="2025-05-07T15:30:00Z">
              <w:r w:rsidRPr="00575F76" w:rsidDel="00575F76">
                <w:rPr>
                  <w:rFonts w:ascii="Arial" w:eastAsia="宋体" w:hAnsi="Arial"/>
                  <w:sz w:val="16"/>
                  <w:szCs w:val="16"/>
                </w:rPr>
                <w:delText>-119</w:delText>
              </w:r>
            </w:del>
          </w:p>
        </w:tc>
        <w:tc>
          <w:tcPr>
            <w:tcW w:w="1938" w:type="dxa"/>
          </w:tcPr>
          <w:p w14:paraId="2D5407A3" w14:textId="1207E32A" w:rsidR="00575F76" w:rsidRPr="00575F76" w:rsidDel="00575F76" w:rsidRDefault="00575F76" w:rsidP="00D26CE6">
            <w:pPr>
              <w:keepNext/>
              <w:keepLines/>
              <w:overflowPunct w:val="0"/>
              <w:autoSpaceDE w:val="0"/>
              <w:autoSpaceDN w:val="0"/>
              <w:adjustRightInd w:val="0"/>
              <w:spacing w:after="0"/>
              <w:jc w:val="center"/>
              <w:textAlignment w:val="baseline"/>
              <w:rPr>
                <w:del w:id="1435" w:author="Huawei" w:date="2025-05-07T15:30:00Z"/>
                <w:rFonts w:ascii="Arial" w:eastAsia="宋体" w:hAnsi="Arial"/>
                <w:sz w:val="16"/>
                <w:szCs w:val="16"/>
              </w:rPr>
            </w:pPr>
            <w:del w:id="1436" w:author="Huawei" w:date="2025-05-07T15:30:00Z">
              <w:r w:rsidRPr="00575F76" w:rsidDel="00575F76">
                <w:rPr>
                  <w:rFonts w:ascii="Arial" w:eastAsia="宋体" w:hAnsi="Arial"/>
                  <w:sz w:val="16"/>
                  <w:szCs w:val="16"/>
                  <w:lang w:eastAsia="zh-CN"/>
                </w:rPr>
                <w:delText>-50</w:delText>
              </w:r>
            </w:del>
          </w:p>
        </w:tc>
      </w:tr>
      <w:tr w:rsidR="00575F76" w:rsidRPr="00575F76" w:rsidDel="00575F76" w14:paraId="792A08FE" w14:textId="344557FE" w:rsidTr="00575F76">
        <w:trPr>
          <w:trHeight w:val="22"/>
          <w:jc w:val="center"/>
          <w:del w:id="1437" w:author="Huawei" w:date="2025-05-07T15:30:00Z"/>
        </w:trPr>
        <w:tc>
          <w:tcPr>
            <w:tcW w:w="959" w:type="dxa"/>
            <w:vMerge/>
            <w:tcBorders>
              <w:left w:val="single" w:sz="4" w:space="0" w:color="auto"/>
              <w:right w:val="single" w:sz="4" w:space="0" w:color="auto"/>
            </w:tcBorders>
            <w:vAlign w:val="center"/>
          </w:tcPr>
          <w:p w14:paraId="5662961F" w14:textId="1C154D41" w:rsidR="00575F76" w:rsidRPr="00575F76" w:rsidDel="00575F76" w:rsidRDefault="00575F76" w:rsidP="00D26CE6">
            <w:pPr>
              <w:keepNext/>
              <w:keepLines/>
              <w:overflowPunct w:val="0"/>
              <w:autoSpaceDE w:val="0"/>
              <w:autoSpaceDN w:val="0"/>
              <w:adjustRightInd w:val="0"/>
              <w:spacing w:after="0"/>
              <w:jc w:val="center"/>
              <w:textAlignment w:val="baseline"/>
              <w:rPr>
                <w:del w:id="1438" w:author="Huawei" w:date="2025-05-07T15:30:00Z"/>
                <w:rFonts w:ascii="Arial" w:eastAsia="宋体" w:hAnsi="Arial"/>
                <w:sz w:val="16"/>
                <w:szCs w:val="16"/>
                <w:lang w:eastAsia="zh-CN"/>
              </w:rPr>
            </w:pPr>
          </w:p>
        </w:tc>
        <w:tc>
          <w:tcPr>
            <w:tcW w:w="1163" w:type="dxa"/>
            <w:vMerge/>
            <w:vAlign w:val="center"/>
          </w:tcPr>
          <w:p w14:paraId="1F261814" w14:textId="78417480" w:rsidR="00575F76" w:rsidRPr="00575F76" w:rsidDel="00575F76" w:rsidRDefault="00575F76" w:rsidP="00D26CE6">
            <w:pPr>
              <w:keepNext/>
              <w:keepLines/>
              <w:overflowPunct w:val="0"/>
              <w:autoSpaceDE w:val="0"/>
              <w:autoSpaceDN w:val="0"/>
              <w:adjustRightInd w:val="0"/>
              <w:spacing w:after="0"/>
              <w:jc w:val="center"/>
              <w:textAlignment w:val="baseline"/>
              <w:rPr>
                <w:del w:id="1439" w:author="Huawei" w:date="2025-05-07T15:30:00Z"/>
                <w:rFonts w:ascii="Arial" w:eastAsia="宋体" w:hAnsi="Arial"/>
                <w:sz w:val="16"/>
                <w:szCs w:val="16"/>
                <w:lang w:val="sv-SE"/>
              </w:rPr>
            </w:pPr>
          </w:p>
        </w:tc>
        <w:tc>
          <w:tcPr>
            <w:tcW w:w="992" w:type="dxa"/>
            <w:vMerge/>
            <w:vAlign w:val="center"/>
          </w:tcPr>
          <w:p w14:paraId="13767190" w14:textId="021F540E" w:rsidR="00575F76" w:rsidRPr="00575F76" w:rsidDel="00575F76" w:rsidRDefault="00575F76" w:rsidP="00D26CE6">
            <w:pPr>
              <w:keepNext/>
              <w:keepLines/>
              <w:overflowPunct w:val="0"/>
              <w:autoSpaceDE w:val="0"/>
              <w:autoSpaceDN w:val="0"/>
              <w:adjustRightInd w:val="0"/>
              <w:spacing w:after="0"/>
              <w:jc w:val="center"/>
              <w:textAlignment w:val="baseline"/>
              <w:rPr>
                <w:del w:id="1440" w:author="Huawei" w:date="2025-05-07T15:30:00Z"/>
                <w:rFonts w:ascii="Arial" w:eastAsia="宋体" w:hAnsi="Arial"/>
                <w:sz w:val="16"/>
                <w:szCs w:val="16"/>
                <w:lang w:val="sv-SE" w:eastAsia="zh-CN"/>
              </w:rPr>
            </w:pPr>
          </w:p>
        </w:tc>
        <w:tc>
          <w:tcPr>
            <w:tcW w:w="1134" w:type="dxa"/>
            <w:vMerge/>
            <w:vAlign w:val="center"/>
          </w:tcPr>
          <w:p w14:paraId="41EF60ED" w14:textId="06E852D0" w:rsidR="00575F76" w:rsidRPr="00575F76" w:rsidDel="00575F76" w:rsidRDefault="00575F76" w:rsidP="00D26CE6">
            <w:pPr>
              <w:keepNext/>
              <w:keepLines/>
              <w:overflowPunct w:val="0"/>
              <w:autoSpaceDE w:val="0"/>
              <w:autoSpaceDN w:val="0"/>
              <w:adjustRightInd w:val="0"/>
              <w:spacing w:after="0"/>
              <w:jc w:val="center"/>
              <w:textAlignment w:val="baseline"/>
              <w:rPr>
                <w:del w:id="1441" w:author="Huawei" w:date="2025-05-07T15:30:00Z"/>
                <w:rFonts w:ascii="Arial" w:eastAsia="宋体" w:hAnsi="Arial"/>
                <w:sz w:val="16"/>
                <w:szCs w:val="16"/>
              </w:rPr>
            </w:pPr>
          </w:p>
        </w:tc>
        <w:tc>
          <w:tcPr>
            <w:tcW w:w="1367" w:type="dxa"/>
            <w:vMerge/>
          </w:tcPr>
          <w:p w14:paraId="1766461B" w14:textId="19BDB21C" w:rsidR="00575F76" w:rsidRPr="00575F76" w:rsidDel="00575F76" w:rsidRDefault="00575F76" w:rsidP="00D26CE6">
            <w:pPr>
              <w:keepNext/>
              <w:keepLines/>
              <w:overflowPunct w:val="0"/>
              <w:autoSpaceDE w:val="0"/>
              <w:autoSpaceDN w:val="0"/>
              <w:adjustRightInd w:val="0"/>
              <w:spacing w:after="0"/>
              <w:jc w:val="center"/>
              <w:textAlignment w:val="baseline"/>
              <w:rPr>
                <w:del w:id="1442" w:author="Huawei" w:date="2025-05-07T15:30:00Z"/>
                <w:rFonts w:ascii="Arial" w:eastAsia="宋体" w:hAnsi="Arial"/>
                <w:sz w:val="16"/>
                <w:szCs w:val="16"/>
              </w:rPr>
            </w:pPr>
          </w:p>
        </w:tc>
        <w:tc>
          <w:tcPr>
            <w:tcW w:w="1367" w:type="dxa"/>
            <w:vMerge/>
            <w:vAlign w:val="center"/>
          </w:tcPr>
          <w:p w14:paraId="499C43C3" w14:textId="1D669DA7" w:rsidR="00575F76" w:rsidRPr="00575F76" w:rsidDel="00575F76" w:rsidRDefault="00575F76" w:rsidP="00D26CE6">
            <w:pPr>
              <w:keepNext/>
              <w:keepLines/>
              <w:overflowPunct w:val="0"/>
              <w:autoSpaceDE w:val="0"/>
              <w:autoSpaceDN w:val="0"/>
              <w:adjustRightInd w:val="0"/>
              <w:spacing w:after="0"/>
              <w:jc w:val="center"/>
              <w:textAlignment w:val="baseline"/>
              <w:rPr>
                <w:del w:id="1443"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AE07466" w14:textId="0DE9CC84" w:rsidR="00575F76" w:rsidRPr="00575F76" w:rsidDel="00575F76" w:rsidRDefault="00575F76" w:rsidP="00D26CE6">
            <w:pPr>
              <w:keepNext/>
              <w:keepLines/>
              <w:overflowPunct w:val="0"/>
              <w:autoSpaceDE w:val="0"/>
              <w:autoSpaceDN w:val="0"/>
              <w:adjustRightInd w:val="0"/>
              <w:spacing w:after="0"/>
              <w:jc w:val="center"/>
              <w:textAlignment w:val="baseline"/>
              <w:rPr>
                <w:del w:id="1444" w:author="Huawei" w:date="2025-05-07T15:30:00Z"/>
                <w:rFonts w:ascii="Arial" w:eastAsia="宋体" w:hAnsi="Arial"/>
                <w:sz w:val="16"/>
                <w:szCs w:val="16"/>
              </w:rPr>
            </w:pPr>
            <w:del w:id="1445" w:author="Huawei" w:date="2025-05-07T15:30:00Z">
              <w:r w:rsidRPr="00575F76" w:rsidDel="00575F76">
                <w:rPr>
                  <w:rFonts w:ascii="Arial" w:eastAsia="Times New Roman" w:hAnsi="Arial"/>
                  <w:sz w:val="16"/>
                  <w:szCs w:val="16"/>
                  <w:lang w:eastAsia="zh-CN"/>
                </w:rPr>
                <w:delText>NR_FDD_FR1_F</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DE1763" w14:textId="03AE2055" w:rsidR="00575F76" w:rsidRPr="00575F76" w:rsidDel="00575F76" w:rsidRDefault="00575F76" w:rsidP="00D26CE6">
            <w:pPr>
              <w:keepNext/>
              <w:keepLines/>
              <w:overflowPunct w:val="0"/>
              <w:autoSpaceDE w:val="0"/>
              <w:autoSpaceDN w:val="0"/>
              <w:adjustRightInd w:val="0"/>
              <w:spacing w:after="0"/>
              <w:jc w:val="center"/>
              <w:textAlignment w:val="baseline"/>
              <w:rPr>
                <w:del w:id="1446" w:author="Huawei" w:date="2025-05-07T15:30:00Z"/>
                <w:rFonts w:ascii="Arial" w:eastAsia="宋体" w:hAnsi="Arial"/>
                <w:sz w:val="16"/>
                <w:szCs w:val="16"/>
              </w:rPr>
            </w:pPr>
            <w:del w:id="1447" w:author="Huawei" w:date="2025-05-07T15:30:00Z">
              <w:r w:rsidRPr="00575F76" w:rsidDel="00575F76">
                <w:rPr>
                  <w:rFonts w:ascii="Arial" w:eastAsia="宋体" w:hAnsi="Arial"/>
                  <w:sz w:val="16"/>
                  <w:szCs w:val="16"/>
                </w:rPr>
                <w:delText>-118.5</w:delText>
              </w:r>
            </w:del>
          </w:p>
        </w:tc>
        <w:tc>
          <w:tcPr>
            <w:tcW w:w="1938" w:type="dxa"/>
          </w:tcPr>
          <w:p w14:paraId="663422DB" w14:textId="0A9FEC9F" w:rsidR="00575F76" w:rsidRPr="00575F76" w:rsidDel="00575F76" w:rsidRDefault="00575F76" w:rsidP="00D26CE6">
            <w:pPr>
              <w:keepNext/>
              <w:keepLines/>
              <w:overflowPunct w:val="0"/>
              <w:autoSpaceDE w:val="0"/>
              <w:autoSpaceDN w:val="0"/>
              <w:adjustRightInd w:val="0"/>
              <w:spacing w:after="0"/>
              <w:jc w:val="center"/>
              <w:textAlignment w:val="baseline"/>
              <w:rPr>
                <w:del w:id="1448" w:author="Huawei" w:date="2025-05-07T15:30:00Z"/>
                <w:rFonts w:ascii="Arial" w:eastAsia="宋体" w:hAnsi="Arial"/>
                <w:sz w:val="16"/>
                <w:szCs w:val="16"/>
              </w:rPr>
            </w:pPr>
            <w:del w:id="1449" w:author="Huawei" w:date="2025-05-07T15:30:00Z">
              <w:r w:rsidRPr="00575F76" w:rsidDel="00575F76">
                <w:rPr>
                  <w:rFonts w:ascii="Arial" w:eastAsia="宋体" w:hAnsi="Arial"/>
                  <w:sz w:val="16"/>
                  <w:szCs w:val="16"/>
                  <w:lang w:eastAsia="zh-CN"/>
                </w:rPr>
                <w:delText>-50</w:delText>
              </w:r>
            </w:del>
          </w:p>
        </w:tc>
      </w:tr>
      <w:tr w:rsidR="00575F76" w:rsidRPr="00575F76" w:rsidDel="00575F76" w14:paraId="05130F2B" w14:textId="4C55D229" w:rsidTr="00575F76">
        <w:trPr>
          <w:trHeight w:val="22"/>
          <w:jc w:val="center"/>
          <w:del w:id="1450" w:author="Huawei" w:date="2025-05-07T15:30:00Z"/>
        </w:trPr>
        <w:tc>
          <w:tcPr>
            <w:tcW w:w="959" w:type="dxa"/>
            <w:vMerge/>
            <w:tcBorders>
              <w:left w:val="single" w:sz="4" w:space="0" w:color="auto"/>
              <w:right w:val="single" w:sz="4" w:space="0" w:color="auto"/>
            </w:tcBorders>
            <w:vAlign w:val="center"/>
          </w:tcPr>
          <w:p w14:paraId="5CA7E584" w14:textId="634D8902" w:rsidR="00575F76" w:rsidRPr="00575F76" w:rsidDel="00575F76" w:rsidRDefault="00575F76" w:rsidP="00D26CE6">
            <w:pPr>
              <w:keepNext/>
              <w:keepLines/>
              <w:overflowPunct w:val="0"/>
              <w:autoSpaceDE w:val="0"/>
              <w:autoSpaceDN w:val="0"/>
              <w:adjustRightInd w:val="0"/>
              <w:spacing w:after="0"/>
              <w:jc w:val="center"/>
              <w:textAlignment w:val="baseline"/>
              <w:rPr>
                <w:del w:id="1451" w:author="Huawei" w:date="2025-05-07T15:30:00Z"/>
                <w:rFonts w:ascii="Arial" w:eastAsia="宋体" w:hAnsi="Arial"/>
                <w:sz w:val="16"/>
                <w:szCs w:val="16"/>
                <w:lang w:eastAsia="zh-CN"/>
              </w:rPr>
            </w:pPr>
          </w:p>
        </w:tc>
        <w:tc>
          <w:tcPr>
            <w:tcW w:w="1163" w:type="dxa"/>
            <w:vMerge/>
            <w:vAlign w:val="center"/>
          </w:tcPr>
          <w:p w14:paraId="301CF2DD" w14:textId="308DF47C" w:rsidR="00575F76" w:rsidRPr="00575F76" w:rsidDel="00575F76" w:rsidRDefault="00575F76" w:rsidP="00D26CE6">
            <w:pPr>
              <w:keepNext/>
              <w:keepLines/>
              <w:overflowPunct w:val="0"/>
              <w:autoSpaceDE w:val="0"/>
              <w:autoSpaceDN w:val="0"/>
              <w:adjustRightInd w:val="0"/>
              <w:spacing w:after="0"/>
              <w:jc w:val="center"/>
              <w:textAlignment w:val="baseline"/>
              <w:rPr>
                <w:del w:id="1452" w:author="Huawei" w:date="2025-05-07T15:30:00Z"/>
                <w:rFonts w:ascii="Arial" w:eastAsia="宋体" w:hAnsi="Arial"/>
                <w:sz w:val="16"/>
                <w:szCs w:val="16"/>
                <w:lang w:val="sv-SE"/>
              </w:rPr>
            </w:pPr>
          </w:p>
        </w:tc>
        <w:tc>
          <w:tcPr>
            <w:tcW w:w="992" w:type="dxa"/>
            <w:vMerge/>
            <w:vAlign w:val="center"/>
          </w:tcPr>
          <w:p w14:paraId="619DD011" w14:textId="50E8FBF5" w:rsidR="00575F76" w:rsidRPr="00575F76" w:rsidDel="00575F76" w:rsidRDefault="00575F76" w:rsidP="00D26CE6">
            <w:pPr>
              <w:keepNext/>
              <w:keepLines/>
              <w:overflowPunct w:val="0"/>
              <w:autoSpaceDE w:val="0"/>
              <w:autoSpaceDN w:val="0"/>
              <w:adjustRightInd w:val="0"/>
              <w:spacing w:after="0"/>
              <w:jc w:val="center"/>
              <w:textAlignment w:val="baseline"/>
              <w:rPr>
                <w:del w:id="1453" w:author="Huawei" w:date="2025-05-07T15:30:00Z"/>
                <w:rFonts w:ascii="Arial" w:eastAsia="宋体" w:hAnsi="Arial"/>
                <w:sz w:val="16"/>
                <w:szCs w:val="16"/>
                <w:lang w:val="sv-SE" w:eastAsia="zh-CN"/>
              </w:rPr>
            </w:pPr>
          </w:p>
        </w:tc>
        <w:tc>
          <w:tcPr>
            <w:tcW w:w="1134" w:type="dxa"/>
            <w:vMerge/>
            <w:vAlign w:val="center"/>
          </w:tcPr>
          <w:p w14:paraId="7E43F676" w14:textId="1516C7B7" w:rsidR="00575F76" w:rsidRPr="00575F76" w:rsidDel="00575F76" w:rsidRDefault="00575F76" w:rsidP="00D26CE6">
            <w:pPr>
              <w:keepNext/>
              <w:keepLines/>
              <w:overflowPunct w:val="0"/>
              <w:autoSpaceDE w:val="0"/>
              <w:autoSpaceDN w:val="0"/>
              <w:adjustRightInd w:val="0"/>
              <w:spacing w:after="0"/>
              <w:jc w:val="center"/>
              <w:textAlignment w:val="baseline"/>
              <w:rPr>
                <w:del w:id="1454" w:author="Huawei" w:date="2025-05-07T15:30:00Z"/>
                <w:rFonts w:ascii="Arial" w:eastAsia="宋体" w:hAnsi="Arial"/>
                <w:sz w:val="16"/>
                <w:szCs w:val="16"/>
              </w:rPr>
            </w:pPr>
          </w:p>
        </w:tc>
        <w:tc>
          <w:tcPr>
            <w:tcW w:w="1367" w:type="dxa"/>
            <w:vMerge/>
          </w:tcPr>
          <w:p w14:paraId="1053085A" w14:textId="25F86590" w:rsidR="00575F76" w:rsidRPr="00575F76" w:rsidDel="00575F76" w:rsidRDefault="00575F76" w:rsidP="00D26CE6">
            <w:pPr>
              <w:keepNext/>
              <w:keepLines/>
              <w:overflowPunct w:val="0"/>
              <w:autoSpaceDE w:val="0"/>
              <w:autoSpaceDN w:val="0"/>
              <w:adjustRightInd w:val="0"/>
              <w:spacing w:after="0"/>
              <w:jc w:val="center"/>
              <w:textAlignment w:val="baseline"/>
              <w:rPr>
                <w:del w:id="1455" w:author="Huawei" w:date="2025-05-07T15:30:00Z"/>
                <w:rFonts w:ascii="Arial" w:eastAsia="宋体" w:hAnsi="Arial"/>
                <w:sz w:val="16"/>
                <w:szCs w:val="16"/>
              </w:rPr>
            </w:pPr>
          </w:p>
        </w:tc>
        <w:tc>
          <w:tcPr>
            <w:tcW w:w="1367" w:type="dxa"/>
            <w:vMerge/>
            <w:vAlign w:val="center"/>
          </w:tcPr>
          <w:p w14:paraId="5C74255B" w14:textId="455D13FD" w:rsidR="00575F76" w:rsidRPr="00575F76" w:rsidDel="00575F76" w:rsidRDefault="00575F76" w:rsidP="00D26CE6">
            <w:pPr>
              <w:keepNext/>
              <w:keepLines/>
              <w:overflowPunct w:val="0"/>
              <w:autoSpaceDE w:val="0"/>
              <w:autoSpaceDN w:val="0"/>
              <w:adjustRightInd w:val="0"/>
              <w:spacing w:after="0"/>
              <w:jc w:val="center"/>
              <w:textAlignment w:val="baseline"/>
              <w:rPr>
                <w:del w:id="1456"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ECA0AE4" w14:textId="3B69EC1E" w:rsidR="00575F76" w:rsidRPr="00575F76" w:rsidDel="00575F76" w:rsidRDefault="00575F76" w:rsidP="00D26CE6">
            <w:pPr>
              <w:keepNext/>
              <w:keepLines/>
              <w:overflowPunct w:val="0"/>
              <w:autoSpaceDE w:val="0"/>
              <w:autoSpaceDN w:val="0"/>
              <w:adjustRightInd w:val="0"/>
              <w:spacing w:after="0"/>
              <w:jc w:val="center"/>
              <w:textAlignment w:val="baseline"/>
              <w:rPr>
                <w:del w:id="1457" w:author="Huawei" w:date="2025-05-07T15:30:00Z"/>
                <w:rFonts w:ascii="Arial" w:eastAsia="Times New Roman" w:hAnsi="Arial"/>
                <w:sz w:val="16"/>
                <w:szCs w:val="16"/>
                <w:lang w:val="sv-SE" w:eastAsia="zh-CN"/>
              </w:rPr>
            </w:pPr>
            <w:del w:id="1458" w:author="Huawei" w:date="2025-05-07T15:30: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5810D02D" w14:textId="6DA7EDF7" w:rsidR="00575F76" w:rsidRPr="00575F76" w:rsidDel="00575F76" w:rsidRDefault="00575F76" w:rsidP="00D26CE6">
            <w:pPr>
              <w:keepNext/>
              <w:keepLines/>
              <w:overflowPunct w:val="0"/>
              <w:autoSpaceDE w:val="0"/>
              <w:autoSpaceDN w:val="0"/>
              <w:adjustRightInd w:val="0"/>
              <w:spacing w:after="0"/>
              <w:jc w:val="center"/>
              <w:textAlignment w:val="baseline"/>
              <w:rPr>
                <w:del w:id="1459" w:author="Huawei" w:date="2025-05-07T15:30:00Z"/>
                <w:rFonts w:ascii="Arial" w:eastAsia="宋体" w:hAnsi="Arial"/>
                <w:sz w:val="16"/>
                <w:szCs w:val="16"/>
                <w:lang w:val="sv-SE"/>
              </w:rPr>
            </w:pPr>
            <w:del w:id="1460" w:author="Huawei" w:date="2025-05-07T15:30:00Z">
              <w:r w:rsidRPr="00575F76" w:rsidDel="00575F76">
                <w:rPr>
                  <w:rFonts w:ascii="Arial" w:eastAsia="Times New Roman" w:hAnsi="Arial"/>
                  <w:sz w:val="16"/>
                  <w:szCs w:val="16"/>
                  <w:lang w:val="sv-SE" w:eastAsia="zh-CN"/>
                </w:rPr>
                <w:delText>NR_SDL_FR1_G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0F3839" w14:textId="4A4D2070" w:rsidR="00575F76" w:rsidRPr="00575F76" w:rsidDel="00575F76" w:rsidRDefault="00575F76" w:rsidP="00D26CE6">
            <w:pPr>
              <w:keepNext/>
              <w:keepLines/>
              <w:overflowPunct w:val="0"/>
              <w:autoSpaceDE w:val="0"/>
              <w:autoSpaceDN w:val="0"/>
              <w:adjustRightInd w:val="0"/>
              <w:spacing w:after="0"/>
              <w:jc w:val="center"/>
              <w:textAlignment w:val="baseline"/>
              <w:rPr>
                <w:del w:id="1461" w:author="Huawei" w:date="2025-05-07T15:30:00Z"/>
                <w:rFonts w:ascii="Arial" w:eastAsia="宋体" w:hAnsi="Arial"/>
                <w:sz w:val="16"/>
                <w:szCs w:val="16"/>
              </w:rPr>
            </w:pPr>
            <w:del w:id="1462" w:author="Huawei" w:date="2025-05-07T15:30:00Z">
              <w:r w:rsidRPr="00575F76" w:rsidDel="00575F76">
                <w:rPr>
                  <w:rFonts w:ascii="Arial" w:eastAsia="宋体" w:hAnsi="Arial"/>
                  <w:sz w:val="16"/>
                  <w:szCs w:val="16"/>
                </w:rPr>
                <w:delText>-118</w:delText>
              </w:r>
            </w:del>
          </w:p>
        </w:tc>
        <w:tc>
          <w:tcPr>
            <w:tcW w:w="1938" w:type="dxa"/>
          </w:tcPr>
          <w:p w14:paraId="1AECAF70" w14:textId="0072B9FD" w:rsidR="00575F76" w:rsidRPr="00575F76" w:rsidDel="00575F76" w:rsidRDefault="00575F76" w:rsidP="00D26CE6">
            <w:pPr>
              <w:keepNext/>
              <w:keepLines/>
              <w:overflowPunct w:val="0"/>
              <w:autoSpaceDE w:val="0"/>
              <w:autoSpaceDN w:val="0"/>
              <w:adjustRightInd w:val="0"/>
              <w:spacing w:after="0"/>
              <w:jc w:val="center"/>
              <w:textAlignment w:val="baseline"/>
              <w:rPr>
                <w:del w:id="1463" w:author="Huawei" w:date="2025-05-07T15:30:00Z"/>
                <w:rFonts w:ascii="Arial" w:eastAsia="宋体" w:hAnsi="Arial"/>
                <w:sz w:val="16"/>
                <w:szCs w:val="16"/>
              </w:rPr>
            </w:pPr>
            <w:del w:id="1464" w:author="Huawei" w:date="2025-05-07T15:30:00Z">
              <w:r w:rsidRPr="00575F76" w:rsidDel="00575F76">
                <w:rPr>
                  <w:rFonts w:ascii="Arial" w:eastAsia="宋体" w:hAnsi="Arial"/>
                  <w:sz w:val="16"/>
                  <w:szCs w:val="16"/>
                  <w:lang w:eastAsia="zh-CN"/>
                </w:rPr>
                <w:delText>-50</w:delText>
              </w:r>
            </w:del>
          </w:p>
        </w:tc>
      </w:tr>
      <w:tr w:rsidR="00575F76" w:rsidRPr="00575F76" w:rsidDel="00575F76" w14:paraId="0FCC40F0" w14:textId="055623CE" w:rsidTr="00575F76">
        <w:trPr>
          <w:trHeight w:val="22"/>
          <w:jc w:val="center"/>
          <w:del w:id="1465" w:author="Huawei" w:date="2025-05-07T15:30:00Z"/>
        </w:trPr>
        <w:tc>
          <w:tcPr>
            <w:tcW w:w="959" w:type="dxa"/>
            <w:vMerge/>
            <w:tcBorders>
              <w:left w:val="single" w:sz="4" w:space="0" w:color="auto"/>
              <w:right w:val="single" w:sz="4" w:space="0" w:color="auto"/>
            </w:tcBorders>
            <w:vAlign w:val="center"/>
          </w:tcPr>
          <w:p w14:paraId="47398FEE" w14:textId="136C5207" w:rsidR="00575F76" w:rsidRPr="00575F76" w:rsidDel="00575F76" w:rsidRDefault="00575F76" w:rsidP="00D26CE6">
            <w:pPr>
              <w:keepNext/>
              <w:keepLines/>
              <w:overflowPunct w:val="0"/>
              <w:autoSpaceDE w:val="0"/>
              <w:autoSpaceDN w:val="0"/>
              <w:adjustRightInd w:val="0"/>
              <w:spacing w:after="0"/>
              <w:jc w:val="center"/>
              <w:textAlignment w:val="baseline"/>
              <w:rPr>
                <w:del w:id="1466" w:author="Huawei" w:date="2025-05-07T15:30:00Z"/>
                <w:rFonts w:ascii="Arial" w:eastAsia="宋体" w:hAnsi="Arial"/>
                <w:sz w:val="16"/>
                <w:szCs w:val="16"/>
                <w:lang w:eastAsia="zh-CN"/>
              </w:rPr>
            </w:pPr>
          </w:p>
        </w:tc>
        <w:tc>
          <w:tcPr>
            <w:tcW w:w="1163" w:type="dxa"/>
            <w:vMerge/>
            <w:vAlign w:val="center"/>
          </w:tcPr>
          <w:p w14:paraId="065376DB" w14:textId="3D93A166" w:rsidR="00575F76" w:rsidRPr="00575F76" w:rsidDel="00575F76" w:rsidRDefault="00575F76" w:rsidP="00D26CE6">
            <w:pPr>
              <w:keepNext/>
              <w:keepLines/>
              <w:overflowPunct w:val="0"/>
              <w:autoSpaceDE w:val="0"/>
              <w:autoSpaceDN w:val="0"/>
              <w:adjustRightInd w:val="0"/>
              <w:spacing w:after="0"/>
              <w:jc w:val="center"/>
              <w:textAlignment w:val="baseline"/>
              <w:rPr>
                <w:del w:id="1467" w:author="Huawei" w:date="2025-05-07T15:30:00Z"/>
                <w:rFonts w:ascii="Arial" w:eastAsia="宋体" w:hAnsi="Arial"/>
                <w:sz w:val="16"/>
                <w:szCs w:val="16"/>
                <w:lang w:val="sv-SE"/>
              </w:rPr>
            </w:pPr>
          </w:p>
        </w:tc>
        <w:tc>
          <w:tcPr>
            <w:tcW w:w="992" w:type="dxa"/>
            <w:vMerge/>
            <w:vAlign w:val="center"/>
          </w:tcPr>
          <w:p w14:paraId="4B03576C" w14:textId="63A38B23" w:rsidR="00575F76" w:rsidRPr="00575F76" w:rsidDel="00575F76" w:rsidRDefault="00575F76" w:rsidP="00D26CE6">
            <w:pPr>
              <w:keepNext/>
              <w:keepLines/>
              <w:overflowPunct w:val="0"/>
              <w:autoSpaceDE w:val="0"/>
              <w:autoSpaceDN w:val="0"/>
              <w:adjustRightInd w:val="0"/>
              <w:spacing w:after="0"/>
              <w:jc w:val="center"/>
              <w:textAlignment w:val="baseline"/>
              <w:rPr>
                <w:del w:id="1468" w:author="Huawei" w:date="2025-05-07T15:30:00Z"/>
                <w:rFonts w:ascii="Arial" w:eastAsia="宋体" w:hAnsi="Arial"/>
                <w:sz w:val="16"/>
                <w:szCs w:val="16"/>
                <w:lang w:val="sv-SE" w:eastAsia="zh-CN"/>
              </w:rPr>
            </w:pPr>
          </w:p>
        </w:tc>
        <w:tc>
          <w:tcPr>
            <w:tcW w:w="1134" w:type="dxa"/>
            <w:vMerge/>
            <w:vAlign w:val="center"/>
          </w:tcPr>
          <w:p w14:paraId="5A3D95FC" w14:textId="141DA9B1" w:rsidR="00575F76" w:rsidRPr="00575F76" w:rsidDel="00575F76" w:rsidRDefault="00575F76" w:rsidP="00D26CE6">
            <w:pPr>
              <w:keepNext/>
              <w:keepLines/>
              <w:overflowPunct w:val="0"/>
              <w:autoSpaceDE w:val="0"/>
              <w:autoSpaceDN w:val="0"/>
              <w:adjustRightInd w:val="0"/>
              <w:spacing w:after="0"/>
              <w:jc w:val="center"/>
              <w:textAlignment w:val="baseline"/>
              <w:rPr>
                <w:del w:id="1469" w:author="Huawei" w:date="2025-05-07T15:30:00Z"/>
                <w:rFonts w:ascii="Arial" w:eastAsia="宋体" w:hAnsi="Arial"/>
                <w:sz w:val="16"/>
                <w:szCs w:val="16"/>
              </w:rPr>
            </w:pPr>
          </w:p>
        </w:tc>
        <w:tc>
          <w:tcPr>
            <w:tcW w:w="1367" w:type="dxa"/>
            <w:vMerge/>
          </w:tcPr>
          <w:p w14:paraId="07AFD6E4" w14:textId="510394F6" w:rsidR="00575F76" w:rsidRPr="00575F76" w:rsidDel="00575F76" w:rsidRDefault="00575F76" w:rsidP="00D26CE6">
            <w:pPr>
              <w:keepNext/>
              <w:keepLines/>
              <w:overflowPunct w:val="0"/>
              <w:autoSpaceDE w:val="0"/>
              <w:autoSpaceDN w:val="0"/>
              <w:adjustRightInd w:val="0"/>
              <w:spacing w:after="0"/>
              <w:jc w:val="center"/>
              <w:textAlignment w:val="baseline"/>
              <w:rPr>
                <w:del w:id="1470" w:author="Huawei" w:date="2025-05-07T15:30:00Z"/>
                <w:rFonts w:ascii="Arial" w:eastAsia="宋体" w:hAnsi="Arial"/>
                <w:sz w:val="16"/>
                <w:szCs w:val="16"/>
              </w:rPr>
            </w:pPr>
          </w:p>
        </w:tc>
        <w:tc>
          <w:tcPr>
            <w:tcW w:w="1367" w:type="dxa"/>
            <w:vMerge/>
            <w:vAlign w:val="center"/>
          </w:tcPr>
          <w:p w14:paraId="7FD3A358" w14:textId="11767AE9" w:rsidR="00575F76" w:rsidRPr="00575F76" w:rsidDel="00575F76" w:rsidRDefault="00575F76" w:rsidP="00D26CE6">
            <w:pPr>
              <w:keepNext/>
              <w:keepLines/>
              <w:overflowPunct w:val="0"/>
              <w:autoSpaceDE w:val="0"/>
              <w:autoSpaceDN w:val="0"/>
              <w:adjustRightInd w:val="0"/>
              <w:spacing w:after="0"/>
              <w:jc w:val="center"/>
              <w:textAlignment w:val="baseline"/>
              <w:rPr>
                <w:del w:id="1471"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52E61D9" w14:textId="6C3DDA7D" w:rsidR="00575F76" w:rsidRPr="00575F76" w:rsidDel="00575F76" w:rsidRDefault="00575F76" w:rsidP="00D26CE6">
            <w:pPr>
              <w:keepNext/>
              <w:keepLines/>
              <w:overflowPunct w:val="0"/>
              <w:autoSpaceDE w:val="0"/>
              <w:autoSpaceDN w:val="0"/>
              <w:adjustRightInd w:val="0"/>
              <w:spacing w:after="0"/>
              <w:jc w:val="center"/>
              <w:textAlignment w:val="baseline"/>
              <w:rPr>
                <w:del w:id="1472" w:author="Huawei" w:date="2025-05-07T15:30:00Z"/>
                <w:rFonts w:ascii="Arial" w:eastAsia="宋体" w:hAnsi="Arial"/>
                <w:sz w:val="16"/>
                <w:szCs w:val="16"/>
                <w:lang w:eastAsia="zh-CN"/>
              </w:rPr>
            </w:pPr>
            <w:del w:id="1473" w:author="Huawei" w:date="2025-05-07T15:30: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F6CBDD7" w14:textId="76B61FF3" w:rsidR="00575F76" w:rsidRPr="00575F76" w:rsidDel="00575F76" w:rsidRDefault="00575F76" w:rsidP="00D26CE6">
            <w:pPr>
              <w:keepNext/>
              <w:keepLines/>
              <w:overflowPunct w:val="0"/>
              <w:autoSpaceDE w:val="0"/>
              <w:autoSpaceDN w:val="0"/>
              <w:adjustRightInd w:val="0"/>
              <w:spacing w:after="0"/>
              <w:jc w:val="center"/>
              <w:textAlignment w:val="baseline"/>
              <w:rPr>
                <w:del w:id="1474" w:author="Huawei" w:date="2025-05-07T15:30:00Z"/>
                <w:rFonts w:ascii="Arial" w:eastAsia="宋体" w:hAnsi="Arial"/>
                <w:sz w:val="16"/>
                <w:szCs w:val="16"/>
              </w:rPr>
            </w:pPr>
            <w:del w:id="1475" w:author="Huawei" w:date="2025-05-07T15:30:00Z">
              <w:r w:rsidRPr="00575F76" w:rsidDel="00575F76">
                <w:rPr>
                  <w:rFonts w:ascii="Arial" w:eastAsia="宋体" w:hAnsi="Arial"/>
                  <w:sz w:val="16"/>
                  <w:szCs w:val="16"/>
                </w:rPr>
                <w:delText>-117.5</w:delText>
              </w:r>
            </w:del>
          </w:p>
        </w:tc>
        <w:tc>
          <w:tcPr>
            <w:tcW w:w="1938" w:type="dxa"/>
          </w:tcPr>
          <w:p w14:paraId="59BBAC42" w14:textId="1D093580" w:rsidR="00575F76" w:rsidRPr="00575F76" w:rsidDel="00575F76" w:rsidRDefault="00575F76" w:rsidP="00D26CE6">
            <w:pPr>
              <w:keepNext/>
              <w:keepLines/>
              <w:overflowPunct w:val="0"/>
              <w:autoSpaceDE w:val="0"/>
              <w:autoSpaceDN w:val="0"/>
              <w:adjustRightInd w:val="0"/>
              <w:spacing w:after="0"/>
              <w:jc w:val="center"/>
              <w:textAlignment w:val="baseline"/>
              <w:rPr>
                <w:del w:id="1476" w:author="Huawei" w:date="2025-05-07T15:30:00Z"/>
                <w:rFonts w:ascii="Arial" w:eastAsia="宋体" w:hAnsi="Arial"/>
                <w:sz w:val="16"/>
                <w:szCs w:val="16"/>
                <w:lang w:eastAsia="zh-CN"/>
              </w:rPr>
            </w:pPr>
            <w:del w:id="1477" w:author="Huawei" w:date="2025-05-07T15:30:00Z">
              <w:r w:rsidRPr="00575F76" w:rsidDel="00575F76">
                <w:rPr>
                  <w:rFonts w:ascii="Arial" w:eastAsia="宋体" w:hAnsi="Arial"/>
                  <w:sz w:val="16"/>
                  <w:szCs w:val="16"/>
                  <w:lang w:eastAsia="zh-CN"/>
                </w:rPr>
                <w:delText>-50</w:delText>
              </w:r>
            </w:del>
          </w:p>
        </w:tc>
      </w:tr>
      <w:tr w:rsidR="00575F76" w:rsidRPr="00575F76" w:rsidDel="00575F76" w14:paraId="796E6C24" w14:textId="5CB2F056" w:rsidTr="00575F76">
        <w:trPr>
          <w:trHeight w:val="22"/>
          <w:jc w:val="center"/>
          <w:del w:id="1478" w:author="Huawei" w:date="2025-05-07T15:30:00Z"/>
        </w:trPr>
        <w:tc>
          <w:tcPr>
            <w:tcW w:w="959" w:type="dxa"/>
            <w:vMerge/>
            <w:tcBorders>
              <w:left w:val="single" w:sz="4" w:space="0" w:color="auto"/>
              <w:bottom w:val="single" w:sz="4" w:space="0" w:color="auto"/>
              <w:right w:val="single" w:sz="4" w:space="0" w:color="auto"/>
            </w:tcBorders>
            <w:vAlign w:val="center"/>
          </w:tcPr>
          <w:p w14:paraId="29E3EC50" w14:textId="54A84112" w:rsidR="00575F76" w:rsidRPr="00575F76" w:rsidDel="00575F76" w:rsidRDefault="00575F76" w:rsidP="00D26CE6">
            <w:pPr>
              <w:keepNext/>
              <w:keepLines/>
              <w:overflowPunct w:val="0"/>
              <w:autoSpaceDE w:val="0"/>
              <w:autoSpaceDN w:val="0"/>
              <w:adjustRightInd w:val="0"/>
              <w:spacing w:after="0"/>
              <w:jc w:val="center"/>
              <w:textAlignment w:val="baseline"/>
              <w:rPr>
                <w:del w:id="1479" w:author="Huawei" w:date="2025-05-07T15:30:00Z"/>
                <w:rFonts w:ascii="Arial" w:eastAsia="宋体" w:hAnsi="Arial"/>
                <w:sz w:val="16"/>
                <w:szCs w:val="16"/>
                <w:lang w:eastAsia="zh-CN"/>
              </w:rPr>
            </w:pPr>
          </w:p>
        </w:tc>
        <w:tc>
          <w:tcPr>
            <w:tcW w:w="1163" w:type="dxa"/>
            <w:vMerge/>
            <w:vAlign w:val="center"/>
          </w:tcPr>
          <w:p w14:paraId="27ED8A96" w14:textId="55D521F6" w:rsidR="00575F76" w:rsidRPr="00575F76" w:rsidDel="00575F76" w:rsidRDefault="00575F76" w:rsidP="00D26CE6">
            <w:pPr>
              <w:keepNext/>
              <w:keepLines/>
              <w:overflowPunct w:val="0"/>
              <w:autoSpaceDE w:val="0"/>
              <w:autoSpaceDN w:val="0"/>
              <w:adjustRightInd w:val="0"/>
              <w:spacing w:after="0"/>
              <w:jc w:val="center"/>
              <w:textAlignment w:val="baseline"/>
              <w:rPr>
                <w:del w:id="1480" w:author="Huawei" w:date="2025-05-07T15:30:00Z"/>
                <w:rFonts w:ascii="Arial" w:eastAsia="宋体" w:hAnsi="Arial"/>
                <w:sz w:val="16"/>
                <w:szCs w:val="16"/>
                <w:lang w:val="sv-SE"/>
              </w:rPr>
            </w:pPr>
          </w:p>
        </w:tc>
        <w:tc>
          <w:tcPr>
            <w:tcW w:w="992" w:type="dxa"/>
            <w:vMerge/>
            <w:vAlign w:val="center"/>
          </w:tcPr>
          <w:p w14:paraId="5EEA67F2" w14:textId="6C84ACB6" w:rsidR="00575F76" w:rsidRPr="00575F76" w:rsidDel="00575F76" w:rsidRDefault="00575F76" w:rsidP="00D26CE6">
            <w:pPr>
              <w:keepNext/>
              <w:keepLines/>
              <w:overflowPunct w:val="0"/>
              <w:autoSpaceDE w:val="0"/>
              <w:autoSpaceDN w:val="0"/>
              <w:adjustRightInd w:val="0"/>
              <w:spacing w:after="0"/>
              <w:jc w:val="center"/>
              <w:textAlignment w:val="baseline"/>
              <w:rPr>
                <w:del w:id="1481" w:author="Huawei" w:date="2025-05-07T15:30:00Z"/>
                <w:rFonts w:ascii="Arial" w:eastAsia="宋体" w:hAnsi="Arial"/>
                <w:sz w:val="16"/>
                <w:szCs w:val="16"/>
                <w:lang w:val="sv-SE" w:eastAsia="zh-CN"/>
              </w:rPr>
            </w:pPr>
          </w:p>
        </w:tc>
        <w:tc>
          <w:tcPr>
            <w:tcW w:w="1134" w:type="dxa"/>
            <w:vMerge/>
            <w:vAlign w:val="center"/>
          </w:tcPr>
          <w:p w14:paraId="61A28561" w14:textId="38E2B3DC" w:rsidR="00575F76" w:rsidRPr="00575F76" w:rsidDel="00575F76" w:rsidRDefault="00575F76" w:rsidP="00D26CE6">
            <w:pPr>
              <w:keepNext/>
              <w:keepLines/>
              <w:overflowPunct w:val="0"/>
              <w:autoSpaceDE w:val="0"/>
              <w:autoSpaceDN w:val="0"/>
              <w:adjustRightInd w:val="0"/>
              <w:spacing w:after="0"/>
              <w:jc w:val="center"/>
              <w:textAlignment w:val="baseline"/>
              <w:rPr>
                <w:del w:id="1482" w:author="Huawei" w:date="2025-05-07T15:30:00Z"/>
                <w:rFonts w:ascii="Arial" w:eastAsia="宋体" w:hAnsi="Arial"/>
                <w:sz w:val="16"/>
                <w:szCs w:val="16"/>
              </w:rPr>
            </w:pPr>
          </w:p>
        </w:tc>
        <w:tc>
          <w:tcPr>
            <w:tcW w:w="1367" w:type="dxa"/>
            <w:vMerge/>
          </w:tcPr>
          <w:p w14:paraId="32E3CB9B" w14:textId="6C1ACE91" w:rsidR="00575F76" w:rsidRPr="00575F76" w:rsidDel="00575F76" w:rsidRDefault="00575F76" w:rsidP="00D26CE6">
            <w:pPr>
              <w:keepNext/>
              <w:keepLines/>
              <w:overflowPunct w:val="0"/>
              <w:autoSpaceDE w:val="0"/>
              <w:autoSpaceDN w:val="0"/>
              <w:adjustRightInd w:val="0"/>
              <w:spacing w:after="0"/>
              <w:jc w:val="center"/>
              <w:textAlignment w:val="baseline"/>
              <w:rPr>
                <w:del w:id="1483" w:author="Huawei" w:date="2025-05-07T15:30:00Z"/>
                <w:rFonts w:ascii="Arial" w:eastAsia="宋体" w:hAnsi="Arial"/>
                <w:sz w:val="16"/>
                <w:szCs w:val="16"/>
              </w:rPr>
            </w:pPr>
          </w:p>
        </w:tc>
        <w:tc>
          <w:tcPr>
            <w:tcW w:w="1367" w:type="dxa"/>
            <w:vMerge/>
            <w:vAlign w:val="center"/>
          </w:tcPr>
          <w:p w14:paraId="6806CC54" w14:textId="5B739419" w:rsidR="00575F76" w:rsidRPr="00575F76" w:rsidDel="00575F76" w:rsidRDefault="00575F76" w:rsidP="00D26CE6">
            <w:pPr>
              <w:keepNext/>
              <w:keepLines/>
              <w:overflowPunct w:val="0"/>
              <w:autoSpaceDE w:val="0"/>
              <w:autoSpaceDN w:val="0"/>
              <w:adjustRightInd w:val="0"/>
              <w:spacing w:after="0"/>
              <w:jc w:val="center"/>
              <w:textAlignment w:val="baseline"/>
              <w:rPr>
                <w:del w:id="148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7D9963E" w14:textId="12AAF0AD" w:rsidR="00575F76" w:rsidRPr="00575F76" w:rsidDel="00575F76" w:rsidRDefault="00575F76" w:rsidP="00D26CE6">
            <w:pPr>
              <w:keepNext/>
              <w:keepLines/>
              <w:overflowPunct w:val="0"/>
              <w:autoSpaceDE w:val="0"/>
              <w:autoSpaceDN w:val="0"/>
              <w:adjustRightInd w:val="0"/>
              <w:spacing w:after="0"/>
              <w:jc w:val="center"/>
              <w:textAlignment w:val="baseline"/>
              <w:rPr>
                <w:del w:id="1485" w:author="Huawei" w:date="2025-05-07T15:30:00Z"/>
                <w:rFonts w:ascii="Arial" w:eastAsia="宋体" w:hAnsi="Arial"/>
                <w:sz w:val="16"/>
                <w:szCs w:val="16"/>
                <w:lang w:eastAsia="zh-CN"/>
              </w:rPr>
            </w:pPr>
            <w:del w:id="1486" w:author="Huawei" w:date="2025-05-07T15:30: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165BFA9" w14:textId="1FFA09CF" w:rsidR="00575F76" w:rsidRPr="00575F76" w:rsidDel="00575F76" w:rsidRDefault="00575F76" w:rsidP="00D26CE6">
            <w:pPr>
              <w:keepNext/>
              <w:keepLines/>
              <w:overflowPunct w:val="0"/>
              <w:autoSpaceDE w:val="0"/>
              <w:autoSpaceDN w:val="0"/>
              <w:adjustRightInd w:val="0"/>
              <w:spacing w:after="0"/>
              <w:jc w:val="center"/>
              <w:textAlignment w:val="baseline"/>
              <w:rPr>
                <w:del w:id="1487" w:author="Huawei" w:date="2025-05-07T15:30:00Z"/>
                <w:rFonts w:ascii="Arial" w:eastAsia="宋体" w:hAnsi="Arial"/>
                <w:sz w:val="16"/>
                <w:szCs w:val="16"/>
              </w:rPr>
            </w:pPr>
            <w:del w:id="1488" w:author="Huawei" w:date="2025-05-07T15:30:00Z">
              <w:r w:rsidRPr="00575F76" w:rsidDel="00575F76">
                <w:rPr>
                  <w:rFonts w:ascii="Arial" w:eastAsia="宋体" w:hAnsi="Arial" w:hint="eastAsia"/>
                  <w:sz w:val="16"/>
                  <w:szCs w:val="16"/>
                  <w:lang w:val="en-US" w:eastAsia="zh-CN"/>
                </w:rPr>
                <w:delText>-114.5</w:delText>
              </w:r>
            </w:del>
          </w:p>
        </w:tc>
        <w:tc>
          <w:tcPr>
            <w:tcW w:w="1938" w:type="dxa"/>
          </w:tcPr>
          <w:p w14:paraId="577688E4" w14:textId="643191CA" w:rsidR="00575F76" w:rsidRPr="00575F76" w:rsidDel="00575F76" w:rsidRDefault="00575F76" w:rsidP="00D26CE6">
            <w:pPr>
              <w:keepNext/>
              <w:keepLines/>
              <w:overflowPunct w:val="0"/>
              <w:autoSpaceDE w:val="0"/>
              <w:autoSpaceDN w:val="0"/>
              <w:adjustRightInd w:val="0"/>
              <w:spacing w:after="0"/>
              <w:jc w:val="center"/>
              <w:textAlignment w:val="baseline"/>
              <w:rPr>
                <w:del w:id="1489" w:author="Huawei" w:date="2025-05-07T15:30:00Z"/>
                <w:rFonts w:ascii="Arial" w:eastAsia="宋体" w:hAnsi="Arial"/>
                <w:sz w:val="16"/>
                <w:szCs w:val="16"/>
                <w:lang w:eastAsia="zh-CN"/>
              </w:rPr>
            </w:pPr>
            <w:del w:id="1490" w:author="Huawei" w:date="2025-05-07T15:30:00Z">
              <w:r w:rsidRPr="00575F76" w:rsidDel="00575F76">
                <w:rPr>
                  <w:rFonts w:ascii="Arial" w:eastAsia="宋体" w:hAnsi="Arial" w:hint="eastAsia"/>
                  <w:sz w:val="16"/>
                  <w:szCs w:val="16"/>
                  <w:lang w:val="en-US" w:eastAsia="zh-CN"/>
                </w:rPr>
                <w:delText>-50</w:delText>
              </w:r>
            </w:del>
          </w:p>
        </w:tc>
      </w:tr>
      <w:tr w:rsidR="00575F76" w:rsidRPr="00575F76" w:rsidDel="00575F76" w14:paraId="48772BBD" w14:textId="6DA91504" w:rsidTr="00575F76">
        <w:trPr>
          <w:jc w:val="center"/>
          <w:del w:id="1491" w:author="Huawei" w:date="2025-05-07T15:30:00Z"/>
        </w:trPr>
        <w:tc>
          <w:tcPr>
            <w:tcW w:w="11431" w:type="dxa"/>
            <w:gridSpan w:val="9"/>
          </w:tcPr>
          <w:p w14:paraId="1C378EB3" w14:textId="3B1759EE"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2" w:author="Huawei" w:date="2025-05-07T15:30:00Z"/>
                <w:rFonts w:ascii="Arial" w:eastAsia="宋体" w:hAnsi="Arial"/>
                <w:sz w:val="18"/>
              </w:rPr>
            </w:pPr>
            <w:del w:id="1493" w:author="Huawei" w:date="2025-05-07T15:30: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1A6A38FA" w14:textId="18B0A653"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4" w:author="Huawei" w:date="2025-05-07T15:30:00Z"/>
                <w:rFonts w:ascii="Arial" w:eastAsia="宋体" w:hAnsi="Arial"/>
                <w:iCs/>
                <w:sz w:val="18"/>
                <w:lang w:val="en-US" w:eastAsia="zh-CN"/>
              </w:rPr>
            </w:pPr>
            <w:del w:id="1495" w:author="Huawei" w:date="2025-05-07T15:30: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7818A163" w14:textId="27D50E7A"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6" w:author="Huawei" w:date="2025-05-07T15:30:00Z"/>
                <w:rFonts w:ascii="Arial" w:eastAsia="宋体" w:hAnsi="Arial"/>
                <w:sz w:val="18"/>
              </w:rPr>
            </w:pPr>
            <w:del w:id="1497" w:author="Huawei" w:date="2025-05-07T15:30: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63F4599C" w14:textId="58A2C73D" w:rsidR="00575F76" w:rsidRPr="00575F76" w:rsidDel="00575F76" w:rsidRDefault="00575F76" w:rsidP="00D26CE6">
            <w:pPr>
              <w:keepNext/>
              <w:keepLines/>
              <w:overflowPunct w:val="0"/>
              <w:autoSpaceDE w:val="0"/>
              <w:autoSpaceDN w:val="0"/>
              <w:adjustRightInd w:val="0"/>
              <w:spacing w:after="0"/>
              <w:ind w:left="851" w:hanging="851"/>
              <w:textAlignment w:val="baseline"/>
              <w:rPr>
                <w:del w:id="1498" w:author="Huawei" w:date="2025-05-07T15:30:00Z"/>
                <w:rFonts w:ascii="Arial" w:eastAsia="宋体" w:hAnsi="Arial"/>
                <w:sz w:val="18"/>
              </w:rPr>
            </w:pPr>
            <w:del w:id="1499" w:author="Huawei" w:date="2025-05-07T15:30: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4:</w:delText>
              </w:r>
              <w:r w:rsidRPr="00575F76" w:rsidDel="00575F76">
                <w:rPr>
                  <w:rFonts w:ascii="Arial" w:eastAsia="宋体" w:hAnsi="Arial"/>
                  <w:sz w:val="18"/>
                </w:rPr>
                <w:tab/>
                <w:delText>NR operating band groups in FR1 are as defined in clause 3.5.2.</w:delText>
              </w:r>
            </w:del>
          </w:p>
          <w:p w14:paraId="301E9F3F" w14:textId="5DA47BE1" w:rsidR="00575F76" w:rsidRPr="00575F76" w:rsidDel="00575F76" w:rsidRDefault="00575F76" w:rsidP="00D26CE6">
            <w:pPr>
              <w:keepNext/>
              <w:keepLines/>
              <w:overflowPunct w:val="0"/>
              <w:autoSpaceDE w:val="0"/>
              <w:autoSpaceDN w:val="0"/>
              <w:adjustRightInd w:val="0"/>
              <w:spacing w:after="0"/>
              <w:ind w:left="851" w:hanging="851"/>
              <w:textAlignment w:val="baseline"/>
              <w:rPr>
                <w:del w:id="1500" w:author="Huawei" w:date="2025-05-07T15:30:00Z"/>
                <w:rFonts w:ascii="Arial" w:eastAsia="宋体" w:hAnsi="Arial"/>
                <w:sz w:val="18"/>
              </w:rPr>
            </w:pPr>
            <w:del w:id="1501" w:author="Huawei" w:date="2025-05-07T15:30: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5:</w:delText>
              </w:r>
              <w:r w:rsidRPr="00575F76" w:rsidDel="00575F76">
                <w:rPr>
                  <w:rFonts w:ascii="Arial" w:eastAsia="宋体" w:hAnsi="Arial"/>
                  <w:sz w:val="18"/>
                </w:rPr>
                <w:tab/>
                <w:delText>Tc is the basic timing unit defined in TS 38.211 [6].</w:delText>
              </w:r>
            </w:del>
          </w:p>
          <w:p w14:paraId="21D00B1B" w14:textId="5E723703" w:rsidR="00575F76" w:rsidRPr="00575F76" w:rsidDel="00575F76" w:rsidRDefault="00575F76" w:rsidP="00D26CE6">
            <w:pPr>
              <w:keepNext/>
              <w:keepLines/>
              <w:overflowPunct w:val="0"/>
              <w:autoSpaceDE w:val="0"/>
              <w:autoSpaceDN w:val="0"/>
              <w:adjustRightInd w:val="0"/>
              <w:spacing w:after="0"/>
              <w:ind w:left="851" w:hanging="851"/>
              <w:textAlignment w:val="baseline"/>
              <w:rPr>
                <w:del w:id="1502" w:author="Huawei" w:date="2025-05-07T15:30:00Z"/>
                <w:rFonts w:ascii="Arial" w:eastAsia="宋体" w:hAnsi="Arial"/>
                <w:sz w:val="18"/>
              </w:rPr>
            </w:pPr>
            <w:del w:id="1503" w:author="Huawei" w:date="2025-05-07T15:30: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4546CEC5" w14:textId="69F4C150" w:rsidR="00575F76" w:rsidRPr="00575F76" w:rsidDel="00575F76" w:rsidRDefault="00575F76" w:rsidP="00D26CE6">
            <w:pPr>
              <w:keepNext/>
              <w:keepLines/>
              <w:overflowPunct w:val="0"/>
              <w:autoSpaceDE w:val="0"/>
              <w:autoSpaceDN w:val="0"/>
              <w:adjustRightInd w:val="0"/>
              <w:spacing w:after="0"/>
              <w:ind w:left="851" w:hanging="851"/>
              <w:textAlignment w:val="baseline"/>
              <w:rPr>
                <w:del w:id="1504" w:author="Huawei" w:date="2025-05-07T15:30:00Z"/>
                <w:rFonts w:ascii="Arial" w:eastAsia="宋体" w:hAnsi="Arial"/>
                <w:sz w:val="18"/>
              </w:rPr>
            </w:pPr>
            <w:del w:id="1505" w:author="Huawei" w:date="2025-05-07T15:30: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1059"/>
      <w:tr w:rsidR="00575F76" w:rsidRPr="00575F76" w14:paraId="6FCAA478" w14:textId="77777777" w:rsidTr="00575F76">
        <w:trPr>
          <w:jc w:val="center"/>
          <w:ins w:id="1506" w:author="Huawei" w:date="2025-05-07T15:30:00Z"/>
        </w:trPr>
        <w:tc>
          <w:tcPr>
            <w:tcW w:w="959" w:type="dxa"/>
            <w:vMerge w:val="restart"/>
            <w:vAlign w:val="center"/>
          </w:tcPr>
          <w:p w14:paraId="01C04B3B" w14:textId="77777777" w:rsidR="00575F76" w:rsidRPr="00575F76" w:rsidRDefault="00575F76" w:rsidP="00D26CE6">
            <w:pPr>
              <w:keepNext/>
              <w:keepLines/>
              <w:overflowPunct w:val="0"/>
              <w:autoSpaceDE w:val="0"/>
              <w:autoSpaceDN w:val="0"/>
              <w:adjustRightInd w:val="0"/>
              <w:spacing w:after="0"/>
              <w:jc w:val="center"/>
              <w:textAlignment w:val="baseline"/>
              <w:rPr>
                <w:ins w:id="1507" w:author="Huawei" w:date="2025-05-07T15:30:00Z"/>
                <w:rFonts w:ascii="Arial" w:eastAsia="宋体" w:hAnsi="Arial"/>
                <w:b/>
                <w:sz w:val="16"/>
                <w:szCs w:val="16"/>
              </w:rPr>
            </w:pPr>
            <w:ins w:id="1508" w:author="Huawei" w:date="2025-05-07T15:30:00Z">
              <w:r w:rsidRPr="00575F76">
                <w:rPr>
                  <w:rFonts w:ascii="Arial" w:eastAsia="宋体" w:hAnsi="Arial"/>
                  <w:b/>
                  <w:sz w:val="16"/>
                  <w:szCs w:val="16"/>
                </w:rPr>
                <w:t>Accuracy</w:t>
              </w:r>
            </w:ins>
          </w:p>
        </w:tc>
        <w:tc>
          <w:tcPr>
            <w:tcW w:w="10472" w:type="dxa"/>
            <w:gridSpan w:val="8"/>
          </w:tcPr>
          <w:p w14:paraId="4912C2DE" w14:textId="77777777" w:rsidR="00575F76" w:rsidRPr="00575F76" w:rsidRDefault="00575F76" w:rsidP="00D26CE6">
            <w:pPr>
              <w:keepNext/>
              <w:keepLines/>
              <w:overflowPunct w:val="0"/>
              <w:autoSpaceDE w:val="0"/>
              <w:autoSpaceDN w:val="0"/>
              <w:adjustRightInd w:val="0"/>
              <w:spacing w:after="0"/>
              <w:jc w:val="center"/>
              <w:textAlignment w:val="baseline"/>
              <w:rPr>
                <w:ins w:id="1509" w:author="Huawei" w:date="2025-05-07T15:30:00Z"/>
                <w:rFonts w:ascii="Arial" w:eastAsia="宋体" w:hAnsi="Arial"/>
                <w:b/>
                <w:sz w:val="16"/>
                <w:szCs w:val="16"/>
              </w:rPr>
            </w:pPr>
            <w:ins w:id="1510" w:author="Huawei" w:date="2025-05-07T15:30:00Z">
              <w:r w:rsidRPr="00575F76">
                <w:rPr>
                  <w:rFonts w:ascii="Arial" w:eastAsia="宋体" w:hAnsi="Arial"/>
                  <w:b/>
                  <w:sz w:val="16"/>
                  <w:szCs w:val="16"/>
                </w:rPr>
                <w:t>Conditions</w:t>
              </w:r>
            </w:ins>
          </w:p>
        </w:tc>
      </w:tr>
      <w:tr w:rsidR="00575F76" w:rsidRPr="00575F76" w14:paraId="060A03E9" w14:textId="77777777" w:rsidTr="00575F76">
        <w:trPr>
          <w:jc w:val="center"/>
          <w:ins w:id="1511" w:author="Huawei" w:date="2025-05-07T15:30:00Z"/>
        </w:trPr>
        <w:tc>
          <w:tcPr>
            <w:tcW w:w="959" w:type="dxa"/>
            <w:vMerge/>
            <w:vAlign w:val="center"/>
          </w:tcPr>
          <w:p w14:paraId="4C148262" w14:textId="77777777" w:rsidR="00575F76" w:rsidRPr="00575F76" w:rsidRDefault="00575F76" w:rsidP="00D26CE6">
            <w:pPr>
              <w:keepNext/>
              <w:keepLines/>
              <w:overflowPunct w:val="0"/>
              <w:autoSpaceDE w:val="0"/>
              <w:autoSpaceDN w:val="0"/>
              <w:adjustRightInd w:val="0"/>
              <w:spacing w:after="0"/>
              <w:jc w:val="center"/>
              <w:textAlignment w:val="baseline"/>
              <w:rPr>
                <w:ins w:id="1512" w:author="Huawei" w:date="2025-05-07T15:30:00Z"/>
                <w:rFonts w:ascii="Arial" w:eastAsia="宋体" w:hAnsi="Arial"/>
                <w:b/>
                <w:sz w:val="16"/>
                <w:szCs w:val="16"/>
              </w:rPr>
            </w:pPr>
          </w:p>
        </w:tc>
        <w:tc>
          <w:tcPr>
            <w:tcW w:w="1163" w:type="dxa"/>
            <w:vMerge w:val="restart"/>
            <w:vAlign w:val="center"/>
          </w:tcPr>
          <w:p w14:paraId="49DACDEE" w14:textId="77777777" w:rsidR="00575F76" w:rsidRPr="00575F76" w:rsidRDefault="00575F76" w:rsidP="00D26CE6">
            <w:pPr>
              <w:keepNext/>
              <w:keepLines/>
              <w:overflowPunct w:val="0"/>
              <w:autoSpaceDE w:val="0"/>
              <w:autoSpaceDN w:val="0"/>
              <w:adjustRightInd w:val="0"/>
              <w:spacing w:after="0"/>
              <w:jc w:val="center"/>
              <w:textAlignment w:val="baseline"/>
              <w:rPr>
                <w:ins w:id="1513" w:author="Huawei" w:date="2025-05-07T15:30:00Z"/>
                <w:rFonts w:ascii="Arial" w:eastAsia="宋体" w:hAnsi="Arial"/>
                <w:b/>
                <w:sz w:val="16"/>
                <w:szCs w:val="16"/>
              </w:rPr>
            </w:pPr>
            <w:ins w:id="1514" w:author="Huawei" w:date="2025-05-07T15:30: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vAlign w:val="center"/>
          </w:tcPr>
          <w:p w14:paraId="6A1B059D" w14:textId="77777777" w:rsidR="00575F76" w:rsidRPr="00575F76" w:rsidRDefault="00575F76" w:rsidP="00D26CE6">
            <w:pPr>
              <w:keepNext/>
              <w:keepLines/>
              <w:overflowPunct w:val="0"/>
              <w:autoSpaceDE w:val="0"/>
              <w:autoSpaceDN w:val="0"/>
              <w:adjustRightInd w:val="0"/>
              <w:spacing w:after="0"/>
              <w:jc w:val="center"/>
              <w:textAlignment w:val="baseline"/>
              <w:rPr>
                <w:ins w:id="1515" w:author="Huawei" w:date="2025-05-07T15:30:00Z"/>
                <w:rFonts w:ascii="Arial" w:eastAsia="宋体" w:hAnsi="Arial"/>
                <w:b/>
                <w:sz w:val="16"/>
                <w:szCs w:val="16"/>
                <w:lang w:eastAsia="zh-CN"/>
              </w:rPr>
            </w:pPr>
            <w:ins w:id="1516" w:author="Huawei" w:date="2025-05-07T15:30:00Z">
              <w:r w:rsidRPr="00575F76">
                <w:rPr>
                  <w:rFonts w:ascii="Arial" w:eastAsia="宋体" w:hAnsi="Arial"/>
                  <w:b/>
                  <w:sz w:val="16"/>
                  <w:szCs w:val="16"/>
                </w:rPr>
                <w:t>PRS SCS</w:t>
              </w:r>
            </w:ins>
          </w:p>
        </w:tc>
        <w:tc>
          <w:tcPr>
            <w:tcW w:w="1134" w:type="dxa"/>
            <w:vMerge w:val="restart"/>
            <w:vAlign w:val="center"/>
          </w:tcPr>
          <w:p w14:paraId="29B3564A" w14:textId="77777777" w:rsidR="00575F76" w:rsidRPr="00575F76" w:rsidRDefault="00575F76" w:rsidP="00D26CE6">
            <w:pPr>
              <w:keepNext/>
              <w:keepLines/>
              <w:overflowPunct w:val="0"/>
              <w:autoSpaceDE w:val="0"/>
              <w:autoSpaceDN w:val="0"/>
              <w:adjustRightInd w:val="0"/>
              <w:spacing w:after="0"/>
              <w:jc w:val="center"/>
              <w:textAlignment w:val="baseline"/>
              <w:rPr>
                <w:ins w:id="1517" w:author="Huawei" w:date="2025-05-07T15:30:00Z"/>
                <w:rFonts w:ascii="Arial" w:eastAsia="宋体" w:hAnsi="Arial"/>
                <w:b/>
                <w:sz w:val="16"/>
                <w:szCs w:val="16"/>
                <w:lang w:eastAsia="zh-CN"/>
              </w:rPr>
            </w:pPr>
            <w:ins w:id="1518" w:author="Huawei" w:date="2025-05-07T15:30:00Z">
              <w:r w:rsidRPr="00575F76">
                <w:rPr>
                  <w:rFonts w:ascii="Arial" w:eastAsia="宋体" w:hAnsi="Arial"/>
                  <w:b/>
                  <w:sz w:val="16"/>
                  <w:szCs w:val="16"/>
                  <w:lang w:eastAsia="zh-CN"/>
                </w:rPr>
                <w:t>PRS bandwidth per hop</w:t>
              </w:r>
            </w:ins>
          </w:p>
          <w:p w14:paraId="60023131" w14:textId="77777777" w:rsidR="00575F76" w:rsidRPr="00575F76" w:rsidRDefault="00575F76" w:rsidP="00D26CE6">
            <w:pPr>
              <w:keepNext/>
              <w:keepLines/>
              <w:overflowPunct w:val="0"/>
              <w:autoSpaceDE w:val="0"/>
              <w:autoSpaceDN w:val="0"/>
              <w:adjustRightInd w:val="0"/>
              <w:spacing w:after="0"/>
              <w:jc w:val="center"/>
              <w:textAlignment w:val="baseline"/>
              <w:rPr>
                <w:ins w:id="1519" w:author="Huawei" w:date="2025-05-07T15:30:00Z"/>
                <w:rFonts w:ascii="Arial" w:eastAsia="宋体" w:hAnsi="Arial"/>
                <w:b/>
                <w:sz w:val="16"/>
                <w:szCs w:val="16"/>
              </w:rPr>
            </w:pPr>
            <w:ins w:id="1520" w:author="Huawei" w:date="2025-05-07T15:30:00Z">
              <w:r w:rsidRPr="00575F76">
                <w:rPr>
                  <w:rFonts w:ascii="Arial" w:eastAsia="宋体" w:hAnsi="Arial"/>
                  <w:b/>
                  <w:sz w:val="16"/>
                  <w:szCs w:val="16"/>
                  <w:vertAlign w:val="superscript"/>
                </w:rPr>
                <w:t>Note 1</w:t>
              </w:r>
            </w:ins>
          </w:p>
        </w:tc>
        <w:tc>
          <w:tcPr>
            <w:tcW w:w="2734" w:type="dxa"/>
            <w:gridSpan w:val="2"/>
            <w:vMerge w:val="restart"/>
            <w:vAlign w:val="center"/>
          </w:tcPr>
          <w:p w14:paraId="4F261C9C" w14:textId="77777777" w:rsidR="00575F76" w:rsidRPr="00575F76" w:rsidRDefault="00575F76" w:rsidP="00D26CE6">
            <w:pPr>
              <w:keepNext/>
              <w:keepLines/>
              <w:overflowPunct w:val="0"/>
              <w:autoSpaceDE w:val="0"/>
              <w:autoSpaceDN w:val="0"/>
              <w:adjustRightInd w:val="0"/>
              <w:spacing w:after="0"/>
              <w:jc w:val="center"/>
              <w:textAlignment w:val="baseline"/>
              <w:rPr>
                <w:ins w:id="1521" w:author="Huawei" w:date="2025-05-07T15:30:00Z"/>
                <w:rFonts w:ascii="Arial" w:eastAsia="宋体" w:hAnsi="Arial"/>
                <w:b/>
                <w:sz w:val="16"/>
                <w:szCs w:val="16"/>
                <w:lang w:eastAsia="zh-CN"/>
              </w:rPr>
            </w:pPr>
            <w:ins w:id="1522" w:author="Huawei" w:date="2025-05-07T15:30: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4449" w:type="dxa"/>
            <w:gridSpan w:val="3"/>
            <w:vAlign w:val="center"/>
          </w:tcPr>
          <w:p w14:paraId="04247786" w14:textId="77777777" w:rsidR="00575F76" w:rsidRPr="00575F76" w:rsidRDefault="00575F76" w:rsidP="00D26CE6">
            <w:pPr>
              <w:keepNext/>
              <w:keepLines/>
              <w:overflowPunct w:val="0"/>
              <w:autoSpaceDE w:val="0"/>
              <w:autoSpaceDN w:val="0"/>
              <w:adjustRightInd w:val="0"/>
              <w:spacing w:after="0"/>
              <w:jc w:val="center"/>
              <w:textAlignment w:val="baseline"/>
              <w:rPr>
                <w:ins w:id="1523" w:author="Huawei" w:date="2025-05-07T15:30:00Z"/>
                <w:rFonts w:ascii="Arial" w:eastAsia="宋体" w:hAnsi="Arial"/>
                <w:b/>
                <w:sz w:val="16"/>
                <w:szCs w:val="16"/>
              </w:rPr>
            </w:pPr>
            <w:ins w:id="1524" w:author="Huawei" w:date="2025-05-07T15:30: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507605DA" w14:textId="77777777" w:rsidTr="00575F76">
        <w:trPr>
          <w:jc w:val="center"/>
          <w:ins w:id="1525" w:author="Huawei" w:date="2025-05-07T15:30:00Z"/>
        </w:trPr>
        <w:tc>
          <w:tcPr>
            <w:tcW w:w="959" w:type="dxa"/>
            <w:vMerge/>
            <w:vAlign w:val="center"/>
          </w:tcPr>
          <w:p w14:paraId="4944A5E9" w14:textId="77777777" w:rsidR="00575F76" w:rsidRPr="00575F76" w:rsidRDefault="00575F76" w:rsidP="00D26CE6">
            <w:pPr>
              <w:keepNext/>
              <w:keepLines/>
              <w:overflowPunct w:val="0"/>
              <w:autoSpaceDE w:val="0"/>
              <w:autoSpaceDN w:val="0"/>
              <w:adjustRightInd w:val="0"/>
              <w:spacing w:after="0"/>
              <w:jc w:val="center"/>
              <w:textAlignment w:val="baseline"/>
              <w:rPr>
                <w:ins w:id="1526" w:author="Huawei" w:date="2025-05-07T15:30:00Z"/>
                <w:rFonts w:ascii="Arial" w:eastAsia="宋体" w:hAnsi="Arial"/>
                <w:b/>
                <w:sz w:val="16"/>
                <w:szCs w:val="16"/>
              </w:rPr>
            </w:pPr>
          </w:p>
        </w:tc>
        <w:tc>
          <w:tcPr>
            <w:tcW w:w="1163" w:type="dxa"/>
            <w:vMerge/>
            <w:vAlign w:val="center"/>
          </w:tcPr>
          <w:p w14:paraId="699DB22F" w14:textId="77777777" w:rsidR="00575F76" w:rsidRPr="00575F76" w:rsidRDefault="00575F76" w:rsidP="00D26CE6">
            <w:pPr>
              <w:keepNext/>
              <w:keepLines/>
              <w:overflowPunct w:val="0"/>
              <w:autoSpaceDE w:val="0"/>
              <w:autoSpaceDN w:val="0"/>
              <w:adjustRightInd w:val="0"/>
              <w:spacing w:after="0"/>
              <w:jc w:val="center"/>
              <w:textAlignment w:val="baseline"/>
              <w:rPr>
                <w:ins w:id="1527" w:author="Huawei" w:date="2025-05-07T15:30:00Z"/>
                <w:rFonts w:ascii="Arial" w:eastAsia="宋体" w:hAnsi="Arial"/>
                <w:b/>
                <w:sz w:val="16"/>
                <w:szCs w:val="16"/>
              </w:rPr>
            </w:pPr>
          </w:p>
        </w:tc>
        <w:tc>
          <w:tcPr>
            <w:tcW w:w="992" w:type="dxa"/>
            <w:vMerge/>
            <w:vAlign w:val="center"/>
          </w:tcPr>
          <w:p w14:paraId="61C9AD68" w14:textId="77777777" w:rsidR="00575F76" w:rsidRPr="00575F76" w:rsidRDefault="00575F76" w:rsidP="00D26CE6">
            <w:pPr>
              <w:keepNext/>
              <w:keepLines/>
              <w:overflowPunct w:val="0"/>
              <w:autoSpaceDE w:val="0"/>
              <w:autoSpaceDN w:val="0"/>
              <w:adjustRightInd w:val="0"/>
              <w:spacing w:after="0"/>
              <w:jc w:val="center"/>
              <w:textAlignment w:val="baseline"/>
              <w:rPr>
                <w:ins w:id="1528" w:author="Huawei" w:date="2025-05-07T15:30:00Z"/>
                <w:rFonts w:ascii="Arial" w:eastAsia="宋体" w:hAnsi="Arial"/>
                <w:b/>
                <w:sz w:val="16"/>
                <w:szCs w:val="16"/>
                <w:lang w:eastAsia="zh-CN"/>
              </w:rPr>
            </w:pPr>
          </w:p>
        </w:tc>
        <w:tc>
          <w:tcPr>
            <w:tcW w:w="1134" w:type="dxa"/>
            <w:vMerge/>
            <w:vAlign w:val="center"/>
          </w:tcPr>
          <w:p w14:paraId="110E640C" w14:textId="77777777" w:rsidR="00575F76" w:rsidRPr="00575F76" w:rsidRDefault="00575F76" w:rsidP="00D26CE6">
            <w:pPr>
              <w:keepNext/>
              <w:keepLines/>
              <w:overflowPunct w:val="0"/>
              <w:autoSpaceDE w:val="0"/>
              <w:autoSpaceDN w:val="0"/>
              <w:adjustRightInd w:val="0"/>
              <w:spacing w:after="0"/>
              <w:jc w:val="center"/>
              <w:textAlignment w:val="baseline"/>
              <w:rPr>
                <w:ins w:id="1529" w:author="Huawei" w:date="2025-05-07T15:30:00Z"/>
                <w:rFonts w:ascii="Arial" w:eastAsia="宋体" w:hAnsi="Arial"/>
                <w:b/>
                <w:sz w:val="16"/>
                <w:szCs w:val="16"/>
              </w:rPr>
            </w:pPr>
          </w:p>
        </w:tc>
        <w:tc>
          <w:tcPr>
            <w:tcW w:w="2734" w:type="dxa"/>
            <w:gridSpan w:val="2"/>
            <w:vMerge/>
            <w:vAlign w:val="center"/>
          </w:tcPr>
          <w:p w14:paraId="7020DE19" w14:textId="77777777" w:rsidR="00575F76" w:rsidRPr="00575F76" w:rsidRDefault="00575F76" w:rsidP="00D26CE6">
            <w:pPr>
              <w:keepNext/>
              <w:keepLines/>
              <w:overflowPunct w:val="0"/>
              <w:autoSpaceDE w:val="0"/>
              <w:autoSpaceDN w:val="0"/>
              <w:adjustRightInd w:val="0"/>
              <w:spacing w:after="0"/>
              <w:jc w:val="center"/>
              <w:textAlignment w:val="baseline"/>
              <w:rPr>
                <w:ins w:id="1530" w:author="Huawei" w:date="2025-05-07T15:30:00Z"/>
                <w:rFonts w:ascii="Arial" w:eastAsia="宋体" w:hAnsi="Arial"/>
                <w:b/>
                <w:sz w:val="16"/>
                <w:szCs w:val="16"/>
                <w:lang w:eastAsia="zh-CN"/>
              </w:rPr>
            </w:pPr>
          </w:p>
        </w:tc>
        <w:tc>
          <w:tcPr>
            <w:tcW w:w="1518" w:type="dxa"/>
            <w:vAlign w:val="center"/>
          </w:tcPr>
          <w:p w14:paraId="37F558B2" w14:textId="77777777" w:rsidR="00575F76" w:rsidRPr="00575F76" w:rsidRDefault="00575F76" w:rsidP="00D26CE6">
            <w:pPr>
              <w:keepNext/>
              <w:keepLines/>
              <w:overflowPunct w:val="0"/>
              <w:autoSpaceDE w:val="0"/>
              <w:autoSpaceDN w:val="0"/>
              <w:adjustRightInd w:val="0"/>
              <w:spacing w:after="0"/>
              <w:jc w:val="center"/>
              <w:textAlignment w:val="baseline"/>
              <w:rPr>
                <w:ins w:id="1531" w:author="Huawei" w:date="2025-05-07T15:30:00Z"/>
                <w:rFonts w:ascii="Arial" w:eastAsia="宋体" w:hAnsi="Arial"/>
                <w:b/>
                <w:sz w:val="16"/>
                <w:szCs w:val="16"/>
              </w:rPr>
            </w:pPr>
            <w:ins w:id="1532" w:author="Huawei" w:date="2025-05-07T15:30: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993" w:type="dxa"/>
            <w:vAlign w:val="center"/>
          </w:tcPr>
          <w:p w14:paraId="5A5888FE" w14:textId="77777777" w:rsidR="00575F76" w:rsidRPr="00575F76" w:rsidRDefault="00575F76" w:rsidP="00D26CE6">
            <w:pPr>
              <w:keepNext/>
              <w:keepLines/>
              <w:overflowPunct w:val="0"/>
              <w:autoSpaceDE w:val="0"/>
              <w:autoSpaceDN w:val="0"/>
              <w:adjustRightInd w:val="0"/>
              <w:spacing w:after="0"/>
              <w:jc w:val="center"/>
              <w:textAlignment w:val="baseline"/>
              <w:rPr>
                <w:ins w:id="1533" w:author="Huawei" w:date="2025-05-07T15:30:00Z"/>
                <w:rFonts w:ascii="Arial" w:eastAsia="宋体" w:hAnsi="Arial"/>
                <w:b/>
                <w:sz w:val="16"/>
                <w:szCs w:val="16"/>
              </w:rPr>
            </w:pPr>
            <w:ins w:id="1534" w:author="Huawei" w:date="2025-05-07T15:30:00Z">
              <w:r w:rsidRPr="00575F76">
                <w:rPr>
                  <w:rFonts w:ascii="Arial" w:eastAsia="宋体" w:hAnsi="Arial"/>
                  <w:b/>
                  <w:sz w:val="16"/>
                  <w:szCs w:val="16"/>
                </w:rPr>
                <w:t xml:space="preserve">Minimum Io </w:t>
              </w:r>
            </w:ins>
          </w:p>
        </w:tc>
        <w:tc>
          <w:tcPr>
            <w:tcW w:w="1938" w:type="dxa"/>
            <w:vAlign w:val="center"/>
          </w:tcPr>
          <w:p w14:paraId="118C5A6F" w14:textId="77777777" w:rsidR="00575F76" w:rsidRPr="00575F76" w:rsidRDefault="00575F76" w:rsidP="00D26CE6">
            <w:pPr>
              <w:keepNext/>
              <w:keepLines/>
              <w:overflowPunct w:val="0"/>
              <w:autoSpaceDE w:val="0"/>
              <w:autoSpaceDN w:val="0"/>
              <w:adjustRightInd w:val="0"/>
              <w:spacing w:after="0"/>
              <w:jc w:val="center"/>
              <w:textAlignment w:val="baseline"/>
              <w:rPr>
                <w:ins w:id="1535" w:author="Huawei" w:date="2025-05-07T15:30:00Z"/>
                <w:rFonts w:ascii="Arial" w:eastAsia="宋体" w:hAnsi="Arial"/>
                <w:b/>
                <w:sz w:val="16"/>
                <w:szCs w:val="16"/>
              </w:rPr>
            </w:pPr>
            <w:ins w:id="1536" w:author="Huawei" w:date="2025-05-07T15:30:00Z">
              <w:r w:rsidRPr="00575F76">
                <w:rPr>
                  <w:rFonts w:ascii="Arial" w:eastAsia="宋体" w:hAnsi="Arial"/>
                  <w:b/>
                  <w:sz w:val="16"/>
                  <w:szCs w:val="16"/>
                </w:rPr>
                <w:t>Maximum Io</w:t>
              </w:r>
            </w:ins>
          </w:p>
        </w:tc>
      </w:tr>
      <w:tr w:rsidR="00575F76" w:rsidRPr="00575F76" w14:paraId="3C9E177D" w14:textId="77777777" w:rsidTr="00575F76">
        <w:trPr>
          <w:jc w:val="center"/>
          <w:ins w:id="1537" w:author="Huawei" w:date="2025-05-07T15:30:00Z"/>
        </w:trPr>
        <w:tc>
          <w:tcPr>
            <w:tcW w:w="959" w:type="dxa"/>
            <w:vAlign w:val="center"/>
          </w:tcPr>
          <w:p w14:paraId="5ACB5881" w14:textId="77777777" w:rsidR="00575F76" w:rsidRPr="00575F76" w:rsidRDefault="00575F76" w:rsidP="00D26CE6">
            <w:pPr>
              <w:keepNext/>
              <w:keepLines/>
              <w:overflowPunct w:val="0"/>
              <w:autoSpaceDE w:val="0"/>
              <w:autoSpaceDN w:val="0"/>
              <w:adjustRightInd w:val="0"/>
              <w:spacing w:after="0"/>
              <w:jc w:val="center"/>
              <w:textAlignment w:val="baseline"/>
              <w:rPr>
                <w:ins w:id="1538" w:author="Huawei" w:date="2025-05-07T15:30:00Z"/>
                <w:rFonts w:ascii="Arial" w:eastAsia="宋体" w:hAnsi="Arial"/>
                <w:b/>
                <w:sz w:val="16"/>
                <w:szCs w:val="16"/>
              </w:rPr>
            </w:pPr>
            <w:ins w:id="1539" w:author="Huawei" w:date="2025-05-07T15:30: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vAlign w:val="center"/>
          </w:tcPr>
          <w:p w14:paraId="460F44AC" w14:textId="77777777" w:rsidR="00575F76" w:rsidRPr="00575F76" w:rsidRDefault="00575F76" w:rsidP="00D26CE6">
            <w:pPr>
              <w:keepNext/>
              <w:keepLines/>
              <w:overflowPunct w:val="0"/>
              <w:autoSpaceDE w:val="0"/>
              <w:autoSpaceDN w:val="0"/>
              <w:adjustRightInd w:val="0"/>
              <w:spacing w:after="0"/>
              <w:jc w:val="center"/>
              <w:textAlignment w:val="baseline"/>
              <w:rPr>
                <w:ins w:id="1540" w:author="Huawei" w:date="2025-05-07T15:30:00Z"/>
                <w:rFonts w:ascii="Arial" w:eastAsia="宋体" w:hAnsi="Arial"/>
                <w:b/>
                <w:sz w:val="16"/>
                <w:szCs w:val="16"/>
              </w:rPr>
            </w:pPr>
            <w:ins w:id="1541" w:author="Huawei" w:date="2025-05-07T15:30:00Z">
              <w:r w:rsidRPr="00575F76">
                <w:rPr>
                  <w:rFonts w:ascii="Arial" w:eastAsia="宋体" w:hAnsi="Arial"/>
                  <w:b/>
                  <w:sz w:val="16"/>
                  <w:szCs w:val="16"/>
                </w:rPr>
                <w:t>dB</w:t>
              </w:r>
            </w:ins>
          </w:p>
        </w:tc>
        <w:tc>
          <w:tcPr>
            <w:tcW w:w="992" w:type="dxa"/>
            <w:vAlign w:val="center"/>
          </w:tcPr>
          <w:p w14:paraId="52CA6555" w14:textId="77777777" w:rsidR="00575F76" w:rsidRPr="00575F76" w:rsidRDefault="00575F76" w:rsidP="00D26CE6">
            <w:pPr>
              <w:keepNext/>
              <w:keepLines/>
              <w:overflowPunct w:val="0"/>
              <w:autoSpaceDE w:val="0"/>
              <w:autoSpaceDN w:val="0"/>
              <w:adjustRightInd w:val="0"/>
              <w:spacing w:after="0"/>
              <w:jc w:val="center"/>
              <w:textAlignment w:val="baseline"/>
              <w:rPr>
                <w:ins w:id="1542" w:author="Huawei" w:date="2025-05-07T15:30:00Z"/>
                <w:rFonts w:ascii="Arial" w:eastAsia="宋体" w:hAnsi="Arial"/>
                <w:b/>
                <w:sz w:val="16"/>
                <w:szCs w:val="16"/>
                <w:lang w:eastAsia="zh-CN"/>
              </w:rPr>
            </w:pPr>
            <w:ins w:id="1543" w:author="Huawei" w:date="2025-05-07T15:30:00Z">
              <w:r w:rsidRPr="00575F76">
                <w:rPr>
                  <w:rFonts w:ascii="Arial" w:eastAsia="宋体" w:hAnsi="Arial"/>
                  <w:b/>
                  <w:sz w:val="16"/>
                  <w:szCs w:val="16"/>
                  <w:lang w:eastAsia="zh-CN"/>
                </w:rPr>
                <w:t>kHz</w:t>
              </w:r>
            </w:ins>
          </w:p>
        </w:tc>
        <w:tc>
          <w:tcPr>
            <w:tcW w:w="1134" w:type="dxa"/>
            <w:vAlign w:val="center"/>
          </w:tcPr>
          <w:p w14:paraId="399E4878" w14:textId="77777777" w:rsidR="00575F76" w:rsidRPr="00575F76" w:rsidRDefault="00575F76" w:rsidP="00D26CE6">
            <w:pPr>
              <w:keepNext/>
              <w:keepLines/>
              <w:overflowPunct w:val="0"/>
              <w:autoSpaceDE w:val="0"/>
              <w:autoSpaceDN w:val="0"/>
              <w:adjustRightInd w:val="0"/>
              <w:spacing w:after="0"/>
              <w:jc w:val="center"/>
              <w:textAlignment w:val="baseline"/>
              <w:rPr>
                <w:ins w:id="1544" w:author="Huawei" w:date="2025-05-07T15:30:00Z"/>
                <w:rFonts w:ascii="Arial" w:eastAsia="宋体" w:hAnsi="Arial"/>
                <w:b/>
                <w:sz w:val="16"/>
                <w:szCs w:val="16"/>
              </w:rPr>
            </w:pPr>
            <w:ins w:id="1545" w:author="Huawei" w:date="2025-05-07T15:30:00Z">
              <w:r w:rsidRPr="00575F76">
                <w:rPr>
                  <w:rFonts w:ascii="Arial" w:eastAsia="宋体" w:hAnsi="Arial"/>
                  <w:b/>
                  <w:sz w:val="16"/>
                  <w:szCs w:val="16"/>
                </w:rPr>
                <w:t>PRB</w:t>
              </w:r>
            </w:ins>
          </w:p>
        </w:tc>
        <w:tc>
          <w:tcPr>
            <w:tcW w:w="2734" w:type="dxa"/>
            <w:gridSpan w:val="2"/>
            <w:vAlign w:val="center"/>
          </w:tcPr>
          <w:p w14:paraId="084EEE3A" w14:textId="77777777" w:rsidR="00575F76" w:rsidRPr="00575F76" w:rsidRDefault="00575F76" w:rsidP="00D26CE6">
            <w:pPr>
              <w:keepNext/>
              <w:keepLines/>
              <w:overflowPunct w:val="0"/>
              <w:autoSpaceDE w:val="0"/>
              <w:autoSpaceDN w:val="0"/>
              <w:adjustRightInd w:val="0"/>
              <w:spacing w:after="0"/>
              <w:jc w:val="center"/>
              <w:textAlignment w:val="baseline"/>
              <w:rPr>
                <w:ins w:id="1546" w:author="Huawei" w:date="2025-05-07T15:30:00Z"/>
                <w:rFonts w:ascii="Arial" w:eastAsia="宋体" w:hAnsi="Arial"/>
                <w:b/>
                <w:sz w:val="16"/>
                <w:szCs w:val="16"/>
              </w:rPr>
            </w:pPr>
            <w:ins w:id="1547" w:author="Huawei" w:date="2025-05-07T15:30:00Z">
              <w:r w:rsidRPr="00575F76">
                <w:rPr>
                  <w:rFonts w:ascii="Arial" w:eastAsia="宋体" w:hAnsi="Arial"/>
                  <w:b/>
                  <w:sz w:val="16"/>
                  <w:szCs w:val="16"/>
                </w:rPr>
                <w:t>PRB</w:t>
              </w:r>
            </w:ins>
          </w:p>
        </w:tc>
        <w:tc>
          <w:tcPr>
            <w:tcW w:w="1518" w:type="dxa"/>
            <w:vAlign w:val="center"/>
          </w:tcPr>
          <w:p w14:paraId="5715D740" w14:textId="77777777" w:rsidR="00575F76" w:rsidRPr="00575F76" w:rsidRDefault="00575F76" w:rsidP="00D26CE6">
            <w:pPr>
              <w:keepNext/>
              <w:keepLines/>
              <w:overflowPunct w:val="0"/>
              <w:autoSpaceDE w:val="0"/>
              <w:autoSpaceDN w:val="0"/>
              <w:adjustRightInd w:val="0"/>
              <w:spacing w:after="0"/>
              <w:jc w:val="center"/>
              <w:textAlignment w:val="baseline"/>
              <w:rPr>
                <w:ins w:id="1548" w:author="Huawei" w:date="2025-05-07T15:30:00Z"/>
                <w:rFonts w:ascii="Arial" w:eastAsia="宋体" w:hAnsi="Arial"/>
                <w:b/>
                <w:sz w:val="16"/>
                <w:szCs w:val="16"/>
              </w:rPr>
            </w:pPr>
          </w:p>
        </w:tc>
        <w:tc>
          <w:tcPr>
            <w:tcW w:w="993" w:type="dxa"/>
            <w:vAlign w:val="center"/>
          </w:tcPr>
          <w:p w14:paraId="7BEF8438" w14:textId="77777777" w:rsidR="00575F76" w:rsidRPr="00575F76" w:rsidRDefault="00575F76" w:rsidP="00D26CE6">
            <w:pPr>
              <w:keepNext/>
              <w:keepLines/>
              <w:overflowPunct w:val="0"/>
              <w:autoSpaceDE w:val="0"/>
              <w:autoSpaceDN w:val="0"/>
              <w:adjustRightInd w:val="0"/>
              <w:spacing w:after="0"/>
              <w:jc w:val="center"/>
              <w:textAlignment w:val="baseline"/>
              <w:rPr>
                <w:ins w:id="1549" w:author="Huawei" w:date="2025-05-07T15:30:00Z"/>
                <w:rFonts w:ascii="Arial" w:eastAsia="宋体" w:hAnsi="Arial"/>
                <w:b/>
                <w:sz w:val="16"/>
                <w:szCs w:val="16"/>
              </w:rPr>
            </w:pPr>
            <w:ins w:id="1550" w:author="Huawei" w:date="2025-05-07T15:30: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938" w:type="dxa"/>
            <w:vAlign w:val="center"/>
          </w:tcPr>
          <w:p w14:paraId="2EB04D9C" w14:textId="77777777" w:rsidR="00575F76" w:rsidRPr="00575F76" w:rsidRDefault="00575F76" w:rsidP="00D26CE6">
            <w:pPr>
              <w:keepNext/>
              <w:keepLines/>
              <w:overflowPunct w:val="0"/>
              <w:autoSpaceDE w:val="0"/>
              <w:autoSpaceDN w:val="0"/>
              <w:adjustRightInd w:val="0"/>
              <w:spacing w:after="0"/>
              <w:jc w:val="center"/>
              <w:textAlignment w:val="baseline"/>
              <w:rPr>
                <w:ins w:id="1551" w:author="Huawei" w:date="2025-05-07T15:30:00Z"/>
                <w:rFonts w:ascii="Arial" w:eastAsia="宋体" w:hAnsi="Arial"/>
                <w:b/>
                <w:sz w:val="16"/>
                <w:szCs w:val="16"/>
              </w:rPr>
            </w:pPr>
            <w:ins w:id="1552" w:author="Huawei" w:date="2025-05-07T15:30: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42F9688B" w14:textId="77777777" w:rsidTr="00575F76">
        <w:trPr>
          <w:jc w:val="center"/>
          <w:ins w:id="1553" w:author="Huawei" w:date="2025-05-07T15:30:00Z"/>
        </w:trPr>
        <w:tc>
          <w:tcPr>
            <w:tcW w:w="959" w:type="dxa"/>
            <w:vMerge w:val="restart"/>
            <w:tcBorders>
              <w:top w:val="single" w:sz="4" w:space="0" w:color="auto"/>
              <w:left w:val="single" w:sz="4" w:space="0" w:color="auto"/>
              <w:right w:val="single" w:sz="4" w:space="0" w:color="auto"/>
            </w:tcBorders>
            <w:vAlign w:val="center"/>
          </w:tcPr>
          <w:p w14:paraId="17F7EAA2" w14:textId="77777777" w:rsidR="00575F76" w:rsidRPr="00575F76" w:rsidRDefault="00575F76" w:rsidP="00D26CE6">
            <w:pPr>
              <w:keepNext/>
              <w:keepLines/>
              <w:overflowPunct w:val="0"/>
              <w:autoSpaceDE w:val="0"/>
              <w:autoSpaceDN w:val="0"/>
              <w:adjustRightInd w:val="0"/>
              <w:spacing w:after="0"/>
              <w:jc w:val="center"/>
              <w:textAlignment w:val="baseline"/>
              <w:rPr>
                <w:ins w:id="1554" w:author="Huawei" w:date="2025-05-07T15:30:00Z"/>
                <w:rFonts w:ascii="Arial" w:eastAsia="宋体" w:hAnsi="Arial"/>
                <w:sz w:val="18"/>
                <w:lang w:val="sv-SE"/>
              </w:rPr>
            </w:pPr>
            <w:ins w:id="1555" w:author="Huawei" w:date="2025-05-07T15:30:00Z">
              <w:r w:rsidRPr="00575F76">
                <w:rPr>
                  <w:rFonts w:ascii="Arial" w:eastAsia="宋体" w:hAnsi="Arial"/>
                  <w:sz w:val="18"/>
                  <w:lang w:val="sv-SE" w:eastAsia="zh-CN"/>
                </w:rPr>
                <w:t>36</w:t>
              </w:r>
            </w:ins>
          </w:p>
        </w:tc>
        <w:tc>
          <w:tcPr>
            <w:tcW w:w="1163" w:type="dxa"/>
            <w:vMerge w:val="restart"/>
            <w:vAlign w:val="center"/>
          </w:tcPr>
          <w:p w14:paraId="1CF102A0" w14:textId="77777777" w:rsidR="00575F76" w:rsidRPr="00575F76" w:rsidRDefault="00575F76" w:rsidP="00D26CE6">
            <w:pPr>
              <w:keepNext/>
              <w:keepLines/>
              <w:overflowPunct w:val="0"/>
              <w:autoSpaceDE w:val="0"/>
              <w:autoSpaceDN w:val="0"/>
              <w:adjustRightInd w:val="0"/>
              <w:spacing w:after="0"/>
              <w:jc w:val="center"/>
              <w:textAlignment w:val="baseline"/>
              <w:rPr>
                <w:ins w:id="1556" w:author="Huawei" w:date="2025-05-07T15:30:00Z"/>
                <w:rFonts w:ascii="Arial" w:eastAsia="宋体" w:hAnsi="Arial"/>
                <w:sz w:val="18"/>
                <w:lang w:val="sv-SE"/>
              </w:rPr>
            </w:pPr>
            <w:ins w:id="1557" w:author="Huawei" w:date="2025-05-07T15:30: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64FE6952" w14:textId="77777777" w:rsidR="00575F76" w:rsidRPr="00575F76" w:rsidRDefault="00575F76" w:rsidP="00D26CE6">
            <w:pPr>
              <w:keepNext/>
              <w:keepLines/>
              <w:overflowPunct w:val="0"/>
              <w:autoSpaceDE w:val="0"/>
              <w:autoSpaceDN w:val="0"/>
              <w:adjustRightInd w:val="0"/>
              <w:spacing w:after="0"/>
              <w:jc w:val="center"/>
              <w:textAlignment w:val="baseline"/>
              <w:rPr>
                <w:ins w:id="1558" w:author="Huawei" w:date="2025-05-07T15:30:00Z"/>
                <w:rFonts w:ascii="Arial" w:eastAsia="宋体" w:hAnsi="Arial"/>
                <w:sz w:val="18"/>
                <w:lang w:val="sv-SE"/>
              </w:rPr>
            </w:pPr>
          </w:p>
          <w:p w14:paraId="0F1B6DA5" w14:textId="77777777" w:rsidR="00575F76" w:rsidRPr="00575F76" w:rsidRDefault="00575F76" w:rsidP="00D26CE6">
            <w:pPr>
              <w:keepNext/>
              <w:keepLines/>
              <w:overflowPunct w:val="0"/>
              <w:autoSpaceDE w:val="0"/>
              <w:autoSpaceDN w:val="0"/>
              <w:adjustRightInd w:val="0"/>
              <w:spacing w:after="0"/>
              <w:jc w:val="center"/>
              <w:textAlignment w:val="baseline"/>
              <w:rPr>
                <w:ins w:id="1559" w:author="Huawei" w:date="2025-05-07T15:30:00Z"/>
                <w:rFonts w:ascii="Arial" w:eastAsia="宋体" w:hAnsi="Arial"/>
                <w:sz w:val="18"/>
                <w:lang w:val="sv-SE"/>
              </w:rPr>
            </w:pPr>
            <w:ins w:id="1560" w:author="Huawei" w:date="2025-05-07T15:30: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992" w:type="dxa"/>
            <w:vMerge w:val="restart"/>
            <w:vAlign w:val="center"/>
          </w:tcPr>
          <w:p w14:paraId="2A4A1A46" w14:textId="77777777" w:rsidR="00575F76" w:rsidRPr="00575F76" w:rsidRDefault="00575F76" w:rsidP="00D26CE6">
            <w:pPr>
              <w:keepNext/>
              <w:keepLines/>
              <w:overflowPunct w:val="0"/>
              <w:autoSpaceDE w:val="0"/>
              <w:autoSpaceDN w:val="0"/>
              <w:adjustRightInd w:val="0"/>
              <w:spacing w:after="0"/>
              <w:jc w:val="center"/>
              <w:textAlignment w:val="baseline"/>
              <w:rPr>
                <w:ins w:id="1561" w:author="Huawei" w:date="2025-05-07T15:30:00Z"/>
                <w:rFonts w:ascii="Arial" w:eastAsia="宋体" w:hAnsi="Arial"/>
                <w:sz w:val="18"/>
                <w:lang w:val="sv-SE" w:eastAsia="zh-CN"/>
              </w:rPr>
            </w:pPr>
            <w:ins w:id="1562" w:author="Huawei" w:date="2025-05-07T15:30:00Z">
              <w:r w:rsidRPr="00575F76">
                <w:rPr>
                  <w:rFonts w:ascii="Arial" w:eastAsia="宋体" w:hAnsi="Arial"/>
                  <w:sz w:val="18"/>
                  <w:lang w:val="sv-SE" w:eastAsia="zh-CN"/>
                </w:rPr>
                <w:t>15</w:t>
              </w:r>
            </w:ins>
          </w:p>
        </w:tc>
        <w:tc>
          <w:tcPr>
            <w:tcW w:w="1134" w:type="dxa"/>
            <w:vMerge w:val="restart"/>
            <w:vAlign w:val="center"/>
          </w:tcPr>
          <w:p w14:paraId="77DEC645" w14:textId="77777777" w:rsidR="00575F76" w:rsidRPr="00575F76" w:rsidRDefault="00575F76" w:rsidP="00D26CE6">
            <w:pPr>
              <w:keepNext/>
              <w:keepLines/>
              <w:overflowPunct w:val="0"/>
              <w:autoSpaceDE w:val="0"/>
              <w:autoSpaceDN w:val="0"/>
              <w:adjustRightInd w:val="0"/>
              <w:spacing w:after="0"/>
              <w:jc w:val="center"/>
              <w:textAlignment w:val="baseline"/>
              <w:rPr>
                <w:ins w:id="1563" w:author="Huawei" w:date="2025-05-07T15:30:00Z"/>
                <w:rFonts w:ascii="Arial" w:eastAsia="宋体" w:hAnsi="Arial"/>
                <w:sz w:val="18"/>
              </w:rPr>
            </w:pPr>
            <w:ins w:id="1564" w:author="Huawei" w:date="2025-05-07T15:30:00Z">
              <w:r w:rsidRPr="00575F76">
                <w:rPr>
                  <w:rFonts w:ascii="Arial" w:eastAsia="宋体" w:hAnsi="Arial"/>
                  <w:sz w:val="18"/>
                </w:rPr>
                <w:t>≥ 52</w:t>
              </w:r>
            </w:ins>
          </w:p>
        </w:tc>
        <w:tc>
          <w:tcPr>
            <w:tcW w:w="2734" w:type="dxa"/>
            <w:gridSpan w:val="2"/>
            <w:vMerge w:val="restart"/>
            <w:vAlign w:val="center"/>
          </w:tcPr>
          <w:p w14:paraId="386932E9" w14:textId="77777777" w:rsidR="00575F76" w:rsidRPr="00575F76" w:rsidRDefault="00575F76" w:rsidP="00D26CE6">
            <w:pPr>
              <w:keepNext/>
              <w:keepLines/>
              <w:overflowPunct w:val="0"/>
              <w:autoSpaceDE w:val="0"/>
              <w:autoSpaceDN w:val="0"/>
              <w:adjustRightInd w:val="0"/>
              <w:spacing w:after="0"/>
              <w:jc w:val="center"/>
              <w:textAlignment w:val="baseline"/>
              <w:rPr>
                <w:ins w:id="1565" w:author="Huawei" w:date="2025-05-07T15:30:00Z"/>
                <w:rFonts w:ascii="Arial" w:eastAsia="宋体" w:hAnsi="Arial"/>
                <w:sz w:val="18"/>
              </w:rPr>
            </w:pPr>
            <w:ins w:id="1566" w:author="Huawei" w:date="2025-05-07T15:30:00Z">
              <w:r w:rsidRPr="00575F76">
                <w:rPr>
                  <w:rFonts w:ascii="Arial" w:eastAsia="宋体" w:hAnsi="Arial"/>
                  <w:sz w:val="18"/>
                </w:rPr>
                <w:t>268</w:t>
              </w:r>
            </w:ins>
          </w:p>
        </w:tc>
        <w:tc>
          <w:tcPr>
            <w:tcW w:w="1518" w:type="dxa"/>
            <w:vAlign w:val="center"/>
          </w:tcPr>
          <w:p w14:paraId="36D2F993" w14:textId="77777777" w:rsidR="00575F76" w:rsidRPr="00575F76" w:rsidRDefault="00575F76" w:rsidP="00D26CE6">
            <w:pPr>
              <w:keepNext/>
              <w:keepLines/>
              <w:overflowPunct w:val="0"/>
              <w:autoSpaceDE w:val="0"/>
              <w:autoSpaceDN w:val="0"/>
              <w:adjustRightInd w:val="0"/>
              <w:spacing w:after="0"/>
              <w:jc w:val="center"/>
              <w:textAlignment w:val="baseline"/>
              <w:rPr>
                <w:ins w:id="1567" w:author="Huawei" w:date="2025-05-07T15:30:00Z"/>
                <w:rFonts w:ascii="Arial" w:eastAsia="宋体" w:hAnsi="Arial"/>
                <w:sz w:val="16"/>
                <w:szCs w:val="16"/>
              </w:rPr>
            </w:pPr>
            <w:ins w:id="1568" w:author="Huawei" w:date="2025-05-07T15:30:00Z">
              <w:r w:rsidRPr="00575F76">
                <w:rPr>
                  <w:rFonts w:ascii="Arial" w:eastAsia="宋体" w:hAnsi="Arial"/>
                  <w:sz w:val="16"/>
                  <w:szCs w:val="16"/>
                </w:rPr>
                <w:t>NR_FDD_FR1_A, NR_TDD_FR1_A,</w:t>
              </w:r>
            </w:ins>
          </w:p>
          <w:p w14:paraId="56BD4994" w14:textId="77777777" w:rsidR="00575F76" w:rsidRPr="00575F76" w:rsidRDefault="00575F76" w:rsidP="00D26CE6">
            <w:pPr>
              <w:keepNext/>
              <w:keepLines/>
              <w:overflowPunct w:val="0"/>
              <w:autoSpaceDE w:val="0"/>
              <w:autoSpaceDN w:val="0"/>
              <w:adjustRightInd w:val="0"/>
              <w:spacing w:after="0"/>
              <w:jc w:val="center"/>
              <w:textAlignment w:val="baseline"/>
              <w:rPr>
                <w:ins w:id="1569" w:author="Huawei" w:date="2025-05-07T15:30:00Z"/>
                <w:rFonts w:ascii="Arial" w:eastAsia="宋体" w:hAnsi="Arial"/>
                <w:sz w:val="16"/>
                <w:szCs w:val="16"/>
              </w:rPr>
            </w:pPr>
            <w:ins w:id="1570" w:author="Huawei" w:date="2025-05-07T15:30:00Z">
              <w:r w:rsidRPr="00575F76">
                <w:rPr>
                  <w:rFonts w:ascii="Arial" w:eastAsia="宋体" w:hAnsi="Arial"/>
                  <w:sz w:val="16"/>
                  <w:szCs w:val="16"/>
                </w:rPr>
                <w:t>NR_SDL_FR1_A</w:t>
              </w:r>
            </w:ins>
          </w:p>
        </w:tc>
        <w:tc>
          <w:tcPr>
            <w:tcW w:w="993" w:type="dxa"/>
            <w:vAlign w:val="center"/>
          </w:tcPr>
          <w:p w14:paraId="36BC900D" w14:textId="77777777" w:rsidR="00575F76" w:rsidRPr="00575F76" w:rsidRDefault="00575F76" w:rsidP="00D26CE6">
            <w:pPr>
              <w:keepNext/>
              <w:keepLines/>
              <w:overflowPunct w:val="0"/>
              <w:autoSpaceDE w:val="0"/>
              <w:autoSpaceDN w:val="0"/>
              <w:adjustRightInd w:val="0"/>
              <w:spacing w:after="0"/>
              <w:jc w:val="center"/>
              <w:textAlignment w:val="baseline"/>
              <w:rPr>
                <w:ins w:id="1571" w:author="Huawei" w:date="2025-05-07T15:30:00Z"/>
                <w:rFonts w:ascii="Arial" w:eastAsia="宋体" w:hAnsi="Arial"/>
                <w:sz w:val="16"/>
                <w:szCs w:val="16"/>
              </w:rPr>
            </w:pPr>
            <w:ins w:id="1572" w:author="Huawei" w:date="2025-05-07T15:30:00Z">
              <w:r w:rsidRPr="00575F76">
                <w:rPr>
                  <w:rFonts w:ascii="Arial" w:eastAsia="宋体" w:hAnsi="Arial"/>
                  <w:sz w:val="16"/>
                  <w:szCs w:val="16"/>
                  <w:lang w:val="sv-SE" w:eastAsia="zh-CN"/>
                </w:rPr>
                <w:t>-127</w:t>
              </w:r>
            </w:ins>
          </w:p>
        </w:tc>
        <w:tc>
          <w:tcPr>
            <w:tcW w:w="1938" w:type="dxa"/>
            <w:vAlign w:val="center"/>
          </w:tcPr>
          <w:p w14:paraId="7AEF2207" w14:textId="77777777" w:rsidR="00575F76" w:rsidRPr="00575F76" w:rsidRDefault="00575F76" w:rsidP="00D26CE6">
            <w:pPr>
              <w:keepNext/>
              <w:keepLines/>
              <w:overflowPunct w:val="0"/>
              <w:autoSpaceDE w:val="0"/>
              <w:autoSpaceDN w:val="0"/>
              <w:adjustRightInd w:val="0"/>
              <w:spacing w:after="0"/>
              <w:jc w:val="center"/>
              <w:textAlignment w:val="baseline"/>
              <w:rPr>
                <w:ins w:id="1573" w:author="Huawei" w:date="2025-05-07T15:30:00Z"/>
                <w:rFonts w:ascii="Arial" w:eastAsia="宋体" w:hAnsi="Arial"/>
                <w:sz w:val="16"/>
                <w:szCs w:val="16"/>
              </w:rPr>
            </w:pPr>
            <w:ins w:id="1574" w:author="Huawei" w:date="2025-05-07T15:30:00Z">
              <w:r w:rsidRPr="00575F76">
                <w:rPr>
                  <w:rFonts w:ascii="Arial" w:eastAsia="宋体" w:hAnsi="Arial"/>
                  <w:sz w:val="16"/>
                  <w:szCs w:val="16"/>
                  <w:lang w:val="sv-SE" w:eastAsia="zh-CN"/>
                </w:rPr>
                <w:t>-50</w:t>
              </w:r>
            </w:ins>
          </w:p>
        </w:tc>
      </w:tr>
      <w:tr w:rsidR="00575F76" w:rsidRPr="00575F76" w14:paraId="627D7974" w14:textId="77777777" w:rsidTr="00575F76">
        <w:trPr>
          <w:jc w:val="center"/>
          <w:ins w:id="1575" w:author="Huawei" w:date="2025-05-07T15:30:00Z"/>
        </w:trPr>
        <w:tc>
          <w:tcPr>
            <w:tcW w:w="959" w:type="dxa"/>
            <w:vMerge/>
            <w:tcBorders>
              <w:left w:val="single" w:sz="4" w:space="0" w:color="auto"/>
              <w:right w:val="single" w:sz="4" w:space="0" w:color="auto"/>
            </w:tcBorders>
            <w:vAlign w:val="center"/>
          </w:tcPr>
          <w:p w14:paraId="752C7C07" w14:textId="77777777" w:rsidR="00575F76" w:rsidRPr="00575F76" w:rsidRDefault="00575F76" w:rsidP="00D26CE6">
            <w:pPr>
              <w:keepNext/>
              <w:keepLines/>
              <w:overflowPunct w:val="0"/>
              <w:autoSpaceDE w:val="0"/>
              <w:autoSpaceDN w:val="0"/>
              <w:adjustRightInd w:val="0"/>
              <w:spacing w:after="0"/>
              <w:jc w:val="center"/>
              <w:textAlignment w:val="baseline"/>
              <w:rPr>
                <w:ins w:id="1576" w:author="Huawei" w:date="2025-05-07T15:30:00Z"/>
                <w:rFonts w:ascii="Arial" w:eastAsia="宋体" w:hAnsi="Arial"/>
                <w:sz w:val="18"/>
                <w:lang w:val="sv-SE" w:eastAsia="zh-CN"/>
              </w:rPr>
            </w:pPr>
          </w:p>
        </w:tc>
        <w:tc>
          <w:tcPr>
            <w:tcW w:w="1163" w:type="dxa"/>
            <w:vMerge/>
            <w:vAlign w:val="center"/>
          </w:tcPr>
          <w:p w14:paraId="469F0916" w14:textId="77777777" w:rsidR="00575F76" w:rsidRPr="00575F76" w:rsidRDefault="00575F76" w:rsidP="00D26CE6">
            <w:pPr>
              <w:keepNext/>
              <w:keepLines/>
              <w:overflowPunct w:val="0"/>
              <w:autoSpaceDE w:val="0"/>
              <w:autoSpaceDN w:val="0"/>
              <w:adjustRightInd w:val="0"/>
              <w:spacing w:after="0"/>
              <w:jc w:val="center"/>
              <w:textAlignment w:val="baseline"/>
              <w:rPr>
                <w:ins w:id="1577" w:author="Huawei" w:date="2025-05-07T15:30:00Z"/>
                <w:rFonts w:ascii="Arial" w:eastAsia="宋体" w:hAnsi="Arial"/>
                <w:sz w:val="18"/>
                <w:lang w:val="sv-SE"/>
              </w:rPr>
            </w:pPr>
          </w:p>
        </w:tc>
        <w:tc>
          <w:tcPr>
            <w:tcW w:w="992" w:type="dxa"/>
            <w:vMerge/>
            <w:vAlign w:val="center"/>
          </w:tcPr>
          <w:p w14:paraId="5E2C643C" w14:textId="77777777" w:rsidR="00575F76" w:rsidRPr="00575F76" w:rsidRDefault="00575F76" w:rsidP="00D26CE6">
            <w:pPr>
              <w:keepNext/>
              <w:keepLines/>
              <w:overflowPunct w:val="0"/>
              <w:autoSpaceDE w:val="0"/>
              <w:autoSpaceDN w:val="0"/>
              <w:adjustRightInd w:val="0"/>
              <w:spacing w:after="0"/>
              <w:jc w:val="center"/>
              <w:textAlignment w:val="baseline"/>
              <w:rPr>
                <w:ins w:id="1578" w:author="Huawei" w:date="2025-05-07T15:30:00Z"/>
                <w:rFonts w:ascii="Arial" w:eastAsia="宋体" w:hAnsi="Arial"/>
                <w:sz w:val="18"/>
                <w:lang w:val="sv-SE" w:eastAsia="zh-CN"/>
              </w:rPr>
            </w:pPr>
          </w:p>
        </w:tc>
        <w:tc>
          <w:tcPr>
            <w:tcW w:w="1134" w:type="dxa"/>
            <w:vMerge/>
            <w:vAlign w:val="center"/>
          </w:tcPr>
          <w:p w14:paraId="680E4A6E" w14:textId="77777777" w:rsidR="00575F76" w:rsidRPr="00575F76" w:rsidRDefault="00575F76" w:rsidP="00D26CE6">
            <w:pPr>
              <w:keepNext/>
              <w:keepLines/>
              <w:overflowPunct w:val="0"/>
              <w:autoSpaceDE w:val="0"/>
              <w:autoSpaceDN w:val="0"/>
              <w:adjustRightInd w:val="0"/>
              <w:spacing w:after="0"/>
              <w:jc w:val="center"/>
              <w:textAlignment w:val="baseline"/>
              <w:rPr>
                <w:ins w:id="1579" w:author="Huawei" w:date="2025-05-07T15:30:00Z"/>
                <w:rFonts w:ascii="Arial" w:eastAsia="宋体" w:hAnsi="Arial"/>
                <w:sz w:val="18"/>
              </w:rPr>
            </w:pPr>
          </w:p>
        </w:tc>
        <w:tc>
          <w:tcPr>
            <w:tcW w:w="2734" w:type="dxa"/>
            <w:gridSpan w:val="2"/>
            <w:vMerge/>
            <w:vAlign w:val="center"/>
          </w:tcPr>
          <w:p w14:paraId="074A48BD" w14:textId="77777777" w:rsidR="00575F76" w:rsidRPr="00575F76" w:rsidRDefault="00575F76" w:rsidP="00D26CE6">
            <w:pPr>
              <w:keepNext/>
              <w:keepLines/>
              <w:overflowPunct w:val="0"/>
              <w:autoSpaceDE w:val="0"/>
              <w:autoSpaceDN w:val="0"/>
              <w:adjustRightInd w:val="0"/>
              <w:spacing w:after="0"/>
              <w:jc w:val="center"/>
              <w:textAlignment w:val="baseline"/>
              <w:rPr>
                <w:ins w:id="1580" w:author="Huawei" w:date="2025-05-07T15:30:00Z"/>
                <w:rFonts w:ascii="Arial" w:eastAsia="宋体" w:hAnsi="Arial"/>
                <w:sz w:val="18"/>
              </w:rPr>
            </w:pPr>
          </w:p>
        </w:tc>
        <w:tc>
          <w:tcPr>
            <w:tcW w:w="1518" w:type="dxa"/>
            <w:vAlign w:val="center"/>
          </w:tcPr>
          <w:p w14:paraId="47D527EB" w14:textId="77777777" w:rsidR="00575F76" w:rsidRPr="00575F76" w:rsidRDefault="00575F76" w:rsidP="00D26CE6">
            <w:pPr>
              <w:keepNext/>
              <w:keepLines/>
              <w:overflowPunct w:val="0"/>
              <w:autoSpaceDE w:val="0"/>
              <w:autoSpaceDN w:val="0"/>
              <w:adjustRightInd w:val="0"/>
              <w:spacing w:after="0"/>
              <w:jc w:val="center"/>
              <w:textAlignment w:val="baseline"/>
              <w:rPr>
                <w:ins w:id="1581" w:author="Huawei" w:date="2025-05-07T15:30:00Z"/>
                <w:rFonts w:ascii="Arial" w:eastAsia="宋体" w:hAnsi="Arial"/>
                <w:sz w:val="16"/>
                <w:szCs w:val="16"/>
              </w:rPr>
            </w:pPr>
            <w:ins w:id="1582" w:author="Huawei" w:date="2025-05-07T15:30:00Z">
              <w:r w:rsidRPr="00575F76">
                <w:rPr>
                  <w:rFonts w:ascii="Arial" w:eastAsia="宋体" w:hAnsi="Arial"/>
                  <w:sz w:val="16"/>
                  <w:szCs w:val="16"/>
                </w:rPr>
                <w:t>NR_FDD_FR1_B</w:t>
              </w:r>
            </w:ins>
          </w:p>
        </w:tc>
        <w:tc>
          <w:tcPr>
            <w:tcW w:w="993" w:type="dxa"/>
          </w:tcPr>
          <w:p w14:paraId="5769311F" w14:textId="77777777" w:rsidR="00575F76" w:rsidRPr="00575F76" w:rsidRDefault="00575F76" w:rsidP="00D26CE6">
            <w:pPr>
              <w:keepNext/>
              <w:keepLines/>
              <w:overflowPunct w:val="0"/>
              <w:autoSpaceDE w:val="0"/>
              <w:autoSpaceDN w:val="0"/>
              <w:adjustRightInd w:val="0"/>
              <w:spacing w:after="0"/>
              <w:jc w:val="center"/>
              <w:textAlignment w:val="baseline"/>
              <w:rPr>
                <w:ins w:id="1583" w:author="Huawei" w:date="2025-05-07T15:30:00Z"/>
                <w:rFonts w:ascii="Arial" w:eastAsia="宋体" w:hAnsi="Arial"/>
                <w:sz w:val="16"/>
                <w:szCs w:val="16"/>
              </w:rPr>
            </w:pPr>
            <w:ins w:id="1584" w:author="Huawei" w:date="2025-05-07T15:30:00Z">
              <w:r w:rsidRPr="00575F76">
                <w:rPr>
                  <w:rFonts w:ascii="Arial" w:eastAsia="宋体" w:hAnsi="Arial"/>
                  <w:sz w:val="16"/>
                  <w:szCs w:val="16"/>
                  <w:lang w:val="sv-SE" w:eastAsia="zh-CN"/>
                </w:rPr>
                <w:t>-126.5</w:t>
              </w:r>
            </w:ins>
          </w:p>
        </w:tc>
        <w:tc>
          <w:tcPr>
            <w:tcW w:w="1938" w:type="dxa"/>
          </w:tcPr>
          <w:p w14:paraId="798E486D" w14:textId="77777777" w:rsidR="00575F76" w:rsidRPr="00575F76" w:rsidRDefault="00575F76" w:rsidP="00D26CE6">
            <w:pPr>
              <w:keepNext/>
              <w:keepLines/>
              <w:overflowPunct w:val="0"/>
              <w:autoSpaceDE w:val="0"/>
              <w:autoSpaceDN w:val="0"/>
              <w:adjustRightInd w:val="0"/>
              <w:spacing w:after="0"/>
              <w:jc w:val="center"/>
              <w:textAlignment w:val="baseline"/>
              <w:rPr>
                <w:ins w:id="1585" w:author="Huawei" w:date="2025-05-07T15:30:00Z"/>
                <w:rFonts w:ascii="Arial" w:eastAsia="宋体" w:hAnsi="Arial"/>
                <w:sz w:val="16"/>
                <w:szCs w:val="16"/>
              </w:rPr>
            </w:pPr>
            <w:ins w:id="1586" w:author="Huawei" w:date="2025-05-07T15:30:00Z">
              <w:r w:rsidRPr="00575F76">
                <w:rPr>
                  <w:rFonts w:ascii="Arial" w:eastAsia="宋体" w:hAnsi="Arial"/>
                  <w:sz w:val="16"/>
                  <w:szCs w:val="16"/>
                  <w:lang w:val="sv-SE" w:eastAsia="zh-CN"/>
                </w:rPr>
                <w:t>-50</w:t>
              </w:r>
            </w:ins>
          </w:p>
        </w:tc>
      </w:tr>
      <w:tr w:rsidR="00575F76" w:rsidRPr="00575F76" w14:paraId="79D84846" w14:textId="77777777" w:rsidTr="00575F76">
        <w:trPr>
          <w:jc w:val="center"/>
          <w:ins w:id="1587" w:author="Huawei" w:date="2025-05-07T15:30:00Z"/>
        </w:trPr>
        <w:tc>
          <w:tcPr>
            <w:tcW w:w="959" w:type="dxa"/>
            <w:vMerge/>
            <w:tcBorders>
              <w:left w:val="single" w:sz="4" w:space="0" w:color="auto"/>
              <w:right w:val="single" w:sz="4" w:space="0" w:color="auto"/>
            </w:tcBorders>
            <w:vAlign w:val="center"/>
          </w:tcPr>
          <w:p w14:paraId="02A93AB9" w14:textId="77777777" w:rsidR="00575F76" w:rsidRPr="00575F76" w:rsidRDefault="00575F76" w:rsidP="00D26CE6">
            <w:pPr>
              <w:keepNext/>
              <w:keepLines/>
              <w:overflowPunct w:val="0"/>
              <w:autoSpaceDE w:val="0"/>
              <w:autoSpaceDN w:val="0"/>
              <w:adjustRightInd w:val="0"/>
              <w:spacing w:after="0"/>
              <w:jc w:val="center"/>
              <w:textAlignment w:val="baseline"/>
              <w:rPr>
                <w:ins w:id="1588" w:author="Huawei" w:date="2025-05-07T15:30:00Z"/>
                <w:rFonts w:ascii="Arial" w:eastAsia="宋体" w:hAnsi="Arial"/>
                <w:sz w:val="18"/>
                <w:lang w:val="sv-SE" w:eastAsia="zh-CN"/>
              </w:rPr>
            </w:pPr>
          </w:p>
        </w:tc>
        <w:tc>
          <w:tcPr>
            <w:tcW w:w="1163" w:type="dxa"/>
            <w:vMerge/>
            <w:vAlign w:val="center"/>
          </w:tcPr>
          <w:p w14:paraId="313E8E0B" w14:textId="77777777" w:rsidR="00575F76" w:rsidRPr="00575F76" w:rsidRDefault="00575F76" w:rsidP="00D26CE6">
            <w:pPr>
              <w:keepNext/>
              <w:keepLines/>
              <w:overflowPunct w:val="0"/>
              <w:autoSpaceDE w:val="0"/>
              <w:autoSpaceDN w:val="0"/>
              <w:adjustRightInd w:val="0"/>
              <w:spacing w:after="0"/>
              <w:jc w:val="center"/>
              <w:textAlignment w:val="baseline"/>
              <w:rPr>
                <w:ins w:id="1589" w:author="Huawei" w:date="2025-05-07T15:30:00Z"/>
                <w:rFonts w:ascii="Arial" w:eastAsia="宋体" w:hAnsi="Arial"/>
                <w:sz w:val="18"/>
                <w:lang w:val="sv-SE"/>
              </w:rPr>
            </w:pPr>
          </w:p>
        </w:tc>
        <w:tc>
          <w:tcPr>
            <w:tcW w:w="992" w:type="dxa"/>
            <w:vMerge/>
            <w:vAlign w:val="center"/>
          </w:tcPr>
          <w:p w14:paraId="47DC16BD" w14:textId="77777777" w:rsidR="00575F76" w:rsidRPr="00575F76" w:rsidRDefault="00575F76" w:rsidP="00D26CE6">
            <w:pPr>
              <w:keepNext/>
              <w:keepLines/>
              <w:overflowPunct w:val="0"/>
              <w:autoSpaceDE w:val="0"/>
              <w:autoSpaceDN w:val="0"/>
              <w:adjustRightInd w:val="0"/>
              <w:spacing w:after="0"/>
              <w:jc w:val="center"/>
              <w:textAlignment w:val="baseline"/>
              <w:rPr>
                <w:ins w:id="1590" w:author="Huawei" w:date="2025-05-07T15:30:00Z"/>
                <w:rFonts w:ascii="Arial" w:eastAsia="宋体" w:hAnsi="Arial"/>
                <w:sz w:val="18"/>
                <w:lang w:val="sv-SE" w:eastAsia="zh-CN"/>
              </w:rPr>
            </w:pPr>
          </w:p>
        </w:tc>
        <w:tc>
          <w:tcPr>
            <w:tcW w:w="1134" w:type="dxa"/>
            <w:vMerge/>
            <w:vAlign w:val="center"/>
          </w:tcPr>
          <w:p w14:paraId="616119DD" w14:textId="77777777" w:rsidR="00575F76" w:rsidRPr="00575F76" w:rsidRDefault="00575F76" w:rsidP="00D26CE6">
            <w:pPr>
              <w:keepNext/>
              <w:keepLines/>
              <w:overflowPunct w:val="0"/>
              <w:autoSpaceDE w:val="0"/>
              <w:autoSpaceDN w:val="0"/>
              <w:adjustRightInd w:val="0"/>
              <w:spacing w:after="0"/>
              <w:jc w:val="center"/>
              <w:textAlignment w:val="baseline"/>
              <w:rPr>
                <w:ins w:id="1591" w:author="Huawei" w:date="2025-05-07T15:30:00Z"/>
                <w:rFonts w:ascii="Arial" w:eastAsia="宋体" w:hAnsi="Arial"/>
                <w:sz w:val="18"/>
              </w:rPr>
            </w:pPr>
          </w:p>
        </w:tc>
        <w:tc>
          <w:tcPr>
            <w:tcW w:w="2734" w:type="dxa"/>
            <w:gridSpan w:val="2"/>
            <w:vMerge/>
            <w:vAlign w:val="center"/>
          </w:tcPr>
          <w:p w14:paraId="652A1EE1" w14:textId="77777777" w:rsidR="00575F76" w:rsidRPr="00575F76" w:rsidRDefault="00575F76" w:rsidP="00D26CE6">
            <w:pPr>
              <w:keepNext/>
              <w:keepLines/>
              <w:overflowPunct w:val="0"/>
              <w:autoSpaceDE w:val="0"/>
              <w:autoSpaceDN w:val="0"/>
              <w:adjustRightInd w:val="0"/>
              <w:spacing w:after="0"/>
              <w:jc w:val="center"/>
              <w:textAlignment w:val="baseline"/>
              <w:rPr>
                <w:ins w:id="1592" w:author="Huawei" w:date="2025-05-07T15:30:00Z"/>
                <w:rFonts w:ascii="Arial" w:eastAsia="宋体" w:hAnsi="Arial"/>
                <w:sz w:val="18"/>
              </w:rPr>
            </w:pPr>
          </w:p>
        </w:tc>
        <w:tc>
          <w:tcPr>
            <w:tcW w:w="1518" w:type="dxa"/>
            <w:vAlign w:val="center"/>
          </w:tcPr>
          <w:p w14:paraId="1BEF97A6" w14:textId="77777777" w:rsidR="00575F76" w:rsidRPr="00575F76" w:rsidRDefault="00575F76" w:rsidP="00D26CE6">
            <w:pPr>
              <w:keepNext/>
              <w:keepLines/>
              <w:overflowPunct w:val="0"/>
              <w:autoSpaceDE w:val="0"/>
              <w:autoSpaceDN w:val="0"/>
              <w:adjustRightInd w:val="0"/>
              <w:spacing w:after="0"/>
              <w:jc w:val="center"/>
              <w:textAlignment w:val="baseline"/>
              <w:rPr>
                <w:ins w:id="1593" w:author="Huawei" w:date="2025-05-07T15:30:00Z"/>
                <w:rFonts w:ascii="Arial" w:eastAsia="宋体" w:hAnsi="Arial"/>
                <w:sz w:val="16"/>
                <w:szCs w:val="16"/>
              </w:rPr>
            </w:pPr>
            <w:ins w:id="1594" w:author="Huawei" w:date="2025-05-07T15:30:00Z">
              <w:r w:rsidRPr="00575F76">
                <w:rPr>
                  <w:rFonts w:ascii="Arial" w:eastAsia="宋体" w:hAnsi="Arial"/>
                  <w:sz w:val="16"/>
                  <w:szCs w:val="16"/>
                </w:rPr>
                <w:t>NR_TDD_FR1_C</w:t>
              </w:r>
            </w:ins>
          </w:p>
        </w:tc>
        <w:tc>
          <w:tcPr>
            <w:tcW w:w="993" w:type="dxa"/>
            <w:vAlign w:val="center"/>
          </w:tcPr>
          <w:p w14:paraId="51998316" w14:textId="77777777" w:rsidR="00575F76" w:rsidRPr="00575F76" w:rsidRDefault="00575F76" w:rsidP="00D26CE6">
            <w:pPr>
              <w:keepNext/>
              <w:keepLines/>
              <w:overflowPunct w:val="0"/>
              <w:autoSpaceDE w:val="0"/>
              <w:autoSpaceDN w:val="0"/>
              <w:adjustRightInd w:val="0"/>
              <w:spacing w:after="0"/>
              <w:jc w:val="center"/>
              <w:textAlignment w:val="baseline"/>
              <w:rPr>
                <w:ins w:id="1595" w:author="Huawei" w:date="2025-05-07T15:30:00Z"/>
                <w:rFonts w:ascii="Arial" w:eastAsia="宋体" w:hAnsi="Arial"/>
                <w:sz w:val="16"/>
                <w:szCs w:val="16"/>
              </w:rPr>
            </w:pPr>
            <w:ins w:id="1596" w:author="Huawei" w:date="2025-05-07T15:30:00Z">
              <w:r w:rsidRPr="00575F76">
                <w:rPr>
                  <w:rFonts w:ascii="Arial" w:eastAsia="宋体" w:hAnsi="Arial"/>
                  <w:sz w:val="16"/>
                  <w:szCs w:val="16"/>
                  <w:lang w:val="sv-SE" w:eastAsia="zh-CN"/>
                </w:rPr>
                <w:t>-126</w:t>
              </w:r>
            </w:ins>
          </w:p>
        </w:tc>
        <w:tc>
          <w:tcPr>
            <w:tcW w:w="1938" w:type="dxa"/>
          </w:tcPr>
          <w:p w14:paraId="0946BD49" w14:textId="77777777" w:rsidR="00575F76" w:rsidRPr="00575F76" w:rsidRDefault="00575F76" w:rsidP="00D26CE6">
            <w:pPr>
              <w:keepNext/>
              <w:keepLines/>
              <w:overflowPunct w:val="0"/>
              <w:autoSpaceDE w:val="0"/>
              <w:autoSpaceDN w:val="0"/>
              <w:adjustRightInd w:val="0"/>
              <w:spacing w:after="0"/>
              <w:jc w:val="center"/>
              <w:textAlignment w:val="baseline"/>
              <w:rPr>
                <w:ins w:id="1597" w:author="Huawei" w:date="2025-05-07T15:30:00Z"/>
                <w:rFonts w:ascii="Arial" w:eastAsia="宋体" w:hAnsi="Arial"/>
                <w:sz w:val="16"/>
                <w:szCs w:val="16"/>
              </w:rPr>
            </w:pPr>
            <w:ins w:id="1598" w:author="Huawei" w:date="2025-05-07T15:30:00Z">
              <w:r w:rsidRPr="00575F76">
                <w:rPr>
                  <w:rFonts w:ascii="Arial" w:eastAsia="宋体" w:hAnsi="Arial"/>
                  <w:sz w:val="16"/>
                  <w:szCs w:val="16"/>
                  <w:lang w:val="sv-SE" w:eastAsia="zh-CN"/>
                </w:rPr>
                <w:t>-50</w:t>
              </w:r>
            </w:ins>
          </w:p>
        </w:tc>
      </w:tr>
      <w:tr w:rsidR="00575F76" w:rsidRPr="00575F76" w14:paraId="31B453A1" w14:textId="77777777" w:rsidTr="00575F76">
        <w:trPr>
          <w:jc w:val="center"/>
          <w:ins w:id="1599" w:author="Huawei" w:date="2025-05-07T15:30:00Z"/>
        </w:trPr>
        <w:tc>
          <w:tcPr>
            <w:tcW w:w="959" w:type="dxa"/>
            <w:vMerge/>
            <w:tcBorders>
              <w:left w:val="single" w:sz="4" w:space="0" w:color="auto"/>
              <w:right w:val="single" w:sz="4" w:space="0" w:color="auto"/>
            </w:tcBorders>
            <w:vAlign w:val="center"/>
          </w:tcPr>
          <w:p w14:paraId="79598C74" w14:textId="77777777" w:rsidR="00575F76" w:rsidRPr="00575F76" w:rsidRDefault="00575F76" w:rsidP="00D26CE6">
            <w:pPr>
              <w:keepNext/>
              <w:keepLines/>
              <w:overflowPunct w:val="0"/>
              <w:autoSpaceDE w:val="0"/>
              <w:autoSpaceDN w:val="0"/>
              <w:adjustRightInd w:val="0"/>
              <w:spacing w:after="0"/>
              <w:jc w:val="center"/>
              <w:textAlignment w:val="baseline"/>
              <w:rPr>
                <w:ins w:id="1600" w:author="Huawei" w:date="2025-05-07T15:30:00Z"/>
                <w:rFonts w:ascii="Arial" w:eastAsia="宋体" w:hAnsi="Arial"/>
                <w:sz w:val="18"/>
                <w:lang w:val="sv-SE" w:eastAsia="zh-CN"/>
              </w:rPr>
            </w:pPr>
          </w:p>
        </w:tc>
        <w:tc>
          <w:tcPr>
            <w:tcW w:w="1163" w:type="dxa"/>
            <w:vMerge/>
            <w:vAlign w:val="center"/>
          </w:tcPr>
          <w:p w14:paraId="7B6E350C" w14:textId="77777777" w:rsidR="00575F76" w:rsidRPr="00575F76" w:rsidRDefault="00575F76" w:rsidP="00D26CE6">
            <w:pPr>
              <w:keepNext/>
              <w:keepLines/>
              <w:overflowPunct w:val="0"/>
              <w:autoSpaceDE w:val="0"/>
              <w:autoSpaceDN w:val="0"/>
              <w:adjustRightInd w:val="0"/>
              <w:spacing w:after="0"/>
              <w:jc w:val="center"/>
              <w:textAlignment w:val="baseline"/>
              <w:rPr>
                <w:ins w:id="1601" w:author="Huawei" w:date="2025-05-07T15:30:00Z"/>
                <w:rFonts w:ascii="Arial" w:eastAsia="宋体" w:hAnsi="Arial"/>
                <w:sz w:val="18"/>
                <w:lang w:val="sv-SE"/>
              </w:rPr>
            </w:pPr>
          </w:p>
        </w:tc>
        <w:tc>
          <w:tcPr>
            <w:tcW w:w="992" w:type="dxa"/>
            <w:vMerge/>
            <w:vAlign w:val="center"/>
          </w:tcPr>
          <w:p w14:paraId="4DF617C0" w14:textId="77777777" w:rsidR="00575F76" w:rsidRPr="00575F76" w:rsidRDefault="00575F76" w:rsidP="00D26CE6">
            <w:pPr>
              <w:keepNext/>
              <w:keepLines/>
              <w:overflowPunct w:val="0"/>
              <w:autoSpaceDE w:val="0"/>
              <w:autoSpaceDN w:val="0"/>
              <w:adjustRightInd w:val="0"/>
              <w:spacing w:after="0"/>
              <w:jc w:val="center"/>
              <w:textAlignment w:val="baseline"/>
              <w:rPr>
                <w:ins w:id="1602" w:author="Huawei" w:date="2025-05-07T15:30:00Z"/>
                <w:rFonts w:ascii="Arial" w:eastAsia="宋体" w:hAnsi="Arial"/>
                <w:sz w:val="18"/>
                <w:lang w:val="sv-SE" w:eastAsia="zh-CN"/>
              </w:rPr>
            </w:pPr>
          </w:p>
        </w:tc>
        <w:tc>
          <w:tcPr>
            <w:tcW w:w="1134" w:type="dxa"/>
            <w:vMerge/>
            <w:vAlign w:val="center"/>
          </w:tcPr>
          <w:p w14:paraId="74FA0D78" w14:textId="77777777" w:rsidR="00575F76" w:rsidRPr="00575F76" w:rsidRDefault="00575F76" w:rsidP="00D26CE6">
            <w:pPr>
              <w:keepNext/>
              <w:keepLines/>
              <w:overflowPunct w:val="0"/>
              <w:autoSpaceDE w:val="0"/>
              <w:autoSpaceDN w:val="0"/>
              <w:adjustRightInd w:val="0"/>
              <w:spacing w:after="0"/>
              <w:jc w:val="center"/>
              <w:textAlignment w:val="baseline"/>
              <w:rPr>
                <w:ins w:id="1603" w:author="Huawei" w:date="2025-05-07T15:30:00Z"/>
                <w:rFonts w:ascii="Arial" w:eastAsia="宋体" w:hAnsi="Arial"/>
                <w:sz w:val="18"/>
              </w:rPr>
            </w:pPr>
          </w:p>
        </w:tc>
        <w:tc>
          <w:tcPr>
            <w:tcW w:w="2734" w:type="dxa"/>
            <w:gridSpan w:val="2"/>
            <w:vMerge/>
            <w:vAlign w:val="center"/>
          </w:tcPr>
          <w:p w14:paraId="37E3A3F0" w14:textId="77777777" w:rsidR="00575F76" w:rsidRPr="00575F76" w:rsidRDefault="00575F76" w:rsidP="00D26CE6">
            <w:pPr>
              <w:keepNext/>
              <w:keepLines/>
              <w:overflowPunct w:val="0"/>
              <w:autoSpaceDE w:val="0"/>
              <w:autoSpaceDN w:val="0"/>
              <w:adjustRightInd w:val="0"/>
              <w:spacing w:after="0"/>
              <w:jc w:val="center"/>
              <w:textAlignment w:val="baseline"/>
              <w:rPr>
                <w:ins w:id="1604" w:author="Huawei" w:date="2025-05-07T15:30:00Z"/>
                <w:rFonts w:ascii="Arial" w:eastAsia="宋体" w:hAnsi="Arial"/>
                <w:sz w:val="18"/>
              </w:rPr>
            </w:pPr>
          </w:p>
        </w:tc>
        <w:tc>
          <w:tcPr>
            <w:tcW w:w="1518" w:type="dxa"/>
            <w:vAlign w:val="center"/>
          </w:tcPr>
          <w:p w14:paraId="33150508" w14:textId="77777777" w:rsidR="00575F76" w:rsidRPr="00575F76" w:rsidRDefault="00575F76" w:rsidP="00D26CE6">
            <w:pPr>
              <w:keepNext/>
              <w:keepLines/>
              <w:overflowPunct w:val="0"/>
              <w:autoSpaceDE w:val="0"/>
              <w:autoSpaceDN w:val="0"/>
              <w:adjustRightInd w:val="0"/>
              <w:spacing w:after="0"/>
              <w:jc w:val="center"/>
              <w:textAlignment w:val="baseline"/>
              <w:rPr>
                <w:ins w:id="1605" w:author="Huawei" w:date="2025-05-07T15:30:00Z"/>
                <w:rFonts w:ascii="Arial" w:eastAsia="宋体" w:hAnsi="Arial"/>
                <w:sz w:val="16"/>
                <w:szCs w:val="16"/>
              </w:rPr>
            </w:pPr>
            <w:ins w:id="1606" w:author="Huawei" w:date="2025-05-07T15:30:00Z">
              <w:r w:rsidRPr="00575F76">
                <w:rPr>
                  <w:rFonts w:ascii="Arial" w:eastAsia="宋体" w:hAnsi="Arial"/>
                  <w:sz w:val="16"/>
                  <w:szCs w:val="16"/>
                </w:rPr>
                <w:t>NR_FDD_FR1_D, NR_TDD_FR1_D</w:t>
              </w:r>
            </w:ins>
          </w:p>
        </w:tc>
        <w:tc>
          <w:tcPr>
            <w:tcW w:w="993" w:type="dxa"/>
            <w:vAlign w:val="center"/>
          </w:tcPr>
          <w:p w14:paraId="486ECB63" w14:textId="77777777" w:rsidR="00575F76" w:rsidRPr="00575F76" w:rsidRDefault="00575F76" w:rsidP="00D26CE6">
            <w:pPr>
              <w:keepNext/>
              <w:keepLines/>
              <w:overflowPunct w:val="0"/>
              <w:autoSpaceDE w:val="0"/>
              <w:autoSpaceDN w:val="0"/>
              <w:adjustRightInd w:val="0"/>
              <w:spacing w:after="0"/>
              <w:jc w:val="center"/>
              <w:textAlignment w:val="baseline"/>
              <w:rPr>
                <w:ins w:id="1607" w:author="Huawei" w:date="2025-05-07T15:30:00Z"/>
                <w:rFonts w:ascii="Arial" w:eastAsia="宋体" w:hAnsi="Arial"/>
                <w:sz w:val="16"/>
                <w:szCs w:val="16"/>
              </w:rPr>
            </w:pPr>
            <w:ins w:id="1608" w:author="Huawei" w:date="2025-05-07T15:30:00Z">
              <w:r w:rsidRPr="00575F76">
                <w:rPr>
                  <w:rFonts w:ascii="Arial" w:eastAsia="宋体" w:hAnsi="Arial"/>
                  <w:sz w:val="16"/>
                  <w:szCs w:val="16"/>
                  <w:lang w:val="sv-SE" w:eastAsia="zh-CN"/>
                </w:rPr>
                <w:t>-125.5</w:t>
              </w:r>
            </w:ins>
          </w:p>
        </w:tc>
        <w:tc>
          <w:tcPr>
            <w:tcW w:w="1938" w:type="dxa"/>
          </w:tcPr>
          <w:p w14:paraId="5D7D79BE" w14:textId="77777777" w:rsidR="00575F76" w:rsidRPr="00575F76" w:rsidRDefault="00575F76" w:rsidP="00D26CE6">
            <w:pPr>
              <w:keepNext/>
              <w:keepLines/>
              <w:overflowPunct w:val="0"/>
              <w:autoSpaceDE w:val="0"/>
              <w:autoSpaceDN w:val="0"/>
              <w:adjustRightInd w:val="0"/>
              <w:spacing w:after="0"/>
              <w:jc w:val="center"/>
              <w:textAlignment w:val="baseline"/>
              <w:rPr>
                <w:ins w:id="1609" w:author="Huawei" w:date="2025-05-07T15:30:00Z"/>
                <w:rFonts w:ascii="Arial" w:eastAsia="宋体" w:hAnsi="Arial"/>
                <w:sz w:val="16"/>
                <w:szCs w:val="16"/>
              </w:rPr>
            </w:pPr>
            <w:ins w:id="1610" w:author="Huawei" w:date="2025-05-07T15:30:00Z">
              <w:r w:rsidRPr="00575F76">
                <w:rPr>
                  <w:rFonts w:ascii="Arial" w:eastAsia="宋体" w:hAnsi="Arial"/>
                  <w:sz w:val="16"/>
                  <w:szCs w:val="16"/>
                  <w:lang w:val="sv-SE" w:eastAsia="zh-CN"/>
                </w:rPr>
                <w:t>-50</w:t>
              </w:r>
            </w:ins>
          </w:p>
        </w:tc>
      </w:tr>
      <w:tr w:rsidR="00575F76" w:rsidRPr="00575F76" w14:paraId="149B2494" w14:textId="77777777" w:rsidTr="00575F76">
        <w:trPr>
          <w:jc w:val="center"/>
          <w:ins w:id="1611" w:author="Huawei" w:date="2025-05-07T15:30:00Z"/>
        </w:trPr>
        <w:tc>
          <w:tcPr>
            <w:tcW w:w="959" w:type="dxa"/>
            <w:vMerge/>
            <w:tcBorders>
              <w:left w:val="single" w:sz="4" w:space="0" w:color="auto"/>
              <w:right w:val="single" w:sz="4" w:space="0" w:color="auto"/>
            </w:tcBorders>
            <w:vAlign w:val="center"/>
          </w:tcPr>
          <w:p w14:paraId="6DF906A6" w14:textId="77777777" w:rsidR="00575F76" w:rsidRPr="00575F76" w:rsidRDefault="00575F76" w:rsidP="00D26CE6">
            <w:pPr>
              <w:keepNext/>
              <w:keepLines/>
              <w:overflowPunct w:val="0"/>
              <w:autoSpaceDE w:val="0"/>
              <w:autoSpaceDN w:val="0"/>
              <w:adjustRightInd w:val="0"/>
              <w:spacing w:after="0"/>
              <w:jc w:val="center"/>
              <w:textAlignment w:val="baseline"/>
              <w:rPr>
                <w:ins w:id="1612" w:author="Huawei" w:date="2025-05-07T15:30:00Z"/>
                <w:rFonts w:ascii="Arial" w:eastAsia="宋体" w:hAnsi="Arial"/>
                <w:sz w:val="18"/>
                <w:lang w:val="sv-SE" w:eastAsia="zh-CN"/>
              </w:rPr>
            </w:pPr>
          </w:p>
        </w:tc>
        <w:tc>
          <w:tcPr>
            <w:tcW w:w="1163" w:type="dxa"/>
            <w:vMerge/>
            <w:vAlign w:val="center"/>
          </w:tcPr>
          <w:p w14:paraId="0581133B" w14:textId="77777777" w:rsidR="00575F76" w:rsidRPr="00575F76" w:rsidRDefault="00575F76" w:rsidP="00D26CE6">
            <w:pPr>
              <w:keepNext/>
              <w:keepLines/>
              <w:overflowPunct w:val="0"/>
              <w:autoSpaceDE w:val="0"/>
              <w:autoSpaceDN w:val="0"/>
              <w:adjustRightInd w:val="0"/>
              <w:spacing w:after="0"/>
              <w:jc w:val="center"/>
              <w:textAlignment w:val="baseline"/>
              <w:rPr>
                <w:ins w:id="1613" w:author="Huawei" w:date="2025-05-07T15:30:00Z"/>
                <w:rFonts w:ascii="Arial" w:eastAsia="宋体" w:hAnsi="Arial"/>
                <w:sz w:val="18"/>
                <w:lang w:val="sv-SE"/>
              </w:rPr>
            </w:pPr>
          </w:p>
        </w:tc>
        <w:tc>
          <w:tcPr>
            <w:tcW w:w="992" w:type="dxa"/>
            <w:vMerge/>
            <w:vAlign w:val="center"/>
          </w:tcPr>
          <w:p w14:paraId="43CB7AE7" w14:textId="77777777" w:rsidR="00575F76" w:rsidRPr="00575F76" w:rsidRDefault="00575F76" w:rsidP="00D26CE6">
            <w:pPr>
              <w:keepNext/>
              <w:keepLines/>
              <w:overflowPunct w:val="0"/>
              <w:autoSpaceDE w:val="0"/>
              <w:autoSpaceDN w:val="0"/>
              <w:adjustRightInd w:val="0"/>
              <w:spacing w:after="0"/>
              <w:jc w:val="center"/>
              <w:textAlignment w:val="baseline"/>
              <w:rPr>
                <w:ins w:id="1614" w:author="Huawei" w:date="2025-05-07T15:30:00Z"/>
                <w:rFonts w:ascii="Arial" w:eastAsia="宋体" w:hAnsi="Arial"/>
                <w:sz w:val="18"/>
                <w:lang w:val="sv-SE" w:eastAsia="zh-CN"/>
              </w:rPr>
            </w:pPr>
          </w:p>
        </w:tc>
        <w:tc>
          <w:tcPr>
            <w:tcW w:w="1134" w:type="dxa"/>
            <w:vMerge/>
            <w:vAlign w:val="center"/>
          </w:tcPr>
          <w:p w14:paraId="7036B9CB" w14:textId="77777777" w:rsidR="00575F76" w:rsidRPr="00575F76" w:rsidRDefault="00575F76" w:rsidP="00D26CE6">
            <w:pPr>
              <w:keepNext/>
              <w:keepLines/>
              <w:overflowPunct w:val="0"/>
              <w:autoSpaceDE w:val="0"/>
              <w:autoSpaceDN w:val="0"/>
              <w:adjustRightInd w:val="0"/>
              <w:spacing w:after="0"/>
              <w:jc w:val="center"/>
              <w:textAlignment w:val="baseline"/>
              <w:rPr>
                <w:ins w:id="1615" w:author="Huawei" w:date="2025-05-07T15:30:00Z"/>
                <w:rFonts w:ascii="Arial" w:eastAsia="宋体" w:hAnsi="Arial"/>
                <w:sz w:val="18"/>
              </w:rPr>
            </w:pPr>
          </w:p>
        </w:tc>
        <w:tc>
          <w:tcPr>
            <w:tcW w:w="2734" w:type="dxa"/>
            <w:gridSpan w:val="2"/>
            <w:vMerge/>
            <w:vAlign w:val="center"/>
          </w:tcPr>
          <w:p w14:paraId="7E82A4B1" w14:textId="77777777" w:rsidR="00575F76" w:rsidRPr="00575F76" w:rsidRDefault="00575F76" w:rsidP="00D26CE6">
            <w:pPr>
              <w:keepNext/>
              <w:keepLines/>
              <w:overflowPunct w:val="0"/>
              <w:autoSpaceDE w:val="0"/>
              <w:autoSpaceDN w:val="0"/>
              <w:adjustRightInd w:val="0"/>
              <w:spacing w:after="0"/>
              <w:jc w:val="center"/>
              <w:textAlignment w:val="baseline"/>
              <w:rPr>
                <w:ins w:id="1616" w:author="Huawei" w:date="2025-05-07T15:30:00Z"/>
                <w:rFonts w:ascii="Arial" w:eastAsia="宋体" w:hAnsi="Arial"/>
                <w:sz w:val="18"/>
              </w:rPr>
            </w:pPr>
          </w:p>
        </w:tc>
        <w:tc>
          <w:tcPr>
            <w:tcW w:w="1518" w:type="dxa"/>
            <w:vAlign w:val="center"/>
          </w:tcPr>
          <w:p w14:paraId="74F5158E" w14:textId="77777777" w:rsidR="00575F76" w:rsidRPr="00575F76" w:rsidRDefault="00575F76" w:rsidP="00D26CE6">
            <w:pPr>
              <w:keepNext/>
              <w:keepLines/>
              <w:overflowPunct w:val="0"/>
              <w:autoSpaceDE w:val="0"/>
              <w:autoSpaceDN w:val="0"/>
              <w:adjustRightInd w:val="0"/>
              <w:spacing w:after="0"/>
              <w:jc w:val="center"/>
              <w:textAlignment w:val="baseline"/>
              <w:rPr>
                <w:ins w:id="1617" w:author="Huawei" w:date="2025-05-07T15:30:00Z"/>
                <w:rFonts w:ascii="Arial" w:eastAsia="宋体" w:hAnsi="Arial"/>
                <w:sz w:val="16"/>
                <w:szCs w:val="16"/>
              </w:rPr>
            </w:pPr>
            <w:ins w:id="1618" w:author="Huawei" w:date="2025-05-07T15:30:00Z">
              <w:r w:rsidRPr="00575F76">
                <w:rPr>
                  <w:rFonts w:ascii="Arial" w:eastAsia="宋体" w:hAnsi="Arial"/>
                  <w:sz w:val="16"/>
                  <w:szCs w:val="16"/>
                </w:rPr>
                <w:t>NR_FDD_FR1_E, NR_TDD_FR1_E</w:t>
              </w:r>
            </w:ins>
          </w:p>
        </w:tc>
        <w:tc>
          <w:tcPr>
            <w:tcW w:w="993" w:type="dxa"/>
            <w:vAlign w:val="center"/>
          </w:tcPr>
          <w:p w14:paraId="7948E124" w14:textId="77777777" w:rsidR="00575F76" w:rsidRPr="00575F76" w:rsidRDefault="00575F76" w:rsidP="00D26CE6">
            <w:pPr>
              <w:keepNext/>
              <w:keepLines/>
              <w:overflowPunct w:val="0"/>
              <w:autoSpaceDE w:val="0"/>
              <w:autoSpaceDN w:val="0"/>
              <w:adjustRightInd w:val="0"/>
              <w:spacing w:after="0"/>
              <w:jc w:val="center"/>
              <w:textAlignment w:val="baseline"/>
              <w:rPr>
                <w:ins w:id="1619" w:author="Huawei" w:date="2025-05-07T15:30:00Z"/>
                <w:rFonts w:ascii="Arial" w:eastAsia="宋体" w:hAnsi="Arial"/>
                <w:sz w:val="16"/>
                <w:szCs w:val="16"/>
              </w:rPr>
            </w:pPr>
            <w:ins w:id="1620" w:author="Huawei" w:date="2025-05-07T15:30:00Z">
              <w:r w:rsidRPr="00575F76">
                <w:rPr>
                  <w:rFonts w:ascii="Arial" w:eastAsia="宋体" w:hAnsi="Arial"/>
                  <w:sz w:val="16"/>
                  <w:szCs w:val="16"/>
                  <w:lang w:val="sv-SE" w:eastAsia="zh-CN"/>
                </w:rPr>
                <w:t>-125</w:t>
              </w:r>
            </w:ins>
          </w:p>
        </w:tc>
        <w:tc>
          <w:tcPr>
            <w:tcW w:w="1938" w:type="dxa"/>
          </w:tcPr>
          <w:p w14:paraId="7BF22C51" w14:textId="77777777" w:rsidR="00575F76" w:rsidRPr="00575F76" w:rsidRDefault="00575F76" w:rsidP="00D26CE6">
            <w:pPr>
              <w:keepNext/>
              <w:keepLines/>
              <w:overflowPunct w:val="0"/>
              <w:autoSpaceDE w:val="0"/>
              <w:autoSpaceDN w:val="0"/>
              <w:adjustRightInd w:val="0"/>
              <w:spacing w:after="0"/>
              <w:jc w:val="center"/>
              <w:textAlignment w:val="baseline"/>
              <w:rPr>
                <w:ins w:id="1621" w:author="Huawei" w:date="2025-05-07T15:30:00Z"/>
                <w:rFonts w:ascii="Arial" w:eastAsia="宋体" w:hAnsi="Arial"/>
                <w:sz w:val="16"/>
                <w:szCs w:val="16"/>
              </w:rPr>
            </w:pPr>
            <w:ins w:id="1622" w:author="Huawei" w:date="2025-05-07T15:30:00Z">
              <w:r w:rsidRPr="00575F76">
                <w:rPr>
                  <w:rFonts w:ascii="Arial" w:eastAsia="宋体" w:hAnsi="Arial"/>
                  <w:sz w:val="16"/>
                  <w:szCs w:val="16"/>
                  <w:lang w:val="sv-SE" w:eastAsia="zh-CN"/>
                </w:rPr>
                <w:t>-50</w:t>
              </w:r>
            </w:ins>
          </w:p>
        </w:tc>
      </w:tr>
      <w:tr w:rsidR="00575F76" w:rsidRPr="00575F76" w14:paraId="0EEC956E" w14:textId="77777777" w:rsidTr="00575F76">
        <w:trPr>
          <w:jc w:val="center"/>
          <w:ins w:id="1623" w:author="Huawei" w:date="2025-05-07T15:30:00Z"/>
        </w:trPr>
        <w:tc>
          <w:tcPr>
            <w:tcW w:w="959" w:type="dxa"/>
            <w:vMerge/>
            <w:tcBorders>
              <w:left w:val="single" w:sz="4" w:space="0" w:color="auto"/>
              <w:right w:val="single" w:sz="4" w:space="0" w:color="auto"/>
            </w:tcBorders>
            <w:vAlign w:val="center"/>
          </w:tcPr>
          <w:p w14:paraId="1ED6ECB4" w14:textId="77777777" w:rsidR="00575F76" w:rsidRPr="00575F76" w:rsidRDefault="00575F76" w:rsidP="00D26CE6">
            <w:pPr>
              <w:keepNext/>
              <w:keepLines/>
              <w:overflowPunct w:val="0"/>
              <w:autoSpaceDE w:val="0"/>
              <w:autoSpaceDN w:val="0"/>
              <w:adjustRightInd w:val="0"/>
              <w:spacing w:after="0"/>
              <w:jc w:val="center"/>
              <w:textAlignment w:val="baseline"/>
              <w:rPr>
                <w:ins w:id="1624" w:author="Huawei" w:date="2025-05-07T15:30:00Z"/>
                <w:rFonts w:ascii="Arial" w:eastAsia="宋体" w:hAnsi="Arial"/>
                <w:sz w:val="18"/>
                <w:lang w:val="sv-SE" w:eastAsia="zh-CN"/>
              </w:rPr>
            </w:pPr>
          </w:p>
        </w:tc>
        <w:tc>
          <w:tcPr>
            <w:tcW w:w="1163" w:type="dxa"/>
            <w:vMerge/>
            <w:vAlign w:val="center"/>
          </w:tcPr>
          <w:p w14:paraId="36436BF0" w14:textId="77777777" w:rsidR="00575F76" w:rsidRPr="00575F76" w:rsidRDefault="00575F76" w:rsidP="00D26CE6">
            <w:pPr>
              <w:keepNext/>
              <w:keepLines/>
              <w:overflowPunct w:val="0"/>
              <w:autoSpaceDE w:val="0"/>
              <w:autoSpaceDN w:val="0"/>
              <w:adjustRightInd w:val="0"/>
              <w:spacing w:after="0"/>
              <w:jc w:val="center"/>
              <w:textAlignment w:val="baseline"/>
              <w:rPr>
                <w:ins w:id="1625" w:author="Huawei" w:date="2025-05-07T15:30:00Z"/>
                <w:rFonts w:ascii="Arial" w:eastAsia="宋体" w:hAnsi="Arial"/>
                <w:sz w:val="18"/>
                <w:lang w:val="sv-SE"/>
              </w:rPr>
            </w:pPr>
          </w:p>
        </w:tc>
        <w:tc>
          <w:tcPr>
            <w:tcW w:w="992" w:type="dxa"/>
            <w:vMerge/>
            <w:vAlign w:val="center"/>
          </w:tcPr>
          <w:p w14:paraId="5390B904" w14:textId="77777777" w:rsidR="00575F76" w:rsidRPr="00575F76" w:rsidRDefault="00575F76" w:rsidP="00D26CE6">
            <w:pPr>
              <w:keepNext/>
              <w:keepLines/>
              <w:overflowPunct w:val="0"/>
              <w:autoSpaceDE w:val="0"/>
              <w:autoSpaceDN w:val="0"/>
              <w:adjustRightInd w:val="0"/>
              <w:spacing w:after="0"/>
              <w:jc w:val="center"/>
              <w:textAlignment w:val="baseline"/>
              <w:rPr>
                <w:ins w:id="1626" w:author="Huawei" w:date="2025-05-07T15:30:00Z"/>
                <w:rFonts w:ascii="Arial" w:eastAsia="宋体" w:hAnsi="Arial"/>
                <w:sz w:val="18"/>
                <w:lang w:val="sv-SE" w:eastAsia="zh-CN"/>
              </w:rPr>
            </w:pPr>
          </w:p>
        </w:tc>
        <w:tc>
          <w:tcPr>
            <w:tcW w:w="1134" w:type="dxa"/>
            <w:vMerge/>
            <w:vAlign w:val="center"/>
          </w:tcPr>
          <w:p w14:paraId="7216BEB1" w14:textId="77777777" w:rsidR="00575F76" w:rsidRPr="00575F76" w:rsidRDefault="00575F76" w:rsidP="00D26CE6">
            <w:pPr>
              <w:keepNext/>
              <w:keepLines/>
              <w:overflowPunct w:val="0"/>
              <w:autoSpaceDE w:val="0"/>
              <w:autoSpaceDN w:val="0"/>
              <w:adjustRightInd w:val="0"/>
              <w:spacing w:after="0"/>
              <w:jc w:val="center"/>
              <w:textAlignment w:val="baseline"/>
              <w:rPr>
                <w:ins w:id="1627" w:author="Huawei" w:date="2025-05-07T15:30:00Z"/>
                <w:rFonts w:ascii="Arial" w:eastAsia="宋体" w:hAnsi="Arial"/>
                <w:sz w:val="18"/>
              </w:rPr>
            </w:pPr>
          </w:p>
        </w:tc>
        <w:tc>
          <w:tcPr>
            <w:tcW w:w="2734" w:type="dxa"/>
            <w:gridSpan w:val="2"/>
            <w:vMerge/>
            <w:vAlign w:val="center"/>
          </w:tcPr>
          <w:p w14:paraId="6D9E903F" w14:textId="77777777" w:rsidR="00575F76" w:rsidRPr="00575F76" w:rsidRDefault="00575F76" w:rsidP="00D26CE6">
            <w:pPr>
              <w:keepNext/>
              <w:keepLines/>
              <w:overflowPunct w:val="0"/>
              <w:autoSpaceDE w:val="0"/>
              <w:autoSpaceDN w:val="0"/>
              <w:adjustRightInd w:val="0"/>
              <w:spacing w:after="0"/>
              <w:jc w:val="center"/>
              <w:textAlignment w:val="baseline"/>
              <w:rPr>
                <w:ins w:id="1628" w:author="Huawei" w:date="2025-05-07T15:30:00Z"/>
                <w:rFonts w:ascii="Arial" w:eastAsia="宋体" w:hAnsi="Arial"/>
                <w:sz w:val="18"/>
              </w:rPr>
            </w:pPr>
          </w:p>
        </w:tc>
        <w:tc>
          <w:tcPr>
            <w:tcW w:w="1518" w:type="dxa"/>
            <w:vAlign w:val="center"/>
          </w:tcPr>
          <w:p w14:paraId="7710BC24" w14:textId="77777777" w:rsidR="00575F76" w:rsidRPr="00575F76" w:rsidRDefault="00575F76" w:rsidP="00D26CE6">
            <w:pPr>
              <w:keepNext/>
              <w:keepLines/>
              <w:overflowPunct w:val="0"/>
              <w:autoSpaceDE w:val="0"/>
              <w:autoSpaceDN w:val="0"/>
              <w:adjustRightInd w:val="0"/>
              <w:spacing w:after="0"/>
              <w:jc w:val="center"/>
              <w:textAlignment w:val="baseline"/>
              <w:rPr>
                <w:ins w:id="1629" w:author="Huawei" w:date="2025-05-07T15:30:00Z"/>
                <w:rFonts w:ascii="Arial" w:eastAsia="宋体" w:hAnsi="Arial"/>
                <w:sz w:val="16"/>
                <w:szCs w:val="16"/>
              </w:rPr>
            </w:pPr>
            <w:ins w:id="1630" w:author="Huawei" w:date="2025-05-07T15:30:00Z">
              <w:r w:rsidRPr="00575F76">
                <w:rPr>
                  <w:rFonts w:ascii="Arial" w:eastAsia="宋体" w:hAnsi="Arial"/>
                  <w:sz w:val="16"/>
                  <w:szCs w:val="16"/>
                </w:rPr>
                <w:t>NR_FDD_FR1_F</w:t>
              </w:r>
            </w:ins>
          </w:p>
        </w:tc>
        <w:tc>
          <w:tcPr>
            <w:tcW w:w="993" w:type="dxa"/>
            <w:vAlign w:val="center"/>
          </w:tcPr>
          <w:p w14:paraId="580EA9A3" w14:textId="77777777" w:rsidR="00575F76" w:rsidRPr="00575F76" w:rsidRDefault="00575F76" w:rsidP="00D26CE6">
            <w:pPr>
              <w:keepNext/>
              <w:keepLines/>
              <w:overflowPunct w:val="0"/>
              <w:autoSpaceDE w:val="0"/>
              <w:autoSpaceDN w:val="0"/>
              <w:adjustRightInd w:val="0"/>
              <w:spacing w:after="0"/>
              <w:jc w:val="center"/>
              <w:textAlignment w:val="baseline"/>
              <w:rPr>
                <w:ins w:id="1631" w:author="Huawei" w:date="2025-05-07T15:30:00Z"/>
                <w:rFonts w:ascii="Arial" w:eastAsia="宋体" w:hAnsi="Arial"/>
                <w:sz w:val="16"/>
                <w:szCs w:val="16"/>
              </w:rPr>
            </w:pPr>
            <w:ins w:id="1632" w:author="Huawei" w:date="2025-05-07T15:30:00Z">
              <w:r w:rsidRPr="00575F76">
                <w:rPr>
                  <w:rFonts w:ascii="Arial" w:eastAsia="宋体" w:hAnsi="Arial"/>
                  <w:sz w:val="16"/>
                  <w:szCs w:val="16"/>
                  <w:lang w:val="sv-SE" w:eastAsia="zh-CN"/>
                </w:rPr>
                <w:t>-124.5</w:t>
              </w:r>
            </w:ins>
          </w:p>
        </w:tc>
        <w:tc>
          <w:tcPr>
            <w:tcW w:w="1938" w:type="dxa"/>
          </w:tcPr>
          <w:p w14:paraId="458EB618" w14:textId="77777777" w:rsidR="00575F76" w:rsidRPr="00575F76" w:rsidRDefault="00575F76" w:rsidP="00D26CE6">
            <w:pPr>
              <w:keepNext/>
              <w:keepLines/>
              <w:overflowPunct w:val="0"/>
              <w:autoSpaceDE w:val="0"/>
              <w:autoSpaceDN w:val="0"/>
              <w:adjustRightInd w:val="0"/>
              <w:spacing w:after="0"/>
              <w:jc w:val="center"/>
              <w:textAlignment w:val="baseline"/>
              <w:rPr>
                <w:ins w:id="1633" w:author="Huawei" w:date="2025-05-07T15:30:00Z"/>
                <w:rFonts w:ascii="Arial" w:eastAsia="宋体" w:hAnsi="Arial"/>
                <w:sz w:val="16"/>
                <w:szCs w:val="16"/>
              </w:rPr>
            </w:pPr>
            <w:ins w:id="1634" w:author="Huawei" w:date="2025-05-07T15:30:00Z">
              <w:r w:rsidRPr="00575F76">
                <w:rPr>
                  <w:rFonts w:ascii="Arial" w:eastAsia="宋体" w:hAnsi="Arial"/>
                  <w:sz w:val="16"/>
                  <w:szCs w:val="16"/>
                  <w:lang w:val="sv-SE" w:eastAsia="zh-CN"/>
                </w:rPr>
                <w:t>-50</w:t>
              </w:r>
            </w:ins>
          </w:p>
        </w:tc>
      </w:tr>
      <w:tr w:rsidR="00575F76" w:rsidRPr="00575F76" w14:paraId="03F60D9C" w14:textId="77777777" w:rsidTr="00575F76">
        <w:trPr>
          <w:jc w:val="center"/>
          <w:ins w:id="1635" w:author="Huawei" w:date="2025-05-07T15:30:00Z"/>
        </w:trPr>
        <w:tc>
          <w:tcPr>
            <w:tcW w:w="959" w:type="dxa"/>
            <w:vMerge/>
            <w:tcBorders>
              <w:left w:val="single" w:sz="4" w:space="0" w:color="auto"/>
              <w:right w:val="single" w:sz="4" w:space="0" w:color="auto"/>
            </w:tcBorders>
            <w:vAlign w:val="center"/>
          </w:tcPr>
          <w:p w14:paraId="252D6738" w14:textId="77777777" w:rsidR="00575F76" w:rsidRPr="00575F76" w:rsidRDefault="00575F76" w:rsidP="00D26CE6">
            <w:pPr>
              <w:keepNext/>
              <w:keepLines/>
              <w:overflowPunct w:val="0"/>
              <w:autoSpaceDE w:val="0"/>
              <w:autoSpaceDN w:val="0"/>
              <w:adjustRightInd w:val="0"/>
              <w:spacing w:after="0"/>
              <w:jc w:val="center"/>
              <w:textAlignment w:val="baseline"/>
              <w:rPr>
                <w:ins w:id="1636" w:author="Huawei" w:date="2025-05-07T15:30:00Z"/>
                <w:rFonts w:ascii="Arial" w:eastAsia="宋体" w:hAnsi="Arial"/>
                <w:sz w:val="18"/>
                <w:lang w:val="sv-SE" w:eastAsia="zh-CN"/>
              </w:rPr>
            </w:pPr>
          </w:p>
        </w:tc>
        <w:tc>
          <w:tcPr>
            <w:tcW w:w="1163" w:type="dxa"/>
            <w:vMerge/>
            <w:vAlign w:val="center"/>
          </w:tcPr>
          <w:p w14:paraId="59DD830B" w14:textId="77777777" w:rsidR="00575F76" w:rsidRPr="00575F76" w:rsidRDefault="00575F76" w:rsidP="00D26CE6">
            <w:pPr>
              <w:keepNext/>
              <w:keepLines/>
              <w:overflowPunct w:val="0"/>
              <w:autoSpaceDE w:val="0"/>
              <w:autoSpaceDN w:val="0"/>
              <w:adjustRightInd w:val="0"/>
              <w:spacing w:after="0"/>
              <w:jc w:val="center"/>
              <w:textAlignment w:val="baseline"/>
              <w:rPr>
                <w:ins w:id="1637" w:author="Huawei" w:date="2025-05-07T15:30:00Z"/>
                <w:rFonts w:ascii="Arial" w:eastAsia="宋体" w:hAnsi="Arial"/>
                <w:sz w:val="18"/>
                <w:lang w:val="sv-SE"/>
              </w:rPr>
            </w:pPr>
          </w:p>
        </w:tc>
        <w:tc>
          <w:tcPr>
            <w:tcW w:w="992" w:type="dxa"/>
            <w:vMerge/>
            <w:vAlign w:val="center"/>
          </w:tcPr>
          <w:p w14:paraId="21F92393" w14:textId="77777777" w:rsidR="00575F76" w:rsidRPr="00575F76" w:rsidRDefault="00575F76" w:rsidP="00D26CE6">
            <w:pPr>
              <w:keepNext/>
              <w:keepLines/>
              <w:overflowPunct w:val="0"/>
              <w:autoSpaceDE w:val="0"/>
              <w:autoSpaceDN w:val="0"/>
              <w:adjustRightInd w:val="0"/>
              <w:spacing w:after="0"/>
              <w:jc w:val="center"/>
              <w:textAlignment w:val="baseline"/>
              <w:rPr>
                <w:ins w:id="1638" w:author="Huawei" w:date="2025-05-07T15:30:00Z"/>
                <w:rFonts w:ascii="Arial" w:eastAsia="宋体" w:hAnsi="Arial"/>
                <w:sz w:val="18"/>
                <w:lang w:val="sv-SE" w:eastAsia="zh-CN"/>
              </w:rPr>
            </w:pPr>
          </w:p>
        </w:tc>
        <w:tc>
          <w:tcPr>
            <w:tcW w:w="1134" w:type="dxa"/>
            <w:vMerge/>
            <w:vAlign w:val="center"/>
          </w:tcPr>
          <w:p w14:paraId="6DD68B6D" w14:textId="77777777" w:rsidR="00575F76" w:rsidRPr="00575F76" w:rsidRDefault="00575F76" w:rsidP="00D26CE6">
            <w:pPr>
              <w:keepNext/>
              <w:keepLines/>
              <w:overflowPunct w:val="0"/>
              <w:autoSpaceDE w:val="0"/>
              <w:autoSpaceDN w:val="0"/>
              <w:adjustRightInd w:val="0"/>
              <w:spacing w:after="0"/>
              <w:jc w:val="center"/>
              <w:textAlignment w:val="baseline"/>
              <w:rPr>
                <w:ins w:id="1639" w:author="Huawei" w:date="2025-05-07T15:30:00Z"/>
                <w:rFonts w:ascii="Arial" w:eastAsia="宋体" w:hAnsi="Arial"/>
                <w:sz w:val="18"/>
              </w:rPr>
            </w:pPr>
          </w:p>
        </w:tc>
        <w:tc>
          <w:tcPr>
            <w:tcW w:w="2734" w:type="dxa"/>
            <w:gridSpan w:val="2"/>
            <w:vMerge/>
            <w:vAlign w:val="center"/>
          </w:tcPr>
          <w:p w14:paraId="5AAFCA4F" w14:textId="77777777" w:rsidR="00575F76" w:rsidRPr="00575F76" w:rsidRDefault="00575F76" w:rsidP="00D26CE6">
            <w:pPr>
              <w:keepNext/>
              <w:keepLines/>
              <w:overflowPunct w:val="0"/>
              <w:autoSpaceDE w:val="0"/>
              <w:autoSpaceDN w:val="0"/>
              <w:adjustRightInd w:val="0"/>
              <w:spacing w:after="0"/>
              <w:jc w:val="center"/>
              <w:textAlignment w:val="baseline"/>
              <w:rPr>
                <w:ins w:id="1640" w:author="Huawei" w:date="2025-05-07T15:30:00Z"/>
                <w:rFonts w:ascii="Arial" w:eastAsia="宋体" w:hAnsi="Arial"/>
                <w:sz w:val="18"/>
              </w:rPr>
            </w:pPr>
          </w:p>
        </w:tc>
        <w:tc>
          <w:tcPr>
            <w:tcW w:w="1518" w:type="dxa"/>
            <w:vAlign w:val="center"/>
          </w:tcPr>
          <w:p w14:paraId="24F12054" w14:textId="77777777" w:rsidR="00575F76" w:rsidRPr="00575F76" w:rsidRDefault="00575F76" w:rsidP="00D26CE6">
            <w:pPr>
              <w:keepNext/>
              <w:keepLines/>
              <w:overflowPunct w:val="0"/>
              <w:autoSpaceDE w:val="0"/>
              <w:autoSpaceDN w:val="0"/>
              <w:adjustRightInd w:val="0"/>
              <w:spacing w:after="0"/>
              <w:jc w:val="center"/>
              <w:textAlignment w:val="baseline"/>
              <w:rPr>
                <w:ins w:id="1641" w:author="Huawei" w:date="2025-05-07T15:30:00Z"/>
                <w:rFonts w:ascii="Arial" w:eastAsia="宋体" w:hAnsi="Arial"/>
                <w:sz w:val="16"/>
                <w:szCs w:val="16"/>
              </w:rPr>
            </w:pPr>
            <w:ins w:id="1642" w:author="Huawei" w:date="2025-05-07T15:30: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vAlign w:val="center"/>
          </w:tcPr>
          <w:p w14:paraId="5171F202" w14:textId="77777777" w:rsidR="00575F76" w:rsidRPr="00575F76" w:rsidRDefault="00575F76" w:rsidP="00D26CE6">
            <w:pPr>
              <w:keepNext/>
              <w:keepLines/>
              <w:overflowPunct w:val="0"/>
              <w:autoSpaceDE w:val="0"/>
              <w:autoSpaceDN w:val="0"/>
              <w:adjustRightInd w:val="0"/>
              <w:spacing w:after="0"/>
              <w:jc w:val="center"/>
              <w:textAlignment w:val="baseline"/>
              <w:rPr>
                <w:ins w:id="1643" w:author="Huawei" w:date="2025-05-07T15:30:00Z"/>
                <w:rFonts w:ascii="Arial" w:eastAsia="宋体" w:hAnsi="Arial"/>
                <w:sz w:val="16"/>
                <w:szCs w:val="16"/>
              </w:rPr>
            </w:pPr>
            <w:ins w:id="1644" w:author="Huawei" w:date="2025-05-07T15:30:00Z">
              <w:r w:rsidRPr="00575F76">
                <w:rPr>
                  <w:rFonts w:ascii="Arial" w:eastAsia="宋体" w:hAnsi="Arial"/>
                  <w:sz w:val="16"/>
                  <w:szCs w:val="16"/>
                  <w:lang w:val="sv-SE" w:eastAsia="zh-CN"/>
                </w:rPr>
                <w:t>-124</w:t>
              </w:r>
            </w:ins>
          </w:p>
        </w:tc>
        <w:tc>
          <w:tcPr>
            <w:tcW w:w="1938" w:type="dxa"/>
          </w:tcPr>
          <w:p w14:paraId="1B5E191C" w14:textId="77777777" w:rsidR="00575F76" w:rsidRPr="00575F76" w:rsidRDefault="00575F76" w:rsidP="00D26CE6">
            <w:pPr>
              <w:keepNext/>
              <w:keepLines/>
              <w:overflowPunct w:val="0"/>
              <w:autoSpaceDE w:val="0"/>
              <w:autoSpaceDN w:val="0"/>
              <w:adjustRightInd w:val="0"/>
              <w:spacing w:after="0"/>
              <w:jc w:val="center"/>
              <w:textAlignment w:val="baseline"/>
              <w:rPr>
                <w:ins w:id="1645" w:author="Huawei" w:date="2025-05-07T15:30:00Z"/>
                <w:rFonts w:ascii="Arial" w:eastAsia="宋体" w:hAnsi="Arial"/>
                <w:sz w:val="16"/>
                <w:szCs w:val="16"/>
              </w:rPr>
            </w:pPr>
            <w:ins w:id="1646" w:author="Huawei" w:date="2025-05-07T15:30:00Z">
              <w:r w:rsidRPr="00575F76">
                <w:rPr>
                  <w:rFonts w:ascii="Arial" w:eastAsia="宋体" w:hAnsi="Arial"/>
                  <w:sz w:val="16"/>
                  <w:szCs w:val="16"/>
                  <w:lang w:val="sv-SE" w:eastAsia="zh-CN"/>
                </w:rPr>
                <w:t>-50</w:t>
              </w:r>
            </w:ins>
          </w:p>
        </w:tc>
      </w:tr>
      <w:tr w:rsidR="00575F76" w:rsidRPr="00575F76" w14:paraId="51E75C02" w14:textId="77777777" w:rsidTr="00575F76">
        <w:trPr>
          <w:jc w:val="center"/>
          <w:ins w:id="1647" w:author="Huawei" w:date="2025-05-07T15:30:00Z"/>
        </w:trPr>
        <w:tc>
          <w:tcPr>
            <w:tcW w:w="959" w:type="dxa"/>
            <w:vMerge/>
            <w:tcBorders>
              <w:left w:val="single" w:sz="4" w:space="0" w:color="auto"/>
              <w:right w:val="single" w:sz="4" w:space="0" w:color="auto"/>
            </w:tcBorders>
            <w:vAlign w:val="center"/>
          </w:tcPr>
          <w:p w14:paraId="1174C343" w14:textId="77777777" w:rsidR="00575F76" w:rsidRPr="00575F76" w:rsidRDefault="00575F76" w:rsidP="00D26CE6">
            <w:pPr>
              <w:keepNext/>
              <w:keepLines/>
              <w:overflowPunct w:val="0"/>
              <w:autoSpaceDE w:val="0"/>
              <w:autoSpaceDN w:val="0"/>
              <w:adjustRightInd w:val="0"/>
              <w:spacing w:after="0"/>
              <w:jc w:val="center"/>
              <w:textAlignment w:val="baseline"/>
              <w:rPr>
                <w:ins w:id="1648" w:author="Huawei" w:date="2025-05-07T15:30:00Z"/>
                <w:rFonts w:ascii="Arial" w:eastAsia="宋体" w:hAnsi="Arial"/>
                <w:sz w:val="18"/>
                <w:lang w:val="sv-SE" w:eastAsia="zh-CN"/>
              </w:rPr>
            </w:pPr>
          </w:p>
        </w:tc>
        <w:tc>
          <w:tcPr>
            <w:tcW w:w="1163" w:type="dxa"/>
            <w:vMerge/>
            <w:vAlign w:val="center"/>
          </w:tcPr>
          <w:p w14:paraId="47738D8C" w14:textId="77777777" w:rsidR="00575F76" w:rsidRPr="00575F76" w:rsidRDefault="00575F76" w:rsidP="00D26CE6">
            <w:pPr>
              <w:keepNext/>
              <w:keepLines/>
              <w:overflowPunct w:val="0"/>
              <w:autoSpaceDE w:val="0"/>
              <w:autoSpaceDN w:val="0"/>
              <w:adjustRightInd w:val="0"/>
              <w:spacing w:after="0"/>
              <w:jc w:val="center"/>
              <w:textAlignment w:val="baseline"/>
              <w:rPr>
                <w:ins w:id="1649" w:author="Huawei" w:date="2025-05-07T15:30:00Z"/>
                <w:rFonts w:ascii="Arial" w:eastAsia="宋体" w:hAnsi="Arial"/>
                <w:sz w:val="18"/>
                <w:lang w:val="sv-SE"/>
              </w:rPr>
            </w:pPr>
          </w:p>
        </w:tc>
        <w:tc>
          <w:tcPr>
            <w:tcW w:w="992" w:type="dxa"/>
            <w:vMerge/>
            <w:vAlign w:val="center"/>
          </w:tcPr>
          <w:p w14:paraId="370A1425" w14:textId="77777777" w:rsidR="00575F76" w:rsidRPr="00575F76" w:rsidRDefault="00575F76" w:rsidP="00D26CE6">
            <w:pPr>
              <w:keepNext/>
              <w:keepLines/>
              <w:overflowPunct w:val="0"/>
              <w:autoSpaceDE w:val="0"/>
              <w:autoSpaceDN w:val="0"/>
              <w:adjustRightInd w:val="0"/>
              <w:spacing w:after="0"/>
              <w:jc w:val="center"/>
              <w:textAlignment w:val="baseline"/>
              <w:rPr>
                <w:ins w:id="1650" w:author="Huawei" w:date="2025-05-07T15:30:00Z"/>
                <w:rFonts w:ascii="Arial" w:eastAsia="宋体" w:hAnsi="Arial"/>
                <w:sz w:val="18"/>
                <w:lang w:val="sv-SE" w:eastAsia="zh-CN"/>
              </w:rPr>
            </w:pPr>
          </w:p>
        </w:tc>
        <w:tc>
          <w:tcPr>
            <w:tcW w:w="1134" w:type="dxa"/>
            <w:vMerge/>
            <w:vAlign w:val="center"/>
          </w:tcPr>
          <w:p w14:paraId="18B39294" w14:textId="77777777" w:rsidR="00575F76" w:rsidRPr="00575F76" w:rsidRDefault="00575F76" w:rsidP="00D26CE6">
            <w:pPr>
              <w:keepNext/>
              <w:keepLines/>
              <w:overflowPunct w:val="0"/>
              <w:autoSpaceDE w:val="0"/>
              <w:autoSpaceDN w:val="0"/>
              <w:adjustRightInd w:val="0"/>
              <w:spacing w:after="0"/>
              <w:jc w:val="center"/>
              <w:textAlignment w:val="baseline"/>
              <w:rPr>
                <w:ins w:id="1651" w:author="Huawei" w:date="2025-05-07T15:30:00Z"/>
                <w:rFonts w:ascii="Arial" w:eastAsia="宋体" w:hAnsi="Arial"/>
                <w:sz w:val="18"/>
              </w:rPr>
            </w:pPr>
          </w:p>
        </w:tc>
        <w:tc>
          <w:tcPr>
            <w:tcW w:w="2734" w:type="dxa"/>
            <w:gridSpan w:val="2"/>
            <w:vMerge/>
            <w:vAlign w:val="center"/>
          </w:tcPr>
          <w:p w14:paraId="3C0B0804" w14:textId="77777777" w:rsidR="00575F76" w:rsidRPr="00575F76" w:rsidRDefault="00575F76" w:rsidP="00D26CE6">
            <w:pPr>
              <w:keepNext/>
              <w:keepLines/>
              <w:overflowPunct w:val="0"/>
              <w:autoSpaceDE w:val="0"/>
              <w:autoSpaceDN w:val="0"/>
              <w:adjustRightInd w:val="0"/>
              <w:spacing w:after="0"/>
              <w:jc w:val="center"/>
              <w:textAlignment w:val="baseline"/>
              <w:rPr>
                <w:ins w:id="1652" w:author="Huawei" w:date="2025-05-07T15:30:00Z"/>
                <w:rFonts w:ascii="Arial" w:eastAsia="宋体" w:hAnsi="Arial"/>
                <w:sz w:val="18"/>
              </w:rPr>
            </w:pPr>
          </w:p>
        </w:tc>
        <w:tc>
          <w:tcPr>
            <w:tcW w:w="1518" w:type="dxa"/>
            <w:vAlign w:val="center"/>
          </w:tcPr>
          <w:p w14:paraId="0E3F498A" w14:textId="77777777" w:rsidR="00575F76" w:rsidRPr="00575F76" w:rsidRDefault="00575F76" w:rsidP="00D26CE6">
            <w:pPr>
              <w:keepNext/>
              <w:keepLines/>
              <w:overflowPunct w:val="0"/>
              <w:autoSpaceDE w:val="0"/>
              <w:autoSpaceDN w:val="0"/>
              <w:adjustRightInd w:val="0"/>
              <w:spacing w:after="0"/>
              <w:jc w:val="center"/>
              <w:textAlignment w:val="baseline"/>
              <w:rPr>
                <w:ins w:id="1653" w:author="Huawei" w:date="2025-05-07T15:30:00Z"/>
                <w:rFonts w:ascii="Arial" w:eastAsia="宋体" w:hAnsi="Arial"/>
                <w:sz w:val="16"/>
                <w:szCs w:val="16"/>
              </w:rPr>
            </w:pPr>
            <w:ins w:id="1654" w:author="Huawei" w:date="2025-05-07T15:30:00Z">
              <w:r w:rsidRPr="00575F76">
                <w:rPr>
                  <w:rFonts w:ascii="Arial" w:eastAsia="宋体" w:hAnsi="Arial"/>
                  <w:sz w:val="16"/>
                  <w:szCs w:val="16"/>
                </w:rPr>
                <w:t>NR_FDD_FR1_H</w:t>
              </w:r>
            </w:ins>
          </w:p>
        </w:tc>
        <w:tc>
          <w:tcPr>
            <w:tcW w:w="993" w:type="dxa"/>
            <w:vAlign w:val="center"/>
          </w:tcPr>
          <w:p w14:paraId="2CF4DC92" w14:textId="77777777" w:rsidR="00575F76" w:rsidRPr="00575F76" w:rsidRDefault="00575F76" w:rsidP="00D26CE6">
            <w:pPr>
              <w:keepNext/>
              <w:keepLines/>
              <w:overflowPunct w:val="0"/>
              <w:autoSpaceDE w:val="0"/>
              <w:autoSpaceDN w:val="0"/>
              <w:adjustRightInd w:val="0"/>
              <w:spacing w:after="0"/>
              <w:jc w:val="center"/>
              <w:textAlignment w:val="baseline"/>
              <w:rPr>
                <w:ins w:id="1655" w:author="Huawei" w:date="2025-05-07T15:30:00Z"/>
                <w:rFonts w:ascii="Arial" w:eastAsia="宋体" w:hAnsi="Arial"/>
                <w:sz w:val="16"/>
                <w:szCs w:val="16"/>
              </w:rPr>
            </w:pPr>
            <w:ins w:id="1656" w:author="Huawei" w:date="2025-05-07T15:30:00Z">
              <w:r w:rsidRPr="00575F76">
                <w:rPr>
                  <w:rFonts w:ascii="Arial" w:eastAsia="宋体" w:hAnsi="Arial"/>
                  <w:sz w:val="16"/>
                  <w:szCs w:val="16"/>
                  <w:lang w:val="sv-SE" w:eastAsia="zh-CN"/>
                </w:rPr>
                <w:t>-123.5</w:t>
              </w:r>
            </w:ins>
          </w:p>
        </w:tc>
        <w:tc>
          <w:tcPr>
            <w:tcW w:w="1938" w:type="dxa"/>
          </w:tcPr>
          <w:p w14:paraId="48BE91AC" w14:textId="77777777" w:rsidR="00575F76" w:rsidRPr="00575F76" w:rsidRDefault="00575F76" w:rsidP="00D26CE6">
            <w:pPr>
              <w:keepNext/>
              <w:keepLines/>
              <w:overflowPunct w:val="0"/>
              <w:autoSpaceDE w:val="0"/>
              <w:autoSpaceDN w:val="0"/>
              <w:adjustRightInd w:val="0"/>
              <w:spacing w:after="0"/>
              <w:jc w:val="center"/>
              <w:textAlignment w:val="baseline"/>
              <w:rPr>
                <w:ins w:id="1657" w:author="Huawei" w:date="2025-05-07T15:30:00Z"/>
                <w:rFonts w:ascii="Arial" w:eastAsia="宋体" w:hAnsi="Arial"/>
                <w:sz w:val="16"/>
                <w:szCs w:val="16"/>
              </w:rPr>
            </w:pPr>
            <w:ins w:id="1658" w:author="Huawei" w:date="2025-05-07T15:30:00Z">
              <w:r w:rsidRPr="00575F76">
                <w:rPr>
                  <w:rFonts w:ascii="Arial" w:eastAsia="宋体" w:hAnsi="Arial"/>
                  <w:sz w:val="16"/>
                  <w:szCs w:val="16"/>
                  <w:lang w:val="sv-SE" w:eastAsia="zh-CN"/>
                </w:rPr>
                <w:t>-50</w:t>
              </w:r>
            </w:ins>
          </w:p>
        </w:tc>
      </w:tr>
      <w:tr w:rsidR="00575F76" w:rsidRPr="00575F76" w14:paraId="4211EB62" w14:textId="77777777" w:rsidTr="00575F76">
        <w:trPr>
          <w:jc w:val="center"/>
          <w:ins w:id="1659" w:author="Huawei" w:date="2025-05-07T15:30:00Z"/>
        </w:trPr>
        <w:tc>
          <w:tcPr>
            <w:tcW w:w="959" w:type="dxa"/>
            <w:vMerge/>
            <w:tcBorders>
              <w:left w:val="single" w:sz="4" w:space="0" w:color="auto"/>
              <w:bottom w:val="single" w:sz="4" w:space="0" w:color="auto"/>
              <w:right w:val="single" w:sz="4" w:space="0" w:color="auto"/>
            </w:tcBorders>
            <w:vAlign w:val="center"/>
          </w:tcPr>
          <w:p w14:paraId="33C1A17A" w14:textId="77777777" w:rsidR="00575F76" w:rsidRPr="00575F76" w:rsidRDefault="00575F76" w:rsidP="00D26CE6">
            <w:pPr>
              <w:keepNext/>
              <w:keepLines/>
              <w:overflowPunct w:val="0"/>
              <w:autoSpaceDE w:val="0"/>
              <w:autoSpaceDN w:val="0"/>
              <w:adjustRightInd w:val="0"/>
              <w:spacing w:after="0"/>
              <w:jc w:val="center"/>
              <w:textAlignment w:val="baseline"/>
              <w:rPr>
                <w:ins w:id="1660" w:author="Huawei" w:date="2025-05-07T15:30:00Z"/>
                <w:rFonts w:ascii="Arial" w:eastAsia="宋体" w:hAnsi="Arial"/>
                <w:sz w:val="18"/>
                <w:lang w:val="sv-SE" w:eastAsia="zh-CN"/>
              </w:rPr>
            </w:pPr>
          </w:p>
        </w:tc>
        <w:tc>
          <w:tcPr>
            <w:tcW w:w="1163" w:type="dxa"/>
            <w:vMerge/>
            <w:vAlign w:val="center"/>
          </w:tcPr>
          <w:p w14:paraId="265C9C9D" w14:textId="77777777" w:rsidR="00575F76" w:rsidRPr="00575F76" w:rsidRDefault="00575F76" w:rsidP="00D26CE6">
            <w:pPr>
              <w:keepNext/>
              <w:keepLines/>
              <w:overflowPunct w:val="0"/>
              <w:autoSpaceDE w:val="0"/>
              <w:autoSpaceDN w:val="0"/>
              <w:adjustRightInd w:val="0"/>
              <w:spacing w:after="0"/>
              <w:jc w:val="center"/>
              <w:textAlignment w:val="baseline"/>
              <w:rPr>
                <w:ins w:id="1661" w:author="Huawei" w:date="2025-05-07T15:30:00Z"/>
                <w:rFonts w:ascii="Arial" w:eastAsia="宋体" w:hAnsi="Arial"/>
                <w:sz w:val="18"/>
                <w:lang w:val="sv-SE"/>
              </w:rPr>
            </w:pPr>
          </w:p>
        </w:tc>
        <w:tc>
          <w:tcPr>
            <w:tcW w:w="992" w:type="dxa"/>
            <w:vMerge/>
            <w:vAlign w:val="center"/>
          </w:tcPr>
          <w:p w14:paraId="49F0FDF7" w14:textId="77777777" w:rsidR="00575F76" w:rsidRPr="00575F76" w:rsidRDefault="00575F76" w:rsidP="00D26CE6">
            <w:pPr>
              <w:keepNext/>
              <w:keepLines/>
              <w:overflowPunct w:val="0"/>
              <w:autoSpaceDE w:val="0"/>
              <w:autoSpaceDN w:val="0"/>
              <w:adjustRightInd w:val="0"/>
              <w:spacing w:after="0"/>
              <w:jc w:val="center"/>
              <w:textAlignment w:val="baseline"/>
              <w:rPr>
                <w:ins w:id="1662" w:author="Huawei" w:date="2025-05-07T15:30:00Z"/>
                <w:rFonts w:ascii="Arial" w:eastAsia="宋体" w:hAnsi="Arial"/>
                <w:sz w:val="18"/>
                <w:lang w:val="sv-SE" w:eastAsia="zh-CN"/>
              </w:rPr>
            </w:pPr>
          </w:p>
        </w:tc>
        <w:tc>
          <w:tcPr>
            <w:tcW w:w="1134" w:type="dxa"/>
            <w:vMerge/>
            <w:vAlign w:val="center"/>
          </w:tcPr>
          <w:p w14:paraId="3D4BB8C8" w14:textId="77777777" w:rsidR="00575F76" w:rsidRPr="00575F76" w:rsidRDefault="00575F76" w:rsidP="00D26CE6">
            <w:pPr>
              <w:keepNext/>
              <w:keepLines/>
              <w:overflowPunct w:val="0"/>
              <w:autoSpaceDE w:val="0"/>
              <w:autoSpaceDN w:val="0"/>
              <w:adjustRightInd w:val="0"/>
              <w:spacing w:after="0"/>
              <w:jc w:val="center"/>
              <w:textAlignment w:val="baseline"/>
              <w:rPr>
                <w:ins w:id="1663" w:author="Huawei" w:date="2025-05-07T15:30:00Z"/>
                <w:rFonts w:ascii="Arial" w:eastAsia="宋体" w:hAnsi="Arial"/>
                <w:sz w:val="18"/>
              </w:rPr>
            </w:pPr>
          </w:p>
        </w:tc>
        <w:tc>
          <w:tcPr>
            <w:tcW w:w="2734" w:type="dxa"/>
            <w:gridSpan w:val="2"/>
            <w:vMerge/>
            <w:vAlign w:val="center"/>
          </w:tcPr>
          <w:p w14:paraId="1CFCB882" w14:textId="77777777" w:rsidR="00575F76" w:rsidRPr="00575F76" w:rsidRDefault="00575F76" w:rsidP="00D26CE6">
            <w:pPr>
              <w:keepNext/>
              <w:keepLines/>
              <w:overflowPunct w:val="0"/>
              <w:autoSpaceDE w:val="0"/>
              <w:autoSpaceDN w:val="0"/>
              <w:adjustRightInd w:val="0"/>
              <w:spacing w:after="0"/>
              <w:jc w:val="center"/>
              <w:textAlignment w:val="baseline"/>
              <w:rPr>
                <w:ins w:id="1664" w:author="Huawei" w:date="2025-05-07T15:30:00Z"/>
                <w:rFonts w:ascii="Arial" w:eastAsia="宋体" w:hAnsi="Arial"/>
                <w:sz w:val="18"/>
              </w:rPr>
            </w:pPr>
          </w:p>
        </w:tc>
        <w:tc>
          <w:tcPr>
            <w:tcW w:w="1518" w:type="dxa"/>
            <w:vAlign w:val="center"/>
          </w:tcPr>
          <w:p w14:paraId="263F23A0" w14:textId="77777777" w:rsidR="00575F76" w:rsidRPr="00575F76" w:rsidRDefault="00575F76" w:rsidP="00D26CE6">
            <w:pPr>
              <w:keepNext/>
              <w:keepLines/>
              <w:overflowPunct w:val="0"/>
              <w:autoSpaceDE w:val="0"/>
              <w:autoSpaceDN w:val="0"/>
              <w:adjustRightInd w:val="0"/>
              <w:spacing w:after="0"/>
              <w:jc w:val="center"/>
              <w:textAlignment w:val="baseline"/>
              <w:rPr>
                <w:ins w:id="1665" w:author="Huawei" w:date="2025-05-07T15:30:00Z"/>
                <w:rFonts w:ascii="Arial" w:eastAsia="宋体" w:hAnsi="Arial"/>
                <w:sz w:val="16"/>
                <w:szCs w:val="16"/>
              </w:rPr>
            </w:pPr>
            <w:ins w:id="1666" w:author="Huawei" w:date="2025-05-07T15:30: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vAlign w:val="center"/>
          </w:tcPr>
          <w:p w14:paraId="5F468724" w14:textId="77777777" w:rsidR="00575F76" w:rsidRPr="00575F76" w:rsidRDefault="00575F76" w:rsidP="00D26CE6">
            <w:pPr>
              <w:keepNext/>
              <w:keepLines/>
              <w:overflowPunct w:val="0"/>
              <w:autoSpaceDE w:val="0"/>
              <w:autoSpaceDN w:val="0"/>
              <w:adjustRightInd w:val="0"/>
              <w:spacing w:after="0"/>
              <w:jc w:val="center"/>
              <w:textAlignment w:val="baseline"/>
              <w:rPr>
                <w:ins w:id="1667" w:author="Huawei" w:date="2025-05-07T15:30:00Z"/>
                <w:rFonts w:ascii="Arial" w:eastAsia="宋体" w:hAnsi="Arial"/>
                <w:sz w:val="16"/>
                <w:szCs w:val="16"/>
              </w:rPr>
            </w:pPr>
            <w:ins w:id="1668" w:author="Huawei" w:date="2025-05-07T15:30:00Z">
              <w:r w:rsidRPr="00575F76">
                <w:rPr>
                  <w:rFonts w:ascii="Arial" w:eastAsia="宋体" w:hAnsi="Arial" w:hint="eastAsia"/>
                  <w:sz w:val="16"/>
                  <w:szCs w:val="16"/>
                  <w:lang w:val="sv-SE" w:eastAsia="zh-CN"/>
                </w:rPr>
                <w:t>-120.5</w:t>
              </w:r>
            </w:ins>
          </w:p>
        </w:tc>
        <w:tc>
          <w:tcPr>
            <w:tcW w:w="1938" w:type="dxa"/>
          </w:tcPr>
          <w:p w14:paraId="2FBB5E00" w14:textId="77777777" w:rsidR="00575F76" w:rsidRPr="00575F76" w:rsidRDefault="00575F76" w:rsidP="00D26CE6">
            <w:pPr>
              <w:keepNext/>
              <w:keepLines/>
              <w:overflowPunct w:val="0"/>
              <w:autoSpaceDE w:val="0"/>
              <w:autoSpaceDN w:val="0"/>
              <w:adjustRightInd w:val="0"/>
              <w:spacing w:after="0"/>
              <w:jc w:val="center"/>
              <w:textAlignment w:val="baseline"/>
              <w:rPr>
                <w:ins w:id="1669" w:author="Huawei" w:date="2025-05-07T15:30:00Z"/>
                <w:rFonts w:ascii="Arial" w:eastAsia="宋体" w:hAnsi="Arial"/>
                <w:sz w:val="16"/>
                <w:szCs w:val="16"/>
              </w:rPr>
            </w:pPr>
            <w:ins w:id="1670" w:author="Huawei" w:date="2025-05-07T15:30:00Z">
              <w:r w:rsidRPr="00575F76">
                <w:rPr>
                  <w:rFonts w:ascii="Arial" w:eastAsia="宋体" w:hAnsi="Arial" w:hint="eastAsia"/>
                  <w:sz w:val="16"/>
                  <w:szCs w:val="16"/>
                  <w:lang w:val="sv-SE" w:eastAsia="zh-CN"/>
                </w:rPr>
                <w:t>-50</w:t>
              </w:r>
            </w:ins>
          </w:p>
        </w:tc>
      </w:tr>
      <w:tr w:rsidR="00575F76" w:rsidRPr="00575F76" w14:paraId="51D9247F" w14:textId="77777777" w:rsidTr="00575F76">
        <w:trPr>
          <w:jc w:val="center"/>
          <w:ins w:id="1671" w:author="Huawei" w:date="2025-05-07T15:30:00Z"/>
        </w:trPr>
        <w:tc>
          <w:tcPr>
            <w:tcW w:w="959" w:type="dxa"/>
            <w:vMerge w:val="restart"/>
            <w:tcBorders>
              <w:top w:val="single" w:sz="4" w:space="0" w:color="auto"/>
              <w:left w:val="single" w:sz="4" w:space="0" w:color="auto"/>
              <w:right w:val="single" w:sz="4" w:space="0" w:color="auto"/>
            </w:tcBorders>
            <w:vAlign w:val="center"/>
          </w:tcPr>
          <w:p w14:paraId="447FF015" w14:textId="77777777" w:rsidR="00575F76" w:rsidRPr="00575F76" w:rsidRDefault="00575F76" w:rsidP="00D26CE6">
            <w:pPr>
              <w:keepNext/>
              <w:keepLines/>
              <w:overflowPunct w:val="0"/>
              <w:autoSpaceDE w:val="0"/>
              <w:autoSpaceDN w:val="0"/>
              <w:adjustRightInd w:val="0"/>
              <w:spacing w:after="0"/>
              <w:jc w:val="center"/>
              <w:textAlignment w:val="baseline"/>
              <w:rPr>
                <w:ins w:id="1672" w:author="Huawei" w:date="2025-05-07T15:30:00Z"/>
                <w:rFonts w:ascii="Arial" w:eastAsia="宋体" w:hAnsi="Arial"/>
                <w:sz w:val="18"/>
                <w:lang w:val="sv-SE" w:eastAsia="zh-CN"/>
              </w:rPr>
            </w:pPr>
            <w:ins w:id="1673" w:author="Huawei" w:date="2025-05-07T15:30:00Z">
              <w:r w:rsidRPr="00575F76">
                <w:rPr>
                  <w:rFonts w:ascii="Arial" w:eastAsia="宋体" w:hAnsi="Arial"/>
                  <w:sz w:val="18"/>
                  <w:lang w:val="sv-SE" w:eastAsia="zh-CN"/>
                </w:rPr>
                <w:t>22</w:t>
              </w:r>
            </w:ins>
          </w:p>
        </w:tc>
        <w:tc>
          <w:tcPr>
            <w:tcW w:w="1163" w:type="dxa"/>
            <w:vMerge/>
            <w:vAlign w:val="center"/>
          </w:tcPr>
          <w:p w14:paraId="7B2A3B87" w14:textId="77777777" w:rsidR="00575F76" w:rsidRPr="00575F76" w:rsidRDefault="00575F76" w:rsidP="00D26CE6">
            <w:pPr>
              <w:keepNext/>
              <w:keepLines/>
              <w:overflowPunct w:val="0"/>
              <w:autoSpaceDE w:val="0"/>
              <w:autoSpaceDN w:val="0"/>
              <w:adjustRightInd w:val="0"/>
              <w:spacing w:after="0"/>
              <w:jc w:val="center"/>
              <w:textAlignment w:val="baseline"/>
              <w:rPr>
                <w:ins w:id="1674" w:author="Huawei" w:date="2025-05-07T15:30:00Z"/>
                <w:rFonts w:ascii="Arial" w:eastAsia="宋体" w:hAnsi="Arial"/>
                <w:sz w:val="18"/>
                <w:lang w:val="sv-SE"/>
              </w:rPr>
            </w:pPr>
          </w:p>
        </w:tc>
        <w:tc>
          <w:tcPr>
            <w:tcW w:w="992" w:type="dxa"/>
            <w:vMerge w:val="restart"/>
            <w:vAlign w:val="center"/>
          </w:tcPr>
          <w:p w14:paraId="1E3AAB72" w14:textId="77777777" w:rsidR="00575F76" w:rsidRPr="00575F76" w:rsidRDefault="00575F76" w:rsidP="00D26CE6">
            <w:pPr>
              <w:keepNext/>
              <w:keepLines/>
              <w:overflowPunct w:val="0"/>
              <w:autoSpaceDE w:val="0"/>
              <w:autoSpaceDN w:val="0"/>
              <w:adjustRightInd w:val="0"/>
              <w:spacing w:after="0"/>
              <w:jc w:val="center"/>
              <w:textAlignment w:val="baseline"/>
              <w:rPr>
                <w:ins w:id="1675" w:author="Huawei" w:date="2025-05-07T15:30:00Z"/>
                <w:rFonts w:ascii="Arial" w:eastAsia="宋体" w:hAnsi="Arial"/>
                <w:sz w:val="18"/>
                <w:lang w:val="sv-SE" w:eastAsia="zh-CN"/>
              </w:rPr>
            </w:pPr>
            <w:ins w:id="1676" w:author="Huawei" w:date="2025-05-07T15:30:00Z">
              <w:r w:rsidRPr="00575F76">
                <w:rPr>
                  <w:rFonts w:ascii="Arial" w:eastAsia="宋体" w:hAnsi="Arial"/>
                  <w:sz w:val="18"/>
                  <w:lang w:val="sv-SE" w:eastAsia="zh-CN"/>
                </w:rPr>
                <w:t>30</w:t>
              </w:r>
            </w:ins>
          </w:p>
        </w:tc>
        <w:tc>
          <w:tcPr>
            <w:tcW w:w="1134" w:type="dxa"/>
            <w:vMerge w:val="restart"/>
            <w:vAlign w:val="center"/>
          </w:tcPr>
          <w:p w14:paraId="4BD00290" w14:textId="77777777" w:rsidR="00575F76" w:rsidRPr="00575F76" w:rsidRDefault="00575F76" w:rsidP="00D26CE6">
            <w:pPr>
              <w:keepNext/>
              <w:keepLines/>
              <w:overflowPunct w:val="0"/>
              <w:autoSpaceDE w:val="0"/>
              <w:autoSpaceDN w:val="0"/>
              <w:adjustRightInd w:val="0"/>
              <w:spacing w:after="0"/>
              <w:jc w:val="center"/>
              <w:textAlignment w:val="baseline"/>
              <w:rPr>
                <w:ins w:id="1677" w:author="Huawei" w:date="2025-05-07T15:30:00Z"/>
                <w:rFonts w:ascii="Arial" w:eastAsia="宋体" w:hAnsi="Arial"/>
                <w:sz w:val="18"/>
                <w:lang w:val="sv-SE"/>
              </w:rPr>
            </w:pPr>
            <w:ins w:id="1678" w:author="Huawei" w:date="2025-05-07T15:30:00Z">
              <w:r w:rsidRPr="00575F76">
                <w:rPr>
                  <w:rFonts w:ascii="Arial" w:eastAsia="宋体" w:hAnsi="Arial"/>
                  <w:sz w:val="18"/>
                  <w:lang w:val="sv-SE"/>
                </w:rPr>
                <w:t>48</w:t>
              </w:r>
            </w:ins>
          </w:p>
        </w:tc>
        <w:tc>
          <w:tcPr>
            <w:tcW w:w="2734" w:type="dxa"/>
            <w:gridSpan w:val="2"/>
            <w:vMerge w:val="restart"/>
            <w:vAlign w:val="center"/>
          </w:tcPr>
          <w:p w14:paraId="05FF3977" w14:textId="77777777" w:rsidR="00575F76" w:rsidRPr="00575F76" w:rsidRDefault="00575F76" w:rsidP="00D26CE6">
            <w:pPr>
              <w:keepNext/>
              <w:keepLines/>
              <w:overflowPunct w:val="0"/>
              <w:autoSpaceDE w:val="0"/>
              <w:autoSpaceDN w:val="0"/>
              <w:adjustRightInd w:val="0"/>
              <w:spacing w:after="0"/>
              <w:jc w:val="center"/>
              <w:textAlignment w:val="baseline"/>
              <w:rPr>
                <w:ins w:id="1679" w:author="Huawei" w:date="2025-05-07T15:30:00Z"/>
                <w:rFonts w:ascii="Arial" w:eastAsia="宋体" w:hAnsi="Arial"/>
                <w:sz w:val="18"/>
              </w:rPr>
            </w:pPr>
            <w:ins w:id="1680" w:author="Huawei" w:date="2025-05-07T15:30:00Z">
              <w:r w:rsidRPr="00575F76">
                <w:rPr>
                  <w:rFonts w:ascii="Arial" w:eastAsia="宋体" w:hAnsi="Arial"/>
                  <w:sz w:val="18"/>
                </w:rPr>
                <w:t>272</w:t>
              </w:r>
            </w:ins>
          </w:p>
        </w:tc>
        <w:tc>
          <w:tcPr>
            <w:tcW w:w="1518" w:type="dxa"/>
            <w:vAlign w:val="center"/>
          </w:tcPr>
          <w:p w14:paraId="2B4C33F8" w14:textId="77777777" w:rsidR="00575F76" w:rsidRPr="00575F76" w:rsidRDefault="00575F76" w:rsidP="00D26CE6">
            <w:pPr>
              <w:keepNext/>
              <w:keepLines/>
              <w:overflowPunct w:val="0"/>
              <w:autoSpaceDE w:val="0"/>
              <w:autoSpaceDN w:val="0"/>
              <w:adjustRightInd w:val="0"/>
              <w:spacing w:after="0"/>
              <w:jc w:val="center"/>
              <w:textAlignment w:val="baseline"/>
              <w:rPr>
                <w:ins w:id="1681" w:author="Huawei" w:date="2025-05-07T15:30:00Z"/>
                <w:rFonts w:ascii="Arial" w:eastAsia="宋体" w:hAnsi="Arial"/>
                <w:sz w:val="16"/>
                <w:szCs w:val="16"/>
              </w:rPr>
            </w:pPr>
            <w:ins w:id="1682" w:author="Huawei" w:date="2025-05-07T15:30:00Z">
              <w:r w:rsidRPr="00575F76">
                <w:rPr>
                  <w:rFonts w:ascii="Arial" w:eastAsia="宋体" w:hAnsi="Arial"/>
                  <w:sz w:val="16"/>
                  <w:szCs w:val="16"/>
                </w:rPr>
                <w:t>NR_FDD_FR1_A, NR_TDD_FR1_A,</w:t>
              </w:r>
            </w:ins>
          </w:p>
          <w:p w14:paraId="25726B3D" w14:textId="77777777" w:rsidR="00575F76" w:rsidRPr="00575F76" w:rsidRDefault="00575F76" w:rsidP="00D26CE6">
            <w:pPr>
              <w:keepNext/>
              <w:keepLines/>
              <w:overflowPunct w:val="0"/>
              <w:autoSpaceDE w:val="0"/>
              <w:autoSpaceDN w:val="0"/>
              <w:adjustRightInd w:val="0"/>
              <w:spacing w:after="0"/>
              <w:jc w:val="center"/>
              <w:textAlignment w:val="baseline"/>
              <w:rPr>
                <w:ins w:id="1683" w:author="Huawei" w:date="2025-05-07T15:30:00Z"/>
                <w:rFonts w:ascii="Arial" w:eastAsia="宋体" w:hAnsi="Arial"/>
                <w:sz w:val="16"/>
                <w:szCs w:val="16"/>
                <w:lang w:eastAsia="zh-CN"/>
              </w:rPr>
            </w:pPr>
            <w:ins w:id="1684" w:author="Huawei" w:date="2025-05-07T15:30:00Z">
              <w:r w:rsidRPr="00575F76">
                <w:rPr>
                  <w:rFonts w:ascii="Arial" w:eastAsia="宋体" w:hAnsi="Arial"/>
                  <w:sz w:val="16"/>
                  <w:szCs w:val="16"/>
                </w:rPr>
                <w:t>NR_SDL_FR1_A</w:t>
              </w:r>
            </w:ins>
          </w:p>
        </w:tc>
        <w:tc>
          <w:tcPr>
            <w:tcW w:w="993" w:type="dxa"/>
            <w:vAlign w:val="center"/>
          </w:tcPr>
          <w:p w14:paraId="3188DB34" w14:textId="77777777" w:rsidR="00575F76" w:rsidRPr="00575F76" w:rsidRDefault="00575F76" w:rsidP="00D26CE6">
            <w:pPr>
              <w:keepNext/>
              <w:keepLines/>
              <w:overflowPunct w:val="0"/>
              <w:autoSpaceDE w:val="0"/>
              <w:autoSpaceDN w:val="0"/>
              <w:adjustRightInd w:val="0"/>
              <w:spacing w:after="0"/>
              <w:jc w:val="center"/>
              <w:textAlignment w:val="baseline"/>
              <w:rPr>
                <w:ins w:id="1685" w:author="Huawei" w:date="2025-05-07T15:30:00Z"/>
                <w:rFonts w:ascii="Arial" w:eastAsia="宋体" w:hAnsi="Arial"/>
                <w:sz w:val="16"/>
                <w:szCs w:val="16"/>
              </w:rPr>
            </w:pPr>
            <w:ins w:id="1686" w:author="Huawei" w:date="2025-05-07T15:30:00Z">
              <w:r w:rsidRPr="00575F76">
                <w:rPr>
                  <w:rFonts w:ascii="Arial" w:eastAsia="宋体" w:hAnsi="Arial"/>
                  <w:sz w:val="16"/>
                  <w:szCs w:val="16"/>
                </w:rPr>
                <w:t>-124</w:t>
              </w:r>
            </w:ins>
          </w:p>
        </w:tc>
        <w:tc>
          <w:tcPr>
            <w:tcW w:w="1938" w:type="dxa"/>
            <w:vAlign w:val="center"/>
          </w:tcPr>
          <w:p w14:paraId="6A4E1DC6" w14:textId="77777777" w:rsidR="00575F76" w:rsidRPr="00575F76" w:rsidRDefault="00575F76" w:rsidP="00D26CE6">
            <w:pPr>
              <w:keepNext/>
              <w:keepLines/>
              <w:overflowPunct w:val="0"/>
              <w:autoSpaceDE w:val="0"/>
              <w:autoSpaceDN w:val="0"/>
              <w:adjustRightInd w:val="0"/>
              <w:spacing w:after="0"/>
              <w:jc w:val="center"/>
              <w:textAlignment w:val="baseline"/>
              <w:rPr>
                <w:ins w:id="1687" w:author="Huawei" w:date="2025-05-07T15:30:00Z"/>
                <w:rFonts w:ascii="Arial" w:eastAsia="宋体" w:hAnsi="Arial"/>
                <w:sz w:val="16"/>
                <w:szCs w:val="16"/>
                <w:lang w:eastAsia="zh-CN"/>
              </w:rPr>
            </w:pPr>
            <w:ins w:id="1688" w:author="Huawei" w:date="2025-05-07T15:30:00Z">
              <w:r w:rsidRPr="00575F76">
                <w:rPr>
                  <w:rFonts w:ascii="Arial" w:eastAsia="宋体" w:hAnsi="Arial"/>
                  <w:sz w:val="16"/>
                  <w:szCs w:val="16"/>
                </w:rPr>
                <w:t>-50</w:t>
              </w:r>
            </w:ins>
          </w:p>
        </w:tc>
      </w:tr>
      <w:tr w:rsidR="00575F76" w:rsidRPr="00575F76" w14:paraId="381424BD" w14:textId="77777777" w:rsidTr="00575F76">
        <w:trPr>
          <w:jc w:val="center"/>
          <w:ins w:id="1689" w:author="Huawei" w:date="2025-05-07T15:30:00Z"/>
        </w:trPr>
        <w:tc>
          <w:tcPr>
            <w:tcW w:w="959" w:type="dxa"/>
            <w:vMerge/>
            <w:tcBorders>
              <w:left w:val="single" w:sz="4" w:space="0" w:color="auto"/>
              <w:right w:val="single" w:sz="4" w:space="0" w:color="auto"/>
            </w:tcBorders>
          </w:tcPr>
          <w:p w14:paraId="125A07BD" w14:textId="77777777" w:rsidR="00575F76" w:rsidRPr="00575F76" w:rsidRDefault="00575F76" w:rsidP="00D26CE6">
            <w:pPr>
              <w:keepNext/>
              <w:keepLines/>
              <w:overflowPunct w:val="0"/>
              <w:autoSpaceDE w:val="0"/>
              <w:autoSpaceDN w:val="0"/>
              <w:adjustRightInd w:val="0"/>
              <w:spacing w:after="0"/>
              <w:jc w:val="center"/>
              <w:textAlignment w:val="baseline"/>
              <w:rPr>
                <w:ins w:id="1690" w:author="Huawei" w:date="2025-05-07T15:30:00Z"/>
                <w:rFonts w:ascii="Arial" w:eastAsia="宋体" w:hAnsi="Arial"/>
                <w:sz w:val="18"/>
                <w:lang w:val="sv-SE" w:eastAsia="zh-CN"/>
              </w:rPr>
            </w:pPr>
          </w:p>
        </w:tc>
        <w:tc>
          <w:tcPr>
            <w:tcW w:w="1163" w:type="dxa"/>
            <w:vMerge/>
            <w:vAlign w:val="center"/>
          </w:tcPr>
          <w:p w14:paraId="22E78AD8" w14:textId="77777777" w:rsidR="00575F76" w:rsidRPr="00575F76" w:rsidRDefault="00575F76" w:rsidP="00D26CE6">
            <w:pPr>
              <w:keepNext/>
              <w:keepLines/>
              <w:overflowPunct w:val="0"/>
              <w:autoSpaceDE w:val="0"/>
              <w:autoSpaceDN w:val="0"/>
              <w:adjustRightInd w:val="0"/>
              <w:spacing w:after="0"/>
              <w:jc w:val="center"/>
              <w:textAlignment w:val="baseline"/>
              <w:rPr>
                <w:ins w:id="1691" w:author="Huawei" w:date="2025-05-07T15:30:00Z"/>
                <w:rFonts w:ascii="Arial" w:eastAsia="宋体" w:hAnsi="Arial"/>
                <w:sz w:val="18"/>
                <w:lang w:val="sv-SE"/>
              </w:rPr>
            </w:pPr>
          </w:p>
        </w:tc>
        <w:tc>
          <w:tcPr>
            <w:tcW w:w="992" w:type="dxa"/>
            <w:vMerge/>
            <w:vAlign w:val="center"/>
          </w:tcPr>
          <w:p w14:paraId="27C64840" w14:textId="77777777" w:rsidR="00575F76" w:rsidRPr="00575F76" w:rsidRDefault="00575F76" w:rsidP="00D26CE6">
            <w:pPr>
              <w:keepNext/>
              <w:keepLines/>
              <w:overflowPunct w:val="0"/>
              <w:autoSpaceDE w:val="0"/>
              <w:autoSpaceDN w:val="0"/>
              <w:adjustRightInd w:val="0"/>
              <w:spacing w:after="0"/>
              <w:jc w:val="center"/>
              <w:textAlignment w:val="baseline"/>
              <w:rPr>
                <w:ins w:id="1692" w:author="Huawei" w:date="2025-05-07T15:30:00Z"/>
                <w:rFonts w:ascii="Arial" w:eastAsia="宋体" w:hAnsi="Arial"/>
                <w:sz w:val="18"/>
                <w:lang w:val="sv-SE" w:eastAsia="zh-CN"/>
              </w:rPr>
            </w:pPr>
          </w:p>
        </w:tc>
        <w:tc>
          <w:tcPr>
            <w:tcW w:w="1134" w:type="dxa"/>
            <w:vMerge/>
            <w:vAlign w:val="center"/>
          </w:tcPr>
          <w:p w14:paraId="7CCE9989" w14:textId="77777777" w:rsidR="00575F76" w:rsidRPr="00575F76" w:rsidRDefault="00575F76" w:rsidP="00D26CE6">
            <w:pPr>
              <w:keepNext/>
              <w:keepLines/>
              <w:overflowPunct w:val="0"/>
              <w:autoSpaceDE w:val="0"/>
              <w:autoSpaceDN w:val="0"/>
              <w:adjustRightInd w:val="0"/>
              <w:spacing w:after="0"/>
              <w:jc w:val="center"/>
              <w:textAlignment w:val="baseline"/>
              <w:rPr>
                <w:ins w:id="1693" w:author="Huawei" w:date="2025-05-07T15:30:00Z"/>
                <w:rFonts w:ascii="Arial" w:eastAsia="宋体" w:hAnsi="Arial"/>
                <w:sz w:val="18"/>
                <w:lang w:val="sv-SE"/>
              </w:rPr>
            </w:pPr>
          </w:p>
        </w:tc>
        <w:tc>
          <w:tcPr>
            <w:tcW w:w="2734" w:type="dxa"/>
            <w:gridSpan w:val="2"/>
            <w:vMerge/>
            <w:vAlign w:val="center"/>
          </w:tcPr>
          <w:p w14:paraId="1CE51841" w14:textId="77777777" w:rsidR="00575F76" w:rsidRPr="00575F76" w:rsidRDefault="00575F76" w:rsidP="00D26CE6">
            <w:pPr>
              <w:keepNext/>
              <w:keepLines/>
              <w:overflowPunct w:val="0"/>
              <w:autoSpaceDE w:val="0"/>
              <w:autoSpaceDN w:val="0"/>
              <w:adjustRightInd w:val="0"/>
              <w:spacing w:after="0"/>
              <w:jc w:val="center"/>
              <w:textAlignment w:val="baseline"/>
              <w:rPr>
                <w:ins w:id="1694" w:author="Huawei" w:date="2025-05-07T15:30:00Z"/>
                <w:rFonts w:ascii="Arial" w:eastAsia="宋体" w:hAnsi="Arial"/>
                <w:sz w:val="18"/>
              </w:rPr>
            </w:pPr>
          </w:p>
        </w:tc>
        <w:tc>
          <w:tcPr>
            <w:tcW w:w="1518" w:type="dxa"/>
            <w:vAlign w:val="center"/>
          </w:tcPr>
          <w:p w14:paraId="1BE03647" w14:textId="77777777" w:rsidR="00575F76" w:rsidRPr="00575F76" w:rsidRDefault="00575F76" w:rsidP="00D26CE6">
            <w:pPr>
              <w:keepNext/>
              <w:keepLines/>
              <w:overflowPunct w:val="0"/>
              <w:autoSpaceDE w:val="0"/>
              <w:autoSpaceDN w:val="0"/>
              <w:adjustRightInd w:val="0"/>
              <w:spacing w:after="0"/>
              <w:jc w:val="center"/>
              <w:textAlignment w:val="baseline"/>
              <w:rPr>
                <w:ins w:id="1695" w:author="Huawei" w:date="2025-05-07T15:30:00Z"/>
                <w:rFonts w:ascii="Arial" w:eastAsia="宋体" w:hAnsi="Arial"/>
                <w:sz w:val="16"/>
                <w:szCs w:val="16"/>
              </w:rPr>
            </w:pPr>
            <w:ins w:id="1696" w:author="Huawei" w:date="2025-05-07T15:30:00Z">
              <w:r w:rsidRPr="00575F76">
                <w:rPr>
                  <w:rFonts w:ascii="Arial" w:eastAsia="宋体" w:hAnsi="Arial"/>
                  <w:sz w:val="16"/>
                  <w:szCs w:val="16"/>
                </w:rPr>
                <w:t>NR_FDD_FR1_B</w:t>
              </w:r>
            </w:ins>
          </w:p>
        </w:tc>
        <w:tc>
          <w:tcPr>
            <w:tcW w:w="993" w:type="dxa"/>
          </w:tcPr>
          <w:p w14:paraId="038F1245" w14:textId="77777777" w:rsidR="00575F76" w:rsidRPr="00575F76" w:rsidRDefault="00575F76" w:rsidP="00D26CE6">
            <w:pPr>
              <w:keepNext/>
              <w:keepLines/>
              <w:overflowPunct w:val="0"/>
              <w:autoSpaceDE w:val="0"/>
              <w:autoSpaceDN w:val="0"/>
              <w:adjustRightInd w:val="0"/>
              <w:spacing w:after="0"/>
              <w:jc w:val="center"/>
              <w:textAlignment w:val="baseline"/>
              <w:rPr>
                <w:ins w:id="1697" w:author="Huawei" w:date="2025-05-07T15:30:00Z"/>
                <w:rFonts w:ascii="Arial" w:eastAsia="宋体" w:hAnsi="Arial"/>
                <w:sz w:val="16"/>
                <w:szCs w:val="16"/>
              </w:rPr>
            </w:pPr>
            <w:ins w:id="1698" w:author="Huawei" w:date="2025-05-07T15:30:00Z">
              <w:r w:rsidRPr="00575F76">
                <w:rPr>
                  <w:rFonts w:ascii="Arial" w:eastAsia="宋体" w:hAnsi="Arial"/>
                  <w:sz w:val="16"/>
                  <w:szCs w:val="16"/>
                </w:rPr>
                <w:t>-123.5</w:t>
              </w:r>
            </w:ins>
          </w:p>
        </w:tc>
        <w:tc>
          <w:tcPr>
            <w:tcW w:w="1938" w:type="dxa"/>
          </w:tcPr>
          <w:p w14:paraId="22BC97B1" w14:textId="77777777" w:rsidR="00575F76" w:rsidRPr="00575F76" w:rsidRDefault="00575F76" w:rsidP="00D26CE6">
            <w:pPr>
              <w:keepNext/>
              <w:keepLines/>
              <w:overflowPunct w:val="0"/>
              <w:autoSpaceDE w:val="0"/>
              <w:autoSpaceDN w:val="0"/>
              <w:adjustRightInd w:val="0"/>
              <w:spacing w:after="0"/>
              <w:jc w:val="center"/>
              <w:textAlignment w:val="baseline"/>
              <w:rPr>
                <w:ins w:id="1699" w:author="Huawei" w:date="2025-05-07T15:30:00Z"/>
                <w:rFonts w:ascii="Arial" w:eastAsia="宋体" w:hAnsi="Arial"/>
                <w:sz w:val="16"/>
                <w:szCs w:val="16"/>
              </w:rPr>
            </w:pPr>
            <w:ins w:id="1700" w:author="Huawei" w:date="2025-05-07T15:30:00Z">
              <w:r w:rsidRPr="00575F76">
                <w:rPr>
                  <w:rFonts w:ascii="Arial" w:eastAsia="宋体" w:hAnsi="Arial"/>
                  <w:sz w:val="16"/>
                  <w:szCs w:val="16"/>
                </w:rPr>
                <w:t>-50</w:t>
              </w:r>
            </w:ins>
          </w:p>
        </w:tc>
      </w:tr>
      <w:tr w:rsidR="00575F76" w:rsidRPr="00575F76" w14:paraId="111A436B" w14:textId="77777777" w:rsidTr="00575F76">
        <w:trPr>
          <w:jc w:val="center"/>
          <w:ins w:id="1701" w:author="Huawei" w:date="2025-05-07T15:30:00Z"/>
        </w:trPr>
        <w:tc>
          <w:tcPr>
            <w:tcW w:w="959" w:type="dxa"/>
            <w:vMerge/>
            <w:tcBorders>
              <w:left w:val="single" w:sz="4" w:space="0" w:color="auto"/>
              <w:right w:val="single" w:sz="4" w:space="0" w:color="auto"/>
            </w:tcBorders>
          </w:tcPr>
          <w:p w14:paraId="77D22C6A" w14:textId="77777777" w:rsidR="00575F76" w:rsidRPr="00575F76" w:rsidRDefault="00575F76" w:rsidP="00D26CE6">
            <w:pPr>
              <w:keepNext/>
              <w:keepLines/>
              <w:overflowPunct w:val="0"/>
              <w:autoSpaceDE w:val="0"/>
              <w:autoSpaceDN w:val="0"/>
              <w:adjustRightInd w:val="0"/>
              <w:spacing w:after="0"/>
              <w:jc w:val="center"/>
              <w:textAlignment w:val="baseline"/>
              <w:rPr>
                <w:ins w:id="1702" w:author="Huawei" w:date="2025-05-07T15:30:00Z"/>
                <w:rFonts w:ascii="Arial" w:eastAsia="宋体" w:hAnsi="Arial"/>
                <w:sz w:val="18"/>
                <w:lang w:val="sv-SE" w:eastAsia="zh-CN"/>
              </w:rPr>
            </w:pPr>
          </w:p>
        </w:tc>
        <w:tc>
          <w:tcPr>
            <w:tcW w:w="1163" w:type="dxa"/>
            <w:vMerge/>
            <w:vAlign w:val="center"/>
          </w:tcPr>
          <w:p w14:paraId="54FEE2D5" w14:textId="77777777" w:rsidR="00575F76" w:rsidRPr="00575F76" w:rsidRDefault="00575F76" w:rsidP="00D26CE6">
            <w:pPr>
              <w:keepNext/>
              <w:keepLines/>
              <w:overflowPunct w:val="0"/>
              <w:autoSpaceDE w:val="0"/>
              <w:autoSpaceDN w:val="0"/>
              <w:adjustRightInd w:val="0"/>
              <w:spacing w:after="0"/>
              <w:jc w:val="center"/>
              <w:textAlignment w:val="baseline"/>
              <w:rPr>
                <w:ins w:id="1703" w:author="Huawei" w:date="2025-05-07T15:30:00Z"/>
                <w:rFonts w:ascii="Arial" w:eastAsia="宋体" w:hAnsi="Arial"/>
                <w:sz w:val="18"/>
                <w:lang w:val="sv-SE"/>
              </w:rPr>
            </w:pPr>
          </w:p>
        </w:tc>
        <w:tc>
          <w:tcPr>
            <w:tcW w:w="992" w:type="dxa"/>
            <w:vMerge/>
            <w:vAlign w:val="center"/>
          </w:tcPr>
          <w:p w14:paraId="5150D6D3" w14:textId="77777777" w:rsidR="00575F76" w:rsidRPr="00575F76" w:rsidRDefault="00575F76" w:rsidP="00D26CE6">
            <w:pPr>
              <w:keepNext/>
              <w:keepLines/>
              <w:overflowPunct w:val="0"/>
              <w:autoSpaceDE w:val="0"/>
              <w:autoSpaceDN w:val="0"/>
              <w:adjustRightInd w:val="0"/>
              <w:spacing w:after="0"/>
              <w:jc w:val="center"/>
              <w:textAlignment w:val="baseline"/>
              <w:rPr>
                <w:ins w:id="1704" w:author="Huawei" w:date="2025-05-07T15:30:00Z"/>
                <w:rFonts w:ascii="Arial" w:eastAsia="宋体" w:hAnsi="Arial"/>
                <w:sz w:val="18"/>
                <w:lang w:val="sv-SE" w:eastAsia="zh-CN"/>
              </w:rPr>
            </w:pPr>
          </w:p>
        </w:tc>
        <w:tc>
          <w:tcPr>
            <w:tcW w:w="1134" w:type="dxa"/>
            <w:vMerge/>
            <w:vAlign w:val="center"/>
          </w:tcPr>
          <w:p w14:paraId="254E4781" w14:textId="77777777" w:rsidR="00575F76" w:rsidRPr="00575F76" w:rsidRDefault="00575F76" w:rsidP="00D26CE6">
            <w:pPr>
              <w:keepNext/>
              <w:keepLines/>
              <w:overflowPunct w:val="0"/>
              <w:autoSpaceDE w:val="0"/>
              <w:autoSpaceDN w:val="0"/>
              <w:adjustRightInd w:val="0"/>
              <w:spacing w:after="0"/>
              <w:jc w:val="center"/>
              <w:textAlignment w:val="baseline"/>
              <w:rPr>
                <w:ins w:id="1705" w:author="Huawei" w:date="2025-05-07T15:30:00Z"/>
                <w:rFonts w:ascii="Arial" w:eastAsia="宋体" w:hAnsi="Arial"/>
                <w:sz w:val="18"/>
                <w:lang w:val="sv-SE"/>
              </w:rPr>
            </w:pPr>
          </w:p>
        </w:tc>
        <w:tc>
          <w:tcPr>
            <w:tcW w:w="2734" w:type="dxa"/>
            <w:gridSpan w:val="2"/>
            <w:vMerge/>
            <w:vAlign w:val="center"/>
          </w:tcPr>
          <w:p w14:paraId="4719D417" w14:textId="77777777" w:rsidR="00575F76" w:rsidRPr="00575F76" w:rsidRDefault="00575F76" w:rsidP="00D26CE6">
            <w:pPr>
              <w:keepNext/>
              <w:keepLines/>
              <w:overflowPunct w:val="0"/>
              <w:autoSpaceDE w:val="0"/>
              <w:autoSpaceDN w:val="0"/>
              <w:adjustRightInd w:val="0"/>
              <w:spacing w:after="0"/>
              <w:jc w:val="center"/>
              <w:textAlignment w:val="baseline"/>
              <w:rPr>
                <w:ins w:id="1706" w:author="Huawei" w:date="2025-05-07T15:30:00Z"/>
                <w:rFonts w:ascii="Arial" w:eastAsia="宋体" w:hAnsi="Arial"/>
                <w:sz w:val="18"/>
              </w:rPr>
            </w:pPr>
          </w:p>
        </w:tc>
        <w:tc>
          <w:tcPr>
            <w:tcW w:w="1518" w:type="dxa"/>
            <w:vAlign w:val="center"/>
          </w:tcPr>
          <w:p w14:paraId="44EA40FC" w14:textId="77777777" w:rsidR="00575F76" w:rsidRPr="00575F76" w:rsidRDefault="00575F76" w:rsidP="00D26CE6">
            <w:pPr>
              <w:keepNext/>
              <w:keepLines/>
              <w:overflowPunct w:val="0"/>
              <w:autoSpaceDE w:val="0"/>
              <w:autoSpaceDN w:val="0"/>
              <w:adjustRightInd w:val="0"/>
              <w:spacing w:after="0"/>
              <w:jc w:val="center"/>
              <w:textAlignment w:val="baseline"/>
              <w:rPr>
                <w:ins w:id="1707" w:author="Huawei" w:date="2025-05-07T15:30:00Z"/>
                <w:rFonts w:ascii="Arial" w:eastAsia="宋体" w:hAnsi="Arial"/>
                <w:sz w:val="16"/>
                <w:szCs w:val="16"/>
              </w:rPr>
            </w:pPr>
            <w:ins w:id="1708" w:author="Huawei" w:date="2025-05-07T15:30:00Z">
              <w:r w:rsidRPr="00575F76">
                <w:rPr>
                  <w:rFonts w:ascii="Arial" w:eastAsia="宋体" w:hAnsi="Arial"/>
                  <w:sz w:val="16"/>
                  <w:szCs w:val="16"/>
                </w:rPr>
                <w:t>NR_TDD_FR1_C</w:t>
              </w:r>
            </w:ins>
          </w:p>
        </w:tc>
        <w:tc>
          <w:tcPr>
            <w:tcW w:w="993" w:type="dxa"/>
            <w:vAlign w:val="center"/>
          </w:tcPr>
          <w:p w14:paraId="69CBDA16" w14:textId="77777777" w:rsidR="00575F76" w:rsidRPr="00575F76" w:rsidRDefault="00575F76" w:rsidP="00D26CE6">
            <w:pPr>
              <w:keepNext/>
              <w:keepLines/>
              <w:overflowPunct w:val="0"/>
              <w:autoSpaceDE w:val="0"/>
              <w:autoSpaceDN w:val="0"/>
              <w:adjustRightInd w:val="0"/>
              <w:spacing w:after="0"/>
              <w:jc w:val="center"/>
              <w:textAlignment w:val="baseline"/>
              <w:rPr>
                <w:ins w:id="1709" w:author="Huawei" w:date="2025-05-07T15:30:00Z"/>
                <w:rFonts w:ascii="Arial" w:eastAsia="宋体" w:hAnsi="Arial"/>
                <w:sz w:val="16"/>
                <w:szCs w:val="16"/>
              </w:rPr>
            </w:pPr>
            <w:ins w:id="1710" w:author="Huawei" w:date="2025-05-07T15:30:00Z">
              <w:r w:rsidRPr="00575F76">
                <w:rPr>
                  <w:rFonts w:ascii="Arial" w:eastAsia="宋体" w:hAnsi="Arial"/>
                  <w:sz w:val="16"/>
                  <w:szCs w:val="16"/>
                </w:rPr>
                <w:t>-123</w:t>
              </w:r>
            </w:ins>
          </w:p>
        </w:tc>
        <w:tc>
          <w:tcPr>
            <w:tcW w:w="1938" w:type="dxa"/>
          </w:tcPr>
          <w:p w14:paraId="4C7A7654" w14:textId="77777777" w:rsidR="00575F76" w:rsidRPr="00575F76" w:rsidRDefault="00575F76" w:rsidP="00D26CE6">
            <w:pPr>
              <w:keepNext/>
              <w:keepLines/>
              <w:overflowPunct w:val="0"/>
              <w:autoSpaceDE w:val="0"/>
              <w:autoSpaceDN w:val="0"/>
              <w:adjustRightInd w:val="0"/>
              <w:spacing w:after="0"/>
              <w:jc w:val="center"/>
              <w:textAlignment w:val="baseline"/>
              <w:rPr>
                <w:ins w:id="1711" w:author="Huawei" w:date="2025-05-07T15:30:00Z"/>
                <w:rFonts w:ascii="Arial" w:eastAsia="宋体" w:hAnsi="Arial"/>
                <w:sz w:val="16"/>
                <w:szCs w:val="16"/>
              </w:rPr>
            </w:pPr>
            <w:ins w:id="1712" w:author="Huawei" w:date="2025-05-07T15:30:00Z">
              <w:r w:rsidRPr="00575F76">
                <w:rPr>
                  <w:rFonts w:ascii="Arial" w:eastAsia="宋体" w:hAnsi="Arial"/>
                  <w:sz w:val="16"/>
                  <w:szCs w:val="16"/>
                </w:rPr>
                <w:t>-50</w:t>
              </w:r>
            </w:ins>
          </w:p>
        </w:tc>
      </w:tr>
      <w:tr w:rsidR="00575F76" w:rsidRPr="00575F76" w14:paraId="184B01B4" w14:textId="77777777" w:rsidTr="00575F76">
        <w:trPr>
          <w:jc w:val="center"/>
          <w:ins w:id="1713" w:author="Huawei" w:date="2025-05-07T15:30:00Z"/>
        </w:trPr>
        <w:tc>
          <w:tcPr>
            <w:tcW w:w="959" w:type="dxa"/>
            <w:vMerge/>
            <w:tcBorders>
              <w:left w:val="single" w:sz="4" w:space="0" w:color="auto"/>
              <w:right w:val="single" w:sz="4" w:space="0" w:color="auto"/>
            </w:tcBorders>
          </w:tcPr>
          <w:p w14:paraId="37991D9D" w14:textId="77777777" w:rsidR="00575F76" w:rsidRPr="00575F76" w:rsidRDefault="00575F76" w:rsidP="00D26CE6">
            <w:pPr>
              <w:keepNext/>
              <w:keepLines/>
              <w:overflowPunct w:val="0"/>
              <w:autoSpaceDE w:val="0"/>
              <w:autoSpaceDN w:val="0"/>
              <w:adjustRightInd w:val="0"/>
              <w:spacing w:after="0"/>
              <w:jc w:val="center"/>
              <w:textAlignment w:val="baseline"/>
              <w:rPr>
                <w:ins w:id="1714" w:author="Huawei" w:date="2025-05-07T15:30:00Z"/>
                <w:rFonts w:ascii="Arial" w:eastAsia="宋体" w:hAnsi="Arial"/>
                <w:sz w:val="18"/>
                <w:lang w:val="sv-SE" w:eastAsia="zh-CN"/>
              </w:rPr>
            </w:pPr>
          </w:p>
        </w:tc>
        <w:tc>
          <w:tcPr>
            <w:tcW w:w="1163" w:type="dxa"/>
            <w:vMerge/>
            <w:vAlign w:val="center"/>
          </w:tcPr>
          <w:p w14:paraId="0811DD4A" w14:textId="77777777" w:rsidR="00575F76" w:rsidRPr="00575F76" w:rsidRDefault="00575F76" w:rsidP="00D26CE6">
            <w:pPr>
              <w:keepNext/>
              <w:keepLines/>
              <w:overflowPunct w:val="0"/>
              <w:autoSpaceDE w:val="0"/>
              <w:autoSpaceDN w:val="0"/>
              <w:adjustRightInd w:val="0"/>
              <w:spacing w:after="0"/>
              <w:jc w:val="center"/>
              <w:textAlignment w:val="baseline"/>
              <w:rPr>
                <w:ins w:id="1715" w:author="Huawei" w:date="2025-05-07T15:30:00Z"/>
                <w:rFonts w:ascii="Arial" w:eastAsia="宋体" w:hAnsi="Arial"/>
                <w:sz w:val="18"/>
                <w:lang w:val="sv-SE"/>
              </w:rPr>
            </w:pPr>
          </w:p>
        </w:tc>
        <w:tc>
          <w:tcPr>
            <w:tcW w:w="992" w:type="dxa"/>
            <w:vMerge/>
            <w:vAlign w:val="center"/>
          </w:tcPr>
          <w:p w14:paraId="30631DC6" w14:textId="77777777" w:rsidR="00575F76" w:rsidRPr="00575F76" w:rsidRDefault="00575F76" w:rsidP="00D26CE6">
            <w:pPr>
              <w:keepNext/>
              <w:keepLines/>
              <w:overflowPunct w:val="0"/>
              <w:autoSpaceDE w:val="0"/>
              <w:autoSpaceDN w:val="0"/>
              <w:adjustRightInd w:val="0"/>
              <w:spacing w:after="0"/>
              <w:jc w:val="center"/>
              <w:textAlignment w:val="baseline"/>
              <w:rPr>
                <w:ins w:id="1716" w:author="Huawei" w:date="2025-05-07T15:30:00Z"/>
                <w:rFonts w:ascii="Arial" w:eastAsia="宋体" w:hAnsi="Arial"/>
                <w:sz w:val="18"/>
                <w:lang w:val="sv-SE" w:eastAsia="zh-CN"/>
              </w:rPr>
            </w:pPr>
          </w:p>
        </w:tc>
        <w:tc>
          <w:tcPr>
            <w:tcW w:w="1134" w:type="dxa"/>
            <w:vMerge/>
            <w:vAlign w:val="center"/>
          </w:tcPr>
          <w:p w14:paraId="657A101E" w14:textId="77777777" w:rsidR="00575F76" w:rsidRPr="00575F76" w:rsidRDefault="00575F76" w:rsidP="00D26CE6">
            <w:pPr>
              <w:keepNext/>
              <w:keepLines/>
              <w:overflowPunct w:val="0"/>
              <w:autoSpaceDE w:val="0"/>
              <w:autoSpaceDN w:val="0"/>
              <w:adjustRightInd w:val="0"/>
              <w:spacing w:after="0"/>
              <w:jc w:val="center"/>
              <w:textAlignment w:val="baseline"/>
              <w:rPr>
                <w:ins w:id="1717" w:author="Huawei" w:date="2025-05-07T15:30:00Z"/>
                <w:rFonts w:ascii="Arial" w:eastAsia="宋体" w:hAnsi="Arial"/>
                <w:sz w:val="18"/>
                <w:lang w:val="sv-SE"/>
              </w:rPr>
            </w:pPr>
          </w:p>
        </w:tc>
        <w:tc>
          <w:tcPr>
            <w:tcW w:w="2734" w:type="dxa"/>
            <w:gridSpan w:val="2"/>
            <w:vMerge/>
            <w:vAlign w:val="center"/>
          </w:tcPr>
          <w:p w14:paraId="16C92AEA" w14:textId="77777777" w:rsidR="00575F76" w:rsidRPr="00575F76" w:rsidRDefault="00575F76" w:rsidP="00D26CE6">
            <w:pPr>
              <w:keepNext/>
              <w:keepLines/>
              <w:overflowPunct w:val="0"/>
              <w:autoSpaceDE w:val="0"/>
              <w:autoSpaceDN w:val="0"/>
              <w:adjustRightInd w:val="0"/>
              <w:spacing w:after="0"/>
              <w:jc w:val="center"/>
              <w:textAlignment w:val="baseline"/>
              <w:rPr>
                <w:ins w:id="1718" w:author="Huawei" w:date="2025-05-07T15:30:00Z"/>
                <w:rFonts w:ascii="Arial" w:eastAsia="宋体" w:hAnsi="Arial"/>
                <w:sz w:val="18"/>
              </w:rPr>
            </w:pPr>
          </w:p>
        </w:tc>
        <w:tc>
          <w:tcPr>
            <w:tcW w:w="1518" w:type="dxa"/>
            <w:vAlign w:val="center"/>
          </w:tcPr>
          <w:p w14:paraId="3E800895" w14:textId="77777777" w:rsidR="00575F76" w:rsidRPr="00575F76" w:rsidRDefault="00575F76" w:rsidP="00D26CE6">
            <w:pPr>
              <w:keepNext/>
              <w:keepLines/>
              <w:overflowPunct w:val="0"/>
              <w:autoSpaceDE w:val="0"/>
              <w:autoSpaceDN w:val="0"/>
              <w:adjustRightInd w:val="0"/>
              <w:spacing w:after="0"/>
              <w:jc w:val="center"/>
              <w:textAlignment w:val="baseline"/>
              <w:rPr>
                <w:ins w:id="1719" w:author="Huawei" w:date="2025-05-07T15:30:00Z"/>
                <w:rFonts w:ascii="Arial" w:eastAsia="宋体" w:hAnsi="Arial"/>
                <w:sz w:val="16"/>
                <w:szCs w:val="16"/>
              </w:rPr>
            </w:pPr>
            <w:ins w:id="1720" w:author="Huawei" w:date="2025-05-07T15:30:00Z">
              <w:r w:rsidRPr="00575F76">
                <w:rPr>
                  <w:rFonts w:ascii="Arial" w:eastAsia="宋体" w:hAnsi="Arial"/>
                  <w:sz w:val="16"/>
                  <w:szCs w:val="16"/>
                </w:rPr>
                <w:t>NR_FDD_FR1_D, NR_TDD_FR1_D</w:t>
              </w:r>
            </w:ins>
          </w:p>
        </w:tc>
        <w:tc>
          <w:tcPr>
            <w:tcW w:w="993" w:type="dxa"/>
            <w:vAlign w:val="center"/>
          </w:tcPr>
          <w:p w14:paraId="50D61119" w14:textId="77777777" w:rsidR="00575F76" w:rsidRPr="00575F76" w:rsidRDefault="00575F76" w:rsidP="00D26CE6">
            <w:pPr>
              <w:keepNext/>
              <w:keepLines/>
              <w:overflowPunct w:val="0"/>
              <w:autoSpaceDE w:val="0"/>
              <w:autoSpaceDN w:val="0"/>
              <w:adjustRightInd w:val="0"/>
              <w:spacing w:after="0"/>
              <w:jc w:val="center"/>
              <w:textAlignment w:val="baseline"/>
              <w:rPr>
                <w:ins w:id="1721" w:author="Huawei" w:date="2025-05-07T15:30:00Z"/>
                <w:rFonts w:ascii="Arial" w:eastAsia="宋体" w:hAnsi="Arial"/>
                <w:sz w:val="16"/>
                <w:szCs w:val="16"/>
              </w:rPr>
            </w:pPr>
            <w:ins w:id="1722" w:author="Huawei" w:date="2025-05-07T15:30:00Z">
              <w:r w:rsidRPr="00575F76">
                <w:rPr>
                  <w:rFonts w:ascii="Arial" w:eastAsia="宋体" w:hAnsi="Arial"/>
                  <w:sz w:val="16"/>
                  <w:szCs w:val="16"/>
                </w:rPr>
                <w:t>-122.5</w:t>
              </w:r>
            </w:ins>
          </w:p>
        </w:tc>
        <w:tc>
          <w:tcPr>
            <w:tcW w:w="1938" w:type="dxa"/>
          </w:tcPr>
          <w:p w14:paraId="3F5AC52C" w14:textId="77777777" w:rsidR="00575F76" w:rsidRPr="00575F76" w:rsidRDefault="00575F76" w:rsidP="00D26CE6">
            <w:pPr>
              <w:keepNext/>
              <w:keepLines/>
              <w:overflowPunct w:val="0"/>
              <w:autoSpaceDE w:val="0"/>
              <w:autoSpaceDN w:val="0"/>
              <w:adjustRightInd w:val="0"/>
              <w:spacing w:after="0"/>
              <w:jc w:val="center"/>
              <w:textAlignment w:val="baseline"/>
              <w:rPr>
                <w:ins w:id="1723" w:author="Huawei" w:date="2025-05-07T15:30:00Z"/>
                <w:rFonts w:ascii="Arial" w:eastAsia="宋体" w:hAnsi="Arial"/>
                <w:sz w:val="16"/>
                <w:szCs w:val="16"/>
              </w:rPr>
            </w:pPr>
            <w:ins w:id="1724" w:author="Huawei" w:date="2025-05-07T15:30:00Z">
              <w:r w:rsidRPr="00575F76">
                <w:rPr>
                  <w:rFonts w:ascii="Arial" w:eastAsia="宋体" w:hAnsi="Arial"/>
                  <w:sz w:val="16"/>
                  <w:szCs w:val="16"/>
                </w:rPr>
                <w:t>-50</w:t>
              </w:r>
            </w:ins>
          </w:p>
        </w:tc>
      </w:tr>
      <w:tr w:rsidR="00575F76" w:rsidRPr="00575F76" w14:paraId="32DC0293" w14:textId="77777777" w:rsidTr="00575F76">
        <w:trPr>
          <w:jc w:val="center"/>
          <w:ins w:id="1725" w:author="Huawei" w:date="2025-05-07T15:30:00Z"/>
        </w:trPr>
        <w:tc>
          <w:tcPr>
            <w:tcW w:w="959" w:type="dxa"/>
            <w:vMerge/>
            <w:tcBorders>
              <w:left w:val="single" w:sz="4" w:space="0" w:color="auto"/>
              <w:right w:val="single" w:sz="4" w:space="0" w:color="auto"/>
            </w:tcBorders>
          </w:tcPr>
          <w:p w14:paraId="108D0C44" w14:textId="77777777" w:rsidR="00575F76" w:rsidRPr="00575F76" w:rsidRDefault="00575F76" w:rsidP="00D26CE6">
            <w:pPr>
              <w:keepNext/>
              <w:keepLines/>
              <w:overflowPunct w:val="0"/>
              <w:autoSpaceDE w:val="0"/>
              <w:autoSpaceDN w:val="0"/>
              <w:adjustRightInd w:val="0"/>
              <w:spacing w:after="0"/>
              <w:jc w:val="center"/>
              <w:textAlignment w:val="baseline"/>
              <w:rPr>
                <w:ins w:id="1726" w:author="Huawei" w:date="2025-05-07T15:30:00Z"/>
                <w:rFonts w:ascii="Arial" w:eastAsia="宋体" w:hAnsi="Arial"/>
                <w:sz w:val="18"/>
                <w:lang w:val="sv-SE" w:eastAsia="zh-CN"/>
              </w:rPr>
            </w:pPr>
          </w:p>
        </w:tc>
        <w:tc>
          <w:tcPr>
            <w:tcW w:w="1163" w:type="dxa"/>
            <w:vMerge/>
            <w:vAlign w:val="center"/>
          </w:tcPr>
          <w:p w14:paraId="0E1C572F" w14:textId="77777777" w:rsidR="00575F76" w:rsidRPr="00575F76" w:rsidRDefault="00575F76" w:rsidP="00D26CE6">
            <w:pPr>
              <w:keepNext/>
              <w:keepLines/>
              <w:overflowPunct w:val="0"/>
              <w:autoSpaceDE w:val="0"/>
              <w:autoSpaceDN w:val="0"/>
              <w:adjustRightInd w:val="0"/>
              <w:spacing w:after="0"/>
              <w:jc w:val="center"/>
              <w:textAlignment w:val="baseline"/>
              <w:rPr>
                <w:ins w:id="1727" w:author="Huawei" w:date="2025-05-07T15:30:00Z"/>
                <w:rFonts w:ascii="Arial" w:eastAsia="宋体" w:hAnsi="Arial"/>
                <w:sz w:val="18"/>
                <w:lang w:val="sv-SE"/>
              </w:rPr>
            </w:pPr>
          </w:p>
        </w:tc>
        <w:tc>
          <w:tcPr>
            <w:tcW w:w="992" w:type="dxa"/>
            <w:vMerge/>
            <w:vAlign w:val="center"/>
          </w:tcPr>
          <w:p w14:paraId="70496EAD" w14:textId="77777777" w:rsidR="00575F76" w:rsidRPr="00575F76" w:rsidRDefault="00575F76" w:rsidP="00D26CE6">
            <w:pPr>
              <w:keepNext/>
              <w:keepLines/>
              <w:overflowPunct w:val="0"/>
              <w:autoSpaceDE w:val="0"/>
              <w:autoSpaceDN w:val="0"/>
              <w:adjustRightInd w:val="0"/>
              <w:spacing w:after="0"/>
              <w:jc w:val="center"/>
              <w:textAlignment w:val="baseline"/>
              <w:rPr>
                <w:ins w:id="1728" w:author="Huawei" w:date="2025-05-07T15:30:00Z"/>
                <w:rFonts w:ascii="Arial" w:eastAsia="宋体" w:hAnsi="Arial"/>
                <w:sz w:val="18"/>
                <w:lang w:val="sv-SE" w:eastAsia="zh-CN"/>
              </w:rPr>
            </w:pPr>
          </w:p>
        </w:tc>
        <w:tc>
          <w:tcPr>
            <w:tcW w:w="1134" w:type="dxa"/>
            <w:vMerge/>
            <w:vAlign w:val="center"/>
          </w:tcPr>
          <w:p w14:paraId="4C27E36D" w14:textId="77777777" w:rsidR="00575F76" w:rsidRPr="00575F76" w:rsidRDefault="00575F76" w:rsidP="00D26CE6">
            <w:pPr>
              <w:keepNext/>
              <w:keepLines/>
              <w:overflowPunct w:val="0"/>
              <w:autoSpaceDE w:val="0"/>
              <w:autoSpaceDN w:val="0"/>
              <w:adjustRightInd w:val="0"/>
              <w:spacing w:after="0"/>
              <w:jc w:val="center"/>
              <w:textAlignment w:val="baseline"/>
              <w:rPr>
                <w:ins w:id="1729" w:author="Huawei" w:date="2025-05-07T15:30:00Z"/>
                <w:rFonts w:ascii="Arial" w:eastAsia="宋体" w:hAnsi="Arial"/>
                <w:sz w:val="18"/>
                <w:lang w:val="sv-SE"/>
              </w:rPr>
            </w:pPr>
          </w:p>
        </w:tc>
        <w:tc>
          <w:tcPr>
            <w:tcW w:w="2734" w:type="dxa"/>
            <w:gridSpan w:val="2"/>
            <w:vMerge/>
            <w:vAlign w:val="center"/>
          </w:tcPr>
          <w:p w14:paraId="314C9AC0" w14:textId="77777777" w:rsidR="00575F76" w:rsidRPr="00575F76" w:rsidRDefault="00575F76" w:rsidP="00D26CE6">
            <w:pPr>
              <w:keepNext/>
              <w:keepLines/>
              <w:overflowPunct w:val="0"/>
              <w:autoSpaceDE w:val="0"/>
              <w:autoSpaceDN w:val="0"/>
              <w:adjustRightInd w:val="0"/>
              <w:spacing w:after="0"/>
              <w:jc w:val="center"/>
              <w:textAlignment w:val="baseline"/>
              <w:rPr>
                <w:ins w:id="1730" w:author="Huawei" w:date="2025-05-07T15:30:00Z"/>
                <w:rFonts w:ascii="Arial" w:eastAsia="宋体" w:hAnsi="Arial"/>
                <w:sz w:val="18"/>
              </w:rPr>
            </w:pPr>
          </w:p>
        </w:tc>
        <w:tc>
          <w:tcPr>
            <w:tcW w:w="1518" w:type="dxa"/>
            <w:vAlign w:val="center"/>
          </w:tcPr>
          <w:p w14:paraId="62D97C88" w14:textId="77777777" w:rsidR="00575F76" w:rsidRPr="00575F76" w:rsidRDefault="00575F76" w:rsidP="00D26CE6">
            <w:pPr>
              <w:keepNext/>
              <w:keepLines/>
              <w:overflowPunct w:val="0"/>
              <w:autoSpaceDE w:val="0"/>
              <w:autoSpaceDN w:val="0"/>
              <w:adjustRightInd w:val="0"/>
              <w:spacing w:after="0"/>
              <w:jc w:val="center"/>
              <w:textAlignment w:val="baseline"/>
              <w:rPr>
                <w:ins w:id="1731" w:author="Huawei" w:date="2025-05-07T15:30:00Z"/>
                <w:rFonts w:ascii="Arial" w:eastAsia="宋体" w:hAnsi="Arial"/>
                <w:sz w:val="16"/>
                <w:szCs w:val="16"/>
              </w:rPr>
            </w:pPr>
            <w:ins w:id="1732" w:author="Huawei" w:date="2025-05-07T15:30:00Z">
              <w:r w:rsidRPr="00575F76">
                <w:rPr>
                  <w:rFonts w:ascii="Arial" w:eastAsia="宋体" w:hAnsi="Arial"/>
                  <w:sz w:val="16"/>
                  <w:szCs w:val="16"/>
                </w:rPr>
                <w:t>NR_FDD_FR1_E, NR_TDD_FR1_E</w:t>
              </w:r>
            </w:ins>
          </w:p>
        </w:tc>
        <w:tc>
          <w:tcPr>
            <w:tcW w:w="993" w:type="dxa"/>
            <w:vAlign w:val="center"/>
          </w:tcPr>
          <w:p w14:paraId="4C8B63DE" w14:textId="77777777" w:rsidR="00575F76" w:rsidRPr="00575F76" w:rsidRDefault="00575F76" w:rsidP="00D26CE6">
            <w:pPr>
              <w:keepNext/>
              <w:keepLines/>
              <w:overflowPunct w:val="0"/>
              <w:autoSpaceDE w:val="0"/>
              <w:autoSpaceDN w:val="0"/>
              <w:adjustRightInd w:val="0"/>
              <w:spacing w:after="0"/>
              <w:jc w:val="center"/>
              <w:textAlignment w:val="baseline"/>
              <w:rPr>
                <w:ins w:id="1733" w:author="Huawei" w:date="2025-05-07T15:30:00Z"/>
                <w:rFonts w:ascii="Arial" w:eastAsia="宋体" w:hAnsi="Arial"/>
                <w:sz w:val="16"/>
                <w:szCs w:val="16"/>
              </w:rPr>
            </w:pPr>
            <w:ins w:id="1734" w:author="Huawei" w:date="2025-05-07T15:30:00Z">
              <w:r w:rsidRPr="00575F76">
                <w:rPr>
                  <w:rFonts w:ascii="Arial" w:eastAsia="宋体" w:hAnsi="Arial"/>
                  <w:sz w:val="16"/>
                  <w:szCs w:val="16"/>
                </w:rPr>
                <w:t>-122</w:t>
              </w:r>
            </w:ins>
          </w:p>
        </w:tc>
        <w:tc>
          <w:tcPr>
            <w:tcW w:w="1938" w:type="dxa"/>
          </w:tcPr>
          <w:p w14:paraId="1A831C29" w14:textId="77777777" w:rsidR="00575F76" w:rsidRPr="00575F76" w:rsidRDefault="00575F76" w:rsidP="00D26CE6">
            <w:pPr>
              <w:keepNext/>
              <w:keepLines/>
              <w:overflowPunct w:val="0"/>
              <w:autoSpaceDE w:val="0"/>
              <w:autoSpaceDN w:val="0"/>
              <w:adjustRightInd w:val="0"/>
              <w:spacing w:after="0"/>
              <w:jc w:val="center"/>
              <w:textAlignment w:val="baseline"/>
              <w:rPr>
                <w:ins w:id="1735" w:author="Huawei" w:date="2025-05-07T15:30:00Z"/>
                <w:rFonts w:ascii="Arial" w:eastAsia="宋体" w:hAnsi="Arial"/>
                <w:sz w:val="16"/>
                <w:szCs w:val="16"/>
              </w:rPr>
            </w:pPr>
            <w:ins w:id="1736" w:author="Huawei" w:date="2025-05-07T15:30:00Z">
              <w:r w:rsidRPr="00575F76">
                <w:rPr>
                  <w:rFonts w:ascii="Arial" w:eastAsia="宋体" w:hAnsi="Arial"/>
                  <w:sz w:val="16"/>
                  <w:szCs w:val="16"/>
                </w:rPr>
                <w:t>-50</w:t>
              </w:r>
            </w:ins>
          </w:p>
        </w:tc>
      </w:tr>
      <w:tr w:rsidR="00575F76" w:rsidRPr="00575F76" w14:paraId="6E7F8B05" w14:textId="77777777" w:rsidTr="00575F76">
        <w:trPr>
          <w:jc w:val="center"/>
          <w:ins w:id="1737" w:author="Huawei" w:date="2025-05-07T15:30:00Z"/>
        </w:trPr>
        <w:tc>
          <w:tcPr>
            <w:tcW w:w="959" w:type="dxa"/>
            <w:vMerge/>
            <w:tcBorders>
              <w:left w:val="single" w:sz="4" w:space="0" w:color="auto"/>
              <w:right w:val="single" w:sz="4" w:space="0" w:color="auto"/>
            </w:tcBorders>
          </w:tcPr>
          <w:p w14:paraId="3D5B854A" w14:textId="77777777" w:rsidR="00575F76" w:rsidRPr="00575F76" w:rsidRDefault="00575F76" w:rsidP="00D26CE6">
            <w:pPr>
              <w:keepNext/>
              <w:keepLines/>
              <w:overflowPunct w:val="0"/>
              <w:autoSpaceDE w:val="0"/>
              <w:autoSpaceDN w:val="0"/>
              <w:adjustRightInd w:val="0"/>
              <w:spacing w:after="0"/>
              <w:jc w:val="center"/>
              <w:textAlignment w:val="baseline"/>
              <w:rPr>
                <w:ins w:id="1738" w:author="Huawei" w:date="2025-05-07T15:30:00Z"/>
                <w:rFonts w:ascii="Arial" w:eastAsia="宋体" w:hAnsi="Arial"/>
                <w:sz w:val="18"/>
                <w:lang w:val="sv-SE" w:eastAsia="zh-CN"/>
              </w:rPr>
            </w:pPr>
          </w:p>
        </w:tc>
        <w:tc>
          <w:tcPr>
            <w:tcW w:w="1163" w:type="dxa"/>
            <w:vMerge/>
            <w:vAlign w:val="center"/>
          </w:tcPr>
          <w:p w14:paraId="7B153116" w14:textId="77777777" w:rsidR="00575F76" w:rsidRPr="00575F76" w:rsidRDefault="00575F76" w:rsidP="00D26CE6">
            <w:pPr>
              <w:keepNext/>
              <w:keepLines/>
              <w:overflowPunct w:val="0"/>
              <w:autoSpaceDE w:val="0"/>
              <w:autoSpaceDN w:val="0"/>
              <w:adjustRightInd w:val="0"/>
              <w:spacing w:after="0"/>
              <w:jc w:val="center"/>
              <w:textAlignment w:val="baseline"/>
              <w:rPr>
                <w:ins w:id="1739" w:author="Huawei" w:date="2025-05-07T15:30:00Z"/>
                <w:rFonts w:ascii="Arial" w:eastAsia="宋体" w:hAnsi="Arial"/>
                <w:sz w:val="18"/>
                <w:lang w:val="sv-SE"/>
              </w:rPr>
            </w:pPr>
          </w:p>
        </w:tc>
        <w:tc>
          <w:tcPr>
            <w:tcW w:w="992" w:type="dxa"/>
            <w:vMerge/>
            <w:vAlign w:val="center"/>
          </w:tcPr>
          <w:p w14:paraId="77090496" w14:textId="77777777" w:rsidR="00575F76" w:rsidRPr="00575F76" w:rsidRDefault="00575F76" w:rsidP="00D26CE6">
            <w:pPr>
              <w:keepNext/>
              <w:keepLines/>
              <w:overflowPunct w:val="0"/>
              <w:autoSpaceDE w:val="0"/>
              <w:autoSpaceDN w:val="0"/>
              <w:adjustRightInd w:val="0"/>
              <w:spacing w:after="0"/>
              <w:jc w:val="center"/>
              <w:textAlignment w:val="baseline"/>
              <w:rPr>
                <w:ins w:id="1740" w:author="Huawei" w:date="2025-05-07T15:30:00Z"/>
                <w:rFonts w:ascii="Arial" w:eastAsia="宋体" w:hAnsi="Arial"/>
                <w:sz w:val="18"/>
                <w:lang w:val="sv-SE" w:eastAsia="zh-CN"/>
              </w:rPr>
            </w:pPr>
          </w:p>
        </w:tc>
        <w:tc>
          <w:tcPr>
            <w:tcW w:w="1134" w:type="dxa"/>
            <w:vMerge/>
            <w:vAlign w:val="center"/>
          </w:tcPr>
          <w:p w14:paraId="3001E867" w14:textId="77777777" w:rsidR="00575F76" w:rsidRPr="00575F76" w:rsidRDefault="00575F76" w:rsidP="00D26CE6">
            <w:pPr>
              <w:keepNext/>
              <w:keepLines/>
              <w:overflowPunct w:val="0"/>
              <w:autoSpaceDE w:val="0"/>
              <w:autoSpaceDN w:val="0"/>
              <w:adjustRightInd w:val="0"/>
              <w:spacing w:after="0"/>
              <w:jc w:val="center"/>
              <w:textAlignment w:val="baseline"/>
              <w:rPr>
                <w:ins w:id="1741" w:author="Huawei" w:date="2025-05-07T15:30:00Z"/>
                <w:rFonts w:ascii="Arial" w:eastAsia="宋体" w:hAnsi="Arial"/>
                <w:sz w:val="18"/>
                <w:lang w:val="sv-SE"/>
              </w:rPr>
            </w:pPr>
          </w:p>
        </w:tc>
        <w:tc>
          <w:tcPr>
            <w:tcW w:w="2734" w:type="dxa"/>
            <w:gridSpan w:val="2"/>
            <w:vMerge/>
            <w:vAlign w:val="center"/>
          </w:tcPr>
          <w:p w14:paraId="543D7F46" w14:textId="77777777" w:rsidR="00575F76" w:rsidRPr="00575F76" w:rsidRDefault="00575F76" w:rsidP="00D26CE6">
            <w:pPr>
              <w:keepNext/>
              <w:keepLines/>
              <w:overflowPunct w:val="0"/>
              <w:autoSpaceDE w:val="0"/>
              <w:autoSpaceDN w:val="0"/>
              <w:adjustRightInd w:val="0"/>
              <w:spacing w:after="0"/>
              <w:jc w:val="center"/>
              <w:textAlignment w:val="baseline"/>
              <w:rPr>
                <w:ins w:id="1742" w:author="Huawei" w:date="2025-05-07T15:30:00Z"/>
                <w:rFonts w:ascii="Arial" w:eastAsia="宋体" w:hAnsi="Arial"/>
                <w:sz w:val="18"/>
              </w:rPr>
            </w:pPr>
          </w:p>
        </w:tc>
        <w:tc>
          <w:tcPr>
            <w:tcW w:w="1518" w:type="dxa"/>
            <w:vAlign w:val="center"/>
          </w:tcPr>
          <w:p w14:paraId="564881B0" w14:textId="77777777" w:rsidR="00575F76" w:rsidRPr="00575F76" w:rsidRDefault="00575F76" w:rsidP="00D26CE6">
            <w:pPr>
              <w:keepNext/>
              <w:keepLines/>
              <w:overflowPunct w:val="0"/>
              <w:autoSpaceDE w:val="0"/>
              <w:autoSpaceDN w:val="0"/>
              <w:adjustRightInd w:val="0"/>
              <w:spacing w:after="0"/>
              <w:jc w:val="center"/>
              <w:textAlignment w:val="baseline"/>
              <w:rPr>
                <w:ins w:id="1743" w:author="Huawei" w:date="2025-05-07T15:30:00Z"/>
                <w:rFonts w:ascii="Arial" w:eastAsia="宋体" w:hAnsi="Arial"/>
                <w:sz w:val="16"/>
                <w:szCs w:val="16"/>
              </w:rPr>
            </w:pPr>
            <w:ins w:id="1744" w:author="Huawei" w:date="2025-05-07T15:30:00Z">
              <w:r w:rsidRPr="00575F76">
                <w:rPr>
                  <w:rFonts w:ascii="Arial" w:eastAsia="宋体" w:hAnsi="Arial"/>
                  <w:sz w:val="16"/>
                  <w:szCs w:val="16"/>
                </w:rPr>
                <w:t>NR_FDD_FR1_F</w:t>
              </w:r>
            </w:ins>
          </w:p>
        </w:tc>
        <w:tc>
          <w:tcPr>
            <w:tcW w:w="993" w:type="dxa"/>
            <w:vAlign w:val="center"/>
          </w:tcPr>
          <w:p w14:paraId="36A40DF0" w14:textId="77777777" w:rsidR="00575F76" w:rsidRPr="00575F76" w:rsidRDefault="00575F76" w:rsidP="00D26CE6">
            <w:pPr>
              <w:keepNext/>
              <w:keepLines/>
              <w:overflowPunct w:val="0"/>
              <w:autoSpaceDE w:val="0"/>
              <w:autoSpaceDN w:val="0"/>
              <w:adjustRightInd w:val="0"/>
              <w:spacing w:after="0"/>
              <w:jc w:val="center"/>
              <w:textAlignment w:val="baseline"/>
              <w:rPr>
                <w:ins w:id="1745" w:author="Huawei" w:date="2025-05-07T15:30:00Z"/>
                <w:rFonts w:ascii="Arial" w:eastAsia="宋体" w:hAnsi="Arial"/>
                <w:sz w:val="16"/>
                <w:szCs w:val="16"/>
              </w:rPr>
            </w:pPr>
            <w:ins w:id="1746" w:author="Huawei" w:date="2025-05-07T15:30:00Z">
              <w:r w:rsidRPr="00575F76">
                <w:rPr>
                  <w:rFonts w:ascii="Arial" w:eastAsia="宋体" w:hAnsi="Arial"/>
                  <w:sz w:val="16"/>
                  <w:szCs w:val="16"/>
                </w:rPr>
                <w:t>-121.5</w:t>
              </w:r>
            </w:ins>
          </w:p>
        </w:tc>
        <w:tc>
          <w:tcPr>
            <w:tcW w:w="1938" w:type="dxa"/>
          </w:tcPr>
          <w:p w14:paraId="4EB7713A" w14:textId="77777777" w:rsidR="00575F76" w:rsidRPr="00575F76" w:rsidRDefault="00575F76" w:rsidP="00D26CE6">
            <w:pPr>
              <w:keepNext/>
              <w:keepLines/>
              <w:overflowPunct w:val="0"/>
              <w:autoSpaceDE w:val="0"/>
              <w:autoSpaceDN w:val="0"/>
              <w:adjustRightInd w:val="0"/>
              <w:spacing w:after="0"/>
              <w:jc w:val="center"/>
              <w:textAlignment w:val="baseline"/>
              <w:rPr>
                <w:ins w:id="1747" w:author="Huawei" w:date="2025-05-07T15:30:00Z"/>
                <w:rFonts w:ascii="Arial" w:eastAsia="宋体" w:hAnsi="Arial"/>
                <w:sz w:val="16"/>
                <w:szCs w:val="16"/>
              </w:rPr>
            </w:pPr>
            <w:ins w:id="1748" w:author="Huawei" w:date="2025-05-07T15:30:00Z">
              <w:r w:rsidRPr="00575F76">
                <w:rPr>
                  <w:rFonts w:ascii="Arial" w:eastAsia="宋体" w:hAnsi="Arial"/>
                  <w:sz w:val="16"/>
                  <w:szCs w:val="16"/>
                </w:rPr>
                <w:t>-50</w:t>
              </w:r>
            </w:ins>
          </w:p>
        </w:tc>
      </w:tr>
      <w:tr w:rsidR="00575F76" w:rsidRPr="00575F76" w14:paraId="39D2D186" w14:textId="77777777" w:rsidTr="00575F76">
        <w:trPr>
          <w:jc w:val="center"/>
          <w:ins w:id="1749" w:author="Huawei" w:date="2025-05-07T15:30:00Z"/>
        </w:trPr>
        <w:tc>
          <w:tcPr>
            <w:tcW w:w="959" w:type="dxa"/>
            <w:vMerge/>
            <w:tcBorders>
              <w:left w:val="single" w:sz="4" w:space="0" w:color="auto"/>
              <w:right w:val="single" w:sz="4" w:space="0" w:color="auto"/>
            </w:tcBorders>
          </w:tcPr>
          <w:p w14:paraId="2E052D90" w14:textId="77777777" w:rsidR="00575F76" w:rsidRPr="00575F76" w:rsidRDefault="00575F76" w:rsidP="00D26CE6">
            <w:pPr>
              <w:keepNext/>
              <w:keepLines/>
              <w:overflowPunct w:val="0"/>
              <w:autoSpaceDE w:val="0"/>
              <w:autoSpaceDN w:val="0"/>
              <w:adjustRightInd w:val="0"/>
              <w:spacing w:after="0"/>
              <w:jc w:val="center"/>
              <w:textAlignment w:val="baseline"/>
              <w:rPr>
                <w:ins w:id="1750" w:author="Huawei" w:date="2025-05-07T15:30:00Z"/>
                <w:rFonts w:ascii="Arial" w:eastAsia="宋体" w:hAnsi="Arial"/>
                <w:sz w:val="18"/>
                <w:lang w:val="sv-SE" w:eastAsia="zh-CN"/>
              </w:rPr>
            </w:pPr>
          </w:p>
        </w:tc>
        <w:tc>
          <w:tcPr>
            <w:tcW w:w="1163" w:type="dxa"/>
            <w:vMerge/>
            <w:vAlign w:val="center"/>
          </w:tcPr>
          <w:p w14:paraId="17B1B2C6" w14:textId="77777777" w:rsidR="00575F76" w:rsidRPr="00575F76" w:rsidRDefault="00575F76" w:rsidP="00D26CE6">
            <w:pPr>
              <w:keepNext/>
              <w:keepLines/>
              <w:overflowPunct w:val="0"/>
              <w:autoSpaceDE w:val="0"/>
              <w:autoSpaceDN w:val="0"/>
              <w:adjustRightInd w:val="0"/>
              <w:spacing w:after="0"/>
              <w:jc w:val="center"/>
              <w:textAlignment w:val="baseline"/>
              <w:rPr>
                <w:ins w:id="1751" w:author="Huawei" w:date="2025-05-07T15:30:00Z"/>
                <w:rFonts w:ascii="Arial" w:eastAsia="宋体" w:hAnsi="Arial"/>
                <w:sz w:val="18"/>
                <w:lang w:val="sv-SE"/>
              </w:rPr>
            </w:pPr>
          </w:p>
        </w:tc>
        <w:tc>
          <w:tcPr>
            <w:tcW w:w="992" w:type="dxa"/>
            <w:vMerge/>
            <w:vAlign w:val="center"/>
          </w:tcPr>
          <w:p w14:paraId="17241805" w14:textId="77777777" w:rsidR="00575F76" w:rsidRPr="00575F76" w:rsidRDefault="00575F76" w:rsidP="00D26CE6">
            <w:pPr>
              <w:keepNext/>
              <w:keepLines/>
              <w:overflowPunct w:val="0"/>
              <w:autoSpaceDE w:val="0"/>
              <w:autoSpaceDN w:val="0"/>
              <w:adjustRightInd w:val="0"/>
              <w:spacing w:after="0"/>
              <w:jc w:val="center"/>
              <w:textAlignment w:val="baseline"/>
              <w:rPr>
                <w:ins w:id="1752" w:author="Huawei" w:date="2025-05-07T15:30:00Z"/>
                <w:rFonts w:ascii="Arial" w:eastAsia="宋体" w:hAnsi="Arial"/>
                <w:sz w:val="18"/>
                <w:lang w:val="sv-SE" w:eastAsia="zh-CN"/>
              </w:rPr>
            </w:pPr>
          </w:p>
        </w:tc>
        <w:tc>
          <w:tcPr>
            <w:tcW w:w="1134" w:type="dxa"/>
            <w:vMerge/>
            <w:vAlign w:val="center"/>
          </w:tcPr>
          <w:p w14:paraId="5EBA333C" w14:textId="77777777" w:rsidR="00575F76" w:rsidRPr="00575F76" w:rsidRDefault="00575F76" w:rsidP="00D26CE6">
            <w:pPr>
              <w:keepNext/>
              <w:keepLines/>
              <w:overflowPunct w:val="0"/>
              <w:autoSpaceDE w:val="0"/>
              <w:autoSpaceDN w:val="0"/>
              <w:adjustRightInd w:val="0"/>
              <w:spacing w:after="0"/>
              <w:jc w:val="center"/>
              <w:textAlignment w:val="baseline"/>
              <w:rPr>
                <w:ins w:id="1753" w:author="Huawei" w:date="2025-05-07T15:30:00Z"/>
                <w:rFonts w:ascii="Arial" w:eastAsia="宋体" w:hAnsi="Arial"/>
                <w:sz w:val="18"/>
                <w:lang w:val="sv-SE"/>
              </w:rPr>
            </w:pPr>
          </w:p>
        </w:tc>
        <w:tc>
          <w:tcPr>
            <w:tcW w:w="2734" w:type="dxa"/>
            <w:gridSpan w:val="2"/>
            <w:vMerge/>
            <w:vAlign w:val="center"/>
          </w:tcPr>
          <w:p w14:paraId="284C6036" w14:textId="77777777" w:rsidR="00575F76" w:rsidRPr="00575F76" w:rsidRDefault="00575F76" w:rsidP="00D26CE6">
            <w:pPr>
              <w:keepNext/>
              <w:keepLines/>
              <w:overflowPunct w:val="0"/>
              <w:autoSpaceDE w:val="0"/>
              <w:autoSpaceDN w:val="0"/>
              <w:adjustRightInd w:val="0"/>
              <w:spacing w:after="0"/>
              <w:jc w:val="center"/>
              <w:textAlignment w:val="baseline"/>
              <w:rPr>
                <w:ins w:id="1754" w:author="Huawei" w:date="2025-05-07T15:30:00Z"/>
                <w:rFonts w:ascii="Arial" w:eastAsia="宋体" w:hAnsi="Arial"/>
                <w:sz w:val="18"/>
              </w:rPr>
            </w:pPr>
          </w:p>
        </w:tc>
        <w:tc>
          <w:tcPr>
            <w:tcW w:w="1518" w:type="dxa"/>
            <w:vAlign w:val="center"/>
          </w:tcPr>
          <w:p w14:paraId="1513C22C" w14:textId="77777777" w:rsidR="00575F76" w:rsidRPr="00575F76" w:rsidRDefault="00575F76" w:rsidP="00D26CE6">
            <w:pPr>
              <w:keepNext/>
              <w:keepLines/>
              <w:overflowPunct w:val="0"/>
              <w:autoSpaceDE w:val="0"/>
              <w:autoSpaceDN w:val="0"/>
              <w:adjustRightInd w:val="0"/>
              <w:spacing w:after="0"/>
              <w:jc w:val="center"/>
              <w:textAlignment w:val="baseline"/>
              <w:rPr>
                <w:ins w:id="1755" w:author="Huawei" w:date="2025-05-07T15:30:00Z"/>
                <w:rFonts w:ascii="Arial" w:eastAsia="宋体" w:hAnsi="Arial"/>
                <w:sz w:val="16"/>
                <w:szCs w:val="16"/>
              </w:rPr>
            </w:pPr>
            <w:ins w:id="1756" w:author="Huawei" w:date="2025-05-07T15:30: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993" w:type="dxa"/>
            <w:vAlign w:val="center"/>
          </w:tcPr>
          <w:p w14:paraId="320CE18F" w14:textId="77777777" w:rsidR="00575F76" w:rsidRPr="00575F76" w:rsidRDefault="00575F76" w:rsidP="00D26CE6">
            <w:pPr>
              <w:keepNext/>
              <w:keepLines/>
              <w:overflowPunct w:val="0"/>
              <w:autoSpaceDE w:val="0"/>
              <w:autoSpaceDN w:val="0"/>
              <w:adjustRightInd w:val="0"/>
              <w:spacing w:after="0"/>
              <w:jc w:val="center"/>
              <w:textAlignment w:val="baseline"/>
              <w:rPr>
                <w:ins w:id="1757" w:author="Huawei" w:date="2025-05-07T15:30:00Z"/>
                <w:rFonts w:ascii="Arial" w:eastAsia="宋体" w:hAnsi="Arial"/>
                <w:sz w:val="16"/>
                <w:szCs w:val="16"/>
              </w:rPr>
            </w:pPr>
            <w:ins w:id="1758" w:author="Huawei" w:date="2025-05-07T15:30:00Z">
              <w:r w:rsidRPr="00575F76">
                <w:rPr>
                  <w:rFonts w:ascii="Arial" w:eastAsia="宋体" w:hAnsi="Arial"/>
                  <w:sz w:val="16"/>
                  <w:szCs w:val="16"/>
                </w:rPr>
                <w:t>-121</w:t>
              </w:r>
            </w:ins>
          </w:p>
        </w:tc>
        <w:tc>
          <w:tcPr>
            <w:tcW w:w="1938" w:type="dxa"/>
          </w:tcPr>
          <w:p w14:paraId="3336010B" w14:textId="77777777" w:rsidR="00575F76" w:rsidRPr="00575F76" w:rsidRDefault="00575F76" w:rsidP="00D26CE6">
            <w:pPr>
              <w:keepNext/>
              <w:keepLines/>
              <w:overflowPunct w:val="0"/>
              <w:autoSpaceDE w:val="0"/>
              <w:autoSpaceDN w:val="0"/>
              <w:adjustRightInd w:val="0"/>
              <w:spacing w:after="0"/>
              <w:jc w:val="center"/>
              <w:textAlignment w:val="baseline"/>
              <w:rPr>
                <w:ins w:id="1759" w:author="Huawei" w:date="2025-05-07T15:30:00Z"/>
                <w:rFonts w:ascii="Arial" w:eastAsia="宋体" w:hAnsi="Arial"/>
                <w:sz w:val="16"/>
                <w:szCs w:val="16"/>
              </w:rPr>
            </w:pPr>
            <w:ins w:id="1760" w:author="Huawei" w:date="2025-05-07T15:30:00Z">
              <w:r w:rsidRPr="00575F76">
                <w:rPr>
                  <w:rFonts w:ascii="Arial" w:eastAsia="宋体" w:hAnsi="Arial"/>
                  <w:sz w:val="16"/>
                  <w:szCs w:val="16"/>
                </w:rPr>
                <w:t>-50</w:t>
              </w:r>
            </w:ins>
          </w:p>
        </w:tc>
      </w:tr>
      <w:tr w:rsidR="00575F76" w:rsidRPr="00575F76" w14:paraId="16CC712A" w14:textId="77777777" w:rsidTr="00575F76">
        <w:trPr>
          <w:jc w:val="center"/>
          <w:ins w:id="1761" w:author="Huawei" w:date="2025-05-07T15:30:00Z"/>
        </w:trPr>
        <w:tc>
          <w:tcPr>
            <w:tcW w:w="959" w:type="dxa"/>
            <w:vMerge/>
            <w:tcBorders>
              <w:left w:val="single" w:sz="4" w:space="0" w:color="auto"/>
              <w:right w:val="single" w:sz="4" w:space="0" w:color="auto"/>
            </w:tcBorders>
          </w:tcPr>
          <w:p w14:paraId="67BCC2F1" w14:textId="77777777" w:rsidR="00575F76" w:rsidRPr="00575F76" w:rsidRDefault="00575F76" w:rsidP="00D26CE6">
            <w:pPr>
              <w:keepNext/>
              <w:keepLines/>
              <w:overflowPunct w:val="0"/>
              <w:autoSpaceDE w:val="0"/>
              <w:autoSpaceDN w:val="0"/>
              <w:adjustRightInd w:val="0"/>
              <w:spacing w:after="0"/>
              <w:jc w:val="center"/>
              <w:textAlignment w:val="baseline"/>
              <w:rPr>
                <w:ins w:id="1762" w:author="Huawei" w:date="2025-05-07T15:30:00Z"/>
                <w:rFonts w:ascii="Arial" w:eastAsia="宋体" w:hAnsi="Arial"/>
                <w:sz w:val="18"/>
                <w:lang w:val="sv-SE" w:eastAsia="zh-CN"/>
              </w:rPr>
            </w:pPr>
          </w:p>
        </w:tc>
        <w:tc>
          <w:tcPr>
            <w:tcW w:w="1163" w:type="dxa"/>
            <w:vMerge/>
            <w:vAlign w:val="center"/>
          </w:tcPr>
          <w:p w14:paraId="4F8F7968" w14:textId="77777777" w:rsidR="00575F76" w:rsidRPr="00575F76" w:rsidRDefault="00575F76" w:rsidP="00D26CE6">
            <w:pPr>
              <w:keepNext/>
              <w:keepLines/>
              <w:overflowPunct w:val="0"/>
              <w:autoSpaceDE w:val="0"/>
              <w:autoSpaceDN w:val="0"/>
              <w:adjustRightInd w:val="0"/>
              <w:spacing w:after="0"/>
              <w:jc w:val="center"/>
              <w:textAlignment w:val="baseline"/>
              <w:rPr>
                <w:ins w:id="1763" w:author="Huawei" w:date="2025-05-07T15:30:00Z"/>
                <w:rFonts w:ascii="Arial" w:eastAsia="宋体" w:hAnsi="Arial"/>
                <w:sz w:val="18"/>
                <w:lang w:val="sv-SE"/>
              </w:rPr>
            </w:pPr>
          </w:p>
        </w:tc>
        <w:tc>
          <w:tcPr>
            <w:tcW w:w="992" w:type="dxa"/>
            <w:vMerge/>
            <w:vAlign w:val="center"/>
          </w:tcPr>
          <w:p w14:paraId="4E316D29" w14:textId="77777777" w:rsidR="00575F76" w:rsidRPr="00575F76" w:rsidRDefault="00575F76" w:rsidP="00D26CE6">
            <w:pPr>
              <w:keepNext/>
              <w:keepLines/>
              <w:overflowPunct w:val="0"/>
              <w:autoSpaceDE w:val="0"/>
              <w:autoSpaceDN w:val="0"/>
              <w:adjustRightInd w:val="0"/>
              <w:spacing w:after="0"/>
              <w:jc w:val="center"/>
              <w:textAlignment w:val="baseline"/>
              <w:rPr>
                <w:ins w:id="1764" w:author="Huawei" w:date="2025-05-07T15:30:00Z"/>
                <w:rFonts w:ascii="Arial" w:eastAsia="宋体" w:hAnsi="Arial"/>
                <w:sz w:val="18"/>
                <w:lang w:val="sv-SE" w:eastAsia="zh-CN"/>
              </w:rPr>
            </w:pPr>
          </w:p>
        </w:tc>
        <w:tc>
          <w:tcPr>
            <w:tcW w:w="1134" w:type="dxa"/>
            <w:vMerge/>
            <w:vAlign w:val="center"/>
          </w:tcPr>
          <w:p w14:paraId="5935AAB0" w14:textId="77777777" w:rsidR="00575F76" w:rsidRPr="00575F76" w:rsidRDefault="00575F76" w:rsidP="00D26CE6">
            <w:pPr>
              <w:keepNext/>
              <w:keepLines/>
              <w:overflowPunct w:val="0"/>
              <w:autoSpaceDE w:val="0"/>
              <w:autoSpaceDN w:val="0"/>
              <w:adjustRightInd w:val="0"/>
              <w:spacing w:after="0"/>
              <w:jc w:val="center"/>
              <w:textAlignment w:val="baseline"/>
              <w:rPr>
                <w:ins w:id="1765" w:author="Huawei" w:date="2025-05-07T15:30:00Z"/>
                <w:rFonts w:ascii="Arial" w:eastAsia="宋体" w:hAnsi="Arial"/>
                <w:sz w:val="18"/>
                <w:lang w:val="sv-SE"/>
              </w:rPr>
            </w:pPr>
          </w:p>
        </w:tc>
        <w:tc>
          <w:tcPr>
            <w:tcW w:w="2734" w:type="dxa"/>
            <w:gridSpan w:val="2"/>
            <w:vMerge/>
            <w:vAlign w:val="center"/>
          </w:tcPr>
          <w:p w14:paraId="7AE2183F" w14:textId="77777777" w:rsidR="00575F76" w:rsidRPr="00575F76" w:rsidRDefault="00575F76" w:rsidP="00D26CE6">
            <w:pPr>
              <w:keepNext/>
              <w:keepLines/>
              <w:overflowPunct w:val="0"/>
              <w:autoSpaceDE w:val="0"/>
              <w:autoSpaceDN w:val="0"/>
              <w:adjustRightInd w:val="0"/>
              <w:spacing w:after="0"/>
              <w:jc w:val="center"/>
              <w:textAlignment w:val="baseline"/>
              <w:rPr>
                <w:ins w:id="1766" w:author="Huawei" w:date="2025-05-07T15:30:00Z"/>
                <w:rFonts w:ascii="Arial" w:eastAsia="宋体" w:hAnsi="Arial"/>
                <w:sz w:val="18"/>
              </w:rPr>
            </w:pPr>
          </w:p>
        </w:tc>
        <w:tc>
          <w:tcPr>
            <w:tcW w:w="1518" w:type="dxa"/>
            <w:vAlign w:val="center"/>
          </w:tcPr>
          <w:p w14:paraId="4EC921D2" w14:textId="77777777" w:rsidR="00575F76" w:rsidRPr="00575F76" w:rsidRDefault="00575F76" w:rsidP="00D26CE6">
            <w:pPr>
              <w:keepNext/>
              <w:keepLines/>
              <w:overflowPunct w:val="0"/>
              <w:autoSpaceDE w:val="0"/>
              <w:autoSpaceDN w:val="0"/>
              <w:adjustRightInd w:val="0"/>
              <w:spacing w:after="0"/>
              <w:jc w:val="center"/>
              <w:textAlignment w:val="baseline"/>
              <w:rPr>
                <w:ins w:id="1767" w:author="Huawei" w:date="2025-05-07T15:30:00Z"/>
                <w:rFonts w:ascii="Arial" w:eastAsia="宋体" w:hAnsi="Arial"/>
                <w:sz w:val="16"/>
                <w:szCs w:val="16"/>
              </w:rPr>
            </w:pPr>
            <w:ins w:id="1768" w:author="Huawei" w:date="2025-05-07T15:30:00Z">
              <w:r w:rsidRPr="00575F76">
                <w:rPr>
                  <w:rFonts w:ascii="Arial" w:eastAsia="宋体" w:hAnsi="Arial"/>
                  <w:sz w:val="16"/>
                  <w:szCs w:val="16"/>
                </w:rPr>
                <w:t>NR_FDD_FR1_H</w:t>
              </w:r>
            </w:ins>
          </w:p>
        </w:tc>
        <w:tc>
          <w:tcPr>
            <w:tcW w:w="993" w:type="dxa"/>
            <w:vAlign w:val="center"/>
          </w:tcPr>
          <w:p w14:paraId="152355BA" w14:textId="77777777" w:rsidR="00575F76" w:rsidRPr="00575F76" w:rsidRDefault="00575F76" w:rsidP="00D26CE6">
            <w:pPr>
              <w:keepNext/>
              <w:keepLines/>
              <w:overflowPunct w:val="0"/>
              <w:autoSpaceDE w:val="0"/>
              <w:autoSpaceDN w:val="0"/>
              <w:adjustRightInd w:val="0"/>
              <w:spacing w:after="0"/>
              <w:jc w:val="center"/>
              <w:textAlignment w:val="baseline"/>
              <w:rPr>
                <w:ins w:id="1769" w:author="Huawei" w:date="2025-05-07T15:30:00Z"/>
                <w:rFonts w:ascii="Arial" w:eastAsia="宋体" w:hAnsi="Arial"/>
                <w:sz w:val="16"/>
                <w:szCs w:val="16"/>
              </w:rPr>
            </w:pPr>
            <w:ins w:id="1770" w:author="Huawei" w:date="2025-05-07T15:30:00Z">
              <w:r w:rsidRPr="00575F76">
                <w:rPr>
                  <w:rFonts w:ascii="Arial" w:eastAsia="宋体" w:hAnsi="Arial"/>
                  <w:sz w:val="16"/>
                  <w:szCs w:val="16"/>
                </w:rPr>
                <w:t>-120.5</w:t>
              </w:r>
            </w:ins>
          </w:p>
        </w:tc>
        <w:tc>
          <w:tcPr>
            <w:tcW w:w="1938" w:type="dxa"/>
          </w:tcPr>
          <w:p w14:paraId="079C6B49" w14:textId="77777777" w:rsidR="00575F76" w:rsidRPr="00575F76" w:rsidRDefault="00575F76" w:rsidP="00D26CE6">
            <w:pPr>
              <w:keepNext/>
              <w:keepLines/>
              <w:overflowPunct w:val="0"/>
              <w:autoSpaceDE w:val="0"/>
              <w:autoSpaceDN w:val="0"/>
              <w:adjustRightInd w:val="0"/>
              <w:spacing w:after="0"/>
              <w:jc w:val="center"/>
              <w:textAlignment w:val="baseline"/>
              <w:rPr>
                <w:ins w:id="1771" w:author="Huawei" w:date="2025-05-07T15:30:00Z"/>
                <w:rFonts w:ascii="Arial" w:eastAsia="宋体" w:hAnsi="Arial"/>
                <w:sz w:val="16"/>
                <w:szCs w:val="16"/>
              </w:rPr>
            </w:pPr>
            <w:ins w:id="1772" w:author="Huawei" w:date="2025-05-07T15:30:00Z">
              <w:r w:rsidRPr="00575F76">
                <w:rPr>
                  <w:rFonts w:ascii="Arial" w:eastAsia="宋体" w:hAnsi="Arial"/>
                  <w:sz w:val="16"/>
                  <w:szCs w:val="16"/>
                </w:rPr>
                <w:t>-50</w:t>
              </w:r>
            </w:ins>
          </w:p>
        </w:tc>
      </w:tr>
      <w:tr w:rsidR="00575F76" w:rsidRPr="00575F76" w14:paraId="1F6B1FDB" w14:textId="77777777" w:rsidTr="00575F76">
        <w:trPr>
          <w:jc w:val="center"/>
          <w:ins w:id="1773" w:author="Huawei" w:date="2025-05-07T15:30:00Z"/>
        </w:trPr>
        <w:tc>
          <w:tcPr>
            <w:tcW w:w="959" w:type="dxa"/>
            <w:vMerge/>
            <w:tcBorders>
              <w:left w:val="single" w:sz="4" w:space="0" w:color="auto"/>
              <w:bottom w:val="single" w:sz="4" w:space="0" w:color="auto"/>
              <w:right w:val="single" w:sz="4" w:space="0" w:color="auto"/>
            </w:tcBorders>
          </w:tcPr>
          <w:p w14:paraId="3C1E2117" w14:textId="77777777" w:rsidR="00575F76" w:rsidRPr="00575F76" w:rsidRDefault="00575F76" w:rsidP="00D26CE6">
            <w:pPr>
              <w:keepNext/>
              <w:keepLines/>
              <w:overflowPunct w:val="0"/>
              <w:autoSpaceDE w:val="0"/>
              <w:autoSpaceDN w:val="0"/>
              <w:adjustRightInd w:val="0"/>
              <w:spacing w:after="0"/>
              <w:jc w:val="center"/>
              <w:textAlignment w:val="baseline"/>
              <w:rPr>
                <w:ins w:id="1774" w:author="Huawei" w:date="2025-05-07T15:30:00Z"/>
                <w:rFonts w:ascii="Arial" w:eastAsia="宋体" w:hAnsi="Arial"/>
                <w:sz w:val="18"/>
                <w:lang w:val="sv-SE" w:eastAsia="zh-CN"/>
              </w:rPr>
            </w:pPr>
          </w:p>
        </w:tc>
        <w:tc>
          <w:tcPr>
            <w:tcW w:w="1163" w:type="dxa"/>
            <w:vMerge/>
            <w:vAlign w:val="center"/>
          </w:tcPr>
          <w:p w14:paraId="6AE8381C" w14:textId="77777777" w:rsidR="00575F76" w:rsidRPr="00575F76" w:rsidRDefault="00575F76" w:rsidP="00D26CE6">
            <w:pPr>
              <w:keepNext/>
              <w:keepLines/>
              <w:overflowPunct w:val="0"/>
              <w:autoSpaceDE w:val="0"/>
              <w:autoSpaceDN w:val="0"/>
              <w:adjustRightInd w:val="0"/>
              <w:spacing w:after="0"/>
              <w:jc w:val="center"/>
              <w:textAlignment w:val="baseline"/>
              <w:rPr>
                <w:ins w:id="1775" w:author="Huawei" w:date="2025-05-07T15:30:00Z"/>
                <w:rFonts w:ascii="Arial" w:eastAsia="宋体" w:hAnsi="Arial"/>
                <w:sz w:val="18"/>
                <w:lang w:val="sv-SE"/>
              </w:rPr>
            </w:pPr>
          </w:p>
        </w:tc>
        <w:tc>
          <w:tcPr>
            <w:tcW w:w="992" w:type="dxa"/>
            <w:vMerge/>
            <w:vAlign w:val="center"/>
          </w:tcPr>
          <w:p w14:paraId="69BD7252" w14:textId="77777777" w:rsidR="00575F76" w:rsidRPr="00575F76" w:rsidRDefault="00575F76" w:rsidP="00D26CE6">
            <w:pPr>
              <w:keepNext/>
              <w:keepLines/>
              <w:overflowPunct w:val="0"/>
              <w:autoSpaceDE w:val="0"/>
              <w:autoSpaceDN w:val="0"/>
              <w:adjustRightInd w:val="0"/>
              <w:spacing w:after="0"/>
              <w:jc w:val="center"/>
              <w:textAlignment w:val="baseline"/>
              <w:rPr>
                <w:ins w:id="1776" w:author="Huawei" w:date="2025-05-07T15:30:00Z"/>
                <w:rFonts w:ascii="Arial" w:eastAsia="宋体" w:hAnsi="Arial"/>
                <w:sz w:val="18"/>
                <w:lang w:val="sv-SE" w:eastAsia="zh-CN"/>
              </w:rPr>
            </w:pPr>
          </w:p>
        </w:tc>
        <w:tc>
          <w:tcPr>
            <w:tcW w:w="1134" w:type="dxa"/>
            <w:vMerge/>
            <w:vAlign w:val="center"/>
          </w:tcPr>
          <w:p w14:paraId="23D7A036" w14:textId="77777777" w:rsidR="00575F76" w:rsidRPr="00575F76" w:rsidRDefault="00575F76" w:rsidP="00D26CE6">
            <w:pPr>
              <w:keepNext/>
              <w:keepLines/>
              <w:overflowPunct w:val="0"/>
              <w:autoSpaceDE w:val="0"/>
              <w:autoSpaceDN w:val="0"/>
              <w:adjustRightInd w:val="0"/>
              <w:spacing w:after="0"/>
              <w:jc w:val="center"/>
              <w:textAlignment w:val="baseline"/>
              <w:rPr>
                <w:ins w:id="1777" w:author="Huawei" w:date="2025-05-07T15:30:00Z"/>
                <w:rFonts w:ascii="Arial" w:eastAsia="宋体" w:hAnsi="Arial"/>
                <w:sz w:val="18"/>
                <w:lang w:val="sv-SE"/>
              </w:rPr>
            </w:pPr>
          </w:p>
        </w:tc>
        <w:tc>
          <w:tcPr>
            <w:tcW w:w="2734" w:type="dxa"/>
            <w:gridSpan w:val="2"/>
            <w:vMerge/>
            <w:vAlign w:val="center"/>
          </w:tcPr>
          <w:p w14:paraId="222A0B17" w14:textId="77777777" w:rsidR="00575F76" w:rsidRPr="00575F76" w:rsidRDefault="00575F76" w:rsidP="00D26CE6">
            <w:pPr>
              <w:keepNext/>
              <w:keepLines/>
              <w:overflowPunct w:val="0"/>
              <w:autoSpaceDE w:val="0"/>
              <w:autoSpaceDN w:val="0"/>
              <w:adjustRightInd w:val="0"/>
              <w:spacing w:after="0"/>
              <w:jc w:val="center"/>
              <w:textAlignment w:val="baseline"/>
              <w:rPr>
                <w:ins w:id="1778" w:author="Huawei" w:date="2025-05-07T15:30:00Z"/>
                <w:rFonts w:ascii="Arial" w:eastAsia="宋体" w:hAnsi="Arial"/>
                <w:sz w:val="18"/>
              </w:rPr>
            </w:pPr>
          </w:p>
        </w:tc>
        <w:tc>
          <w:tcPr>
            <w:tcW w:w="1518" w:type="dxa"/>
            <w:vAlign w:val="center"/>
          </w:tcPr>
          <w:p w14:paraId="41F8322B" w14:textId="77777777" w:rsidR="00575F76" w:rsidRPr="00575F76" w:rsidRDefault="00575F76" w:rsidP="00D26CE6">
            <w:pPr>
              <w:keepNext/>
              <w:keepLines/>
              <w:overflowPunct w:val="0"/>
              <w:autoSpaceDE w:val="0"/>
              <w:autoSpaceDN w:val="0"/>
              <w:adjustRightInd w:val="0"/>
              <w:spacing w:after="0"/>
              <w:jc w:val="center"/>
              <w:textAlignment w:val="baseline"/>
              <w:rPr>
                <w:ins w:id="1779" w:author="Huawei" w:date="2025-05-07T15:30:00Z"/>
                <w:rFonts w:ascii="Arial" w:eastAsia="宋体" w:hAnsi="Arial"/>
                <w:sz w:val="16"/>
                <w:szCs w:val="16"/>
              </w:rPr>
            </w:pPr>
            <w:ins w:id="1780" w:author="Huawei" w:date="2025-05-07T15:30:00Z">
              <w:r w:rsidRPr="00575F76">
                <w:rPr>
                  <w:rFonts w:ascii="Arial" w:eastAsia="宋体" w:hAnsi="Arial"/>
                  <w:sz w:val="16"/>
                  <w:szCs w:val="16"/>
                </w:rPr>
                <w:t>NR_FDD_FR1_</w:t>
              </w:r>
              <w:r w:rsidRPr="00575F76">
                <w:rPr>
                  <w:rFonts w:ascii="Arial" w:eastAsia="宋体" w:hAnsi="Arial" w:hint="eastAsia"/>
                  <w:sz w:val="16"/>
                  <w:szCs w:val="16"/>
                </w:rPr>
                <w:t>N</w:t>
              </w:r>
            </w:ins>
          </w:p>
        </w:tc>
        <w:tc>
          <w:tcPr>
            <w:tcW w:w="993" w:type="dxa"/>
            <w:vAlign w:val="center"/>
          </w:tcPr>
          <w:p w14:paraId="69A97A07" w14:textId="77777777" w:rsidR="00575F76" w:rsidRPr="00575F76" w:rsidRDefault="00575F76" w:rsidP="00D26CE6">
            <w:pPr>
              <w:keepNext/>
              <w:keepLines/>
              <w:overflowPunct w:val="0"/>
              <w:autoSpaceDE w:val="0"/>
              <w:autoSpaceDN w:val="0"/>
              <w:adjustRightInd w:val="0"/>
              <w:spacing w:after="0"/>
              <w:jc w:val="center"/>
              <w:textAlignment w:val="baseline"/>
              <w:rPr>
                <w:ins w:id="1781" w:author="Huawei" w:date="2025-05-07T15:30:00Z"/>
                <w:rFonts w:ascii="Arial" w:eastAsia="宋体" w:hAnsi="Arial"/>
                <w:sz w:val="16"/>
                <w:szCs w:val="16"/>
              </w:rPr>
            </w:pPr>
            <w:ins w:id="1782" w:author="Huawei" w:date="2025-05-07T15:30:00Z">
              <w:r w:rsidRPr="00575F76">
                <w:rPr>
                  <w:rFonts w:ascii="Arial" w:eastAsia="宋体" w:hAnsi="Arial" w:hint="eastAsia"/>
                  <w:sz w:val="16"/>
                  <w:szCs w:val="16"/>
                </w:rPr>
                <w:t>-117.5</w:t>
              </w:r>
            </w:ins>
          </w:p>
        </w:tc>
        <w:tc>
          <w:tcPr>
            <w:tcW w:w="1938" w:type="dxa"/>
          </w:tcPr>
          <w:p w14:paraId="25BB59A7" w14:textId="77777777" w:rsidR="00575F76" w:rsidRPr="00575F76" w:rsidRDefault="00575F76" w:rsidP="00D26CE6">
            <w:pPr>
              <w:keepNext/>
              <w:keepLines/>
              <w:overflowPunct w:val="0"/>
              <w:autoSpaceDE w:val="0"/>
              <w:autoSpaceDN w:val="0"/>
              <w:adjustRightInd w:val="0"/>
              <w:spacing w:after="0"/>
              <w:jc w:val="center"/>
              <w:textAlignment w:val="baseline"/>
              <w:rPr>
                <w:ins w:id="1783" w:author="Huawei" w:date="2025-05-07T15:30:00Z"/>
                <w:rFonts w:ascii="Arial" w:eastAsia="宋体" w:hAnsi="Arial"/>
                <w:sz w:val="16"/>
                <w:szCs w:val="16"/>
              </w:rPr>
            </w:pPr>
            <w:ins w:id="1784" w:author="Huawei" w:date="2025-05-07T15:30:00Z">
              <w:r w:rsidRPr="00575F76">
                <w:rPr>
                  <w:rFonts w:ascii="Arial" w:eastAsia="宋体" w:hAnsi="Arial" w:hint="eastAsia"/>
                  <w:sz w:val="16"/>
                  <w:szCs w:val="16"/>
                </w:rPr>
                <w:t>-50</w:t>
              </w:r>
            </w:ins>
          </w:p>
        </w:tc>
      </w:tr>
      <w:tr w:rsidR="00575F76" w:rsidRPr="00575F76" w14:paraId="759F2874" w14:textId="77777777" w:rsidTr="00575F76">
        <w:trPr>
          <w:trHeight w:val="27"/>
          <w:jc w:val="center"/>
          <w:ins w:id="1785" w:author="Huawei" w:date="2025-05-07T15:30:00Z"/>
        </w:trPr>
        <w:tc>
          <w:tcPr>
            <w:tcW w:w="959" w:type="dxa"/>
            <w:vMerge w:val="restart"/>
            <w:tcBorders>
              <w:top w:val="single" w:sz="4" w:space="0" w:color="auto"/>
              <w:left w:val="single" w:sz="4" w:space="0" w:color="auto"/>
              <w:right w:val="single" w:sz="4" w:space="0" w:color="auto"/>
            </w:tcBorders>
            <w:vAlign w:val="center"/>
          </w:tcPr>
          <w:p w14:paraId="6BB1D345" w14:textId="77777777" w:rsidR="00575F76" w:rsidRPr="00575F76" w:rsidRDefault="00575F76" w:rsidP="00D26CE6">
            <w:pPr>
              <w:keepNext/>
              <w:keepLines/>
              <w:overflowPunct w:val="0"/>
              <w:autoSpaceDE w:val="0"/>
              <w:autoSpaceDN w:val="0"/>
              <w:adjustRightInd w:val="0"/>
              <w:spacing w:after="0"/>
              <w:jc w:val="center"/>
              <w:textAlignment w:val="baseline"/>
              <w:rPr>
                <w:ins w:id="1786" w:author="Huawei" w:date="2025-05-07T15:30:00Z"/>
                <w:rFonts w:ascii="Arial" w:eastAsia="宋体" w:hAnsi="Arial"/>
                <w:sz w:val="18"/>
                <w:lang w:val="sv-SE" w:eastAsia="zh-CN"/>
              </w:rPr>
            </w:pPr>
            <w:ins w:id="1787" w:author="Huawei" w:date="2025-05-07T15:30:00Z">
              <w:r w:rsidRPr="00575F76">
                <w:rPr>
                  <w:rFonts w:ascii="Arial" w:eastAsia="宋体" w:hAnsi="Arial"/>
                  <w:sz w:val="18"/>
                  <w:lang w:val="sv-SE" w:eastAsia="zh-CN"/>
                </w:rPr>
                <w:t>29</w:t>
              </w:r>
            </w:ins>
          </w:p>
        </w:tc>
        <w:tc>
          <w:tcPr>
            <w:tcW w:w="1163" w:type="dxa"/>
            <w:vMerge/>
            <w:vAlign w:val="center"/>
          </w:tcPr>
          <w:p w14:paraId="2002FF8B" w14:textId="77777777" w:rsidR="00575F76" w:rsidRPr="00575F76" w:rsidRDefault="00575F76" w:rsidP="00D26CE6">
            <w:pPr>
              <w:keepNext/>
              <w:keepLines/>
              <w:overflowPunct w:val="0"/>
              <w:autoSpaceDE w:val="0"/>
              <w:autoSpaceDN w:val="0"/>
              <w:adjustRightInd w:val="0"/>
              <w:spacing w:after="0"/>
              <w:jc w:val="center"/>
              <w:textAlignment w:val="baseline"/>
              <w:rPr>
                <w:ins w:id="1788" w:author="Huawei" w:date="2025-05-07T15:30:00Z"/>
                <w:rFonts w:ascii="Arial" w:eastAsia="宋体" w:hAnsi="Arial"/>
                <w:sz w:val="18"/>
                <w:lang w:val="sv-SE"/>
              </w:rPr>
            </w:pPr>
          </w:p>
        </w:tc>
        <w:tc>
          <w:tcPr>
            <w:tcW w:w="992" w:type="dxa"/>
            <w:vMerge w:val="restart"/>
            <w:vAlign w:val="center"/>
          </w:tcPr>
          <w:p w14:paraId="2E124C8B" w14:textId="77777777" w:rsidR="00575F76" w:rsidRPr="00575F76" w:rsidRDefault="00575F76" w:rsidP="00D26CE6">
            <w:pPr>
              <w:keepNext/>
              <w:keepLines/>
              <w:overflowPunct w:val="0"/>
              <w:autoSpaceDE w:val="0"/>
              <w:autoSpaceDN w:val="0"/>
              <w:adjustRightInd w:val="0"/>
              <w:spacing w:after="0"/>
              <w:jc w:val="center"/>
              <w:textAlignment w:val="baseline"/>
              <w:rPr>
                <w:ins w:id="1789" w:author="Huawei" w:date="2025-05-07T15:30:00Z"/>
                <w:rFonts w:ascii="Arial" w:eastAsia="宋体" w:hAnsi="Arial"/>
                <w:sz w:val="18"/>
                <w:lang w:val="sv-SE" w:eastAsia="zh-CN"/>
              </w:rPr>
            </w:pPr>
            <w:ins w:id="1790" w:author="Huawei" w:date="2025-05-07T15:30: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1134" w:type="dxa"/>
            <w:vMerge w:val="restart"/>
            <w:vAlign w:val="center"/>
          </w:tcPr>
          <w:p w14:paraId="0F0F2A32" w14:textId="77777777" w:rsidR="00575F76" w:rsidRPr="00575F76" w:rsidRDefault="00575F76" w:rsidP="00D26CE6">
            <w:pPr>
              <w:keepNext/>
              <w:keepLines/>
              <w:overflowPunct w:val="0"/>
              <w:autoSpaceDE w:val="0"/>
              <w:autoSpaceDN w:val="0"/>
              <w:adjustRightInd w:val="0"/>
              <w:spacing w:after="0"/>
              <w:jc w:val="center"/>
              <w:textAlignment w:val="baseline"/>
              <w:rPr>
                <w:ins w:id="1791" w:author="Huawei" w:date="2025-05-07T15:30:00Z"/>
                <w:rFonts w:ascii="Arial" w:eastAsia="宋体" w:hAnsi="Arial"/>
                <w:sz w:val="18"/>
              </w:rPr>
            </w:pPr>
            <w:ins w:id="1792" w:author="Huawei" w:date="2025-05-07T15:30:00Z">
              <w:r w:rsidRPr="00575F76">
                <w:rPr>
                  <w:rFonts w:ascii="Arial" w:eastAsia="宋体" w:hAnsi="Arial"/>
                  <w:sz w:val="18"/>
                </w:rPr>
                <w:t>24</w:t>
              </w:r>
            </w:ins>
          </w:p>
        </w:tc>
        <w:tc>
          <w:tcPr>
            <w:tcW w:w="2734" w:type="dxa"/>
            <w:gridSpan w:val="2"/>
            <w:vMerge w:val="restart"/>
            <w:vAlign w:val="center"/>
          </w:tcPr>
          <w:p w14:paraId="53D26E65" w14:textId="77777777" w:rsidR="00575F76" w:rsidRPr="00575F76" w:rsidRDefault="00575F76" w:rsidP="00D26CE6">
            <w:pPr>
              <w:keepNext/>
              <w:keepLines/>
              <w:overflowPunct w:val="0"/>
              <w:autoSpaceDE w:val="0"/>
              <w:autoSpaceDN w:val="0"/>
              <w:adjustRightInd w:val="0"/>
              <w:spacing w:after="0"/>
              <w:jc w:val="center"/>
              <w:textAlignment w:val="baseline"/>
              <w:rPr>
                <w:ins w:id="1793" w:author="Huawei" w:date="2025-05-07T15:30:00Z"/>
                <w:rFonts w:ascii="Arial" w:eastAsia="宋体" w:hAnsi="Arial"/>
                <w:sz w:val="18"/>
              </w:rPr>
            </w:pPr>
            <w:ins w:id="1794" w:author="Huawei" w:date="2025-05-07T15:30:00Z">
              <w:r w:rsidRPr="00575F76">
                <w:rPr>
                  <w:rFonts w:ascii="Arial" w:eastAsia="宋体" w:hAnsi="Arial"/>
                  <w:sz w:val="18"/>
                </w:rPr>
                <w:t>132</w:t>
              </w:r>
            </w:ins>
          </w:p>
        </w:tc>
        <w:tc>
          <w:tcPr>
            <w:tcW w:w="1518" w:type="dxa"/>
            <w:tcBorders>
              <w:top w:val="single" w:sz="4" w:space="0" w:color="auto"/>
              <w:left w:val="single" w:sz="4" w:space="0" w:color="auto"/>
              <w:bottom w:val="single" w:sz="4" w:space="0" w:color="auto"/>
              <w:right w:val="single" w:sz="4" w:space="0" w:color="auto"/>
            </w:tcBorders>
            <w:vAlign w:val="center"/>
          </w:tcPr>
          <w:p w14:paraId="4AE1F54D" w14:textId="77777777" w:rsidR="00575F76" w:rsidRPr="00575F76" w:rsidRDefault="00575F76" w:rsidP="00D26CE6">
            <w:pPr>
              <w:keepNext/>
              <w:keepLines/>
              <w:overflowPunct w:val="0"/>
              <w:autoSpaceDE w:val="0"/>
              <w:autoSpaceDN w:val="0"/>
              <w:adjustRightInd w:val="0"/>
              <w:spacing w:after="0"/>
              <w:jc w:val="center"/>
              <w:textAlignment w:val="baseline"/>
              <w:rPr>
                <w:ins w:id="1795" w:author="Huawei" w:date="2025-05-07T15:30:00Z"/>
                <w:rFonts w:ascii="Arial" w:eastAsia="Times New Roman" w:hAnsi="Arial"/>
                <w:sz w:val="16"/>
                <w:szCs w:val="16"/>
              </w:rPr>
            </w:pPr>
            <w:ins w:id="1796" w:author="Huawei" w:date="2025-05-07T15:30:00Z">
              <w:r w:rsidRPr="00575F76">
                <w:rPr>
                  <w:rFonts w:ascii="Arial" w:eastAsia="Times New Roman" w:hAnsi="Arial"/>
                  <w:sz w:val="16"/>
                  <w:szCs w:val="16"/>
                </w:rPr>
                <w:t>NR_FDD_FR1_A, NR_TDD_FR1_A,</w:t>
              </w:r>
            </w:ins>
          </w:p>
          <w:p w14:paraId="598C784B" w14:textId="77777777" w:rsidR="00575F76" w:rsidRPr="00575F76" w:rsidRDefault="00575F76" w:rsidP="00D26CE6">
            <w:pPr>
              <w:keepNext/>
              <w:keepLines/>
              <w:overflowPunct w:val="0"/>
              <w:autoSpaceDE w:val="0"/>
              <w:autoSpaceDN w:val="0"/>
              <w:adjustRightInd w:val="0"/>
              <w:spacing w:after="0"/>
              <w:jc w:val="center"/>
              <w:textAlignment w:val="baseline"/>
              <w:rPr>
                <w:ins w:id="1797" w:author="Huawei" w:date="2025-05-07T15:30:00Z"/>
                <w:rFonts w:ascii="Arial" w:eastAsia="宋体" w:hAnsi="Arial"/>
                <w:sz w:val="16"/>
                <w:szCs w:val="16"/>
              </w:rPr>
            </w:pPr>
            <w:ins w:id="1798" w:author="Huawei" w:date="2025-05-07T15:30:00Z">
              <w:r w:rsidRPr="00575F76">
                <w:rPr>
                  <w:rFonts w:ascii="Arial" w:eastAsia="Times New Roman" w:hAnsi="Arial"/>
                  <w:sz w:val="16"/>
                  <w:szCs w:val="16"/>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7CEFAF9B" w14:textId="77777777" w:rsidR="00575F76" w:rsidRPr="00575F76" w:rsidRDefault="00575F76" w:rsidP="00D26CE6">
            <w:pPr>
              <w:keepNext/>
              <w:keepLines/>
              <w:overflowPunct w:val="0"/>
              <w:autoSpaceDE w:val="0"/>
              <w:autoSpaceDN w:val="0"/>
              <w:adjustRightInd w:val="0"/>
              <w:spacing w:after="0"/>
              <w:jc w:val="center"/>
              <w:textAlignment w:val="baseline"/>
              <w:rPr>
                <w:ins w:id="1799" w:author="Huawei" w:date="2025-05-07T15:30:00Z"/>
                <w:rFonts w:ascii="Arial" w:eastAsia="宋体" w:hAnsi="Arial"/>
                <w:sz w:val="16"/>
                <w:szCs w:val="16"/>
              </w:rPr>
            </w:pPr>
            <w:ins w:id="1800" w:author="Huawei" w:date="2025-05-07T15:30:00Z">
              <w:r w:rsidRPr="00575F76">
                <w:rPr>
                  <w:rFonts w:ascii="Arial" w:eastAsia="宋体" w:hAnsi="Arial"/>
                  <w:sz w:val="16"/>
                  <w:szCs w:val="16"/>
                </w:rPr>
                <w:t>-121</w:t>
              </w:r>
            </w:ins>
          </w:p>
        </w:tc>
        <w:tc>
          <w:tcPr>
            <w:tcW w:w="1938" w:type="dxa"/>
            <w:vAlign w:val="center"/>
          </w:tcPr>
          <w:p w14:paraId="1230CFC3" w14:textId="77777777" w:rsidR="00575F76" w:rsidRPr="00575F76" w:rsidRDefault="00575F76" w:rsidP="00D26CE6">
            <w:pPr>
              <w:keepNext/>
              <w:keepLines/>
              <w:overflowPunct w:val="0"/>
              <w:autoSpaceDE w:val="0"/>
              <w:autoSpaceDN w:val="0"/>
              <w:adjustRightInd w:val="0"/>
              <w:spacing w:after="0"/>
              <w:jc w:val="center"/>
              <w:textAlignment w:val="baseline"/>
              <w:rPr>
                <w:ins w:id="1801" w:author="Huawei" w:date="2025-05-07T15:30:00Z"/>
                <w:rFonts w:ascii="Arial" w:eastAsia="宋体" w:hAnsi="Arial"/>
                <w:sz w:val="16"/>
                <w:szCs w:val="16"/>
              </w:rPr>
            </w:pPr>
            <w:ins w:id="1802" w:author="Huawei" w:date="2025-05-07T15:30:00Z">
              <w:r w:rsidRPr="00575F76">
                <w:rPr>
                  <w:rFonts w:ascii="Arial" w:eastAsia="宋体" w:hAnsi="Arial"/>
                  <w:sz w:val="16"/>
                  <w:szCs w:val="16"/>
                  <w:lang w:eastAsia="zh-CN"/>
                </w:rPr>
                <w:t>-50</w:t>
              </w:r>
            </w:ins>
          </w:p>
        </w:tc>
      </w:tr>
      <w:tr w:rsidR="00575F76" w:rsidRPr="00575F76" w14:paraId="05C3AE8F" w14:textId="77777777" w:rsidTr="00575F76">
        <w:trPr>
          <w:trHeight w:val="22"/>
          <w:jc w:val="center"/>
          <w:ins w:id="1803" w:author="Huawei" w:date="2025-05-07T15:30:00Z"/>
        </w:trPr>
        <w:tc>
          <w:tcPr>
            <w:tcW w:w="959" w:type="dxa"/>
            <w:vMerge/>
            <w:tcBorders>
              <w:left w:val="single" w:sz="4" w:space="0" w:color="auto"/>
              <w:right w:val="single" w:sz="4" w:space="0" w:color="auto"/>
            </w:tcBorders>
            <w:vAlign w:val="center"/>
          </w:tcPr>
          <w:p w14:paraId="75DFE851" w14:textId="77777777" w:rsidR="00575F76" w:rsidRPr="00575F76" w:rsidRDefault="00575F76" w:rsidP="00D26CE6">
            <w:pPr>
              <w:keepNext/>
              <w:keepLines/>
              <w:overflowPunct w:val="0"/>
              <w:autoSpaceDE w:val="0"/>
              <w:autoSpaceDN w:val="0"/>
              <w:adjustRightInd w:val="0"/>
              <w:spacing w:after="0"/>
              <w:jc w:val="center"/>
              <w:textAlignment w:val="baseline"/>
              <w:rPr>
                <w:ins w:id="1804" w:author="Huawei" w:date="2025-05-07T15:30:00Z"/>
                <w:rFonts w:ascii="Arial" w:eastAsia="宋体" w:hAnsi="Arial"/>
                <w:sz w:val="16"/>
                <w:szCs w:val="16"/>
                <w:lang w:eastAsia="zh-CN"/>
              </w:rPr>
            </w:pPr>
          </w:p>
        </w:tc>
        <w:tc>
          <w:tcPr>
            <w:tcW w:w="1163" w:type="dxa"/>
            <w:vMerge/>
            <w:vAlign w:val="center"/>
          </w:tcPr>
          <w:p w14:paraId="29E06722" w14:textId="77777777" w:rsidR="00575F76" w:rsidRPr="00575F76" w:rsidRDefault="00575F76" w:rsidP="00D26CE6">
            <w:pPr>
              <w:keepNext/>
              <w:keepLines/>
              <w:overflowPunct w:val="0"/>
              <w:autoSpaceDE w:val="0"/>
              <w:autoSpaceDN w:val="0"/>
              <w:adjustRightInd w:val="0"/>
              <w:spacing w:after="0"/>
              <w:jc w:val="center"/>
              <w:textAlignment w:val="baseline"/>
              <w:rPr>
                <w:ins w:id="1805" w:author="Huawei" w:date="2025-05-07T15:30:00Z"/>
                <w:rFonts w:ascii="Arial" w:eastAsia="宋体" w:hAnsi="Arial"/>
                <w:sz w:val="16"/>
                <w:szCs w:val="16"/>
                <w:lang w:val="sv-SE"/>
              </w:rPr>
            </w:pPr>
          </w:p>
        </w:tc>
        <w:tc>
          <w:tcPr>
            <w:tcW w:w="992" w:type="dxa"/>
            <w:vMerge/>
            <w:vAlign w:val="center"/>
          </w:tcPr>
          <w:p w14:paraId="20E158FF" w14:textId="77777777" w:rsidR="00575F76" w:rsidRPr="00575F76" w:rsidRDefault="00575F76" w:rsidP="00D26CE6">
            <w:pPr>
              <w:keepNext/>
              <w:keepLines/>
              <w:overflowPunct w:val="0"/>
              <w:autoSpaceDE w:val="0"/>
              <w:autoSpaceDN w:val="0"/>
              <w:adjustRightInd w:val="0"/>
              <w:spacing w:after="0"/>
              <w:jc w:val="center"/>
              <w:textAlignment w:val="baseline"/>
              <w:rPr>
                <w:ins w:id="1806" w:author="Huawei" w:date="2025-05-07T15:30:00Z"/>
                <w:rFonts w:ascii="Arial" w:eastAsia="宋体" w:hAnsi="Arial"/>
                <w:sz w:val="16"/>
                <w:szCs w:val="16"/>
                <w:lang w:val="sv-SE" w:eastAsia="zh-CN"/>
              </w:rPr>
            </w:pPr>
          </w:p>
        </w:tc>
        <w:tc>
          <w:tcPr>
            <w:tcW w:w="1134" w:type="dxa"/>
            <w:vMerge/>
            <w:vAlign w:val="center"/>
          </w:tcPr>
          <w:p w14:paraId="001FF9B8" w14:textId="77777777" w:rsidR="00575F76" w:rsidRPr="00575F76" w:rsidRDefault="00575F76" w:rsidP="00D26CE6">
            <w:pPr>
              <w:keepNext/>
              <w:keepLines/>
              <w:overflowPunct w:val="0"/>
              <w:autoSpaceDE w:val="0"/>
              <w:autoSpaceDN w:val="0"/>
              <w:adjustRightInd w:val="0"/>
              <w:spacing w:after="0"/>
              <w:jc w:val="center"/>
              <w:textAlignment w:val="baseline"/>
              <w:rPr>
                <w:ins w:id="1807" w:author="Huawei" w:date="2025-05-07T15:30:00Z"/>
                <w:rFonts w:ascii="Arial" w:eastAsia="宋体" w:hAnsi="Arial"/>
                <w:sz w:val="16"/>
                <w:szCs w:val="16"/>
              </w:rPr>
            </w:pPr>
          </w:p>
        </w:tc>
        <w:tc>
          <w:tcPr>
            <w:tcW w:w="2734" w:type="dxa"/>
            <w:gridSpan w:val="2"/>
            <w:vMerge/>
          </w:tcPr>
          <w:p w14:paraId="65BBBB78" w14:textId="77777777" w:rsidR="00575F76" w:rsidRPr="00575F76" w:rsidRDefault="00575F76" w:rsidP="00D26CE6">
            <w:pPr>
              <w:keepNext/>
              <w:keepLines/>
              <w:overflowPunct w:val="0"/>
              <w:autoSpaceDE w:val="0"/>
              <w:autoSpaceDN w:val="0"/>
              <w:adjustRightInd w:val="0"/>
              <w:spacing w:after="0"/>
              <w:jc w:val="center"/>
              <w:textAlignment w:val="baseline"/>
              <w:rPr>
                <w:ins w:id="1808"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E13CA34" w14:textId="77777777" w:rsidR="00575F76" w:rsidRPr="00575F76" w:rsidRDefault="00575F76" w:rsidP="00D26CE6">
            <w:pPr>
              <w:keepNext/>
              <w:keepLines/>
              <w:overflowPunct w:val="0"/>
              <w:autoSpaceDE w:val="0"/>
              <w:autoSpaceDN w:val="0"/>
              <w:adjustRightInd w:val="0"/>
              <w:spacing w:after="0"/>
              <w:jc w:val="center"/>
              <w:textAlignment w:val="baseline"/>
              <w:rPr>
                <w:ins w:id="1809" w:author="Huawei" w:date="2025-05-07T15:30:00Z"/>
                <w:rFonts w:ascii="Arial" w:eastAsia="Times New Roman" w:hAnsi="Arial"/>
                <w:sz w:val="16"/>
                <w:szCs w:val="16"/>
              </w:rPr>
            </w:pPr>
            <w:ins w:id="1810" w:author="Huawei" w:date="2025-05-07T15:30:00Z">
              <w:r w:rsidRPr="00575F76">
                <w:rPr>
                  <w:rFonts w:ascii="Arial" w:eastAsia="Times New Roman" w:hAnsi="Arial"/>
                  <w:sz w:val="16"/>
                  <w:szCs w:val="16"/>
                </w:rPr>
                <w:t>NR_FDD_FR1_B,</w:t>
              </w:r>
            </w:ins>
          </w:p>
          <w:p w14:paraId="08410C6E" w14:textId="77777777" w:rsidR="00575F76" w:rsidRPr="00575F76" w:rsidRDefault="00575F76" w:rsidP="00D26CE6">
            <w:pPr>
              <w:keepNext/>
              <w:keepLines/>
              <w:overflowPunct w:val="0"/>
              <w:autoSpaceDE w:val="0"/>
              <w:autoSpaceDN w:val="0"/>
              <w:adjustRightInd w:val="0"/>
              <w:spacing w:after="0"/>
              <w:jc w:val="center"/>
              <w:textAlignment w:val="baseline"/>
              <w:rPr>
                <w:ins w:id="1811" w:author="Huawei" w:date="2025-05-07T15:30:00Z"/>
                <w:rFonts w:ascii="Arial" w:eastAsia="宋体" w:hAnsi="Arial"/>
                <w:sz w:val="16"/>
                <w:szCs w:val="16"/>
              </w:rPr>
            </w:pPr>
            <w:ins w:id="1812" w:author="Huawei" w:date="2025-05-07T15:30:00Z">
              <w:r w:rsidRPr="00575F76">
                <w:rPr>
                  <w:rFonts w:ascii="Arial" w:eastAsia="Times New Roman" w:hAnsi="Arial"/>
                  <w:sz w:val="16"/>
                  <w:szCs w:val="16"/>
                </w:rPr>
                <w:t>NR_TDD_FR1_B</w:t>
              </w:r>
            </w:ins>
          </w:p>
        </w:tc>
        <w:tc>
          <w:tcPr>
            <w:tcW w:w="993" w:type="dxa"/>
            <w:tcBorders>
              <w:top w:val="single" w:sz="4" w:space="0" w:color="auto"/>
              <w:left w:val="single" w:sz="4" w:space="0" w:color="auto"/>
              <w:bottom w:val="single" w:sz="4" w:space="0" w:color="auto"/>
              <w:right w:val="single" w:sz="4" w:space="0" w:color="auto"/>
            </w:tcBorders>
          </w:tcPr>
          <w:p w14:paraId="42867BDA" w14:textId="77777777" w:rsidR="00575F76" w:rsidRPr="00575F76" w:rsidRDefault="00575F76" w:rsidP="00D26CE6">
            <w:pPr>
              <w:keepNext/>
              <w:keepLines/>
              <w:overflowPunct w:val="0"/>
              <w:autoSpaceDE w:val="0"/>
              <w:autoSpaceDN w:val="0"/>
              <w:adjustRightInd w:val="0"/>
              <w:spacing w:after="0"/>
              <w:jc w:val="center"/>
              <w:textAlignment w:val="baseline"/>
              <w:rPr>
                <w:ins w:id="1813" w:author="Huawei" w:date="2025-05-07T15:30:00Z"/>
                <w:rFonts w:ascii="Arial" w:eastAsia="宋体" w:hAnsi="Arial"/>
                <w:sz w:val="16"/>
                <w:szCs w:val="16"/>
              </w:rPr>
            </w:pPr>
            <w:ins w:id="1814" w:author="Huawei" w:date="2025-05-07T15:30:00Z">
              <w:r w:rsidRPr="00575F76">
                <w:rPr>
                  <w:rFonts w:ascii="Arial" w:eastAsia="宋体" w:hAnsi="Arial"/>
                  <w:sz w:val="16"/>
                  <w:szCs w:val="16"/>
                </w:rPr>
                <w:t>-120.5</w:t>
              </w:r>
            </w:ins>
          </w:p>
        </w:tc>
        <w:tc>
          <w:tcPr>
            <w:tcW w:w="1938" w:type="dxa"/>
          </w:tcPr>
          <w:p w14:paraId="3C4A3442" w14:textId="77777777" w:rsidR="00575F76" w:rsidRPr="00575F76" w:rsidRDefault="00575F76" w:rsidP="00D26CE6">
            <w:pPr>
              <w:keepNext/>
              <w:keepLines/>
              <w:overflowPunct w:val="0"/>
              <w:autoSpaceDE w:val="0"/>
              <w:autoSpaceDN w:val="0"/>
              <w:adjustRightInd w:val="0"/>
              <w:spacing w:after="0"/>
              <w:jc w:val="center"/>
              <w:textAlignment w:val="baseline"/>
              <w:rPr>
                <w:ins w:id="1815" w:author="Huawei" w:date="2025-05-07T15:30:00Z"/>
                <w:rFonts w:ascii="Arial" w:eastAsia="宋体" w:hAnsi="Arial"/>
                <w:sz w:val="16"/>
                <w:szCs w:val="16"/>
              </w:rPr>
            </w:pPr>
            <w:ins w:id="1816" w:author="Huawei" w:date="2025-05-07T15:30:00Z">
              <w:r w:rsidRPr="00575F76">
                <w:rPr>
                  <w:rFonts w:ascii="Arial" w:eastAsia="宋体" w:hAnsi="Arial"/>
                  <w:sz w:val="16"/>
                  <w:szCs w:val="16"/>
                  <w:lang w:eastAsia="zh-CN"/>
                </w:rPr>
                <w:t>-50</w:t>
              </w:r>
            </w:ins>
          </w:p>
        </w:tc>
      </w:tr>
      <w:tr w:rsidR="00575F76" w:rsidRPr="00575F76" w14:paraId="3EAFA296" w14:textId="77777777" w:rsidTr="00575F76">
        <w:trPr>
          <w:trHeight w:val="22"/>
          <w:jc w:val="center"/>
          <w:ins w:id="1817" w:author="Huawei" w:date="2025-05-07T15:30:00Z"/>
        </w:trPr>
        <w:tc>
          <w:tcPr>
            <w:tcW w:w="959" w:type="dxa"/>
            <w:vMerge/>
            <w:tcBorders>
              <w:left w:val="single" w:sz="4" w:space="0" w:color="auto"/>
              <w:right w:val="single" w:sz="4" w:space="0" w:color="auto"/>
            </w:tcBorders>
            <w:vAlign w:val="center"/>
          </w:tcPr>
          <w:p w14:paraId="3F0C4A9D" w14:textId="77777777" w:rsidR="00575F76" w:rsidRPr="00575F76" w:rsidRDefault="00575F76" w:rsidP="00D26CE6">
            <w:pPr>
              <w:keepNext/>
              <w:keepLines/>
              <w:overflowPunct w:val="0"/>
              <w:autoSpaceDE w:val="0"/>
              <w:autoSpaceDN w:val="0"/>
              <w:adjustRightInd w:val="0"/>
              <w:spacing w:after="0"/>
              <w:jc w:val="center"/>
              <w:textAlignment w:val="baseline"/>
              <w:rPr>
                <w:ins w:id="1818" w:author="Huawei" w:date="2025-05-07T15:30:00Z"/>
                <w:rFonts w:ascii="Arial" w:eastAsia="宋体" w:hAnsi="Arial"/>
                <w:sz w:val="16"/>
                <w:szCs w:val="16"/>
                <w:lang w:eastAsia="zh-CN"/>
              </w:rPr>
            </w:pPr>
          </w:p>
        </w:tc>
        <w:tc>
          <w:tcPr>
            <w:tcW w:w="1163" w:type="dxa"/>
            <w:vMerge/>
            <w:vAlign w:val="center"/>
          </w:tcPr>
          <w:p w14:paraId="55973862" w14:textId="77777777" w:rsidR="00575F76" w:rsidRPr="00575F76" w:rsidRDefault="00575F76" w:rsidP="00D26CE6">
            <w:pPr>
              <w:keepNext/>
              <w:keepLines/>
              <w:overflowPunct w:val="0"/>
              <w:autoSpaceDE w:val="0"/>
              <w:autoSpaceDN w:val="0"/>
              <w:adjustRightInd w:val="0"/>
              <w:spacing w:after="0"/>
              <w:jc w:val="center"/>
              <w:textAlignment w:val="baseline"/>
              <w:rPr>
                <w:ins w:id="1819" w:author="Huawei" w:date="2025-05-07T15:30:00Z"/>
                <w:rFonts w:ascii="Arial" w:eastAsia="宋体" w:hAnsi="Arial"/>
                <w:sz w:val="16"/>
                <w:szCs w:val="16"/>
                <w:lang w:val="sv-SE"/>
              </w:rPr>
            </w:pPr>
          </w:p>
        </w:tc>
        <w:tc>
          <w:tcPr>
            <w:tcW w:w="992" w:type="dxa"/>
            <w:vMerge/>
            <w:vAlign w:val="center"/>
          </w:tcPr>
          <w:p w14:paraId="255AEF28" w14:textId="77777777" w:rsidR="00575F76" w:rsidRPr="00575F76" w:rsidRDefault="00575F76" w:rsidP="00D26CE6">
            <w:pPr>
              <w:keepNext/>
              <w:keepLines/>
              <w:overflowPunct w:val="0"/>
              <w:autoSpaceDE w:val="0"/>
              <w:autoSpaceDN w:val="0"/>
              <w:adjustRightInd w:val="0"/>
              <w:spacing w:after="0"/>
              <w:jc w:val="center"/>
              <w:textAlignment w:val="baseline"/>
              <w:rPr>
                <w:ins w:id="1820" w:author="Huawei" w:date="2025-05-07T15:30:00Z"/>
                <w:rFonts w:ascii="Arial" w:eastAsia="宋体" w:hAnsi="Arial"/>
                <w:sz w:val="16"/>
                <w:szCs w:val="16"/>
                <w:lang w:val="sv-SE" w:eastAsia="zh-CN"/>
              </w:rPr>
            </w:pPr>
          </w:p>
        </w:tc>
        <w:tc>
          <w:tcPr>
            <w:tcW w:w="1134" w:type="dxa"/>
            <w:vMerge/>
            <w:vAlign w:val="center"/>
          </w:tcPr>
          <w:p w14:paraId="2C95860F" w14:textId="77777777" w:rsidR="00575F76" w:rsidRPr="00575F76" w:rsidRDefault="00575F76" w:rsidP="00D26CE6">
            <w:pPr>
              <w:keepNext/>
              <w:keepLines/>
              <w:overflowPunct w:val="0"/>
              <w:autoSpaceDE w:val="0"/>
              <w:autoSpaceDN w:val="0"/>
              <w:adjustRightInd w:val="0"/>
              <w:spacing w:after="0"/>
              <w:jc w:val="center"/>
              <w:textAlignment w:val="baseline"/>
              <w:rPr>
                <w:ins w:id="1821" w:author="Huawei" w:date="2025-05-07T15:30:00Z"/>
                <w:rFonts w:ascii="Arial" w:eastAsia="宋体" w:hAnsi="Arial"/>
                <w:sz w:val="16"/>
                <w:szCs w:val="16"/>
              </w:rPr>
            </w:pPr>
          </w:p>
        </w:tc>
        <w:tc>
          <w:tcPr>
            <w:tcW w:w="2734" w:type="dxa"/>
            <w:gridSpan w:val="2"/>
            <w:vMerge/>
          </w:tcPr>
          <w:p w14:paraId="7F44AD96" w14:textId="77777777" w:rsidR="00575F76" w:rsidRPr="00575F76" w:rsidRDefault="00575F76" w:rsidP="00D26CE6">
            <w:pPr>
              <w:keepNext/>
              <w:keepLines/>
              <w:overflowPunct w:val="0"/>
              <w:autoSpaceDE w:val="0"/>
              <w:autoSpaceDN w:val="0"/>
              <w:adjustRightInd w:val="0"/>
              <w:spacing w:after="0"/>
              <w:jc w:val="center"/>
              <w:textAlignment w:val="baseline"/>
              <w:rPr>
                <w:ins w:id="1822"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8C43FEB" w14:textId="77777777" w:rsidR="00575F76" w:rsidRPr="00575F76" w:rsidRDefault="00575F76" w:rsidP="00D26CE6">
            <w:pPr>
              <w:keepNext/>
              <w:keepLines/>
              <w:overflowPunct w:val="0"/>
              <w:autoSpaceDE w:val="0"/>
              <w:autoSpaceDN w:val="0"/>
              <w:adjustRightInd w:val="0"/>
              <w:spacing w:after="0"/>
              <w:jc w:val="center"/>
              <w:textAlignment w:val="baseline"/>
              <w:rPr>
                <w:ins w:id="1823" w:author="Huawei" w:date="2025-05-07T15:30:00Z"/>
                <w:rFonts w:ascii="Arial" w:eastAsia="宋体" w:hAnsi="Arial"/>
                <w:sz w:val="16"/>
                <w:szCs w:val="16"/>
              </w:rPr>
            </w:pPr>
            <w:ins w:id="1824" w:author="Huawei" w:date="2025-05-07T15:30:00Z">
              <w:r w:rsidRPr="00575F76">
                <w:rPr>
                  <w:rFonts w:ascii="Arial" w:eastAsia="Times New Roman" w:hAnsi="Arial"/>
                  <w:sz w:val="16"/>
                  <w:szCs w:val="16"/>
                </w:rPr>
                <w:t xml:space="preserve">NR_FDD_FR1_C, NR_TDD_FR1_C </w:t>
              </w:r>
            </w:ins>
          </w:p>
        </w:tc>
        <w:tc>
          <w:tcPr>
            <w:tcW w:w="993" w:type="dxa"/>
            <w:tcBorders>
              <w:top w:val="single" w:sz="4" w:space="0" w:color="auto"/>
              <w:left w:val="single" w:sz="4" w:space="0" w:color="auto"/>
              <w:bottom w:val="single" w:sz="4" w:space="0" w:color="auto"/>
              <w:right w:val="single" w:sz="4" w:space="0" w:color="auto"/>
            </w:tcBorders>
            <w:vAlign w:val="center"/>
          </w:tcPr>
          <w:p w14:paraId="6BD4C78D" w14:textId="77777777" w:rsidR="00575F76" w:rsidRPr="00575F76" w:rsidRDefault="00575F76" w:rsidP="00D26CE6">
            <w:pPr>
              <w:keepNext/>
              <w:keepLines/>
              <w:overflowPunct w:val="0"/>
              <w:autoSpaceDE w:val="0"/>
              <w:autoSpaceDN w:val="0"/>
              <w:adjustRightInd w:val="0"/>
              <w:spacing w:after="0"/>
              <w:jc w:val="center"/>
              <w:textAlignment w:val="baseline"/>
              <w:rPr>
                <w:ins w:id="1825" w:author="Huawei" w:date="2025-05-07T15:30:00Z"/>
                <w:rFonts w:ascii="Arial" w:eastAsia="宋体" w:hAnsi="Arial"/>
                <w:sz w:val="16"/>
                <w:szCs w:val="16"/>
              </w:rPr>
            </w:pPr>
            <w:ins w:id="1826" w:author="Huawei" w:date="2025-05-07T15:30:00Z">
              <w:r w:rsidRPr="00575F76">
                <w:rPr>
                  <w:rFonts w:ascii="Arial" w:eastAsia="宋体" w:hAnsi="Arial"/>
                  <w:sz w:val="16"/>
                  <w:szCs w:val="16"/>
                </w:rPr>
                <w:t>-120</w:t>
              </w:r>
            </w:ins>
          </w:p>
        </w:tc>
        <w:tc>
          <w:tcPr>
            <w:tcW w:w="1938" w:type="dxa"/>
          </w:tcPr>
          <w:p w14:paraId="5CF85A5E" w14:textId="77777777" w:rsidR="00575F76" w:rsidRPr="00575F76" w:rsidRDefault="00575F76" w:rsidP="00D26CE6">
            <w:pPr>
              <w:keepNext/>
              <w:keepLines/>
              <w:overflowPunct w:val="0"/>
              <w:autoSpaceDE w:val="0"/>
              <w:autoSpaceDN w:val="0"/>
              <w:adjustRightInd w:val="0"/>
              <w:spacing w:after="0"/>
              <w:jc w:val="center"/>
              <w:textAlignment w:val="baseline"/>
              <w:rPr>
                <w:ins w:id="1827" w:author="Huawei" w:date="2025-05-07T15:30:00Z"/>
                <w:rFonts w:ascii="Arial" w:eastAsia="宋体" w:hAnsi="Arial"/>
                <w:sz w:val="16"/>
                <w:szCs w:val="16"/>
              </w:rPr>
            </w:pPr>
            <w:ins w:id="1828" w:author="Huawei" w:date="2025-05-07T15:30:00Z">
              <w:r w:rsidRPr="00575F76">
                <w:rPr>
                  <w:rFonts w:ascii="Arial" w:eastAsia="宋体" w:hAnsi="Arial"/>
                  <w:sz w:val="16"/>
                  <w:szCs w:val="16"/>
                  <w:lang w:eastAsia="zh-CN"/>
                </w:rPr>
                <w:t>-50</w:t>
              </w:r>
            </w:ins>
          </w:p>
        </w:tc>
      </w:tr>
      <w:tr w:rsidR="00575F76" w:rsidRPr="00575F76" w14:paraId="3D070C13" w14:textId="77777777" w:rsidTr="00575F76">
        <w:trPr>
          <w:trHeight w:val="22"/>
          <w:jc w:val="center"/>
          <w:ins w:id="1829" w:author="Huawei" w:date="2025-05-07T15:30:00Z"/>
        </w:trPr>
        <w:tc>
          <w:tcPr>
            <w:tcW w:w="959" w:type="dxa"/>
            <w:vMerge/>
            <w:tcBorders>
              <w:left w:val="single" w:sz="4" w:space="0" w:color="auto"/>
              <w:right w:val="single" w:sz="4" w:space="0" w:color="auto"/>
            </w:tcBorders>
            <w:vAlign w:val="center"/>
          </w:tcPr>
          <w:p w14:paraId="72FD378B" w14:textId="77777777" w:rsidR="00575F76" w:rsidRPr="00575F76" w:rsidRDefault="00575F76" w:rsidP="00D26CE6">
            <w:pPr>
              <w:keepNext/>
              <w:keepLines/>
              <w:overflowPunct w:val="0"/>
              <w:autoSpaceDE w:val="0"/>
              <w:autoSpaceDN w:val="0"/>
              <w:adjustRightInd w:val="0"/>
              <w:spacing w:after="0"/>
              <w:jc w:val="center"/>
              <w:textAlignment w:val="baseline"/>
              <w:rPr>
                <w:ins w:id="1830" w:author="Huawei" w:date="2025-05-07T15:30:00Z"/>
                <w:rFonts w:ascii="Arial" w:eastAsia="宋体" w:hAnsi="Arial"/>
                <w:sz w:val="16"/>
                <w:szCs w:val="16"/>
                <w:lang w:eastAsia="zh-CN"/>
              </w:rPr>
            </w:pPr>
          </w:p>
        </w:tc>
        <w:tc>
          <w:tcPr>
            <w:tcW w:w="1163" w:type="dxa"/>
            <w:vMerge/>
            <w:vAlign w:val="center"/>
          </w:tcPr>
          <w:p w14:paraId="7748D4A4" w14:textId="77777777" w:rsidR="00575F76" w:rsidRPr="00575F76" w:rsidRDefault="00575F76" w:rsidP="00D26CE6">
            <w:pPr>
              <w:keepNext/>
              <w:keepLines/>
              <w:overflowPunct w:val="0"/>
              <w:autoSpaceDE w:val="0"/>
              <w:autoSpaceDN w:val="0"/>
              <w:adjustRightInd w:val="0"/>
              <w:spacing w:after="0"/>
              <w:jc w:val="center"/>
              <w:textAlignment w:val="baseline"/>
              <w:rPr>
                <w:ins w:id="1831" w:author="Huawei" w:date="2025-05-07T15:30:00Z"/>
                <w:rFonts w:ascii="Arial" w:eastAsia="宋体" w:hAnsi="Arial"/>
                <w:sz w:val="16"/>
                <w:szCs w:val="16"/>
                <w:lang w:val="sv-SE"/>
              </w:rPr>
            </w:pPr>
          </w:p>
        </w:tc>
        <w:tc>
          <w:tcPr>
            <w:tcW w:w="992" w:type="dxa"/>
            <w:vMerge/>
            <w:vAlign w:val="center"/>
          </w:tcPr>
          <w:p w14:paraId="40128F3D" w14:textId="77777777" w:rsidR="00575F76" w:rsidRPr="00575F76" w:rsidRDefault="00575F76" w:rsidP="00D26CE6">
            <w:pPr>
              <w:keepNext/>
              <w:keepLines/>
              <w:overflowPunct w:val="0"/>
              <w:autoSpaceDE w:val="0"/>
              <w:autoSpaceDN w:val="0"/>
              <w:adjustRightInd w:val="0"/>
              <w:spacing w:after="0"/>
              <w:jc w:val="center"/>
              <w:textAlignment w:val="baseline"/>
              <w:rPr>
                <w:ins w:id="1832" w:author="Huawei" w:date="2025-05-07T15:30:00Z"/>
                <w:rFonts w:ascii="Arial" w:eastAsia="宋体" w:hAnsi="Arial"/>
                <w:sz w:val="16"/>
                <w:szCs w:val="16"/>
                <w:lang w:val="sv-SE" w:eastAsia="zh-CN"/>
              </w:rPr>
            </w:pPr>
          </w:p>
        </w:tc>
        <w:tc>
          <w:tcPr>
            <w:tcW w:w="1134" w:type="dxa"/>
            <w:vMerge/>
            <w:vAlign w:val="center"/>
          </w:tcPr>
          <w:p w14:paraId="230DF426" w14:textId="77777777" w:rsidR="00575F76" w:rsidRPr="00575F76" w:rsidRDefault="00575F76" w:rsidP="00D26CE6">
            <w:pPr>
              <w:keepNext/>
              <w:keepLines/>
              <w:overflowPunct w:val="0"/>
              <w:autoSpaceDE w:val="0"/>
              <w:autoSpaceDN w:val="0"/>
              <w:adjustRightInd w:val="0"/>
              <w:spacing w:after="0"/>
              <w:jc w:val="center"/>
              <w:textAlignment w:val="baseline"/>
              <w:rPr>
                <w:ins w:id="1833" w:author="Huawei" w:date="2025-05-07T15:30:00Z"/>
                <w:rFonts w:ascii="Arial" w:eastAsia="宋体" w:hAnsi="Arial"/>
                <w:sz w:val="16"/>
                <w:szCs w:val="16"/>
              </w:rPr>
            </w:pPr>
          </w:p>
        </w:tc>
        <w:tc>
          <w:tcPr>
            <w:tcW w:w="2734" w:type="dxa"/>
            <w:gridSpan w:val="2"/>
            <w:vMerge/>
          </w:tcPr>
          <w:p w14:paraId="695C193D" w14:textId="77777777" w:rsidR="00575F76" w:rsidRPr="00575F76" w:rsidRDefault="00575F76" w:rsidP="00D26CE6">
            <w:pPr>
              <w:keepNext/>
              <w:keepLines/>
              <w:overflowPunct w:val="0"/>
              <w:autoSpaceDE w:val="0"/>
              <w:autoSpaceDN w:val="0"/>
              <w:adjustRightInd w:val="0"/>
              <w:spacing w:after="0"/>
              <w:jc w:val="center"/>
              <w:textAlignment w:val="baseline"/>
              <w:rPr>
                <w:ins w:id="183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D412549" w14:textId="77777777" w:rsidR="00575F76" w:rsidRPr="00575F76" w:rsidRDefault="00575F76" w:rsidP="00D26CE6">
            <w:pPr>
              <w:keepNext/>
              <w:keepLines/>
              <w:overflowPunct w:val="0"/>
              <w:autoSpaceDE w:val="0"/>
              <w:autoSpaceDN w:val="0"/>
              <w:adjustRightInd w:val="0"/>
              <w:spacing w:after="0"/>
              <w:jc w:val="center"/>
              <w:textAlignment w:val="baseline"/>
              <w:rPr>
                <w:ins w:id="1835" w:author="Huawei" w:date="2025-05-07T15:30:00Z"/>
                <w:rFonts w:ascii="Arial" w:eastAsia="宋体" w:hAnsi="Arial"/>
                <w:sz w:val="16"/>
                <w:szCs w:val="16"/>
                <w:lang w:val="sv-SE"/>
              </w:rPr>
            </w:pPr>
            <w:ins w:id="1836" w:author="Huawei" w:date="2025-05-07T15:30:00Z">
              <w:r w:rsidRPr="00575F76">
                <w:rPr>
                  <w:rFonts w:ascii="Arial" w:eastAsia="Times New Roman" w:hAnsi="Arial"/>
                  <w:sz w:val="16"/>
                  <w:szCs w:val="16"/>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1740191E" w14:textId="77777777" w:rsidR="00575F76" w:rsidRPr="00575F76" w:rsidRDefault="00575F76" w:rsidP="00D26CE6">
            <w:pPr>
              <w:keepNext/>
              <w:keepLines/>
              <w:overflowPunct w:val="0"/>
              <w:autoSpaceDE w:val="0"/>
              <w:autoSpaceDN w:val="0"/>
              <w:adjustRightInd w:val="0"/>
              <w:spacing w:after="0"/>
              <w:jc w:val="center"/>
              <w:textAlignment w:val="baseline"/>
              <w:rPr>
                <w:ins w:id="1837" w:author="Huawei" w:date="2025-05-07T15:30:00Z"/>
                <w:rFonts w:ascii="Arial" w:eastAsia="宋体" w:hAnsi="Arial"/>
                <w:sz w:val="16"/>
                <w:szCs w:val="16"/>
              </w:rPr>
            </w:pPr>
            <w:ins w:id="1838" w:author="Huawei" w:date="2025-05-07T15:30:00Z">
              <w:r w:rsidRPr="00575F76">
                <w:rPr>
                  <w:rFonts w:ascii="Arial" w:eastAsia="宋体" w:hAnsi="Arial"/>
                  <w:sz w:val="16"/>
                  <w:szCs w:val="16"/>
                </w:rPr>
                <w:t>-119.5</w:t>
              </w:r>
            </w:ins>
          </w:p>
        </w:tc>
        <w:tc>
          <w:tcPr>
            <w:tcW w:w="1938" w:type="dxa"/>
          </w:tcPr>
          <w:p w14:paraId="11106533" w14:textId="77777777" w:rsidR="00575F76" w:rsidRPr="00575F76" w:rsidRDefault="00575F76" w:rsidP="00D26CE6">
            <w:pPr>
              <w:keepNext/>
              <w:keepLines/>
              <w:overflowPunct w:val="0"/>
              <w:autoSpaceDE w:val="0"/>
              <w:autoSpaceDN w:val="0"/>
              <w:adjustRightInd w:val="0"/>
              <w:spacing w:after="0"/>
              <w:jc w:val="center"/>
              <w:textAlignment w:val="baseline"/>
              <w:rPr>
                <w:ins w:id="1839" w:author="Huawei" w:date="2025-05-07T15:30:00Z"/>
                <w:rFonts w:ascii="Arial" w:eastAsia="宋体" w:hAnsi="Arial"/>
                <w:sz w:val="16"/>
                <w:szCs w:val="16"/>
              </w:rPr>
            </w:pPr>
            <w:ins w:id="1840" w:author="Huawei" w:date="2025-05-07T15:30:00Z">
              <w:r w:rsidRPr="00575F76">
                <w:rPr>
                  <w:rFonts w:ascii="Arial" w:eastAsia="宋体" w:hAnsi="Arial"/>
                  <w:sz w:val="16"/>
                  <w:szCs w:val="16"/>
                  <w:lang w:eastAsia="zh-CN"/>
                </w:rPr>
                <w:t>-50</w:t>
              </w:r>
            </w:ins>
          </w:p>
        </w:tc>
      </w:tr>
      <w:tr w:rsidR="00575F76" w:rsidRPr="00575F76" w14:paraId="1F71E571" w14:textId="77777777" w:rsidTr="00575F76">
        <w:trPr>
          <w:trHeight w:val="22"/>
          <w:jc w:val="center"/>
          <w:ins w:id="1841" w:author="Huawei" w:date="2025-05-07T15:30:00Z"/>
        </w:trPr>
        <w:tc>
          <w:tcPr>
            <w:tcW w:w="959" w:type="dxa"/>
            <w:vMerge/>
            <w:tcBorders>
              <w:left w:val="single" w:sz="4" w:space="0" w:color="auto"/>
              <w:right w:val="single" w:sz="4" w:space="0" w:color="auto"/>
            </w:tcBorders>
            <w:vAlign w:val="center"/>
          </w:tcPr>
          <w:p w14:paraId="526717BB" w14:textId="77777777" w:rsidR="00575F76" w:rsidRPr="00575F76" w:rsidRDefault="00575F76" w:rsidP="00D26CE6">
            <w:pPr>
              <w:keepNext/>
              <w:keepLines/>
              <w:overflowPunct w:val="0"/>
              <w:autoSpaceDE w:val="0"/>
              <w:autoSpaceDN w:val="0"/>
              <w:adjustRightInd w:val="0"/>
              <w:spacing w:after="0"/>
              <w:jc w:val="center"/>
              <w:textAlignment w:val="baseline"/>
              <w:rPr>
                <w:ins w:id="1842" w:author="Huawei" w:date="2025-05-07T15:30:00Z"/>
                <w:rFonts w:ascii="Arial" w:eastAsia="宋体" w:hAnsi="Arial"/>
                <w:sz w:val="16"/>
                <w:szCs w:val="16"/>
                <w:lang w:eastAsia="zh-CN"/>
              </w:rPr>
            </w:pPr>
          </w:p>
        </w:tc>
        <w:tc>
          <w:tcPr>
            <w:tcW w:w="1163" w:type="dxa"/>
            <w:vMerge/>
            <w:vAlign w:val="center"/>
          </w:tcPr>
          <w:p w14:paraId="5806512D" w14:textId="77777777" w:rsidR="00575F76" w:rsidRPr="00575F76" w:rsidRDefault="00575F76" w:rsidP="00D26CE6">
            <w:pPr>
              <w:keepNext/>
              <w:keepLines/>
              <w:overflowPunct w:val="0"/>
              <w:autoSpaceDE w:val="0"/>
              <w:autoSpaceDN w:val="0"/>
              <w:adjustRightInd w:val="0"/>
              <w:spacing w:after="0"/>
              <w:jc w:val="center"/>
              <w:textAlignment w:val="baseline"/>
              <w:rPr>
                <w:ins w:id="1843" w:author="Huawei" w:date="2025-05-07T15:30:00Z"/>
                <w:rFonts w:ascii="Arial" w:eastAsia="宋体" w:hAnsi="Arial"/>
                <w:sz w:val="16"/>
                <w:szCs w:val="16"/>
                <w:lang w:val="sv-SE"/>
              </w:rPr>
            </w:pPr>
          </w:p>
        </w:tc>
        <w:tc>
          <w:tcPr>
            <w:tcW w:w="992" w:type="dxa"/>
            <w:vMerge/>
            <w:vAlign w:val="center"/>
          </w:tcPr>
          <w:p w14:paraId="056508F0" w14:textId="77777777" w:rsidR="00575F76" w:rsidRPr="00575F76" w:rsidRDefault="00575F76" w:rsidP="00D26CE6">
            <w:pPr>
              <w:keepNext/>
              <w:keepLines/>
              <w:overflowPunct w:val="0"/>
              <w:autoSpaceDE w:val="0"/>
              <w:autoSpaceDN w:val="0"/>
              <w:adjustRightInd w:val="0"/>
              <w:spacing w:after="0"/>
              <w:jc w:val="center"/>
              <w:textAlignment w:val="baseline"/>
              <w:rPr>
                <w:ins w:id="1844" w:author="Huawei" w:date="2025-05-07T15:30:00Z"/>
                <w:rFonts w:ascii="Arial" w:eastAsia="宋体" w:hAnsi="Arial"/>
                <w:sz w:val="16"/>
                <w:szCs w:val="16"/>
                <w:lang w:val="sv-SE" w:eastAsia="zh-CN"/>
              </w:rPr>
            </w:pPr>
          </w:p>
        </w:tc>
        <w:tc>
          <w:tcPr>
            <w:tcW w:w="1134" w:type="dxa"/>
            <w:vMerge/>
            <w:vAlign w:val="center"/>
          </w:tcPr>
          <w:p w14:paraId="10148DA5" w14:textId="77777777" w:rsidR="00575F76" w:rsidRPr="00575F76" w:rsidRDefault="00575F76" w:rsidP="00D26CE6">
            <w:pPr>
              <w:keepNext/>
              <w:keepLines/>
              <w:overflowPunct w:val="0"/>
              <w:autoSpaceDE w:val="0"/>
              <w:autoSpaceDN w:val="0"/>
              <w:adjustRightInd w:val="0"/>
              <w:spacing w:after="0"/>
              <w:jc w:val="center"/>
              <w:textAlignment w:val="baseline"/>
              <w:rPr>
                <w:ins w:id="1845" w:author="Huawei" w:date="2025-05-07T15:30:00Z"/>
                <w:rFonts w:ascii="Arial" w:eastAsia="宋体" w:hAnsi="Arial"/>
                <w:sz w:val="16"/>
                <w:szCs w:val="16"/>
              </w:rPr>
            </w:pPr>
          </w:p>
        </w:tc>
        <w:tc>
          <w:tcPr>
            <w:tcW w:w="2734" w:type="dxa"/>
            <w:gridSpan w:val="2"/>
            <w:vMerge/>
          </w:tcPr>
          <w:p w14:paraId="7F8ABE17" w14:textId="77777777" w:rsidR="00575F76" w:rsidRPr="00575F76" w:rsidRDefault="00575F76" w:rsidP="00D26CE6">
            <w:pPr>
              <w:keepNext/>
              <w:keepLines/>
              <w:overflowPunct w:val="0"/>
              <w:autoSpaceDE w:val="0"/>
              <w:autoSpaceDN w:val="0"/>
              <w:adjustRightInd w:val="0"/>
              <w:spacing w:after="0"/>
              <w:jc w:val="center"/>
              <w:textAlignment w:val="baseline"/>
              <w:rPr>
                <w:ins w:id="1846"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8AB7FAE" w14:textId="77777777" w:rsidR="00575F76" w:rsidRPr="00575F76" w:rsidRDefault="00575F76" w:rsidP="00D26CE6">
            <w:pPr>
              <w:keepNext/>
              <w:keepLines/>
              <w:overflowPunct w:val="0"/>
              <w:autoSpaceDE w:val="0"/>
              <w:autoSpaceDN w:val="0"/>
              <w:adjustRightInd w:val="0"/>
              <w:spacing w:after="0"/>
              <w:jc w:val="center"/>
              <w:textAlignment w:val="baseline"/>
              <w:rPr>
                <w:ins w:id="1847" w:author="Huawei" w:date="2025-05-07T15:30:00Z"/>
                <w:rFonts w:ascii="Arial" w:eastAsia="宋体" w:hAnsi="Arial"/>
                <w:sz w:val="16"/>
                <w:szCs w:val="16"/>
                <w:lang w:val="sv-SE"/>
              </w:rPr>
            </w:pPr>
            <w:ins w:id="1848" w:author="Huawei" w:date="2025-05-07T15:30:00Z">
              <w:r w:rsidRPr="00575F76">
                <w:rPr>
                  <w:rFonts w:ascii="Arial" w:eastAsia="Times New Roman" w:hAnsi="Arial"/>
                  <w:sz w:val="16"/>
                  <w:szCs w:val="16"/>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364DEB7C" w14:textId="77777777" w:rsidR="00575F76" w:rsidRPr="00575F76" w:rsidRDefault="00575F76" w:rsidP="00D26CE6">
            <w:pPr>
              <w:keepNext/>
              <w:keepLines/>
              <w:overflowPunct w:val="0"/>
              <w:autoSpaceDE w:val="0"/>
              <w:autoSpaceDN w:val="0"/>
              <w:adjustRightInd w:val="0"/>
              <w:spacing w:after="0"/>
              <w:jc w:val="center"/>
              <w:textAlignment w:val="baseline"/>
              <w:rPr>
                <w:ins w:id="1849" w:author="Huawei" w:date="2025-05-07T15:30:00Z"/>
                <w:rFonts w:ascii="Arial" w:eastAsia="宋体" w:hAnsi="Arial"/>
                <w:sz w:val="16"/>
                <w:szCs w:val="16"/>
              </w:rPr>
            </w:pPr>
            <w:ins w:id="1850" w:author="Huawei" w:date="2025-05-07T15:30:00Z">
              <w:r w:rsidRPr="00575F76">
                <w:rPr>
                  <w:rFonts w:ascii="Arial" w:eastAsia="宋体" w:hAnsi="Arial"/>
                  <w:sz w:val="16"/>
                  <w:szCs w:val="16"/>
                </w:rPr>
                <w:t>-119</w:t>
              </w:r>
            </w:ins>
          </w:p>
        </w:tc>
        <w:tc>
          <w:tcPr>
            <w:tcW w:w="1938" w:type="dxa"/>
          </w:tcPr>
          <w:p w14:paraId="664FD381" w14:textId="77777777" w:rsidR="00575F76" w:rsidRPr="00575F76" w:rsidRDefault="00575F76" w:rsidP="00D26CE6">
            <w:pPr>
              <w:keepNext/>
              <w:keepLines/>
              <w:overflowPunct w:val="0"/>
              <w:autoSpaceDE w:val="0"/>
              <w:autoSpaceDN w:val="0"/>
              <w:adjustRightInd w:val="0"/>
              <w:spacing w:after="0"/>
              <w:jc w:val="center"/>
              <w:textAlignment w:val="baseline"/>
              <w:rPr>
                <w:ins w:id="1851" w:author="Huawei" w:date="2025-05-07T15:30:00Z"/>
                <w:rFonts w:ascii="Arial" w:eastAsia="宋体" w:hAnsi="Arial"/>
                <w:sz w:val="16"/>
                <w:szCs w:val="16"/>
              </w:rPr>
            </w:pPr>
            <w:ins w:id="1852" w:author="Huawei" w:date="2025-05-07T15:30:00Z">
              <w:r w:rsidRPr="00575F76">
                <w:rPr>
                  <w:rFonts w:ascii="Arial" w:eastAsia="宋体" w:hAnsi="Arial"/>
                  <w:sz w:val="16"/>
                  <w:szCs w:val="16"/>
                  <w:lang w:eastAsia="zh-CN"/>
                </w:rPr>
                <w:t>-50</w:t>
              </w:r>
            </w:ins>
          </w:p>
        </w:tc>
      </w:tr>
      <w:tr w:rsidR="00575F76" w:rsidRPr="00575F76" w14:paraId="5DB3ECDE" w14:textId="77777777" w:rsidTr="00575F76">
        <w:trPr>
          <w:trHeight w:val="22"/>
          <w:jc w:val="center"/>
          <w:ins w:id="1853" w:author="Huawei" w:date="2025-05-07T15:30:00Z"/>
        </w:trPr>
        <w:tc>
          <w:tcPr>
            <w:tcW w:w="959" w:type="dxa"/>
            <w:vMerge/>
            <w:tcBorders>
              <w:left w:val="single" w:sz="4" w:space="0" w:color="auto"/>
              <w:right w:val="single" w:sz="4" w:space="0" w:color="auto"/>
            </w:tcBorders>
            <w:vAlign w:val="center"/>
          </w:tcPr>
          <w:p w14:paraId="6F7BD0E7" w14:textId="77777777" w:rsidR="00575F76" w:rsidRPr="00575F76" w:rsidRDefault="00575F76" w:rsidP="00D26CE6">
            <w:pPr>
              <w:keepNext/>
              <w:keepLines/>
              <w:overflowPunct w:val="0"/>
              <w:autoSpaceDE w:val="0"/>
              <w:autoSpaceDN w:val="0"/>
              <w:adjustRightInd w:val="0"/>
              <w:spacing w:after="0"/>
              <w:jc w:val="center"/>
              <w:textAlignment w:val="baseline"/>
              <w:rPr>
                <w:ins w:id="1854" w:author="Huawei" w:date="2025-05-07T15:30:00Z"/>
                <w:rFonts w:ascii="Arial" w:eastAsia="宋体" w:hAnsi="Arial"/>
                <w:sz w:val="16"/>
                <w:szCs w:val="16"/>
                <w:lang w:eastAsia="zh-CN"/>
              </w:rPr>
            </w:pPr>
          </w:p>
        </w:tc>
        <w:tc>
          <w:tcPr>
            <w:tcW w:w="1163" w:type="dxa"/>
            <w:vMerge/>
            <w:vAlign w:val="center"/>
          </w:tcPr>
          <w:p w14:paraId="7C0A183D" w14:textId="77777777" w:rsidR="00575F76" w:rsidRPr="00575F76" w:rsidRDefault="00575F76" w:rsidP="00D26CE6">
            <w:pPr>
              <w:keepNext/>
              <w:keepLines/>
              <w:overflowPunct w:val="0"/>
              <w:autoSpaceDE w:val="0"/>
              <w:autoSpaceDN w:val="0"/>
              <w:adjustRightInd w:val="0"/>
              <w:spacing w:after="0"/>
              <w:jc w:val="center"/>
              <w:textAlignment w:val="baseline"/>
              <w:rPr>
                <w:ins w:id="1855" w:author="Huawei" w:date="2025-05-07T15:30:00Z"/>
                <w:rFonts w:ascii="Arial" w:eastAsia="宋体" w:hAnsi="Arial"/>
                <w:sz w:val="16"/>
                <w:szCs w:val="16"/>
                <w:lang w:val="sv-SE"/>
              </w:rPr>
            </w:pPr>
          </w:p>
        </w:tc>
        <w:tc>
          <w:tcPr>
            <w:tcW w:w="992" w:type="dxa"/>
            <w:vMerge/>
            <w:vAlign w:val="center"/>
          </w:tcPr>
          <w:p w14:paraId="2A50D2C6" w14:textId="77777777" w:rsidR="00575F76" w:rsidRPr="00575F76" w:rsidRDefault="00575F76" w:rsidP="00D26CE6">
            <w:pPr>
              <w:keepNext/>
              <w:keepLines/>
              <w:overflowPunct w:val="0"/>
              <w:autoSpaceDE w:val="0"/>
              <w:autoSpaceDN w:val="0"/>
              <w:adjustRightInd w:val="0"/>
              <w:spacing w:after="0"/>
              <w:jc w:val="center"/>
              <w:textAlignment w:val="baseline"/>
              <w:rPr>
                <w:ins w:id="1856" w:author="Huawei" w:date="2025-05-07T15:30:00Z"/>
                <w:rFonts w:ascii="Arial" w:eastAsia="宋体" w:hAnsi="Arial"/>
                <w:sz w:val="16"/>
                <w:szCs w:val="16"/>
                <w:lang w:val="sv-SE" w:eastAsia="zh-CN"/>
              </w:rPr>
            </w:pPr>
          </w:p>
        </w:tc>
        <w:tc>
          <w:tcPr>
            <w:tcW w:w="1134" w:type="dxa"/>
            <w:vMerge/>
            <w:vAlign w:val="center"/>
          </w:tcPr>
          <w:p w14:paraId="79B2BE15" w14:textId="77777777" w:rsidR="00575F76" w:rsidRPr="00575F76" w:rsidRDefault="00575F76" w:rsidP="00D26CE6">
            <w:pPr>
              <w:keepNext/>
              <w:keepLines/>
              <w:overflowPunct w:val="0"/>
              <w:autoSpaceDE w:val="0"/>
              <w:autoSpaceDN w:val="0"/>
              <w:adjustRightInd w:val="0"/>
              <w:spacing w:after="0"/>
              <w:jc w:val="center"/>
              <w:textAlignment w:val="baseline"/>
              <w:rPr>
                <w:ins w:id="1857" w:author="Huawei" w:date="2025-05-07T15:30:00Z"/>
                <w:rFonts w:ascii="Arial" w:eastAsia="宋体" w:hAnsi="Arial"/>
                <w:sz w:val="16"/>
                <w:szCs w:val="16"/>
              </w:rPr>
            </w:pPr>
          </w:p>
        </w:tc>
        <w:tc>
          <w:tcPr>
            <w:tcW w:w="2734" w:type="dxa"/>
            <w:gridSpan w:val="2"/>
            <w:vMerge/>
          </w:tcPr>
          <w:p w14:paraId="593328C2" w14:textId="77777777" w:rsidR="00575F76" w:rsidRPr="00575F76" w:rsidRDefault="00575F76" w:rsidP="00D26CE6">
            <w:pPr>
              <w:keepNext/>
              <w:keepLines/>
              <w:overflowPunct w:val="0"/>
              <w:autoSpaceDE w:val="0"/>
              <w:autoSpaceDN w:val="0"/>
              <w:adjustRightInd w:val="0"/>
              <w:spacing w:after="0"/>
              <w:jc w:val="center"/>
              <w:textAlignment w:val="baseline"/>
              <w:rPr>
                <w:ins w:id="1858"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AAF8181" w14:textId="77777777" w:rsidR="00575F76" w:rsidRPr="00575F76" w:rsidRDefault="00575F76" w:rsidP="00D26CE6">
            <w:pPr>
              <w:keepNext/>
              <w:keepLines/>
              <w:overflowPunct w:val="0"/>
              <w:autoSpaceDE w:val="0"/>
              <w:autoSpaceDN w:val="0"/>
              <w:adjustRightInd w:val="0"/>
              <w:spacing w:after="0"/>
              <w:jc w:val="center"/>
              <w:textAlignment w:val="baseline"/>
              <w:rPr>
                <w:ins w:id="1859" w:author="Huawei" w:date="2025-05-07T15:30:00Z"/>
                <w:rFonts w:ascii="Arial" w:eastAsia="宋体" w:hAnsi="Arial"/>
                <w:sz w:val="16"/>
                <w:szCs w:val="16"/>
              </w:rPr>
            </w:pPr>
            <w:ins w:id="1860" w:author="Huawei" w:date="2025-05-07T15:30:00Z">
              <w:r w:rsidRPr="00575F76">
                <w:rPr>
                  <w:rFonts w:ascii="Arial" w:eastAsia="Times New Roman" w:hAnsi="Arial"/>
                  <w:sz w:val="16"/>
                  <w:szCs w:val="16"/>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5A080256" w14:textId="77777777" w:rsidR="00575F76" w:rsidRPr="00575F76" w:rsidRDefault="00575F76" w:rsidP="00D26CE6">
            <w:pPr>
              <w:keepNext/>
              <w:keepLines/>
              <w:overflowPunct w:val="0"/>
              <w:autoSpaceDE w:val="0"/>
              <w:autoSpaceDN w:val="0"/>
              <w:adjustRightInd w:val="0"/>
              <w:spacing w:after="0"/>
              <w:jc w:val="center"/>
              <w:textAlignment w:val="baseline"/>
              <w:rPr>
                <w:ins w:id="1861" w:author="Huawei" w:date="2025-05-07T15:30:00Z"/>
                <w:rFonts w:ascii="Arial" w:eastAsia="宋体" w:hAnsi="Arial"/>
                <w:sz w:val="16"/>
                <w:szCs w:val="16"/>
              </w:rPr>
            </w:pPr>
            <w:ins w:id="1862" w:author="Huawei" w:date="2025-05-07T15:30:00Z">
              <w:r w:rsidRPr="00575F76">
                <w:rPr>
                  <w:rFonts w:ascii="Arial" w:eastAsia="宋体" w:hAnsi="Arial"/>
                  <w:sz w:val="16"/>
                  <w:szCs w:val="16"/>
                </w:rPr>
                <w:t>-118.5</w:t>
              </w:r>
            </w:ins>
          </w:p>
        </w:tc>
        <w:tc>
          <w:tcPr>
            <w:tcW w:w="1938" w:type="dxa"/>
          </w:tcPr>
          <w:p w14:paraId="004E7A3B" w14:textId="77777777" w:rsidR="00575F76" w:rsidRPr="00575F76" w:rsidRDefault="00575F76" w:rsidP="00D26CE6">
            <w:pPr>
              <w:keepNext/>
              <w:keepLines/>
              <w:overflowPunct w:val="0"/>
              <w:autoSpaceDE w:val="0"/>
              <w:autoSpaceDN w:val="0"/>
              <w:adjustRightInd w:val="0"/>
              <w:spacing w:after="0"/>
              <w:jc w:val="center"/>
              <w:textAlignment w:val="baseline"/>
              <w:rPr>
                <w:ins w:id="1863" w:author="Huawei" w:date="2025-05-07T15:30:00Z"/>
                <w:rFonts w:ascii="Arial" w:eastAsia="宋体" w:hAnsi="Arial"/>
                <w:sz w:val="16"/>
                <w:szCs w:val="16"/>
              </w:rPr>
            </w:pPr>
            <w:ins w:id="1864" w:author="Huawei" w:date="2025-05-07T15:30:00Z">
              <w:r w:rsidRPr="00575F76">
                <w:rPr>
                  <w:rFonts w:ascii="Arial" w:eastAsia="宋体" w:hAnsi="Arial"/>
                  <w:sz w:val="16"/>
                  <w:szCs w:val="16"/>
                  <w:lang w:eastAsia="zh-CN"/>
                </w:rPr>
                <w:t>-50</w:t>
              </w:r>
            </w:ins>
          </w:p>
        </w:tc>
      </w:tr>
      <w:tr w:rsidR="00575F76" w:rsidRPr="00575F76" w14:paraId="22D778E5" w14:textId="77777777" w:rsidTr="00575F76">
        <w:trPr>
          <w:trHeight w:val="22"/>
          <w:jc w:val="center"/>
          <w:ins w:id="1865" w:author="Huawei" w:date="2025-05-07T15:30:00Z"/>
        </w:trPr>
        <w:tc>
          <w:tcPr>
            <w:tcW w:w="959" w:type="dxa"/>
            <w:vMerge/>
            <w:tcBorders>
              <w:left w:val="single" w:sz="4" w:space="0" w:color="auto"/>
              <w:right w:val="single" w:sz="4" w:space="0" w:color="auto"/>
            </w:tcBorders>
            <w:vAlign w:val="center"/>
          </w:tcPr>
          <w:p w14:paraId="5A92ECC5" w14:textId="77777777" w:rsidR="00575F76" w:rsidRPr="00575F76" w:rsidRDefault="00575F76" w:rsidP="00D26CE6">
            <w:pPr>
              <w:keepNext/>
              <w:keepLines/>
              <w:overflowPunct w:val="0"/>
              <w:autoSpaceDE w:val="0"/>
              <w:autoSpaceDN w:val="0"/>
              <w:adjustRightInd w:val="0"/>
              <w:spacing w:after="0"/>
              <w:jc w:val="center"/>
              <w:textAlignment w:val="baseline"/>
              <w:rPr>
                <w:ins w:id="1866" w:author="Huawei" w:date="2025-05-07T15:30:00Z"/>
                <w:rFonts w:ascii="Arial" w:eastAsia="宋体" w:hAnsi="Arial"/>
                <w:sz w:val="16"/>
                <w:szCs w:val="16"/>
                <w:lang w:eastAsia="zh-CN"/>
              </w:rPr>
            </w:pPr>
          </w:p>
        </w:tc>
        <w:tc>
          <w:tcPr>
            <w:tcW w:w="1163" w:type="dxa"/>
            <w:vMerge/>
            <w:vAlign w:val="center"/>
          </w:tcPr>
          <w:p w14:paraId="51922DE9" w14:textId="77777777" w:rsidR="00575F76" w:rsidRPr="00575F76" w:rsidRDefault="00575F76" w:rsidP="00D26CE6">
            <w:pPr>
              <w:keepNext/>
              <w:keepLines/>
              <w:overflowPunct w:val="0"/>
              <w:autoSpaceDE w:val="0"/>
              <w:autoSpaceDN w:val="0"/>
              <w:adjustRightInd w:val="0"/>
              <w:spacing w:after="0"/>
              <w:jc w:val="center"/>
              <w:textAlignment w:val="baseline"/>
              <w:rPr>
                <w:ins w:id="1867" w:author="Huawei" w:date="2025-05-07T15:30:00Z"/>
                <w:rFonts w:ascii="Arial" w:eastAsia="宋体" w:hAnsi="Arial"/>
                <w:sz w:val="16"/>
                <w:szCs w:val="16"/>
                <w:lang w:val="sv-SE"/>
              </w:rPr>
            </w:pPr>
          </w:p>
        </w:tc>
        <w:tc>
          <w:tcPr>
            <w:tcW w:w="992" w:type="dxa"/>
            <w:vMerge/>
            <w:vAlign w:val="center"/>
          </w:tcPr>
          <w:p w14:paraId="6FF83682" w14:textId="77777777" w:rsidR="00575F76" w:rsidRPr="00575F76" w:rsidRDefault="00575F76" w:rsidP="00D26CE6">
            <w:pPr>
              <w:keepNext/>
              <w:keepLines/>
              <w:overflowPunct w:val="0"/>
              <w:autoSpaceDE w:val="0"/>
              <w:autoSpaceDN w:val="0"/>
              <w:adjustRightInd w:val="0"/>
              <w:spacing w:after="0"/>
              <w:jc w:val="center"/>
              <w:textAlignment w:val="baseline"/>
              <w:rPr>
                <w:ins w:id="1868" w:author="Huawei" w:date="2025-05-07T15:30:00Z"/>
                <w:rFonts w:ascii="Arial" w:eastAsia="宋体" w:hAnsi="Arial"/>
                <w:sz w:val="16"/>
                <w:szCs w:val="16"/>
                <w:lang w:val="sv-SE" w:eastAsia="zh-CN"/>
              </w:rPr>
            </w:pPr>
          </w:p>
        </w:tc>
        <w:tc>
          <w:tcPr>
            <w:tcW w:w="1134" w:type="dxa"/>
            <w:vMerge/>
            <w:vAlign w:val="center"/>
          </w:tcPr>
          <w:p w14:paraId="20500487" w14:textId="77777777" w:rsidR="00575F76" w:rsidRPr="00575F76" w:rsidRDefault="00575F76" w:rsidP="00D26CE6">
            <w:pPr>
              <w:keepNext/>
              <w:keepLines/>
              <w:overflowPunct w:val="0"/>
              <w:autoSpaceDE w:val="0"/>
              <w:autoSpaceDN w:val="0"/>
              <w:adjustRightInd w:val="0"/>
              <w:spacing w:after="0"/>
              <w:jc w:val="center"/>
              <w:textAlignment w:val="baseline"/>
              <w:rPr>
                <w:ins w:id="1869" w:author="Huawei" w:date="2025-05-07T15:30:00Z"/>
                <w:rFonts w:ascii="Arial" w:eastAsia="宋体" w:hAnsi="Arial"/>
                <w:sz w:val="16"/>
                <w:szCs w:val="16"/>
              </w:rPr>
            </w:pPr>
          </w:p>
        </w:tc>
        <w:tc>
          <w:tcPr>
            <w:tcW w:w="2734" w:type="dxa"/>
            <w:gridSpan w:val="2"/>
            <w:vMerge/>
          </w:tcPr>
          <w:p w14:paraId="38CA66B7" w14:textId="77777777" w:rsidR="00575F76" w:rsidRPr="00575F76" w:rsidRDefault="00575F76" w:rsidP="00D26CE6">
            <w:pPr>
              <w:keepNext/>
              <w:keepLines/>
              <w:overflowPunct w:val="0"/>
              <w:autoSpaceDE w:val="0"/>
              <w:autoSpaceDN w:val="0"/>
              <w:adjustRightInd w:val="0"/>
              <w:spacing w:after="0"/>
              <w:jc w:val="center"/>
              <w:textAlignment w:val="baseline"/>
              <w:rPr>
                <w:ins w:id="1870"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7D352BF" w14:textId="77777777" w:rsidR="00575F76" w:rsidRPr="00575F76" w:rsidRDefault="00575F76" w:rsidP="00D26CE6">
            <w:pPr>
              <w:keepNext/>
              <w:keepLines/>
              <w:overflowPunct w:val="0"/>
              <w:autoSpaceDE w:val="0"/>
              <w:autoSpaceDN w:val="0"/>
              <w:adjustRightInd w:val="0"/>
              <w:spacing w:after="0"/>
              <w:jc w:val="center"/>
              <w:textAlignment w:val="baseline"/>
              <w:rPr>
                <w:ins w:id="1871" w:author="Huawei" w:date="2025-05-07T15:30:00Z"/>
                <w:rFonts w:ascii="Arial" w:eastAsia="Times New Roman" w:hAnsi="Arial"/>
                <w:sz w:val="16"/>
                <w:szCs w:val="16"/>
                <w:lang w:val="sv-SE" w:eastAsia="zh-CN"/>
              </w:rPr>
            </w:pPr>
            <w:ins w:id="1872" w:author="Huawei" w:date="2025-05-07T15:30: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111A422E" w14:textId="77777777" w:rsidR="00575F76" w:rsidRPr="00575F76" w:rsidRDefault="00575F76" w:rsidP="00D26CE6">
            <w:pPr>
              <w:keepNext/>
              <w:keepLines/>
              <w:overflowPunct w:val="0"/>
              <w:autoSpaceDE w:val="0"/>
              <w:autoSpaceDN w:val="0"/>
              <w:adjustRightInd w:val="0"/>
              <w:spacing w:after="0"/>
              <w:jc w:val="center"/>
              <w:textAlignment w:val="baseline"/>
              <w:rPr>
                <w:ins w:id="1873" w:author="Huawei" w:date="2025-05-07T15:30:00Z"/>
                <w:rFonts w:ascii="Arial" w:eastAsia="宋体" w:hAnsi="Arial"/>
                <w:sz w:val="16"/>
                <w:szCs w:val="16"/>
                <w:lang w:val="sv-SE"/>
              </w:rPr>
            </w:pPr>
            <w:ins w:id="1874" w:author="Huawei" w:date="2025-05-07T15:30:00Z">
              <w:r w:rsidRPr="00575F76">
                <w:rPr>
                  <w:rFonts w:ascii="Arial" w:eastAsia="Times New Roman" w:hAnsi="Arial"/>
                  <w:sz w:val="16"/>
                  <w:szCs w:val="16"/>
                  <w:lang w:val="sv-SE" w:eastAsia="zh-CN"/>
                </w:rPr>
                <w:t>NR_SDL_FR1_G</w:t>
              </w:r>
            </w:ins>
          </w:p>
        </w:tc>
        <w:tc>
          <w:tcPr>
            <w:tcW w:w="993" w:type="dxa"/>
            <w:tcBorders>
              <w:top w:val="single" w:sz="4" w:space="0" w:color="auto"/>
              <w:left w:val="single" w:sz="4" w:space="0" w:color="auto"/>
              <w:bottom w:val="single" w:sz="4" w:space="0" w:color="auto"/>
              <w:right w:val="single" w:sz="4" w:space="0" w:color="auto"/>
            </w:tcBorders>
            <w:vAlign w:val="center"/>
          </w:tcPr>
          <w:p w14:paraId="37699B8E" w14:textId="77777777" w:rsidR="00575F76" w:rsidRPr="00575F76" w:rsidRDefault="00575F76" w:rsidP="00D26CE6">
            <w:pPr>
              <w:keepNext/>
              <w:keepLines/>
              <w:overflowPunct w:val="0"/>
              <w:autoSpaceDE w:val="0"/>
              <w:autoSpaceDN w:val="0"/>
              <w:adjustRightInd w:val="0"/>
              <w:spacing w:after="0"/>
              <w:jc w:val="center"/>
              <w:textAlignment w:val="baseline"/>
              <w:rPr>
                <w:ins w:id="1875" w:author="Huawei" w:date="2025-05-07T15:30:00Z"/>
                <w:rFonts w:ascii="Arial" w:eastAsia="宋体" w:hAnsi="Arial"/>
                <w:sz w:val="16"/>
                <w:szCs w:val="16"/>
              </w:rPr>
            </w:pPr>
            <w:ins w:id="1876" w:author="Huawei" w:date="2025-05-07T15:30:00Z">
              <w:r w:rsidRPr="00575F76">
                <w:rPr>
                  <w:rFonts w:ascii="Arial" w:eastAsia="宋体" w:hAnsi="Arial"/>
                  <w:sz w:val="16"/>
                  <w:szCs w:val="16"/>
                </w:rPr>
                <w:t>-118</w:t>
              </w:r>
            </w:ins>
          </w:p>
        </w:tc>
        <w:tc>
          <w:tcPr>
            <w:tcW w:w="1938" w:type="dxa"/>
          </w:tcPr>
          <w:p w14:paraId="69815CF1" w14:textId="77777777" w:rsidR="00575F76" w:rsidRPr="00575F76" w:rsidRDefault="00575F76" w:rsidP="00D26CE6">
            <w:pPr>
              <w:keepNext/>
              <w:keepLines/>
              <w:overflowPunct w:val="0"/>
              <w:autoSpaceDE w:val="0"/>
              <w:autoSpaceDN w:val="0"/>
              <w:adjustRightInd w:val="0"/>
              <w:spacing w:after="0"/>
              <w:jc w:val="center"/>
              <w:textAlignment w:val="baseline"/>
              <w:rPr>
                <w:ins w:id="1877" w:author="Huawei" w:date="2025-05-07T15:30:00Z"/>
                <w:rFonts w:ascii="Arial" w:eastAsia="宋体" w:hAnsi="Arial"/>
                <w:sz w:val="16"/>
                <w:szCs w:val="16"/>
              </w:rPr>
            </w:pPr>
            <w:ins w:id="1878" w:author="Huawei" w:date="2025-05-07T15:30:00Z">
              <w:r w:rsidRPr="00575F76">
                <w:rPr>
                  <w:rFonts w:ascii="Arial" w:eastAsia="宋体" w:hAnsi="Arial"/>
                  <w:sz w:val="16"/>
                  <w:szCs w:val="16"/>
                  <w:lang w:eastAsia="zh-CN"/>
                </w:rPr>
                <w:t>-50</w:t>
              </w:r>
            </w:ins>
          </w:p>
        </w:tc>
      </w:tr>
      <w:tr w:rsidR="00575F76" w:rsidRPr="00575F76" w14:paraId="2469BBDB" w14:textId="77777777" w:rsidTr="00575F76">
        <w:trPr>
          <w:trHeight w:val="22"/>
          <w:jc w:val="center"/>
          <w:ins w:id="1879" w:author="Huawei" w:date="2025-05-07T15:30:00Z"/>
        </w:trPr>
        <w:tc>
          <w:tcPr>
            <w:tcW w:w="959" w:type="dxa"/>
            <w:vMerge/>
            <w:tcBorders>
              <w:left w:val="single" w:sz="4" w:space="0" w:color="auto"/>
              <w:right w:val="single" w:sz="4" w:space="0" w:color="auto"/>
            </w:tcBorders>
            <w:vAlign w:val="center"/>
          </w:tcPr>
          <w:p w14:paraId="3F45BFE2" w14:textId="77777777" w:rsidR="00575F76" w:rsidRPr="00575F76" w:rsidRDefault="00575F76" w:rsidP="00D26CE6">
            <w:pPr>
              <w:keepNext/>
              <w:keepLines/>
              <w:overflowPunct w:val="0"/>
              <w:autoSpaceDE w:val="0"/>
              <w:autoSpaceDN w:val="0"/>
              <w:adjustRightInd w:val="0"/>
              <w:spacing w:after="0"/>
              <w:jc w:val="center"/>
              <w:textAlignment w:val="baseline"/>
              <w:rPr>
                <w:ins w:id="1880" w:author="Huawei" w:date="2025-05-07T15:30:00Z"/>
                <w:rFonts w:ascii="Arial" w:eastAsia="宋体" w:hAnsi="Arial"/>
                <w:sz w:val="16"/>
                <w:szCs w:val="16"/>
                <w:lang w:eastAsia="zh-CN"/>
              </w:rPr>
            </w:pPr>
          </w:p>
        </w:tc>
        <w:tc>
          <w:tcPr>
            <w:tcW w:w="1163" w:type="dxa"/>
            <w:vMerge/>
            <w:vAlign w:val="center"/>
          </w:tcPr>
          <w:p w14:paraId="71DF2102" w14:textId="77777777" w:rsidR="00575F76" w:rsidRPr="00575F76" w:rsidRDefault="00575F76" w:rsidP="00D26CE6">
            <w:pPr>
              <w:keepNext/>
              <w:keepLines/>
              <w:overflowPunct w:val="0"/>
              <w:autoSpaceDE w:val="0"/>
              <w:autoSpaceDN w:val="0"/>
              <w:adjustRightInd w:val="0"/>
              <w:spacing w:after="0"/>
              <w:jc w:val="center"/>
              <w:textAlignment w:val="baseline"/>
              <w:rPr>
                <w:ins w:id="1881" w:author="Huawei" w:date="2025-05-07T15:30:00Z"/>
                <w:rFonts w:ascii="Arial" w:eastAsia="宋体" w:hAnsi="Arial"/>
                <w:sz w:val="16"/>
                <w:szCs w:val="16"/>
                <w:lang w:val="sv-SE"/>
              </w:rPr>
            </w:pPr>
          </w:p>
        </w:tc>
        <w:tc>
          <w:tcPr>
            <w:tcW w:w="992" w:type="dxa"/>
            <w:vMerge/>
            <w:vAlign w:val="center"/>
          </w:tcPr>
          <w:p w14:paraId="180236C0" w14:textId="77777777" w:rsidR="00575F76" w:rsidRPr="00575F76" w:rsidRDefault="00575F76" w:rsidP="00D26CE6">
            <w:pPr>
              <w:keepNext/>
              <w:keepLines/>
              <w:overflowPunct w:val="0"/>
              <w:autoSpaceDE w:val="0"/>
              <w:autoSpaceDN w:val="0"/>
              <w:adjustRightInd w:val="0"/>
              <w:spacing w:after="0"/>
              <w:jc w:val="center"/>
              <w:textAlignment w:val="baseline"/>
              <w:rPr>
                <w:ins w:id="1882" w:author="Huawei" w:date="2025-05-07T15:30:00Z"/>
                <w:rFonts w:ascii="Arial" w:eastAsia="宋体" w:hAnsi="Arial"/>
                <w:sz w:val="16"/>
                <w:szCs w:val="16"/>
                <w:lang w:val="sv-SE" w:eastAsia="zh-CN"/>
              </w:rPr>
            </w:pPr>
          </w:p>
        </w:tc>
        <w:tc>
          <w:tcPr>
            <w:tcW w:w="1134" w:type="dxa"/>
            <w:vMerge/>
            <w:vAlign w:val="center"/>
          </w:tcPr>
          <w:p w14:paraId="27FB2251" w14:textId="77777777" w:rsidR="00575F76" w:rsidRPr="00575F76" w:rsidRDefault="00575F76" w:rsidP="00D26CE6">
            <w:pPr>
              <w:keepNext/>
              <w:keepLines/>
              <w:overflowPunct w:val="0"/>
              <w:autoSpaceDE w:val="0"/>
              <w:autoSpaceDN w:val="0"/>
              <w:adjustRightInd w:val="0"/>
              <w:spacing w:after="0"/>
              <w:jc w:val="center"/>
              <w:textAlignment w:val="baseline"/>
              <w:rPr>
                <w:ins w:id="1883" w:author="Huawei" w:date="2025-05-07T15:30:00Z"/>
                <w:rFonts w:ascii="Arial" w:eastAsia="宋体" w:hAnsi="Arial"/>
                <w:sz w:val="16"/>
                <w:szCs w:val="16"/>
              </w:rPr>
            </w:pPr>
          </w:p>
        </w:tc>
        <w:tc>
          <w:tcPr>
            <w:tcW w:w="2734" w:type="dxa"/>
            <w:gridSpan w:val="2"/>
            <w:vMerge/>
          </w:tcPr>
          <w:p w14:paraId="68604A9A" w14:textId="77777777" w:rsidR="00575F76" w:rsidRPr="00575F76" w:rsidRDefault="00575F76" w:rsidP="00D26CE6">
            <w:pPr>
              <w:keepNext/>
              <w:keepLines/>
              <w:overflowPunct w:val="0"/>
              <w:autoSpaceDE w:val="0"/>
              <w:autoSpaceDN w:val="0"/>
              <w:adjustRightInd w:val="0"/>
              <w:spacing w:after="0"/>
              <w:jc w:val="center"/>
              <w:textAlignment w:val="baseline"/>
              <w:rPr>
                <w:ins w:id="1884"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11AD33B" w14:textId="77777777" w:rsidR="00575F76" w:rsidRPr="00575F76" w:rsidRDefault="00575F76" w:rsidP="00D26CE6">
            <w:pPr>
              <w:keepNext/>
              <w:keepLines/>
              <w:overflowPunct w:val="0"/>
              <w:autoSpaceDE w:val="0"/>
              <w:autoSpaceDN w:val="0"/>
              <w:adjustRightInd w:val="0"/>
              <w:spacing w:after="0"/>
              <w:jc w:val="center"/>
              <w:textAlignment w:val="baseline"/>
              <w:rPr>
                <w:ins w:id="1885" w:author="Huawei" w:date="2025-05-07T15:30:00Z"/>
                <w:rFonts w:ascii="Arial" w:eastAsia="宋体" w:hAnsi="Arial"/>
                <w:sz w:val="16"/>
                <w:szCs w:val="16"/>
                <w:lang w:eastAsia="zh-CN"/>
              </w:rPr>
            </w:pPr>
            <w:ins w:id="1886" w:author="Huawei" w:date="2025-05-07T15:30: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0D265DBF" w14:textId="77777777" w:rsidR="00575F76" w:rsidRPr="00575F76" w:rsidRDefault="00575F76" w:rsidP="00D26CE6">
            <w:pPr>
              <w:keepNext/>
              <w:keepLines/>
              <w:overflowPunct w:val="0"/>
              <w:autoSpaceDE w:val="0"/>
              <w:autoSpaceDN w:val="0"/>
              <w:adjustRightInd w:val="0"/>
              <w:spacing w:after="0"/>
              <w:jc w:val="center"/>
              <w:textAlignment w:val="baseline"/>
              <w:rPr>
                <w:ins w:id="1887" w:author="Huawei" w:date="2025-05-07T15:30:00Z"/>
                <w:rFonts w:ascii="Arial" w:eastAsia="宋体" w:hAnsi="Arial"/>
                <w:sz w:val="16"/>
                <w:szCs w:val="16"/>
              </w:rPr>
            </w:pPr>
            <w:ins w:id="1888" w:author="Huawei" w:date="2025-05-07T15:30:00Z">
              <w:r w:rsidRPr="00575F76">
                <w:rPr>
                  <w:rFonts w:ascii="Arial" w:eastAsia="宋体" w:hAnsi="Arial"/>
                  <w:sz w:val="16"/>
                  <w:szCs w:val="16"/>
                </w:rPr>
                <w:t>-117.5</w:t>
              </w:r>
            </w:ins>
          </w:p>
        </w:tc>
        <w:tc>
          <w:tcPr>
            <w:tcW w:w="1938" w:type="dxa"/>
          </w:tcPr>
          <w:p w14:paraId="13E71DAA" w14:textId="77777777" w:rsidR="00575F76" w:rsidRPr="00575F76" w:rsidRDefault="00575F76" w:rsidP="00D26CE6">
            <w:pPr>
              <w:keepNext/>
              <w:keepLines/>
              <w:overflowPunct w:val="0"/>
              <w:autoSpaceDE w:val="0"/>
              <w:autoSpaceDN w:val="0"/>
              <w:adjustRightInd w:val="0"/>
              <w:spacing w:after="0"/>
              <w:jc w:val="center"/>
              <w:textAlignment w:val="baseline"/>
              <w:rPr>
                <w:ins w:id="1889" w:author="Huawei" w:date="2025-05-07T15:30:00Z"/>
                <w:rFonts w:ascii="Arial" w:eastAsia="宋体" w:hAnsi="Arial"/>
                <w:sz w:val="16"/>
                <w:szCs w:val="16"/>
                <w:lang w:eastAsia="zh-CN"/>
              </w:rPr>
            </w:pPr>
            <w:ins w:id="1890" w:author="Huawei" w:date="2025-05-07T15:30:00Z">
              <w:r w:rsidRPr="00575F76">
                <w:rPr>
                  <w:rFonts w:ascii="Arial" w:eastAsia="宋体" w:hAnsi="Arial"/>
                  <w:sz w:val="16"/>
                  <w:szCs w:val="16"/>
                  <w:lang w:eastAsia="zh-CN"/>
                </w:rPr>
                <w:t>-50</w:t>
              </w:r>
            </w:ins>
          </w:p>
        </w:tc>
      </w:tr>
      <w:tr w:rsidR="00575F76" w:rsidRPr="00575F76" w14:paraId="18E8D7A2" w14:textId="77777777" w:rsidTr="00575F76">
        <w:trPr>
          <w:trHeight w:val="22"/>
          <w:jc w:val="center"/>
          <w:ins w:id="1891" w:author="Huawei" w:date="2025-05-07T15:30:00Z"/>
        </w:trPr>
        <w:tc>
          <w:tcPr>
            <w:tcW w:w="959" w:type="dxa"/>
            <w:vMerge/>
            <w:tcBorders>
              <w:left w:val="single" w:sz="4" w:space="0" w:color="auto"/>
              <w:bottom w:val="single" w:sz="4" w:space="0" w:color="auto"/>
              <w:right w:val="single" w:sz="4" w:space="0" w:color="auto"/>
            </w:tcBorders>
            <w:vAlign w:val="center"/>
          </w:tcPr>
          <w:p w14:paraId="075883C6" w14:textId="77777777" w:rsidR="00575F76" w:rsidRPr="00575F76" w:rsidRDefault="00575F76" w:rsidP="00D26CE6">
            <w:pPr>
              <w:keepNext/>
              <w:keepLines/>
              <w:overflowPunct w:val="0"/>
              <w:autoSpaceDE w:val="0"/>
              <w:autoSpaceDN w:val="0"/>
              <w:adjustRightInd w:val="0"/>
              <w:spacing w:after="0"/>
              <w:jc w:val="center"/>
              <w:textAlignment w:val="baseline"/>
              <w:rPr>
                <w:ins w:id="1892" w:author="Huawei" w:date="2025-05-07T15:30:00Z"/>
                <w:rFonts w:ascii="Arial" w:eastAsia="宋体" w:hAnsi="Arial"/>
                <w:sz w:val="16"/>
                <w:szCs w:val="16"/>
                <w:lang w:eastAsia="zh-CN"/>
              </w:rPr>
            </w:pPr>
          </w:p>
        </w:tc>
        <w:tc>
          <w:tcPr>
            <w:tcW w:w="1163" w:type="dxa"/>
            <w:vMerge/>
            <w:vAlign w:val="center"/>
          </w:tcPr>
          <w:p w14:paraId="69C3F3C8" w14:textId="77777777" w:rsidR="00575F76" w:rsidRPr="00575F76" w:rsidRDefault="00575F76" w:rsidP="00D26CE6">
            <w:pPr>
              <w:keepNext/>
              <w:keepLines/>
              <w:overflowPunct w:val="0"/>
              <w:autoSpaceDE w:val="0"/>
              <w:autoSpaceDN w:val="0"/>
              <w:adjustRightInd w:val="0"/>
              <w:spacing w:after="0"/>
              <w:jc w:val="center"/>
              <w:textAlignment w:val="baseline"/>
              <w:rPr>
                <w:ins w:id="1893" w:author="Huawei" w:date="2025-05-07T15:30:00Z"/>
                <w:rFonts w:ascii="Arial" w:eastAsia="宋体" w:hAnsi="Arial"/>
                <w:sz w:val="16"/>
                <w:szCs w:val="16"/>
                <w:lang w:val="sv-SE"/>
              </w:rPr>
            </w:pPr>
          </w:p>
        </w:tc>
        <w:tc>
          <w:tcPr>
            <w:tcW w:w="992" w:type="dxa"/>
            <w:vMerge/>
            <w:vAlign w:val="center"/>
          </w:tcPr>
          <w:p w14:paraId="1D6C29FB" w14:textId="77777777" w:rsidR="00575F76" w:rsidRPr="00575F76" w:rsidRDefault="00575F76" w:rsidP="00D26CE6">
            <w:pPr>
              <w:keepNext/>
              <w:keepLines/>
              <w:overflowPunct w:val="0"/>
              <w:autoSpaceDE w:val="0"/>
              <w:autoSpaceDN w:val="0"/>
              <w:adjustRightInd w:val="0"/>
              <w:spacing w:after="0"/>
              <w:jc w:val="center"/>
              <w:textAlignment w:val="baseline"/>
              <w:rPr>
                <w:ins w:id="1894" w:author="Huawei" w:date="2025-05-07T15:30:00Z"/>
                <w:rFonts w:ascii="Arial" w:eastAsia="宋体" w:hAnsi="Arial"/>
                <w:sz w:val="16"/>
                <w:szCs w:val="16"/>
                <w:lang w:val="sv-SE" w:eastAsia="zh-CN"/>
              </w:rPr>
            </w:pPr>
          </w:p>
        </w:tc>
        <w:tc>
          <w:tcPr>
            <w:tcW w:w="1134" w:type="dxa"/>
            <w:vMerge/>
            <w:vAlign w:val="center"/>
          </w:tcPr>
          <w:p w14:paraId="5993525B" w14:textId="77777777" w:rsidR="00575F76" w:rsidRPr="00575F76" w:rsidRDefault="00575F76" w:rsidP="00D26CE6">
            <w:pPr>
              <w:keepNext/>
              <w:keepLines/>
              <w:overflowPunct w:val="0"/>
              <w:autoSpaceDE w:val="0"/>
              <w:autoSpaceDN w:val="0"/>
              <w:adjustRightInd w:val="0"/>
              <w:spacing w:after="0"/>
              <w:jc w:val="center"/>
              <w:textAlignment w:val="baseline"/>
              <w:rPr>
                <w:ins w:id="1895" w:author="Huawei" w:date="2025-05-07T15:30:00Z"/>
                <w:rFonts w:ascii="Arial" w:eastAsia="宋体" w:hAnsi="Arial"/>
                <w:sz w:val="16"/>
                <w:szCs w:val="16"/>
              </w:rPr>
            </w:pPr>
          </w:p>
        </w:tc>
        <w:tc>
          <w:tcPr>
            <w:tcW w:w="2734" w:type="dxa"/>
            <w:gridSpan w:val="2"/>
            <w:vMerge/>
          </w:tcPr>
          <w:p w14:paraId="03CB548A" w14:textId="77777777" w:rsidR="00575F76" w:rsidRPr="00575F76" w:rsidRDefault="00575F76" w:rsidP="00D26CE6">
            <w:pPr>
              <w:keepNext/>
              <w:keepLines/>
              <w:overflowPunct w:val="0"/>
              <w:autoSpaceDE w:val="0"/>
              <w:autoSpaceDN w:val="0"/>
              <w:adjustRightInd w:val="0"/>
              <w:spacing w:after="0"/>
              <w:jc w:val="center"/>
              <w:textAlignment w:val="baseline"/>
              <w:rPr>
                <w:ins w:id="1896" w:author="Huawei" w:date="2025-05-07T15:30:00Z"/>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2A76DFB1" w14:textId="77777777" w:rsidR="00575F76" w:rsidRPr="00575F76" w:rsidRDefault="00575F76" w:rsidP="00D26CE6">
            <w:pPr>
              <w:keepNext/>
              <w:keepLines/>
              <w:overflowPunct w:val="0"/>
              <w:autoSpaceDE w:val="0"/>
              <w:autoSpaceDN w:val="0"/>
              <w:adjustRightInd w:val="0"/>
              <w:spacing w:after="0"/>
              <w:jc w:val="center"/>
              <w:textAlignment w:val="baseline"/>
              <w:rPr>
                <w:ins w:id="1897" w:author="Huawei" w:date="2025-05-07T15:30:00Z"/>
                <w:rFonts w:ascii="Arial" w:eastAsia="宋体" w:hAnsi="Arial"/>
                <w:sz w:val="16"/>
                <w:szCs w:val="16"/>
                <w:lang w:eastAsia="zh-CN"/>
              </w:rPr>
            </w:pPr>
            <w:ins w:id="1898" w:author="Huawei" w:date="2025-05-07T15:30: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2D704D90" w14:textId="77777777" w:rsidR="00575F76" w:rsidRPr="00575F76" w:rsidRDefault="00575F76" w:rsidP="00D26CE6">
            <w:pPr>
              <w:keepNext/>
              <w:keepLines/>
              <w:overflowPunct w:val="0"/>
              <w:autoSpaceDE w:val="0"/>
              <w:autoSpaceDN w:val="0"/>
              <w:adjustRightInd w:val="0"/>
              <w:spacing w:after="0"/>
              <w:jc w:val="center"/>
              <w:textAlignment w:val="baseline"/>
              <w:rPr>
                <w:ins w:id="1899" w:author="Huawei" w:date="2025-05-07T15:30:00Z"/>
                <w:rFonts w:ascii="Arial" w:eastAsia="宋体" w:hAnsi="Arial"/>
                <w:sz w:val="16"/>
                <w:szCs w:val="16"/>
              </w:rPr>
            </w:pPr>
            <w:ins w:id="1900" w:author="Huawei" w:date="2025-05-07T15:30:00Z">
              <w:r w:rsidRPr="00575F76">
                <w:rPr>
                  <w:rFonts w:ascii="Arial" w:eastAsia="宋体" w:hAnsi="Arial" w:hint="eastAsia"/>
                  <w:sz w:val="16"/>
                  <w:szCs w:val="16"/>
                  <w:lang w:val="en-US" w:eastAsia="zh-CN"/>
                </w:rPr>
                <w:t>-114.5</w:t>
              </w:r>
            </w:ins>
          </w:p>
        </w:tc>
        <w:tc>
          <w:tcPr>
            <w:tcW w:w="1938" w:type="dxa"/>
          </w:tcPr>
          <w:p w14:paraId="485C52FF" w14:textId="77777777" w:rsidR="00575F76" w:rsidRPr="00575F76" w:rsidRDefault="00575F76" w:rsidP="00D26CE6">
            <w:pPr>
              <w:keepNext/>
              <w:keepLines/>
              <w:overflowPunct w:val="0"/>
              <w:autoSpaceDE w:val="0"/>
              <w:autoSpaceDN w:val="0"/>
              <w:adjustRightInd w:val="0"/>
              <w:spacing w:after="0"/>
              <w:jc w:val="center"/>
              <w:textAlignment w:val="baseline"/>
              <w:rPr>
                <w:ins w:id="1901" w:author="Huawei" w:date="2025-05-07T15:30:00Z"/>
                <w:rFonts w:ascii="Arial" w:eastAsia="宋体" w:hAnsi="Arial"/>
                <w:sz w:val="16"/>
                <w:szCs w:val="16"/>
                <w:lang w:eastAsia="zh-CN"/>
              </w:rPr>
            </w:pPr>
            <w:ins w:id="1902" w:author="Huawei" w:date="2025-05-07T15:30:00Z">
              <w:r w:rsidRPr="00575F76">
                <w:rPr>
                  <w:rFonts w:ascii="Arial" w:eastAsia="宋体" w:hAnsi="Arial" w:hint="eastAsia"/>
                  <w:sz w:val="16"/>
                  <w:szCs w:val="16"/>
                  <w:lang w:val="en-US" w:eastAsia="zh-CN"/>
                </w:rPr>
                <w:t>-50</w:t>
              </w:r>
            </w:ins>
          </w:p>
        </w:tc>
      </w:tr>
      <w:tr w:rsidR="00575F76" w:rsidRPr="00575F76" w14:paraId="2D72FED6" w14:textId="77777777" w:rsidTr="00575F76">
        <w:trPr>
          <w:jc w:val="center"/>
          <w:ins w:id="1903" w:author="Huawei" w:date="2025-05-07T15:30:00Z"/>
        </w:trPr>
        <w:tc>
          <w:tcPr>
            <w:tcW w:w="11431" w:type="dxa"/>
            <w:gridSpan w:val="9"/>
          </w:tcPr>
          <w:p w14:paraId="37A510E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04" w:author="Huawei" w:date="2025-05-07T15:30:00Z"/>
                <w:rFonts w:ascii="Arial" w:eastAsia="宋体" w:hAnsi="Arial"/>
                <w:sz w:val="18"/>
              </w:rPr>
            </w:pPr>
            <w:ins w:id="1905" w:author="Huawei" w:date="2025-05-07T15:30: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528670D1" w14:textId="3595EA8E" w:rsidR="00575F76" w:rsidRPr="00575F76" w:rsidRDefault="00575F76" w:rsidP="00D26CE6">
            <w:pPr>
              <w:keepNext/>
              <w:keepLines/>
              <w:overflowPunct w:val="0"/>
              <w:autoSpaceDE w:val="0"/>
              <w:autoSpaceDN w:val="0"/>
              <w:adjustRightInd w:val="0"/>
              <w:spacing w:after="0"/>
              <w:ind w:left="851" w:hanging="851"/>
              <w:textAlignment w:val="baseline"/>
              <w:rPr>
                <w:ins w:id="1906" w:author="Huawei" w:date="2025-05-07T15:30:00Z"/>
                <w:rFonts w:ascii="Arial" w:eastAsia="宋体" w:hAnsi="Arial"/>
                <w:iCs/>
                <w:sz w:val="18"/>
                <w:lang w:val="en-US" w:eastAsia="zh-CN"/>
              </w:rPr>
            </w:pPr>
            <w:ins w:id="1907" w:author="Huawei" w:date="2025-05-07T15:30:00Z">
              <w:r w:rsidRPr="00575F76">
                <w:rPr>
                  <w:rFonts w:ascii="Arial" w:eastAsia="宋体" w:hAnsi="Arial"/>
                  <w:sz w:val="18"/>
                </w:rPr>
                <w:t xml:space="preserve">NOTE 2: </w:t>
              </w:r>
              <w:r w:rsidRPr="00575F76">
                <w:rPr>
                  <w:rFonts w:ascii="Arial" w:eastAsia="宋体" w:hAnsi="Arial"/>
                  <w:sz w:val="18"/>
                </w:rPr>
                <w:tab/>
              </w:r>
            </w:ins>
            <w:ins w:id="1908" w:author="Huawei" w:date="2025-05-07T15:54:00Z">
              <w:r w:rsidR="00352875">
                <w:rPr>
                  <w:rFonts w:ascii="Arial" w:eastAsia="宋体" w:hAnsi="Arial"/>
                  <w:sz w:val="18"/>
                </w:rPr>
                <w:t>Void</w:t>
              </w:r>
            </w:ins>
          </w:p>
          <w:p w14:paraId="0AA2E84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09" w:author="Huawei" w:date="2025-05-07T15:30:00Z"/>
                <w:rFonts w:ascii="Arial" w:eastAsia="宋体" w:hAnsi="Arial"/>
                <w:sz w:val="18"/>
              </w:rPr>
            </w:pPr>
            <w:ins w:id="1910" w:author="Huawei" w:date="2025-05-07T15:30: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26B5CA4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1" w:author="Huawei" w:date="2025-05-07T15:30:00Z"/>
                <w:rFonts w:ascii="Arial" w:eastAsia="宋体" w:hAnsi="Arial"/>
                <w:sz w:val="18"/>
              </w:rPr>
            </w:pPr>
            <w:ins w:id="1912" w:author="Huawei" w:date="2025-05-07T15:30: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4:</w:t>
              </w:r>
              <w:r w:rsidRPr="00575F76">
                <w:rPr>
                  <w:rFonts w:ascii="Arial" w:eastAsia="宋体" w:hAnsi="Arial"/>
                  <w:sz w:val="18"/>
                </w:rPr>
                <w:tab/>
                <w:t>NR operating band groups in FR1 are as defined in clause 3.5.2.</w:t>
              </w:r>
            </w:ins>
          </w:p>
          <w:p w14:paraId="271DE182"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3" w:author="Huawei" w:date="2025-05-07T15:30:00Z"/>
                <w:rFonts w:ascii="Arial" w:eastAsia="宋体" w:hAnsi="Arial"/>
                <w:sz w:val="18"/>
              </w:rPr>
            </w:pPr>
            <w:ins w:id="1914" w:author="Huawei" w:date="2025-05-07T15:30: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5:</w:t>
              </w:r>
              <w:r w:rsidRPr="00575F76">
                <w:rPr>
                  <w:rFonts w:ascii="Arial" w:eastAsia="宋体" w:hAnsi="Arial"/>
                  <w:sz w:val="18"/>
                </w:rPr>
                <w:tab/>
                <w:t>Tc is the basic timing unit defined in TS 38.211 [6].</w:t>
              </w:r>
            </w:ins>
          </w:p>
          <w:p w14:paraId="4060F84A"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5" w:author="Huawei" w:date="2025-05-07T15:30:00Z"/>
                <w:rFonts w:ascii="Arial" w:eastAsia="宋体" w:hAnsi="Arial"/>
                <w:sz w:val="18"/>
              </w:rPr>
            </w:pPr>
            <w:ins w:id="1916" w:author="Huawei" w:date="2025-05-07T15:30:00Z">
              <w:r w:rsidRPr="00575F76">
                <w:rPr>
                  <w:rFonts w:ascii="Arial" w:eastAsia="宋体" w:hAnsi="Arial"/>
                  <w:sz w:val="18"/>
                </w:rPr>
                <w:t>NOTE 6:</w:t>
              </w:r>
              <w:r w:rsidRPr="00575F76">
                <w:rPr>
                  <w:rFonts w:ascii="Arial" w:eastAsia="宋体" w:hAnsi="Arial"/>
                  <w:sz w:val="18"/>
                </w:rPr>
                <w:tab/>
                <w:t>Void</w:t>
              </w:r>
            </w:ins>
          </w:p>
          <w:p w14:paraId="63221455" w14:textId="77777777" w:rsidR="00575F76" w:rsidRPr="00575F76" w:rsidRDefault="00575F76" w:rsidP="00D26CE6">
            <w:pPr>
              <w:keepNext/>
              <w:keepLines/>
              <w:overflowPunct w:val="0"/>
              <w:autoSpaceDE w:val="0"/>
              <w:autoSpaceDN w:val="0"/>
              <w:adjustRightInd w:val="0"/>
              <w:spacing w:after="0"/>
              <w:ind w:left="851" w:hanging="851"/>
              <w:textAlignment w:val="baseline"/>
              <w:rPr>
                <w:ins w:id="1917" w:author="Huawei" w:date="2025-05-07T15:30:00Z"/>
                <w:rFonts w:ascii="Arial" w:eastAsia="宋体" w:hAnsi="Arial"/>
                <w:sz w:val="18"/>
              </w:rPr>
            </w:pPr>
            <w:ins w:id="1918" w:author="Huawei" w:date="2025-05-07T15:30: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1ED5D923" w14:textId="77777777" w:rsidR="00575F76" w:rsidRPr="00575F76" w:rsidRDefault="00575F76" w:rsidP="00575F76">
      <w:pPr>
        <w:overflowPunct w:val="0"/>
        <w:autoSpaceDE w:val="0"/>
        <w:autoSpaceDN w:val="0"/>
        <w:adjustRightInd w:val="0"/>
        <w:textAlignment w:val="baseline"/>
        <w:rPr>
          <w:rFonts w:eastAsia="宋体"/>
        </w:rPr>
      </w:pPr>
    </w:p>
    <w:p w14:paraId="1EFA015D" w14:textId="65BE9F3C" w:rsidR="00575F76" w:rsidRPr="00575F76" w:rsidDel="00575F76" w:rsidRDefault="00575F76" w:rsidP="00575F76">
      <w:pPr>
        <w:keepNext/>
        <w:keepLines/>
        <w:overflowPunct w:val="0"/>
        <w:autoSpaceDE w:val="0"/>
        <w:autoSpaceDN w:val="0"/>
        <w:adjustRightInd w:val="0"/>
        <w:spacing w:before="60"/>
        <w:jc w:val="center"/>
        <w:textAlignment w:val="baseline"/>
        <w:rPr>
          <w:del w:id="1919" w:author="Huawei" w:date="2025-05-07T15:31:00Z"/>
          <w:rFonts w:ascii="Arial" w:eastAsia="Times New Roman" w:hAnsi="Arial"/>
          <w:b/>
        </w:rPr>
      </w:pPr>
      <w:r w:rsidRPr="00575F76">
        <w:rPr>
          <w:rFonts w:ascii="Arial" w:eastAsia="Times New Roman" w:hAnsi="Arial"/>
          <w:b/>
        </w:rPr>
        <w:lastRenderedPageBreak/>
        <w:t xml:space="preserve">Table 10.1A.16.2.2-4: RSTD absolute accuracy for 2Rx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FR2 for fading channel (with RX FH)</w:t>
      </w:r>
    </w:p>
    <w:tbl>
      <w:tblPr>
        <w:tblW w:w="0" w:type="auto"/>
        <w:jc w:val="center"/>
        <w:tblLook w:val="04A0" w:firstRow="1" w:lastRow="0" w:firstColumn="1" w:lastColumn="0" w:noHBand="0" w:noVBand="1"/>
      </w:tblPr>
      <w:tblGrid>
        <w:gridCol w:w="1035"/>
        <w:gridCol w:w="964"/>
        <w:gridCol w:w="624"/>
        <w:gridCol w:w="1211"/>
        <w:gridCol w:w="1311"/>
        <w:gridCol w:w="1195"/>
        <w:gridCol w:w="843"/>
        <w:gridCol w:w="969"/>
        <w:gridCol w:w="752"/>
        <w:gridCol w:w="725"/>
      </w:tblGrid>
      <w:tr w:rsidR="00575F76" w:rsidRPr="00575F76" w:rsidDel="00575F76" w14:paraId="38190F5B" w14:textId="348A6720" w:rsidTr="00575F76">
        <w:trPr>
          <w:jc w:val="center"/>
          <w:del w:id="1920" w:author="Huawei" w:date="2025-05-07T15:3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D7E1C7A" w14:textId="50711224" w:rsidR="00575F76" w:rsidRPr="00575F76" w:rsidDel="00575F76" w:rsidRDefault="00575F76" w:rsidP="00D26CE6">
            <w:pPr>
              <w:keepNext/>
              <w:keepLines/>
              <w:overflowPunct w:val="0"/>
              <w:autoSpaceDE w:val="0"/>
              <w:autoSpaceDN w:val="0"/>
              <w:adjustRightInd w:val="0"/>
              <w:spacing w:after="0"/>
              <w:jc w:val="center"/>
              <w:textAlignment w:val="baseline"/>
              <w:rPr>
                <w:del w:id="1921" w:author="Huawei" w:date="2025-05-07T15:31:00Z"/>
                <w:rFonts w:ascii="Arial" w:eastAsia="Times New Roman" w:hAnsi="Arial"/>
                <w:b/>
                <w:sz w:val="18"/>
              </w:rPr>
            </w:pPr>
            <w:bookmarkStart w:id="1922" w:name="_Hlk197524301"/>
            <w:del w:id="1923" w:author="Huawei" w:date="2025-05-07T15:31:00Z">
              <w:r w:rsidRPr="00575F76" w:rsidDel="00575F76">
                <w:rPr>
                  <w:rFonts w:ascii="Arial" w:eastAsia="Times New Roman" w:hAnsi="Arial"/>
                  <w:b/>
                  <w:sz w:val="18"/>
                </w:rPr>
                <w:delText>Accuracy</w:delText>
              </w:r>
            </w:del>
          </w:p>
        </w:tc>
        <w:tc>
          <w:tcPr>
            <w:tcW w:w="0" w:type="auto"/>
            <w:gridSpan w:val="9"/>
            <w:tcBorders>
              <w:top w:val="single" w:sz="4" w:space="0" w:color="auto"/>
              <w:left w:val="single" w:sz="6" w:space="0" w:color="auto"/>
              <w:bottom w:val="single" w:sz="6" w:space="0" w:color="auto"/>
              <w:right w:val="single" w:sz="4" w:space="0" w:color="auto"/>
            </w:tcBorders>
          </w:tcPr>
          <w:p w14:paraId="0A173A02" w14:textId="383DC3B9" w:rsidR="00575F76" w:rsidRPr="00575F76" w:rsidDel="00575F76" w:rsidRDefault="00575F76" w:rsidP="00D26CE6">
            <w:pPr>
              <w:keepNext/>
              <w:keepLines/>
              <w:overflowPunct w:val="0"/>
              <w:autoSpaceDE w:val="0"/>
              <w:autoSpaceDN w:val="0"/>
              <w:adjustRightInd w:val="0"/>
              <w:spacing w:after="0"/>
              <w:jc w:val="center"/>
              <w:textAlignment w:val="baseline"/>
              <w:rPr>
                <w:del w:id="1924" w:author="Huawei" w:date="2025-05-07T15:31:00Z"/>
                <w:rFonts w:ascii="Arial" w:eastAsia="Times New Roman" w:hAnsi="Arial"/>
                <w:b/>
                <w:sz w:val="18"/>
              </w:rPr>
            </w:pPr>
            <w:del w:id="1925" w:author="Huawei" w:date="2025-05-07T15:31:00Z">
              <w:r w:rsidRPr="00575F76" w:rsidDel="00575F76">
                <w:rPr>
                  <w:rFonts w:ascii="Arial" w:eastAsia="Times New Roman" w:hAnsi="Arial"/>
                  <w:b/>
                  <w:sz w:val="18"/>
                </w:rPr>
                <w:delText>Conditions</w:delText>
              </w:r>
            </w:del>
          </w:p>
        </w:tc>
      </w:tr>
      <w:tr w:rsidR="00575F76" w:rsidRPr="00575F76" w:rsidDel="00575F76" w14:paraId="1CDA2AD7" w14:textId="6DCE29B1" w:rsidTr="00575F76">
        <w:trPr>
          <w:jc w:val="center"/>
          <w:del w:id="1926"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346EEB7A" w14:textId="3CA30513" w:rsidR="00575F76" w:rsidRPr="00575F76" w:rsidDel="00575F76" w:rsidRDefault="00575F76" w:rsidP="00D26CE6">
            <w:pPr>
              <w:keepNext/>
              <w:keepLines/>
              <w:overflowPunct w:val="0"/>
              <w:autoSpaceDE w:val="0"/>
              <w:autoSpaceDN w:val="0"/>
              <w:adjustRightInd w:val="0"/>
              <w:spacing w:after="0"/>
              <w:jc w:val="center"/>
              <w:textAlignment w:val="baseline"/>
              <w:rPr>
                <w:del w:id="1927" w:author="Huawei" w:date="2025-05-07T15:31:00Z"/>
                <w:rFonts w:ascii="Arial" w:eastAsia="Times New Roma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1E4C83DC" w14:textId="76FE75EC" w:rsidR="00575F76" w:rsidRPr="00575F76" w:rsidDel="00575F76" w:rsidRDefault="00575F76" w:rsidP="00D26CE6">
            <w:pPr>
              <w:keepNext/>
              <w:keepLines/>
              <w:overflowPunct w:val="0"/>
              <w:autoSpaceDE w:val="0"/>
              <w:autoSpaceDN w:val="0"/>
              <w:adjustRightInd w:val="0"/>
              <w:spacing w:after="0"/>
              <w:jc w:val="center"/>
              <w:textAlignment w:val="baseline"/>
              <w:rPr>
                <w:del w:id="1928" w:author="Huawei" w:date="2025-05-07T15:31:00Z"/>
                <w:rFonts w:ascii="Arial" w:eastAsia="Times New Roman" w:hAnsi="Arial"/>
                <w:b/>
                <w:sz w:val="18"/>
              </w:rPr>
            </w:pPr>
            <w:del w:id="1929" w:author="Huawei" w:date="2025-05-07T15:31:00Z">
              <w:r w:rsidRPr="00575F76" w:rsidDel="00575F76">
                <w:rPr>
                  <w:rFonts w:ascii="Arial" w:eastAsia="Times New Roman" w:hAnsi="Arial"/>
                  <w:b/>
                  <w:sz w:val="18"/>
                </w:rPr>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786B4EE8" w14:textId="3FF4C0C3" w:rsidR="00575F76" w:rsidRPr="00575F76" w:rsidDel="00575F76" w:rsidRDefault="00575F76" w:rsidP="00D26CE6">
            <w:pPr>
              <w:keepNext/>
              <w:keepLines/>
              <w:overflowPunct w:val="0"/>
              <w:autoSpaceDE w:val="0"/>
              <w:autoSpaceDN w:val="0"/>
              <w:adjustRightInd w:val="0"/>
              <w:spacing w:after="0"/>
              <w:jc w:val="center"/>
              <w:textAlignment w:val="baseline"/>
              <w:rPr>
                <w:del w:id="1930" w:author="Huawei" w:date="2025-05-07T15:31:00Z"/>
                <w:rFonts w:ascii="Arial" w:eastAsia="Times New Roman" w:hAnsi="Arial"/>
                <w:b/>
                <w:sz w:val="18"/>
                <w:lang w:eastAsia="zh-CN"/>
              </w:rPr>
            </w:pPr>
            <w:del w:id="1931" w:author="Huawei" w:date="2025-05-07T15:31:00Z">
              <w:r w:rsidRPr="00575F76" w:rsidDel="00575F76">
                <w:rPr>
                  <w:rFonts w:ascii="Arial" w:eastAsia="Times New Roman" w:hAnsi="Arial"/>
                  <w:b/>
                  <w:sz w:val="18"/>
                </w:rPr>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7BF1F21" w14:textId="5E9693DB" w:rsidR="00575F76" w:rsidRPr="00575F76" w:rsidDel="00575F76" w:rsidRDefault="00575F76" w:rsidP="00D26CE6">
            <w:pPr>
              <w:keepNext/>
              <w:keepLines/>
              <w:overflowPunct w:val="0"/>
              <w:autoSpaceDE w:val="0"/>
              <w:autoSpaceDN w:val="0"/>
              <w:adjustRightInd w:val="0"/>
              <w:spacing w:after="0"/>
              <w:jc w:val="center"/>
              <w:textAlignment w:val="baseline"/>
              <w:rPr>
                <w:del w:id="1932" w:author="Huawei" w:date="2025-05-07T15:31:00Z"/>
                <w:rFonts w:ascii="Arial" w:eastAsia="Times New Roman" w:hAnsi="Arial"/>
                <w:b/>
                <w:sz w:val="18"/>
                <w:lang w:eastAsia="zh-CN"/>
              </w:rPr>
            </w:pPr>
            <w:del w:id="1933" w:author="Huawei" w:date="2025-05-07T15:31:00Z">
              <w:r w:rsidRPr="00575F76" w:rsidDel="00575F76">
                <w:rPr>
                  <w:rFonts w:ascii="Arial" w:eastAsia="Times New Roman" w:hAnsi="Arial"/>
                  <w:b/>
                  <w:sz w:val="18"/>
                  <w:lang w:eastAsia="zh-CN"/>
                </w:rPr>
                <w:delText>PRS bandwidth per hop</w:delText>
              </w:r>
            </w:del>
          </w:p>
          <w:p w14:paraId="0A1A10C7" w14:textId="5E5F9E84" w:rsidR="00575F76" w:rsidRPr="00575F76" w:rsidDel="00575F76" w:rsidRDefault="00575F76" w:rsidP="00D26CE6">
            <w:pPr>
              <w:keepNext/>
              <w:keepLines/>
              <w:overflowPunct w:val="0"/>
              <w:autoSpaceDE w:val="0"/>
              <w:autoSpaceDN w:val="0"/>
              <w:adjustRightInd w:val="0"/>
              <w:spacing w:after="0"/>
              <w:jc w:val="center"/>
              <w:textAlignment w:val="baseline"/>
              <w:rPr>
                <w:del w:id="1934" w:author="Huawei" w:date="2025-05-07T15:31:00Z"/>
                <w:rFonts w:ascii="Arial" w:eastAsia="Times New Roman" w:hAnsi="Arial"/>
                <w:b/>
                <w:sz w:val="18"/>
              </w:rPr>
            </w:pPr>
            <w:del w:id="1935" w:author="Huawei" w:date="2025-05-07T15:31:00Z">
              <w:r w:rsidRPr="00575F76" w:rsidDel="00575F76">
                <w:rPr>
                  <w:rFonts w:ascii="Arial" w:eastAsia="Times New Roman" w:hAnsi="Arial"/>
                  <w:b/>
                  <w:sz w:val="18"/>
                  <w:vertAlign w:val="superscript"/>
                </w:rPr>
                <w:delText>Note 1</w:delText>
              </w:r>
            </w:del>
          </w:p>
        </w:tc>
        <w:tc>
          <w:tcPr>
            <w:tcW w:w="0" w:type="auto"/>
            <w:vMerge w:val="restart"/>
            <w:tcBorders>
              <w:top w:val="single" w:sz="6" w:space="0" w:color="auto"/>
              <w:left w:val="single" w:sz="6" w:space="0" w:color="auto"/>
              <w:right w:val="single" w:sz="6" w:space="0" w:color="auto"/>
            </w:tcBorders>
            <w:vAlign w:val="center"/>
          </w:tcPr>
          <w:p w14:paraId="25026954" w14:textId="2DD5BFAF" w:rsidR="00575F76" w:rsidRPr="00575F76" w:rsidDel="00575F76" w:rsidRDefault="00575F76" w:rsidP="00D26CE6">
            <w:pPr>
              <w:keepNext/>
              <w:keepLines/>
              <w:overflowPunct w:val="0"/>
              <w:autoSpaceDE w:val="0"/>
              <w:autoSpaceDN w:val="0"/>
              <w:adjustRightInd w:val="0"/>
              <w:spacing w:after="0"/>
              <w:jc w:val="center"/>
              <w:textAlignment w:val="baseline"/>
              <w:rPr>
                <w:del w:id="1936" w:author="Huawei" w:date="2025-05-07T15:31:00Z"/>
                <w:rFonts w:ascii="Arial" w:eastAsia="Times New Roman" w:hAnsi="Arial"/>
                <w:b/>
                <w:sz w:val="18"/>
                <w:lang w:eastAsia="zh-CN"/>
              </w:rPr>
            </w:pPr>
            <w:del w:id="1937" w:author="Huawei" w:date="2025-05-07T15:31:00Z">
              <w:r w:rsidRPr="00575F76" w:rsidDel="00575F76">
                <w:rPr>
                  <w:rFonts w:ascii="Arial" w:eastAsia="Times New Roman" w:hAnsi="Arial"/>
                  <w:b/>
                  <w:sz w:val="18"/>
                  <w:lang w:eastAsia="zh-CN"/>
                </w:rPr>
                <w:delText>Total PRS bandwidth after all hops</w:delText>
              </w:r>
              <w:r w:rsidRPr="00575F76" w:rsidDel="00575F76">
                <w:rPr>
                  <w:rFonts w:ascii="Arial" w:eastAsia="Times New Roman" w:hAnsi="Arial"/>
                  <w:b/>
                  <w:sz w:val="18"/>
                  <w:vertAlign w:val="superscript"/>
                  <w:lang w:eastAsia="zh-CN"/>
                </w:rPr>
                <w:delText>Note 6</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88F767B" w14:textId="1024BBA0" w:rsidR="00575F76" w:rsidRPr="00575F76" w:rsidDel="00575F76" w:rsidRDefault="00575F76" w:rsidP="00D26CE6">
            <w:pPr>
              <w:keepNext/>
              <w:keepLines/>
              <w:overflowPunct w:val="0"/>
              <w:autoSpaceDE w:val="0"/>
              <w:autoSpaceDN w:val="0"/>
              <w:adjustRightInd w:val="0"/>
              <w:spacing w:after="0"/>
              <w:jc w:val="center"/>
              <w:textAlignment w:val="baseline"/>
              <w:rPr>
                <w:del w:id="1938" w:author="Huawei" w:date="2025-05-07T15:31:00Z"/>
                <w:rFonts w:ascii="Arial" w:eastAsia="Times New Roman" w:hAnsi="Arial"/>
                <w:b/>
                <w:sz w:val="18"/>
                <w:lang w:eastAsia="zh-CN"/>
              </w:rPr>
            </w:pPr>
            <w:del w:id="1939" w:author="Huawei" w:date="2025-05-07T15:31:00Z">
              <w:r w:rsidRPr="00575F76" w:rsidDel="00575F76">
                <w:rPr>
                  <w:rFonts w:ascii="Arial" w:eastAsia="Times New Roman" w:hAnsi="Arial"/>
                  <w:b/>
                  <w:sz w:val="18"/>
                  <w:lang w:eastAsia="zh-CN"/>
                </w:rPr>
                <w:delText xml:space="preserve">PRS resource repetition </w:delText>
              </w:r>
            </w:del>
          </w:p>
          <w:p w14:paraId="62C14B03" w14:textId="5480E2FE" w:rsidR="00575F76" w:rsidRPr="00575F76" w:rsidDel="00575F76" w:rsidRDefault="00575F76" w:rsidP="00D26CE6">
            <w:pPr>
              <w:keepNext/>
              <w:keepLines/>
              <w:overflowPunct w:val="0"/>
              <w:autoSpaceDE w:val="0"/>
              <w:autoSpaceDN w:val="0"/>
              <w:adjustRightInd w:val="0"/>
              <w:spacing w:after="0"/>
              <w:jc w:val="center"/>
              <w:textAlignment w:val="baseline"/>
              <w:rPr>
                <w:del w:id="1940" w:author="Huawei" w:date="2025-05-07T15:31:00Z"/>
                <w:rFonts w:ascii="Arial" w:eastAsia="Times New Roman" w:hAnsi="Arial"/>
                <w:b/>
                <w:sz w:val="18"/>
                <w:lang w:eastAsia="zh-CN"/>
              </w:rPr>
            </w:pPr>
            <w:del w:id="1941" w:author="Huawei" w:date="2025-05-07T15:31:00Z">
              <w:r w:rsidRPr="00575F76" w:rsidDel="00575F76">
                <w:rPr>
                  <w:rFonts w:ascii="Arial" w:eastAsia="Times New Roman" w:hAnsi="Arial"/>
                  <w:b/>
                  <w:sz w:val="18"/>
                  <w:lang w:eastAsia="zh-CN"/>
                </w:rPr>
                <w:delText>(</w:delTex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575F76" w:rsidDel="00575F76">
                <w:rPr>
                  <w:rFonts w:ascii="Arial" w:eastAsia="Times New Roman" w:hAnsi="Arial"/>
                  <w:b/>
                  <w:sz w:val="18"/>
                  <w:lang w:eastAsia="zh-CN"/>
                </w:rPr>
                <w:delText xml:space="preserve">)          </w:delText>
              </w:r>
              <w:r w:rsidRPr="00575F76" w:rsidDel="00575F76">
                <w:rPr>
                  <w:rFonts w:ascii="Arial" w:eastAsia="Times New Roman" w:hAnsi="Arial"/>
                  <w:b/>
                  <w:sz w:val="18"/>
                  <w:vertAlign w:val="superscript"/>
                </w:rPr>
                <w:delText>Note 2</w:delText>
              </w:r>
            </w:del>
          </w:p>
        </w:tc>
        <w:tc>
          <w:tcPr>
            <w:tcW w:w="0" w:type="auto"/>
            <w:gridSpan w:val="4"/>
            <w:tcBorders>
              <w:top w:val="single" w:sz="6" w:space="0" w:color="auto"/>
              <w:left w:val="single" w:sz="6" w:space="0" w:color="auto"/>
              <w:bottom w:val="single" w:sz="6" w:space="0" w:color="auto"/>
              <w:right w:val="single" w:sz="4" w:space="0" w:color="auto"/>
            </w:tcBorders>
            <w:vAlign w:val="center"/>
          </w:tcPr>
          <w:p w14:paraId="2C67955F" w14:textId="1F753064" w:rsidR="00575F76" w:rsidRPr="00575F76" w:rsidDel="00575F76" w:rsidRDefault="00575F76" w:rsidP="00D26CE6">
            <w:pPr>
              <w:keepNext/>
              <w:keepLines/>
              <w:overflowPunct w:val="0"/>
              <w:autoSpaceDE w:val="0"/>
              <w:autoSpaceDN w:val="0"/>
              <w:adjustRightInd w:val="0"/>
              <w:spacing w:after="0"/>
              <w:jc w:val="center"/>
              <w:textAlignment w:val="baseline"/>
              <w:rPr>
                <w:del w:id="1942" w:author="Huawei" w:date="2025-05-07T15:31:00Z"/>
                <w:rFonts w:ascii="Arial" w:eastAsia="Times New Roman" w:hAnsi="Arial"/>
                <w:b/>
                <w:sz w:val="18"/>
              </w:rPr>
            </w:pPr>
            <w:del w:id="1943" w:author="Huawei" w:date="2025-05-07T15:31:00Z">
              <w:r w:rsidRPr="00575F76" w:rsidDel="00575F76">
                <w:rPr>
                  <w:rFonts w:ascii="Arial" w:eastAsia="Times New Roman" w:hAnsi="Arial"/>
                  <w:b/>
                  <w:sz w:val="18"/>
                </w:rPr>
                <w:delText>Io</w:delText>
              </w:r>
              <w:r w:rsidRPr="00575F76" w:rsidDel="00575F76">
                <w:rPr>
                  <w:rFonts w:ascii="Arial" w:eastAsia="Times New Roman" w:hAnsi="Arial"/>
                  <w:b/>
                  <w:sz w:val="18"/>
                  <w:vertAlign w:val="superscript"/>
                  <w:lang w:eastAsia="zh-CN"/>
                </w:rPr>
                <w:delText xml:space="preserve"> Note 3</w:delText>
              </w:r>
              <w:r w:rsidRPr="00575F76" w:rsidDel="00575F76">
                <w:rPr>
                  <w:rFonts w:ascii="Arial" w:eastAsia="Times New Roman" w:hAnsi="Arial"/>
                  <w:b/>
                  <w:sz w:val="18"/>
                </w:rPr>
                <w:delText xml:space="preserve"> range</w:delText>
              </w:r>
            </w:del>
          </w:p>
        </w:tc>
      </w:tr>
      <w:tr w:rsidR="00575F76" w:rsidRPr="00575F76" w:rsidDel="00575F76" w14:paraId="55B0C868" w14:textId="23D75CF5" w:rsidTr="00575F76">
        <w:trPr>
          <w:jc w:val="center"/>
          <w:del w:id="1944"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78AA3EF6" w14:textId="19226271" w:rsidR="00575F76" w:rsidRPr="00575F76" w:rsidDel="00575F76" w:rsidRDefault="00575F76" w:rsidP="00D26CE6">
            <w:pPr>
              <w:keepNext/>
              <w:keepLines/>
              <w:overflowPunct w:val="0"/>
              <w:autoSpaceDE w:val="0"/>
              <w:autoSpaceDN w:val="0"/>
              <w:adjustRightInd w:val="0"/>
              <w:spacing w:after="0"/>
              <w:jc w:val="center"/>
              <w:textAlignment w:val="baseline"/>
              <w:rPr>
                <w:del w:id="1945" w:author="Huawei" w:date="2025-05-07T15:31: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363E60CC" w14:textId="57273555" w:rsidR="00575F76" w:rsidRPr="00575F76" w:rsidDel="00575F76" w:rsidRDefault="00575F76" w:rsidP="00D26CE6">
            <w:pPr>
              <w:keepNext/>
              <w:keepLines/>
              <w:overflowPunct w:val="0"/>
              <w:autoSpaceDE w:val="0"/>
              <w:autoSpaceDN w:val="0"/>
              <w:adjustRightInd w:val="0"/>
              <w:spacing w:after="0"/>
              <w:jc w:val="center"/>
              <w:textAlignment w:val="baseline"/>
              <w:rPr>
                <w:del w:id="1946" w:author="Huawei" w:date="2025-05-07T15:31:00Z"/>
                <w:rFonts w:ascii="Arial" w:eastAsia="Times New Roma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12144EA6" w14:textId="1635E522" w:rsidR="00575F76" w:rsidRPr="00575F76" w:rsidDel="00575F76" w:rsidRDefault="00575F76" w:rsidP="00D26CE6">
            <w:pPr>
              <w:keepNext/>
              <w:keepLines/>
              <w:overflowPunct w:val="0"/>
              <w:autoSpaceDE w:val="0"/>
              <w:autoSpaceDN w:val="0"/>
              <w:adjustRightInd w:val="0"/>
              <w:spacing w:after="0"/>
              <w:jc w:val="center"/>
              <w:textAlignment w:val="baseline"/>
              <w:rPr>
                <w:del w:id="1947" w:author="Huawei" w:date="2025-05-07T15:31:00Z"/>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19F64B" w14:textId="2CA4085E" w:rsidR="00575F76" w:rsidRPr="00575F76" w:rsidDel="00575F76" w:rsidRDefault="00575F76" w:rsidP="00D26CE6">
            <w:pPr>
              <w:keepNext/>
              <w:keepLines/>
              <w:overflowPunct w:val="0"/>
              <w:autoSpaceDE w:val="0"/>
              <w:autoSpaceDN w:val="0"/>
              <w:adjustRightInd w:val="0"/>
              <w:spacing w:after="0"/>
              <w:jc w:val="center"/>
              <w:textAlignment w:val="baseline"/>
              <w:rPr>
                <w:del w:id="1948" w:author="Huawei" w:date="2025-05-07T15:31:00Z"/>
                <w:rFonts w:ascii="Arial" w:eastAsia="Times New Roman" w:hAnsi="Arial"/>
                <w:b/>
                <w:sz w:val="18"/>
              </w:rPr>
            </w:pPr>
          </w:p>
        </w:tc>
        <w:tc>
          <w:tcPr>
            <w:tcW w:w="0" w:type="auto"/>
            <w:vMerge/>
            <w:tcBorders>
              <w:left w:val="single" w:sz="6" w:space="0" w:color="auto"/>
              <w:bottom w:val="single" w:sz="6" w:space="0" w:color="auto"/>
              <w:right w:val="single" w:sz="6" w:space="0" w:color="auto"/>
            </w:tcBorders>
            <w:vAlign w:val="center"/>
          </w:tcPr>
          <w:p w14:paraId="6F0A79BA" w14:textId="2BE1CEC6" w:rsidR="00575F76" w:rsidRPr="00575F76" w:rsidDel="00575F76" w:rsidRDefault="00575F76" w:rsidP="00D26CE6">
            <w:pPr>
              <w:keepNext/>
              <w:keepLines/>
              <w:overflowPunct w:val="0"/>
              <w:autoSpaceDE w:val="0"/>
              <w:autoSpaceDN w:val="0"/>
              <w:adjustRightInd w:val="0"/>
              <w:spacing w:after="0"/>
              <w:jc w:val="center"/>
              <w:textAlignment w:val="baseline"/>
              <w:rPr>
                <w:del w:id="1949" w:author="Huawei" w:date="2025-05-07T15:31:00Z"/>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ECD6A4" w14:textId="10C6467E" w:rsidR="00575F76" w:rsidRPr="00575F76" w:rsidDel="00575F76" w:rsidRDefault="00575F76" w:rsidP="00D26CE6">
            <w:pPr>
              <w:keepNext/>
              <w:keepLines/>
              <w:overflowPunct w:val="0"/>
              <w:autoSpaceDE w:val="0"/>
              <w:autoSpaceDN w:val="0"/>
              <w:adjustRightInd w:val="0"/>
              <w:spacing w:after="0"/>
              <w:jc w:val="center"/>
              <w:textAlignment w:val="baseline"/>
              <w:rPr>
                <w:del w:id="1950" w:author="Huawei" w:date="2025-05-07T15:31:00Z"/>
                <w:rFonts w:ascii="Arial" w:eastAsia="Times New Roman"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3BF35E5E" w14:textId="6E309299" w:rsidR="00575F76" w:rsidRPr="00575F76" w:rsidDel="00575F76" w:rsidRDefault="00575F76" w:rsidP="00D26CE6">
            <w:pPr>
              <w:keepNext/>
              <w:keepLines/>
              <w:overflowPunct w:val="0"/>
              <w:autoSpaceDE w:val="0"/>
              <w:autoSpaceDN w:val="0"/>
              <w:adjustRightInd w:val="0"/>
              <w:spacing w:after="0"/>
              <w:jc w:val="center"/>
              <w:textAlignment w:val="baseline"/>
              <w:rPr>
                <w:del w:id="1951" w:author="Huawei" w:date="2025-05-07T15:31:00Z"/>
                <w:rFonts w:ascii="Arial" w:eastAsia="Times New Roman" w:hAnsi="Arial"/>
                <w:b/>
                <w:sz w:val="18"/>
              </w:rPr>
            </w:pPr>
            <w:del w:id="1952" w:author="Huawei" w:date="2025-05-07T15:31:00Z">
              <w:r w:rsidRPr="00575F76" w:rsidDel="00575F76">
                <w:rPr>
                  <w:rFonts w:ascii="Arial" w:eastAsia="Times New Roman" w:hAnsi="Arial"/>
                  <w:b/>
                  <w:sz w:val="18"/>
                </w:rPr>
                <w:delText xml:space="preserve">Minimum Io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027821AE" w14:textId="19E290BD" w:rsidR="00575F76" w:rsidRPr="00575F76" w:rsidDel="00575F76" w:rsidRDefault="00575F76" w:rsidP="00D26CE6">
            <w:pPr>
              <w:keepNext/>
              <w:keepLines/>
              <w:overflowPunct w:val="0"/>
              <w:autoSpaceDE w:val="0"/>
              <w:autoSpaceDN w:val="0"/>
              <w:adjustRightInd w:val="0"/>
              <w:spacing w:after="0"/>
              <w:jc w:val="center"/>
              <w:textAlignment w:val="baseline"/>
              <w:rPr>
                <w:del w:id="1953" w:author="Huawei" w:date="2025-05-07T15:31:00Z"/>
                <w:rFonts w:ascii="Arial" w:eastAsia="Times New Roman" w:hAnsi="Arial"/>
                <w:b/>
                <w:sz w:val="18"/>
              </w:rPr>
            </w:pPr>
            <w:del w:id="1954" w:author="Huawei" w:date="2025-05-07T15:31:00Z">
              <w:r w:rsidRPr="00575F76" w:rsidDel="00575F76">
                <w:rPr>
                  <w:rFonts w:ascii="Arial" w:eastAsia="Times New Roman" w:hAnsi="Arial"/>
                  <w:b/>
                  <w:sz w:val="18"/>
                </w:rPr>
                <w:delText>Maximum Io</w:delText>
              </w:r>
            </w:del>
          </w:p>
        </w:tc>
      </w:tr>
      <w:tr w:rsidR="00575F76" w:rsidRPr="00575F76" w:rsidDel="00575F76" w14:paraId="356881DA" w14:textId="41EC53A2" w:rsidTr="00575F76">
        <w:trPr>
          <w:jc w:val="center"/>
          <w:del w:id="1955"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7A052076" w14:textId="13A6C4BD" w:rsidR="00575F76" w:rsidRPr="00575F76" w:rsidDel="00575F76" w:rsidRDefault="00575F76" w:rsidP="00D26CE6">
            <w:pPr>
              <w:keepNext/>
              <w:keepLines/>
              <w:overflowPunct w:val="0"/>
              <w:autoSpaceDE w:val="0"/>
              <w:autoSpaceDN w:val="0"/>
              <w:adjustRightInd w:val="0"/>
              <w:spacing w:after="0"/>
              <w:jc w:val="center"/>
              <w:textAlignment w:val="baseline"/>
              <w:rPr>
                <w:del w:id="1956" w:author="Huawei" w:date="2025-05-07T15:31:00Z"/>
                <w:rFonts w:ascii="Arial" w:eastAsia="Times New Roman" w:hAnsi="Arial"/>
                <w:b/>
                <w:sz w:val="18"/>
              </w:rPr>
            </w:pPr>
            <w:del w:id="1957" w:author="Huawei" w:date="2025-05-07T15:31:00Z">
              <w:r w:rsidRPr="00575F76" w:rsidDel="00575F76">
                <w:rPr>
                  <w:rFonts w:ascii="Arial" w:eastAsia="Times New Roman" w:hAnsi="Arial"/>
                  <w:b/>
                  <w:sz w:val="18"/>
                </w:rPr>
                <w:delText>Tc</w:delText>
              </w:r>
              <w:r w:rsidRPr="00575F76" w:rsidDel="00575F76">
                <w:rPr>
                  <w:rFonts w:ascii="Arial" w:eastAsia="Times New Roman" w:hAnsi="Arial"/>
                  <w:b/>
                  <w:sz w:val="18"/>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tcPr>
          <w:p w14:paraId="31BB482D" w14:textId="5A1C2FE4" w:rsidR="00575F76" w:rsidRPr="00575F76" w:rsidDel="00575F76" w:rsidRDefault="00575F76" w:rsidP="00D26CE6">
            <w:pPr>
              <w:keepNext/>
              <w:keepLines/>
              <w:overflowPunct w:val="0"/>
              <w:autoSpaceDE w:val="0"/>
              <w:autoSpaceDN w:val="0"/>
              <w:adjustRightInd w:val="0"/>
              <w:spacing w:after="0"/>
              <w:jc w:val="center"/>
              <w:textAlignment w:val="baseline"/>
              <w:rPr>
                <w:del w:id="1958" w:author="Huawei" w:date="2025-05-07T15:31:00Z"/>
                <w:rFonts w:ascii="Arial" w:eastAsia="Times New Roman" w:hAnsi="Arial"/>
                <w:b/>
                <w:sz w:val="18"/>
              </w:rPr>
            </w:pPr>
            <w:del w:id="1959" w:author="Huawei" w:date="2025-05-07T15:31:00Z">
              <w:r w:rsidRPr="00575F76" w:rsidDel="00575F76">
                <w:rPr>
                  <w:rFonts w:ascii="Arial" w:eastAsia="Times New Roman" w:hAnsi="Arial"/>
                  <w:b/>
                  <w:sz w:val="18"/>
                </w:rPr>
                <w:delText>dB</w:delText>
              </w:r>
            </w:del>
          </w:p>
        </w:tc>
        <w:tc>
          <w:tcPr>
            <w:tcW w:w="0" w:type="auto"/>
            <w:tcBorders>
              <w:top w:val="single" w:sz="6" w:space="0" w:color="auto"/>
              <w:left w:val="single" w:sz="4" w:space="0" w:color="auto"/>
              <w:bottom w:val="single" w:sz="6" w:space="0" w:color="auto"/>
              <w:right w:val="single" w:sz="6" w:space="0" w:color="auto"/>
            </w:tcBorders>
            <w:vAlign w:val="center"/>
          </w:tcPr>
          <w:p w14:paraId="78CCC32E" w14:textId="19446327" w:rsidR="00575F76" w:rsidRPr="00575F76" w:rsidDel="00575F76" w:rsidRDefault="00575F76" w:rsidP="00D26CE6">
            <w:pPr>
              <w:keepNext/>
              <w:keepLines/>
              <w:overflowPunct w:val="0"/>
              <w:autoSpaceDE w:val="0"/>
              <w:autoSpaceDN w:val="0"/>
              <w:adjustRightInd w:val="0"/>
              <w:spacing w:after="0"/>
              <w:jc w:val="center"/>
              <w:textAlignment w:val="baseline"/>
              <w:rPr>
                <w:del w:id="1960" w:author="Huawei" w:date="2025-05-07T15:31:00Z"/>
                <w:rFonts w:ascii="Arial" w:eastAsia="Times New Roman" w:hAnsi="Arial"/>
                <w:b/>
                <w:sz w:val="18"/>
                <w:lang w:eastAsia="zh-CN"/>
              </w:rPr>
            </w:pPr>
            <w:del w:id="1961" w:author="Huawei" w:date="2025-05-07T15:31:00Z">
              <w:r w:rsidRPr="00575F76" w:rsidDel="00575F76">
                <w:rPr>
                  <w:rFonts w:ascii="Arial" w:eastAsia="Times New Roman" w:hAnsi="Arial"/>
                  <w:b/>
                  <w:sz w:val="18"/>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tcPr>
          <w:p w14:paraId="6268BDEF" w14:textId="64972B3B" w:rsidR="00575F76" w:rsidRPr="00575F76" w:rsidDel="00575F76" w:rsidRDefault="00575F76" w:rsidP="00D26CE6">
            <w:pPr>
              <w:keepNext/>
              <w:keepLines/>
              <w:overflowPunct w:val="0"/>
              <w:autoSpaceDE w:val="0"/>
              <w:autoSpaceDN w:val="0"/>
              <w:adjustRightInd w:val="0"/>
              <w:spacing w:after="0"/>
              <w:jc w:val="center"/>
              <w:textAlignment w:val="baseline"/>
              <w:rPr>
                <w:del w:id="1962" w:author="Huawei" w:date="2025-05-07T15:31:00Z"/>
                <w:rFonts w:ascii="Arial" w:eastAsia="Times New Roman" w:hAnsi="Arial"/>
                <w:b/>
                <w:sz w:val="18"/>
              </w:rPr>
            </w:pPr>
            <w:del w:id="1963" w:author="Huawei" w:date="2025-05-07T15:31:00Z">
              <w:r w:rsidRPr="00575F76" w:rsidDel="00575F76">
                <w:rPr>
                  <w:rFonts w:ascii="Arial" w:eastAsia="Times New Roman" w:hAnsi="Arial"/>
                  <w:b/>
                  <w:sz w:val="18"/>
                </w:rPr>
                <w:delText>PRB</w:delText>
              </w:r>
            </w:del>
          </w:p>
        </w:tc>
        <w:tc>
          <w:tcPr>
            <w:tcW w:w="0" w:type="auto"/>
            <w:tcBorders>
              <w:top w:val="single" w:sz="6" w:space="0" w:color="auto"/>
              <w:left w:val="single" w:sz="6" w:space="0" w:color="auto"/>
              <w:bottom w:val="single" w:sz="4" w:space="0" w:color="auto"/>
              <w:right w:val="single" w:sz="6" w:space="0" w:color="auto"/>
            </w:tcBorders>
            <w:vAlign w:val="center"/>
          </w:tcPr>
          <w:p w14:paraId="674B6E56" w14:textId="552159ED" w:rsidR="00575F76" w:rsidRPr="00575F76" w:rsidDel="00575F76" w:rsidRDefault="00575F76" w:rsidP="00D26CE6">
            <w:pPr>
              <w:keepNext/>
              <w:keepLines/>
              <w:overflowPunct w:val="0"/>
              <w:autoSpaceDE w:val="0"/>
              <w:autoSpaceDN w:val="0"/>
              <w:adjustRightInd w:val="0"/>
              <w:spacing w:after="0"/>
              <w:jc w:val="center"/>
              <w:textAlignment w:val="baseline"/>
              <w:rPr>
                <w:del w:id="1964" w:author="Huawei" w:date="2025-05-07T15:31:00Z"/>
                <w:rFonts w:ascii="Arial" w:eastAsia="Times New Roman" w:hAnsi="Arial"/>
                <w:b/>
                <w:sz w:val="18"/>
              </w:rPr>
            </w:pPr>
            <w:del w:id="1965" w:author="Huawei" w:date="2025-05-07T15:31:00Z">
              <w:r w:rsidRPr="00575F76" w:rsidDel="00575F76">
                <w:rPr>
                  <w:rFonts w:ascii="Arial" w:eastAsia="Times New Roman"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53D4C464" w14:textId="7B83CD75" w:rsidR="00575F76" w:rsidRPr="00575F76" w:rsidDel="00575F76" w:rsidRDefault="00575F76" w:rsidP="00D26CE6">
            <w:pPr>
              <w:keepNext/>
              <w:keepLines/>
              <w:overflowPunct w:val="0"/>
              <w:autoSpaceDE w:val="0"/>
              <w:autoSpaceDN w:val="0"/>
              <w:adjustRightInd w:val="0"/>
              <w:spacing w:after="0"/>
              <w:jc w:val="center"/>
              <w:textAlignment w:val="baseline"/>
              <w:rPr>
                <w:del w:id="1966" w:author="Huawei" w:date="2025-05-07T15:31:00Z"/>
                <w:rFonts w:ascii="Arial" w:eastAsia="Times New Roman" w:hAnsi="Arial"/>
                <w:b/>
                <w:sz w:val="18"/>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247F006E" w14:textId="6EE22210" w:rsidR="00575F76" w:rsidRPr="00575F76" w:rsidDel="00575F76" w:rsidRDefault="00575F76" w:rsidP="00D26CE6">
            <w:pPr>
              <w:keepNext/>
              <w:keepLines/>
              <w:overflowPunct w:val="0"/>
              <w:autoSpaceDE w:val="0"/>
              <w:autoSpaceDN w:val="0"/>
              <w:adjustRightInd w:val="0"/>
              <w:spacing w:after="0"/>
              <w:jc w:val="center"/>
              <w:textAlignment w:val="baseline"/>
              <w:rPr>
                <w:del w:id="1967" w:author="Huawei" w:date="2025-05-07T15:31:00Z"/>
                <w:rFonts w:ascii="Arial" w:eastAsia="Times New Roman" w:hAnsi="Arial"/>
                <w:b/>
                <w:sz w:val="18"/>
              </w:rPr>
            </w:pPr>
            <w:del w:id="1968" w:author="Huawei" w:date="2025-05-07T15:31:00Z">
              <w:r w:rsidRPr="00575F76" w:rsidDel="00575F76">
                <w:rPr>
                  <w:rFonts w:ascii="Arial" w:eastAsia="Times New Roman" w:hAnsi="Arial"/>
                  <w:b/>
                  <w:sz w:val="18"/>
                </w:rPr>
                <w:delText>dBm/SCS</w:delText>
              </w:r>
              <w:r w:rsidRPr="00575F76" w:rsidDel="00575F76">
                <w:rPr>
                  <w:rFonts w:ascii="Arial" w:eastAsia="Times New Roman" w:hAnsi="Arial"/>
                  <w:b/>
                  <w:sz w:val="18"/>
                  <w:vertAlign w:val="superscript"/>
                  <w:lang w:eastAsia="zh-CN"/>
                </w:rPr>
                <w:delText xml:space="preserve"> </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3740361B" w14:textId="2677184F" w:rsidR="00575F76" w:rsidRPr="00575F76" w:rsidDel="00575F76" w:rsidRDefault="00575F76" w:rsidP="00D26CE6">
            <w:pPr>
              <w:keepNext/>
              <w:keepLines/>
              <w:overflowPunct w:val="0"/>
              <w:autoSpaceDE w:val="0"/>
              <w:autoSpaceDN w:val="0"/>
              <w:adjustRightInd w:val="0"/>
              <w:spacing w:after="0"/>
              <w:jc w:val="center"/>
              <w:textAlignment w:val="baseline"/>
              <w:rPr>
                <w:del w:id="1969" w:author="Huawei" w:date="2025-05-07T15:31:00Z"/>
                <w:rFonts w:ascii="Arial" w:eastAsia="Times New Roman" w:hAnsi="Arial"/>
                <w:b/>
                <w:sz w:val="18"/>
              </w:rPr>
            </w:pPr>
            <w:del w:id="1970" w:author="Huawei" w:date="2025-05-07T15:31:00Z">
              <w:r w:rsidRPr="00575F76" w:rsidDel="00575F76">
                <w:rPr>
                  <w:rFonts w:ascii="Arial" w:eastAsia="Times New Roman" w:hAnsi="Arial"/>
                  <w:b/>
                  <w:sz w:val="18"/>
                </w:rPr>
                <w:delText>dBm/BW</w:delText>
              </w:r>
              <w:r w:rsidRPr="00575F76" w:rsidDel="00575F76">
                <w:rPr>
                  <w:rFonts w:ascii="Arial" w:eastAsia="Times New Roman" w:hAnsi="Arial"/>
                  <w:b/>
                  <w:sz w:val="18"/>
                  <w:vertAlign w:val="subscript"/>
                </w:rPr>
                <w:delText>Channel</w:delText>
              </w:r>
            </w:del>
          </w:p>
        </w:tc>
      </w:tr>
      <w:tr w:rsidR="00575F76" w:rsidRPr="00575F76" w:rsidDel="00575F76" w14:paraId="62FCCBCC" w14:textId="29F2D769" w:rsidTr="00575F76">
        <w:trPr>
          <w:trHeight w:val="174"/>
          <w:jc w:val="center"/>
          <w:del w:id="1971"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054A4C16" w14:textId="23D91BBB" w:rsidR="00575F76" w:rsidRPr="00575F76" w:rsidDel="00575F76" w:rsidRDefault="00575F76" w:rsidP="00D26CE6">
            <w:pPr>
              <w:keepNext/>
              <w:keepLines/>
              <w:overflowPunct w:val="0"/>
              <w:autoSpaceDE w:val="0"/>
              <w:autoSpaceDN w:val="0"/>
              <w:adjustRightInd w:val="0"/>
              <w:spacing w:after="0"/>
              <w:jc w:val="center"/>
              <w:textAlignment w:val="baseline"/>
              <w:rPr>
                <w:del w:id="1972" w:author="Huawei" w:date="2025-05-07T15:31:00Z"/>
                <w:rFonts w:ascii="Arial" w:eastAsia="Times New Roman" w:hAnsi="Arial"/>
                <w:b/>
                <w:sz w:val="18"/>
                <w:lang w:val="sv-SE"/>
              </w:rPr>
            </w:pPr>
            <w:del w:id="1973" w:author="Huawei" w:date="2025-05-07T15:31:00Z">
              <w:r w:rsidRPr="00575F76" w:rsidDel="00575F76">
                <w:rPr>
                  <w:rFonts w:ascii="Arial" w:eastAsia="Times New Roman" w:hAnsi="Arial"/>
                  <w:sz w:val="18"/>
                  <w:lang w:val="sv-SE" w:eastAsia="zh-CN"/>
                </w:rPr>
                <w:delText>37</w:delText>
              </w:r>
            </w:del>
          </w:p>
        </w:tc>
        <w:tc>
          <w:tcPr>
            <w:tcW w:w="0" w:type="auto"/>
            <w:vMerge w:val="restart"/>
            <w:tcBorders>
              <w:left w:val="single" w:sz="6" w:space="0" w:color="auto"/>
              <w:right w:val="single" w:sz="4" w:space="0" w:color="auto"/>
            </w:tcBorders>
            <w:vAlign w:val="center"/>
          </w:tcPr>
          <w:p w14:paraId="0E558AD6" w14:textId="54EDF2A1" w:rsidR="00575F76" w:rsidRPr="00575F76" w:rsidDel="00575F76" w:rsidRDefault="00575F76" w:rsidP="00D26CE6">
            <w:pPr>
              <w:keepNext/>
              <w:keepLines/>
              <w:overflowPunct w:val="0"/>
              <w:autoSpaceDE w:val="0"/>
              <w:autoSpaceDN w:val="0"/>
              <w:adjustRightInd w:val="0"/>
              <w:spacing w:after="0"/>
              <w:jc w:val="center"/>
              <w:textAlignment w:val="baseline"/>
              <w:rPr>
                <w:del w:id="1974" w:author="Huawei" w:date="2025-05-07T15:31:00Z"/>
                <w:rFonts w:ascii="Arial" w:eastAsia="Times New Roman" w:hAnsi="Arial"/>
                <w:sz w:val="18"/>
                <w:lang w:val="sv-SE"/>
              </w:rPr>
            </w:pPr>
            <w:del w:id="1975" w:author="Huawei" w:date="2025-05-07T15:31:00Z">
              <w:r w:rsidRPr="00575F76" w:rsidDel="00575F76">
                <w:rPr>
                  <w:rFonts w:ascii="Arial" w:eastAsia="Times New Roman" w:hAnsi="Arial"/>
                  <w:sz w:val="18"/>
                  <w:lang w:val="sv-SE"/>
                </w:rPr>
                <w:delText>(PRS Ês/Iot)</w:delText>
              </w:r>
              <w:r w:rsidRPr="00575F76" w:rsidDel="00575F76">
                <w:rPr>
                  <w:rFonts w:ascii="Arial" w:eastAsia="Times New Roman" w:hAnsi="Arial"/>
                  <w:sz w:val="18"/>
                  <w:vertAlign w:val="subscript"/>
                  <w:lang w:val="sv-SE"/>
                </w:rPr>
                <w:delText xml:space="preserve">ref </w:delText>
              </w:r>
              <w:r w:rsidRPr="00575F76" w:rsidDel="00575F76">
                <w:rPr>
                  <w:rFonts w:ascii="Arial" w:eastAsia="Times New Roman" w:hAnsi="Arial"/>
                  <w:sz w:val="18"/>
                  <w:lang w:val="sv-SE"/>
                </w:rPr>
                <w:delText>≥-6dB</w:delText>
              </w:r>
            </w:del>
          </w:p>
          <w:p w14:paraId="02BBF8FB" w14:textId="4781E12E" w:rsidR="00575F76" w:rsidRPr="00575F76" w:rsidDel="00575F76" w:rsidRDefault="00575F76" w:rsidP="00D26CE6">
            <w:pPr>
              <w:keepNext/>
              <w:keepLines/>
              <w:overflowPunct w:val="0"/>
              <w:autoSpaceDE w:val="0"/>
              <w:autoSpaceDN w:val="0"/>
              <w:adjustRightInd w:val="0"/>
              <w:spacing w:after="0"/>
              <w:jc w:val="center"/>
              <w:textAlignment w:val="baseline"/>
              <w:rPr>
                <w:del w:id="1976" w:author="Huawei" w:date="2025-05-07T15:31:00Z"/>
                <w:rFonts w:ascii="Arial" w:eastAsia="Times New Roman" w:hAnsi="Arial"/>
                <w:sz w:val="18"/>
                <w:lang w:val="sv-SE"/>
              </w:rPr>
            </w:pPr>
          </w:p>
          <w:p w14:paraId="004B625F" w14:textId="425A2DC7" w:rsidR="00575F76" w:rsidRPr="00575F76" w:rsidDel="00575F76" w:rsidRDefault="00575F76" w:rsidP="00D26CE6">
            <w:pPr>
              <w:keepNext/>
              <w:keepLines/>
              <w:overflowPunct w:val="0"/>
              <w:autoSpaceDE w:val="0"/>
              <w:autoSpaceDN w:val="0"/>
              <w:adjustRightInd w:val="0"/>
              <w:spacing w:after="0"/>
              <w:jc w:val="center"/>
              <w:textAlignment w:val="baseline"/>
              <w:rPr>
                <w:del w:id="1977" w:author="Huawei" w:date="2025-05-07T15:31:00Z"/>
                <w:rFonts w:ascii="Arial" w:eastAsia="Times New Roman" w:hAnsi="Arial"/>
                <w:b/>
                <w:sz w:val="18"/>
                <w:lang w:val="sv-SE"/>
              </w:rPr>
            </w:pPr>
            <w:del w:id="1978" w:author="Huawei" w:date="2025-05-07T15:31:00Z">
              <w:r w:rsidRPr="00575F76" w:rsidDel="00575F76">
                <w:rPr>
                  <w:rFonts w:ascii="Arial" w:eastAsia="Times New Roman" w:hAnsi="Arial"/>
                  <w:sz w:val="18"/>
                  <w:lang w:val="sv-SE"/>
                </w:rPr>
                <w:delText xml:space="preserve"> (PRS Ês/Iot)</w:delText>
              </w:r>
              <w:r w:rsidRPr="00575F76" w:rsidDel="00575F76">
                <w:rPr>
                  <w:rFonts w:ascii="Arial" w:eastAsia="Times New Roman" w:hAnsi="Arial"/>
                  <w:i/>
                  <w:sz w:val="18"/>
                  <w:vertAlign w:val="subscript"/>
                  <w:lang w:val="sv-SE"/>
                </w:rPr>
                <w:delText>i</w:delText>
              </w:r>
              <w:r w:rsidRPr="00575F76" w:rsidDel="00575F76">
                <w:rPr>
                  <w:rFonts w:ascii="Arial" w:eastAsia="Times New Roman" w:hAnsi="Arial"/>
                  <w:sz w:val="18"/>
                  <w:lang w:val="sv-SE"/>
                </w:rPr>
                <w:delText xml:space="preserve"> ≥-13dB</w:delText>
              </w:r>
            </w:del>
          </w:p>
        </w:tc>
        <w:tc>
          <w:tcPr>
            <w:tcW w:w="0" w:type="auto"/>
            <w:tcBorders>
              <w:left w:val="single" w:sz="4" w:space="0" w:color="auto"/>
              <w:right w:val="single" w:sz="6" w:space="0" w:color="auto"/>
            </w:tcBorders>
            <w:vAlign w:val="center"/>
          </w:tcPr>
          <w:p w14:paraId="670977EE" w14:textId="1A7B7587" w:rsidR="00575F76" w:rsidRPr="00575F76" w:rsidDel="00575F76" w:rsidRDefault="00575F76" w:rsidP="00D26CE6">
            <w:pPr>
              <w:keepNext/>
              <w:keepLines/>
              <w:overflowPunct w:val="0"/>
              <w:autoSpaceDE w:val="0"/>
              <w:autoSpaceDN w:val="0"/>
              <w:adjustRightInd w:val="0"/>
              <w:spacing w:after="0"/>
              <w:jc w:val="center"/>
              <w:textAlignment w:val="baseline"/>
              <w:rPr>
                <w:del w:id="1979" w:author="Huawei" w:date="2025-05-07T15:31:00Z"/>
                <w:rFonts w:ascii="Arial" w:eastAsia="Times New Roman" w:hAnsi="Arial"/>
                <w:b/>
                <w:sz w:val="18"/>
                <w:lang w:eastAsia="zh-CN"/>
              </w:rPr>
            </w:pPr>
            <w:del w:id="1980" w:author="Huawei" w:date="2025-05-07T15:31:00Z">
              <w:r w:rsidRPr="00575F76" w:rsidDel="00575F76">
                <w:rPr>
                  <w:rFonts w:ascii="Arial" w:eastAsia="Times New Roman" w:hAnsi="Arial" w:hint="eastAsia"/>
                  <w:sz w:val="18"/>
                  <w:lang w:eastAsia="zh-CN"/>
                </w:rPr>
                <w:delText>6</w:delText>
              </w:r>
              <w:r w:rsidRPr="00575F76" w:rsidDel="00575F76">
                <w:rPr>
                  <w:rFonts w:ascii="Arial" w:eastAsia="Times New Roman" w:hAnsi="Arial"/>
                  <w:sz w:val="18"/>
                  <w:lang w:eastAsia="zh-CN"/>
                </w:rPr>
                <w:delText>0</w:delText>
              </w:r>
            </w:del>
          </w:p>
        </w:tc>
        <w:tc>
          <w:tcPr>
            <w:tcW w:w="0" w:type="auto"/>
            <w:tcBorders>
              <w:top w:val="single" w:sz="6" w:space="0" w:color="auto"/>
              <w:left w:val="single" w:sz="6" w:space="0" w:color="auto"/>
              <w:bottom w:val="single" w:sz="6" w:space="0" w:color="auto"/>
              <w:right w:val="single" w:sz="4" w:space="0" w:color="auto"/>
            </w:tcBorders>
            <w:vAlign w:val="center"/>
          </w:tcPr>
          <w:p w14:paraId="714AD6BF" w14:textId="18A925BA" w:rsidR="00575F76" w:rsidRPr="00575F76" w:rsidDel="00575F76" w:rsidRDefault="00575F76" w:rsidP="00D26CE6">
            <w:pPr>
              <w:keepNext/>
              <w:keepLines/>
              <w:overflowPunct w:val="0"/>
              <w:autoSpaceDE w:val="0"/>
              <w:autoSpaceDN w:val="0"/>
              <w:adjustRightInd w:val="0"/>
              <w:spacing w:after="0"/>
              <w:jc w:val="center"/>
              <w:textAlignment w:val="baseline"/>
              <w:rPr>
                <w:del w:id="1981" w:author="Huawei" w:date="2025-05-07T15:31:00Z"/>
                <w:rFonts w:ascii="Arial" w:eastAsia="Times New Roman" w:hAnsi="Arial"/>
                <w:b/>
                <w:sz w:val="18"/>
              </w:rPr>
            </w:pPr>
            <w:del w:id="1982" w:author="Huawei" w:date="2025-05-07T15:31:00Z">
              <w:r w:rsidRPr="00575F76" w:rsidDel="00575F76">
                <w:rPr>
                  <w:rFonts w:ascii="Arial" w:eastAsia="Times New Roman" w:hAnsi="Arial"/>
                  <w:sz w:val="18"/>
                </w:rPr>
                <w:delText>≥ 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1D3F8B" w14:textId="58FBF82A" w:rsidR="00575F76" w:rsidRPr="00575F76" w:rsidDel="00575F76" w:rsidRDefault="00575F76" w:rsidP="00D26CE6">
            <w:pPr>
              <w:keepNext/>
              <w:keepLines/>
              <w:overflowPunct w:val="0"/>
              <w:autoSpaceDE w:val="0"/>
              <w:autoSpaceDN w:val="0"/>
              <w:adjustRightInd w:val="0"/>
              <w:spacing w:after="0"/>
              <w:jc w:val="center"/>
              <w:textAlignment w:val="baseline"/>
              <w:rPr>
                <w:del w:id="1983" w:author="Huawei" w:date="2025-05-07T15:31:00Z"/>
                <w:rFonts w:ascii="Arial" w:eastAsia="Times New Roman" w:hAnsi="Arial"/>
                <w:sz w:val="18"/>
              </w:rPr>
            </w:pPr>
            <w:del w:id="1984" w:author="Huawei" w:date="2025-05-07T15:31:00Z">
              <w:r w:rsidRPr="00575F76" w:rsidDel="00575F76">
                <w:rPr>
                  <w:rFonts w:ascii="Arial" w:eastAsia="Times New Roman" w:hAnsi="Arial"/>
                  <w:sz w:val="18"/>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001B8F8B" w14:textId="37565863" w:rsidR="00575F76" w:rsidRPr="00575F76" w:rsidDel="00575F76" w:rsidRDefault="00575F76" w:rsidP="00D26CE6">
            <w:pPr>
              <w:keepNext/>
              <w:keepLines/>
              <w:overflowPunct w:val="0"/>
              <w:autoSpaceDE w:val="0"/>
              <w:autoSpaceDN w:val="0"/>
              <w:adjustRightInd w:val="0"/>
              <w:spacing w:after="0"/>
              <w:jc w:val="center"/>
              <w:textAlignment w:val="baseline"/>
              <w:rPr>
                <w:del w:id="1985" w:author="Huawei" w:date="2025-05-07T15:31:00Z"/>
                <w:rFonts w:ascii="Arial" w:eastAsia="Times New Roman" w:hAnsi="Arial"/>
                <w:b/>
                <w:sz w:val="18"/>
              </w:rPr>
            </w:pPr>
            <w:del w:id="1986" w:author="Huawei" w:date="2025-05-07T15:31:00Z">
              <w:r w:rsidRPr="00575F76" w:rsidDel="00575F76">
                <w:rPr>
                  <w:rFonts w:ascii="Arial" w:eastAsia="Times New Roman"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3C5E6505" w14:textId="6B89C966" w:rsidR="00575F76" w:rsidRPr="00575F76" w:rsidDel="00575F76" w:rsidRDefault="00575F76" w:rsidP="00D26CE6">
            <w:pPr>
              <w:keepNext/>
              <w:keepLines/>
              <w:overflowPunct w:val="0"/>
              <w:autoSpaceDE w:val="0"/>
              <w:autoSpaceDN w:val="0"/>
              <w:adjustRightInd w:val="0"/>
              <w:spacing w:after="0"/>
              <w:jc w:val="center"/>
              <w:textAlignment w:val="baseline"/>
              <w:rPr>
                <w:del w:id="1987" w:author="Huawei" w:date="2025-05-07T15:31:00Z"/>
                <w:rFonts w:ascii="Arial" w:eastAsia="Times New Roman" w:hAnsi="Arial"/>
                <w:b/>
                <w:sz w:val="18"/>
              </w:rPr>
            </w:pPr>
            <w:del w:id="1988" w:author="Huawei" w:date="2025-05-07T15:31: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0C563A07" w14:textId="467C4F16" w:rsidR="00575F76" w:rsidRPr="00575F76" w:rsidDel="00575F76" w:rsidRDefault="00575F76" w:rsidP="00D26CE6">
            <w:pPr>
              <w:keepNext/>
              <w:keepLines/>
              <w:overflowPunct w:val="0"/>
              <w:autoSpaceDE w:val="0"/>
              <w:autoSpaceDN w:val="0"/>
              <w:adjustRightInd w:val="0"/>
              <w:spacing w:after="0"/>
              <w:jc w:val="center"/>
              <w:textAlignment w:val="baseline"/>
              <w:rPr>
                <w:del w:id="1989" w:author="Huawei" w:date="2025-05-07T15:31:00Z"/>
                <w:rFonts w:ascii="Arial" w:eastAsia="Times New Roman" w:hAnsi="Arial"/>
                <w:b/>
                <w:sz w:val="18"/>
              </w:rPr>
            </w:pPr>
            <w:del w:id="1990" w:author="Huawei" w:date="2025-05-07T15:31:00Z">
              <w:r w:rsidRPr="00575F76" w:rsidDel="00575F76">
                <w:rPr>
                  <w:rFonts w:ascii="Arial" w:eastAsia="宋体" w:hAnsi="Arial"/>
                  <w:sz w:val="18"/>
                </w:rPr>
                <w:delText>-50</w:delText>
              </w:r>
            </w:del>
          </w:p>
        </w:tc>
      </w:tr>
      <w:tr w:rsidR="00575F76" w:rsidRPr="00575F76" w:rsidDel="00575F76" w14:paraId="1FB1D9D6" w14:textId="3673BC30" w:rsidTr="00575F76">
        <w:trPr>
          <w:jc w:val="center"/>
          <w:del w:id="1991" w:author="Huawei" w:date="2025-05-07T15:31:00Z"/>
        </w:trPr>
        <w:tc>
          <w:tcPr>
            <w:tcW w:w="0" w:type="auto"/>
            <w:tcBorders>
              <w:top w:val="single" w:sz="6" w:space="0" w:color="auto"/>
              <w:left w:val="single" w:sz="4" w:space="0" w:color="auto"/>
              <w:bottom w:val="single" w:sz="6" w:space="0" w:color="auto"/>
              <w:right w:val="single" w:sz="6" w:space="0" w:color="auto"/>
            </w:tcBorders>
          </w:tcPr>
          <w:p w14:paraId="1723463A" w14:textId="50473130" w:rsidR="00575F76" w:rsidRPr="00575F76" w:rsidDel="00575F76" w:rsidRDefault="00575F76" w:rsidP="00D26CE6">
            <w:pPr>
              <w:keepNext/>
              <w:keepLines/>
              <w:overflowPunct w:val="0"/>
              <w:autoSpaceDE w:val="0"/>
              <w:autoSpaceDN w:val="0"/>
              <w:adjustRightInd w:val="0"/>
              <w:spacing w:after="0"/>
              <w:jc w:val="center"/>
              <w:textAlignment w:val="baseline"/>
              <w:rPr>
                <w:del w:id="1992" w:author="Huawei" w:date="2025-05-07T15:31:00Z"/>
                <w:rFonts w:ascii="Arial" w:eastAsia="Times New Roman" w:hAnsi="Arial"/>
                <w:sz w:val="18"/>
                <w:lang w:val="sv-SE" w:eastAsia="zh-CN"/>
              </w:rPr>
            </w:pPr>
            <w:del w:id="1993" w:author="Huawei" w:date="2025-05-07T15:31:00Z">
              <w:r w:rsidRPr="00575F76" w:rsidDel="00575F76">
                <w:rPr>
                  <w:rFonts w:ascii="Arial" w:eastAsia="Times New Roman" w:hAnsi="Arial"/>
                  <w:sz w:val="18"/>
                  <w:lang w:val="sv-SE" w:eastAsia="zh-CN"/>
                </w:rPr>
                <w:delText>37</w:delText>
              </w:r>
            </w:del>
          </w:p>
        </w:tc>
        <w:tc>
          <w:tcPr>
            <w:tcW w:w="0" w:type="auto"/>
            <w:vMerge/>
            <w:tcBorders>
              <w:left w:val="single" w:sz="6" w:space="0" w:color="auto"/>
              <w:bottom w:val="nil"/>
              <w:right w:val="single" w:sz="4" w:space="0" w:color="auto"/>
            </w:tcBorders>
            <w:vAlign w:val="center"/>
          </w:tcPr>
          <w:p w14:paraId="3F49CEE0" w14:textId="5636EBE8" w:rsidR="00575F76" w:rsidRPr="00575F76" w:rsidDel="00575F76" w:rsidRDefault="00575F76" w:rsidP="00D26CE6">
            <w:pPr>
              <w:keepNext/>
              <w:keepLines/>
              <w:overflowPunct w:val="0"/>
              <w:autoSpaceDE w:val="0"/>
              <w:autoSpaceDN w:val="0"/>
              <w:adjustRightInd w:val="0"/>
              <w:spacing w:after="0"/>
              <w:jc w:val="center"/>
              <w:textAlignment w:val="baseline"/>
              <w:rPr>
                <w:del w:id="1994" w:author="Huawei" w:date="2025-05-07T15:31:00Z"/>
                <w:rFonts w:ascii="Arial" w:eastAsia="Times New Roman"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0D923CDF" w14:textId="209A26FA" w:rsidR="00575F76" w:rsidRPr="00575F76" w:rsidDel="00575F76" w:rsidRDefault="00575F76" w:rsidP="00D26CE6">
            <w:pPr>
              <w:keepNext/>
              <w:keepLines/>
              <w:overflowPunct w:val="0"/>
              <w:autoSpaceDE w:val="0"/>
              <w:autoSpaceDN w:val="0"/>
              <w:adjustRightInd w:val="0"/>
              <w:spacing w:after="0"/>
              <w:jc w:val="center"/>
              <w:textAlignment w:val="baseline"/>
              <w:rPr>
                <w:del w:id="1995" w:author="Huawei" w:date="2025-05-07T15:31:00Z"/>
                <w:rFonts w:ascii="Arial" w:eastAsia="Times New Roman" w:hAnsi="Arial"/>
                <w:sz w:val="18"/>
                <w:lang w:val="sv-SE" w:eastAsia="zh-CN"/>
              </w:rPr>
            </w:pPr>
            <w:del w:id="1996" w:author="Huawei" w:date="2025-05-07T15:31:00Z">
              <w:r w:rsidRPr="00575F76" w:rsidDel="00575F76">
                <w:rPr>
                  <w:rFonts w:ascii="Arial" w:eastAsia="Times New Roman" w:hAnsi="Arial"/>
                  <w:sz w:val="18"/>
                  <w:lang w:val="sv-SE" w:eastAsia="zh-CN"/>
                </w:rPr>
                <w:delText>120</w:delText>
              </w:r>
            </w:del>
          </w:p>
        </w:tc>
        <w:tc>
          <w:tcPr>
            <w:tcW w:w="0" w:type="auto"/>
            <w:tcBorders>
              <w:top w:val="single" w:sz="6" w:space="0" w:color="auto"/>
              <w:left w:val="single" w:sz="6" w:space="0" w:color="auto"/>
              <w:bottom w:val="single" w:sz="6" w:space="0" w:color="auto"/>
              <w:right w:val="single" w:sz="4" w:space="0" w:color="auto"/>
            </w:tcBorders>
            <w:vAlign w:val="center"/>
          </w:tcPr>
          <w:p w14:paraId="3E35F427" w14:textId="311BDC57" w:rsidR="00575F76" w:rsidRPr="00575F76" w:rsidDel="00575F76" w:rsidRDefault="00575F76" w:rsidP="00D26CE6">
            <w:pPr>
              <w:keepNext/>
              <w:keepLines/>
              <w:overflowPunct w:val="0"/>
              <w:autoSpaceDE w:val="0"/>
              <w:autoSpaceDN w:val="0"/>
              <w:adjustRightInd w:val="0"/>
              <w:spacing w:after="0"/>
              <w:jc w:val="center"/>
              <w:textAlignment w:val="baseline"/>
              <w:rPr>
                <w:del w:id="1997" w:author="Huawei" w:date="2025-05-07T15:31:00Z"/>
                <w:rFonts w:ascii="Arial" w:eastAsia="Times New Roman" w:hAnsi="Arial"/>
                <w:sz w:val="18"/>
              </w:rPr>
            </w:pPr>
            <w:del w:id="1998" w:author="Huawei" w:date="2025-05-07T15:31:00Z">
              <w:r w:rsidRPr="00575F76" w:rsidDel="00575F76">
                <w:rPr>
                  <w:rFonts w:ascii="Arial" w:eastAsia="Times New Roman" w:hAnsi="Arial"/>
                  <w:sz w:val="18"/>
                </w:rPr>
                <w:delText>64</w:delText>
              </w:r>
            </w:del>
          </w:p>
        </w:tc>
        <w:tc>
          <w:tcPr>
            <w:tcW w:w="0" w:type="auto"/>
            <w:tcBorders>
              <w:top w:val="single" w:sz="4" w:space="0" w:color="auto"/>
              <w:left w:val="single" w:sz="4" w:space="0" w:color="auto"/>
              <w:bottom w:val="single" w:sz="4" w:space="0" w:color="auto"/>
              <w:right w:val="single" w:sz="4" w:space="0" w:color="auto"/>
            </w:tcBorders>
          </w:tcPr>
          <w:p w14:paraId="36E45E66" w14:textId="14E0CC3A" w:rsidR="00575F76" w:rsidRPr="00575F76" w:rsidDel="00575F76" w:rsidRDefault="00575F76" w:rsidP="00D26CE6">
            <w:pPr>
              <w:keepNext/>
              <w:keepLines/>
              <w:overflowPunct w:val="0"/>
              <w:autoSpaceDE w:val="0"/>
              <w:autoSpaceDN w:val="0"/>
              <w:adjustRightInd w:val="0"/>
              <w:spacing w:after="0"/>
              <w:jc w:val="center"/>
              <w:textAlignment w:val="baseline"/>
              <w:rPr>
                <w:del w:id="1999" w:author="Huawei" w:date="2025-05-07T15:31:00Z"/>
                <w:rFonts w:ascii="Arial" w:eastAsia="Times New Roman" w:hAnsi="Arial"/>
                <w:sz w:val="18"/>
              </w:rPr>
            </w:pPr>
          </w:p>
          <w:p w14:paraId="72064DE9" w14:textId="0F077FA6" w:rsidR="00575F76" w:rsidRPr="00575F76" w:rsidDel="00575F76" w:rsidRDefault="00575F76" w:rsidP="00D26CE6">
            <w:pPr>
              <w:keepNext/>
              <w:keepLines/>
              <w:overflowPunct w:val="0"/>
              <w:autoSpaceDE w:val="0"/>
              <w:autoSpaceDN w:val="0"/>
              <w:adjustRightInd w:val="0"/>
              <w:spacing w:after="0"/>
              <w:jc w:val="center"/>
              <w:textAlignment w:val="baseline"/>
              <w:rPr>
                <w:del w:id="2000" w:author="Huawei" w:date="2025-05-07T15:31:00Z"/>
                <w:rFonts w:ascii="Arial" w:eastAsia="Times New Roman" w:hAnsi="Arial"/>
                <w:sz w:val="18"/>
              </w:rPr>
            </w:pPr>
          </w:p>
          <w:p w14:paraId="76E7E232" w14:textId="25C6E01C" w:rsidR="00575F76" w:rsidRPr="00575F76" w:rsidDel="00575F76" w:rsidRDefault="00575F76" w:rsidP="00D26CE6">
            <w:pPr>
              <w:keepNext/>
              <w:keepLines/>
              <w:overflowPunct w:val="0"/>
              <w:autoSpaceDE w:val="0"/>
              <w:autoSpaceDN w:val="0"/>
              <w:adjustRightInd w:val="0"/>
              <w:spacing w:after="0"/>
              <w:jc w:val="center"/>
              <w:textAlignment w:val="baseline"/>
              <w:rPr>
                <w:del w:id="2001" w:author="Huawei" w:date="2025-05-07T15:31:00Z"/>
                <w:rFonts w:ascii="Arial" w:eastAsia="Times New Roman" w:hAnsi="Arial"/>
                <w:sz w:val="18"/>
              </w:rPr>
            </w:pPr>
            <w:del w:id="2002" w:author="Huawei" w:date="2025-05-07T15:31:00Z">
              <w:r w:rsidRPr="00575F76" w:rsidDel="00575F76">
                <w:rPr>
                  <w:rFonts w:ascii="Arial" w:eastAsia="Times New Roman" w:hAnsi="Arial"/>
                  <w:sz w:val="18"/>
                </w:rPr>
                <w:delText>264</w:delText>
              </w:r>
            </w:del>
          </w:p>
        </w:tc>
        <w:tc>
          <w:tcPr>
            <w:tcW w:w="0" w:type="auto"/>
            <w:tcBorders>
              <w:top w:val="single" w:sz="6" w:space="0" w:color="auto"/>
              <w:left w:val="single" w:sz="4" w:space="0" w:color="auto"/>
              <w:bottom w:val="single" w:sz="6" w:space="0" w:color="auto"/>
              <w:right w:val="single" w:sz="6" w:space="0" w:color="auto"/>
            </w:tcBorders>
            <w:vAlign w:val="center"/>
          </w:tcPr>
          <w:p w14:paraId="38DD906D" w14:textId="12227C92" w:rsidR="00575F76" w:rsidRPr="00575F76" w:rsidDel="00575F76" w:rsidRDefault="00575F76" w:rsidP="00D26CE6">
            <w:pPr>
              <w:keepNext/>
              <w:keepLines/>
              <w:overflowPunct w:val="0"/>
              <w:autoSpaceDE w:val="0"/>
              <w:autoSpaceDN w:val="0"/>
              <w:adjustRightInd w:val="0"/>
              <w:spacing w:after="0"/>
              <w:jc w:val="center"/>
              <w:textAlignment w:val="baseline"/>
              <w:rPr>
                <w:del w:id="2003" w:author="Huawei" w:date="2025-05-07T15:31:00Z"/>
                <w:rFonts w:ascii="Arial" w:eastAsia="Times New Roman" w:hAnsi="Arial"/>
                <w:sz w:val="18"/>
              </w:rPr>
            </w:pPr>
            <w:del w:id="2004" w:author="Huawei" w:date="2025-05-07T15:31:00Z">
              <w:r w:rsidRPr="00575F76" w:rsidDel="00575F76">
                <w:rPr>
                  <w:rFonts w:ascii="Arial" w:eastAsia="Times New Roman" w:hAnsi="Arial"/>
                  <w:sz w:val="18"/>
                </w:rPr>
                <w:delText>≥ 1</w:delText>
              </w:r>
            </w:del>
          </w:p>
        </w:tc>
        <w:tc>
          <w:tcPr>
            <w:tcW w:w="0" w:type="auto"/>
            <w:gridSpan w:val="2"/>
            <w:tcBorders>
              <w:top w:val="single" w:sz="6" w:space="0" w:color="auto"/>
              <w:left w:val="single" w:sz="6" w:space="0" w:color="auto"/>
              <w:bottom w:val="single" w:sz="6" w:space="0" w:color="auto"/>
              <w:right w:val="single" w:sz="6" w:space="0" w:color="auto"/>
            </w:tcBorders>
            <w:vAlign w:val="center"/>
          </w:tcPr>
          <w:p w14:paraId="26FA6D9B" w14:textId="137CD1D1" w:rsidR="00575F76" w:rsidRPr="00575F76" w:rsidDel="00575F76" w:rsidRDefault="00575F76" w:rsidP="00D26CE6">
            <w:pPr>
              <w:keepNext/>
              <w:keepLines/>
              <w:overflowPunct w:val="0"/>
              <w:autoSpaceDE w:val="0"/>
              <w:autoSpaceDN w:val="0"/>
              <w:adjustRightInd w:val="0"/>
              <w:spacing w:after="0"/>
              <w:jc w:val="center"/>
              <w:textAlignment w:val="baseline"/>
              <w:rPr>
                <w:del w:id="2005" w:author="Huawei" w:date="2025-05-07T15:31:00Z"/>
                <w:rFonts w:ascii="Arial" w:eastAsia="Times New Roman" w:hAnsi="Arial"/>
                <w:sz w:val="18"/>
              </w:rPr>
            </w:pPr>
            <w:del w:id="2006" w:author="Huawei" w:date="2025-05-07T15:31:00Z">
              <w:r w:rsidRPr="00575F76" w:rsidDel="00575F76">
                <w:rPr>
                  <w:rFonts w:ascii="Arial" w:eastAsia="宋体" w:hAnsi="Arial"/>
                  <w:sz w:val="18"/>
                </w:rPr>
                <w:delText>Same value as PRP in table B.2.14-2, according to UE Power class, operating band and angle of arrival</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704B9C23" w14:textId="65D1A354" w:rsidR="00575F76" w:rsidRPr="00575F76" w:rsidDel="00575F76" w:rsidRDefault="00575F76" w:rsidP="00D26CE6">
            <w:pPr>
              <w:keepNext/>
              <w:keepLines/>
              <w:overflowPunct w:val="0"/>
              <w:autoSpaceDE w:val="0"/>
              <w:autoSpaceDN w:val="0"/>
              <w:adjustRightInd w:val="0"/>
              <w:spacing w:after="0"/>
              <w:jc w:val="center"/>
              <w:textAlignment w:val="baseline"/>
              <w:rPr>
                <w:del w:id="2007" w:author="Huawei" w:date="2025-05-07T15:31:00Z"/>
                <w:rFonts w:ascii="Arial" w:eastAsia="Times New Roman" w:hAnsi="Arial"/>
                <w:sz w:val="18"/>
              </w:rPr>
            </w:pPr>
            <w:del w:id="2008" w:author="Huawei" w:date="2025-05-07T15:31:00Z">
              <w:r w:rsidRPr="00575F76" w:rsidDel="00575F76">
                <w:rPr>
                  <w:rFonts w:ascii="Arial" w:eastAsia="宋体" w:hAnsi="Arial"/>
                  <w:sz w:val="18"/>
                </w:rPr>
                <w:delText>-50</w:delText>
              </w:r>
            </w:del>
          </w:p>
        </w:tc>
      </w:tr>
      <w:tr w:rsidR="00575F76" w:rsidRPr="00575F76" w:rsidDel="00575F76" w14:paraId="14A5B55F" w14:textId="6A0D4294" w:rsidTr="00575F76">
        <w:trPr>
          <w:jc w:val="center"/>
          <w:del w:id="2009" w:author="Huawei" w:date="2025-05-07T15:31:00Z"/>
        </w:trPr>
        <w:tc>
          <w:tcPr>
            <w:tcW w:w="0" w:type="auto"/>
            <w:gridSpan w:val="10"/>
            <w:tcBorders>
              <w:top w:val="single" w:sz="6" w:space="0" w:color="auto"/>
              <w:left w:val="single" w:sz="4" w:space="0" w:color="auto"/>
              <w:bottom w:val="single" w:sz="4" w:space="0" w:color="auto"/>
              <w:right w:val="single" w:sz="4" w:space="0" w:color="auto"/>
            </w:tcBorders>
          </w:tcPr>
          <w:p w14:paraId="04FEA89C" w14:textId="709F6D92"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0" w:author="Huawei" w:date="2025-05-07T15:31:00Z"/>
                <w:rFonts w:ascii="Arial" w:eastAsia="Times New Roman" w:hAnsi="Arial"/>
                <w:sz w:val="18"/>
              </w:rPr>
            </w:pPr>
            <w:del w:id="2011" w:author="Huawei" w:date="2025-05-07T15:31:00Z">
              <w:r w:rsidRPr="00575F76" w:rsidDel="00575F76">
                <w:rPr>
                  <w:rFonts w:ascii="Arial" w:eastAsia="Times New Roman" w:hAnsi="Arial"/>
                  <w:sz w:val="18"/>
                </w:rPr>
                <w:delText>N</w:delText>
              </w:r>
              <w:r w:rsidRPr="00575F76" w:rsidDel="00575F76">
                <w:rPr>
                  <w:rFonts w:ascii="Arial" w:eastAsia="Times New Roman" w:hAnsi="Arial"/>
                  <w:sz w:val="18"/>
                  <w:lang w:eastAsia="zh-CN"/>
                </w:rPr>
                <w:delText>OTE</w:delText>
              </w:r>
              <w:r w:rsidRPr="00575F76" w:rsidDel="00575F76">
                <w:rPr>
                  <w:rFonts w:ascii="Arial" w:eastAsia="Times New Roman" w:hAnsi="Arial"/>
                  <w:sz w:val="18"/>
                </w:rPr>
                <w:delText xml:space="preserve"> 1:</w:delText>
              </w:r>
              <w:r w:rsidRPr="00575F76" w:rsidDel="00575F76">
                <w:rPr>
                  <w:rFonts w:ascii="Arial" w:eastAsia="Times New Roman" w:hAnsi="Arial"/>
                  <w:sz w:val="18"/>
                </w:rPr>
                <w:tab/>
                <w:delText>Minimum PRS bandwidth, which is minimum of the PRS bandwidths of the reference resource and the measured neighbour resource i.</w:delText>
              </w:r>
            </w:del>
          </w:p>
          <w:p w14:paraId="38970F30" w14:textId="2A403458"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2" w:author="Huawei" w:date="2025-05-07T15:31:00Z"/>
                <w:rFonts w:ascii="Arial" w:eastAsia="Times New Roman" w:hAnsi="Arial"/>
                <w:sz w:val="18"/>
                <w:lang w:val="en-US" w:eastAsia="zh-CN"/>
              </w:rPr>
            </w:pPr>
            <w:del w:id="2013" w:author="Huawei" w:date="2025-05-07T15:31:00Z">
              <w:r w:rsidRPr="00575F76" w:rsidDel="00575F76">
                <w:rPr>
                  <w:rFonts w:ascii="Arial" w:eastAsia="Times New Roman" w:hAnsi="Arial"/>
                  <w:sz w:val="18"/>
                </w:rPr>
                <w:delText xml:space="preserve">NOTE 2: </w:delText>
              </w:r>
              <w:r w:rsidRPr="00575F76" w:rsidDel="00575F76">
                <w:rPr>
                  <w:rFonts w:ascii="Arial" w:eastAsia="Times New Roman" w:hAnsi="Arial"/>
                  <w:sz w:val="18"/>
                </w:rPr>
                <w:tab/>
                <w:delText xml:space="preserve">Minimum number of PRS resource repetitions among the reference resource and the measured neighbour resource i. </w:delText>
              </w:r>
              <m:oMath>
                <m:sSubSup>
                  <m:sSubSupPr>
                    <m:ctrlPr>
                      <w:rPr>
                        <w:rFonts w:ascii="Cambria Math" w:eastAsia="Times New Roman" w:hAnsi="Cambria Math"/>
                        <w:i/>
                        <w:sz w:val="18"/>
                      </w:rPr>
                    </m:ctrlPr>
                  </m:sSubSupPr>
                  <m:e>
                    <m:r>
                      <w:rPr>
                        <w:rFonts w:ascii="Cambria Math" w:eastAsia="Times New Roman" w:hAnsi="Cambria Math"/>
                        <w:sz w:val="18"/>
                      </w:rPr>
                      <m:t>T</m:t>
                    </m:r>
                  </m:e>
                  <m:sub>
                    <m:r>
                      <m:rPr>
                        <m:nor/>
                      </m:rPr>
                      <w:rPr>
                        <w:rFonts w:ascii="Cambria Math" w:eastAsia="Times New Roman" w:hAnsi="Cambria Math"/>
                        <w:sz w:val="18"/>
                      </w:rPr>
                      <m:t>rep</m:t>
                    </m:r>
                  </m:sub>
                  <m:sup>
                    <m:r>
                      <m:rPr>
                        <m:nor/>
                      </m:rPr>
                      <w:rPr>
                        <w:rFonts w:ascii="Cambria Math" w:eastAsia="Times New Roman" w:hAnsi="Cambria Math"/>
                        <w:sz w:val="18"/>
                      </w:rPr>
                      <m:t>PRS</m:t>
                    </m:r>
                  </m:sup>
                </m:sSubSup>
                <m:r>
                  <w:rPr>
                    <w:rFonts w:ascii="Cambria Math" w:eastAsia="Times New Roman" w:hAnsi="Cambria Math"/>
                    <w:sz w:val="18"/>
                  </w:rPr>
                  <m:t xml:space="preserve">, </m:t>
                </m:r>
                <m:sSub>
                  <m:sSubPr>
                    <m:ctrlPr>
                      <w:rPr>
                        <w:rFonts w:ascii="Cambria Math" w:eastAsia="Times New Roman" w:hAnsi="Cambria Math"/>
                        <w:sz w:val="18"/>
                      </w:rPr>
                    </m:ctrlPr>
                  </m:sSubPr>
                  <m:e>
                    <m:r>
                      <w:rPr>
                        <w:rFonts w:ascii="Cambria Math" w:eastAsia="Times New Roman" w:hAnsi="Cambria Math"/>
                        <w:sz w:val="18"/>
                      </w:rPr>
                      <m:t>L</m:t>
                    </m:r>
                  </m:e>
                  <m:sub>
                    <m:r>
                      <m:rPr>
                        <m:nor/>
                      </m:rPr>
                      <w:rPr>
                        <w:rFonts w:ascii="Arial" w:eastAsia="Times New Roman" w:hAnsi="Arial"/>
                        <w:sz w:val="18"/>
                      </w:rPr>
                      <m:t>PRS</m:t>
                    </m:r>
                  </m:sub>
                </m:sSub>
                <m:r>
                  <w:rPr>
                    <w:rFonts w:ascii="Cambria Math" w:eastAsia="Times New Roman" w:hAnsi="Cambria Math"/>
                    <w:sz w:val="18"/>
                  </w:rPr>
                  <m:t xml:space="preserve"> ,</m:t>
                </m:r>
                <m:sSubSup>
                  <m:sSubSupPr>
                    <m:ctrlPr>
                      <w:rPr>
                        <w:rFonts w:ascii="Cambria Math" w:eastAsia="Times New Roman" w:hAnsi="Cambria Math"/>
                        <w:i/>
                        <w:sz w:val="18"/>
                      </w:rPr>
                    </m:ctrlPr>
                  </m:sSubSupPr>
                  <m:e>
                    <m:r>
                      <w:rPr>
                        <w:rFonts w:ascii="Cambria Math" w:eastAsia="Times New Roman" w:hAnsi="Cambria Math"/>
                        <w:sz w:val="18"/>
                      </w:rPr>
                      <m:t>K</m:t>
                    </m:r>
                  </m:e>
                  <m:sub>
                    <m:r>
                      <m:rPr>
                        <m:nor/>
                      </m:rPr>
                      <w:rPr>
                        <w:rFonts w:ascii="Cambria Math" w:eastAsia="Times New Roman" w:hAnsi="Cambria Math"/>
                        <w:sz w:val="18"/>
                      </w:rPr>
                      <m:t>comb</m:t>
                    </m:r>
                  </m:sub>
                  <m:sup>
                    <m:r>
                      <m:rPr>
                        <m:nor/>
                      </m:rPr>
                      <w:rPr>
                        <w:rFonts w:ascii="Cambria Math" w:eastAsia="Times New Roman" w:hAnsi="Cambria Math"/>
                        <w:sz w:val="18"/>
                      </w:rPr>
                      <m:t>PRS</m:t>
                    </m:r>
                  </m:sup>
                </m:sSubSup>
              </m:oMath>
              <w:r w:rsidRPr="00575F76" w:rsidDel="00575F76">
                <w:rPr>
                  <w:rFonts w:ascii="Arial" w:eastAsia="Times New Roman" w:hAnsi="Arial"/>
                  <w:b/>
                  <w:bCs/>
                  <w:sz w:val="18"/>
                  <w:lang w:eastAsia="zh-CN"/>
                </w:rPr>
                <w:delText xml:space="preserve"> </w:delText>
              </w:r>
              <w:r w:rsidRPr="00575F76" w:rsidDel="00575F76">
                <w:rPr>
                  <w:rFonts w:ascii="Arial" w:eastAsia="Times New Roman" w:hAnsi="Arial"/>
                  <w:sz w:val="18"/>
                </w:rPr>
                <w:delText xml:space="preserve">are configured by higher layer parameter </w:delText>
              </w:r>
              <w:r w:rsidRPr="00575F76" w:rsidDel="00575F76">
                <w:rPr>
                  <w:rFonts w:ascii="Arial" w:eastAsia="Times New Roman" w:hAnsi="Arial"/>
                  <w:i/>
                  <w:sz w:val="18"/>
                </w:rPr>
                <w:delText xml:space="preserve">dl-PRS-ResourceRepetitionFactor, dl-PRS-NumSymbols </w:delText>
              </w:r>
              <w:r w:rsidRPr="00575F76" w:rsidDel="00575F76">
                <w:rPr>
                  <w:rFonts w:ascii="Arial" w:eastAsia="Times New Roman" w:hAnsi="Arial"/>
                  <w:iCs/>
                  <w:sz w:val="18"/>
                </w:rPr>
                <w:delText>and</w:delText>
              </w:r>
              <w:r w:rsidRPr="00575F76" w:rsidDel="00575F76">
                <w:rPr>
                  <w:rFonts w:ascii="Arial" w:eastAsia="Times New Roman" w:hAnsi="Arial"/>
                  <w:i/>
                  <w:sz w:val="18"/>
                </w:rPr>
                <w:delText xml:space="preserve"> dl-PRS-CombSizeN </w:delText>
              </w:r>
              <w:r w:rsidRPr="00575F76" w:rsidDel="00575F76">
                <w:rPr>
                  <w:rFonts w:ascii="Arial" w:eastAsia="Times New Roman" w:hAnsi="Arial"/>
                  <w:iCs/>
                  <w:sz w:val="18"/>
                </w:rPr>
                <w:delText>defined in TS 37.355 [34], respectively</w:delText>
              </w:r>
              <w:r w:rsidRPr="00575F76" w:rsidDel="00575F76">
                <w:rPr>
                  <w:rFonts w:ascii="Arial" w:eastAsia="Times New Roman" w:hAnsi="Arial"/>
                  <w:iCs/>
                  <w:sz w:val="18"/>
                  <w:lang w:val="en-US" w:eastAsia="zh-CN"/>
                </w:rPr>
                <w:delText>.</w:delText>
              </w:r>
            </w:del>
          </w:p>
          <w:p w14:paraId="162E65DA" w14:textId="34034EA7"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4" w:author="Huawei" w:date="2025-05-07T15:31:00Z"/>
                <w:rFonts w:ascii="Arial" w:eastAsia="Times New Roman" w:hAnsi="Arial"/>
                <w:sz w:val="18"/>
              </w:rPr>
            </w:pPr>
            <w:del w:id="2015" w:author="Huawei" w:date="2025-05-07T15:31:00Z">
              <w:r w:rsidRPr="00575F76" w:rsidDel="00575F76">
                <w:rPr>
                  <w:rFonts w:ascii="Arial" w:eastAsia="Times New Roman" w:hAnsi="Arial"/>
                  <w:sz w:val="18"/>
                </w:rPr>
                <w:delText>N</w:delText>
              </w:r>
              <w:r w:rsidRPr="00575F76" w:rsidDel="00575F76">
                <w:rPr>
                  <w:rFonts w:ascii="Arial" w:eastAsia="Times New Roman" w:hAnsi="Arial"/>
                  <w:sz w:val="18"/>
                  <w:lang w:eastAsia="zh-CN"/>
                </w:rPr>
                <w:delText>OTE</w:delText>
              </w:r>
              <w:r w:rsidRPr="00575F76" w:rsidDel="00575F76">
                <w:rPr>
                  <w:rFonts w:ascii="Arial" w:eastAsia="Times New Roman" w:hAnsi="Arial"/>
                  <w:sz w:val="18"/>
                </w:rPr>
                <w:delText xml:space="preserve"> 3:</w:delText>
              </w:r>
              <w:r w:rsidRPr="00575F76" w:rsidDel="00575F76">
                <w:rPr>
                  <w:rFonts w:ascii="Arial" w:eastAsia="Times New Roman" w:hAnsi="Arial"/>
                  <w:sz w:val="18"/>
                </w:rPr>
                <w:tab/>
                <w:delText>Io is assumed to have constant EPRE across the bandwidth.</w:delText>
              </w:r>
            </w:del>
          </w:p>
          <w:p w14:paraId="0D0625A1" w14:textId="0F4E368B"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6" w:author="Huawei" w:date="2025-05-07T15:31:00Z"/>
                <w:rFonts w:ascii="Arial" w:eastAsia="Times New Roman" w:hAnsi="Arial"/>
                <w:sz w:val="18"/>
              </w:rPr>
            </w:pPr>
            <w:del w:id="2017" w:author="Huawei" w:date="2025-05-07T15:31:00Z">
              <w:r w:rsidRPr="00575F76" w:rsidDel="00575F76">
                <w:rPr>
                  <w:rFonts w:ascii="Arial" w:eastAsia="Times New Roman" w:hAnsi="Arial"/>
                  <w:sz w:val="18"/>
                </w:rPr>
                <w:delText>NOTE 4:</w:delText>
              </w:r>
              <w:r w:rsidRPr="00575F76" w:rsidDel="00575F76">
                <w:rPr>
                  <w:rFonts w:ascii="Arial" w:eastAsia="Times New Roman" w:hAnsi="Arial"/>
                  <w:sz w:val="18"/>
                </w:rPr>
                <w:tab/>
                <w:delText>Tc is the basic timing unit defined in TS 38.211 [6].</w:delText>
              </w:r>
            </w:del>
          </w:p>
          <w:p w14:paraId="3FDE4544" w14:textId="4CA0659F"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18" w:author="Huawei" w:date="2025-05-07T15:31:00Z"/>
                <w:rFonts w:ascii="Arial" w:eastAsia="Times New Roman" w:hAnsi="Arial"/>
                <w:sz w:val="18"/>
              </w:rPr>
            </w:pPr>
            <w:del w:id="2019" w:author="Huawei" w:date="2025-05-07T15:31:00Z">
              <w:r w:rsidRPr="00575F76" w:rsidDel="00575F76">
                <w:rPr>
                  <w:rFonts w:ascii="Arial" w:eastAsia="宋体" w:hAnsi="Arial"/>
                  <w:sz w:val="18"/>
                </w:rPr>
                <w:delText>NOTE 5:</w:delText>
              </w:r>
              <w:r w:rsidRPr="00575F76" w:rsidDel="00575F76">
                <w:rPr>
                  <w:rFonts w:ascii="Arial" w:eastAsia="宋体" w:hAnsi="Arial"/>
                  <w:sz w:val="18"/>
                </w:rPr>
                <w:tab/>
                <w:delText>Void</w:delText>
              </w:r>
            </w:del>
          </w:p>
          <w:p w14:paraId="4D1408E2" w14:textId="7FFB62E1" w:rsidR="00575F76" w:rsidRPr="00575F76" w:rsidDel="00575F76" w:rsidRDefault="00575F76" w:rsidP="00D26CE6">
            <w:pPr>
              <w:keepNext/>
              <w:keepLines/>
              <w:overflowPunct w:val="0"/>
              <w:autoSpaceDE w:val="0"/>
              <w:autoSpaceDN w:val="0"/>
              <w:adjustRightInd w:val="0"/>
              <w:spacing w:after="0"/>
              <w:ind w:left="851" w:hanging="851"/>
              <w:textAlignment w:val="baseline"/>
              <w:rPr>
                <w:del w:id="2020" w:author="Huawei" w:date="2025-05-07T15:31:00Z"/>
                <w:rFonts w:ascii="Arial" w:eastAsia="Times New Roman" w:hAnsi="Arial"/>
                <w:sz w:val="18"/>
              </w:rPr>
            </w:pPr>
            <w:del w:id="2021" w:author="Huawei" w:date="2025-05-07T15:31:00Z">
              <w:r w:rsidRPr="00575F76" w:rsidDel="00575F76">
                <w:rPr>
                  <w:rFonts w:ascii="Arial" w:eastAsia="Times New Roman" w:hAnsi="Arial"/>
                  <w:sz w:val="18"/>
                </w:rPr>
                <w:delText>NOTE 6:</w:delText>
              </w:r>
              <w:r w:rsidRPr="00575F76" w:rsidDel="00575F76">
                <w:rPr>
                  <w:rFonts w:ascii="Arial" w:eastAsia="Times New Roman" w:hAnsi="Arial"/>
                  <w:sz w:val="18"/>
                </w:rPr>
                <w:tab/>
                <w:delText>Total PRS bandwidth after all hops regardless of the size of the overlapping bandwidth between hops.</w:delText>
              </w:r>
            </w:del>
          </w:p>
        </w:tc>
      </w:tr>
      <w:bookmarkEnd w:id="1922"/>
      <w:tr w:rsidR="00575F76" w:rsidRPr="00575F76" w14:paraId="466D6960" w14:textId="77777777" w:rsidTr="00575F76">
        <w:trPr>
          <w:gridAfter w:val="1"/>
          <w:jc w:val="center"/>
          <w:ins w:id="2022" w:author="Huawei" w:date="2025-05-07T15:3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01232638" w14:textId="77777777" w:rsidR="00575F76" w:rsidRPr="00575F76" w:rsidRDefault="00575F76" w:rsidP="00D26CE6">
            <w:pPr>
              <w:keepNext/>
              <w:keepLines/>
              <w:overflowPunct w:val="0"/>
              <w:autoSpaceDE w:val="0"/>
              <w:autoSpaceDN w:val="0"/>
              <w:adjustRightInd w:val="0"/>
              <w:spacing w:after="0"/>
              <w:jc w:val="center"/>
              <w:textAlignment w:val="baseline"/>
              <w:rPr>
                <w:ins w:id="2023" w:author="Huawei" w:date="2025-05-07T15:31:00Z"/>
                <w:rFonts w:ascii="Arial" w:eastAsia="Times New Roman" w:hAnsi="Arial"/>
                <w:b/>
                <w:sz w:val="18"/>
              </w:rPr>
            </w:pPr>
            <w:ins w:id="2024" w:author="Huawei" w:date="2025-05-07T15:31:00Z">
              <w:r w:rsidRPr="00575F76">
                <w:rPr>
                  <w:rFonts w:ascii="Arial" w:eastAsia="Times New Roman" w:hAnsi="Arial"/>
                  <w:b/>
                  <w:sz w:val="18"/>
                </w:rPr>
                <w:t>Accuracy</w:t>
              </w:r>
            </w:ins>
          </w:p>
        </w:tc>
        <w:tc>
          <w:tcPr>
            <w:tcW w:w="0" w:type="auto"/>
            <w:gridSpan w:val="8"/>
            <w:tcBorders>
              <w:top w:val="single" w:sz="4" w:space="0" w:color="auto"/>
              <w:left w:val="single" w:sz="6" w:space="0" w:color="auto"/>
              <w:bottom w:val="single" w:sz="6" w:space="0" w:color="auto"/>
              <w:right w:val="single" w:sz="4" w:space="0" w:color="auto"/>
            </w:tcBorders>
          </w:tcPr>
          <w:p w14:paraId="3C7DF003" w14:textId="77777777" w:rsidR="00575F76" w:rsidRPr="00575F76" w:rsidRDefault="00575F76" w:rsidP="00D26CE6">
            <w:pPr>
              <w:keepNext/>
              <w:keepLines/>
              <w:overflowPunct w:val="0"/>
              <w:autoSpaceDE w:val="0"/>
              <w:autoSpaceDN w:val="0"/>
              <w:adjustRightInd w:val="0"/>
              <w:spacing w:after="0"/>
              <w:jc w:val="center"/>
              <w:textAlignment w:val="baseline"/>
              <w:rPr>
                <w:ins w:id="2025" w:author="Huawei" w:date="2025-05-07T15:31:00Z"/>
                <w:rFonts w:ascii="Arial" w:eastAsia="Times New Roman" w:hAnsi="Arial"/>
                <w:b/>
                <w:sz w:val="18"/>
              </w:rPr>
            </w:pPr>
            <w:ins w:id="2026" w:author="Huawei" w:date="2025-05-07T15:31:00Z">
              <w:r w:rsidRPr="00575F76">
                <w:rPr>
                  <w:rFonts w:ascii="Arial" w:eastAsia="Times New Roman" w:hAnsi="Arial"/>
                  <w:b/>
                  <w:sz w:val="18"/>
                </w:rPr>
                <w:t>Conditions</w:t>
              </w:r>
            </w:ins>
          </w:p>
        </w:tc>
      </w:tr>
      <w:tr w:rsidR="00575F76" w:rsidRPr="00575F76" w14:paraId="291B7903" w14:textId="77777777" w:rsidTr="00575F76">
        <w:trPr>
          <w:gridAfter w:val="1"/>
          <w:jc w:val="center"/>
          <w:ins w:id="2027"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6E705559" w14:textId="77777777" w:rsidR="00575F76" w:rsidRPr="00575F76" w:rsidRDefault="00575F76" w:rsidP="00D26CE6">
            <w:pPr>
              <w:keepNext/>
              <w:keepLines/>
              <w:overflowPunct w:val="0"/>
              <w:autoSpaceDE w:val="0"/>
              <w:autoSpaceDN w:val="0"/>
              <w:adjustRightInd w:val="0"/>
              <w:spacing w:after="0"/>
              <w:jc w:val="center"/>
              <w:textAlignment w:val="baseline"/>
              <w:rPr>
                <w:ins w:id="2028" w:author="Huawei" w:date="2025-05-07T15:31:00Z"/>
                <w:rFonts w:ascii="Arial" w:eastAsia="Times New Roma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687307D" w14:textId="77777777" w:rsidR="00575F76" w:rsidRPr="00575F76" w:rsidRDefault="00575F76" w:rsidP="00D26CE6">
            <w:pPr>
              <w:keepNext/>
              <w:keepLines/>
              <w:overflowPunct w:val="0"/>
              <w:autoSpaceDE w:val="0"/>
              <w:autoSpaceDN w:val="0"/>
              <w:adjustRightInd w:val="0"/>
              <w:spacing w:after="0"/>
              <w:jc w:val="center"/>
              <w:textAlignment w:val="baseline"/>
              <w:rPr>
                <w:ins w:id="2029" w:author="Huawei" w:date="2025-05-07T15:31:00Z"/>
                <w:rFonts w:ascii="Arial" w:eastAsia="Times New Roman" w:hAnsi="Arial"/>
                <w:b/>
                <w:sz w:val="18"/>
              </w:rPr>
            </w:pPr>
            <w:ins w:id="2030" w:author="Huawei" w:date="2025-05-07T15:31:00Z">
              <w:r w:rsidRPr="00575F76">
                <w:rPr>
                  <w:rFonts w:ascii="Arial" w:eastAsia="Times New Roman" w:hAnsi="Arial"/>
                  <w:b/>
                  <w:sz w:val="18"/>
                </w:rPr>
                <w:t xml:space="preserve">PRS </w:t>
              </w:r>
              <w:proofErr w:type="spellStart"/>
              <w:r w:rsidRPr="00575F76">
                <w:rPr>
                  <w:rFonts w:ascii="Arial" w:eastAsia="Times New Roman" w:hAnsi="Arial"/>
                  <w:b/>
                  <w:sz w:val="18"/>
                </w:rPr>
                <w:t>Ês</w:t>
              </w:r>
              <w:proofErr w:type="spellEnd"/>
              <w:r w:rsidRPr="00575F76">
                <w:rPr>
                  <w:rFonts w:ascii="Arial" w:eastAsia="Times New Roman" w:hAnsi="Arial"/>
                  <w:b/>
                  <w:sz w:val="18"/>
                </w:rPr>
                <w:t>/</w:t>
              </w:r>
              <w:proofErr w:type="spellStart"/>
              <w:r w:rsidRPr="00575F76">
                <w:rPr>
                  <w:rFonts w:ascii="Arial" w:eastAsia="Times New Roman"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6B5C20AC" w14:textId="77777777" w:rsidR="00575F76" w:rsidRPr="00575F76" w:rsidRDefault="00575F76" w:rsidP="00D26CE6">
            <w:pPr>
              <w:keepNext/>
              <w:keepLines/>
              <w:overflowPunct w:val="0"/>
              <w:autoSpaceDE w:val="0"/>
              <w:autoSpaceDN w:val="0"/>
              <w:adjustRightInd w:val="0"/>
              <w:spacing w:after="0"/>
              <w:jc w:val="center"/>
              <w:textAlignment w:val="baseline"/>
              <w:rPr>
                <w:ins w:id="2031" w:author="Huawei" w:date="2025-05-07T15:31:00Z"/>
                <w:rFonts w:ascii="Arial" w:eastAsia="Times New Roman" w:hAnsi="Arial"/>
                <w:b/>
                <w:sz w:val="18"/>
                <w:lang w:eastAsia="zh-CN"/>
              </w:rPr>
            </w:pPr>
            <w:ins w:id="2032" w:author="Huawei" w:date="2025-05-07T15:31:00Z">
              <w:r w:rsidRPr="00575F76">
                <w:rPr>
                  <w:rFonts w:ascii="Arial" w:eastAsia="Times New Roman"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85E4A97" w14:textId="77777777" w:rsidR="00575F76" w:rsidRPr="00575F76" w:rsidRDefault="00575F76" w:rsidP="00D26CE6">
            <w:pPr>
              <w:keepNext/>
              <w:keepLines/>
              <w:overflowPunct w:val="0"/>
              <w:autoSpaceDE w:val="0"/>
              <w:autoSpaceDN w:val="0"/>
              <w:adjustRightInd w:val="0"/>
              <w:spacing w:after="0"/>
              <w:jc w:val="center"/>
              <w:textAlignment w:val="baseline"/>
              <w:rPr>
                <w:ins w:id="2033" w:author="Huawei" w:date="2025-05-07T15:31:00Z"/>
                <w:rFonts w:ascii="Arial" w:eastAsia="Times New Roman" w:hAnsi="Arial"/>
                <w:b/>
                <w:sz w:val="18"/>
                <w:lang w:eastAsia="zh-CN"/>
              </w:rPr>
            </w:pPr>
            <w:ins w:id="2034" w:author="Huawei" w:date="2025-05-07T15:31:00Z">
              <w:r w:rsidRPr="00575F76">
                <w:rPr>
                  <w:rFonts w:ascii="Arial" w:eastAsia="Times New Roman" w:hAnsi="Arial"/>
                  <w:b/>
                  <w:sz w:val="18"/>
                  <w:lang w:eastAsia="zh-CN"/>
                </w:rPr>
                <w:t>PRS bandwidth per hop</w:t>
              </w:r>
            </w:ins>
          </w:p>
          <w:p w14:paraId="6460501B" w14:textId="77777777" w:rsidR="00575F76" w:rsidRPr="00575F76" w:rsidRDefault="00575F76" w:rsidP="00D26CE6">
            <w:pPr>
              <w:keepNext/>
              <w:keepLines/>
              <w:overflowPunct w:val="0"/>
              <w:autoSpaceDE w:val="0"/>
              <w:autoSpaceDN w:val="0"/>
              <w:adjustRightInd w:val="0"/>
              <w:spacing w:after="0"/>
              <w:jc w:val="center"/>
              <w:textAlignment w:val="baseline"/>
              <w:rPr>
                <w:ins w:id="2035" w:author="Huawei" w:date="2025-05-07T15:31:00Z"/>
                <w:rFonts w:ascii="Arial" w:eastAsia="Times New Roman" w:hAnsi="Arial"/>
                <w:b/>
                <w:sz w:val="18"/>
              </w:rPr>
            </w:pPr>
            <w:ins w:id="2036" w:author="Huawei" w:date="2025-05-07T15:31:00Z">
              <w:r w:rsidRPr="00575F76">
                <w:rPr>
                  <w:rFonts w:ascii="Arial" w:eastAsia="Times New Roman" w:hAnsi="Arial"/>
                  <w:b/>
                  <w:sz w:val="18"/>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5DEE0010" w14:textId="77777777" w:rsidR="00575F76" w:rsidRPr="00575F76" w:rsidRDefault="00575F76" w:rsidP="00D26CE6">
            <w:pPr>
              <w:keepNext/>
              <w:keepLines/>
              <w:overflowPunct w:val="0"/>
              <w:autoSpaceDE w:val="0"/>
              <w:autoSpaceDN w:val="0"/>
              <w:adjustRightInd w:val="0"/>
              <w:spacing w:after="0"/>
              <w:jc w:val="center"/>
              <w:textAlignment w:val="baseline"/>
              <w:rPr>
                <w:ins w:id="2037" w:author="Huawei" w:date="2025-05-07T15:31:00Z"/>
                <w:rFonts w:ascii="Arial" w:eastAsia="Times New Roman" w:hAnsi="Arial"/>
                <w:b/>
                <w:sz w:val="18"/>
                <w:lang w:eastAsia="zh-CN"/>
              </w:rPr>
            </w:pPr>
            <w:ins w:id="2038" w:author="Huawei" w:date="2025-05-07T15:31:00Z">
              <w:r w:rsidRPr="00575F76">
                <w:rPr>
                  <w:rFonts w:ascii="Arial" w:eastAsia="Times New Roman" w:hAnsi="Arial"/>
                  <w:b/>
                  <w:sz w:val="18"/>
                  <w:lang w:eastAsia="zh-CN"/>
                </w:rPr>
                <w:t xml:space="preserve">Total PRS bandwidth after all </w:t>
              </w:r>
              <w:proofErr w:type="spellStart"/>
              <w:r w:rsidRPr="00575F76">
                <w:rPr>
                  <w:rFonts w:ascii="Arial" w:eastAsia="Times New Roman" w:hAnsi="Arial"/>
                  <w:b/>
                  <w:sz w:val="18"/>
                  <w:lang w:eastAsia="zh-CN"/>
                </w:rPr>
                <w:t>hops</w:t>
              </w:r>
              <w:r w:rsidRPr="00575F76">
                <w:rPr>
                  <w:rFonts w:ascii="Arial" w:eastAsia="Times New Roman" w:hAnsi="Arial"/>
                  <w:b/>
                  <w:sz w:val="18"/>
                  <w:vertAlign w:val="superscript"/>
                  <w:lang w:eastAsia="zh-CN"/>
                </w:rPr>
                <w:t>Note</w:t>
              </w:r>
              <w:proofErr w:type="spellEnd"/>
              <w:r w:rsidRPr="00575F76">
                <w:rPr>
                  <w:rFonts w:ascii="Arial" w:eastAsia="Times New Roman" w:hAnsi="Arial"/>
                  <w:b/>
                  <w:sz w:val="18"/>
                  <w:vertAlign w:val="superscript"/>
                  <w:lang w:eastAsia="zh-CN"/>
                </w:rPr>
                <w:t xml:space="preserve"> 6</w:t>
              </w:r>
            </w:ins>
          </w:p>
        </w:tc>
        <w:tc>
          <w:tcPr>
            <w:tcW w:w="0" w:type="auto"/>
            <w:gridSpan w:val="4"/>
            <w:tcBorders>
              <w:top w:val="single" w:sz="6" w:space="0" w:color="auto"/>
              <w:left w:val="single" w:sz="6" w:space="0" w:color="auto"/>
              <w:bottom w:val="single" w:sz="6" w:space="0" w:color="auto"/>
              <w:right w:val="single" w:sz="4" w:space="0" w:color="auto"/>
            </w:tcBorders>
            <w:vAlign w:val="center"/>
          </w:tcPr>
          <w:p w14:paraId="0E854101" w14:textId="77777777" w:rsidR="00575F76" w:rsidRPr="00575F76" w:rsidRDefault="00575F76" w:rsidP="00D26CE6">
            <w:pPr>
              <w:keepNext/>
              <w:keepLines/>
              <w:overflowPunct w:val="0"/>
              <w:autoSpaceDE w:val="0"/>
              <w:autoSpaceDN w:val="0"/>
              <w:adjustRightInd w:val="0"/>
              <w:spacing w:after="0"/>
              <w:jc w:val="center"/>
              <w:textAlignment w:val="baseline"/>
              <w:rPr>
                <w:ins w:id="2039" w:author="Huawei" w:date="2025-05-07T15:31:00Z"/>
                <w:rFonts w:ascii="Arial" w:eastAsia="Times New Roman" w:hAnsi="Arial"/>
                <w:b/>
                <w:sz w:val="18"/>
              </w:rPr>
            </w:pPr>
            <w:ins w:id="2040" w:author="Huawei" w:date="2025-05-07T15:31:00Z">
              <w:r w:rsidRPr="00575F76">
                <w:rPr>
                  <w:rFonts w:ascii="Arial" w:eastAsia="Times New Roman" w:hAnsi="Arial"/>
                  <w:b/>
                  <w:sz w:val="18"/>
                </w:rPr>
                <w:t>Io</w:t>
              </w:r>
              <w:r w:rsidRPr="00575F76">
                <w:rPr>
                  <w:rFonts w:ascii="Arial" w:eastAsia="Times New Roman" w:hAnsi="Arial"/>
                  <w:b/>
                  <w:sz w:val="18"/>
                  <w:vertAlign w:val="superscript"/>
                  <w:lang w:eastAsia="zh-CN"/>
                </w:rPr>
                <w:t xml:space="preserve"> Note 3</w:t>
              </w:r>
              <w:r w:rsidRPr="00575F76">
                <w:rPr>
                  <w:rFonts w:ascii="Arial" w:eastAsia="Times New Roman" w:hAnsi="Arial"/>
                  <w:b/>
                  <w:sz w:val="18"/>
                </w:rPr>
                <w:t xml:space="preserve"> range</w:t>
              </w:r>
            </w:ins>
          </w:p>
        </w:tc>
      </w:tr>
      <w:tr w:rsidR="00575F76" w:rsidRPr="00575F76" w14:paraId="7F215BAA" w14:textId="77777777" w:rsidTr="00575F76">
        <w:trPr>
          <w:gridAfter w:val="1"/>
          <w:jc w:val="center"/>
          <w:ins w:id="2041" w:author="Huawei" w:date="2025-05-07T15:31:00Z"/>
        </w:trPr>
        <w:tc>
          <w:tcPr>
            <w:tcW w:w="0" w:type="auto"/>
            <w:vMerge/>
            <w:tcBorders>
              <w:top w:val="single" w:sz="4" w:space="0" w:color="auto"/>
              <w:left w:val="single" w:sz="4" w:space="0" w:color="auto"/>
              <w:bottom w:val="single" w:sz="6" w:space="0" w:color="auto"/>
              <w:right w:val="single" w:sz="6" w:space="0" w:color="auto"/>
            </w:tcBorders>
            <w:vAlign w:val="center"/>
          </w:tcPr>
          <w:p w14:paraId="1DFE4407" w14:textId="77777777" w:rsidR="00575F76" w:rsidRPr="00575F76" w:rsidRDefault="00575F76" w:rsidP="00D26CE6">
            <w:pPr>
              <w:keepNext/>
              <w:keepLines/>
              <w:overflowPunct w:val="0"/>
              <w:autoSpaceDE w:val="0"/>
              <w:autoSpaceDN w:val="0"/>
              <w:adjustRightInd w:val="0"/>
              <w:spacing w:after="0"/>
              <w:jc w:val="center"/>
              <w:textAlignment w:val="baseline"/>
              <w:rPr>
                <w:ins w:id="2042" w:author="Huawei" w:date="2025-05-07T15:31: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3E849583" w14:textId="77777777" w:rsidR="00575F76" w:rsidRPr="00575F76" w:rsidRDefault="00575F76" w:rsidP="00D26CE6">
            <w:pPr>
              <w:keepNext/>
              <w:keepLines/>
              <w:overflowPunct w:val="0"/>
              <w:autoSpaceDE w:val="0"/>
              <w:autoSpaceDN w:val="0"/>
              <w:adjustRightInd w:val="0"/>
              <w:spacing w:after="0"/>
              <w:jc w:val="center"/>
              <w:textAlignment w:val="baseline"/>
              <w:rPr>
                <w:ins w:id="2043" w:author="Huawei" w:date="2025-05-07T15:31:00Z"/>
                <w:rFonts w:ascii="Arial" w:eastAsia="Times New Roma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F689BAD" w14:textId="77777777" w:rsidR="00575F76" w:rsidRPr="00575F76" w:rsidRDefault="00575F76" w:rsidP="00D26CE6">
            <w:pPr>
              <w:keepNext/>
              <w:keepLines/>
              <w:overflowPunct w:val="0"/>
              <w:autoSpaceDE w:val="0"/>
              <w:autoSpaceDN w:val="0"/>
              <w:adjustRightInd w:val="0"/>
              <w:spacing w:after="0"/>
              <w:jc w:val="center"/>
              <w:textAlignment w:val="baseline"/>
              <w:rPr>
                <w:ins w:id="2044" w:author="Huawei" w:date="2025-05-07T15:31:00Z"/>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293AEC" w14:textId="77777777" w:rsidR="00575F76" w:rsidRPr="00575F76" w:rsidRDefault="00575F76" w:rsidP="00D26CE6">
            <w:pPr>
              <w:keepNext/>
              <w:keepLines/>
              <w:overflowPunct w:val="0"/>
              <w:autoSpaceDE w:val="0"/>
              <w:autoSpaceDN w:val="0"/>
              <w:adjustRightInd w:val="0"/>
              <w:spacing w:after="0"/>
              <w:jc w:val="center"/>
              <w:textAlignment w:val="baseline"/>
              <w:rPr>
                <w:ins w:id="2045" w:author="Huawei" w:date="2025-05-07T15:31:00Z"/>
                <w:rFonts w:ascii="Arial" w:eastAsia="Times New Roman" w:hAnsi="Arial"/>
                <w:b/>
                <w:sz w:val="18"/>
              </w:rPr>
            </w:pPr>
          </w:p>
        </w:tc>
        <w:tc>
          <w:tcPr>
            <w:tcW w:w="0" w:type="auto"/>
            <w:vMerge/>
            <w:tcBorders>
              <w:left w:val="single" w:sz="6" w:space="0" w:color="auto"/>
              <w:bottom w:val="single" w:sz="6" w:space="0" w:color="auto"/>
              <w:right w:val="single" w:sz="6" w:space="0" w:color="auto"/>
            </w:tcBorders>
            <w:vAlign w:val="center"/>
          </w:tcPr>
          <w:p w14:paraId="27C67256" w14:textId="77777777" w:rsidR="00575F76" w:rsidRPr="00575F76" w:rsidRDefault="00575F76" w:rsidP="00D26CE6">
            <w:pPr>
              <w:keepNext/>
              <w:keepLines/>
              <w:overflowPunct w:val="0"/>
              <w:autoSpaceDE w:val="0"/>
              <w:autoSpaceDN w:val="0"/>
              <w:adjustRightInd w:val="0"/>
              <w:spacing w:after="0"/>
              <w:jc w:val="center"/>
              <w:textAlignment w:val="baseline"/>
              <w:rPr>
                <w:ins w:id="2046" w:author="Huawei" w:date="2025-05-07T15:31:00Z"/>
                <w:rFonts w:ascii="Arial" w:eastAsia="Times New Roman" w:hAnsi="Arial"/>
                <w:b/>
                <w:sz w:val="18"/>
                <w:lang w:eastAsia="zh-CN"/>
              </w:rPr>
            </w:pPr>
          </w:p>
        </w:tc>
        <w:tc>
          <w:tcPr>
            <w:tcW w:w="0" w:type="auto"/>
            <w:gridSpan w:val="2"/>
            <w:tcBorders>
              <w:top w:val="single" w:sz="6" w:space="0" w:color="auto"/>
              <w:left w:val="single" w:sz="6" w:space="0" w:color="auto"/>
              <w:bottom w:val="single" w:sz="6" w:space="0" w:color="auto"/>
              <w:right w:val="single" w:sz="6" w:space="0" w:color="auto"/>
            </w:tcBorders>
            <w:vAlign w:val="center"/>
          </w:tcPr>
          <w:p w14:paraId="031D17CD" w14:textId="77777777" w:rsidR="00575F76" w:rsidRPr="00575F76" w:rsidRDefault="00575F76" w:rsidP="00D26CE6">
            <w:pPr>
              <w:keepNext/>
              <w:keepLines/>
              <w:overflowPunct w:val="0"/>
              <w:autoSpaceDE w:val="0"/>
              <w:autoSpaceDN w:val="0"/>
              <w:adjustRightInd w:val="0"/>
              <w:spacing w:after="0"/>
              <w:jc w:val="center"/>
              <w:textAlignment w:val="baseline"/>
              <w:rPr>
                <w:ins w:id="2047" w:author="Huawei" w:date="2025-05-07T15:31:00Z"/>
                <w:rFonts w:ascii="Arial" w:eastAsia="Times New Roman" w:hAnsi="Arial"/>
                <w:b/>
                <w:sz w:val="18"/>
              </w:rPr>
            </w:pPr>
            <w:ins w:id="2048" w:author="Huawei" w:date="2025-05-07T15:31:00Z">
              <w:r w:rsidRPr="00575F76">
                <w:rPr>
                  <w:rFonts w:ascii="Arial" w:eastAsia="Times New Roman" w:hAnsi="Arial"/>
                  <w:b/>
                  <w:sz w:val="18"/>
                </w:rPr>
                <w:t xml:space="preserve">Minimum Io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E26BCB0" w14:textId="77777777" w:rsidR="00575F76" w:rsidRPr="00575F76" w:rsidRDefault="00575F76" w:rsidP="00D26CE6">
            <w:pPr>
              <w:keepNext/>
              <w:keepLines/>
              <w:overflowPunct w:val="0"/>
              <w:autoSpaceDE w:val="0"/>
              <w:autoSpaceDN w:val="0"/>
              <w:adjustRightInd w:val="0"/>
              <w:spacing w:after="0"/>
              <w:jc w:val="center"/>
              <w:textAlignment w:val="baseline"/>
              <w:rPr>
                <w:ins w:id="2049" w:author="Huawei" w:date="2025-05-07T15:31:00Z"/>
                <w:rFonts w:ascii="Arial" w:eastAsia="Times New Roman" w:hAnsi="Arial"/>
                <w:b/>
                <w:sz w:val="18"/>
              </w:rPr>
            </w:pPr>
            <w:ins w:id="2050" w:author="Huawei" w:date="2025-05-07T15:31:00Z">
              <w:r w:rsidRPr="00575F76">
                <w:rPr>
                  <w:rFonts w:ascii="Arial" w:eastAsia="Times New Roman" w:hAnsi="Arial"/>
                  <w:b/>
                  <w:sz w:val="18"/>
                </w:rPr>
                <w:t>Maximum Io</w:t>
              </w:r>
            </w:ins>
          </w:p>
        </w:tc>
      </w:tr>
      <w:tr w:rsidR="00575F76" w:rsidRPr="00575F76" w14:paraId="4AD8AFE4" w14:textId="77777777" w:rsidTr="00575F76">
        <w:trPr>
          <w:gridAfter w:val="1"/>
          <w:jc w:val="center"/>
          <w:ins w:id="2051"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3DC694A6" w14:textId="77777777" w:rsidR="00575F76" w:rsidRPr="00575F76" w:rsidRDefault="00575F76" w:rsidP="00D26CE6">
            <w:pPr>
              <w:keepNext/>
              <w:keepLines/>
              <w:overflowPunct w:val="0"/>
              <w:autoSpaceDE w:val="0"/>
              <w:autoSpaceDN w:val="0"/>
              <w:adjustRightInd w:val="0"/>
              <w:spacing w:after="0"/>
              <w:jc w:val="center"/>
              <w:textAlignment w:val="baseline"/>
              <w:rPr>
                <w:ins w:id="2052" w:author="Huawei" w:date="2025-05-07T15:31:00Z"/>
                <w:rFonts w:ascii="Arial" w:eastAsia="Times New Roman" w:hAnsi="Arial"/>
                <w:b/>
                <w:sz w:val="18"/>
              </w:rPr>
            </w:pPr>
            <w:ins w:id="2053" w:author="Huawei" w:date="2025-05-07T15:31:00Z">
              <w:r w:rsidRPr="00575F76">
                <w:rPr>
                  <w:rFonts w:ascii="Arial" w:eastAsia="Times New Roman" w:hAnsi="Arial"/>
                  <w:b/>
                  <w:sz w:val="18"/>
                </w:rPr>
                <w:t>Tc</w:t>
              </w:r>
              <w:r w:rsidRPr="00575F76">
                <w:rPr>
                  <w:rFonts w:ascii="Arial" w:eastAsia="Times New Roman"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064182F1" w14:textId="77777777" w:rsidR="00575F76" w:rsidRPr="00575F76" w:rsidRDefault="00575F76" w:rsidP="00D26CE6">
            <w:pPr>
              <w:keepNext/>
              <w:keepLines/>
              <w:overflowPunct w:val="0"/>
              <w:autoSpaceDE w:val="0"/>
              <w:autoSpaceDN w:val="0"/>
              <w:adjustRightInd w:val="0"/>
              <w:spacing w:after="0"/>
              <w:jc w:val="center"/>
              <w:textAlignment w:val="baseline"/>
              <w:rPr>
                <w:ins w:id="2054" w:author="Huawei" w:date="2025-05-07T15:31:00Z"/>
                <w:rFonts w:ascii="Arial" w:eastAsia="Times New Roman" w:hAnsi="Arial"/>
                <w:b/>
                <w:sz w:val="18"/>
              </w:rPr>
            </w:pPr>
            <w:ins w:id="2055" w:author="Huawei" w:date="2025-05-07T15:31:00Z">
              <w:r w:rsidRPr="00575F76">
                <w:rPr>
                  <w:rFonts w:ascii="Arial" w:eastAsia="Times New Roman"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1A491AD7" w14:textId="77777777" w:rsidR="00575F76" w:rsidRPr="00575F76" w:rsidRDefault="00575F76" w:rsidP="00D26CE6">
            <w:pPr>
              <w:keepNext/>
              <w:keepLines/>
              <w:overflowPunct w:val="0"/>
              <w:autoSpaceDE w:val="0"/>
              <w:autoSpaceDN w:val="0"/>
              <w:adjustRightInd w:val="0"/>
              <w:spacing w:after="0"/>
              <w:jc w:val="center"/>
              <w:textAlignment w:val="baseline"/>
              <w:rPr>
                <w:ins w:id="2056" w:author="Huawei" w:date="2025-05-07T15:31:00Z"/>
                <w:rFonts w:ascii="Arial" w:eastAsia="Times New Roman" w:hAnsi="Arial"/>
                <w:b/>
                <w:sz w:val="18"/>
                <w:lang w:eastAsia="zh-CN"/>
              </w:rPr>
            </w:pPr>
            <w:ins w:id="2057" w:author="Huawei" w:date="2025-05-07T15:31:00Z">
              <w:r w:rsidRPr="00575F76">
                <w:rPr>
                  <w:rFonts w:ascii="Arial" w:eastAsia="Times New Roman"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019761EE" w14:textId="77777777" w:rsidR="00575F76" w:rsidRPr="00575F76" w:rsidRDefault="00575F76" w:rsidP="00D26CE6">
            <w:pPr>
              <w:keepNext/>
              <w:keepLines/>
              <w:overflowPunct w:val="0"/>
              <w:autoSpaceDE w:val="0"/>
              <w:autoSpaceDN w:val="0"/>
              <w:adjustRightInd w:val="0"/>
              <w:spacing w:after="0"/>
              <w:jc w:val="center"/>
              <w:textAlignment w:val="baseline"/>
              <w:rPr>
                <w:ins w:id="2058" w:author="Huawei" w:date="2025-05-07T15:31:00Z"/>
                <w:rFonts w:ascii="Arial" w:eastAsia="Times New Roman" w:hAnsi="Arial"/>
                <w:b/>
                <w:sz w:val="18"/>
              </w:rPr>
            </w:pPr>
            <w:ins w:id="2059" w:author="Huawei" w:date="2025-05-07T15:31:00Z">
              <w:r w:rsidRPr="00575F76">
                <w:rPr>
                  <w:rFonts w:ascii="Arial" w:eastAsia="Times New Roman" w:hAnsi="Arial"/>
                  <w:b/>
                  <w:sz w:val="18"/>
                </w:rPr>
                <w:t>PRB</w:t>
              </w:r>
            </w:ins>
          </w:p>
        </w:tc>
        <w:tc>
          <w:tcPr>
            <w:tcW w:w="0" w:type="auto"/>
            <w:tcBorders>
              <w:top w:val="single" w:sz="6" w:space="0" w:color="auto"/>
              <w:left w:val="single" w:sz="6" w:space="0" w:color="auto"/>
              <w:bottom w:val="single" w:sz="4" w:space="0" w:color="auto"/>
              <w:right w:val="single" w:sz="6" w:space="0" w:color="auto"/>
            </w:tcBorders>
            <w:vAlign w:val="center"/>
          </w:tcPr>
          <w:p w14:paraId="2794A74D" w14:textId="77777777" w:rsidR="00575F76" w:rsidRPr="00575F76" w:rsidRDefault="00575F76" w:rsidP="00D26CE6">
            <w:pPr>
              <w:keepNext/>
              <w:keepLines/>
              <w:overflowPunct w:val="0"/>
              <w:autoSpaceDE w:val="0"/>
              <w:autoSpaceDN w:val="0"/>
              <w:adjustRightInd w:val="0"/>
              <w:spacing w:after="0"/>
              <w:jc w:val="center"/>
              <w:textAlignment w:val="baseline"/>
              <w:rPr>
                <w:ins w:id="2060" w:author="Huawei" w:date="2025-05-07T15:31:00Z"/>
                <w:rFonts w:ascii="Arial" w:eastAsia="Times New Roman" w:hAnsi="Arial"/>
                <w:b/>
                <w:sz w:val="18"/>
              </w:rPr>
            </w:pPr>
            <w:ins w:id="2061" w:author="Huawei" w:date="2025-05-07T15:31:00Z">
              <w:r w:rsidRPr="00575F76">
                <w:rPr>
                  <w:rFonts w:ascii="Arial" w:eastAsia="Times New Roman" w:hAnsi="Arial"/>
                  <w:b/>
                  <w:sz w:val="18"/>
                </w:rPr>
                <w:t>PRB</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0CE30586" w14:textId="77777777" w:rsidR="00575F76" w:rsidRPr="00575F76" w:rsidRDefault="00575F76" w:rsidP="00D26CE6">
            <w:pPr>
              <w:keepNext/>
              <w:keepLines/>
              <w:overflowPunct w:val="0"/>
              <w:autoSpaceDE w:val="0"/>
              <w:autoSpaceDN w:val="0"/>
              <w:adjustRightInd w:val="0"/>
              <w:spacing w:after="0"/>
              <w:jc w:val="center"/>
              <w:textAlignment w:val="baseline"/>
              <w:rPr>
                <w:ins w:id="2062" w:author="Huawei" w:date="2025-05-07T15:31:00Z"/>
                <w:rFonts w:ascii="Arial" w:eastAsia="Times New Roman" w:hAnsi="Arial"/>
                <w:b/>
                <w:sz w:val="18"/>
              </w:rPr>
            </w:pPr>
            <w:ins w:id="2063" w:author="Huawei" w:date="2025-05-07T15:31:00Z">
              <w:r w:rsidRPr="00575F76">
                <w:rPr>
                  <w:rFonts w:ascii="Arial" w:eastAsia="Times New Roman" w:hAnsi="Arial"/>
                  <w:b/>
                  <w:sz w:val="18"/>
                </w:rPr>
                <w:t>dBm/SCS</w:t>
              </w:r>
              <w:r w:rsidRPr="00575F76">
                <w:rPr>
                  <w:rFonts w:ascii="Arial" w:eastAsia="Times New Roman" w:hAnsi="Arial"/>
                  <w:b/>
                  <w:sz w:val="18"/>
                  <w:vertAlign w:val="superscript"/>
                  <w:lang w:eastAsia="zh-CN"/>
                </w:rPr>
                <w:t xml:space="preserve"> </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C57AEC5" w14:textId="77777777" w:rsidR="00575F76" w:rsidRPr="00575F76" w:rsidRDefault="00575F76" w:rsidP="00D26CE6">
            <w:pPr>
              <w:keepNext/>
              <w:keepLines/>
              <w:overflowPunct w:val="0"/>
              <w:autoSpaceDE w:val="0"/>
              <w:autoSpaceDN w:val="0"/>
              <w:adjustRightInd w:val="0"/>
              <w:spacing w:after="0"/>
              <w:jc w:val="center"/>
              <w:textAlignment w:val="baseline"/>
              <w:rPr>
                <w:ins w:id="2064" w:author="Huawei" w:date="2025-05-07T15:31:00Z"/>
                <w:rFonts w:ascii="Arial" w:eastAsia="Times New Roman" w:hAnsi="Arial"/>
                <w:b/>
                <w:sz w:val="18"/>
              </w:rPr>
            </w:pPr>
            <w:ins w:id="2065" w:author="Huawei" w:date="2025-05-07T15:31:00Z">
              <w:r w:rsidRPr="00575F76">
                <w:rPr>
                  <w:rFonts w:ascii="Arial" w:eastAsia="Times New Roman" w:hAnsi="Arial"/>
                  <w:b/>
                  <w:sz w:val="18"/>
                </w:rPr>
                <w:t>dBm/</w:t>
              </w:r>
              <w:proofErr w:type="spellStart"/>
              <w:r w:rsidRPr="00575F76">
                <w:rPr>
                  <w:rFonts w:ascii="Arial" w:eastAsia="Times New Roman" w:hAnsi="Arial"/>
                  <w:b/>
                  <w:sz w:val="18"/>
                </w:rPr>
                <w:t>BW</w:t>
              </w:r>
              <w:r w:rsidRPr="00575F76">
                <w:rPr>
                  <w:rFonts w:ascii="Arial" w:eastAsia="Times New Roman" w:hAnsi="Arial"/>
                  <w:b/>
                  <w:sz w:val="18"/>
                  <w:vertAlign w:val="subscript"/>
                </w:rPr>
                <w:t>Channel</w:t>
              </w:r>
              <w:proofErr w:type="spellEnd"/>
            </w:ins>
          </w:p>
        </w:tc>
      </w:tr>
      <w:tr w:rsidR="00575F76" w:rsidRPr="00575F76" w14:paraId="77C81BE7" w14:textId="77777777" w:rsidTr="00575F76">
        <w:trPr>
          <w:gridAfter w:val="1"/>
          <w:trHeight w:val="174"/>
          <w:jc w:val="center"/>
          <w:ins w:id="2066" w:author="Huawei" w:date="2025-05-07T15:31:00Z"/>
        </w:trPr>
        <w:tc>
          <w:tcPr>
            <w:tcW w:w="0" w:type="auto"/>
            <w:tcBorders>
              <w:top w:val="single" w:sz="6" w:space="0" w:color="auto"/>
              <w:left w:val="single" w:sz="4" w:space="0" w:color="auto"/>
              <w:bottom w:val="single" w:sz="6" w:space="0" w:color="auto"/>
              <w:right w:val="single" w:sz="6" w:space="0" w:color="auto"/>
            </w:tcBorders>
            <w:vAlign w:val="center"/>
          </w:tcPr>
          <w:p w14:paraId="75E0AAD9" w14:textId="77777777" w:rsidR="00575F76" w:rsidRPr="00575F76" w:rsidRDefault="00575F76" w:rsidP="00D26CE6">
            <w:pPr>
              <w:keepNext/>
              <w:keepLines/>
              <w:overflowPunct w:val="0"/>
              <w:autoSpaceDE w:val="0"/>
              <w:autoSpaceDN w:val="0"/>
              <w:adjustRightInd w:val="0"/>
              <w:spacing w:after="0"/>
              <w:jc w:val="center"/>
              <w:textAlignment w:val="baseline"/>
              <w:rPr>
                <w:ins w:id="2067" w:author="Huawei" w:date="2025-05-07T15:31:00Z"/>
                <w:rFonts w:ascii="Arial" w:eastAsia="Times New Roman" w:hAnsi="Arial"/>
                <w:b/>
                <w:sz w:val="18"/>
                <w:lang w:val="sv-SE"/>
              </w:rPr>
            </w:pPr>
            <w:ins w:id="2068" w:author="Huawei" w:date="2025-05-07T15:31:00Z">
              <w:r w:rsidRPr="00575F76">
                <w:rPr>
                  <w:rFonts w:ascii="Arial" w:eastAsia="Times New Roman" w:hAnsi="Arial"/>
                  <w:sz w:val="18"/>
                  <w:lang w:val="sv-SE" w:eastAsia="zh-CN"/>
                </w:rPr>
                <w:t>37</w:t>
              </w:r>
            </w:ins>
          </w:p>
        </w:tc>
        <w:tc>
          <w:tcPr>
            <w:tcW w:w="0" w:type="auto"/>
            <w:vMerge w:val="restart"/>
            <w:tcBorders>
              <w:left w:val="single" w:sz="6" w:space="0" w:color="auto"/>
              <w:right w:val="single" w:sz="4" w:space="0" w:color="auto"/>
            </w:tcBorders>
            <w:vAlign w:val="center"/>
          </w:tcPr>
          <w:p w14:paraId="47072BAF" w14:textId="77777777" w:rsidR="00575F76" w:rsidRPr="00575F76" w:rsidRDefault="00575F76" w:rsidP="00D26CE6">
            <w:pPr>
              <w:keepNext/>
              <w:keepLines/>
              <w:overflowPunct w:val="0"/>
              <w:autoSpaceDE w:val="0"/>
              <w:autoSpaceDN w:val="0"/>
              <w:adjustRightInd w:val="0"/>
              <w:spacing w:after="0"/>
              <w:jc w:val="center"/>
              <w:textAlignment w:val="baseline"/>
              <w:rPr>
                <w:ins w:id="2069" w:author="Huawei" w:date="2025-05-07T15:31:00Z"/>
                <w:rFonts w:ascii="Arial" w:eastAsia="Times New Roman" w:hAnsi="Arial"/>
                <w:sz w:val="18"/>
                <w:lang w:val="sv-SE"/>
              </w:rPr>
            </w:pPr>
            <w:ins w:id="2070" w:author="Huawei" w:date="2025-05-07T15:31:00Z">
              <w:r w:rsidRPr="00575F76">
                <w:rPr>
                  <w:rFonts w:ascii="Arial" w:eastAsia="Times New Roman" w:hAnsi="Arial"/>
                  <w:sz w:val="18"/>
                  <w:lang w:val="sv-SE"/>
                </w:rPr>
                <w:t>(PRS Ês/Iot)</w:t>
              </w:r>
              <w:r w:rsidRPr="00575F76">
                <w:rPr>
                  <w:rFonts w:ascii="Arial" w:eastAsia="Times New Roman" w:hAnsi="Arial"/>
                  <w:sz w:val="18"/>
                  <w:vertAlign w:val="subscript"/>
                  <w:lang w:val="sv-SE"/>
                </w:rPr>
                <w:t xml:space="preserve">ref </w:t>
              </w:r>
              <w:r w:rsidRPr="00575F76">
                <w:rPr>
                  <w:rFonts w:ascii="Arial" w:eastAsia="Times New Roman" w:hAnsi="Arial"/>
                  <w:sz w:val="18"/>
                  <w:lang w:val="sv-SE"/>
                </w:rPr>
                <w:t>≥-6dB</w:t>
              </w:r>
            </w:ins>
          </w:p>
          <w:p w14:paraId="7923C54B" w14:textId="77777777" w:rsidR="00575F76" w:rsidRPr="00575F76" w:rsidRDefault="00575F76" w:rsidP="00D26CE6">
            <w:pPr>
              <w:keepNext/>
              <w:keepLines/>
              <w:overflowPunct w:val="0"/>
              <w:autoSpaceDE w:val="0"/>
              <w:autoSpaceDN w:val="0"/>
              <w:adjustRightInd w:val="0"/>
              <w:spacing w:after="0"/>
              <w:jc w:val="center"/>
              <w:textAlignment w:val="baseline"/>
              <w:rPr>
                <w:ins w:id="2071" w:author="Huawei" w:date="2025-05-07T15:31:00Z"/>
                <w:rFonts w:ascii="Arial" w:eastAsia="Times New Roman" w:hAnsi="Arial"/>
                <w:sz w:val="18"/>
                <w:lang w:val="sv-SE"/>
              </w:rPr>
            </w:pPr>
          </w:p>
          <w:p w14:paraId="6C54BD96" w14:textId="77777777" w:rsidR="00575F76" w:rsidRPr="00575F76" w:rsidRDefault="00575F76" w:rsidP="00D26CE6">
            <w:pPr>
              <w:keepNext/>
              <w:keepLines/>
              <w:overflowPunct w:val="0"/>
              <w:autoSpaceDE w:val="0"/>
              <w:autoSpaceDN w:val="0"/>
              <w:adjustRightInd w:val="0"/>
              <w:spacing w:after="0"/>
              <w:jc w:val="center"/>
              <w:textAlignment w:val="baseline"/>
              <w:rPr>
                <w:ins w:id="2072" w:author="Huawei" w:date="2025-05-07T15:31:00Z"/>
                <w:rFonts w:ascii="Arial" w:eastAsia="Times New Roman" w:hAnsi="Arial"/>
                <w:b/>
                <w:sz w:val="18"/>
                <w:lang w:val="sv-SE"/>
              </w:rPr>
            </w:pPr>
            <w:ins w:id="2073" w:author="Huawei" w:date="2025-05-07T15:31:00Z">
              <w:r w:rsidRPr="00575F76">
                <w:rPr>
                  <w:rFonts w:ascii="Arial" w:eastAsia="Times New Roman" w:hAnsi="Arial"/>
                  <w:sz w:val="18"/>
                  <w:lang w:val="sv-SE"/>
                </w:rPr>
                <w:t xml:space="preserve"> (PRS Ês/Iot)</w:t>
              </w:r>
              <w:r w:rsidRPr="00575F76">
                <w:rPr>
                  <w:rFonts w:ascii="Arial" w:eastAsia="Times New Roman" w:hAnsi="Arial"/>
                  <w:i/>
                  <w:sz w:val="18"/>
                  <w:vertAlign w:val="subscript"/>
                  <w:lang w:val="sv-SE"/>
                </w:rPr>
                <w:t>i</w:t>
              </w:r>
              <w:r w:rsidRPr="00575F76">
                <w:rPr>
                  <w:rFonts w:ascii="Arial" w:eastAsia="Times New Roman" w:hAnsi="Arial"/>
                  <w:sz w:val="18"/>
                  <w:lang w:val="sv-SE"/>
                </w:rPr>
                <w:t xml:space="preserve"> ≥-13dB</w:t>
              </w:r>
            </w:ins>
          </w:p>
        </w:tc>
        <w:tc>
          <w:tcPr>
            <w:tcW w:w="0" w:type="auto"/>
            <w:tcBorders>
              <w:left w:val="single" w:sz="4" w:space="0" w:color="auto"/>
              <w:right w:val="single" w:sz="6" w:space="0" w:color="auto"/>
            </w:tcBorders>
            <w:vAlign w:val="center"/>
          </w:tcPr>
          <w:p w14:paraId="09FA20B3" w14:textId="77777777" w:rsidR="00575F76" w:rsidRPr="00575F76" w:rsidRDefault="00575F76" w:rsidP="00D26CE6">
            <w:pPr>
              <w:keepNext/>
              <w:keepLines/>
              <w:overflowPunct w:val="0"/>
              <w:autoSpaceDE w:val="0"/>
              <w:autoSpaceDN w:val="0"/>
              <w:adjustRightInd w:val="0"/>
              <w:spacing w:after="0"/>
              <w:jc w:val="center"/>
              <w:textAlignment w:val="baseline"/>
              <w:rPr>
                <w:ins w:id="2074" w:author="Huawei" w:date="2025-05-07T15:31:00Z"/>
                <w:rFonts w:ascii="Arial" w:eastAsia="Times New Roman" w:hAnsi="Arial"/>
                <w:b/>
                <w:sz w:val="18"/>
                <w:lang w:eastAsia="zh-CN"/>
              </w:rPr>
            </w:pPr>
            <w:ins w:id="2075" w:author="Huawei" w:date="2025-05-07T15:31:00Z">
              <w:r w:rsidRPr="00575F76">
                <w:rPr>
                  <w:rFonts w:ascii="Arial" w:eastAsia="Times New Roman" w:hAnsi="Arial" w:hint="eastAsia"/>
                  <w:sz w:val="18"/>
                  <w:lang w:eastAsia="zh-CN"/>
                </w:rPr>
                <w:t>6</w:t>
              </w:r>
              <w:r w:rsidRPr="00575F76">
                <w:rPr>
                  <w:rFonts w:ascii="Arial" w:eastAsia="Times New Roman" w:hAnsi="Arial"/>
                  <w:sz w:val="18"/>
                  <w:lang w:eastAsia="zh-CN"/>
                </w:rPr>
                <w:t>0</w:t>
              </w:r>
            </w:ins>
          </w:p>
        </w:tc>
        <w:tc>
          <w:tcPr>
            <w:tcW w:w="0" w:type="auto"/>
            <w:tcBorders>
              <w:top w:val="single" w:sz="6" w:space="0" w:color="auto"/>
              <w:left w:val="single" w:sz="6" w:space="0" w:color="auto"/>
              <w:bottom w:val="single" w:sz="6" w:space="0" w:color="auto"/>
              <w:right w:val="single" w:sz="4" w:space="0" w:color="auto"/>
            </w:tcBorders>
            <w:vAlign w:val="center"/>
          </w:tcPr>
          <w:p w14:paraId="5BC53A95" w14:textId="77777777" w:rsidR="00575F76" w:rsidRPr="00575F76" w:rsidRDefault="00575F76" w:rsidP="00D26CE6">
            <w:pPr>
              <w:keepNext/>
              <w:keepLines/>
              <w:overflowPunct w:val="0"/>
              <w:autoSpaceDE w:val="0"/>
              <w:autoSpaceDN w:val="0"/>
              <w:adjustRightInd w:val="0"/>
              <w:spacing w:after="0"/>
              <w:jc w:val="center"/>
              <w:textAlignment w:val="baseline"/>
              <w:rPr>
                <w:ins w:id="2076" w:author="Huawei" w:date="2025-05-07T15:31:00Z"/>
                <w:rFonts w:ascii="Arial" w:eastAsia="Times New Roman" w:hAnsi="Arial"/>
                <w:b/>
                <w:sz w:val="18"/>
              </w:rPr>
            </w:pPr>
            <w:ins w:id="2077" w:author="Huawei" w:date="2025-05-07T15:31:00Z">
              <w:r w:rsidRPr="00575F76">
                <w:rPr>
                  <w:rFonts w:ascii="Arial" w:eastAsia="Times New Roman" w:hAnsi="Arial"/>
                  <w:sz w:val="18"/>
                </w:rPr>
                <w:t>≥ 64</w:t>
              </w:r>
            </w:ins>
          </w:p>
        </w:tc>
        <w:tc>
          <w:tcPr>
            <w:tcW w:w="0" w:type="auto"/>
            <w:tcBorders>
              <w:top w:val="single" w:sz="4" w:space="0" w:color="auto"/>
              <w:left w:val="single" w:sz="4" w:space="0" w:color="auto"/>
              <w:bottom w:val="single" w:sz="4" w:space="0" w:color="auto"/>
              <w:right w:val="single" w:sz="6" w:space="0" w:color="auto"/>
            </w:tcBorders>
            <w:vAlign w:val="center"/>
          </w:tcPr>
          <w:p w14:paraId="386551E0" w14:textId="77777777" w:rsidR="00575F76" w:rsidRPr="00575F76" w:rsidRDefault="00575F76" w:rsidP="00D26CE6">
            <w:pPr>
              <w:keepNext/>
              <w:keepLines/>
              <w:overflowPunct w:val="0"/>
              <w:autoSpaceDE w:val="0"/>
              <w:autoSpaceDN w:val="0"/>
              <w:adjustRightInd w:val="0"/>
              <w:spacing w:after="0"/>
              <w:jc w:val="center"/>
              <w:textAlignment w:val="baseline"/>
              <w:rPr>
                <w:ins w:id="2078" w:author="Huawei" w:date="2025-05-07T15:31:00Z"/>
                <w:rFonts w:ascii="Arial" w:eastAsia="Times New Roman" w:hAnsi="Arial"/>
                <w:b/>
                <w:sz w:val="18"/>
              </w:rPr>
            </w:pPr>
            <w:ins w:id="2079" w:author="Huawei" w:date="2025-05-07T15:31:00Z">
              <w:r w:rsidRPr="00575F76">
                <w:rPr>
                  <w:rFonts w:ascii="Arial" w:eastAsia="Times New Roman" w:hAnsi="Arial"/>
                  <w:sz w:val="18"/>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2202DFDC" w14:textId="77777777" w:rsidR="00575F76" w:rsidRPr="00575F76" w:rsidRDefault="00575F76" w:rsidP="00D26CE6">
            <w:pPr>
              <w:keepNext/>
              <w:keepLines/>
              <w:overflowPunct w:val="0"/>
              <w:autoSpaceDE w:val="0"/>
              <w:autoSpaceDN w:val="0"/>
              <w:adjustRightInd w:val="0"/>
              <w:spacing w:after="0"/>
              <w:jc w:val="center"/>
              <w:textAlignment w:val="baseline"/>
              <w:rPr>
                <w:ins w:id="2080" w:author="Huawei" w:date="2025-05-07T15:31:00Z"/>
                <w:rFonts w:ascii="Arial" w:eastAsia="Times New Roman" w:hAnsi="Arial"/>
                <w:b/>
                <w:sz w:val="18"/>
              </w:rPr>
            </w:pPr>
            <w:ins w:id="2081" w:author="Huawei" w:date="2025-05-07T15:31: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6352BA76" w14:textId="77777777" w:rsidR="00575F76" w:rsidRPr="00575F76" w:rsidRDefault="00575F76" w:rsidP="00D26CE6">
            <w:pPr>
              <w:keepNext/>
              <w:keepLines/>
              <w:overflowPunct w:val="0"/>
              <w:autoSpaceDE w:val="0"/>
              <w:autoSpaceDN w:val="0"/>
              <w:adjustRightInd w:val="0"/>
              <w:spacing w:after="0"/>
              <w:jc w:val="center"/>
              <w:textAlignment w:val="baseline"/>
              <w:rPr>
                <w:ins w:id="2082" w:author="Huawei" w:date="2025-05-07T15:31:00Z"/>
                <w:rFonts w:ascii="Arial" w:eastAsia="Times New Roman" w:hAnsi="Arial"/>
                <w:b/>
                <w:sz w:val="18"/>
              </w:rPr>
            </w:pPr>
            <w:ins w:id="2083" w:author="Huawei" w:date="2025-05-07T15:31:00Z">
              <w:r w:rsidRPr="00575F76">
                <w:rPr>
                  <w:rFonts w:ascii="Arial" w:eastAsia="宋体" w:hAnsi="Arial"/>
                  <w:sz w:val="18"/>
                </w:rPr>
                <w:t>-50</w:t>
              </w:r>
            </w:ins>
          </w:p>
        </w:tc>
      </w:tr>
      <w:tr w:rsidR="00575F76" w:rsidRPr="00575F76" w14:paraId="47A0EA14" w14:textId="77777777" w:rsidTr="00575F76">
        <w:trPr>
          <w:gridAfter w:val="1"/>
          <w:jc w:val="center"/>
          <w:ins w:id="2084" w:author="Huawei" w:date="2025-05-07T15:31:00Z"/>
        </w:trPr>
        <w:tc>
          <w:tcPr>
            <w:tcW w:w="0" w:type="auto"/>
            <w:tcBorders>
              <w:top w:val="single" w:sz="6" w:space="0" w:color="auto"/>
              <w:left w:val="single" w:sz="4" w:space="0" w:color="auto"/>
              <w:bottom w:val="single" w:sz="6" w:space="0" w:color="auto"/>
              <w:right w:val="single" w:sz="6" w:space="0" w:color="auto"/>
            </w:tcBorders>
          </w:tcPr>
          <w:p w14:paraId="52E3615B" w14:textId="77777777" w:rsidR="00575F76" w:rsidRPr="00575F76" w:rsidRDefault="00575F76" w:rsidP="00D26CE6">
            <w:pPr>
              <w:keepNext/>
              <w:keepLines/>
              <w:overflowPunct w:val="0"/>
              <w:autoSpaceDE w:val="0"/>
              <w:autoSpaceDN w:val="0"/>
              <w:adjustRightInd w:val="0"/>
              <w:spacing w:after="0"/>
              <w:jc w:val="center"/>
              <w:textAlignment w:val="baseline"/>
              <w:rPr>
                <w:ins w:id="2085" w:author="Huawei" w:date="2025-05-07T15:31:00Z"/>
                <w:rFonts w:ascii="Arial" w:eastAsia="Times New Roman" w:hAnsi="Arial"/>
                <w:sz w:val="18"/>
                <w:lang w:val="sv-SE" w:eastAsia="zh-CN"/>
              </w:rPr>
            </w:pPr>
            <w:ins w:id="2086" w:author="Huawei" w:date="2025-05-07T15:31:00Z">
              <w:r w:rsidRPr="00575F76">
                <w:rPr>
                  <w:rFonts w:ascii="Arial" w:eastAsia="Times New Roman" w:hAnsi="Arial"/>
                  <w:sz w:val="18"/>
                  <w:lang w:val="sv-SE" w:eastAsia="zh-CN"/>
                </w:rPr>
                <w:t>37</w:t>
              </w:r>
            </w:ins>
          </w:p>
        </w:tc>
        <w:tc>
          <w:tcPr>
            <w:tcW w:w="0" w:type="auto"/>
            <w:vMerge/>
            <w:tcBorders>
              <w:left w:val="single" w:sz="6" w:space="0" w:color="auto"/>
              <w:bottom w:val="nil"/>
              <w:right w:val="single" w:sz="4" w:space="0" w:color="auto"/>
            </w:tcBorders>
            <w:vAlign w:val="center"/>
          </w:tcPr>
          <w:p w14:paraId="781AC462" w14:textId="77777777" w:rsidR="00575F76" w:rsidRPr="00575F76" w:rsidRDefault="00575F76" w:rsidP="00D26CE6">
            <w:pPr>
              <w:keepNext/>
              <w:keepLines/>
              <w:overflowPunct w:val="0"/>
              <w:autoSpaceDE w:val="0"/>
              <w:autoSpaceDN w:val="0"/>
              <w:adjustRightInd w:val="0"/>
              <w:spacing w:after="0"/>
              <w:jc w:val="center"/>
              <w:textAlignment w:val="baseline"/>
              <w:rPr>
                <w:ins w:id="2087" w:author="Huawei" w:date="2025-05-07T15:31:00Z"/>
                <w:rFonts w:ascii="Arial" w:eastAsia="Times New Roman"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35ECEC1F" w14:textId="77777777" w:rsidR="00575F76" w:rsidRPr="00575F76" w:rsidRDefault="00575F76" w:rsidP="00D26CE6">
            <w:pPr>
              <w:keepNext/>
              <w:keepLines/>
              <w:overflowPunct w:val="0"/>
              <w:autoSpaceDE w:val="0"/>
              <w:autoSpaceDN w:val="0"/>
              <w:adjustRightInd w:val="0"/>
              <w:spacing w:after="0"/>
              <w:jc w:val="center"/>
              <w:textAlignment w:val="baseline"/>
              <w:rPr>
                <w:ins w:id="2088" w:author="Huawei" w:date="2025-05-07T15:31:00Z"/>
                <w:rFonts w:ascii="Arial" w:eastAsia="Times New Roman" w:hAnsi="Arial"/>
                <w:sz w:val="18"/>
                <w:lang w:val="sv-SE" w:eastAsia="zh-CN"/>
              </w:rPr>
            </w:pPr>
            <w:ins w:id="2089" w:author="Huawei" w:date="2025-05-07T15:31:00Z">
              <w:r w:rsidRPr="00575F76">
                <w:rPr>
                  <w:rFonts w:ascii="Arial" w:eastAsia="Times New Roman" w:hAnsi="Arial"/>
                  <w:sz w:val="18"/>
                  <w:lang w:val="sv-SE" w:eastAsia="zh-CN"/>
                </w:rPr>
                <w:t>120</w:t>
              </w:r>
            </w:ins>
          </w:p>
        </w:tc>
        <w:tc>
          <w:tcPr>
            <w:tcW w:w="0" w:type="auto"/>
            <w:tcBorders>
              <w:top w:val="single" w:sz="6" w:space="0" w:color="auto"/>
              <w:left w:val="single" w:sz="6" w:space="0" w:color="auto"/>
              <w:bottom w:val="single" w:sz="6" w:space="0" w:color="auto"/>
              <w:right w:val="single" w:sz="4" w:space="0" w:color="auto"/>
            </w:tcBorders>
            <w:vAlign w:val="center"/>
          </w:tcPr>
          <w:p w14:paraId="5D2B394D" w14:textId="77777777" w:rsidR="00575F76" w:rsidRPr="00575F76" w:rsidRDefault="00575F76" w:rsidP="00D26CE6">
            <w:pPr>
              <w:keepNext/>
              <w:keepLines/>
              <w:overflowPunct w:val="0"/>
              <w:autoSpaceDE w:val="0"/>
              <w:autoSpaceDN w:val="0"/>
              <w:adjustRightInd w:val="0"/>
              <w:spacing w:after="0"/>
              <w:jc w:val="center"/>
              <w:textAlignment w:val="baseline"/>
              <w:rPr>
                <w:ins w:id="2090" w:author="Huawei" w:date="2025-05-07T15:31:00Z"/>
                <w:rFonts w:ascii="Arial" w:eastAsia="Times New Roman" w:hAnsi="Arial"/>
                <w:sz w:val="18"/>
              </w:rPr>
            </w:pPr>
            <w:ins w:id="2091" w:author="Huawei" w:date="2025-05-07T15:31:00Z">
              <w:r w:rsidRPr="00575F76">
                <w:rPr>
                  <w:rFonts w:ascii="Arial" w:eastAsia="Times New Roman" w:hAnsi="Arial"/>
                  <w:sz w:val="18"/>
                </w:rPr>
                <w:t>64</w:t>
              </w:r>
            </w:ins>
          </w:p>
        </w:tc>
        <w:tc>
          <w:tcPr>
            <w:tcW w:w="0" w:type="auto"/>
            <w:tcBorders>
              <w:top w:val="single" w:sz="4" w:space="0" w:color="auto"/>
              <w:left w:val="single" w:sz="4" w:space="0" w:color="auto"/>
              <w:bottom w:val="single" w:sz="4" w:space="0" w:color="auto"/>
              <w:right w:val="single" w:sz="6" w:space="0" w:color="auto"/>
            </w:tcBorders>
          </w:tcPr>
          <w:p w14:paraId="5E422938" w14:textId="77777777" w:rsidR="00575F76" w:rsidRPr="00575F76" w:rsidRDefault="00575F76" w:rsidP="00D26CE6">
            <w:pPr>
              <w:keepNext/>
              <w:keepLines/>
              <w:overflowPunct w:val="0"/>
              <w:autoSpaceDE w:val="0"/>
              <w:autoSpaceDN w:val="0"/>
              <w:adjustRightInd w:val="0"/>
              <w:spacing w:after="0"/>
              <w:jc w:val="center"/>
              <w:textAlignment w:val="baseline"/>
              <w:rPr>
                <w:ins w:id="2092" w:author="Huawei" w:date="2025-05-07T15:31:00Z"/>
                <w:rFonts w:ascii="Arial" w:eastAsia="Times New Roman" w:hAnsi="Arial"/>
                <w:sz w:val="18"/>
              </w:rPr>
            </w:pPr>
          </w:p>
          <w:p w14:paraId="2B3438EA" w14:textId="77777777" w:rsidR="00575F76" w:rsidRPr="00575F76" w:rsidRDefault="00575F76" w:rsidP="00D26CE6">
            <w:pPr>
              <w:keepNext/>
              <w:keepLines/>
              <w:overflowPunct w:val="0"/>
              <w:autoSpaceDE w:val="0"/>
              <w:autoSpaceDN w:val="0"/>
              <w:adjustRightInd w:val="0"/>
              <w:spacing w:after="0"/>
              <w:jc w:val="center"/>
              <w:textAlignment w:val="baseline"/>
              <w:rPr>
                <w:ins w:id="2093" w:author="Huawei" w:date="2025-05-07T15:31:00Z"/>
                <w:rFonts w:ascii="Arial" w:eastAsia="Times New Roman" w:hAnsi="Arial"/>
                <w:sz w:val="18"/>
              </w:rPr>
            </w:pPr>
          </w:p>
          <w:p w14:paraId="0D782E3F" w14:textId="77777777" w:rsidR="00575F76" w:rsidRPr="00575F76" w:rsidRDefault="00575F76" w:rsidP="00D26CE6">
            <w:pPr>
              <w:keepNext/>
              <w:keepLines/>
              <w:overflowPunct w:val="0"/>
              <w:autoSpaceDE w:val="0"/>
              <w:autoSpaceDN w:val="0"/>
              <w:adjustRightInd w:val="0"/>
              <w:spacing w:after="0"/>
              <w:jc w:val="center"/>
              <w:textAlignment w:val="baseline"/>
              <w:rPr>
                <w:ins w:id="2094" w:author="Huawei" w:date="2025-05-07T15:31:00Z"/>
                <w:rFonts w:ascii="Arial" w:eastAsia="Times New Roman" w:hAnsi="Arial"/>
                <w:sz w:val="18"/>
              </w:rPr>
            </w:pPr>
            <w:ins w:id="2095" w:author="Huawei" w:date="2025-05-07T15:31:00Z">
              <w:r w:rsidRPr="00575F76">
                <w:rPr>
                  <w:rFonts w:ascii="Arial" w:eastAsia="Times New Roman" w:hAnsi="Arial"/>
                  <w:sz w:val="18"/>
                </w:rPr>
                <w:t>264</w:t>
              </w:r>
            </w:ins>
          </w:p>
        </w:tc>
        <w:tc>
          <w:tcPr>
            <w:tcW w:w="0" w:type="auto"/>
            <w:gridSpan w:val="2"/>
            <w:tcBorders>
              <w:top w:val="single" w:sz="6" w:space="0" w:color="auto"/>
              <w:left w:val="single" w:sz="6" w:space="0" w:color="auto"/>
              <w:bottom w:val="single" w:sz="6" w:space="0" w:color="auto"/>
              <w:right w:val="single" w:sz="6" w:space="0" w:color="auto"/>
            </w:tcBorders>
            <w:vAlign w:val="center"/>
          </w:tcPr>
          <w:p w14:paraId="5692D411" w14:textId="77777777" w:rsidR="00575F76" w:rsidRPr="00575F76" w:rsidRDefault="00575F76" w:rsidP="00D26CE6">
            <w:pPr>
              <w:keepNext/>
              <w:keepLines/>
              <w:overflowPunct w:val="0"/>
              <w:autoSpaceDE w:val="0"/>
              <w:autoSpaceDN w:val="0"/>
              <w:adjustRightInd w:val="0"/>
              <w:spacing w:after="0"/>
              <w:jc w:val="center"/>
              <w:textAlignment w:val="baseline"/>
              <w:rPr>
                <w:ins w:id="2096" w:author="Huawei" w:date="2025-05-07T15:31:00Z"/>
                <w:rFonts w:ascii="Arial" w:eastAsia="Times New Roman" w:hAnsi="Arial"/>
                <w:sz w:val="18"/>
              </w:rPr>
            </w:pPr>
            <w:ins w:id="2097" w:author="Huawei" w:date="2025-05-07T15:31:00Z">
              <w:r w:rsidRPr="00575F76">
                <w:rPr>
                  <w:rFonts w:ascii="Arial" w:eastAsia="宋体" w:hAnsi="Arial"/>
                  <w:sz w:val="18"/>
                </w:rPr>
                <w:t>Same value as PRP in table B.2.14-2, according to UE Power class, operating band and angle of arrival</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9DE7E52" w14:textId="77777777" w:rsidR="00575F76" w:rsidRPr="00575F76" w:rsidRDefault="00575F76" w:rsidP="00D26CE6">
            <w:pPr>
              <w:keepNext/>
              <w:keepLines/>
              <w:overflowPunct w:val="0"/>
              <w:autoSpaceDE w:val="0"/>
              <w:autoSpaceDN w:val="0"/>
              <w:adjustRightInd w:val="0"/>
              <w:spacing w:after="0"/>
              <w:jc w:val="center"/>
              <w:textAlignment w:val="baseline"/>
              <w:rPr>
                <w:ins w:id="2098" w:author="Huawei" w:date="2025-05-07T15:31:00Z"/>
                <w:rFonts w:ascii="Arial" w:eastAsia="Times New Roman" w:hAnsi="Arial"/>
                <w:sz w:val="18"/>
              </w:rPr>
            </w:pPr>
            <w:ins w:id="2099" w:author="Huawei" w:date="2025-05-07T15:31:00Z">
              <w:r w:rsidRPr="00575F76">
                <w:rPr>
                  <w:rFonts w:ascii="Arial" w:eastAsia="宋体" w:hAnsi="Arial"/>
                  <w:sz w:val="18"/>
                </w:rPr>
                <w:t>-50</w:t>
              </w:r>
            </w:ins>
          </w:p>
        </w:tc>
      </w:tr>
      <w:tr w:rsidR="00575F76" w:rsidRPr="00575F76" w14:paraId="329E4267" w14:textId="77777777" w:rsidTr="00575F76">
        <w:trPr>
          <w:gridAfter w:val="1"/>
          <w:jc w:val="center"/>
          <w:ins w:id="2100" w:author="Huawei" w:date="2025-05-07T15:31:00Z"/>
        </w:trPr>
        <w:tc>
          <w:tcPr>
            <w:tcW w:w="0" w:type="auto"/>
            <w:gridSpan w:val="9"/>
            <w:tcBorders>
              <w:top w:val="single" w:sz="6" w:space="0" w:color="auto"/>
              <w:left w:val="single" w:sz="4" w:space="0" w:color="auto"/>
              <w:bottom w:val="single" w:sz="4" w:space="0" w:color="auto"/>
              <w:right w:val="single" w:sz="4" w:space="0" w:color="auto"/>
            </w:tcBorders>
          </w:tcPr>
          <w:p w14:paraId="0340D66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01" w:author="Huawei" w:date="2025-05-07T15:31:00Z"/>
                <w:rFonts w:ascii="Arial" w:eastAsia="Times New Roman" w:hAnsi="Arial"/>
                <w:sz w:val="18"/>
              </w:rPr>
            </w:pPr>
            <w:ins w:id="2102" w:author="Huawei" w:date="2025-05-07T15:31:00Z">
              <w:r w:rsidRPr="00575F76">
                <w:rPr>
                  <w:rFonts w:ascii="Arial" w:eastAsia="Times New Roman" w:hAnsi="Arial"/>
                  <w:sz w:val="18"/>
                </w:rPr>
                <w:t>N</w:t>
              </w:r>
              <w:r w:rsidRPr="00575F76">
                <w:rPr>
                  <w:rFonts w:ascii="Arial" w:eastAsia="Times New Roman" w:hAnsi="Arial"/>
                  <w:sz w:val="18"/>
                  <w:lang w:eastAsia="zh-CN"/>
                </w:rPr>
                <w:t>OTE</w:t>
              </w:r>
              <w:r w:rsidRPr="00575F76">
                <w:rPr>
                  <w:rFonts w:ascii="Arial" w:eastAsia="Times New Roman" w:hAnsi="Arial"/>
                  <w:sz w:val="18"/>
                </w:rPr>
                <w:t xml:space="preserve"> 1:</w:t>
              </w:r>
              <w:r w:rsidRPr="00575F76">
                <w:rPr>
                  <w:rFonts w:ascii="Arial" w:eastAsia="Times New Roman" w:hAnsi="Arial"/>
                  <w:sz w:val="18"/>
                </w:rPr>
                <w:tab/>
                <w:t>Minimum PRS bandwidth, which is minimum of the PRS bandwidths of the reference resource and the measured neighbour resource i.</w:t>
              </w:r>
            </w:ins>
          </w:p>
          <w:p w14:paraId="696D54A0" w14:textId="6D8CD1D6" w:rsidR="00575F76" w:rsidRPr="00575F76" w:rsidRDefault="00575F76" w:rsidP="00D26CE6">
            <w:pPr>
              <w:keepNext/>
              <w:keepLines/>
              <w:overflowPunct w:val="0"/>
              <w:autoSpaceDE w:val="0"/>
              <w:autoSpaceDN w:val="0"/>
              <w:adjustRightInd w:val="0"/>
              <w:spacing w:after="0"/>
              <w:ind w:left="851" w:hanging="851"/>
              <w:textAlignment w:val="baseline"/>
              <w:rPr>
                <w:ins w:id="2103" w:author="Huawei" w:date="2025-05-07T15:31:00Z"/>
                <w:rFonts w:ascii="Arial" w:eastAsia="Times New Roman" w:hAnsi="Arial"/>
                <w:sz w:val="18"/>
                <w:lang w:val="en-US" w:eastAsia="zh-CN"/>
              </w:rPr>
            </w:pPr>
            <w:ins w:id="2104" w:author="Huawei" w:date="2025-05-07T15:31:00Z">
              <w:r w:rsidRPr="00575F76">
                <w:rPr>
                  <w:rFonts w:ascii="Arial" w:eastAsia="Times New Roman" w:hAnsi="Arial"/>
                  <w:sz w:val="18"/>
                </w:rPr>
                <w:t xml:space="preserve">NOTE 2: </w:t>
              </w:r>
              <w:r w:rsidRPr="00575F76">
                <w:rPr>
                  <w:rFonts w:ascii="Arial" w:eastAsia="Times New Roman" w:hAnsi="Arial"/>
                  <w:sz w:val="18"/>
                </w:rPr>
                <w:tab/>
              </w:r>
            </w:ins>
            <w:ins w:id="2105" w:author="Huawei" w:date="2025-05-07T15:54:00Z">
              <w:r w:rsidR="00352875">
                <w:rPr>
                  <w:rFonts w:ascii="Arial" w:eastAsia="宋体" w:hAnsi="Arial"/>
                  <w:sz w:val="18"/>
                </w:rPr>
                <w:t>Void</w:t>
              </w:r>
            </w:ins>
          </w:p>
          <w:p w14:paraId="225474F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06" w:author="Huawei" w:date="2025-05-07T15:31:00Z"/>
                <w:rFonts w:ascii="Arial" w:eastAsia="Times New Roman" w:hAnsi="Arial"/>
                <w:sz w:val="18"/>
              </w:rPr>
            </w:pPr>
            <w:ins w:id="2107" w:author="Huawei" w:date="2025-05-07T15:31:00Z">
              <w:r w:rsidRPr="00575F76">
                <w:rPr>
                  <w:rFonts w:ascii="Arial" w:eastAsia="Times New Roman" w:hAnsi="Arial"/>
                  <w:sz w:val="18"/>
                </w:rPr>
                <w:t>N</w:t>
              </w:r>
              <w:r w:rsidRPr="00575F76">
                <w:rPr>
                  <w:rFonts w:ascii="Arial" w:eastAsia="Times New Roman" w:hAnsi="Arial"/>
                  <w:sz w:val="18"/>
                  <w:lang w:eastAsia="zh-CN"/>
                </w:rPr>
                <w:t>OTE</w:t>
              </w:r>
              <w:r w:rsidRPr="00575F76">
                <w:rPr>
                  <w:rFonts w:ascii="Arial" w:eastAsia="Times New Roman" w:hAnsi="Arial"/>
                  <w:sz w:val="18"/>
                </w:rPr>
                <w:t xml:space="preserve"> 3:</w:t>
              </w:r>
              <w:r w:rsidRPr="00575F76">
                <w:rPr>
                  <w:rFonts w:ascii="Arial" w:eastAsia="Times New Roman" w:hAnsi="Arial"/>
                  <w:sz w:val="18"/>
                </w:rPr>
                <w:tab/>
                <w:t>Io is assumed to have constant EPRE across the bandwidth.</w:t>
              </w:r>
            </w:ins>
          </w:p>
          <w:p w14:paraId="1D17F55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08" w:author="Huawei" w:date="2025-05-07T15:31:00Z"/>
                <w:rFonts w:ascii="Arial" w:eastAsia="Times New Roman" w:hAnsi="Arial"/>
                <w:sz w:val="18"/>
              </w:rPr>
            </w:pPr>
            <w:ins w:id="2109" w:author="Huawei" w:date="2025-05-07T15:31:00Z">
              <w:r w:rsidRPr="00575F76">
                <w:rPr>
                  <w:rFonts w:ascii="Arial" w:eastAsia="Times New Roman" w:hAnsi="Arial"/>
                  <w:sz w:val="18"/>
                </w:rPr>
                <w:t>NOTE 4:</w:t>
              </w:r>
              <w:r w:rsidRPr="00575F76">
                <w:rPr>
                  <w:rFonts w:ascii="Arial" w:eastAsia="Times New Roman" w:hAnsi="Arial"/>
                  <w:sz w:val="18"/>
                </w:rPr>
                <w:tab/>
                <w:t>Tc is the basic timing unit defined in TS 38.211 [6].</w:t>
              </w:r>
            </w:ins>
          </w:p>
          <w:p w14:paraId="3B2C84C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10" w:author="Huawei" w:date="2025-05-07T15:31:00Z"/>
                <w:rFonts w:ascii="Arial" w:eastAsia="Times New Roman" w:hAnsi="Arial"/>
                <w:sz w:val="18"/>
              </w:rPr>
            </w:pPr>
            <w:ins w:id="2111" w:author="Huawei" w:date="2025-05-07T15:31:00Z">
              <w:r w:rsidRPr="00575F76">
                <w:rPr>
                  <w:rFonts w:ascii="Arial" w:eastAsia="宋体" w:hAnsi="Arial"/>
                  <w:sz w:val="18"/>
                </w:rPr>
                <w:t>NOTE 5:</w:t>
              </w:r>
              <w:r w:rsidRPr="00575F76">
                <w:rPr>
                  <w:rFonts w:ascii="Arial" w:eastAsia="宋体" w:hAnsi="Arial"/>
                  <w:sz w:val="18"/>
                </w:rPr>
                <w:tab/>
                <w:t>Void</w:t>
              </w:r>
            </w:ins>
          </w:p>
          <w:p w14:paraId="35EF265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112" w:author="Huawei" w:date="2025-05-07T15:31:00Z"/>
                <w:rFonts w:ascii="Arial" w:eastAsia="Times New Roman" w:hAnsi="Arial"/>
                <w:sz w:val="18"/>
              </w:rPr>
            </w:pPr>
            <w:ins w:id="2113" w:author="Huawei" w:date="2025-05-07T15:31:00Z">
              <w:r w:rsidRPr="00575F76">
                <w:rPr>
                  <w:rFonts w:ascii="Arial" w:eastAsia="Times New Roman" w:hAnsi="Arial"/>
                  <w:sz w:val="18"/>
                </w:rPr>
                <w:t>NOTE 6:</w:t>
              </w:r>
              <w:r w:rsidRPr="00575F76">
                <w:rPr>
                  <w:rFonts w:ascii="Arial" w:eastAsia="Times New Roman" w:hAnsi="Arial"/>
                  <w:sz w:val="18"/>
                </w:rPr>
                <w:tab/>
                <w:t>Total PRS bandwidth after all hops regardless of the size of the overlapping bandwidth between hops.</w:t>
              </w:r>
            </w:ins>
          </w:p>
        </w:tc>
      </w:tr>
    </w:tbl>
    <w:p w14:paraId="342BCD3D" w14:textId="77777777" w:rsidR="00575F76" w:rsidRPr="00575F76" w:rsidRDefault="00575F76" w:rsidP="00575F76">
      <w:pPr>
        <w:overflowPunct w:val="0"/>
        <w:autoSpaceDE w:val="0"/>
        <w:autoSpaceDN w:val="0"/>
        <w:adjustRightInd w:val="0"/>
        <w:textAlignment w:val="baseline"/>
        <w:rPr>
          <w:rFonts w:eastAsia="Times New Roman"/>
        </w:rPr>
      </w:pPr>
    </w:p>
    <w:p w14:paraId="0F6D5AD4" w14:textId="4EF1BCF1" w:rsidR="00575F76" w:rsidRDefault="00575F76" w:rsidP="00575F76">
      <w:pPr>
        <w:keepNext/>
        <w:keepLines/>
        <w:overflowPunct w:val="0"/>
        <w:autoSpaceDE w:val="0"/>
        <w:autoSpaceDN w:val="0"/>
        <w:adjustRightInd w:val="0"/>
        <w:spacing w:before="60"/>
        <w:jc w:val="center"/>
        <w:textAlignment w:val="baseline"/>
        <w:rPr>
          <w:ins w:id="2114" w:author="Huawei" w:date="2025-05-07T15:32:00Z"/>
          <w:rFonts w:ascii="Arial" w:eastAsia="宋体" w:hAnsi="Arial"/>
          <w:b/>
          <w:lang w:eastAsia="zh-CN"/>
        </w:rPr>
      </w:pPr>
      <w:r w:rsidRPr="00575F76">
        <w:rPr>
          <w:rFonts w:ascii="Arial" w:eastAsia="Times New Roman" w:hAnsi="Arial"/>
          <w:b/>
        </w:rPr>
        <w:lastRenderedPageBreak/>
        <w:t>Table 10.1A.16.2.2-5</w:t>
      </w:r>
      <w:r w:rsidRPr="00575F76">
        <w:rPr>
          <w:rFonts w:ascii="Arial" w:eastAsia="宋体" w:hAnsi="Arial"/>
          <w:b/>
        </w:rPr>
        <w:t xml:space="preserve">: RSTD absolute accuracy for 2Rx </w:t>
      </w:r>
      <w:proofErr w:type="spellStart"/>
      <w:r w:rsidRPr="00575F76">
        <w:rPr>
          <w:rFonts w:ascii="Arial" w:eastAsia="宋体" w:hAnsi="Arial"/>
          <w:b/>
        </w:rPr>
        <w:t>RedCap</w:t>
      </w:r>
      <w:proofErr w:type="spellEnd"/>
      <w:r w:rsidRPr="00575F76">
        <w:rPr>
          <w:rFonts w:ascii="Arial" w:eastAsia="宋体" w:hAnsi="Arial"/>
          <w:b/>
        </w:rPr>
        <w:t xml:space="preserve"> UE in FR1 for AWGN channel</w:t>
      </w:r>
      <w:r w:rsidRPr="00575F76">
        <w:rPr>
          <w:rFonts w:ascii="Arial" w:eastAsia="宋体" w:hAnsi="Arial"/>
          <w:b/>
          <w:lang w:eastAsia="zh-CN"/>
        </w:rPr>
        <w:t xml:space="preserve"> with reduced number of samples (with RX FH)</w:t>
      </w:r>
    </w:p>
    <w:p w14:paraId="25A4EE7F" w14:textId="54EAAB5E" w:rsidR="00575F76" w:rsidRPr="00575F76" w:rsidDel="00575F76" w:rsidRDefault="00575F76" w:rsidP="00575F76">
      <w:pPr>
        <w:keepNext/>
        <w:keepLines/>
        <w:overflowPunct w:val="0"/>
        <w:autoSpaceDE w:val="0"/>
        <w:autoSpaceDN w:val="0"/>
        <w:adjustRightInd w:val="0"/>
        <w:spacing w:before="60"/>
        <w:jc w:val="center"/>
        <w:textAlignment w:val="baseline"/>
        <w:rPr>
          <w:del w:id="2115" w:author="Huawei" w:date="2025-05-07T15:32:00Z"/>
          <w:rFonts w:ascii="Arial" w:eastAsia="宋体" w:hAnsi="Arial"/>
          <w:b/>
        </w:rPr>
      </w:pPr>
    </w:p>
    <w:tbl>
      <w:tblPr>
        <w:tblW w:w="11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1367"/>
        <w:gridCol w:w="2040"/>
        <w:gridCol w:w="1134"/>
        <w:gridCol w:w="1275"/>
      </w:tblGrid>
      <w:tr w:rsidR="00575F76" w:rsidRPr="00575F76" w:rsidDel="00575F76" w14:paraId="6532C26F" w14:textId="060CC0D1" w:rsidTr="00575F76">
        <w:trPr>
          <w:jc w:val="center"/>
          <w:del w:id="2116" w:author="Huawei" w:date="2025-05-07T15:32:00Z"/>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71423D4C" w14:textId="75312EDD" w:rsidR="00575F76" w:rsidRPr="00575F76" w:rsidDel="00575F76" w:rsidRDefault="00575F76" w:rsidP="00D26CE6">
            <w:pPr>
              <w:keepNext/>
              <w:keepLines/>
              <w:overflowPunct w:val="0"/>
              <w:autoSpaceDE w:val="0"/>
              <w:autoSpaceDN w:val="0"/>
              <w:adjustRightInd w:val="0"/>
              <w:spacing w:after="0"/>
              <w:jc w:val="center"/>
              <w:textAlignment w:val="baseline"/>
              <w:rPr>
                <w:del w:id="2117" w:author="Huawei" w:date="2025-05-07T15:32:00Z"/>
                <w:rFonts w:ascii="Arial" w:eastAsia="Times New Roman" w:hAnsi="Arial"/>
                <w:b/>
                <w:sz w:val="16"/>
                <w:szCs w:val="16"/>
              </w:rPr>
            </w:pPr>
            <w:bookmarkStart w:id="2118" w:name="_Hlk197524344"/>
            <w:del w:id="2119" w:author="Huawei" w:date="2025-05-07T15:32:00Z">
              <w:r w:rsidRPr="00575F76" w:rsidDel="00575F76">
                <w:rPr>
                  <w:rFonts w:ascii="Arial" w:eastAsia="宋体" w:hAnsi="Arial"/>
                  <w:b/>
                  <w:sz w:val="16"/>
                  <w:szCs w:val="16"/>
                </w:rPr>
                <w:lastRenderedPageBreak/>
                <w:delText>Accuracy</w:delText>
              </w:r>
            </w:del>
          </w:p>
        </w:tc>
        <w:tc>
          <w:tcPr>
            <w:tcW w:w="10472" w:type="dxa"/>
            <w:gridSpan w:val="8"/>
            <w:tcBorders>
              <w:top w:val="single" w:sz="4" w:space="0" w:color="auto"/>
              <w:left w:val="single" w:sz="4" w:space="0" w:color="auto"/>
              <w:bottom w:val="single" w:sz="4" w:space="0" w:color="auto"/>
              <w:right w:val="single" w:sz="4" w:space="0" w:color="auto"/>
            </w:tcBorders>
          </w:tcPr>
          <w:p w14:paraId="153674FD" w14:textId="765DC2F2" w:rsidR="00575F76" w:rsidRPr="00575F76" w:rsidDel="00575F76" w:rsidRDefault="00575F76" w:rsidP="00D26CE6">
            <w:pPr>
              <w:keepNext/>
              <w:keepLines/>
              <w:overflowPunct w:val="0"/>
              <w:autoSpaceDE w:val="0"/>
              <w:autoSpaceDN w:val="0"/>
              <w:adjustRightInd w:val="0"/>
              <w:spacing w:after="0"/>
              <w:jc w:val="center"/>
              <w:textAlignment w:val="baseline"/>
              <w:rPr>
                <w:del w:id="2120" w:author="Huawei" w:date="2025-05-07T15:32:00Z"/>
                <w:rFonts w:ascii="Arial" w:eastAsia="Times New Roman" w:hAnsi="Arial"/>
                <w:b/>
                <w:sz w:val="16"/>
                <w:szCs w:val="16"/>
              </w:rPr>
            </w:pPr>
            <w:del w:id="2121" w:author="Huawei" w:date="2025-05-07T15:32:00Z">
              <w:r w:rsidRPr="00575F76" w:rsidDel="00575F76">
                <w:rPr>
                  <w:rFonts w:ascii="Arial" w:eastAsia="宋体" w:hAnsi="Arial"/>
                  <w:b/>
                  <w:sz w:val="16"/>
                  <w:szCs w:val="16"/>
                </w:rPr>
                <w:delText>Conditions</w:delText>
              </w:r>
            </w:del>
          </w:p>
        </w:tc>
      </w:tr>
      <w:tr w:rsidR="00575F76" w:rsidRPr="00575F76" w:rsidDel="00575F76" w14:paraId="1B3EAFCF" w14:textId="3AD8D099" w:rsidTr="00575F76">
        <w:trPr>
          <w:jc w:val="center"/>
          <w:del w:id="2122"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675A02D3" w14:textId="324DD1FE" w:rsidR="00575F76" w:rsidRPr="00575F76" w:rsidDel="00575F76" w:rsidRDefault="00575F76" w:rsidP="00D26CE6">
            <w:pPr>
              <w:keepNext/>
              <w:keepLines/>
              <w:overflowPunct w:val="0"/>
              <w:autoSpaceDE w:val="0"/>
              <w:autoSpaceDN w:val="0"/>
              <w:adjustRightInd w:val="0"/>
              <w:spacing w:after="0"/>
              <w:jc w:val="center"/>
              <w:textAlignment w:val="baseline"/>
              <w:rPr>
                <w:del w:id="2123" w:author="Huawei" w:date="2025-05-07T15:32:00Z"/>
                <w:rFonts w:ascii="Arial" w:eastAsia="宋体"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32B4514" w14:textId="68B01360" w:rsidR="00575F76" w:rsidRPr="00575F76" w:rsidDel="00575F76" w:rsidRDefault="00575F76" w:rsidP="00D26CE6">
            <w:pPr>
              <w:keepNext/>
              <w:keepLines/>
              <w:overflowPunct w:val="0"/>
              <w:autoSpaceDE w:val="0"/>
              <w:autoSpaceDN w:val="0"/>
              <w:adjustRightInd w:val="0"/>
              <w:spacing w:after="0"/>
              <w:jc w:val="center"/>
              <w:textAlignment w:val="baseline"/>
              <w:rPr>
                <w:del w:id="2124" w:author="Huawei" w:date="2025-05-07T15:32:00Z"/>
                <w:rFonts w:ascii="Arial" w:eastAsia="Times New Roman" w:hAnsi="Arial"/>
                <w:b/>
                <w:sz w:val="16"/>
                <w:szCs w:val="16"/>
              </w:rPr>
            </w:pPr>
            <w:del w:id="2125" w:author="Huawei" w:date="2025-05-07T15:32:00Z">
              <w:r w:rsidRPr="00575F76" w:rsidDel="00575F76">
                <w:rPr>
                  <w:rFonts w:ascii="Arial" w:eastAsia="宋体" w:hAnsi="Arial"/>
                  <w:b/>
                  <w:sz w:val="16"/>
                  <w:szCs w:val="16"/>
                </w:rPr>
                <w:delText>PRS Ês/Iot</w:delText>
              </w:r>
            </w:del>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E05BD60" w14:textId="5E2F1EA6" w:rsidR="00575F76" w:rsidRPr="00575F76" w:rsidDel="00575F76" w:rsidRDefault="00575F76" w:rsidP="00D26CE6">
            <w:pPr>
              <w:keepNext/>
              <w:keepLines/>
              <w:overflowPunct w:val="0"/>
              <w:autoSpaceDE w:val="0"/>
              <w:autoSpaceDN w:val="0"/>
              <w:adjustRightInd w:val="0"/>
              <w:spacing w:after="0"/>
              <w:jc w:val="center"/>
              <w:textAlignment w:val="baseline"/>
              <w:rPr>
                <w:del w:id="2126" w:author="Huawei" w:date="2025-05-07T15:32:00Z"/>
                <w:rFonts w:ascii="Arial" w:eastAsia="Times New Roman" w:hAnsi="Arial"/>
                <w:b/>
                <w:sz w:val="16"/>
                <w:szCs w:val="16"/>
                <w:lang w:eastAsia="zh-CN"/>
              </w:rPr>
            </w:pPr>
            <w:del w:id="2127" w:author="Huawei" w:date="2025-05-07T15:32:00Z">
              <w:r w:rsidRPr="00575F76" w:rsidDel="00575F76">
                <w:rPr>
                  <w:rFonts w:ascii="Arial" w:eastAsia="宋体" w:hAnsi="Arial"/>
                  <w:b/>
                  <w:sz w:val="16"/>
                  <w:szCs w:val="16"/>
                </w:rPr>
                <w:delText>PRS SCS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3ECCB1" w14:textId="313C6975" w:rsidR="00575F76" w:rsidRPr="00575F76" w:rsidDel="00575F76" w:rsidRDefault="00575F76" w:rsidP="00D26CE6">
            <w:pPr>
              <w:keepNext/>
              <w:keepLines/>
              <w:overflowPunct w:val="0"/>
              <w:autoSpaceDE w:val="0"/>
              <w:autoSpaceDN w:val="0"/>
              <w:adjustRightInd w:val="0"/>
              <w:spacing w:after="0"/>
              <w:jc w:val="center"/>
              <w:textAlignment w:val="baseline"/>
              <w:rPr>
                <w:del w:id="2128" w:author="Huawei" w:date="2025-05-07T15:32:00Z"/>
                <w:rFonts w:ascii="Arial" w:eastAsia="宋体" w:hAnsi="Arial"/>
                <w:b/>
                <w:sz w:val="16"/>
                <w:szCs w:val="16"/>
                <w:lang w:eastAsia="zh-CN"/>
              </w:rPr>
            </w:pPr>
            <w:del w:id="2129" w:author="Huawei" w:date="2025-05-07T15:32:00Z">
              <w:r w:rsidRPr="00575F76" w:rsidDel="00575F76">
                <w:rPr>
                  <w:rFonts w:ascii="Arial" w:eastAsia="宋体" w:hAnsi="Arial"/>
                  <w:b/>
                  <w:sz w:val="16"/>
                  <w:szCs w:val="16"/>
                  <w:lang w:eastAsia="zh-CN"/>
                </w:rPr>
                <w:delText>PRS bandwidth</w:delText>
              </w:r>
            </w:del>
          </w:p>
          <w:p w14:paraId="5D3F7159" w14:textId="0EAEE326" w:rsidR="00575F76" w:rsidRPr="00575F76" w:rsidDel="00575F76" w:rsidRDefault="00575F76" w:rsidP="00D26CE6">
            <w:pPr>
              <w:keepNext/>
              <w:keepLines/>
              <w:overflowPunct w:val="0"/>
              <w:autoSpaceDE w:val="0"/>
              <w:autoSpaceDN w:val="0"/>
              <w:adjustRightInd w:val="0"/>
              <w:spacing w:after="0"/>
              <w:jc w:val="center"/>
              <w:textAlignment w:val="baseline"/>
              <w:rPr>
                <w:del w:id="2130" w:author="Huawei" w:date="2025-05-07T15:32:00Z"/>
                <w:rFonts w:ascii="Arial" w:eastAsia="Times New Roman" w:hAnsi="Arial"/>
                <w:b/>
                <w:sz w:val="16"/>
                <w:szCs w:val="16"/>
              </w:rPr>
            </w:pPr>
            <w:del w:id="2131" w:author="Huawei" w:date="2025-05-07T15:32:00Z">
              <w:r w:rsidRPr="00575F76" w:rsidDel="00575F76">
                <w:rPr>
                  <w:rFonts w:ascii="Arial" w:eastAsia="宋体" w:hAnsi="Arial"/>
                  <w:b/>
                  <w:sz w:val="16"/>
                  <w:szCs w:val="16"/>
                  <w:vertAlign w:val="superscript"/>
                </w:rPr>
                <w:delText>Note 1</w:delText>
              </w:r>
            </w:del>
          </w:p>
        </w:tc>
        <w:tc>
          <w:tcPr>
            <w:tcW w:w="1367" w:type="dxa"/>
            <w:vMerge w:val="restart"/>
            <w:tcBorders>
              <w:top w:val="single" w:sz="4" w:space="0" w:color="auto"/>
              <w:left w:val="single" w:sz="4" w:space="0" w:color="auto"/>
              <w:right w:val="single" w:sz="4" w:space="0" w:color="auto"/>
            </w:tcBorders>
            <w:vAlign w:val="center"/>
          </w:tcPr>
          <w:p w14:paraId="65EC555F" w14:textId="343A67C1" w:rsidR="00575F76" w:rsidRPr="00575F76" w:rsidDel="00575F76" w:rsidRDefault="00575F76" w:rsidP="00D26CE6">
            <w:pPr>
              <w:keepNext/>
              <w:keepLines/>
              <w:overflowPunct w:val="0"/>
              <w:autoSpaceDE w:val="0"/>
              <w:autoSpaceDN w:val="0"/>
              <w:adjustRightInd w:val="0"/>
              <w:spacing w:after="0"/>
              <w:jc w:val="center"/>
              <w:textAlignment w:val="baseline"/>
              <w:rPr>
                <w:del w:id="2132" w:author="Huawei" w:date="2025-05-07T15:32:00Z"/>
                <w:rFonts w:ascii="Arial" w:eastAsia="宋体" w:hAnsi="Arial"/>
                <w:b/>
                <w:sz w:val="16"/>
                <w:szCs w:val="16"/>
                <w:lang w:eastAsia="zh-CN"/>
              </w:rPr>
            </w:pPr>
            <w:del w:id="2133" w:author="Huawei" w:date="2025-05-07T15:32:00Z">
              <w:r w:rsidRPr="00575F76" w:rsidDel="00575F76">
                <w:rPr>
                  <w:rFonts w:ascii="Arial" w:eastAsia="Times New Roman" w:hAnsi="Arial"/>
                  <w:b/>
                  <w:sz w:val="16"/>
                  <w:szCs w:val="16"/>
                  <w:lang w:eastAsia="zh-CN"/>
                </w:rPr>
                <w:delText>Total PRS bandwidth after all hops</w:delText>
              </w:r>
              <w:r w:rsidRPr="00575F76" w:rsidDel="00575F76">
                <w:rPr>
                  <w:rFonts w:ascii="Arial" w:eastAsia="Times New Roman" w:hAnsi="Arial"/>
                  <w:b/>
                  <w:sz w:val="16"/>
                  <w:szCs w:val="16"/>
                  <w:vertAlign w:val="superscript"/>
                  <w:lang w:eastAsia="zh-CN"/>
                </w:rPr>
                <w:delText>Note 7</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369408E3" w14:textId="3BA6B049" w:rsidR="00575F76" w:rsidRPr="00575F76" w:rsidDel="00575F76" w:rsidRDefault="00575F76" w:rsidP="00D26CE6">
            <w:pPr>
              <w:keepNext/>
              <w:keepLines/>
              <w:overflowPunct w:val="0"/>
              <w:autoSpaceDE w:val="0"/>
              <w:autoSpaceDN w:val="0"/>
              <w:adjustRightInd w:val="0"/>
              <w:spacing w:after="0"/>
              <w:jc w:val="center"/>
              <w:textAlignment w:val="baseline"/>
              <w:rPr>
                <w:del w:id="2134" w:author="Huawei" w:date="2025-05-07T15:32:00Z"/>
                <w:rFonts w:ascii="Arial" w:eastAsia="宋体" w:hAnsi="Arial"/>
                <w:b/>
                <w:sz w:val="16"/>
                <w:szCs w:val="16"/>
                <w:lang w:eastAsia="zh-CN"/>
              </w:rPr>
            </w:pPr>
            <w:del w:id="2135" w:author="Huawei" w:date="2025-05-07T15:32:00Z">
              <w:r w:rsidRPr="00575F76" w:rsidDel="00575F76">
                <w:rPr>
                  <w:rFonts w:ascii="Arial" w:eastAsia="宋体" w:hAnsi="Arial"/>
                  <w:b/>
                  <w:sz w:val="16"/>
                  <w:szCs w:val="16"/>
                  <w:lang w:eastAsia="zh-CN"/>
                </w:rPr>
                <w:delText>PRS resource repetition (</w:delText>
              </w:r>
              <m:oMath>
                <m:sSubSup>
                  <m:sSubSupPr>
                    <m:ctrlPr>
                      <w:rPr>
                        <w:rFonts w:ascii="Cambria Math" w:eastAsia="Times New Roman" w:hAnsi="Cambria Math"/>
                        <w:b/>
                        <w:bCs/>
                        <w:i/>
                        <w:iCs/>
                        <w:sz w:val="16"/>
                        <w:szCs w:val="16"/>
                      </w:rPr>
                    </m:ctrlPr>
                  </m:sSubSupPr>
                  <m:e>
                    <m:r>
                      <m:rPr>
                        <m:sty m:val="b"/>
                      </m:rPr>
                      <w:rPr>
                        <w:rFonts w:ascii="Cambria Math" w:eastAsia="宋体" w:hAnsi="Cambria Math"/>
                        <w:sz w:val="16"/>
                        <w:szCs w:val="16"/>
                        <w:lang w:eastAsia="zh-CN"/>
                      </w:rPr>
                      <m:t>T</m:t>
                    </m:r>
                  </m:e>
                  <m:sub>
                    <m:r>
                      <m:rPr>
                        <m:sty m:val="b"/>
                      </m:rPr>
                      <w:rPr>
                        <w:rFonts w:ascii="Cambria Math" w:eastAsia="宋体" w:hAnsi="Cambria Math"/>
                        <w:sz w:val="16"/>
                        <w:szCs w:val="16"/>
                        <w:lang w:eastAsia="zh-CN"/>
                      </w:rPr>
                      <m:t>rep</m:t>
                    </m:r>
                  </m:sub>
                  <m:sup>
                    <m:r>
                      <m:rPr>
                        <m:sty m:val="b"/>
                      </m:rPr>
                      <w:rPr>
                        <w:rFonts w:ascii="Cambria Math" w:eastAsia="宋体" w:hAnsi="Cambria Math"/>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Times New Roman" w:hAnsi="Cambria Math"/>
                        <w:b/>
                        <w:bCs/>
                        <w:i/>
                        <w:iCs/>
                        <w:sz w:val="16"/>
                        <w:szCs w:val="16"/>
                      </w:rPr>
                    </m:ctrlPr>
                  </m:sSubPr>
                  <m:e>
                    <m:r>
                      <m:rPr>
                        <m:sty m:val="b"/>
                      </m:rPr>
                      <w:rPr>
                        <w:rFonts w:ascii="Cambria Math" w:eastAsia="宋体" w:hAnsi="Cambria Math"/>
                        <w:sz w:val="16"/>
                        <w:szCs w:val="16"/>
                        <w:lang w:eastAsia="zh-CN"/>
                      </w:rPr>
                      <m:t>L</m:t>
                    </m:r>
                  </m:e>
                  <m:sub>
                    <m:r>
                      <m:rPr>
                        <m:sty m:val="b"/>
                      </m:rPr>
                      <w:rPr>
                        <w:rFonts w:ascii="Cambria Math" w:eastAsia="宋体" w:hAnsi="Cambria Math"/>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Times New Roman" w:hAnsi="Cambria Math"/>
                        <w:b/>
                        <w:bCs/>
                        <w:i/>
                        <w:iCs/>
                        <w:sz w:val="16"/>
                        <w:szCs w:val="16"/>
                      </w:rPr>
                    </m:ctrlPr>
                  </m:sSubSupPr>
                  <m:e>
                    <m:r>
                      <m:rPr>
                        <m:sty m:val="b"/>
                      </m:rPr>
                      <w:rPr>
                        <w:rFonts w:ascii="Cambria Math" w:eastAsia="宋体" w:hAnsi="Cambria Math"/>
                        <w:sz w:val="16"/>
                        <w:szCs w:val="16"/>
                        <w:lang w:eastAsia="zh-CN"/>
                      </w:rPr>
                      <m:t>K</m:t>
                    </m:r>
                  </m:e>
                  <m:sub>
                    <m:r>
                      <m:rPr>
                        <m:sty m:val="b"/>
                      </m:rPr>
                      <w:rPr>
                        <w:rFonts w:ascii="Cambria Math" w:eastAsia="宋体" w:hAnsi="Cambria Math"/>
                        <w:sz w:val="16"/>
                        <w:szCs w:val="16"/>
                        <w:lang w:eastAsia="zh-CN"/>
                      </w:rPr>
                      <m:t>comb</m:t>
                    </m:r>
                  </m:sub>
                  <m:sup>
                    <m:r>
                      <m:rPr>
                        <m:sty m:val="b"/>
                      </m:rPr>
                      <w:rPr>
                        <w:rFonts w:ascii="Cambria Math" w:eastAsia="宋体" w:hAnsi="Cambria Math"/>
                        <w:sz w:val="16"/>
                        <w:szCs w:val="16"/>
                        <w:lang w:eastAsia="zh-CN"/>
                      </w:rPr>
                      <m:t>PRS</m:t>
                    </m:r>
                  </m:sup>
                </m:sSubSup>
              </m:oMath>
              <w:r w:rsidRPr="00575F76" w:rsidDel="00575F76">
                <w:rPr>
                  <w:rFonts w:ascii="Arial" w:eastAsia="宋体" w:hAnsi="Arial"/>
                  <w:b/>
                  <w:sz w:val="16"/>
                  <w:szCs w:val="16"/>
                  <w:lang w:eastAsia="zh-CN"/>
                </w:rPr>
                <w:delText>)</w:delText>
              </w:r>
            </w:del>
          </w:p>
          <w:p w14:paraId="6825AB1A" w14:textId="2FC7B5E4" w:rsidR="00575F76" w:rsidRPr="00575F76" w:rsidDel="00575F76" w:rsidRDefault="00575F76" w:rsidP="00D26CE6">
            <w:pPr>
              <w:keepNext/>
              <w:keepLines/>
              <w:overflowPunct w:val="0"/>
              <w:autoSpaceDE w:val="0"/>
              <w:autoSpaceDN w:val="0"/>
              <w:adjustRightInd w:val="0"/>
              <w:spacing w:after="0"/>
              <w:jc w:val="center"/>
              <w:textAlignment w:val="baseline"/>
              <w:rPr>
                <w:del w:id="2136" w:author="Huawei" w:date="2025-05-07T15:32:00Z"/>
                <w:rFonts w:ascii="Arial" w:eastAsia="Times New Roman" w:hAnsi="Arial"/>
                <w:b/>
                <w:sz w:val="16"/>
                <w:szCs w:val="16"/>
                <w:lang w:eastAsia="zh-CN"/>
              </w:rPr>
            </w:pPr>
            <w:del w:id="2137" w:author="Huawei" w:date="2025-05-07T15:32:00Z">
              <w:r w:rsidRPr="00575F76" w:rsidDel="00575F76">
                <w:rPr>
                  <w:rFonts w:ascii="Arial" w:eastAsia="宋体" w:hAnsi="Arial"/>
                  <w:b/>
                  <w:sz w:val="16"/>
                  <w:szCs w:val="16"/>
                  <w:vertAlign w:val="superscript"/>
                </w:rPr>
                <w:delText>Note 2</w:delText>
              </w:r>
            </w:del>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0821FEF5" w14:textId="48A3469D" w:rsidR="00575F76" w:rsidRPr="00575F76" w:rsidDel="00575F76" w:rsidRDefault="00575F76" w:rsidP="00D26CE6">
            <w:pPr>
              <w:keepNext/>
              <w:keepLines/>
              <w:overflowPunct w:val="0"/>
              <w:autoSpaceDE w:val="0"/>
              <w:autoSpaceDN w:val="0"/>
              <w:adjustRightInd w:val="0"/>
              <w:spacing w:after="0"/>
              <w:jc w:val="center"/>
              <w:textAlignment w:val="baseline"/>
              <w:rPr>
                <w:del w:id="2138" w:author="Huawei" w:date="2025-05-07T15:32:00Z"/>
                <w:rFonts w:ascii="Arial" w:eastAsia="Times New Roman" w:hAnsi="Arial"/>
                <w:b/>
                <w:sz w:val="16"/>
                <w:szCs w:val="16"/>
              </w:rPr>
            </w:pPr>
            <w:del w:id="2139" w:author="Huawei" w:date="2025-05-07T15:32: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70E4D30A" w14:textId="43B1EFF6" w:rsidTr="00575F76">
        <w:trPr>
          <w:jc w:val="center"/>
          <w:del w:id="2140"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4EEB5185" w14:textId="2AC75613" w:rsidR="00575F76" w:rsidRPr="00575F76" w:rsidDel="00575F76" w:rsidRDefault="00575F76" w:rsidP="00D26CE6">
            <w:pPr>
              <w:keepNext/>
              <w:keepLines/>
              <w:overflowPunct w:val="0"/>
              <w:autoSpaceDE w:val="0"/>
              <w:autoSpaceDN w:val="0"/>
              <w:adjustRightInd w:val="0"/>
              <w:spacing w:after="0"/>
              <w:jc w:val="center"/>
              <w:textAlignment w:val="baseline"/>
              <w:rPr>
                <w:del w:id="2141" w:author="Huawei" w:date="2025-05-07T15:32:00Z"/>
                <w:rFonts w:ascii="Arial" w:eastAsia="宋体"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34A3336F" w14:textId="3C3DDE3C" w:rsidR="00575F76" w:rsidRPr="00575F76" w:rsidDel="00575F76" w:rsidRDefault="00575F76" w:rsidP="00D26CE6">
            <w:pPr>
              <w:keepNext/>
              <w:keepLines/>
              <w:overflowPunct w:val="0"/>
              <w:autoSpaceDE w:val="0"/>
              <w:autoSpaceDN w:val="0"/>
              <w:adjustRightInd w:val="0"/>
              <w:spacing w:after="0"/>
              <w:jc w:val="center"/>
              <w:textAlignment w:val="baseline"/>
              <w:rPr>
                <w:del w:id="2142" w:author="Huawei" w:date="2025-05-07T15:32:00Z"/>
                <w:rFonts w:ascii="Arial" w:eastAsia="宋体"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F8F42D" w14:textId="2C837AA4" w:rsidR="00575F76" w:rsidRPr="00575F76" w:rsidDel="00575F76" w:rsidRDefault="00575F76" w:rsidP="00D26CE6">
            <w:pPr>
              <w:keepNext/>
              <w:keepLines/>
              <w:overflowPunct w:val="0"/>
              <w:autoSpaceDE w:val="0"/>
              <w:autoSpaceDN w:val="0"/>
              <w:adjustRightInd w:val="0"/>
              <w:spacing w:after="0"/>
              <w:jc w:val="center"/>
              <w:textAlignment w:val="baseline"/>
              <w:rPr>
                <w:del w:id="2143" w:author="Huawei" w:date="2025-05-07T15:32:00Z"/>
                <w:rFonts w:ascii="Arial" w:eastAsia="宋体"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0BC4DCC" w14:textId="4B04AD0F" w:rsidR="00575F76" w:rsidRPr="00575F76" w:rsidDel="00575F76" w:rsidRDefault="00575F76" w:rsidP="00D26CE6">
            <w:pPr>
              <w:keepNext/>
              <w:keepLines/>
              <w:overflowPunct w:val="0"/>
              <w:autoSpaceDE w:val="0"/>
              <w:autoSpaceDN w:val="0"/>
              <w:adjustRightInd w:val="0"/>
              <w:spacing w:after="0"/>
              <w:jc w:val="center"/>
              <w:textAlignment w:val="baseline"/>
              <w:rPr>
                <w:del w:id="2144" w:author="Huawei" w:date="2025-05-07T15:32:00Z"/>
                <w:rFonts w:ascii="Arial" w:eastAsia="宋体" w:hAnsi="Arial"/>
                <w:b/>
                <w:sz w:val="16"/>
                <w:szCs w:val="16"/>
              </w:rPr>
            </w:pPr>
          </w:p>
        </w:tc>
        <w:tc>
          <w:tcPr>
            <w:tcW w:w="1367" w:type="dxa"/>
            <w:vMerge/>
            <w:tcBorders>
              <w:left w:val="single" w:sz="4" w:space="0" w:color="auto"/>
              <w:bottom w:val="single" w:sz="4" w:space="0" w:color="auto"/>
              <w:right w:val="single" w:sz="4" w:space="0" w:color="auto"/>
            </w:tcBorders>
            <w:vAlign w:val="center"/>
          </w:tcPr>
          <w:p w14:paraId="430150DE" w14:textId="0D6FFD3B" w:rsidR="00575F76" w:rsidRPr="00575F76" w:rsidDel="00575F76" w:rsidRDefault="00575F76" w:rsidP="00D26CE6">
            <w:pPr>
              <w:keepNext/>
              <w:keepLines/>
              <w:overflowPunct w:val="0"/>
              <w:autoSpaceDE w:val="0"/>
              <w:autoSpaceDN w:val="0"/>
              <w:adjustRightInd w:val="0"/>
              <w:spacing w:after="0"/>
              <w:jc w:val="center"/>
              <w:textAlignment w:val="baseline"/>
              <w:rPr>
                <w:del w:id="2145" w:author="Huawei" w:date="2025-05-07T15:32:00Z"/>
                <w:rFonts w:ascii="Arial" w:eastAsia="宋体" w:hAnsi="Arial"/>
                <w:b/>
                <w:sz w:val="16"/>
                <w:szCs w:val="16"/>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2488329C" w14:textId="1C527FAD" w:rsidR="00575F76" w:rsidRPr="00575F76" w:rsidDel="00575F76" w:rsidRDefault="00575F76" w:rsidP="00D26CE6">
            <w:pPr>
              <w:keepNext/>
              <w:keepLines/>
              <w:overflowPunct w:val="0"/>
              <w:autoSpaceDE w:val="0"/>
              <w:autoSpaceDN w:val="0"/>
              <w:adjustRightInd w:val="0"/>
              <w:spacing w:after="0"/>
              <w:jc w:val="center"/>
              <w:textAlignment w:val="baseline"/>
              <w:rPr>
                <w:del w:id="2146" w:author="Huawei" w:date="2025-05-07T15:32:00Z"/>
                <w:rFonts w:ascii="Arial" w:eastAsia="宋体"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80A5BF9" w14:textId="492FB6FC" w:rsidR="00575F76" w:rsidRPr="00575F76" w:rsidDel="00575F76" w:rsidRDefault="00575F76" w:rsidP="00D26CE6">
            <w:pPr>
              <w:keepNext/>
              <w:keepLines/>
              <w:overflowPunct w:val="0"/>
              <w:autoSpaceDE w:val="0"/>
              <w:autoSpaceDN w:val="0"/>
              <w:adjustRightInd w:val="0"/>
              <w:spacing w:after="0"/>
              <w:jc w:val="center"/>
              <w:textAlignment w:val="baseline"/>
              <w:rPr>
                <w:del w:id="2147" w:author="Huawei" w:date="2025-05-07T15:32:00Z"/>
                <w:rFonts w:ascii="Arial" w:eastAsia="Times New Roman" w:hAnsi="Arial"/>
                <w:b/>
                <w:sz w:val="16"/>
                <w:szCs w:val="16"/>
              </w:rPr>
            </w:pPr>
            <w:del w:id="2148" w:author="Huawei" w:date="2025-05-07T15:32: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771601" w14:textId="7AE56805" w:rsidR="00575F76" w:rsidRPr="00575F76" w:rsidDel="00575F76" w:rsidRDefault="00575F76" w:rsidP="00D26CE6">
            <w:pPr>
              <w:keepNext/>
              <w:keepLines/>
              <w:overflowPunct w:val="0"/>
              <w:autoSpaceDE w:val="0"/>
              <w:autoSpaceDN w:val="0"/>
              <w:adjustRightInd w:val="0"/>
              <w:spacing w:after="0"/>
              <w:jc w:val="center"/>
              <w:textAlignment w:val="baseline"/>
              <w:rPr>
                <w:del w:id="2149" w:author="Huawei" w:date="2025-05-07T15:32:00Z"/>
                <w:rFonts w:ascii="Arial" w:eastAsia="Times New Roman" w:hAnsi="Arial"/>
                <w:b/>
                <w:sz w:val="16"/>
                <w:szCs w:val="16"/>
              </w:rPr>
            </w:pPr>
            <w:del w:id="2150" w:author="Huawei" w:date="2025-05-07T15:32:00Z">
              <w:r w:rsidRPr="00575F76" w:rsidDel="00575F76">
                <w:rPr>
                  <w:rFonts w:ascii="Arial" w:eastAsia="宋体" w:hAnsi="Arial"/>
                  <w:b/>
                  <w:sz w:val="16"/>
                  <w:szCs w:val="16"/>
                </w:rPr>
                <w:delText xml:space="preserve">Minimum Io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3940731" w14:textId="6C95A398" w:rsidR="00575F76" w:rsidRPr="00575F76" w:rsidDel="00575F76" w:rsidRDefault="00575F76" w:rsidP="00D26CE6">
            <w:pPr>
              <w:keepNext/>
              <w:keepLines/>
              <w:overflowPunct w:val="0"/>
              <w:autoSpaceDE w:val="0"/>
              <w:autoSpaceDN w:val="0"/>
              <w:adjustRightInd w:val="0"/>
              <w:spacing w:after="0"/>
              <w:jc w:val="center"/>
              <w:textAlignment w:val="baseline"/>
              <w:rPr>
                <w:del w:id="2151" w:author="Huawei" w:date="2025-05-07T15:32:00Z"/>
                <w:rFonts w:ascii="Arial" w:eastAsia="Times New Roman" w:hAnsi="Arial"/>
                <w:b/>
                <w:sz w:val="16"/>
                <w:szCs w:val="16"/>
              </w:rPr>
            </w:pPr>
            <w:del w:id="2152" w:author="Huawei" w:date="2025-05-07T15:32:00Z">
              <w:r w:rsidRPr="00575F76" w:rsidDel="00575F76">
                <w:rPr>
                  <w:rFonts w:ascii="Arial" w:eastAsia="宋体" w:hAnsi="Arial"/>
                  <w:b/>
                  <w:sz w:val="16"/>
                  <w:szCs w:val="16"/>
                </w:rPr>
                <w:delText>Maximum Io</w:delText>
              </w:r>
            </w:del>
          </w:p>
        </w:tc>
      </w:tr>
      <w:tr w:rsidR="00575F76" w:rsidRPr="00575F76" w:rsidDel="00575F76" w14:paraId="683A30BC" w14:textId="2CE653C4" w:rsidTr="00575F76">
        <w:trPr>
          <w:jc w:val="center"/>
          <w:del w:id="2153" w:author="Huawei" w:date="2025-05-07T15:32:00Z"/>
        </w:trPr>
        <w:tc>
          <w:tcPr>
            <w:tcW w:w="960" w:type="dxa"/>
            <w:tcBorders>
              <w:top w:val="single" w:sz="4" w:space="0" w:color="auto"/>
              <w:left w:val="single" w:sz="4" w:space="0" w:color="auto"/>
              <w:bottom w:val="single" w:sz="4" w:space="0" w:color="auto"/>
              <w:right w:val="single" w:sz="4" w:space="0" w:color="auto"/>
            </w:tcBorders>
            <w:vAlign w:val="center"/>
          </w:tcPr>
          <w:p w14:paraId="15812A96" w14:textId="5A73F05B" w:rsidR="00575F76" w:rsidRPr="00575F76" w:rsidDel="00575F76" w:rsidRDefault="00575F76" w:rsidP="00D26CE6">
            <w:pPr>
              <w:keepNext/>
              <w:keepLines/>
              <w:overflowPunct w:val="0"/>
              <w:autoSpaceDE w:val="0"/>
              <w:autoSpaceDN w:val="0"/>
              <w:adjustRightInd w:val="0"/>
              <w:spacing w:after="0"/>
              <w:jc w:val="center"/>
              <w:textAlignment w:val="baseline"/>
              <w:rPr>
                <w:del w:id="2154" w:author="Huawei" w:date="2025-05-07T15:32:00Z"/>
                <w:rFonts w:ascii="Arial" w:eastAsia="Times New Roman" w:hAnsi="Arial"/>
                <w:b/>
                <w:sz w:val="16"/>
                <w:szCs w:val="16"/>
              </w:rPr>
            </w:pPr>
            <w:del w:id="2155" w:author="Huawei" w:date="2025-05-07T15:32: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74B6B07" w14:textId="118D0CC9" w:rsidR="00575F76" w:rsidRPr="00575F76" w:rsidDel="00575F76" w:rsidRDefault="00575F76" w:rsidP="00D26CE6">
            <w:pPr>
              <w:keepNext/>
              <w:keepLines/>
              <w:overflowPunct w:val="0"/>
              <w:autoSpaceDE w:val="0"/>
              <w:autoSpaceDN w:val="0"/>
              <w:adjustRightInd w:val="0"/>
              <w:spacing w:after="0"/>
              <w:jc w:val="center"/>
              <w:textAlignment w:val="baseline"/>
              <w:rPr>
                <w:del w:id="2156" w:author="Huawei" w:date="2025-05-07T15:32:00Z"/>
                <w:rFonts w:ascii="Arial" w:eastAsia="Times New Roman" w:hAnsi="Arial"/>
                <w:b/>
                <w:sz w:val="16"/>
                <w:szCs w:val="16"/>
              </w:rPr>
            </w:pPr>
            <w:del w:id="2157" w:author="Huawei" w:date="2025-05-07T15:32:00Z">
              <w:r w:rsidRPr="00575F76" w:rsidDel="00575F76">
                <w:rPr>
                  <w:rFonts w:ascii="Arial" w:eastAsia="宋体" w:hAnsi="Arial"/>
                  <w:b/>
                  <w:sz w:val="16"/>
                  <w:szCs w:val="16"/>
                </w:rPr>
                <w:delText>dB</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55974D" w14:textId="3665826B" w:rsidR="00575F76" w:rsidRPr="00575F76" w:rsidDel="00575F76" w:rsidRDefault="00575F76" w:rsidP="00D26CE6">
            <w:pPr>
              <w:keepNext/>
              <w:keepLines/>
              <w:overflowPunct w:val="0"/>
              <w:autoSpaceDE w:val="0"/>
              <w:autoSpaceDN w:val="0"/>
              <w:adjustRightInd w:val="0"/>
              <w:spacing w:after="0"/>
              <w:jc w:val="center"/>
              <w:textAlignment w:val="baseline"/>
              <w:rPr>
                <w:del w:id="2158" w:author="Huawei" w:date="2025-05-07T15:32:00Z"/>
                <w:rFonts w:ascii="Arial" w:eastAsia="Times New Roman" w:hAnsi="Arial"/>
                <w:b/>
                <w:sz w:val="16"/>
                <w:szCs w:val="16"/>
                <w:lang w:eastAsia="zh-CN"/>
              </w:rPr>
            </w:pPr>
            <w:del w:id="2159" w:author="Huawei" w:date="2025-05-07T15:32:00Z">
              <w:r w:rsidRPr="00575F76" w:rsidDel="00575F76">
                <w:rPr>
                  <w:rFonts w:ascii="Arial" w:eastAsia="宋体" w:hAnsi="Arial"/>
                  <w:b/>
                  <w:sz w:val="16"/>
                  <w:szCs w:val="16"/>
                  <w:lang w:eastAsia="zh-CN"/>
                </w:rPr>
                <w:delText>kHz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9A41CF" w14:textId="018D11CB" w:rsidR="00575F76" w:rsidRPr="00575F76" w:rsidDel="00575F76" w:rsidRDefault="00575F76" w:rsidP="00D26CE6">
            <w:pPr>
              <w:keepNext/>
              <w:keepLines/>
              <w:overflowPunct w:val="0"/>
              <w:autoSpaceDE w:val="0"/>
              <w:autoSpaceDN w:val="0"/>
              <w:adjustRightInd w:val="0"/>
              <w:spacing w:after="0"/>
              <w:jc w:val="center"/>
              <w:textAlignment w:val="baseline"/>
              <w:rPr>
                <w:del w:id="2160" w:author="Huawei" w:date="2025-05-07T15:32:00Z"/>
                <w:rFonts w:ascii="Arial" w:eastAsia="Times New Roman" w:hAnsi="Arial"/>
                <w:b/>
                <w:sz w:val="16"/>
                <w:szCs w:val="16"/>
              </w:rPr>
            </w:pPr>
            <w:del w:id="2161" w:author="Huawei" w:date="2025-05-07T15:32:00Z">
              <w:r w:rsidRPr="00575F76" w:rsidDel="00575F76">
                <w:rPr>
                  <w:rFonts w:ascii="Arial" w:eastAsia="宋体" w:hAnsi="Arial"/>
                  <w:b/>
                  <w:sz w:val="16"/>
                  <w:szCs w:val="16"/>
                </w:rPr>
                <w:delText>PRB</w:delText>
              </w:r>
            </w:del>
          </w:p>
        </w:tc>
        <w:tc>
          <w:tcPr>
            <w:tcW w:w="1367" w:type="dxa"/>
            <w:tcBorders>
              <w:top w:val="single" w:sz="4" w:space="0" w:color="auto"/>
              <w:left w:val="single" w:sz="4" w:space="0" w:color="auto"/>
              <w:bottom w:val="single" w:sz="4" w:space="0" w:color="auto"/>
              <w:right w:val="single" w:sz="4" w:space="0" w:color="auto"/>
            </w:tcBorders>
            <w:vAlign w:val="center"/>
          </w:tcPr>
          <w:p w14:paraId="49DB7E10" w14:textId="4CA1953E" w:rsidR="00575F76" w:rsidRPr="00575F76" w:rsidDel="00575F76" w:rsidRDefault="00575F76" w:rsidP="00D26CE6">
            <w:pPr>
              <w:keepNext/>
              <w:keepLines/>
              <w:overflowPunct w:val="0"/>
              <w:autoSpaceDE w:val="0"/>
              <w:autoSpaceDN w:val="0"/>
              <w:adjustRightInd w:val="0"/>
              <w:spacing w:after="0"/>
              <w:jc w:val="center"/>
              <w:textAlignment w:val="baseline"/>
              <w:rPr>
                <w:del w:id="2162" w:author="Huawei" w:date="2025-05-07T15:32:00Z"/>
                <w:rFonts w:ascii="Arial" w:eastAsia="Times New Roman" w:hAnsi="Arial"/>
                <w:b/>
                <w:sz w:val="16"/>
                <w:szCs w:val="16"/>
              </w:rPr>
            </w:pPr>
            <w:del w:id="2163" w:author="Huawei" w:date="2025-05-07T15:32:00Z">
              <w:r w:rsidRPr="00575F76" w:rsidDel="00575F76">
                <w:rPr>
                  <w:rFonts w:ascii="Arial" w:eastAsia="Times New Roman" w:hAnsi="Arial"/>
                  <w:b/>
                  <w:sz w:val="16"/>
                  <w:szCs w:val="16"/>
                </w:rPr>
                <w:delText>PRB</w:delText>
              </w:r>
            </w:del>
          </w:p>
        </w:tc>
        <w:tc>
          <w:tcPr>
            <w:tcW w:w="1367" w:type="dxa"/>
            <w:tcBorders>
              <w:top w:val="single" w:sz="4" w:space="0" w:color="auto"/>
              <w:left w:val="single" w:sz="4" w:space="0" w:color="auto"/>
              <w:bottom w:val="single" w:sz="4" w:space="0" w:color="auto"/>
              <w:right w:val="single" w:sz="4" w:space="0" w:color="auto"/>
            </w:tcBorders>
            <w:vAlign w:val="center"/>
          </w:tcPr>
          <w:p w14:paraId="047FF9D1" w14:textId="6DE739AC" w:rsidR="00575F76" w:rsidRPr="00575F76" w:rsidDel="00575F76" w:rsidRDefault="00575F76" w:rsidP="00D26CE6">
            <w:pPr>
              <w:keepNext/>
              <w:keepLines/>
              <w:overflowPunct w:val="0"/>
              <w:autoSpaceDE w:val="0"/>
              <w:autoSpaceDN w:val="0"/>
              <w:adjustRightInd w:val="0"/>
              <w:spacing w:after="0"/>
              <w:jc w:val="center"/>
              <w:textAlignment w:val="baseline"/>
              <w:rPr>
                <w:del w:id="2164" w:author="Huawei" w:date="2025-05-07T15:32:00Z"/>
                <w:rFonts w:ascii="Arial" w:eastAsia="Times New Roman" w:hAnsi="Arial"/>
                <w:b/>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C9F7DC6" w14:textId="5A9C66A1" w:rsidR="00575F76" w:rsidRPr="00575F76" w:rsidDel="00575F76" w:rsidRDefault="00575F76" w:rsidP="00D26CE6">
            <w:pPr>
              <w:keepNext/>
              <w:keepLines/>
              <w:overflowPunct w:val="0"/>
              <w:autoSpaceDE w:val="0"/>
              <w:autoSpaceDN w:val="0"/>
              <w:adjustRightInd w:val="0"/>
              <w:spacing w:after="0"/>
              <w:jc w:val="center"/>
              <w:textAlignment w:val="baseline"/>
              <w:rPr>
                <w:del w:id="2165" w:author="Huawei" w:date="2025-05-07T15:32:00Z"/>
                <w:rFonts w:ascii="Arial" w:eastAsia="Times New Roman" w:hAnsi="Arial"/>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A8ED45" w14:textId="4BB5F0D7" w:rsidR="00575F76" w:rsidRPr="00575F76" w:rsidDel="00575F76" w:rsidRDefault="00575F76" w:rsidP="00D26CE6">
            <w:pPr>
              <w:keepNext/>
              <w:keepLines/>
              <w:overflowPunct w:val="0"/>
              <w:autoSpaceDE w:val="0"/>
              <w:autoSpaceDN w:val="0"/>
              <w:adjustRightInd w:val="0"/>
              <w:spacing w:after="0"/>
              <w:jc w:val="center"/>
              <w:textAlignment w:val="baseline"/>
              <w:rPr>
                <w:del w:id="2166" w:author="Huawei" w:date="2025-05-07T15:32:00Z"/>
                <w:rFonts w:ascii="Arial" w:eastAsia="Times New Roman" w:hAnsi="Arial"/>
                <w:b/>
                <w:sz w:val="16"/>
                <w:szCs w:val="16"/>
              </w:rPr>
            </w:pPr>
            <w:del w:id="2167" w:author="Huawei" w:date="2025-05-07T15:32: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4A34FD3" w14:textId="230FB6D8" w:rsidR="00575F76" w:rsidRPr="00575F76" w:rsidDel="00575F76" w:rsidRDefault="00575F76" w:rsidP="00D26CE6">
            <w:pPr>
              <w:keepNext/>
              <w:keepLines/>
              <w:overflowPunct w:val="0"/>
              <w:autoSpaceDE w:val="0"/>
              <w:autoSpaceDN w:val="0"/>
              <w:adjustRightInd w:val="0"/>
              <w:spacing w:after="0"/>
              <w:jc w:val="center"/>
              <w:textAlignment w:val="baseline"/>
              <w:rPr>
                <w:del w:id="2168" w:author="Huawei" w:date="2025-05-07T15:32:00Z"/>
                <w:rFonts w:ascii="Arial" w:eastAsia="Times New Roman" w:hAnsi="Arial"/>
                <w:b/>
                <w:sz w:val="16"/>
                <w:szCs w:val="16"/>
              </w:rPr>
            </w:pPr>
            <w:del w:id="2169" w:author="Huawei" w:date="2025-05-07T15:32: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1ADFA1AD" w14:textId="44E3D049" w:rsidTr="00575F76">
        <w:trPr>
          <w:trHeight w:val="74"/>
          <w:jc w:val="center"/>
          <w:del w:id="2170" w:author="Huawei" w:date="2025-05-07T15:32:00Z"/>
        </w:trPr>
        <w:tc>
          <w:tcPr>
            <w:tcW w:w="960" w:type="dxa"/>
            <w:vMerge w:val="restart"/>
            <w:tcBorders>
              <w:top w:val="single" w:sz="4" w:space="0" w:color="auto"/>
              <w:left w:val="single" w:sz="4" w:space="0" w:color="auto"/>
              <w:right w:val="single" w:sz="4" w:space="0" w:color="auto"/>
            </w:tcBorders>
            <w:vAlign w:val="center"/>
          </w:tcPr>
          <w:p w14:paraId="1B6C8965" w14:textId="72700BEA" w:rsidR="00575F76" w:rsidRPr="00575F76" w:rsidDel="00575F76" w:rsidRDefault="00575F76" w:rsidP="00D26CE6">
            <w:pPr>
              <w:keepNext/>
              <w:keepLines/>
              <w:overflowPunct w:val="0"/>
              <w:autoSpaceDE w:val="0"/>
              <w:autoSpaceDN w:val="0"/>
              <w:adjustRightInd w:val="0"/>
              <w:spacing w:after="0"/>
              <w:jc w:val="center"/>
              <w:textAlignment w:val="baseline"/>
              <w:rPr>
                <w:del w:id="2171" w:author="Huawei" w:date="2025-05-07T15:32:00Z"/>
                <w:rFonts w:ascii="Arial" w:eastAsia="Times New Roman" w:hAnsi="Arial"/>
                <w:sz w:val="16"/>
                <w:szCs w:val="16"/>
                <w:vertAlign w:val="superscript"/>
                <w:lang w:val="sv-SE"/>
              </w:rPr>
            </w:pPr>
            <w:del w:id="2172" w:author="Huawei" w:date="2025-05-07T15:32:00Z">
              <w:r w:rsidRPr="00575F76" w:rsidDel="00575F76">
                <w:rPr>
                  <w:rFonts w:ascii="Arial" w:eastAsia="宋体" w:hAnsi="Arial"/>
                  <w:sz w:val="16"/>
                  <w:szCs w:val="16"/>
                  <w:lang w:val="sv-SE" w:eastAsia="zh-CN"/>
                </w:rPr>
                <w:delText>33</w:delText>
              </w:r>
            </w:del>
          </w:p>
        </w:tc>
        <w:tc>
          <w:tcPr>
            <w:tcW w:w="1163" w:type="dxa"/>
            <w:vMerge w:val="restart"/>
            <w:tcBorders>
              <w:top w:val="single" w:sz="4" w:space="0" w:color="auto"/>
              <w:left w:val="single" w:sz="4" w:space="0" w:color="auto"/>
              <w:right w:val="single" w:sz="4" w:space="0" w:color="auto"/>
            </w:tcBorders>
            <w:vAlign w:val="center"/>
          </w:tcPr>
          <w:p w14:paraId="2DDFAD27" w14:textId="67A3C6E0" w:rsidR="00575F76" w:rsidRPr="00575F76" w:rsidDel="00575F76" w:rsidRDefault="00575F76" w:rsidP="00D26CE6">
            <w:pPr>
              <w:keepNext/>
              <w:keepLines/>
              <w:overflowPunct w:val="0"/>
              <w:autoSpaceDE w:val="0"/>
              <w:autoSpaceDN w:val="0"/>
              <w:adjustRightInd w:val="0"/>
              <w:spacing w:after="0"/>
              <w:jc w:val="center"/>
              <w:textAlignment w:val="baseline"/>
              <w:rPr>
                <w:del w:id="2173" w:author="Huawei" w:date="2025-05-07T15:32:00Z"/>
                <w:rFonts w:ascii="Arial" w:eastAsia="宋体" w:hAnsi="Arial"/>
                <w:sz w:val="16"/>
                <w:szCs w:val="16"/>
                <w:lang w:val="sv-SE"/>
              </w:rPr>
            </w:pPr>
            <w:del w:id="2174" w:author="Huawei" w:date="2025-05-07T15:32:00Z">
              <w:r w:rsidRPr="00575F76" w:rsidDel="00575F76">
                <w:rPr>
                  <w:rFonts w:ascii="Arial" w:eastAsia="宋体" w:hAnsi="Arial"/>
                  <w:sz w:val="16"/>
                  <w:szCs w:val="16"/>
                  <w:lang w:val="sv-SE"/>
                </w:rPr>
                <w:delText>(PRS Ês/Iot)</w:delText>
              </w:r>
              <w:r w:rsidRPr="00575F76" w:rsidDel="00575F76">
                <w:rPr>
                  <w:rFonts w:ascii="Arial" w:eastAsia="宋体" w:hAnsi="Arial"/>
                  <w:sz w:val="16"/>
                  <w:szCs w:val="16"/>
                  <w:vertAlign w:val="subscript"/>
                  <w:lang w:val="sv-SE"/>
                </w:rPr>
                <w:delText xml:space="preserve">ref </w:delText>
              </w:r>
              <w:r w:rsidRPr="00575F76" w:rsidDel="00575F76">
                <w:rPr>
                  <w:rFonts w:ascii="Arial" w:eastAsia="宋体" w:hAnsi="Arial"/>
                  <w:sz w:val="16"/>
                  <w:szCs w:val="16"/>
                  <w:lang w:val="sv-SE"/>
                </w:rPr>
                <w:delText>≥-3dB</w:delText>
              </w:r>
            </w:del>
          </w:p>
          <w:p w14:paraId="79027340" w14:textId="11116B20" w:rsidR="00575F76" w:rsidRPr="00575F76" w:rsidDel="00575F76" w:rsidRDefault="00575F76" w:rsidP="00D26CE6">
            <w:pPr>
              <w:keepNext/>
              <w:keepLines/>
              <w:overflowPunct w:val="0"/>
              <w:autoSpaceDE w:val="0"/>
              <w:autoSpaceDN w:val="0"/>
              <w:adjustRightInd w:val="0"/>
              <w:spacing w:after="0"/>
              <w:jc w:val="center"/>
              <w:textAlignment w:val="baseline"/>
              <w:rPr>
                <w:del w:id="2175" w:author="Huawei" w:date="2025-05-07T15:32:00Z"/>
                <w:rFonts w:ascii="Arial" w:eastAsia="宋体" w:hAnsi="Arial"/>
                <w:sz w:val="16"/>
                <w:szCs w:val="16"/>
                <w:lang w:val="sv-SE"/>
              </w:rPr>
            </w:pPr>
          </w:p>
          <w:p w14:paraId="6E0C6664" w14:textId="24EC56CB" w:rsidR="00575F76" w:rsidRPr="00575F76" w:rsidDel="00575F76" w:rsidRDefault="00575F76" w:rsidP="00D26CE6">
            <w:pPr>
              <w:keepNext/>
              <w:keepLines/>
              <w:overflowPunct w:val="0"/>
              <w:autoSpaceDE w:val="0"/>
              <w:autoSpaceDN w:val="0"/>
              <w:adjustRightInd w:val="0"/>
              <w:spacing w:after="0"/>
              <w:jc w:val="center"/>
              <w:textAlignment w:val="baseline"/>
              <w:rPr>
                <w:del w:id="2176" w:author="Huawei" w:date="2025-05-07T15:32:00Z"/>
                <w:rFonts w:ascii="Arial" w:eastAsia="Times New Roman" w:hAnsi="Arial"/>
                <w:sz w:val="16"/>
                <w:szCs w:val="16"/>
                <w:lang w:val="sv-SE"/>
              </w:rPr>
            </w:pPr>
            <w:del w:id="2177" w:author="Huawei" w:date="2025-05-07T15:32:00Z">
              <w:r w:rsidRPr="00575F76" w:rsidDel="00575F76">
                <w:rPr>
                  <w:rFonts w:ascii="Arial" w:eastAsia="宋体" w:hAnsi="Arial"/>
                  <w:sz w:val="16"/>
                  <w:szCs w:val="16"/>
                  <w:lang w:val="sv-SE"/>
                </w:rPr>
                <w:delText xml:space="preserve"> (PRS Ês/Iot)</w:delText>
              </w:r>
              <w:r w:rsidRPr="00575F76" w:rsidDel="00575F76">
                <w:rPr>
                  <w:rFonts w:ascii="Arial" w:eastAsia="宋体" w:hAnsi="Arial"/>
                  <w:i/>
                  <w:sz w:val="16"/>
                  <w:szCs w:val="16"/>
                  <w:vertAlign w:val="subscript"/>
                  <w:lang w:val="sv-SE"/>
                </w:rPr>
                <w:delText>i</w:delText>
              </w:r>
              <w:r w:rsidRPr="00575F76" w:rsidDel="00575F76">
                <w:rPr>
                  <w:rFonts w:ascii="Arial" w:eastAsia="宋体" w:hAnsi="Arial"/>
                  <w:sz w:val="16"/>
                  <w:szCs w:val="16"/>
                  <w:lang w:val="sv-SE"/>
                </w:rPr>
                <w:delText xml:space="preserve"> ≥-6dB</w:delText>
              </w:r>
            </w:del>
          </w:p>
        </w:tc>
        <w:tc>
          <w:tcPr>
            <w:tcW w:w="992" w:type="dxa"/>
            <w:vMerge w:val="restart"/>
            <w:tcBorders>
              <w:top w:val="single" w:sz="4" w:space="0" w:color="auto"/>
              <w:left w:val="single" w:sz="4" w:space="0" w:color="auto"/>
              <w:right w:val="single" w:sz="4" w:space="0" w:color="auto"/>
            </w:tcBorders>
            <w:vAlign w:val="center"/>
          </w:tcPr>
          <w:p w14:paraId="6CC10C2D" w14:textId="04F3D389" w:rsidR="00575F76" w:rsidRPr="00575F76" w:rsidDel="00575F76" w:rsidRDefault="00575F76" w:rsidP="00D26CE6">
            <w:pPr>
              <w:keepNext/>
              <w:keepLines/>
              <w:overflowPunct w:val="0"/>
              <w:autoSpaceDE w:val="0"/>
              <w:autoSpaceDN w:val="0"/>
              <w:adjustRightInd w:val="0"/>
              <w:spacing w:after="0"/>
              <w:jc w:val="center"/>
              <w:textAlignment w:val="baseline"/>
              <w:rPr>
                <w:del w:id="2178" w:author="Huawei" w:date="2025-05-07T15:32:00Z"/>
                <w:rFonts w:ascii="Arial" w:eastAsia="Times New Roman" w:hAnsi="Arial"/>
                <w:sz w:val="16"/>
                <w:szCs w:val="16"/>
                <w:lang w:val="sv-SE" w:eastAsia="zh-CN"/>
              </w:rPr>
            </w:pPr>
            <w:del w:id="2179" w:author="Huawei" w:date="2025-05-07T15:32:00Z">
              <w:r w:rsidRPr="00575F76" w:rsidDel="00575F76">
                <w:rPr>
                  <w:rFonts w:ascii="Arial" w:eastAsia="宋体" w:hAnsi="Arial"/>
                  <w:sz w:val="16"/>
                  <w:szCs w:val="16"/>
                  <w:lang w:val="sv-SE" w:eastAsia="zh-CN"/>
                </w:rPr>
                <w:delText>15</w:delText>
              </w:r>
            </w:del>
          </w:p>
        </w:tc>
        <w:tc>
          <w:tcPr>
            <w:tcW w:w="1134" w:type="dxa"/>
            <w:vMerge w:val="restart"/>
            <w:tcBorders>
              <w:top w:val="single" w:sz="4" w:space="0" w:color="auto"/>
              <w:left w:val="single" w:sz="4" w:space="0" w:color="auto"/>
              <w:right w:val="single" w:sz="4" w:space="0" w:color="auto"/>
            </w:tcBorders>
            <w:vAlign w:val="center"/>
          </w:tcPr>
          <w:p w14:paraId="44FD124F" w14:textId="3913D1B2" w:rsidR="00575F76" w:rsidRPr="00575F76" w:rsidDel="00575F76" w:rsidRDefault="00575F76" w:rsidP="00D26CE6">
            <w:pPr>
              <w:keepNext/>
              <w:keepLines/>
              <w:overflowPunct w:val="0"/>
              <w:autoSpaceDE w:val="0"/>
              <w:autoSpaceDN w:val="0"/>
              <w:adjustRightInd w:val="0"/>
              <w:spacing w:after="0"/>
              <w:jc w:val="center"/>
              <w:textAlignment w:val="baseline"/>
              <w:rPr>
                <w:del w:id="2180" w:author="Huawei" w:date="2025-05-07T15:32:00Z"/>
                <w:rFonts w:ascii="Arial" w:eastAsia="Times New Roman" w:hAnsi="Arial"/>
                <w:sz w:val="16"/>
                <w:szCs w:val="16"/>
              </w:rPr>
            </w:pPr>
            <w:del w:id="2181" w:author="Huawei" w:date="2025-05-07T15:32:00Z">
              <w:r w:rsidRPr="00575F76" w:rsidDel="00575F76">
                <w:rPr>
                  <w:rFonts w:ascii="Arial" w:eastAsia="宋体" w:hAnsi="Arial"/>
                  <w:sz w:val="16"/>
                  <w:szCs w:val="16"/>
                </w:rPr>
                <w:delText>≥ 52</w:delText>
              </w:r>
            </w:del>
          </w:p>
        </w:tc>
        <w:tc>
          <w:tcPr>
            <w:tcW w:w="1367" w:type="dxa"/>
            <w:vMerge w:val="restart"/>
            <w:tcBorders>
              <w:top w:val="single" w:sz="4" w:space="0" w:color="auto"/>
              <w:left w:val="single" w:sz="4" w:space="0" w:color="auto"/>
              <w:right w:val="single" w:sz="4" w:space="0" w:color="auto"/>
            </w:tcBorders>
            <w:vAlign w:val="center"/>
          </w:tcPr>
          <w:p w14:paraId="3BB43332" w14:textId="37082FDD" w:rsidR="00575F76" w:rsidRPr="00575F76" w:rsidDel="00575F76" w:rsidRDefault="00575F76" w:rsidP="00D26CE6">
            <w:pPr>
              <w:keepNext/>
              <w:keepLines/>
              <w:overflowPunct w:val="0"/>
              <w:autoSpaceDE w:val="0"/>
              <w:autoSpaceDN w:val="0"/>
              <w:adjustRightInd w:val="0"/>
              <w:spacing w:after="0"/>
              <w:jc w:val="center"/>
              <w:textAlignment w:val="baseline"/>
              <w:rPr>
                <w:del w:id="2182" w:author="Huawei" w:date="2025-05-07T15:32:00Z"/>
                <w:rFonts w:ascii="Arial" w:eastAsia="宋体" w:hAnsi="Arial"/>
                <w:sz w:val="16"/>
                <w:szCs w:val="16"/>
              </w:rPr>
            </w:pPr>
            <w:del w:id="2183" w:author="Huawei" w:date="2025-05-07T15:32:00Z">
              <w:r w:rsidRPr="00575F76" w:rsidDel="00575F76">
                <w:rPr>
                  <w:rFonts w:ascii="Arial" w:eastAsia="宋体" w:hAnsi="Arial"/>
                  <w:sz w:val="16"/>
                  <w:szCs w:val="16"/>
                </w:rPr>
                <w:delText>268</w:delText>
              </w:r>
            </w:del>
          </w:p>
        </w:tc>
        <w:tc>
          <w:tcPr>
            <w:tcW w:w="1367" w:type="dxa"/>
            <w:vMerge w:val="restart"/>
            <w:tcBorders>
              <w:top w:val="single" w:sz="4" w:space="0" w:color="auto"/>
              <w:left w:val="single" w:sz="4" w:space="0" w:color="auto"/>
              <w:right w:val="single" w:sz="4" w:space="0" w:color="auto"/>
            </w:tcBorders>
            <w:vAlign w:val="center"/>
          </w:tcPr>
          <w:p w14:paraId="0B1CDE7B" w14:textId="1E41A179" w:rsidR="00575F76" w:rsidRPr="00575F76" w:rsidDel="00575F76" w:rsidRDefault="00575F76" w:rsidP="00D26CE6">
            <w:pPr>
              <w:keepNext/>
              <w:keepLines/>
              <w:overflowPunct w:val="0"/>
              <w:autoSpaceDE w:val="0"/>
              <w:autoSpaceDN w:val="0"/>
              <w:adjustRightInd w:val="0"/>
              <w:spacing w:after="0"/>
              <w:jc w:val="center"/>
              <w:textAlignment w:val="baseline"/>
              <w:rPr>
                <w:del w:id="2184" w:author="Huawei" w:date="2025-05-07T15:32:00Z"/>
                <w:rFonts w:ascii="Arial" w:eastAsia="Times New Roman" w:hAnsi="Arial"/>
                <w:sz w:val="16"/>
                <w:szCs w:val="16"/>
              </w:rPr>
            </w:pPr>
            <w:del w:id="2185" w:author="Huawei" w:date="2025-05-07T15:32:00Z">
              <w:r w:rsidRPr="00575F76" w:rsidDel="00575F76">
                <w:rPr>
                  <w:rFonts w:ascii="Arial" w:eastAsia="宋体" w:hAnsi="Arial"/>
                  <w:sz w:val="16"/>
                  <w:szCs w:val="16"/>
                </w:rPr>
                <w:delText>≥ 1</w:delText>
              </w:r>
            </w:del>
          </w:p>
        </w:tc>
        <w:tc>
          <w:tcPr>
            <w:tcW w:w="2040" w:type="dxa"/>
            <w:tcBorders>
              <w:top w:val="single" w:sz="4" w:space="0" w:color="auto"/>
              <w:left w:val="single" w:sz="4" w:space="0" w:color="auto"/>
              <w:bottom w:val="single" w:sz="4" w:space="0" w:color="auto"/>
              <w:right w:val="single" w:sz="4" w:space="0" w:color="auto"/>
            </w:tcBorders>
          </w:tcPr>
          <w:p w14:paraId="6D8FDBF0" w14:textId="41A69D10" w:rsidR="00575F76" w:rsidRPr="00575F76" w:rsidDel="00575F76" w:rsidRDefault="00575F76" w:rsidP="00D26CE6">
            <w:pPr>
              <w:keepNext/>
              <w:keepLines/>
              <w:overflowPunct w:val="0"/>
              <w:autoSpaceDE w:val="0"/>
              <w:autoSpaceDN w:val="0"/>
              <w:adjustRightInd w:val="0"/>
              <w:spacing w:after="0"/>
              <w:jc w:val="center"/>
              <w:textAlignment w:val="baseline"/>
              <w:rPr>
                <w:del w:id="2186" w:author="Huawei" w:date="2025-05-07T15:32:00Z"/>
                <w:rFonts w:ascii="Arial" w:eastAsia="Times New Roman" w:hAnsi="Arial"/>
                <w:sz w:val="16"/>
                <w:szCs w:val="16"/>
              </w:rPr>
            </w:pPr>
            <w:del w:id="2187" w:author="Huawei" w:date="2025-05-07T15:32:00Z">
              <w:r w:rsidRPr="00575F76" w:rsidDel="00575F76">
                <w:rPr>
                  <w:rFonts w:ascii="Arial" w:eastAsia="Times New Roman" w:hAnsi="Arial"/>
                  <w:sz w:val="16"/>
                  <w:szCs w:val="16"/>
                </w:rPr>
                <w:delText xml:space="preserve">NR_FDD_FR1_A, NR_TDD_FR1_A, </w:delText>
              </w:r>
              <w:r w:rsidRPr="00575F76" w:rsidDel="00575F76">
                <w:rPr>
                  <w:rFonts w:ascii="Arial" w:eastAsia="Times New Roman" w:hAnsi="Arial"/>
                  <w:sz w:val="16"/>
                  <w:szCs w:val="16"/>
                  <w:lang w:val="en-US"/>
                </w:rPr>
                <w:delText>NR_SDL_FR1_A</w:delText>
              </w:r>
            </w:del>
          </w:p>
        </w:tc>
        <w:tc>
          <w:tcPr>
            <w:tcW w:w="1134" w:type="dxa"/>
            <w:tcBorders>
              <w:top w:val="single" w:sz="4" w:space="0" w:color="auto"/>
              <w:left w:val="single" w:sz="4" w:space="0" w:color="auto"/>
              <w:right w:val="single" w:sz="4" w:space="0" w:color="auto"/>
            </w:tcBorders>
            <w:vAlign w:val="center"/>
          </w:tcPr>
          <w:p w14:paraId="42F57C6D" w14:textId="64791831" w:rsidR="00575F76" w:rsidRPr="00575F76" w:rsidDel="00575F76" w:rsidRDefault="00575F76" w:rsidP="00D26CE6">
            <w:pPr>
              <w:keepNext/>
              <w:keepLines/>
              <w:overflowPunct w:val="0"/>
              <w:autoSpaceDE w:val="0"/>
              <w:autoSpaceDN w:val="0"/>
              <w:adjustRightInd w:val="0"/>
              <w:spacing w:after="0"/>
              <w:jc w:val="center"/>
              <w:textAlignment w:val="baseline"/>
              <w:rPr>
                <w:del w:id="2188" w:author="Huawei" w:date="2025-05-07T15:32:00Z"/>
                <w:rFonts w:ascii="Arial" w:eastAsia="Times New Roman" w:hAnsi="Arial"/>
                <w:sz w:val="16"/>
                <w:szCs w:val="16"/>
              </w:rPr>
            </w:pPr>
            <w:del w:id="2189" w:author="Huawei" w:date="2025-05-07T15:32:00Z">
              <w:r w:rsidRPr="00575F76" w:rsidDel="00575F76">
                <w:rPr>
                  <w:rFonts w:ascii="Arial" w:eastAsia="Times New Roman" w:hAnsi="Arial"/>
                  <w:sz w:val="16"/>
                  <w:szCs w:val="16"/>
                </w:rPr>
                <w:delText>-127</w:delText>
              </w:r>
            </w:del>
          </w:p>
        </w:tc>
        <w:tc>
          <w:tcPr>
            <w:tcW w:w="1275" w:type="dxa"/>
            <w:tcBorders>
              <w:top w:val="single" w:sz="4" w:space="0" w:color="auto"/>
              <w:left w:val="single" w:sz="4" w:space="0" w:color="auto"/>
              <w:right w:val="single" w:sz="4" w:space="0" w:color="auto"/>
            </w:tcBorders>
            <w:vAlign w:val="center"/>
          </w:tcPr>
          <w:p w14:paraId="5EB32D59" w14:textId="23D1DBA3" w:rsidR="00575F76" w:rsidRPr="00575F76" w:rsidDel="00575F76" w:rsidRDefault="00575F76" w:rsidP="00D26CE6">
            <w:pPr>
              <w:keepNext/>
              <w:keepLines/>
              <w:overflowPunct w:val="0"/>
              <w:autoSpaceDE w:val="0"/>
              <w:autoSpaceDN w:val="0"/>
              <w:adjustRightInd w:val="0"/>
              <w:spacing w:after="0"/>
              <w:jc w:val="center"/>
              <w:textAlignment w:val="baseline"/>
              <w:rPr>
                <w:del w:id="2190" w:author="Huawei" w:date="2025-05-07T15:32:00Z"/>
                <w:rFonts w:ascii="Arial" w:eastAsia="Times New Roman" w:hAnsi="Arial"/>
                <w:sz w:val="16"/>
                <w:szCs w:val="16"/>
                <w:lang w:eastAsia="zh-CN"/>
              </w:rPr>
            </w:pPr>
            <w:del w:id="2191"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0B4E19AA" w14:textId="45EE3671" w:rsidTr="00575F76">
        <w:trPr>
          <w:trHeight w:val="74"/>
          <w:jc w:val="center"/>
          <w:del w:id="2192" w:author="Huawei" w:date="2025-05-07T15:32:00Z"/>
        </w:trPr>
        <w:tc>
          <w:tcPr>
            <w:tcW w:w="960" w:type="dxa"/>
            <w:vMerge/>
            <w:tcBorders>
              <w:left w:val="single" w:sz="4" w:space="0" w:color="auto"/>
              <w:right w:val="single" w:sz="4" w:space="0" w:color="auto"/>
            </w:tcBorders>
            <w:vAlign w:val="center"/>
          </w:tcPr>
          <w:p w14:paraId="104A245F" w14:textId="72BA52B7" w:rsidR="00575F76" w:rsidRPr="00575F76" w:rsidDel="00575F76" w:rsidRDefault="00575F76" w:rsidP="00D26CE6">
            <w:pPr>
              <w:keepNext/>
              <w:keepLines/>
              <w:overflowPunct w:val="0"/>
              <w:autoSpaceDE w:val="0"/>
              <w:autoSpaceDN w:val="0"/>
              <w:adjustRightInd w:val="0"/>
              <w:spacing w:after="0"/>
              <w:jc w:val="center"/>
              <w:textAlignment w:val="baseline"/>
              <w:rPr>
                <w:del w:id="219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761FEAC" w14:textId="71041A48" w:rsidR="00575F76" w:rsidRPr="00575F76" w:rsidDel="00575F76" w:rsidRDefault="00575F76" w:rsidP="00D26CE6">
            <w:pPr>
              <w:keepNext/>
              <w:keepLines/>
              <w:overflowPunct w:val="0"/>
              <w:autoSpaceDE w:val="0"/>
              <w:autoSpaceDN w:val="0"/>
              <w:adjustRightInd w:val="0"/>
              <w:spacing w:after="0"/>
              <w:jc w:val="center"/>
              <w:textAlignment w:val="baseline"/>
              <w:rPr>
                <w:del w:id="2194"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5573BBC3" w14:textId="45713A43" w:rsidR="00575F76" w:rsidRPr="00575F76" w:rsidDel="00575F76" w:rsidRDefault="00575F76" w:rsidP="00D26CE6">
            <w:pPr>
              <w:keepNext/>
              <w:keepLines/>
              <w:overflowPunct w:val="0"/>
              <w:autoSpaceDE w:val="0"/>
              <w:autoSpaceDN w:val="0"/>
              <w:adjustRightInd w:val="0"/>
              <w:spacing w:after="0"/>
              <w:jc w:val="center"/>
              <w:textAlignment w:val="baseline"/>
              <w:rPr>
                <w:del w:id="219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3F71948" w14:textId="23D4EACB" w:rsidR="00575F76" w:rsidRPr="00575F76" w:rsidDel="00575F76" w:rsidRDefault="00575F76" w:rsidP="00D26CE6">
            <w:pPr>
              <w:keepNext/>
              <w:keepLines/>
              <w:overflowPunct w:val="0"/>
              <w:autoSpaceDE w:val="0"/>
              <w:autoSpaceDN w:val="0"/>
              <w:adjustRightInd w:val="0"/>
              <w:spacing w:after="0"/>
              <w:jc w:val="center"/>
              <w:textAlignment w:val="baseline"/>
              <w:rPr>
                <w:del w:id="2196"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4991B925" w14:textId="3A40280A" w:rsidR="00575F76" w:rsidRPr="00575F76" w:rsidDel="00575F76" w:rsidRDefault="00575F76" w:rsidP="00D26CE6">
            <w:pPr>
              <w:keepNext/>
              <w:keepLines/>
              <w:overflowPunct w:val="0"/>
              <w:autoSpaceDE w:val="0"/>
              <w:autoSpaceDN w:val="0"/>
              <w:adjustRightInd w:val="0"/>
              <w:spacing w:after="0"/>
              <w:jc w:val="center"/>
              <w:textAlignment w:val="baseline"/>
              <w:rPr>
                <w:del w:id="2197"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678A00C" w14:textId="4A4CED9C" w:rsidR="00575F76" w:rsidRPr="00575F76" w:rsidDel="00575F76" w:rsidRDefault="00575F76" w:rsidP="00D26CE6">
            <w:pPr>
              <w:keepNext/>
              <w:keepLines/>
              <w:overflowPunct w:val="0"/>
              <w:autoSpaceDE w:val="0"/>
              <w:autoSpaceDN w:val="0"/>
              <w:adjustRightInd w:val="0"/>
              <w:spacing w:after="0"/>
              <w:jc w:val="center"/>
              <w:textAlignment w:val="baseline"/>
              <w:rPr>
                <w:del w:id="2198"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CA0E3E0" w14:textId="72D9EBCF" w:rsidR="00575F76" w:rsidRPr="00575F76" w:rsidDel="00575F76" w:rsidRDefault="00575F76" w:rsidP="00D26CE6">
            <w:pPr>
              <w:keepNext/>
              <w:keepLines/>
              <w:overflowPunct w:val="0"/>
              <w:autoSpaceDE w:val="0"/>
              <w:autoSpaceDN w:val="0"/>
              <w:adjustRightInd w:val="0"/>
              <w:spacing w:after="0"/>
              <w:jc w:val="center"/>
              <w:textAlignment w:val="baseline"/>
              <w:rPr>
                <w:del w:id="2199" w:author="Huawei" w:date="2025-05-07T15:32:00Z"/>
                <w:rFonts w:ascii="Arial" w:eastAsia="Times New Roman" w:hAnsi="Arial"/>
                <w:sz w:val="16"/>
              </w:rPr>
            </w:pPr>
            <w:del w:id="2200" w:author="Huawei" w:date="2025-05-07T15:32:00Z">
              <w:r w:rsidRPr="00575F76" w:rsidDel="00575F76">
                <w:rPr>
                  <w:rFonts w:ascii="Arial" w:eastAsia="Times New Roman" w:hAnsi="Arial"/>
                  <w:sz w:val="16"/>
                  <w:szCs w:val="16"/>
                  <w:lang w:val="sv-SE"/>
                </w:rPr>
                <w:delText>NR_FDD_FR1_B</w:delText>
              </w:r>
              <w:r w:rsidRPr="00575F76" w:rsidDel="00575F76">
                <w:rPr>
                  <w:rFonts w:ascii="Arial" w:eastAsia="Times New Roman" w:hAnsi="Arial"/>
                  <w:sz w:val="16"/>
                </w:rPr>
                <w:delText>,</w:delText>
              </w:r>
            </w:del>
          </w:p>
          <w:p w14:paraId="1352B110" w14:textId="6611E4F1" w:rsidR="00575F76" w:rsidRPr="00575F76" w:rsidDel="00575F76" w:rsidRDefault="00575F76" w:rsidP="00D26CE6">
            <w:pPr>
              <w:keepNext/>
              <w:keepLines/>
              <w:overflowPunct w:val="0"/>
              <w:autoSpaceDE w:val="0"/>
              <w:autoSpaceDN w:val="0"/>
              <w:adjustRightInd w:val="0"/>
              <w:spacing w:after="0"/>
              <w:jc w:val="center"/>
              <w:textAlignment w:val="baseline"/>
              <w:rPr>
                <w:del w:id="2201" w:author="Huawei" w:date="2025-05-07T15:32:00Z"/>
                <w:rFonts w:ascii="Arial" w:eastAsia="宋体" w:hAnsi="Arial"/>
                <w:sz w:val="16"/>
                <w:szCs w:val="16"/>
              </w:rPr>
            </w:pPr>
            <w:del w:id="2202" w:author="Huawei" w:date="2025-05-07T15:32:00Z">
              <w:r w:rsidRPr="00575F76" w:rsidDel="00575F76">
                <w:rPr>
                  <w:rFonts w:ascii="Arial" w:eastAsia="Times New Roman" w:hAnsi="Arial"/>
                  <w:sz w:val="16"/>
                </w:rPr>
                <w:delText>NR_TDD_FR1_B</w:delText>
              </w:r>
            </w:del>
          </w:p>
        </w:tc>
        <w:tc>
          <w:tcPr>
            <w:tcW w:w="1134" w:type="dxa"/>
            <w:tcBorders>
              <w:left w:val="single" w:sz="4" w:space="0" w:color="auto"/>
              <w:right w:val="single" w:sz="4" w:space="0" w:color="auto"/>
            </w:tcBorders>
          </w:tcPr>
          <w:p w14:paraId="665F7E7D" w14:textId="3784DAC4" w:rsidR="00575F76" w:rsidRPr="00575F76" w:rsidDel="00575F76" w:rsidRDefault="00575F76" w:rsidP="00D26CE6">
            <w:pPr>
              <w:keepNext/>
              <w:keepLines/>
              <w:overflowPunct w:val="0"/>
              <w:autoSpaceDE w:val="0"/>
              <w:autoSpaceDN w:val="0"/>
              <w:adjustRightInd w:val="0"/>
              <w:spacing w:after="0"/>
              <w:jc w:val="center"/>
              <w:textAlignment w:val="baseline"/>
              <w:rPr>
                <w:del w:id="2203" w:author="Huawei" w:date="2025-05-07T15:32:00Z"/>
                <w:rFonts w:ascii="Arial" w:eastAsia="宋体" w:hAnsi="Arial"/>
                <w:sz w:val="16"/>
                <w:szCs w:val="16"/>
              </w:rPr>
            </w:pPr>
            <w:del w:id="2204" w:author="Huawei" w:date="2025-05-07T15:32:00Z">
              <w:r w:rsidRPr="00575F76" w:rsidDel="00575F76">
                <w:rPr>
                  <w:rFonts w:ascii="Arial" w:eastAsia="Times New Roman" w:hAnsi="Arial"/>
                  <w:sz w:val="16"/>
                  <w:szCs w:val="16"/>
                </w:rPr>
                <w:delText>-126.5</w:delText>
              </w:r>
            </w:del>
          </w:p>
        </w:tc>
        <w:tc>
          <w:tcPr>
            <w:tcW w:w="1275" w:type="dxa"/>
            <w:tcBorders>
              <w:left w:val="single" w:sz="4" w:space="0" w:color="auto"/>
              <w:right w:val="single" w:sz="4" w:space="0" w:color="auto"/>
            </w:tcBorders>
            <w:vAlign w:val="center"/>
          </w:tcPr>
          <w:p w14:paraId="78846CC7" w14:textId="0F338126" w:rsidR="00575F76" w:rsidRPr="00575F76" w:rsidDel="00575F76" w:rsidRDefault="00575F76" w:rsidP="00D26CE6">
            <w:pPr>
              <w:keepNext/>
              <w:keepLines/>
              <w:overflowPunct w:val="0"/>
              <w:autoSpaceDE w:val="0"/>
              <w:autoSpaceDN w:val="0"/>
              <w:adjustRightInd w:val="0"/>
              <w:spacing w:after="0"/>
              <w:jc w:val="center"/>
              <w:textAlignment w:val="baseline"/>
              <w:rPr>
                <w:del w:id="2205" w:author="Huawei" w:date="2025-05-07T15:32:00Z"/>
                <w:rFonts w:ascii="Arial" w:eastAsia="宋体" w:hAnsi="Arial"/>
                <w:sz w:val="16"/>
                <w:szCs w:val="16"/>
              </w:rPr>
            </w:pPr>
            <w:del w:id="2206"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4CB497EA" w14:textId="0E3937FA" w:rsidTr="00575F76">
        <w:trPr>
          <w:trHeight w:val="74"/>
          <w:jc w:val="center"/>
          <w:del w:id="2207" w:author="Huawei" w:date="2025-05-07T15:32:00Z"/>
        </w:trPr>
        <w:tc>
          <w:tcPr>
            <w:tcW w:w="960" w:type="dxa"/>
            <w:vMerge/>
            <w:tcBorders>
              <w:left w:val="single" w:sz="4" w:space="0" w:color="auto"/>
              <w:right w:val="single" w:sz="4" w:space="0" w:color="auto"/>
            </w:tcBorders>
            <w:vAlign w:val="center"/>
          </w:tcPr>
          <w:p w14:paraId="4E3B3C8A" w14:textId="5EAB6A43" w:rsidR="00575F76" w:rsidRPr="00575F76" w:rsidDel="00575F76" w:rsidRDefault="00575F76" w:rsidP="00D26CE6">
            <w:pPr>
              <w:keepNext/>
              <w:keepLines/>
              <w:overflowPunct w:val="0"/>
              <w:autoSpaceDE w:val="0"/>
              <w:autoSpaceDN w:val="0"/>
              <w:adjustRightInd w:val="0"/>
              <w:spacing w:after="0"/>
              <w:jc w:val="center"/>
              <w:textAlignment w:val="baseline"/>
              <w:rPr>
                <w:del w:id="2208"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18E534C" w14:textId="711864AD" w:rsidR="00575F76" w:rsidRPr="00575F76" w:rsidDel="00575F76" w:rsidRDefault="00575F76" w:rsidP="00D26CE6">
            <w:pPr>
              <w:keepNext/>
              <w:keepLines/>
              <w:overflowPunct w:val="0"/>
              <w:autoSpaceDE w:val="0"/>
              <w:autoSpaceDN w:val="0"/>
              <w:adjustRightInd w:val="0"/>
              <w:spacing w:after="0"/>
              <w:jc w:val="center"/>
              <w:textAlignment w:val="baseline"/>
              <w:rPr>
                <w:del w:id="2209"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5C1E6A4B" w14:textId="4FDB46F8" w:rsidR="00575F76" w:rsidRPr="00575F76" w:rsidDel="00575F76" w:rsidRDefault="00575F76" w:rsidP="00D26CE6">
            <w:pPr>
              <w:keepNext/>
              <w:keepLines/>
              <w:overflowPunct w:val="0"/>
              <w:autoSpaceDE w:val="0"/>
              <w:autoSpaceDN w:val="0"/>
              <w:adjustRightInd w:val="0"/>
              <w:spacing w:after="0"/>
              <w:jc w:val="center"/>
              <w:textAlignment w:val="baseline"/>
              <w:rPr>
                <w:del w:id="2210"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5E0975D" w14:textId="2A3E7754" w:rsidR="00575F76" w:rsidRPr="00575F76" w:rsidDel="00575F76" w:rsidRDefault="00575F76" w:rsidP="00D26CE6">
            <w:pPr>
              <w:keepNext/>
              <w:keepLines/>
              <w:overflowPunct w:val="0"/>
              <w:autoSpaceDE w:val="0"/>
              <w:autoSpaceDN w:val="0"/>
              <w:adjustRightInd w:val="0"/>
              <w:spacing w:after="0"/>
              <w:jc w:val="center"/>
              <w:textAlignment w:val="baseline"/>
              <w:rPr>
                <w:del w:id="2211"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41B95A3" w14:textId="3974A62F" w:rsidR="00575F76" w:rsidRPr="00575F76" w:rsidDel="00575F76" w:rsidRDefault="00575F76" w:rsidP="00D26CE6">
            <w:pPr>
              <w:keepNext/>
              <w:keepLines/>
              <w:overflowPunct w:val="0"/>
              <w:autoSpaceDE w:val="0"/>
              <w:autoSpaceDN w:val="0"/>
              <w:adjustRightInd w:val="0"/>
              <w:spacing w:after="0"/>
              <w:jc w:val="center"/>
              <w:textAlignment w:val="baseline"/>
              <w:rPr>
                <w:del w:id="2212"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14879AA" w14:textId="4B183CA7" w:rsidR="00575F76" w:rsidRPr="00575F76" w:rsidDel="00575F76" w:rsidRDefault="00575F76" w:rsidP="00D26CE6">
            <w:pPr>
              <w:keepNext/>
              <w:keepLines/>
              <w:overflowPunct w:val="0"/>
              <w:autoSpaceDE w:val="0"/>
              <w:autoSpaceDN w:val="0"/>
              <w:adjustRightInd w:val="0"/>
              <w:spacing w:after="0"/>
              <w:jc w:val="center"/>
              <w:textAlignment w:val="baseline"/>
              <w:rPr>
                <w:del w:id="221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470345E" w14:textId="37C30E63" w:rsidR="00575F76" w:rsidRPr="00575F76" w:rsidDel="00575F76" w:rsidRDefault="00575F76" w:rsidP="00D26CE6">
            <w:pPr>
              <w:keepNext/>
              <w:keepLines/>
              <w:overflowPunct w:val="0"/>
              <w:autoSpaceDE w:val="0"/>
              <w:autoSpaceDN w:val="0"/>
              <w:adjustRightInd w:val="0"/>
              <w:spacing w:after="0"/>
              <w:jc w:val="center"/>
              <w:textAlignment w:val="baseline"/>
              <w:rPr>
                <w:del w:id="2214" w:author="Huawei" w:date="2025-05-07T15:32:00Z"/>
                <w:rFonts w:ascii="Arial" w:eastAsia="宋体" w:hAnsi="Arial"/>
                <w:sz w:val="16"/>
                <w:szCs w:val="16"/>
              </w:rPr>
            </w:pPr>
            <w:del w:id="2215" w:author="Huawei" w:date="2025-05-07T15:32:00Z">
              <w:r w:rsidRPr="00575F76" w:rsidDel="00575F76">
                <w:rPr>
                  <w:rFonts w:ascii="Arial" w:eastAsia="Times New Roman" w:hAnsi="Arial"/>
                  <w:sz w:val="16"/>
                  <w:szCs w:val="16"/>
                  <w:lang w:val="sv-SE"/>
                </w:rPr>
                <w:delText xml:space="preserve">NR_FDD_FR1_C, NR_TDD_FR1_C </w:delText>
              </w:r>
            </w:del>
          </w:p>
        </w:tc>
        <w:tc>
          <w:tcPr>
            <w:tcW w:w="1134" w:type="dxa"/>
            <w:tcBorders>
              <w:left w:val="single" w:sz="4" w:space="0" w:color="auto"/>
              <w:right w:val="single" w:sz="4" w:space="0" w:color="auto"/>
            </w:tcBorders>
            <w:vAlign w:val="center"/>
          </w:tcPr>
          <w:p w14:paraId="7F95CA2B" w14:textId="4B824394" w:rsidR="00575F76" w:rsidRPr="00575F76" w:rsidDel="00575F76" w:rsidRDefault="00575F76" w:rsidP="00D26CE6">
            <w:pPr>
              <w:keepNext/>
              <w:keepLines/>
              <w:overflowPunct w:val="0"/>
              <w:autoSpaceDE w:val="0"/>
              <w:autoSpaceDN w:val="0"/>
              <w:adjustRightInd w:val="0"/>
              <w:spacing w:after="0"/>
              <w:jc w:val="center"/>
              <w:textAlignment w:val="baseline"/>
              <w:rPr>
                <w:del w:id="2216" w:author="Huawei" w:date="2025-05-07T15:32:00Z"/>
                <w:rFonts w:ascii="Arial" w:eastAsia="宋体" w:hAnsi="Arial"/>
                <w:sz w:val="16"/>
                <w:szCs w:val="16"/>
              </w:rPr>
            </w:pPr>
            <w:del w:id="2217" w:author="Huawei" w:date="2025-05-07T15:32:00Z">
              <w:r w:rsidRPr="00575F76" w:rsidDel="00575F76">
                <w:rPr>
                  <w:rFonts w:ascii="Arial" w:eastAsia="Times New Roman" w:hAnsi="Arial"/>
                  <w:sz w:val="16"/>
                  <w:szCs w:val="16"/>
                </w:rPr>
                <w:delText>-126</w:delText>
              </w:r>
            </w:del>
          </w:p>
        </w:tc>
        <w:tc>
          <w:tcPr>
            <w:tcW w:w="1275" w:type="dxa"/>
            <w:tcBorders>
              <w:left w:val="single" w:sz="4" w:space="0" w:color="auto"/>
              <w:right w:val="single" w:sz="4" w:space="0" w:color="auto"/>
            </w:tcBorders>
            <w:vAlign w:val="center"/>
          </w:tcPr>
          <w:p w14:paraId="3079D386" w14:textId="19F60562" w:rsidR="00575F76" w:rsidRPr="00575F76" w:rsidDel="00575F76" w:rsidRDefault="00575F76" w:rsidP="00D26CE6">
            <w:pPr>
              <w:keepNext/>
              <w:keepLines/>
              <w:overflowPunct w:val="0"/>
              <w:autoSpaceDE w:val="0"/>
              <w:autoSpaceDN w:val="0"/>
              <w:adjustRightInd w:val="0"/>
              <w:spacing w:after="0"/>
              <w:jc w:val="center"/>
              <w:textAlignment w:val="baseline"/>
              <w:rPr>
                <w:del w:id="2218" w:author="Huawei" w:date="2025-05-07T15:32:00Z"/>
                <w:rFonts w:ascii="Arial" w:eastAsia="宋体" w:hAnsi="Arial"/>
                <w:sz w:val="16"/>
                <w:szCs w:val="16"/>
              </w:rPr>
            </w:pPr>
            <w:del w:id="2219"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6E97B7AD" w14:textId="1B80559F" w:rsidTr="00575F76">
        <w:trPr>
          <w:trHeight w:val="74"/>
          <w:jc w:val="center"/>
          <w:del w:id="2220" w:author="Huawei" w:date="2025-05-07T15:32:00Z"/>
        </w:trPr>
        <w:tc>
          <w:tcPr>
            <w:tcW w:w="960" w:type="dxa"/>
            <w:vMerge/>
            <w:tcBorders>
              <w:left w:val="single" w:sz="4" w:space="0" w:color="auto"/>
              <w:right w:val="single" w:sz="4" w:space="0" w:color="auto"/>
            </w:tcBorders>
            <w:vAlign w:val="center"/>
          </w:tcPr>
          <w:p w14:paraId="4734DCDA" w14:textId="44252E36" w:rsidR="00575F76" w:rsidRPr="00575F76" w:rsidDel="00575F76" w:rsidRDefault="00575F76" w:rsidP="00D26CE6">
            <w:pPr>
              <w:keepNext/>
              <w:keepLines/>
              <w:overflowPunct w:val="0"/>
              <w:autoSpaceDE w:val="0"/>
              <w:autoSpaceDN w:val="0"/>
              <w:adjustRightInd w:val="0"/>
              <w:spacing w:after="0"/>
              <w:jc w:val="center"/>
              <w:textAlignment w:val="baseline"/>
              <w:rPr>
                <w:del w:id="222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2095FCD" w14:textId="616AB6E4" w:rsidR="00575F76" w:rsidRPr="00575F76" w:rsidDel="00575F76" w:rsidRDefault="00575F76" w:rsidP="00D26CE6">
            <w:pPr>
              <w:keepNext/>
              <w:keepLines/>
              <w:overflowPunct w:val="0"/>
              <w:autoSpaceDE w:val="0"/>
              <w:autoSpaceDN w:val="0"/>
              <w:adjustRightInd w:val="0"/>
              <w:spacing w:after="0"/>
              <w:jc w:val="center"/>
              <w:textAlignment w:val="baseline"/>
              <w:rPr>
                <w:del w:id="2222"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4CAD15B0" w14:textId="55F72A89" w:rsidR="00575F76" w:rsidRPr="00575F76" w:rsidDel="00575F76" w:rsidRDefault="00575F76" w:rsidP="00D26CE6">
            <w:pPr>
              <w:keepNext/>
              <w:keepLines/>
              <w:overflowPunct w:val="0"/>
              <w:autoSpaceDE w:val="0"/>
              <w:autoSpaceDN w:val="0"/>
              <w:adjustRightInd w:val="0"/>
              <w:spacing w:after="0"/>
              <w:jc w:val="center"/>
              <w:textAlignment w:val="baseline"/>
              <w:rPr>
                <w:del w:id="222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725CF17" w14:textId="06279E38" w:rsidR="00575F76" w:rsidRPr="00575F76" w:rsidDel="00575F76" w:rsidRDefault="00575F76" w:rsidP="00D26CE6">
            <w:pPr>
              <w:keepNext/>
              <w:keepLines/>
              <w:overflowPunct w:val="0"/>
              <w:autoSpaceDE w:val="0"/>
              <w:autoSpaceDN w:val="0"/>
              <w:adjustRightInd w:val="0"/>
              <w:spacing w:after="0"/>
              <w:jc w:val="center"/>
              <w:textAlignment w:val="baseline"/>
              <w:rPr>
                <w:del w:id="2224"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0866A23" w14:textId="38ED72A8" w:rsidR="00575F76" w:rsidRPr="00575F76" w:rsidDel="00575F76" w:rsidRDefault="00575F76" w:rsidP="00D26CE6">
            <w:pPr>
              <w:keepNext/>
              <w:keepLines/>
              <w:overflowPunct w:val="0"/>
              <w:autoSpaceDE w:val="0"/>
              <w:autoSpaceDN w:val="0"/>
              <w:adjustRightInd w:val="0"/>
              <w:spacing w:after="0"/>
              <w:jc w:val="center"/>
              <w:textAlignment w:val="baseline"/>
              <w:rPr>
                <w:del w:id="2225"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FA2B72D" w14:textId="0854663C" w:rsidR="00575F76" w:rsidRPr="00575F76" w:rsidDel="00575F76" w:rsidRDefault="00575F76" w:rsidP="00D26CE6">
            <w:pPr>
              <w:keepNext/>
              <w:keepLines/>
              <w:overflowPunct w:val="0"/>
              <w:autoSpaceDE w:val="0"/>
              <w:autoSpaceDN w:val="0"/>
              <w:adjustRightInd w:val="0"/>
              <w:spacing w:after="0"/>
              <w:jc w:val="center"/>
              <w:textAlignment w:val="baseline"/>
              <w:rPr>
                <w:del w:id="2226"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05A19EE" w14:textId="1DC8127E" w:rsidR="00575F76" w:rsidRPr="00575F76" w:rsidDel="00575F76" w:rsidRDefault="00575F76" w:rsidP="00D26CE6">
            <w:pPr>
              <w:keepNext/>
              <w:keepLines/>
              <w:overflowPunct w:val="0"/>
              <w:autoSpaceDE w:val="0"/>
              <w:autoSpaceDN w:val="0"/>
              <w:adjustRightInd w:val="0"/>
              <w:spacing w:after="0"/>
              <w:jc w:val="center"/>
              <w:textAlignment w:val="baseline"/>
              <w:rPr>
                <w:del w:id="2227" w:author="Huawei" w:date="2025-05-07T15:32:00Z"/>
                <w:rFonts w:ascii="Arial" w:eastAsia="宋体" w:hAnsi="Arial"/>
                <w:sz w:val="16"/>
                <w:szCs w:val="16"/>
                <w:lang w:val="sv-SE"/>
              </w:rPr>
            </w:pPr>
            <w:del w:id="2228" w:author="Huawei" w:date="2025-05-07T15:32:00Z">
              <w:r w:rsidRPr="00575F76" w:rsidDel="00575F76">
                <w:rPr>
                  <w:rFonts w:ascii="Arial" w:eastAsia="Times New Roman" w:hAnsi="Arial"/>
                  <w:sz w:val="16"/>
                  <w:szCs w:val="16"/>
                  <w:lang w:val="sv-SE"/>
                </w:rPr>
                <w:delText>NR_FDD_FR1_D, NR_TDD_FR1_D</w:delText>
              </w:r>
            </w:del>
          </w:p>
        </w:tc>
        <w:tc>
          <w:tcPr>
            <w:tcW w:w="1134" w:type="dxa"/>
            <w:tcBorders>
              <w:left w:val="single" w:sz="4" w:space="0" w:color="auto"/>
              <w:right w:val="single" w:sz="4" w:space="0" w:color="auto"/>
            </w:tcBorders>
            <w:vAlign w:val="center"/>
          </w:tcPr>
          <w:p w14:paraId="2BA19E8C" w14:textId="2CD6B75C" w:rsidR="00575F76" w:rsidRPr="00575F76" w:rsidDel="00575F76" w:rsidRDefault="00575F76" w:rsidP="00D26CE6">
            <w:pPr>
              <w:keepNext/>
              <w:keepLines/>
              <w:overflowPunct w:val="0"/>
              <w:autoSpaceDE w:val="0"/>
              <w:autoSpaceDN w:val="0"/>
              <w:adjustRightInd w:val="0"/>
              <w:spacing w:after="0"/>
              <w:jc w:val="center"/>
              <w:textAlignment w:val="baseline"/>
              <w:rPr>
                <w:del w:id="2229" w:author="Huawei" w:date="2025-05-07T15:32:00Z"/>
                <w:rFonts w:ascii="Arial" w:eastAsia="宋体" w:hAnsi="Arial"/>
                <w:sz w:val="16"/>
                <w:szCs w:val="16"/>
              </w:rPr>
            </w:pPr>
            <w:del w:id="2230" w:author="Huawei" w:date="2025-05-07T15:32:00Z">
              <w:r w:rsidRPr="00575F76" w:rsidDel="00575F76">
                <w:rPr>
                  <w:rFonts w:ascii="Arial" w:eastAsia="Times New Roman" w:hAnsi="Arial"/>
                  <w:sz w:val="16"/>
                  <w:szCs w:val="16"/>
                </w:rPr>
                <w:delText>-125.5</w:delText>
              </w:r>
            </w:del>
          </w:p>
        </w:tc>
        <w:tc>
          <w:tcPr>
            <w:tcW w:w="1275" w:type="dxa"/>
            <w:tcBorders>
              <w:left w:val="single" w:sz="4" w:space="0" w:color="auto"/>
              <w:right w:val="single" w:sz="4" w:space="0" w:color="auto"/>
            </w:tcBorders>
            <w:vAlign w:val="center"/>
          </w:tcPr>
          <w:p w14:paraId="724C2797" w14:textId="2A1FA817" w:rsidR="00575F76" w:rsidRPr="00575F76" w:rsidDel="00575F76" w:rsidRDefault="00575F76" w:rsidP="00D26CE6">
            <w:pPr>
              <w:keepNext/>
              <w:keepLines/>
              <w:overflowPunct w:val="0"/>
              <w:autoSpaceDE w:val="0"/>
              <w:autoSpaceDN w:val="0"/>
              <w:adjustRightInd w:val="0"/>
              <w:spacing w:after="0"/>
              <w:jc w:val="center"/>
              <w:textAlignment w:val="baseline"/>
              <w:rPr>
                <w:del w:id="2231" w:author="Huawei" w:date="2025-05-07T15:32:00Z"/>
                <w:rFonts w:ascii="Arial" w:eastAsia="宋体" w:hAnsi="Arial"/>
                <w:sz w:val="16"/>
                <w:szCs w:val="16"/>
              </w:rPr>
            </w:pPr>
            <w:del w:id="2232"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472A5A97" w14:textId="128A5E19" w:rsidTr="00575F76">
        <w:trPr>
          <w:trHeight w:val="74"/>
          <w:jc w:val="center"/>
          <w:del w:id="2233" w:author="Huawei" w:date="2025-05-07T15:32:00Z"/>
        </w:trPr>
        <w:tc>
          <w:tcPr>
            <w:tcW w:w="960" w:type="dxa"/>
            <w:vMerge/>
            <w:tcBorders>
              <w:left w:val="single" w:sz="4" w:space="0" w:color="auto"/>
              <w:right w:val="single" w:sz="4" w:space="0" w:color="auto"/>
            </w:tcBorders>
            <w:vAlign w:val="center"/>
          </w:tcPr>
          <w:p w14:paraId="4D6E505F" w14:textId="25617161" w:rsidR="00575F76" w:rsidRPr="00575F76" w:rsidDel="00575F76" w:rsidRDefault="00575F76" w:rsidP="00D26CE6">
            <w:pPr>
              <w:keepNext/>
              <w:keepLines/>
              <w:overflowPunct w:val="0"/>
              <w:autoSpaceDE w:val="0"/>
              <w:autoSpaceDN w:val="0"/>
              <w:adjustRightInd w:val="0"/>
              <w:spacing w:after="0"/>
              <w:jc w:val="center"/>
              <w:textAlignment w:val="baseline"/>
              <w:rPr>
                <w:del w:id="2234"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C0E3557" w14:textId="26476E0E" w:rsidR="00575F76" w:rsidRPr="00575F76" w:rsidDel="00575F76" w:rsidRDefault="00575F76" w:rsidP="00D26CE6">
            <w:pPr>
              <w:keepNext/>
              <w:keepLines/>
              <w:overflowPunct w:val="0"/>
              <w:autoSpaceDE w:val="0"/>
              <w:autoSpaceDN w:val="0"/>
              <w:adjustRightInd w:val="0"/>
              <w:spacing w:after="0"/>
              <w:jc w:val="center"/>
              <w:textAlignment w:val="baseline"/>
              <w:rPr>
                <w:del w:id="2235"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68210280" w14:textId="1D55E46F" w:rsidR="00575F76" w:rsidRPr="00575F76" w:rsidDel="00575F76" w:rsidRDefault="00575F76" w:rsidP="00D26CE6">
            <w:pPr>
              <w:keepNext/>
              <w:keepLines/>
              <w:overflowPunct w:val="0"/>
              <w:autoSpaceDE w:val="0"/>
              <w:autoSpaceDN w:val="0"/>
              <w:adjustRightInd w:val="0"/>
              <w:spacing w:after="0"/>
              <w:jc w:val="center"/>
              <w:textAlignment w:val="baseline"/>
              <w:rPr>
                <w:del w:id="2236"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569D5AB" w14:textId="03292588" w:rsidR="00575F76" w:rsidRPr="00575F76" w:rsidDel="00575F76" w:rsidRDefault="00575F76" w:rsidP="00D26CE6">
            <w:pPr>
              <w:keepNext/>
              <w:keepLines/>
              <w:overflowPunct w:val="0"/>
              <w:autoSpaceDE w:val="0"/>
              <w:autoSpaceDN w:val="0"/>
              <w:adjustRightInd w:val="0"/>
              <w:spacing w:after="0"/>
              <w:jc w:val="center"/>
              <w:textAlignment w:val="baseline"/>
              <w:rPr>
                <w:del w:id="2237"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5836F3E9" w14:textId="5C919684" w:rsidR="00575F76" w:rsidRPr="00575F76" w:rsidDel="00575F76" w:rsidRDefault="00575F76" w:rsidP="00D26CE6">
            <w:pPr>
              <w:keepNext/>
              <w:keepLines/>
              <w:overflowPunct w:val="0"/>
              <w:autoSpaceDE w:val="0"/>
              <w:autoSpaceDN w:val="0"/>
              <w:adjustRightInd w:val="0"/>
              <w:spacing w:after="0"/>
              <w:jc w:val="center"/>
              <w:textAlignment w:val="baseline"/>
              <w:rPr>
                <w:del w:id="2238"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4F3815F9" w14:textId="58482410" w:rsidR="00575F76" w:rsidRPr="00575F76" w:rsidDel="00575F76" w:rsidRDefault="00575F76" w:rsidP="00D26CE6">
            <w:pPr>
              <w:keepNext/>
              <w:keepLines/>
              <w:overflowPunct w:val="0"/>
              <w:autoSpaceDE w:val="0"/>
              <w:autoSpaceDN w:val="0"/>
              <w:adjustRightInd w:val="0"/>
              <w:spacing w:after="0"/>
              <w:jc w:val="center"/>
              <w:textAlignment w:val="baseline"/>
              <w:rPr>
                <w:del w:id="223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5AFD39D" w14:textId="26836E54" w:rsidR="00575F76" w:rsidRPr="00575F76" w:rsidDel="00575F76" w:rsidRDefault="00575F76" w:rsidP="00D26CE6">
            <w:pPr>
              <w:keepNext/>
              <w:keepLines/>
              <w:overflowPunct w:val="0"/>
              <w:autoSpaceDE w:val="0"/>
              <w:autoSpaceDN w:val="0"/>
              <w:adjustRightInd w:val="0"/>
              <w:spacing w:after="0"/>
              <w:jc w:val="center"/>
              <w:textAlignment w:val="baseline"/>
              <w:rPr>
                <w:del w:id="2240" w:author="Huawei" w:date="2025-05-07T15:32:00Z"/>
                <w:rFonts w:ascii="Arial" w:eastAsia="宋体" w:hAnsi="Arial"/>
                <w:sz w:val="16"/>
                <w:szCs w:val="16"/>
                <w:lang w:val="sv-SE"/>
              </w:rPr>
            </w:pPr>
            <w:del w:id="2241" w:author="Huawei" w:date="2025-05-07T15:32:00Z">
              <w:r w:rsidRPr="00575F76" w:rsidDel="00575F76">
                <w:rPr>
                  <w:rFonts w:ascii="Arial" w:eastAsia="Times New Roman" w:hAnsi="Arial"/>
                  <w:sz w:val="16"/>
                  <w:szCs w:val="16"/>
                  <w:lang w:val="sv-SE"/>
                </w:rPr>
                <w:delText>NR_FDD_FR1_E, NR_TDD_FR1_E</w:delText>
              </w:r>
            </w:del>
          </w:p>
        </w:tc>
        <w:tc>
          <w:tcPr>
            <w:tcW w:w="1134" w:type="dxa"/>
            <w:tcBorders>
              <w:left w:val="single" w:sz="4" w:space="0" w:color="auto"/>
              <w:right w:val="single" w:sz="4" w:space="0" w:color="auto"/>
            </w:tcBorders>
            <w:vAlign w:val="center"/>
          </w:tcPr>
          <w:p w14:paraId="355605ED" w14:textId="0D3512B7" w:rsidR="00575F76" w:rsidRPr="00575F76" w:rsidDel="00575F76" w:rsidRDefault="00575F76" w:rsidP="00D26CE6">
            <w:pPr>
              <w:keepNext/>
              <w:keepLines/>
              <w:overflowPunct w:val="0"/>
              <w:autoSpaceDE w:val="0"/>
              <w:autoSpaceDN w:val="0"/>
              <w:adjustRightInd w:val="0"/>
              <w:spacing w:after="0"/>
              <w:jc w:val="center"/>
              <w:textAlignment w:val="baseline"/>
              <w:rPr>
                <w:del w:id="2242" w:author="Huawei" w:date="2025-05-07T15:32:00Z"/>
                <w:rFonts w:ascii="Arial" w:eastAsia="宋体" w:hAnsi="Arial"/>
                <w:sz w:val="16"/>
                <w:szCs w:val="16"/>
              </w:rPr>
            </w:pPr>
            <w:del w:id="2243" w:author="Huawei" w:date="2025-05-07T15:32:00Z">
              <w:r w:rsidRPr="00575F76" w:rsidDel="00575F76">
                <w:rPr>
                  <w:rFonts w:ascii="Arial" w:eastAsia="Times New Roman" w:hAnsi="Arial"/>
                  <w:sz w:val="16"/>
                  <w:szCs w:val="16"/>
                </w:rPr>
                <w:delText>-125</w:delText>
              </w:r>
            </w:del>
          </w:p>
        </w:tc>
        <w:tc>
          <w:tcPr>
            <w:tcW w:w="1275" w:type="dxa"/>
            <w:tcBorders>
              <w:left w:val="single" w:sz="4" w:space="0" w:color="auto"/>
              <w:right w:val="single" w:sz="4" w:space="0" w:color="auto"/>
            </w:tcBorders>
            <w:vAlign w:val="center"/>
          </w:tcPr>
          <w:p w14:paraId="402E3169" w14:textId="676B1826" w:rsidR="00575F76" w:rsidRPr="00575F76" w:rsidDel="00575F76" w:rsidRDefault="00575F76" w:rsidP="00D26CE6">
            <w:pPr>
              <w:keepNext/>
              <w:keepLines/>
              <w:overflowPunct w:val="0"/>
              <w:autoSpaceDE w:val="0"/>
              <w:autoSpaceDN w:val="0"/>
              <w:adjustRightInd w:val="0"/>
              <w:spacing w:after="0"/>
              <w:jc w:val="center"/>
              <w:textAlignment w:val="baseline"/>
              <w:rPr>
                <w:del w:id="2244" w:author="Huawei" w:date="2025-05-07T15:32:00Z"/>
                <w:rFonts w:ascii="Arial" w:eastAsia="宋体" w:hAnsi="Arial"/>
                <w:sz w:val="16"/>
                <w:szCs w:val="16"/>
              </w:rPr>
            </w:pPr>
            <w:del w:id="2245"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DB6E199" w14:textId="3CA61F1E" w:rsidTr="00575F76">
        <w:trPr>
          <w:trHeight w:val="74"/>
          <w:jc w:val="center"/>
          <w:del w:id="2246" w:author="Huawei" w:date="2025-05-07T15:32:00Z"/>
        </w:trPr>
        <w:tc>
          <w:tcPr>
            <w:tcW w:w="960" w:type="dxa"/>
            <w:vMerge/>
            <w:tcBorders>
              <w:left w:val="single" w:sz="4" w:space="0" w:color="auto"/>
              <w:right w:val="single" w:sz="4" w:space="0" w:color="auto"/>
            </w:tcBorders>
            <w:vAlign w:val="center"/>
          </w:tcPr>
          <w:p w14:paraId="3EE23DB4" w14:textId="614894F6" w:rsidR="00575F76" w:rsidRPr="00575F76" w:rsidDel="00575F76" w:rsidRDefault="00575F76" w:rsidP="00D26CE6">
            <w:pPr>
              <w:keepNext/>
              <w:keepLines/>
              <w:overflowPunct w:val="0"/>
              <w:autoSpaceDE w:val="0"/>
              <w:autoSpaceDN w:val="0"/>
              <w:adjustRightInd w:val="0"/>
              <w:spacing w:after="0"/>
              <w:jc w:val="center"/>
              <w:textAlignment w:val="baseline"/>
              <w:rPr>
                <w:del w:id="224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865FCFC" w14:textId="38877DD4" w:rsidR="00575F76" w:rsidRPr="00575F76" w:rsidDel="00575F76" w:rsidRDefault="00575F76" w:rsidP="00D26CE6">
            <w:pPr>
              <w:keepNext/>
              <w:keepLines/>
              <w:overflowPunct w:val="0"/>
              <w:autoSpaceDE w:val="0"/>
              <w:autoSpaceDN w:val="0"/>
              <w:adjustRightInd w:val="0"/>
              <w:spacing w:after="0"/>
              <w:jc w:val="center"/>
              <w:textAlignment w:val="baseline"/>
              <w:rPr>
                <w:del w:id="2248"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4BA6F3D0" w14:textId="40F30D66" w:rsidR="00575F76" w:rsidRPr="00575F76" w:rsidDel="00575F76" w:rsidRDefault="00575F76" w:rsidP="00D26CE6">
            <w:pPr>
              <w:keepNext/>
              <w:keepLines/>
              <w:overflowPunct w:val="0"/>
              <w:autoSpaceDE w:val="0"/>
              <w:autoSpaceDN w:val="0"/>
              <w:adjustRightInd w:val="0"/>
              <w:spacing w:after="0"/>
              <w:jc w:val="center"/>
              <w:textAlignment w:val="baseline"/>
              <w:rPr>
                <w:del w:id="224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EE4491A" w14:textId="4755E4A9" w:rsidR="00575F76" w:rsidRPr="00575F76" w:rsidDel="00575F76" w:rsidRDefault="00575F76" w:rsidP="00D26CE6">
            <w:pPr>
              <w:keepNext/>
              <w:keepLines/>
              <w:overflowPunct w:val="0"/>
              <w:autoSpaceDE w:val="0"/>
              <w:autoSpaceDN w:val="0"/>
              <w:adjustRightInd w:val="0"/>
              <w:spacing w:after="0"/>
              <w:jc w:val="center"/>
              <w:textAlignment w:val="baseline"/>
              <w:rPr>
                <w:del w:id="2250"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6D562C7" w14:textId="453202BB" w:rsidR="00575F76" w:rsidRPr="00575F76" w:rsidDel="00575F76" w:rsidRDefault="00575F76" w:rsidP="00D26CE6">
            <w:pPr>
              <w:keepNext/>
              <w:keepLines/>
              <w:overflowPunct w:val="0"/>
              <w:autoSpaceDE w:val="0"/>
              <w:autoSpaceDN w:val="0"/>
              <w:adjustRightInd w:val="0"/>
              <w:spacing w:after="0"/>
              <w:jc w:val="center"/>
              <w:textAlignment w:val="baseline"/>
              <w:rPr>
                <w:del w:id="2251"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33B618E" w14:textId="2A9FA9E2" w:rsidR="00575F76" w:rsidRPr="00575F76" w:rsidDel="00575F76" w:rsidRDefault="00575F76" w:rsidP="00D26CE6">
            <w:pPr>
              <w:keepNext/>
              <w:keepLines/>
              <w:overflowPunct w:val="0"/>
              <w:autoSpaceDE w:val="0"/>
              <w:autoSpaceDN w:val="0"/>
              <w:adjustRightInd w:val="0"/>
              <w:spacing w:after="0"/>
              <w:jc w:val="center"/>
              <w:textAlignment w:val="baseline"/>
              <w:rPr>
                <w:del w:id="2252"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81A68C4" w14:textId="578865D4" w:rsidR="00575F76" w:rsidRPr="00575F76" w:rsidDel="00575F76" w:rsidRDefault="00575F76" w:rsidP="00D26CE6">
            <w:pPr>
              <w:keepNext/>
              <w:keepLines/>
              <w:overflowPunct w:val="0"/>
              <w:autoSpaceDE w:val="0"/>
              <w:autoSpaceDN w:val="0"/>
              <w:adjustRightInd w:val="0"/>
              <w:spacing w:after="0"/>
              <w:jc w:val="center"/>
              <w:textAlignment w:val="baseline"/>
              <w:rPr>
                <w:del w:id="2253" w:author="Huawei" w:date="2025-05-07T15:32:00Z"/>
                <w:rFonts w:ascii="Arial" w:eastAsia="宋体" w:hAnsi="Arial"/>
                <w:sz w:val="16"/>
                <w:szCs w:val="16"/>
              </w:rPr>
            </w:pPr>
            <w:del w:id="2254" w:author="Huawei" w:date="2025-05-07T15:32:00Z">
              <w:r w:rsidRPr="00575F76" w:rsidDel="00575F76">
                <w:rPr>
                  <w:rFonts w:ascii="Arial" w:eastAsia="Times New Roman" w:hAnsi="Arial"/>
                  <w:sz w:val="16"/>
                  <w:szCs w:val="16"/>
                  <w:lang w:val="sv-SE"/>
                </w:rPr>
                <w:delText>NR_FDD_FR1_F</w:delText>
              </w:r>
            </w:del>
          </w:p>
        </w:tc>
        <w:tc>
          <w:tcPr>
            <w:tcW w:w="1134" w:type="dxa"/>
            <w:tcBorders>
              <w:left w:val="single" w:sz="4" w:space="0" w:color="auto"/>
              <w:right w:val="single" w:sz="4" w:space="0" w:color="auto"/>
            </w:tcBorders>
            <w:vAlign w:val="center"/>
          </w:tcPr>
          <w:p w14:paraId="3831FB80" w14:textId="605463AE" w:rsidR="00575F76" w:rsidRPr="00575F76" w:rsidDel="00575F76" w:rsidRDefault="00575F76" w:rsidP="00D26CE6">
            <w:pPr>
              <w:keepNext/>
              <w:keepLines/>
              <w:overflowPunct w:val="0"/>
              <w:autoSpaceDE w:val="0"/>
              <w:autoSpaceDN w:val="0"/>
              <w:adjustRightInd w:val="0"/>
              <w:spacing w:after="0"/>
              <w:jc w:val="center"/>
              <w:textAlignment w:val="baseline"/>
              <w:rPr>
                <w:del w:id="2255" w:author="Huawei" w:date="2025-05-07T15:32:00Z"/>
                <w:rFonts w:ascii="Arial" w:eastAsia="宋体" w:hAnsi="Arial"/>
                <w:sz w:val="16"/>
                <w:szCs w:val="16"/>
              </w:rPr>
            </w:pPr>
            <w:del w:id="2256" w:author="Huawei" w:date="2025-05-07T15:32:00Z">
              <w:r w:rsidRPr="00575F76" w:rsidDel="00575F76">
                <w:rPr>
                  <w:rFonts w:ascii="Arial" w:eastAsia="Times New Roman" w:hAnsi="Arial"/>
                  <w:sz w:val="16"/>
                  <w:szCs w:val="16"/>
                </w:rPr>
                <w:delText>-124.5</w:delText>
              </w:r>
            </w:del>
          </w:p>
        </w:tc>
        <w:tc>
          <w:tcPr>
            <w:tcW w:w="1275" w:type="dxa"/>
            <w:tcBorders>
              <w:left w:val="single" w:sz="4" w:space="0" w:color="auto"/>
              <w:right w:val="single" w:sz="4" w:space="0" w:color="auto"/>
            </w:tcBorders>
            <w:vAlign w:val="center"/>
          </w:tcPr>
          <w:p w14:paraId="708A1E3C" w14:textId="0CA54DCB" w:rsidR="00575F76" w:rsidRPr="00575F76" w:rsidDel="00575F76" w:rsidRDefault="00575F76" w:rsidP="00D26CE6">
            <w:pPr>
              <w:keepNext/>
              <w:keepLines/>
              <w:overflowPunct w:val="0"/>
              <w:autoSpaceDE w:val="0"/>
              <w:autoSpaceDN w:val="0"/>
              <w:adjustRightInd w:val="0"/>
              <w:spacing w:after="0"/>
              <w:jc w:val="center"/>
              <w:textAlignment w:val="baseline"/>
              <w:rPr>
                <w:del w:id="2257" w:author="Huawei" w:date="2025-05-07T15:32:00Z"/>
                <w:rFonts w:ascii="Arial" w:eastAsia="宋体" w:hAnsi="Arial"/>
                <w:sz w:val="16"/>
                <w:szCs w:val="16"/>
              </w:rPr>
            </w:pPr>
            <w:del w:id="2258"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5152F3D" w14:textId="07BBE2C5" w:rsidTr="00575F76">
        <w:trPr>
          <w:trHeight w:val="74"/>
          <w:jc w:val="center"/>
          <w:del w:id="2259" w:author="Huawei" w:date="2025-05-07T15:32:00Z"/>
        </w:trPr>
        <w:tc>
          <w:tcPr>
            <w:tcW w:w="960" w:type="dxa"/>
            <w:vMerge/>
            <w:tcBorders>
              <w:left w:val="single" w:sz="4" w:space="0" w:color="auto"/>
              <w:right w:val="single" w:sz="4" w:space="0" w:color="auto"/>
            </w:tcBorders>
            <w:vAlign w:val="center"/>
          </w:tcPr>
          <w:p w14:paraId="6BF9A9E2" w14:textId="4C04887B" w:rsidR="00575F76" w:rsidRPr="00575F76" w:rsidDel="00575F76" w:rsidRDefault="00575F76" w:rsidP="00D26CE6">
            <w:pPr>
              <w:keepNext/>
              <w:keepLines/>
              <w:overflowPunct w:val="0"/>
              <w:autoSpaceDE w:val="0"/>
              <w:autoSpaceDN w:val="0"/>
              <w:adjustRightInd w:val="0"/>
              <w:spacing w:after="0"/>
              <w:jc w:val="center"/>
              <w:textAlignment w:val="baseline"/>
              <w:rPr>
                <w:del w:id="2260"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3F73451" w14:textId="64F4B491" w:rsidR="00575F76" w:rsidRPr="00575F76" w:rsidDel="00575F76" w:rsidRDefault="00575F76" w:rsidP="00D26CE6">
            <w:pPr>
              <w:keepNext/>
              <w:keepLines/>
              <w:overflowPunct w:val="0"/>
              <w:autoSpaceDE w:val="0"/>
              <w:autoSpaceDN w:val="0"/>
              <w:adjustRightInd w:val="0"/>
              <w:spacing w:after="0"/>
              <w:jc w:val="center"/>
              <w:textAlignment w:val="baseline"/>
              <w:rPr>
                <w:del w:id="2261"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D9EF2F3" w14:textId="1AC00F5F" w:rsidR="00575F76" w:rsidRPr="00575F76" w:rsidDel="00575F76" w:rsidRDefault="00575F76" w:rsidP="00D26CE6">
            <w:pPr>
              <w:keepNext/>
              <w:keepLines/>
              <w:overflowPunct w:val="0"/>
              <w:autoSpaceDE w:val="0"/>
              <w:autoSpaceDN w:val="0"/>
              <w:adjustRightInd w:val="0"/>
              <w:spacing w:after="0"/>
              <w:jc w:val="center"/>
              <w:textAlignment w:val="baseline"/>
              <w:rPr>
                <w:del w:id="2262"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75DB20DA" w14:textId="551A6A2E" w:rsidR="00575F76" w:rsidRPr="00575F76" w:rsidDel="00575F76" w:rsidRDefault="00575F76" w:rsidP="00D26CE6">
            <w:pPr>
              <w:keepNext/>
              <w:keepLines/>
              <w:overflowPunct w:val="0"/>
              <w:autoSpaceDE w:val="0"/>
              <w:autoSpaceDN w:val="0"/>
              <w:adjustRightInd w:val="0"/>
              <w:spacing w:after="0"/>
              <w:jc w:val="center"/>
              <w:textAlignment w:val="baseline"/>
              <w:rPr>
                <w:del w:id="2263"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2883D75" w14:textId="7168492A" w:rsidR="00575F76" w:rsidRPr="00575F76" w:rsidDel="00575F76" w:rsidRDefault="00575F76" w:rsidP="00D26CE6">
            <w:pPr>
              <w:keepNext/>
              <w:keepLines/>
              <w:overflowPunct w:val="0"/>
              <w:autoSpaceDE w:val="0"/>
              <w:autoSpaceDN w:val="0"/>
              <w:adjustRightInd w:val="0"/>
              <w:spacing w:after="0"/>
              <w:jc w:val="center"/>
              <w:textAlignment w:val="baseline"/>
              <w:rPr>
                <w:del w:id="2264"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FAAB1DA" w14:textId="48CBC406" w:rsidR="00575F76" w:rsidRPr="00575F76" w:rsidDel="00575F76" w:rsidRDefault="00575F76" w:rsidP="00D26CE6">
            <w:pPr>
              <w:keepNext/>
              <w:keepLines/>
              <w:overflowPunct w:val="0"/>
              <w:autoSpaceDE w:val="0"/>
              <w:autoSpaceDN w:val="0"/>
              <w:adjustRightInd w:val="0"/>
              <w:spacing w:after="0"/>
              <w:jc w:val="center"/>
              <w:textAlignment w:val="baseline"/>
              <w:rPr>
                <w:del w:id="226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275FE3F" w14:textId="2110E623" w:rsidR="00575F76" w:rsidRPr="00575F76" w:rsidDel="00575F76" w:rsidRDefault="00575F76" w:rsidP="00D26CE6">
            <w:pPr>
              <w:keepNext/>
              <w:keepLines/>
              <w:overflowPunct w:val="0"/>
              <w:autoSpaceDE w:val="0"/>
              <w:autoSpaceDN w:val="0"/>
              <w:adjustRightInd w:val="0"/>
              <w:spacing w:after="0"/>
              <w:jc w:val="center"/>
              <w:textAlignment w:val="baseline"/>
              <w:rPr>
                <w:del w:id="2266" w:author="Huawei" w:date="2025-05-07T15:32:00Z"/>
                <w:rFonts w:ascii="Arial" w:eastAsia="Times New Roman" w:hAnsi="Arial"/>
                <w:sz w:val="16"/>
                <w:szCs w:val="16"/>
                <w:lang w:val="sv-SE"/>
              </w:rPr>
            </w:pPr>
            <w:del w:id="2267" w:author="Huawei" w:date="2025-05-07T15:32:00Z">
              <w:r w:rsidRPr="00575F76" w:rsidDel="00575F76">
                <w:rPr>
                  <w:rFonts w:ascii="Arial" w:eastAsia="Times New Roman" w:hAnsi="Arial"/>
                  <w:sz w:val="16"/>
                  <w:szCs w:val="16"/>
                  <w:lang w:val="sv-SE"/>
                </w:rPr>
                <w:delText>NR_FDD_FR1_G, NR_TDD_FR1_G,</w:delText>
              </w:r>
            </w:del>
          </w:p>
          <w:p w14:paraId="03A768B8" w14:textId="29A80F26" w:rsidR="00575F76" w:rsidRPr="00575F76" w:rsidDel="00575F76" w:rsidRDefault="00575F76" w:rsidP="00D26CE6">
            <w:pPr>
              <w:keepNext/>
              <w:keepLines/>
              <w:overflowPunct w:val="0"/>
              <w:autoSpaceDE w:val="0"/>
              <w:autoSpaceDN w:val="0"/>
              <w:adjustRightInd w:val="0"/>
              <w:spacing w:after="0"/>
              <w:jc w:val="center"/>
              <w:textAlignment w:val="baseline"/>
              <w:rPr>
                <w:del w:id="2268" w:author="Huawei" w:date="2025-05-07T15:32:00Z"/>
                <w:rFonts w:ascii="Arial" w:eastAsia="宋体" w:hAnsi="Arial"/>
                <w:sz w:val="16"/>
                <w:szCs w:val="16"/>
                <w:lang w:val="sv-SE"/>
              </w:rPr>
            </w:pPr>
            <w:del w:id="2269" w:author="Huawei" w:date="2025-05-07T15:32:00Z">
              <w:r w:rsidRPr="00575F76" w:rsidDel="00575F76">
                <w:rPr>
                  <w:rFonts w:ascii="Arial" w:eastAsia="Times New Roman" w:hAnsi="Arial"/>
                  <w:sz w:val="16"/>
                  <w:szCs w:val="16"/>
                  <w:lang w:val="sv-SE"/>
                </w:rPr>
                <w:delText>NR_SDL_FR1_G</w:delText>
              </w:r>
            </w:del>
          </w:p>
        </w:tc>
        <w:tc>
          <w:tcPr>
            <w:tcW w:w="1134" w:type="dxa"/>
            <w:tcBorders>
              <w:left w:val="single" w:sz="4" w:space="0" w:color="auto"/>
              <w:right w:val="single" w:sz="4" w:space="0" w:color="auto"/>
            </w:tcBorders>
            <w:vAlign w:val="center"/>
          </w:tcPr>
          <w:p w14:paraId="4869064E" w14:textId="27E75002" w:rsidR="00575F76" w:rsidRPr="00575F76" w:rsidDel="00575F76" w:rsidRDefault="00575F76" w:rsidP="00D26CE6">
            <w:pPr>
              <w:keepNext/>
              <w:keepLines/>
              <w:overflowPunct w:val="0"/>
              <w:autoSpaceDE w:val="0"/>
              <w:autoSpaceDN w:val="0"/>
              <w:adjustRightInd w:val="0"/>
              <w:spacing w:after="0"/>
              <w:jc w:val="center"/>
              <w:textAlignment w:val="baseline"/>
              <w:rPr>
                <w:del w:id="2270" w:author="Huawei" w:date="2025-05-07T15:32:00Z"/>
                <w:rFonts w:ascii="Arial" w:eastAsia="宋体" w:hAnsi="Arial"/>
                <w:sz w:val="16"/>
                <w:szCs w:val="16"/>
              </w:rPr>
            </w:pPr>
            <w:del w:id="2271" w:author="Huawei" w:date="2025-05-07T15:32:00Z">
              <w:r w:rsidRPr="00575F76" w:rsidDel="00575F76">
                <w:rPr>
                  <w:rFonts w:ascii="Arial" w:eastAsia="Times New Roman" w:hAnsi="Arial"/>
                  <w:sz w:val="16"/>
                  <w:szCs w:val="16"/>
                </w:rPr>
                <w:delText>-124</w:delText>
              </w:r>
            </w:del>
          </w:p>
        </w:tc>
        <w:tc>
          <w:tcPr>
            <w:tcW w:w="1275" w:type="dxa"/>
            <w:tcBorders>
              <w:left w:val="single" w:sz="4" w:space="0" w:color="auto"/>
              <w:right w:val="single" w:sz="4" w:space="0" w:color="auto"/>
            </w:tcBorders>
            <w:vAlign w:val="center"/>
          </w:tcPr>
          <w:p w14:paraId="0023B64C" w14:textId="28D17D2D" w:rsidR="00575F76" w:rsidRPr="00575F76" w:rsidDel="00575F76" w:rsidRDefault="00575F76" w:rsidP="00D26CE6">
            <w:pPr>
              <w:keepNext/>
              <w:keepLines/>
              <w:overflowPunct w:val="0"/>
              <w:autoSpaceDE w:val="0"/>
              <w:autoSpaceDN w:val="0"/>
              <w:adjustRightInd w:val="0"/>
              <w:spacing w:after="0"/>
              <w:jc w:val="center"/>
              <w:textAlignment w:val="baseline"/>
              <w:rPr>
                <w:del w:id="2272" w:author="Huawei" w:date="2025-05-07T15:32:00Z"/>
                <w:rFonts w:ascii="Arial" w:eastAsia="宋体" w:hAnsi="Arial"/>
                <w:sz w:val="16"/>
                <w:szCs w:val="16"/>
              </w:rPr>
            </w:pPr>
            <w:del w:id="2273"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4D80BA4E" w14:textId="02F759E2" w:rsidTr="00575F76">
        <w:trPr>
          <w:trHeight w:val="73"/>
          <w:jc w:val="center"/>
          <w:del w:id="2274" w:author="Huawei" w:date="2025-05-07T15:32:00Z"/>
        </w:trPr>
        <w:tc>
          <w:tcPr>
            <w:tcW w:w="960" w:type="dxa"/>
            <w:vMerge/>
            <w:tcBorders>
              <w:left w:val="single" w:sz="4" w:space="0" w:color="auto"/>
              <w:right w:val="single" w:sz="4" w:space="0" w:color="auto"/>
            </w:tcBorders>
            <w:vAlign w:val="center"/>
          </w:tcPr>
          <w:p w14:paraId="48C228C1" w14:textId="4DF7549D" w:rsidR="00575F76" w:rsidRPr="00575F76" w:rsidDel="00575F76" w:rsidRDefault="00575F76" w:rsidP="00D26CE6">
            <w:pPr>
              <w:keepNext/>
              <w:keepLines/>
              <w:overflowPunct w:val="0"/>
              <w:autoSpaceDE w:val="0"/>
              <w:autoSpaceDN w:val="0"/>
              <w:adjustRightInd w:val="0"/>
              <w:spacing w:after="0"/>
              <w:jc w:val="center"/>
              <w:textAlignment w:val="baseline"/>
              <w:rPr>
                <w:del w:id="227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BA2440F" w14:textId="2475FBF4" w:rsidR="00575F76" w:rsidRPr="00575F76" w:rsidDel="00575F76" w:rsidRDefault="00575F76" w:rsidP="00D26CE6">
            <w:pPr>
              <w:keepNext/>
              <w:keepLines/>
              <w:overflowPunct w:val="0"/>
              <w:autoSpaceDE w:val="0"/>
              <w:autoSpaceDN w:val="0"/>
              <w:adjustRightInd w:val="0"/>
              <w:spacing w:after="0"/>
              <w:jc w:val="center"/>
              <w:textAlignment w:val="baseline"/>
              <w:rPr>
                <w:del w:id="2276"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7B19EC61" w14:textId="5D4F8F37" w:rsidR="00575F76" w:rsidRPr="00575F76" w:rsidDel="00575F76" w:rsidRDefault="00575F76" w:rsidP="00D26CE6">
            <w:pPr>
              <w:keepNext/>
              <w:keepLines/>
              <w:overflowPunct w:val="0"/>
              <w:autoSpaceDE w:val="0"/>
              <w:autoSpaceDN w:val="0"/>
              <w:adjustRightInd w:val="0"/>
              <w:spacing w:after="0"/>
              <w:jc w:val="center"/>
              <w:textAlignment w:val="baseline"/>
              <w:rPr>
                <w:del w:id="2277"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C8E4BE3" w14:textId="50360713" w:rsidR="00575F76" w:rsidRPr="00575F76" w:rsidDel="00575F76" w:rsidRDefault="00575F76" w:rsidP="00D26CE6">
            <w:pPr>
              <w:keepNext/>
              <w:keepLines/>
              <w:overflowPunct w:val="0"/>
              <w:autoSpaceDE w:val="0"/>
              <w:autoSpaceDN w:val="0"/>
              <w:adjustRightInd w:val="0"/>
              <w:spacing w:after="0"/>
              <w:jc w:val="center"/>
              <w:textAlignment w:val="baseline"/>
              <w:rPr>
                <w:del w:id="2278"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A0206AC" w14:textId="43BA326D" w:rsidR="00575F76" w:rsidRPr="00575F76" w:rsidDel="00575F76" w:rsidRDefault="00575F76" w:rsidP="00D26CE6">
            <w:pPr>
              <w:keepNext/>
              <w:keepLines/>
              <w:overflowPunct w:val="0"/>
              <w:autoSpaceDE w:val="0"/>
              <w:autoSpaceDN w:val="0"/>
              <w:adjustRightInd w:val="0"/>
              <w:spacing w:after="0"/>
              <w:jc w:val="center"/>
              <w:textAlignment w:val="baseline"/>
              <w:rPr>
                <w:del w:id="2279"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6AC6F210" w14:textId="592D6739" w:rsidR="00575F76" w:rsidRPr="00575F76" w:rsidDel="00575F76" w:rsidRDefault="00575F76" w:rsidP="00D26CE6">
            <w:pPr>
              <w:keepNext/>
              <w:keepLines/>
              <w:overflowPunct w:val="0"/>
              <w:autoSpaceDE w:val="0"/>
              <w:autoSpaceDN w:val="0"/>
              <w:adjustRightInd w:val="0"/>
              <w:spacing w:after="0"/>
              <w:jc w:val="center"/>
              <w:textAlignment w:val="baseline"/>
              <w:rPr>
                <w:del w:id="2280"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D413A22" w14:textId="02A391B3" w:rsidR="00575F76" w:rsidRPr="00575F76" w:rsidDel="00575F76" w:rsidRDefault="00575F76" w:rsidP="00D26CE6">
            <w:pPr>
              <w:keepNext/>
              <w:keepLines/>
              <w:overflowPunct w:val="0"/>
              <w:autoSpaceDE w:val="0"/>
              <w:autoSpaceDN w:val="0"/>
              <w:adjustRightInd w:val="0"/>
              <w:spacing w:after="0"/>
              <w:jc w:val="center"/>
              <w:textAlignment w:val="baseline"/>
              <w:rPr>
                <w:del w:id="2281" w:author="Huawei" w:date="2025-05-07T15:32:00Z"/>
                <w:rFonts w:ascii="Arial" w:eastAsia="宋体" w:hAnsi="Arial"/>
                <w:sz w:val="16"/>
                <w:szCs w:val="16"/>
              </w:rPr>
            </w:pPr>
            <w:del w:id="2282" w:author="Huawei" w:date="2025-05-07T15:32:00Z">
              <w:r w:rsidRPr="00575F76" w:rsidDel="00575F76">
                <w:rPr>
                  <w:rFonts w:ascii="Arial" w:eastAsia="Times New Roman" w:hAnsi="Arial"/>
                  <w:sz w:val="16"/>
                  <w:szCs w:val="16"/>
                  <w:lang w:val="sv-SE"/>
                </w:rPr>
                <w:delText>NR_FDD_FR1_H</w:delText>
              </w:r>
            </w:del>
          </w:p>
        </w:tc>
        <w:tc>
          <w:tcPr>
            <w:tcW w:w="1134" w:type="dxa"/>
            <w:tcBorders>
              <w:left w:val="single" w:sz="4" w:space="0" w:color="auto"/>
              <w:bottom w:val="single" w:sz="4" w:space="0" w:color="auto"/>
              <w:right w:val="single" w:sz="4" w:space="0" w:color="auto"/>
            </w:tcBorders>
            <w:vAlign w:val="center"/>
          </w:tcPr>
          <w:p w14:paraId="7A6020F6" w14:textId="56F12F08" w:rsidR="00575F76" w:rsidRPr="00575F76" w:rsidDel="00575F76" w:rsidRDefault="00575F76" w:rsidP="00D26CE6">
            <w:pPr>
              <w:keepNext/>
              <w:keepLines/>
              <w:overflowPunct w:val="0"/>
              <w:autoSpaceDE w:val="0"/>
              <w:autoSpaceDN w:val="0"/>
              <w:adjustRightInd w:val="0"/>
              <w:spacing w:after="0"/>
              <w:jc w:val="center"/>
              <w:textAlignment w:val="baseline"/>
              <w:rPr>
                <w:del w:id="2283" w:author="Huawei" w:date="2025-05-07T15:32:00Z"/>
                <w:rFonts w:ascii="Arial" w:eastAsia="宋体" w:hAnsi="Arial"/>
                <w:sz w:val="16"/>
                <w:szCs w:val="16"/>
              </w:rPr>
            </w:pPr>
            <w:del w:id="2284" w:author="Huawei" w:date="2025-05-07T15:32:00Z">
              <w:r w:rsidRPr="00575F76" w:rsidDel="00575F76">
                <w:rPr>
                  <w:rFonts w:ascii="Arial" w:eastAsia="Times New Roman" w:hAnsi="Arial"/>
                  <w:sz w:val="16"/>
                  <w:szCs w:val="16"/>
                </w:rPr>
                <w:delText>-123.5</w:delText>
              </w:r>
            </w:del>
          </w:p>
        </w:tc>
        <w:tc>
          <w:tcPr>
            <w:tcW w:w="1275" w:type="dxa"/>
            <w:tcBorders>
              <w:left w:val="single" w:sz="4" w:space="0" w:color="auto"/>
              <w:bottom w:val="single" w:sz="4" w:space="0" w:color="auto"/>
              <w:right w:val="single" w:sz="4" w:space="0" w:color="auto"/>
            </w:tcBorders>
            <w:vAlign w:val="center"/>
          </w:tcPr>
          <w:p w14:paraId="54DD6BE3" w14:textId="6B7858E6" w:rsidR="00575F76" w:rsidRPr="00575F76" w:rsidDel="00575F76" w:rsidRDefault="00575F76" w:rsidP="00D26CE6">
            <w:pPr>
              <w:keepNext/>
              <w:keepLines/>
              <w:overflowPunct w:val="0"/>
              <w:autoSpaceDE w:val="0"/>
              <w:autoSpaceDN w:val="0"/>
              <w:adjustRightInd w:val="0"/>
              <w:spacing w:after="0"/>
              <w:jc w:val="center"/>
              <w:textAlignment w:val="baseline"/>
              <w:rPr>
                <w:del w:id="2285" w:author="Huawei" w:date="2025-05-07T15:32:00Z"/>
                <w:rFonts w:ascii="Arial" w:eastAsia="宋体" w:hAnsi="Arial"/>
                <w:sz w:val="16"/>
                <w:szCs w:val="16"/>
              </w:rPr>
            </w:pPr>
            <w:del w:id="2286"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626C1195" w14:textId="7444CDE1" w:rsidTr="00575F76">
        <w:trPr>
          <w:trHeight w:val="73"/>
          <w:jc w:val="center"/>
          <w:del w:id="2287" w:author="Huawei" w:date="2025-05-07T15:32:00Z"/>
        </w:trPr>
        <w:tc>
          <w:tcPr>
            <w:tcW w:w="960" w:type="dxa"/>
            <w:vMerge/>
            <w:tcBorders>
              <w:left w:val="single" w:sz="4" w:space="0" w:color="auto"/>
              <w:bottom w:val="single" w:sz="4" w:space="0" w:color="auto"/>
              <w:right w:val="single" w:sz="4" w:space="0" w:color="auto"/>
            </w:tcBorders>
            <w:vAlign w:val="center"/>
          </w:tcPr>
          <w:p w14:paraId="5E78302E" w14:textId="663FDCFC" w:rsidR="00575F76" w:rsidRPr="00575F76" w:rsidDel="00575F76" w:rsidRDefault="00575F76" w:rsidP="00D26CE6">
            <w:pPr>
              <w:keepNext/>
              <w:keepLines/>
              <w:overflowPunct w:val="0"/>
              <w:autoSpaceDE w:val="0"/>
              <w:autoSpaceDN w:val="0"/>
              <w:adjustRightInd w:val="0"/>
              <w:spacing w:after="0"/>
              <w:jc w:val="center"/>
              <w:textAlignment w:val="baseline"/>
              <w:rPr>
                <w:del w:id="2288"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3DD397D" w14:textId="3B0D9DFF" w:rsidR="00575F76" w:rsidRPr="00575F76" w:rsidDel="00575F76" w:rsidRDefault="00575F76" w:rsidP="00D26CE6">
            <w:pPr>
              <w:keepNext/>
              <w:keepLines/>
              <w:overflowPunct w:val="0"/>
              <w:autoSpaceDE w:val="0"/>
              <w:autoSpaceDN w:val="0"/>
              <w:adjustRightInd w:val="0"/>
              <w:spacing w:after="0"/>
              <w:jc w:val="center"/>
              <w:textAlignment w:val="baseline"/>
              <w:rPr>
                <w:del w:id="2289"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8F35604" w14:textId="14730014" w:rsidR="00575F76" w:rsidRPr="00575F76" w:rsidDel="00575F76" w:rsidRDefault="00575F76" w:rsidP="00D26CE6">
            <w:pPr>
              <w:keepNext/>
              <w:keepLines/>
              <w:overflowPunct w:val="0"/>
              <w:autoSpaceDE w:val="0"/>
              <w:autoSpaceDN w:val="0"/>
              <w:adjustRightInd w:val="0"/>
              <w:spacing w:after="0"/>
              <w:jc w:val="center"/>
              <w:textAlignment w:val="baseline"/>
              <w:rPr>
                <w:del w:id="2290"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4A37969E" w14:textId="1AD6BAD6" w:rsidR="00575F76" w:rsidRPr="00575F76" w:rsidDel="00575F76" w:rsidRDefault="00575F76" w:rsidP="00D26CE6">
            <w:pPr>
              <w:keepNext/>
              <w:keepLines/>
              <w:overflowPunct w:val="0"/>
              <w:autoSpaceDE w:val="0"/>
              <w:autoSpaceDN w:val="0"/>
              <w:adjustRightInd w:val="0"/>
              <w:spacing w:after="0"/>
              <w:jc w:val="center"/>
              <w:textAlignment w:val="baseline"/>
              <w:rPr>
                <w:del w:id="2291"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519A09F5" w14:textId="3ACA66BB" w:rsidR="00575F76" w:rsidRPr="00575F76" w:rsidDel="00575F76" w:rsidRDefault="00575F76" w:rsidP="00D26CE6">
            <w:pPr>
              <w:keepNext/>
              <w:keepLines/>
              <w:overflowPunct w:val="0"/>
              <w:autoSpaceDE w:val="0"/>
              <w:autoSpaceDN w:val="0"/>
              <w:adjustRightInd w:val="0"/>
              <w:spacing w:after="0"/>
              <w:jc w:val="center"/>
              <w:textAlignment w:val="baseline"/>
              <w:rPr>
                <w:del w:id="2292"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1D7CDEB0" w14:textId="01D3D640" w:rsidR="00575F76" w:rsidRPr="00575F76" w:rsidDel="00575F76" w:rsidRDefault="00575F76" w:rsidP="00D26CE6">
            <w:pPr>
              <w:keepNext/>
              <w:keepLines/>
              <w:overflowPunct w:val="0"/>
              <w:autoSpaceDE w:val="0"/>
              <w:autoSpaceDN w:val="0"/>
              <w:adjustRightInd w:val="0"/>
              <w:spacing w:after="0"/>
              <w:jc w:val="center"/>
              <w:textAlignment w:val="baseline"/>
              <w:rPr>
                <w:del w:id="229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A77C1E1" w14:textId="04C36920" w:rsidR="00575F76" w:rsidRPr="00575F76" w:rsidDel="00575F76" w:rsidRDefault="00575F76" w:rsidP="00D26CE6">
            <w:pPr>
              <w:keepNext/>
              <w:keepLines/>
              <w:overflowPunct w:val="0"/>
              <w:autoSpaceDE w:val="0"/>
              <w:autoSpaceDN w:val="0"/>
              <w:adjustRightInd w:val="0"/>
              <w:spacing w:after="0"/>
              <w:jc w:val="center"/>
              <w:textAlignment w:val="baseline"/>
              <w:rPr>
                <w:del w:id="2294" w:author="Huawei" w:date="2025-05-07T15:32:00Z"/>
                <w:rFonts w:ascii="Arial" w:eastAsia="Times New Roman" w:hAnsi="Arial"/>
                <w:sz w:val="16"/>
                <w:szCs w:val="16"/>
                <w:lang w:val="sv-SE"/>
              </w:rPr>
            </w:pPr>
            <w:del w:id="2295"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34" w:type="dxa"/>
            <w:tcBorders>
              <w:left w:val="single" w:sz="4" w:space="0" w:color="auto"/>
              <w:bottom w:val="single" w:sz="4" w:space="0" w:color="auto"/>
              <w:right w:val="single" w:sz="4" w:space="0" w:color="auto"/>
            </w:tcBorders>
            <w:vAlign w:val="center"/>
          </w:tcPr>
          <w:p w14:paraId="3F55BA91" w14:textId="615DD4F2" w:rsidR="00575F76" w:rsidRPr="00575F76" w:rsidDel="00575F76" w:rsidRDefault="00575F76" w:rsidP="00D26CE6">
            <w:pPr>
              <w:keepNext/>
              <w:keepLines/>
              <w:overflowPunct w:val="0"/>
              <w:autoSpaceDE w:val="0"/>
              <w:autoSpaceDN w:val="0"/>
              <w:adjustRightInd w:val="0"/>
              <w:spacing w:after="0"/>
              <w:jc w:val="center"/>
              <w:textAlignment w:val="baseline"/>
              <w:rPr>
                <w:del w:id="2296" w:author="Huawei" w:date="2025-05-07T15:32:00Z"/>
                <w:rFonts w:ascii="Arial" w:eastAsia="Times New Roman" w:hAnsi="Arial"/>
                <w:sz w:val="16"/>
                <w:szCs w:val="16"/>
              </w:rPr>
            </w:pPr>
            <w:del w:id="2297" w:author="Huawei" w:date="2025-05-07T15:32:00Z">
              <w:r w:rsidRPr="00575F76" w:rsidDel="00575F76">
                <w:rPr>
                  <w:rFonts w:ascii="Arial" w:eastAsia="宋体" w:hAnsi="Arial" w:hint="eastAsia"/>
                  <w:sz w:val="16"/>
                  <w:szCs w:val="16"/>
                  <w:lang w:val="en-US" w:eastAsia="zh-CN"/>
                </w:rPr>
                <w:delText>-120.5</w:delText>
              </w:r>
            </w:del>
          </w:p>
        </w:tc>
        <w:tc>
          <w:tcPr>
            <w:tcW w:w="1275" w:type="dxa"/>
            <w:tcBorders>
              <w:left w:val="single" w:sz="4" w:space="0" w:color="auto"/>
              <w:bottom w:val="single" w:sz="4" w:space="0" w:color="auto"/>
              <w:right w:val="single" w:sz="4" w:space="0" w:color="auto"/>
            </w:tcBorders>
            <w:vAlign w:val="center"/>
          </w:tcPr>
          <w:p w14:paraId="56E320BF" w14:textId="2B5EF0B3" w:rsidR="00575F76" w:rsidRPr="00575F76" w:rsidDel="00575F76" w:rsidRDefault="00575F76" w:rsidP="00D26CE6">
            <w:pPr>
              <w:keepNext/>
              <w:keepLines/>
              <w:overflowPunct w:val="0"/>
              <w:autoSpaceDE w:val="0"/>
              <w:autoSpaceDN w:val="0"/>
              <w:adjustRightInd w:val="0"/>
              <w:spacing w:after="0"/>
              <w:jc w:val="center"/>
              <w:textAlignment w:val="baseline"/>
              <w:rPr>
                <w:del w:id="2298" w:author="Huawei" w:date="2025-05-07T15:32:00Z"/>
                <w:rFonts w:ascii="Arial" w:eastAsia="宋体" w:hAnsi="Arial"/>
                <w:sz w:val="16"/>
                <w:szCs w:val="16"/>
                <w:lang w:eastAsia="zh-CN"/>
              </w:rPr>
            </w:pPr>
            <w:del w:id="2299" w:author="Huawei" w:date="2025-05-07T15:32:00Z">
              <w:r w:rsidRPr="00575F76" w:rsidDel="00575F76">
                <w:rPr>
                  <w:rFonts w:ascii="Arial" w:eastAsia="宋体" w:hAnsi="Arial" w:hint="eastAsia"/>
                  <w:sz w:val="16"/>
                  <w:szCs w:val="16"/>
                  <w:lang w:val="en-US" w:eastAsia="zh-CN"/>
                </w:rPr>
                <w:delText>-50</w:delText>
              </w:r>
            </w:del>
          </w:p>
        </w:tc>
      </w:tr>
      <w:tr w:rsidR="00575F76" w:rsidRPr="00575F76" w:rsidDel="00575F76" w14:paraId="1F0FBB4F" w14:textId="62D36ECD" w:rsidTr="00575F76">
        <w:trPr>
          <w:trHeight w:val="21"/>
          <w:jc w:val="center"/>
          <w:del w:id="2300" w:author="Huawei" w:date="2025-05-07T15:32:00Z"/>
        </w:trPr>
        <w:tc>
          <w:tcPr>
            <w:tcW w:w="960" w:type="dxa"/>
            <w:vMerge w:val="restart"/>
            <w:tcBorders>
              <w:top w:val="single" w:sz="4" w:space="0" w:color="auto"/>
              <w:left w:val="single" w:sz="4" w:space="0" w:color="auto"/>
              <w:right w:val="single" w:sz="4" w:space="0" w:color="auto"/>
            </w:tcBorders>
            <w:vAlign w:val="center"/>
          </w:tcPr>
          <w:p w14:paraId="66EB64EE" w14:textId="6F952331" w:rsidR="00575F76" w:rsidRPr="00575F76" w:rsidDel="00575F76" w:rsidRDefault="00575F76" w:rsidP="00D26CE6">
            <w:pPr>
              <w:keepNext/>
              <w:keepLines/>
              <w:overflowPunct w:val="0"/>
              <w:autoSpaceDE w:val="0"/>
              <w:autoSpaceDN w:val="0"/>
              <w:adjustRightInd w:val="0"/>
              <w:spacing w:after="0"/>
              <w:jc w:val="center"/>
              <w:textAlignment w:val="baseline"/>
              <w:rPr>
                <w:del w:id="2301" w:author="Huawei" w:date="2025-05-07T15:32:00Z"/>
                <w:rFonts w:ascii="Arial" w:eastAsia="Times New Roman" w:hAnsi="Arial"/>
                <w:sz w:val="16"/>
                <w:szCs w:val="16"/>
                <w:lang w:val="sv-SE" w:eastAsia="zh-CN"/>
              </w:rPr>
            </w:pPr>
            <w:del w:id="2302" w:author="Huawei" w:date="2025-05-07T15:32:00Z">
              <w:r w:rsidRPr="00575F76" w:rsidDel="00575F76">
                <w:rPr>
                  <w:rFonts w:ascii="Arial" w:eastAsia="宋体" w:hAnsi="Arial"/>
                  <w:sz w:val="16"/>
                  <w:szCs w:val="16"/>
                  <w:lang w:val="sv-SE" w:eastAsia="zh-CN"/>
                </w:rPr>
                <w:delText>18</w:delText>
              </w:r>
            </w:del>
          </w:p>
        </w:tc>
        <w:tc>
          <w:tcPr>
            <w:tcW w:w="1163" w:type="dxa"/>
            <w:vMerge/>
            <w:tcBorders>
              <w:left w:val="single" w:sz="4" w:space="0" w:color="auto"/>
              <w:right w:val="single" w:sz="4" w:space="0" w:color="auto"/>
            </w:tcBorders>
            <w:vAlign w:val="center"/>
          </w:tcPr>
          <w:p w14:paraId="6F8BFC90" w14:textId="47741320" w:rsidR="00575F76" w:rsidRPr="00575F76" w:rsidDel="00575F76" w:rsidRDefault="00575F76" w:rsidP="00D26CE6">
            <w:pPr>
              <w:keepNext/>
              <w:keepLines/>
              <w:overflowPunct w:val="0"/>
              <w:autoSpaceDE w:val="0"/>
              <w:autoSpaceDN w:val="0"/>
              <w:adjustRightInd w:val="0"/>
              <w:spacing w:after="0"/>
              <w:jc w:val="center"/>
              <w:textAlignment w:val="baseline"/>
              <w:rPr>
                <w:del w:id="2303" w:author="Huawei" w:date="2025-05-07T15:32:00Z"/>
                <w:rFonts w:ascii="Arial" w:eastAsia="宋体" w:hAnsi="Arial"/>
                <w:sz w:val="16"/>
                <w:szCs w:val="16"/>
              </w:rPr>
            </w:pPr>
          </w:p>
        </w:tc>
        <w:tc>
          <w:tcPr>
            <w:tcW w:w="992" w:type="dxa"/>
            <w:vMerge w:val="restart"/>
            <w:tcBorders>
              <w:top w:val="single" w:sz="4" w:space="0" w:color="auto"/>
              <w:left w:val="single" w:sz="4" w:space="0" w:color="auto"/>
              <w:right w:val="single" w:sz="4" w:space="0" w:color="auto"/>
            </w:tcBorders>
            <w:vAlign w:val="center"/>
          </w:tcPr>
          <w:p w14:paraId="6865150C" w14:textId="06ED9164" w:rsidR="00575F76" w:rsidRPr="00575F76" w:rsidDel="00575F76" w:rsidRDefault="00575F76" w:rsidP="00D26CE6">
            <w:pPr>
              <w:keepNext/>
              <w:keepLines/>
              <w:overflowPunct w:val="0"/>
              <w:autoSpaceDE w:val="0"/>
              <w:autoSpaceDN w:val="0"/>
              <w:adjustRightInd w:val="0"/>
              <w:spacing w:after="0"/>
              <w:jc w:val="center"/>
              <w:textAlignment w:val="baseline"/>
              <w:rPr>
                <w:del w:id="2304" w:author="Huawei" w:date="2025-05-07T15:32:00Z"/>
                <w:rFonts w:ascii="Arial" w:eastAsia="Times New Roman" w:hAnsi="Arial"/>
                <w:sz w:val="16"/>
                <w:szCs w:val="16"/>
                <w:lang w:val="sv-SE" w:eastAsia="zh-CN"/>
              </w:rPr>
            </w:pPr>
            <w:del w:id="2305" w:author="Huawei" w:date="2025-05-07T15:32:00Z">
              <w:r w:rsidRPr="00575F76" w:rsidDel="00575F76">
                <w:rPr>
                  <w:rFonts w:ascii="Arial" w:eastAsia="宋体" w:hAnsi="Arial"/>
                  <w:sz w:val="16"/>
                  <w:szCs w:val="16"/>
                  <w:lang w:val="sv-SE" w:eastAsia="zh-CN"/>
                </w:rPr>
                <w:delText>30</w:delText>
              </w:r>
            </w:del>
          </w:p>
        </w:tc>
        <w:tc>
          <w:tcPr>
            <w:tcW w:w="1134" w:type="dxa"/>
            <w:vMerge w:val="restart"/>
            <w:tcBorders>
              <w:top w:val="single" w:sz="4" w:space="0" w:color="auto"/>
              <w:left w:val="single" w:sz="4" w:space="0" w:color="auto"/>
              <w:right w:val="single" w:sz="4" w:space="0" w:color="auto"/>
            </w:tcBorders>
            <w:vAlign w:val="center"/>
          </w:tcPr>
          <w:p w14:paraId="08E56D91" w14:textId="13E4DB38" w:rsidR="00575F76" w:rsidRPr="00575F76" w:rsidDel="00575F76" w:rsidRDefault="00575F76" w:rsidP="00D26CE6">
            <w:pPr>
              <w:keepNext/>
              <w:keepLines/>
              <w:overflowPunct w:val="0"/>
              <w:autoSpaceDE w:val="0"/>
              <w:autoSpaceDN w:val="0"/>
              <w:adjustRightInd w:val="0"/>
              <w:spacing w:after="0"/>
              <w:jc w:val="center"/>
              <w:textAlignment w:val="baseline"/>
              <w:rPr>
                <w:del w:id="2306" w:author="Huawei" w:date="2025-05-07T15:32:00Z"/>
                <w:rFonts w:ascii="Arial" w:eastAsia="Times New Roman" w:hAnsi="Arial"/>
                <w:sz w:val="16"/>
                <w:szCs w:val="16"/>
                <w:lang w:val="sv-SE"/>
              </w:rPr>
            </w:pPr>
            <w:del w:id="2307" w:author="Huawei" w:date="2025-05-07T15:32:00Z">
              <w:r w:rsidRPr="00575F76" w:rsidDel="00575F76">
                <w:rPr>
                  <w:rFonts w:ascii="Arial" w:eastAsia="宋体" w:hAnsi="Arial"/>
                  <w:sz w:val="16"/>
                  <w:szCs w:val="16"/>
                  <w:lang w:val="sv-SE"/>
                </w:rPr>
                <w:delText>48</w:delText>
              </w:r>
            </w:del>
          </w:p>
        </w:tc>
        <w:tc>
          <w:tcPr>
            <w:tcW w:w="1367" w:type="dxa"/>
            <w:vMerge w:val="restart"/>
            <w:tcBorders>
              <w:top w:val="single" w:sz="4" w:space="0" w:color="auto"/>
              <w:left w:val="single" w:sz="4" w:space="0" w:color="auto"/>
              <w:right w:val="single" w:sz="4" w:space="0" w:color="auto"/>
            </w:tcBorders>
            <w:vAlign w:val="center"/>
          </w:tcPr>
          <w:p w14:paraId="64A8FEFC" w14:textId="0C201DA8" w:rsidR="00575F76" w:rsidRPr="00575F76" w:rsidDel="00575F76" w:rsidRDefault="00575F76" w:rsidP="00D26CE6">
            <w:pPr>
              <w:keepNext/>
              <w:keepLines/>
              <w:overflowPunct w:val="0"/>
              <w:autoSpaceDE w:val="0"/>
              <w:autoSpaceDN w:val="0"/>
              <w:adjustRightInd w:val="0"/>
              <w:spacing w:after="0"/>
              <w:jc w:val="center"/>
              <w:textAlignment w:val="baseline"/>
              <w:rPr>
                <w:del w:id="2308" w:author="Huawei" w:date="2025-05-07T15:32:00Z"/>
                <w:rFonts w:ascii="Arial" w:eastAsia="宋体" w:hAnsi="Arial"/>
                <w:sz w:val="16"/>
                <w:szCs w:val="16"/>
              </w:rPr>
            </w:pPr>
            <w:del w:id="2309" w:author="Huawei" w:date="2025-05-07T15:32:00Z">
              <w:r w:rsidRPr="00575F76" w:rsidDel="00575F76">
                <w:rPr>
                  <w:rFonts w:ascii="Arial" w:eastAsia="宋体" w:hAnsi="Arial"/>
                  <w:sz w:val="16"/>
                  <w:szCs w:val="16"/>
                </w:rPr>
                <w:delText>272</w:delText>
              </w:r>
            </w:del>
          </w:p>
        </w:tc>
        <w:tc>
          <w:tcPr>
            <w:tcW w:w="1367" w:type="dxa"/>
            <w:vMerge w:val="restart"/>
            <w:tcBorders>
              <w:top w:val="single" w:sz="4" w:space="0" w:color="auto"/>
              <w:left w:val="single" w:sz="4" w:space="0" w:color="auto"/>
              <w:right w:val="single" w:sz="4" w:space="0" w:color="auto"/>
            </w:tcBorders>
            <w:vAlign w:val="center"/>
          </w:tcPr>
          <w:p w14:paraId="424AE2F0" w14:textId="731EC4C7" w:rsidR="00575F76" w:rsidRPr="00575F76" w:rsidDel="00575F76" w:rsidRDefault="00575F76" w:rsidP="00D26CE6">
            <w:pPr>
              <w:keepNext/>
              <w:keepLines/>
              <w:overflowPunct w:val="0"/>
              <w:autoSpaceDE w:val="0"/>
              <w:autoSpaceDN w:val="0"/>
              <w:adjustRightInd w:val="0"/>
              <w:spacing w:after="0"/>
              <w:jc w:val="center"/>
              <w:textAlignment w:val="baseline"/>
              <w:rPr>
                <w:del w:id="2310" w:author="Huawei" w:date="2025-05-07T15:32:00Z"/>
                <w:rFonts w:ascii="Arial" w:eastAsia="Times New Roman" w:hAnsi="Arial"/>
                <w:sz w:val="16"/>
                <w:szCs w:val="16"/>
              </w:rPr>
            </w:pPr>
            <w:del w:id="2311" w:author="Huawei" w:date="2025-05-07T15:32:00Z">
              <w:r w:rsidRPr="00575F76" w:rsidDel="00575F76">
                <w:rPr>
                  <w:rFonts w:ascii="Arial" w:eastAsia="宋体" w:hAnsi="Arial"/>
                  <w:sz w:val="16"/>
                  <w:szCs w:val="16"/>
                </w:rPr>
                <w:delText>≥ 1</w:delText>
              </w:r>
            </w:del>
          </w:p>
        </w:tc>
        <w:tc>
          <w:tcPr>
            <w:tcW w:w="2040" w:type="dxa"/>
            <w:tcBorders>
              <w:top w:val="single" w:sz="4" w:space="0" w:color="auto"/>
              <w:left w:val="single" w:sz="4" w:space="0" w:color="auto"/>
              <w:bottom w:val="single" w:sz="4" w:space="0" w:color="auto"/>
              <w:right w:val="single" w:sz="4" w:space="0" w:color="auto"/>
            </w:tcBorders>
          </w:tcPr>
          <w:p w14:paraId="4DF0DF6A" w14:textId="4623CBE7" w:rsidR="00575F76" w:rsidRPr="00575F76" w:rsidDel="00575F76" w:rsidRDefault="00575F76" w:rsidP="00D26CE6">
            <w:pPr>
              <w:keepNext/>
              <w:keepLines/>
              <w:overflowPunct w:val="0"/>
              <w:autoSpaceDE w:val="0"/>
              <w:autoSpaceDN w:val="0"/>
              <w:adjustRightInd w:val="0"/>
              <w:spacing w:after="0"/>
              <w:jc w:val="center"/>
              <w:textAlignment w:val="baseline"/>
              <w:rPr>
                <w:del w:id="2312" w:author="Huawei" w:date="2025-05-07T15:32:00Z"/>
                <w:rFonts w:ascii="Arial" w:eastAsia="Times New Roman" w:hAnsi="Arial"/>
                <w:sz w:val="16"/>
                <w:szCs w:val="16"/>
                <w:lang w:eastAsia="zh-CN"/>
              </w:rPr>
            </w:pPr>
            <w:del w:id="2313" w:author="Huawei" w:date="2025-05-07T15:32:00Z">
              <w:r w:rsidRPr="00575F76" w:rsidDel="00575F76">
                <w:rPr>
                  <w:rFonts w:ascii="Arial" w:eastAsia="Times New Roman" w:hAnsi="Arial"/>
                  <w:sz w:val="16"/>
                  <w:szCs w:val="16"/>
                </w:rPr>
                <w:delText xml:space="preserve">NR_FDD_FR1_A, NR_TDD_FR1_A, </w:delText>
              </w:r>
              <w:r w:rsidRPr="00575F76" w:rsidDel="00575F76">
                <w:rPr>
                  <w:rFonts w:ascii="Arial" w:eastAsia="Times New Roman" w:hAnsi="Arial"/>
                  <w:sz w:val="16"/>
                  <w:szCs w:val="16"/>
                  <w:lang w:val="en-US"/>
                </w:rPr>
                <w:delText>NR_SDL_FR1_A</w:delText>
              </w:r>
            </w:del>
          </w:p>
        </w:tc>
        <w:tc>
          <w:tcPr>
            <w:tcW w:w="1134" w:type="dxa"/>
            <w:tcBorders>
              <w:top w:val="single" w:sz="4" w:space="0" w:color="auto"/>
              <w:left w:val="single" w:sz="4" w:space="0" w:color="auto"/>
              <w:right w:val="single" w:sz="4" w:space="0" w:color="auto"/>
            </w:tcBorders>
            <w:vAlign w:val="center"/>
          </w:tcPr>
          <w:p w14:paraId="2CB7B143" w14:textId="7BCC197B" w:rsidR="00575F76" w:rsidRPr="00575F76" w:rsidDel="00575F76" w:rsidRDefault="00575F76" w:rsidP="00D26CE6">
            <w:pPr>
              <w:keepNext/>
              <w:keepLines/>
              <w:overflowPunct w:val="0"/>
              <w:autoSpaceDE w:val="0"/>
              <w:autoSpaceDN w:val="0"/>
              <w:adjustRightInd w:val="0"/>
              <w:spacing w:after="0"/>
              <w:jc w:val="center"/>
              <w:textAlignment w:val="baseline"/>
              <w:rPr>
                <w:del w:id="2314" w:author="Huawei" w:date="2025-05-07T15:32:00Z"/>
                <w:rFonts w:ascii="Arial" w:eastAsia="Times New Roman" w:hAnsi="Arial"/>
                <w:sz w:val="16"/>
                <w:szCs w:val="16"/>
              </w:rPr>
            </w:pPr>
            <w:del w:id="2315" w:author="Huawei" w:date="2025-05-07T15:32:00Z">
              <w:r w:rsidRPr="00575F76" w:rsidDel="00575F76">
                <w:rPr>
                  <w:rFonts w:ascii="Arial" w:eastAsia="Times New Roman" w:hAnsi="Arial"/>
                  <w:sz w:val="16"/>
                  <w:szCs w:val="16"/>
                </w:rPr>
                <w:delText>-124</w:delText>
              </w:r>
            </w:del>
          </w:p>
        </w:tc>
        <w:tc>
          <w:tcPr>
            <w:tcW w:w="1275" w:type="dxa"/>
            <w:tcBorders>
              <w:top w:val="single" w:sz="4" w:space="0" w:color="auto"/>
              <w:left w:val="single" w:sz="4" w:space="0" w:color="auto"/>
              <w:right w:val="single" w:sz="4" w:space="0" w:color="auto"/>
            </w:tcBorders>
            <w:vAlign w:val="center"/>
          </w:tcPr>
          <w:p w14:paraId="1E182352" w14:textId="276EDAFA" w:rsidR="00575F76" w:rsidRPr="00575F76" w:rsidDel="00575F76" w:rsidRDefault="00575F76" w:rsidP="00D26CE6">
            <w:pPr>
              <w:keepNext/>
              <w:keepLines/>
              <w:overflowPunct w:val="0"/>
              <w:autoSpaceDE w:val="0"/>
              <w:autoSpaceDN w:val="0"/>
              <w:adjustRightInd w:val="0"/>
              <w:spacing w:after="0"/>
              <w:jc w:val="center"/>
              <w:textAlignment w:val="baseline"/>
              <w:rPr>
                <w:del w:id="2316" w:author="Huawei" w:date="2025-05-07T15:32:00Z"/>
                <w:rFonts w:ascii="Arial" w:eastAsia="Times New Roman" w:hAnsi="Arial"/>
                <w:sz w:val="16"/>
                <w:szCs w:val="16"/>
                <w:lang w:eastAsia="zh-CN"/>
              </w:rPr>
            </w:pPr>
            <w:del w:id="2317"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3B18A97C" w14:textId="54B2A566" w:rsidTr="00575F76">
        <w:trPr>
          <w:trHeight w:val="21"/>
          <w:jc w:val="center"/>
          <w:del w:id="2318" w:author="Huawei" w:date="2025-05-07T15:32:00Z"/>
        </w:trPr>
        <w:tc>
          <w:tcPr>
            <w:tcW w:w="960" w:type="dxa"/>
            <w:vMerge/>
            <w:tcBorders>
              <w:left w:val="single" w:sz="4" w:space="0" w:color="auto"/>
              <w:right w:val="single" w:sz="4" w:space="0" w:color="auto"/>
            </w:tcBorders>
          </w:tcPr>
          <w:p w14:paraId="39919A38" w14:textId="644EA156" w:rsidR="00575F76" w:rsidRPr="00575F76" w:rsidDel="00575F76" w:rsidRDefault="00575F76" w:rsidP="00D26CE6">
            <w:pPr>
              <w:keepNext/>
              <w:keepLines/>
              <w:overflowPunct w:val="0"/>
              <w:autoSpaceDE w:val="0"/>
              <w:autoSpaceDN w:val="0"/>
              <w:adjustRightInd w:val="0"/>
              <w:spacing w:after="0"/>
              <w:jc w:val="center"/>
              <w:textAlignment w:val="baseline"/>
              <w:rPr>
                <w:del w:id="231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21D62BFD" w14:textId="37904B8A" w:rsidR="00575F76" w:rsidRPr="00575F76" w:rsidDel="00575F76" w:rsidRDefault="00575F76" w:rsidP="00D26CE6">
            <w:pPr>
              <w:keepNext/>
              <w:keepLines/>
              <w:overflowPunct w:val="0"/>
              <w:autoSpaceDE w:val="0"/>
              <w:autoSpaceDN w:val="0"/>
              <w:adjustRightInd w:val="0"/>
              <w:spacing w:after="0"/>
              <w:jc w:val="center"/>
              <w:textAlignment w:val="baseline"/>
              <w:rPr>
                <w:del w:id="2320"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306253FD" w14:textId="35AECB2B" w:rsidR="00575F76" w:rsidRPr="00575F76" w:rsidDel="00575F76" w:rsidRDefault="00575F76" w:rsidP="00D26CE6">
            <w:pPr>
              <w:keepNext/>
              <w:keepLines/>
              <w:overflowPunct w:val="0"/>
              <w:autoSpaceDE w:val="0"/>
              <w:autoSpaceDN w:val="0"/>
              <w:adjustRightInd w:val="0"/>
              <w:spacing w:after="0"/>
              <w:jc w:val="center"/>
              <w:textAlignment w:val="baseline"/>
              <w:rPr>
                <w:del w:id="232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473CEAE6" w14:textId="0DB508E4" w:rsidR="00575F76" w:rsidRPr="00575F76" w:rsidDel="00575F76" w:rsidRDefault="00575F76" w:rsidP="00D26CE6">
            <w:pPr>
              <w:keepNext/>
              <w:keepLines/>
              <w:overflowPunct w:val="0"/>
              <w:autoSpaceDE w:val="0"/>
              <w:autoSpaceDN w:val="0"/>
              <w:adjustRightInd w:val="0"/>
              <w:spacing w:after="0"/>
              <w:jc w:val="center"/>
              <w:textAlignment w:val="baseline"/>
              <w:rPr>
                <w:del w:id="2322"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070C592B" w14:textId="7522C540" w:rsidR="00575F76" w:rsidRPr="00575F76" w:rsidDel="00575F76" w:rsidRDefault="00575F76" w:rsidP="00D26CE6">
            <w:pPr>
              <w:keepNext/>
              <w:keepLines/>
              <w:overflowPunct w:val="0"/>
              <w:autoSpaceDE w:val="0"/>
              <w:autoSpaceDN w:val="0"/>
              <w:adjustRightInd w:val="0"/>
              <w:spacing w:after="0"/>
              <w:jc w:val="center"/>
              <w:textAlignment w:val="baseline"/>
              <w:rPr>
                <w:del w:id="2323"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7FC57167" w14:textId="51F631D1" w:rsidR="00575F76" w:rsidRPr="00575F76" w:rsidDel="00575F76" w:rsidRDefault="00575F76" w:rsidP="00D26CE6">
            <w:pPr>
              <w:keepNext/>
              <w:keepLines/>
              <w:overflowPunct w:val="0"/>
              <w:autoSpaceDE w:val="0"/>
              <w:autoSpaceDN w:val="0"/>
              <w:adjustRightInd w:val="0"/>
              <w:spacing w:after="0"/>
              <w:jc w:val="center"/>
              <w:textAlignment w:val="baseline"/>
              <w:rPr>
                <w:del w:id="2324"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49C71C1" w14:textId="2375CF5D" w:rsidR="00575F76" w:rsidRPr="00575F76" w:rsidDel="00575F76" w:rsidRDefault="00575F76" w:rsidP="00D26CE6">
            <w:pPr>
              <w:keepNext/>
              <w:keepLines/>
              <w:overflowPunct w:val="0"/>
              <w:autoSpaceDE w:val="0"/>
              <w:autoSpaceDN w:val="0"/>
              <w:adjustRightInd w:val="0"/>
              <w:spacing w:after="0"/>
              <w:jc w:val="center"/>
              <w:textAlignment w:val="baseline"/>
              <w:rPr>
                <w:del w:id="2325" w:author="Huawei" w:date="2025-05-07T15:32:00Z"/>
                <w:rFonts w:ascii="Arial" w:eastAsia="Times New Roman" w:hAnsi="Arial"/>
                <w:sz w:val="16"/>
                <w:szCs w:val="16"/>
                <w:lang w:val="sv-SE"/>
              </w:rPr>
            </w:pPr>
            <w:del w:id="2326" w:author="Huawei" w:date="2025-05-07T15:32:00Z">
              <w:r w:rsidRPr="00575F76" w:rsidDel="00575F76">
                <w:rPr>
                  <w:rFonts w:ascii="Arial" w:eastAsia="Times New Roman" w:hAnsi="Arial"/>
                  <w:sz w:val="16"/>
                  <w:szCs w:val="16"/>
                  <w:lang w:val="sv-SE"/>
                </w:rPr>
                <w:delText>NR_FDD_FR1_B,</w:delText>
              </w:r>
            </w:del>
          </w:p>
          <w:p w14:paraId="10C4E457" w14:textId="2D48177C" w:rsidR="00575F76" w:rsidRPr="00575F76" w:rsidDel="00575F76" w:rsidRDefault="00575F76" w:rsidP="00D26CE6">
            <w:pPr>
              <w:keepNext/>
              <w:keepLines/>
              <w:overflowPunct w:val="0"/>
              <w:autoSpaceDE w:val="0"/>
              <w:autoSpaceDN w:val="0"/>
              <w:adjustRightInd w:val="0"/>
              <w:spacing w:after="0"/>
              <w:jc w:val="center"/>
              <w:textAlignment w:val="baseline"/>
              <w:rPr>
                <w:del w:id="2327" w:author="Huawei" w:date="2025-05-07T15:32:00Z"/>
                <w:rFonts w:ascii="Arial" w:eastAsia="宋体" w:hAnsi="Arial"/>
                <w:sz w:val="16"/>
                <w:szCs w:val="16"/>
              </w:rPr>
            </w:pPr>
            <w:del w:id="2328" w:author="Huawei" w:date="2025-05-07T15:32:00Z">
              <w:r w:rsidRPr="00575F76" w:rsidDel="00575F76">
                <w:rPr>
                  <w:rFonts w:ascii="Arial" w:eastAsia="Times New Roman" w:hAnsi="Arial"/>
                  <w:sz w:val="16"/>
                  <w:szCs w:val="16"/>
                  <w:lang w:val="sv-SE"/>
                </w:rPr>
                <w:delText>NR_TDD_FR1_B</w:delText>
              </w:r>
            </w:del>
          </w:p>
        </w:tc>
        <w:tc>
          <w:tcPr>
            <w:tcW w:w="1134" w:type="dxa"/>
            <w:tcBorders>
              <w:left w:val="single" w:sz="4" w:space="0" w:color="auto"/>
              <w:right w:val="single" w:sz="4" w:space="0" w:color="auto"/>
            </w:tcBorders>
          </w:tcPr>
          <w:p w14:paraId="6C788E4E" w14:textId="0B8948EC" w:rsidR="00575F76" w:rsidRPr="00575F76" w:rsidDel="00575F76" w:rsidRDefault="00575F76" w:rsidP="00D26CE6">
            <w:pPr>
              <w:keepNext/>
              <w:keepLines/>
              <w:overflowPunct w:val="0"/>
              <w:autoSpaceDE w:val="0"/>
              <w:autoSpaceDN w:val="0"/>
              <w:adjustRightInd w:val="0"/>
              <w:spacing w:after="0"/>
              <w:jc w:val="center"/>
              <w:textAlignment w:val="baseline"/>
              <w:rPr>
                <w:del w:id="2329" w:author="Huawei" w:date="2025-05-07T15:32:00Z"/>
                <w:rFonts w:ascii="Arial" w:eastAsia="宋体" w:hAnsi="Arial"/>
                <w:sz w:val="16"/>
                <w:szCs w:val="16"/>
              </w:rPr>
            </w:pPr>
            <w:del w:id="2330" w:author="Huawei" w:date="2025-05-07T15:32:00Z">
              <w:r w:rsidRPr="00575F76" w:rsidDel="00575F76">
                <w:rPr>
                  <w:rFonts w:ascii="Arial" w:eastAsia="Times New Roman" w:hAnsi="Arial"/>
                  <w:sz w:val="16"/>
                  <w:szCs w:val="16"/>
                </w:rPr>
                <w:delText>-123.5</w:delText>
              </w:r>
            </w:del>
          </w:p>
        </w:tc>
        <w:tc>
          <w:tcPr>
            <w:tcW w:w="1275" w:type="dxa"/>
            <w:tcBorders>
              <w:left w:val="single" w:sz="4" w:space="0" w:color="auto"/>
              <w:right w:val="single" w:sz="4" w:space="0" w:color="auto"/>
            </w:tcBorders>
            <w:vAlign w:val="center"/>
          </w:tcPr>
          <w:p w14:paraId="67F84915" w14:textId="3F199D41" w:rsidR="00575F76" w:rsidRPr="00575F76" w:rsidDel="00575F76" w:rsidRDefault="00575F76" w:rsidP="00D26CE6">
            <w:pPr>
              <w:keepNext/>
              <w:keepLines/>
              <w:overflowPunct w:val="0"/>
              <w:autoSpaceDE w:val="0"/>
              <w:autoSpaceDN w:val="0"/>
              <w:adjustRightInd w:val="0"/>
              <w:spacing w:after="0"/>
              <w:jc w:val="center"/>
              <w:textAlignment w:val="baseline"/>
              <w:rPr>
                <w:del w:id="2331" w:author="Huawei" w:date="2025-05-07T15:32:00Z"/>
                <w:rFonts w:ascii="Arial" w:eastAsia="宋体" w:hAnsi="Arial"/>
                <w:sz w:val="16"/>
                <w:szCs w:val="16"/>
              </w:rPr>
            </w:pPr>
            <w:del w:id="2332"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3C54916" w14:textId="2D58A7B0" w:rsidTr="00575F76">
        <w:trPr>
          <w:trHeight w:val="21"/>
          <w:jc w:val="center"/>
          <w:del w:id="2333" w:author="Huawei" w:date="2025-05-07T15:32:00Z"/>
        </w:trPr>
        <w:tc>
          <w:tcPr>
            <w:tcW w:w="960" w:type="dxa"/>
            <w:vMerge/>
            <w:tcBorders>
              <w:left w:val="single" w:sz="4" w:space="0" w:color="auto"/>
              <w:right w:val="single" w:sz="4" w:space="0" w:color="auto"/>
            </w:tcBorders>
          </w:tcPr>
          <w:p w14:paraId="3C2AC161" w14:textId="64800B46" w:rsidR="00575F76" w:rsidRPr="00575F76" w:rsidDel="00575F76" w:rsidRDefault="00575F76" w:rsidP="00D26CE6">
            <w:pPr>
              <w:keepNext/>
              <w:keepLines/>
              <w:overflowPunct w:val="0"/>
              <w:autoSpaceDE w:val="0"/>
              <w:autoSpaceDN w:val="0"/>
              <w:adjustRightInd w:val="0"/>
              <w:spacing w:after="0"/>
              <w:jc w:val="center"/>
              <w:textAlignment w:val="baseline"/>
              <w:rPr>
                <w:del w:id="2334"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F497D14" w14:textId="1F3D78BD" w:rsidR="00575F76" w:rsidRPr="00575F76" w:rsidDel="00575F76" w:rsidRDefault="00575F76" w:rsidP="00D26CE6">
            <w:pPr>
              <w:keepNext/>
              <w:keepLines/>
              <w:overflowPunct w:val="0"/>
              <w:autoSpaceDE w:val="0"/>
              <w:autoSpaceDN w:val="0"/>
              <w:adjustRightInd w:val="0"/>
              <w:spacing w:after="0"/>
              <w:jc w:val="center"/>
              <w:textAlignment w:val="baseline"/>
              <w:rPr>
                <w:del w:id="2335"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5150561C" w14:textId="144DAB40" w:rsidR="00575F76" w:rsidRPr="00575F76" w:rsidDel="00575F76" w:rsidRDefault="00575F76" w:rsidP="00D26CE6">
            <w:pPr>
              <w:keepNext/>
              <w:keepLines/>
              <w:overflowPunct w:val="0"/>
              <w:autoSpaceDE w:val="0"/>
              <w:autoSpaceDN w:val="0"/>
              <w:adjustRightInd w:val="0"/>
              <w:spacing w:after="0"/>
              <w:jc w:val="center"/>
              <w:textAlignment w:val="baseline"/>
              <w:rPr>
                <w:del w:id="2336"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20454F4" w14:textId="02AF7FC2" w:rsidR="00575F76" w:rsidRPr="00575F76" w:rsidDel="00575F76" w:rsidRDefault="00575F76" w:rsidP="00D26CE6">
            <w:pPr>
              <w:keepNext/>
              <w:keepLines/>
              <w:overflowPunct w:val="0"/>
              <w:autoSpaceDE w:val="0"/>
              <w:autoSpaceDN w:val="0"/>
              <w:adjustRightInd w:val="0"/>
              <w:spacing w:after="0"/>
              <w:jc w:val="center"/>
              <w:textAlignment w:val="baseline"/>
              <w:rPr>
                <w:del w:id="2337"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4B3BD3E1" w14:textId="21C4F039" w:rsidR="00575F76" w:rsidRPr="00575F76" w:rsidDel="00575F76" w:rsidRDefault="00575F76" w:rsidP="00D26CE6">
            <w:pPr>
              <w:keepNext/>
              <w:keepLines/>
              <w:overflowPunct w:val="0"/>
              <w:autoSpaceDE w:val="0"/>
              <w:autoSpaceDN w:val="0"/>
              <w:adjustRightInd w:val="0"/>
              <w:spacing w:after="0"/>
              <w:jc w:val="center"/>
              <w:textAlignment w:val="baseline"/>
              <w:rPr>
                <w:del w:id="2338"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513C4444" w14:textId="1B407DC6" w:rsidR="00575F76" w:rsidRPr="00575F76" w:rsidDel="00575F76" w:rsidRDefault="00575F76" w:rsidP="00D26CE6">
            <w:pPr>
              <w:keepNext/>
              <w:keepLines/>
              <w:overflowPunct w:val="0"/>
              <w:autoSpaceDE w:val="0"/>
              <w:autoSpaceDN w:val="0"/>
              <w:adjustRightInd w:val="0"/>
              <w:spacing w:after="0"/>
              <w:jc w:val="center"/>
              <w:textAlignment w:val="baseline"/>
              <w:rPr>
                <w:del w:id="233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013C344" w14:textId="097D4456" w:rsidR="00575F76" w:rsidRPr="00575F76" w:rsidDel="00575F76" w:rsidRDefault="00575F76" w:rsidP="00D26CE6">
            <w:pPr>
              <w:keepNext/>
              <w:keepLines/>
              <w:overflowPunct w:val="0"/>
              <w:autoSpaceDE w:val="0"/>
              <w:autoSpaceDN w:val="0"/>
              <w:adjustRightInd w:val="0"/>
              <w:spacing w:after="0"/>
              <w:jc w:val="center"/>
              <w:textAlignment w:val="baseline"/>
              <w:rPr>
                <w:del w:id="2340" w:author="Huawei" w:date="2025-05-07T15:32:00Z"/>
                <w:rFonts w:ascii="Arial" w:eastAsia="宋体" w:hAnsi="Arial"/>
                <w:sz w:val="16"/>
                <w:szCs w:val="16"/>
              </w:rPr>
            </w:pPr>
            <w:del w:id="2341" w:author="Huawei" w:date="2025-05-07T15:32:00Z">
              <w:r w:rsidRPr="00575F76" w:rsidDel="00575F76">
                <w:rPr>
                  <w:rFonts w:ascii="Arial" w:eastAsia="Times New Roman" w:hAnsi="Arial"/>
                  <w:sz w:val="16"/>
                  <w:szCs w:val="16"/>
                  <w:lang w:val="sv-SE"/>
                </w:rPr>
                <w:delText xml:space="preserve">NR_FDD_FR1_C, NR_TDD_FR1_C </w:delText>
              </w:r>
            </w:del>
          </w:p>
        </w:tc>
        <w:tc>
          <w:tcPr>
            <w:tcW w:w="1134" w:type="dxa"/>
            <w:tcBorders>
              <w:left w:val="single" w:sz="4" w:space="0" w:color="auto"/>
              <w:right w:val="single" w:sz="4" w:space="0" w:color="auto"/>
            </w:tcBorders>
            <w:vAlign w:val="center"/>
          </w:tcPr>
          <w:p w14:paraId="6136C405" w14:textId="68D65711" w:rsidR="00575F76" w:rsidRPr="00575F76" w:rsidDel="00575F76" w:rsidRDefault="00575F76" w:rsidP="00D26CE6">
            <w:pPr>
              <w:keepNext/>
              <w:keepLines/>
              <w:overflowPunct w:val="0"/>
              <w:autoSpaceDE w:val="0"/>
              <w:autoSpaceDN w:val="0"/>
              <w:adjustRightInd w:val="0"/>
              <w:spacing w:after="0"/>
              <w:jc w:val="center"/>
              <w:textAlignment w:val="baseline"/>
              <w:rPr>
                <w:del w:id="2342" w:author="Huawei" w:date="2025-05-07T15:32:00Z"/>
                <w:rFonts w:ascii="Arial" w:eastAsia="宋体" w:hAnsi="Arial"/>
                <w:sz w:val="16"/>
                <w:szCs w:val="16"/>
              </w:rPr>
            </w:pPr>
            <w:del w:id="2343" w:author="Huawei" w:date="2025-05-07T15:32:00Z">
              <w:r w:rsidRPr="00575F76" w:rsidDel="00575F76">
                <w:rPr>
                  <w:rFonts w:ascii="Arial" w:eastAsia="Times New Roman" w:hAnsi="Arial"/>
                  <w:sz w:val="16"/>
                  <w:szCs w:val="16"/>
                </w:rPr>
                <w:delText>-123</w:delText>
              </w:r>
            </w:del>
          </w:p>
        </w:tc>
        <w:tc>
          <w:tcPr>
            <w:tcW w:w="1275" w:type="dxa"/>
            <w:tcBorders>
              <w:left w:val="single" w:sz="4" w:space="0" w:color="auto"/>
              <w:right w:val="single" w:sz="4" w:space="0" w:color="auto"/>
            </w:tcBorders>
            <w:vAlign w:val="center"/>
          </w:tcPr>
          <w:p w14:paraId="0D0AD620" w14:textId="348D573E" w:rsidR="00575F76" w:rsidRPr="00575F76" w:rsidDel="00575F76" w:rsidRDefault="00575F76" w:rsidP="00D26CE6">
            <w:pPr>
              <w:keepNext/>
              <w:keepLines/>
              <w:overflowPunct w:val="0"/>
              <w:autoSpaceDE w:val="0"/>
              <w:autoSpaceDN w:val="0"/>
              <w:adjustRightInd w:val="0"/>
              <w:spacing w:after="0"/>
              <w:jc w:val="center"/>
              <w:textAlignment w:val="baseline"/>
              <w:rPr>
                <w:del w:id="2344" w:author="Huawei" w:date="2025-05-07T15:32:00Z"/>
                <w:rFonts w:ascii="Arial" w:eastAsia="宋体" w:hAnsi="Arial"/>
                <w:sz w:val="16"/>
                <w:szCs w:val="16"/>
              </w:rPr>
            </w:pPr>
            <w:del w:id="2345"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6ADFE1BE" w14:textId="61821738" w:rsidTr="00575F76">
        <w:trPr>
          <w:trHeight w:val="21"/>
          <w:jc w:val="center"/>
          <w:del w:id="2346" w:author="Huawei" w:date="2025-05-07T15:32:00Z"/>
        </w:trPr>
        <w:tc>
          <w:tcPr>
            <w:tcW w:w="960" w:type="dxa"/>
            <w:vMerge/>
            <w:tcBorders>
              <w:left w:val="single" w:sz="4" w:space="0" w:color="auto"/>
              <w:right w:val="single" w:sz="4" w:space="0" w:color="auto"/>
            </w:tcBorders>
          </w:tcPr>
          <w:p w14:paraId="7291CB6C" w14:textId="3D25E454" w:rsidR="00575F76" w:rsidRPr="00575F76" w:rsidDel="00575F76" w:rsidRDefault="00575F76" w:rsidP="00D26CE6">
            <w:pPr>
              <w:keepNext/>
              <w:keepLines/>
              <w:overflowPunct w:val="0"/>
              <w:autoSpaceDE w:val="0"/>
              <w:autoSpaceDN w:val="0"/>
              <w:adjustRightInd w:val="0"/>
              <w:spacing w:after="0"/>
              <w:jc w:val="center"/>
              <w:textAlignment w:val="baseline"/>
              <w:rPr>
                <w:del w:id="234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E35E6F1" w14:textId="71B538BD" w:rsidR="00575F76" w:rsidRPr="00575F76" w:rsidDel="00575F76" w:rsidRDefault="00575F76" w:rsidP="00D26CE6">
            <w:pPr>
              <w:keepNext/>
              <w:keepLines/>
              <w:overflowPunct w:val="0"/>
              <w:autoSpaceDE w:val="0"/>
              <w:autoSpaceDN w:val="0"/>
              <w:adjustRightInd w:val="0"/>
              <w:spacing w:after="0"/>
              <w:jc w:val="center"/>
              <w:textAlignment w:val="baseline"/>
              <w:rPr>
                <w:del w:id="2348"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54E99D5E" w14:textId="504E9CC6" w:rsidR="00575F76" w:rsidRPr="00575F76" w:rsidDel="00575F76" w:rsidRDefault="00575F76" w:rsidP="00D26CE6">
            <w:pPr>
              <w:keepNext/>
              <w:keepLines/>
              <w:overflowPunct w:val="0"/>
              <w:autoSpaceDE w:val="0"/>
              <w:autoSpaceDN w:val="0"/>
              <w:adjustRightInd w:val="0"/>
              <w:spacing w:after="0"/>
              <w:jc w:val="center"/>
              <w:textAlignment w:val="baseline"/>
              <w:rPr>
                <w:del w:id="234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146F59E" w14:textId="72E14A58" w:rsidR="00575F76" w:rsidRPr="00575F76" w:rsidDel="00575F76" w:rsidRDefault="00575F76" w:rsidP="00D26CE6">
            <w:pPr>
              <w:keepNext/>
              <w:keepLines/>
              <w:overflowPunct w:val="0"/>
              <w:autoSpaceDE w:val="0"/>
              <w:autoSpaceDN w:val="0"/>
              <w:adjustRightInd w:val="0"/>
              <w:spacing w:after="0"/>
              <w:jc w:val="center"/>
              <w:textAlignment w:val="baseline"/>
              <w:rPr>
                <w:del w:id="2350"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A497967" w14:textId="47EDF9D2" w:rsidR="00575F76" w:rsidRPr="00575F76" w:rsidDel="00575F76" w:rsidRDefault="00575F76" w:rsidP="00D26CE6">
            <w:pPr>
              <w:keepNext/>
              <w:keepLines/>
              <w:overflowPunct w:val="0"/>
              <w:autoSpaceDE w:val="0"/>
              <w:autoSpaceDN w:val="0"/>
              <w:adjustRightInd w:val="0"/>
              <w:spacing w:after="0"/>
              <w:jc w:val="center"/>
              <w:textAlignment w:val="baseline"/>
              <w:rPr>
                <w:del w:id="2351"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2FC33771" w14:textId="0F95BDD7" w:rsidR="00575F76" w:rsidRPr="00575F76" w:rsidDel="00575F76" w:rsidRDefault="00575F76" w:rsidP="00D26CE6">
            <w:pPr>
              <w:keepNext/>
              <w:keepLines/>
              <w:overflowPunct w:val="0"/>
              <w:autoSpaceDE w:val="0"/>
              <w:autoSpaceDN w:val="0"/>
              <w:adjustRightInd w:val="0"/>
              <w:spacing w:after="0"/>
              <w:jc w:val="center"/>
              <w:textAlignment w:val="baseline"/>
              <w:rPr>
                <w:del w:id="2352"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F32A76A" w14:textId="72F4F857" w:rsidR="00575F76" w:rsidRPr="00575F76" w:rsidDel="00575F76" w:rsidRDefault="00575F76" w:rsidP="00D26CE6">
            <w:pPr>
              <w:keepNext/>
              <w:keepLines/>
              <w:overflowPunct w:val="0"/>
              <w:autoSpaceDE w:val="0"/>
              <w:autoSpaceDN w:val="0"/>
              <w:adjustRightInd w:val="0"/>
              <w:spacing w:after="0"/>
              <w:jc w:val="center"/>
              <w:textAlignment w:val="baseline"/>
              <w:rPr>
                <w:del w:id="2353" w:author="Huawei" w:date="2025-05-07T15:32:00Z"/>
                <w:rFonts w:ascii="Arial" w:eastAsia="宋体" w:hAnsi="Arial"/>
                <w:sz w:val="16"/>
                <w:szCs w:val="16"/>
                <w:lang w:val="sv-SE"/>
              </w:rPr>
            </w:pPr>
            <w:del w:id="2354" w:author="Huawei" w:date="2025-05-07T15:32:00Z">
              <w:r w:rsidRPr="00575F76" w:rsidDel="00575F76">
                <w:rPr>
                  <w:rFonts w:ascii="Arial" w:eastAsia="Times New Roman" w:hAnsi="Arial"/>
                  <w:sz w:val="16"/>
                  <w:szCs w:val="16"/>
                  <w:lang w:val="sv-SE"/>
                </w:rPr>
                <w:delText>NR_FDD_FR1_D, NR_TDD_FR1_D</w:delText>
              </w:r>
            </w:del>
          </w:p>
        </w:tc>
        <w:tc>
          <w:tcPr>
            <w:tcW w:w="1134" w:type="dxa"/>
            <w:tcBorders>
              <w:left w:val="single" w:sz="4" w:space="0" w:color="auto"/>
              <w:right w:val="single" w:sz="4" w:space="0" w:color="auto"/>
            </w:tcBorders>
            <w:vAlign w:val="center"/>
          </w:tcPr>
          <w:p w14:paraId="054D84A6" w14:textId="7374B5D4" w:rsidR="00575F76" w:rsidRPr="00575F76" w:rsidDel="00575F76" w:rsidRDefault="00575F76" w:rsidP="00D26CE6">
            <w:pPr>
              <w:keepNext/>
              <w:keepLines/>
              <w:overflowPunct w:val="0"/>
              <w:autoSpaceDE w:val="0"/>
              <w:autoSpaceDN w:val="0"/>
              <w:adjustRightInd w:val="0"/>
              <w:spacing w:after="0"/>
              <w:jc w:val="center"/>
              <w:textAlignment w:val="baseline"/>
              <w:rPr>
                <w:del w:id="2355" w:author="Huawei" w:date="2025-05-07T15:32:00Z"/>
                <w:rFonts w:ascii="Arial" w:eastAsia="宋体" w:hAnsi="Arial"/>
                <w:sz w:val="16"/>
                <w:szCs w:val="16"/>
              </w:rPr>
            </w:pPr>
            <w:del w:id="2356" w:author="Huawei" w:date="2025-05-07T15:32:00Z">
              <w:r w:rsidRPr="00575F76" w:rsidDel="00575F76">
                <w:rPr>
                  <w:rFonts w:ascii="Arial" w:eastAsia="Times New Roman" w:hAnsi="Arial"/>
                  <w:sz w:val="16"/>
                  <w:szCs w:val="16"/>
                </w:rPr>
                <w:delText>-122.5</w:delText>
              </w:r>
            </w:del>
          </w:p>
        </w:tc>
        <w:tc>
          <w:tcPr>
            <w:tcW w:w="1275" w:type="dxa"/>
            <w:tcBorders>
              <w:left w:val="single" w:sz="4" w:space="0" w:color="auto"/>
              <w:right w:val="single" w:sz="4" w:space="0" w:color="auto"/>
            </w:tcBorders>
            <w:vAlign w:val="center"/>
          </w:tcPr>
          <w:p w14:paraId="09E68097" w14:textId="76E8F168" w:rsidR="00575F76" w:rsidRPr="00575F76" w:rsidDel="00575F76" w:rsidRDefault="00575F76" w:rsidP="00D26CE6">
            <w:pPr>
              <w:keepNext/>
              <w:keepLines/>
              <w:overflowPunct w:val="0"/>
              <w:autoSpaceDE w:val="0"/>
              <w:autoSpaceDN w:val="0"/>
              <w:adjustRightInd w:val="0"/>
              <w:spacing w:after="0"/>
              <w:jc w:val="center"/>
              <w:textAlignment w:val="baseline"/>
              <w:rPr>
                <w:del w:id="2357" w:author="Huawei" w:date="2025-05-07T15:32:00Z"/>
                <w:rFonts w:ascii="Arial" w:eastAsia="宋体" w:hAnsi="Arial"/>
                <w:sz w:val="16"/>
                <w:szCs w:val="16"/>
              </w:rPr>
            </w:pPr>
            <w:del w:id="2358"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7FBA3298" w14:textId="72C3F035" w:rsidTr="00575F76">
        <w:trPr>
          <w:trHeight w:val="21"/>
          <w:jc w:val="center"/>
          <w:del w:id="2359" w:author="Huawei" w:date="2025-05-07T15:32:00Z"/>
        </w:trPr>
        <w:tc>
          <w:tcPr>
            <w:tcW w:w="960" w:type="dxa"/>
            <w:vMerge/>
            <w:tcBorders>
              <w:left w:val="single" w:sz="4" w:space="0" w:color="auto"/>
              <w:right w:val="single" w:sz="4" w:space="0" w:color="auto"/>
            </w:tcBorders>
          </w:tcPr>
          <w:p w14:paraId="29E41B67" w14:textId="56C1A3AC" w:rsidR="00575F76" w:rsidRPr="00575F76" w:rsidDel="00575F76" w:rsidRDefault="00575F76" w:rsidP="00D26CE6">
            <w:pPr>
              <w:keepNext/>
              <w:keepLines/>
              <w:overflowPunct w:val="0"/>
              <w:autoSpaceDE w:val="0"/>
              <w:autoSpaceDN w:val="0"/>
              <w:adjustRightInd w:val="0"/>
              <w:spacing w:after="0"/>
              <w:jc w:val="center"/>
              <w:textAlignment w:val="baseline"/>
              <w:rPr>
                <w:del w:id="2360"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2EFC0F1E" w14:textId="5DB0DFA4" w:rsidR="00575F76" w:rsidRPr="00575F76" w:rsidDel="00575F76" w:rsidRDefault="00575F76" w:rsidP="00D26CE6">
            <w:pPr>
              <w:keepNext/>
              <w:keepLines/>
              <w:overflowPunct w:val="0"/>
              <w:autoSpaceDE w:val="0"/>
              <w:autoSpaceDN w:val="0"/>
              <w:adjustRightInd w:val="0"/>
              <w:spacing w:after="0"/>
              <w:jc w:val="center"/>
              <w:textAlignment w:val="baseline"/>
              <w:rPr>
                <w:del w:id="2361"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6DCBD6E" w14:textId="65806E78" w:rsidR="00575F76" w:rsidRPr="00575F76" w:rsidDel="00575F76" w:rsidRDefault="00575F76" w:rsidP="00D26CE6">
            <w:pPr>
              <w:keepNext/>
              <w:keepLines/>
              <w:overflowPunct w:val="0"/>
              <w:autoSpaceDE w:val="0"/>
              <w:autoSpaceDN w:val="0"/>
              <w:adjustRightInd w:val="0"/>
              <w:spacing w:after="0"/>
              <w:jc w:val="center"/>
              <w:textAlignment w:val="baseline"/>
              <w:rPr>
                <w:del w:id="2362"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D5BDC09" w14:textId="0B1ACDE9" w:rsidR="00575F76" w:rsidRPr="00575F76" w:rsidDel="00575F76" w:rsidRDefault="00575F76" w:rsidP="00D26CE6">
            <w:pPr>
              <w:keepNext/>
              <w:keepLines/>
              <w:overflowPunct w:val="0"/>
              <w:autoSpaceDE w:val="0"/>
              <w:autoSpaceDN w:val="0"/>
              <w:adjustRightInd w:val="0"/>
              <w:spacing w:after="0"/>
              <w:jc w:val="center"/>
              <w:textAlignment w:val="baseline"/>
              <w:rPr>
                <w:del w:id="2363"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8150C27" w14:textId="1E5A0EBB" w:rsidR="00575F76" w:rsidRPr="00575F76" w:rsidDel="00575F76" w:rsidRDefault="00575F76" w:rsidP="00D26CE6">
            <w:pPr>
              <w:keepNext/>
              <w:keepLines/>
              <w:overflowPunct w:val="0"/>
              <w:autoSpaceDE w:val="0"/>
              <w:autoSpaceDN w:val="0"/>
              <w:adjustRightInd w:val="0"/>
              <w:spacing w:after="0"/>
              <w:jc w:val="center"/>
              <w:textAlignment w:val="baseline"/>
              <w:rPr>
                <w:del w:id="2364"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A800791" w14:textId="7FF3E06A" w:rsidR="00575F76" w:rsidRPr="00575F76" w:rsidDel="00575F76" w:rsidRDefault="00575F76" w:rsidP="00D26CE6">
            <w:pPr>
              <w:keepNext/>
              <w:keepLines/>
              <w:overflowPunct w:val="0"/>
              <w:autoSpaceDE w:val="0"/>
              <w:autoSpaceDN w:val="0"/>
              <w:adjustRightInd w:val="0"/>
              <w:spacing w:after="0"/>
              <w:jc w:val="center"/>
              <w:textAlignment w:val="baseline"/>
              <w:rPr>
                <w:del w:id="236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CAEFF85" w14:textId="6129D092" w:rsidR="00575F76" w:rsidRPr="00575F76" w:rsidDel="00575F76" w:rsidRDefault="00575F76" w:rsidP="00D26CE6">
            <w:pPr>
              <w:keepNext/>
              <w:keepLines/>
              <w:overflowPunct w:val="0"/>
              <w:autoSpaceDE w:val="0"/>
              <w:autoSpaceDN w:val="0"/>
              <w:adjustRightInd w:val="0"/>
              <w:spacing w:after="0"/>
              <w:jc w:val="center"/>
              <w:textAlignment w:val="baseline"/>
              <w:rPr>
                <w:del w:id="2366" w:author="Huawei" w:date="2025-05-07T15:32:00Z"/>
                <w:rFonts w:ascii="Arial" w:eastAsia="宋体" w:hAnsi="Arial"/>
                <w:sz w:val="16"/>
                <w:szCs w:val="16"/>
                <w:lang w:val="sv-SE"/>
              </w:rPr>
            </w:pPr>
            <w:del w:id="2367" w:author="Huawei" w:date="2025-05-07T15:32:00Z">
              <w:r w:rsidRPr="00575F76" w:rsidDel="00575F76">
                <w:rPr>
                  <w:rFonts w:ascii="Arial" w:eastAsia="Times New Roman" w:hAnsi="Arial"/>
                  <w:sz w:val="16"/>
                  <w:szCs w:val="16"/>
                  <w:lang w:val="sv-SE"/>
                </w:rPr>
                <w:delText>NR_FDD_FR1_E, NR_TDD_FR1_E</w:delText>
              </w:r>
            </w:del>
          </w:p>
        </w:tc>
        <w:tc>
          <w:tcPr>
            <w:tcW w:w="1134" w:type="dxa"/>
            <w:tcBorders>
              <w:left w:val="single" w:sz="4" w:space="0" w:color="auto"/>
              <w:right w:val="single" w:sz="4" w:space="0" w:color="auto"/>
            </w:tcBorders>
            <w:vAlign w:val="center"/>
          </w:tcPr>
          <w:p w14:paraId="208D73D9" w14:textId="77594512" w:rsidR="00575F76" w:rsidRPr="00575F76" w:rsidDel="00575F76" w:rsidRDefault="00575F76" w:rsidP="00D26CE6">
            <w:pPr>
              <w:keepNext/>
              <w:keepLines/>
              <w:overflowPunct w:val="0"/>
              <w:autoSpaceDE w:val="0"/>
              <w:autoSpaceDN w:val="0"/>
              <w:adjustRightInd w:val="0"/>
              <w:spacing w:after="0"/>
              <w:jc w:val="center"/>
              <w:textAlignment w:val="baseline"/>
              <w:rPr>
                <w:del w:id="2368" w:author="Huawei" w:date="2025-05-07T15:32:00Z"/>
                <w:rFonts w:ascii="Arial" w:eastAsia="宋体" w:hAnsi="Arial"/>
                <w:sz w:val="16"/>
                <w:szCs w:val="16"/>
              </w:rPr>
            </w:pPr>
            <w:del w:id="2369" w:author="Huawei" w:date="2025-05-07T15:32:00Z">
              <w:r w:rsidRPr="00575F76" w:rsidDel="00575F76">
                <w:rPr>
                  <w:rFonts w:ascii="Arial" w:eastAsia="Times New Roman" w:hAnsi="Arial"/>
                  <w:sz w:val="16"/>
                  <w:szCs w:val="16"/>
                </w:rPr>
                <w:delText>-122</w:delText>
              </w:r>
            </w:del>
          </w:p>
        </w:tc>
        <w:tc>
          <w:tcPr>
            <w:tcW w:w="1275" w:type="dxa"/>
            <w:tcBorders>
              <w:left w:val="single" w:sz="4" w:space="0" w:color="auto"/>
              <w:right w:val="single" w:sz="4" w:space="0" w:color="auto"/>
            </w:tcBorders>
            <w:vAlign w:val="center"/>
          </w:tcPr>
          <w:p w14:paraId="6DA22033" w14:textId="5ABBD414" w:rsidR="00575F76" w:rsidRPr="00575F76" w:rsidDel="00575F76" w:rsidRDefault="00575F76" w:rsidP="00D26CE6">
            <w:pPr>
              <w:keepNext/>
              <w:keepLines/>
              <w:overflowPunct w:val="0"/>
              <w:autoSpaceDE w:val="0"/>
              <w:autoSpaceDN w:val="0"/>
              <w:adjustRightInd w:val="0"/>
              <w:spacing w:after="0"/>
              <w:jc w:val="center"/>
              <w:textAlignment w:val="baseline"/>
              <w:rPr>
                <w:del w:id="2370" w:author="Huawei" w:date="2025-05-07T15:32:00Z"/>
                <w:rFonts w:ascii="Arial" w:eastAsia="宋体" w:hAnsi="Arial"/>
                <w:sz w:val="16"/>
                <w:szCs w:val="16"/>
              </w:rPr>
            </w:pPr>
            <w:del w:id="2371"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39006B32" w14:textId="1F381503" w:rsidTr="00575F76">
        <w:trPr>
          <w:trHeight w:val="21"/>
          <w:jc w:val="center"/>
          <w:del w:id="2372" w:author="Huawei" w:date="2025-05-07T15:32:00Z"/>
        </w:trPr>
        <w:tc>
          <w:tcPr>
            <w:tcW w:w="960" w:type="dxa"/>
            <w:vMerge/>
            <w:tcBorders>
              <w:left w:val="single" w:sz="4" w:space="0" w:color="auto"/>
              <w:right w:val="single" w:sz="4" w:space="0" w:color="auto"/>
            </w:tcBorders>
          </w:tcPr>
          <w:p w14:paraId="2533EAFB" w14:textId="61E32580" w:rsidR="00575F76" w:rsidRPr="00575F76" w:rsidDel="00575F76" w:rsidRDefault="00575F76" w:rsidP="00D26CE6">
            <w:pPr>
              <w:keepNext/>
              <w:keepLines/>
              <w:overflowPunct w:val="0"/>
              <w:autoSpaceDE w:val="0"/>
              <w:autoSpaceDN w:val="0"/>
              <w:adjustRightInd w:val="0"/>
              <w:spacing w:after="0"/>
              <w:jc w:val="center"/>
              <w:textAlignment w:val="baseline"/>
              <w:rPr>
                <w:del w:id="237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3CA591A" w14:textId="62229044" w:rsidR="00575F76" w:rsidRPr="00575F76" w:rsidDel="00575F76" w:rsidRDefault="00575F76" w:rsidP="00D26CE6">
            <w:pPr>
              <w:keepNext/>
              <w:keepLines/>
              <w:overflowPunct w:val="0"/>
              <w:autoSpaceDE w:val="0"/>
              <w:autoSpaceDN w:val="0"/>
              <w:adjustRightInd w:val="0"/>
              <w:spacing w:after="0"/>
              <w:jc w:val="center"/>
              <w:textAlignment w:val="baseline"/>
              <w:rPr>
                <w:del w:id="2374"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4C923F3" w14:textId="630568B4" w:rsidR="00575F76" w:rsidRPr="00575F76" w:rsidDel="00575F76" w:rsidRDefault="00575F76" w:rsidP="00D26CE6">
            <w:pPr>
              <w:keepNext/>
              <w:keepLines/>
              <w:overflowPunct w:val="0"/>
              <w:autoSpaceDE w:val="0"/>
              <w:autoSpaceDN w:val="0"/>
              <w:adjustRightInd w:val="0"/>
              <w:spacing w:after="0"/>
              <w:jc w:val="center"/>
              <w:textAlignment w:val="baseline"/>
              <w:rPr>
                <w:del w:id="237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0374CB2B" w14:textId="618E9FB9" w:rsidR="00575F76" w:rsidRPr="00575F76" w:rsidDel="00575F76" w:rsidRDefault="00575F76" w:rsidP="00D26CE6">
            <w:pPr>
              <w:keepNext/>
              <w:keepLines/>
              <w:overflowPunct w:val="0"/>
              <w:autoSpaceDE w:val="0"/>
              <w:autoSpaceDN w:val="0"/>
              <w:adjustRightInd w:val="0"/>
              <w:spacing w:after="0"/>
              <w:jc w:val="center"/>
              <w:textAlignment w:val="baseline"/>
              <w:rPr>
                <w:del w:id="2376"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2A2D257" w14:textId="37927059" w:rsidR="00575F76" w:rsidRPr="00575F76" w:rsidDel="00575F76" w:rsidRDefault="00575F76" w:rsidP="00D26CE6">
            <w:pPr>
              <w:keepNext/>
              <w:keepLines/>
              <w:overflowPunct w:val="0"/>
              <w:autoSpaceDE w:val="0"/>
              <w:autoSpaceDN w:val="0"/>
              <w:adjustRightInd w:val="0"/>
              <w:spacing w:after="0"/>
              <w:jc w:val="center"/>
              <w:textAlignment w:val="baseline"/>
              <w:rPr>
                <w:del w:id="2377"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2B6C2368" w14:textId="07ECCEA4" w:rsidR="00575F76" w:rsidRPr="00575F76" w:rsidDel="00575F76" w:rsidRDefault="00575F76" w:rsidP="00D26CE6">
            <w:pPr>
              <w:keepNext/>
              <w:keepLines/>
              <w:overflowPunct w:val="0"/>
              <w:autoSpaceDE w:val="0"/>
              <w:autoSpaceDN w:val="0"/>
              <w:adjustRightInd w:val="0"/>
              <w:spacing w:after="0"/>
              <w:jc w:val="center"/>
              <w:textAlignment w:val="baseline"/>
              <w:rPr>
                <w:del w:id="2378"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97116A" w14:textId="40C84101" w:rsidR="00575F76" w:rsidRPr="00575F76" w:rsidDel="00575F76" w:rsidRDefault="00575F76" w:rsidP="00D26CE6">
            <w:pPr>
              <w:keepNext/>
              <w:keepLines/>
              <w:overflowPunct w:val="0"/>
              <w:autoSpaceDE w:val="0"/>
              <w:autoSpaceDN w:val="0"/>
              <w:adjustRightInd w:val="0"/>
              <w:spacing w:after="0"/>
              <w:jc w:val="center"/>
              <w:textAlignment w:val="baseline"/>
              <w:rPr>
                <w:del w:id="2379" w:author="Huawei" w:date="2025-05-07T15:32:00Z"/>
                <w:rFonts w:ascii="Arial" w:eastAsia="宋体" w:hAnsi="Arial"/>
                <w:sz w:val="16"/>
                <w:szCs w:val="16"/>
              </w:rPr>
            </w:pPr>
            <w:del w:id="2380" w:author="Huawei" w:date="2025-05-07T15:32:00Z">
              <w:r w:rsidRPr="00575F76" w:rsidDel="00575F76">
                <w:rPr>
                  <w:rFonts w:ascii="Arial" w:eastAsia="Times New Roman" w:hAnsi="Arial"/>
                  <w:sz w:val="16"/>
                  <w:szCs w:val="16"/>
                  <w:lang w:val="sv-SE"/>
                </w:rPr>
                <w:delText>NR_FDD_FR1_F</w:delText>
              </w:r>
            </w:del>
          </w:p>
        </w:tc>
        <w:tc>
          <w:tcPr>
            <w:tcW w:w="1134" w:type="dxa"/>
            <w:tcBorders>
              <w:left w:val="single" w:sz="4" w:space="0" w:color="auto"/>
              <w:right w:val="single" w:sz="4" w:space="0" w:color="auto"/>
            </w:tcBorders>
            <w:vAlign w:val="center"/>
          </w:tcPr>
          <w:p w14:paraId="3483F809" w14:textId="13642A47" w:rsidR="00575F76" w:rsidRPr="00575F76" w:rsidDel="00575F76" w:rsidRDefault="00575F76" w:rsidP="00D26CE6">
            <w:pPr>
              <w:keepNext/>
              <w:keepLines/>
              <w:overflowPunct w:val="0"/>
              <w:autoSpaceDE w:val="0"/>
              <w:autoSpaceDN w:val="0"/>
              <w:adjustRightInd w:val="0"/>
              <w:spacing w:after="0"/>
              <w:jc w:val="center"/>
              <w:textAlignment w:val="baseline"/>
              <w:rPr>
                <w:del w:id="2381" w:author="Huawei" w:date="2025-05-07T15:32:00Z"/>
                <w:rFonts w:ascii="Arial" w:eastAsia="宋体" w:hAnsi="Arial"/>
                <w:sz w:val="16"/>
                <w:szCs w:val="16"/>
              </w:rPr>
            </w:pPr>
            <w:del w:id="2382" w:author="Huawei" w:date="2025-05-07T15:32:00Z">
              <w:r w:rsidRPr="00575F76" w:rsidDel="00575F76">
                <w:rPr>
                  <w:rFonts w:ascii="Arial" w:eastAsia="Times New Roman" w:hAnsi="Arial"/>
                  <w:sz w:val="16"/>
                  <w:szCs w:val="16"/>
                </w:rPr>
                <w:delText>-121.5</w:delText>
              </w:r>
            </w:del>
          </w:p>
        </w:tc>
        <w:tc>
          <w:tcPr>
            <w:tcW w:w="1275" w:type="dxa"/>
            <w:tcBorders>
              <w:left w:val="single" w:sz="4" w:space="0" w:color="auto"/>
              <w:right w:val="single" w:sz="4" w:space="0" w:color="auto"/>
            </w:tcBorders>
            <w:vAlign w:val="center"/>
          </w:tcPr>
          <w:p w14:paraId="45CF33BB" w14:textId="6DFD0866" w:rsidR="00575F76" w:rsidRPr="00575F76" w:rsidDel="00575F76" w:rsidRDefault="00575F76" w:rsidP="00D26CE6">
            <w:pPr>
              <w:keepNext/>
              <w:keepLines/>
              <w:overflowPunct w:val="0"/>
              <w:autoSpaceDE w:val="0"/>
              <w:autoSpaceDN w:val="0"/>
              <w:adjustRightInd w:val="0"/>
              <w:spacing w:after="0"/>
              <w:jc w:val="center"/>
              <w:textAlignment w:val="baseline"/>
              <w:rPr>
                <w:del w:id="2383" w:author="Huawei" w:date="2025-05-07T15:32:00Z"/>
                <w:rFonts w:ascii="Arial" w:eastAsia="宋体" w:hAnsi="Arial"/>
                <w:sz w:val="16"/>
                <w:szCs w:val="16"/>
              </w:rPr>
            </w:pPr>
            <w:del w:id="2384"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511CB9F7" w14:textId="3525130C" w:rsidTr="00575F76">
        <w:trPr>
          <w:trHeight w:val="21"/>
          <w:jc w:val="center"/>
          <w:del w:id="2385" w:author="Huawei" w:date="2025-05-07T15:32:00Z"/>
        </w:trPr>
        <w:tc>
          <w:tcPr>
            <w:tcW w:w="960" w:type="dxa"/>
            <w:vMerge/>
            <w:tcBorders>
              <w:left w:val="single" w:sz="4" w:space="0" w:color="auto"/>
              <w:right w:val="single" w:sz="4" w:space="0" w:color="auto"/>
            </w:tcBorders>
          </w:tcPr>
          <w:p w14:paraId="601D23F8" w14:textId="458AD38E" w:rsidR="00575F76" w:rsidRPr="00575F76" w:rsidDel="00575F76" w:rsidRDefault="00575F76" w:rsidP="00D26CE6">
            <w:pPr>
              <w:keepNext/>
              <w:keepLines/>
              <w:overflowPunct w:val="0"/>
              <w:autoSpaceDE w:val="0"/>
              <w:autoSpaceDN w:val="0"/>
              <w:adjustRightInd w:val="0"/>
              <w:spacing w:after="0"/>
              <w:jc w:val="center"/>
              <w:textAlignment w:val="baseline"/>
              <w:rPr>
                <w:del w:id="2386"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8F9D3E2" w14:textId="79E2C2A7" w:rsidR="00575F76" w:rsidRPr="00575F76" w:rsidDel="00575F76" w:rsidRDefault="00575F76" w:rsidP="00D26CE6">
            <w:pPr>
              <w:keepNext/>
              <w:keepLines/>
              <w:overflowPunct w:val="0"/>
              <w:autoSpaceDE w:val="0"/>
              <w:autoSpaceDN w:val="0"/>
              <w:adjustRightInd w:val="0"/>
              <w:spacing w:after="0"/>
              <w:jc w:val="center"/>
              <w:textAlignment w:val="baseline"/>
              <w:rPr>
                <w:del w:id="2387"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0342696F" w14:textId="0B52793B" w:rsidR="00575F76" w:rsidRPr="00575F76" w:rsidDel="00575F76" w:rsidRDefault="00575F76" w:rsidP="00D26CE6">
            <w:pPr>
              <w:keepNext/>
              <w:keepLines/>
              <w:overflowPunct w:val="0"/>
              <w:autoSpaceDE w:val="0"/>
              <w:autoSpaceDN w:val="0"/>
              <w:adjustRightInd w:val="0"/>
              <w:spacing w:after="0"/>
              <w:jc w:val="center"/>
              <w:textAlignment w:val="baseline"/>
              <w:rPr>
                <w:del w:id="2388"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5D3831E" w14:textId="760189F2" w:rsidR="00575F76" w:rsidRPr="00575F76" w:rsidDel="00575F76" w:rsidRDefault="00575F76" w:rsidP="00D26CE6">
            <w:pPr>
              <w:keepNext/>
              <w:keepLines/>
              <w:overflowPunct w:val="0"/>
              <w:autoSpaceDE w:val="0"/>
              <w:autoSpaceDN w:val="0"/>
              <w:adjustRightInd w:val="0"/>
              <w:spacing w:after="0"/>
              <w:jc w:val="center"/>
              <w:textAlignment w:val="baseline"/>
              <w:rPr>
                <w:del w:id="2389"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3E59EDCB" w14:textId="34160DFD" w:rsidR="00575F76" w:rsidRPr="00575F76" w:rsidDel="00575F76" w:rsidRDefault="00575F76" w:rsidP="00D26CE6">
            <w:pPr>
              <w:keepNext/>
              <w:keepLines/>
              <w:overflowPunct w:val="0"/>
              <w:autoSpaceDE w:val="0"/>
              <w:autoSpaceDN w:val="0"/>
              <w:adjustRightInd w:val="0"/>
              <w:spacing w:after="0"/>
              <w:jc w:val="center"/>
              <w:textAlignment w:val="baseline"/>
              <w:rPr>
                <w:del w:id="2390"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B0451B3" w14:textId="4D236D2A" w:rsidR="00575F76" w:rsidRPr="00575F76" w:rsidDel="00575F76" w:rsidRDefault="00575F76" w:rsidP="00D26CE6">
            <w:pPr>
              <w:keepNext/>
              <w:keepLines/>
              <w:overflowPunct w:val="0"/>
              <w:autoSpaceDE w:val="0"/>
              <w:autoSpaceDN w:val="0"/>
              <w:adjustRightInd w:val="0"/>
              <w:spacing w:after="0"/>
              <w:jc w:val="center"/>
              <w:textAlignment w:val="baseline"/>
              <w:rPr>
                <w:del w:id="239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FBF0869" w14:textId="3593812D" w:rsidR="00575F76" w:rsidRPr="00575F76" w:rsidDel="00575F76" w:rsidRDefault="00575F76" w:rsidP="00D26CE6">
            <w:pPr>
              <w:keepNext/>
              <w:keepLines/>
              <w:overflowPunct w:val="0"/>
              <w:autoSpaceDE w:val="0"/>
              <w:autoSpaceDN w:val="0"/>
              <w:adjustRightInd w:val="0"/>
              <w:spacing w:after="0"/>
              <w:jc w:val="center"/>
              <w:textAlignment w:val="baseline"/>
              <w:rPr>
                <w:del w:id="2392" w:author="Huawei" w:date="2025-05-07T15:32:00Z"/>
                <w:rFonts w:ascii="Arial" w:eastAsia="Times New Roman" w:hAnsi="Arial"/>
                <w:sz w:val="16"/>
                <w:szCs w:val="16"/>
                <w:lang w:val="sv-SE"/>
              </w:rPr>
            </w:pPr>
            <w:del w:id="2393" w:author="Huawei" w:date="2025-05-07T15:32:00Z">
              <w:r w:rsidRPr="00575F76" w:rsidDel="00575F76">
                <w:rPr>
                  <w:rFonts w:ascii="Arial" w:eastAsia="Times New Roman" w:hAnsi="Arial"/>
                  <w:sz w:val="16"/>
                  <w:szCs w:val="16"/>
                  <w:lang w:val="sv-SE"/>
                </w:rPr>
                <w:delText>NR_FDD_FR1_G, NR_TDD_FR1_G,</w:delText>
              </w:r>
            </w:del>
          </w:p>
          <w:p w14:paraId="2EB26974" w14:textId="0E3D1638" w:rsidR="00575F76" w:rsidRPr="00575F76" w:rsidDel="00575F76" w:rsidRDefault="00575F76" w:rsidP="00D26CE6">
            <w:pPr>
              <w:keepNext/>
              <w:keepLines/>
              <w:overflowPunct w:val="0"/>
              <w:autoSpaceDE w:val="0"/>
              <w:autoSpaceDN w:val="0"/>
              <w:adjustRightInd w:val="0"/>
              <w:spacing w:after="0"/>
              <w:jc w:val="center"/>
              <w:textAlignment w:val="baseline"/>
              <w:rPr>
                <w:del w:id="2394" w:author="Huawei" w:date="2025-05-07T15:32:00Z"/>
                <w:rFonts w:ascii="Arial" w:eastAsia="宋体" w:hAnsi="Arial"/>
                <w:sz w:val="16"/>
                <w:szCs w:val="16"/>
                <w:lang w:val="sv-SE"/>
              </w:rPr>
            </w:pPr>
            <w:del w:id="2395" w:author="Huawei" w:date="2025-05-07T15:32:00Z">
              <w:r w:rsidRPr="00575F76" w:rsidDel="00575F76">
                <w:rPr>
                  <w:rFonts w:ascii="Arial" w:eastAsia="Times New Roman" w:hAnsi="Arial"/>
                  <w:sz w:val="16"/>
                  <w:szCs w:val="16"/>
                  <w:lang w:val="sv-SE"/>
                </w:rPr>
                <w:delText>NR_SDL_FR1_G</w:delText>
              </w:r>
            </w:del>
          </w:p>
        </w:tc>
        <w:tc>
          <w:tcPr>
            <w:tcW w:w="1134" w:type="dxa"/>
            <w:tcBorders>
              <w:left w:val="single" w:sz="4" w:space="0" w:color="auto"/>
              <w:right w:val="single" w:sz="4" w:space="0" w:color="auto"/>
            </w:tcBorders>
            <w:vAlign w:val="center"/>
          </w:tcPr>
          <w:p w14:paraId="0D8461A8" w14:textId="44A1E8E4" w:rsidR="00575F76" w:rsidRPr="00575F76" w:rsidDel="00575F76" w:rsidRDefault="00575F76" w:rsidP="00D26CE6">
            <w:pPr>
              <w:keepNext/>
              <w:keepLines/>
              <w:overflowPunct w:val="0"/>
              <w:autoSpaceDE w:val="0"/>
              <w:autoSpaceDN w:val="0"/>
              <w:adjustRightInd w:val="0"/>
              <w:spacing w:after="0"/>
              <w:jc w:val="center"/>
              <w:textAlignment w:val="baseline"/>
              <w:rPr>
                <w:del w:id="2396" w:author="Huawei" w:date="2025-05-07T15:32:00Z"/>
                <w:rFonts w:ascii="Arial" w:eastAsia="宋体" w:hAnsi="Arial"/>
                <w:sz w:val="16"/>
                <w:szCs w:val="16"/>
              </w:rPr>
            </w:pPr>
            <w:del w:id="2397" w:author="Huawei" w:date="2025-05-07T15:32:00Z">
              <w:r w:rsidRPr="00575F76" w:rsidDel="00575F76">
                <w:rPr>
                  <w:rFonts w:ascii="Arial" w:eastAsia="Times New Roman" w:hAnsi="Arial"/>
                  <w:sz w:val="16"/>
                  <w:szCs w:val="16"/>
                </w:rPr>
                <w:delText>-121</w:delText>
              </w:r>
            </w:del>
          </w:p>
        </w:tc>
        <w:tc>
          <w:tcPr>
            <w:tcW w:w="1275" w:type="dxa"/>
            <w:tcBorders>
              <w:left w:val="single" w:sz="4" w:space="0" w:color="auto"/>
              <w:right w:val="single" w:sz="4" w:space="0" w:color="auto"/>
            </w:tcBorders>
            <w:vAlign w:val="center"/>
          </w:tcPr>
          <w:p w14:paraId="2AA32DB1" w14:textId="7AC6BBF1" w:rsidR="00575F76" w:rsidRPr="00575F76" w:rsidDel="00575F76" w:rsidRDefault="00575F76" w:rsidP="00D26CE6">
            <w:pPr>
              <w:keepNext/>
              <w:keepLines/>
              <w:overflowPunct w:val="0"/>
              <w:autoSpaceDE w:val="0"/>
              <w:autoSpaceDN w:val="0"/>
              <w:adjustRightInd w:val="0"/>
              <w:spacing w:after="0"/>
              <w:jc w:val="center"/>
              <w:textAlignment w:val="baseline"/>
              <w:rPr>
                <w:del w:id="2398" w:author="Huawei" w:date="2025-05-07T15:32:00Z"/>
                <w:rFonts w:ascii="Arial" w:eastAsia="宋体" w:hAnsi="Arial"/>
                <w:sz w:val="16"/>
                <w:szCs w:val="16"/>
              </w:rPr>
            </w:pPr>
            <w:del w:id="2399"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3DC2F97D" w14:textId="23BDE3C8" w:rsidTr="00575F76">
        <w:trPr>
          <w:trHeight w:val="21"/>
          <w:jc w:val="center"/>
          <w:del w:id="2400" w:author="Huawei" w:date="2025-05-07T15:32:00Z"/>
        </w:trPr>
        <w:tc>
          <w:tcPr>
            <w:tcW w:w="960" w:type="dxa"/>
            <w:vMerge/>
            <w:tcBorders>
              <w:left w:val="single" w:sz="4" w:space="0" w:color="auto"/>
              <w:right w:val="single" w:sz="4" w:space="0" w:color="auto"/>
            </w:tcBorders>
          </w:tcPr>
          <w:p w14:paraId="56170A54" w14:textId="6A588EFF" w:rsidR="00575F76" w:rsidRPr="00575F76" w:rsidDel="00575F76" w:rsidRDefault="00575F76" w:rsidP="00D26CE6">
            <w:pPr>
              <w:keepNext/>
              <w:keepLines/>
              <w:overflowPunct w:val="0"/>
              <w:autoSpaceDE w:val="0"/>
              <w:autoSpaceDN w:val="0"/>
              <w:adjustRightInd w:val="0"/>
              <w:spacing w:after="0"/>
              <w:jc w:val="center"/>
              <w:textAlignment w:val="baseline"/>
              <w:rPr>
                <w:del w:id="240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CF40AF0" w14:textId="6272AC18" w:rsidR="00575F76" w:rsidRPr="00575F76" w:rsidDel="00575F76" w:rsidRDefault="00575F76" w:rsidP="00D26CE6">
            <w:pPr>
              <w:keepNext/>
              <w:keepLines/>
              <w:overflowPunct w:val="0"/>
              <w:autoSpaceDE w:val="0"/>
              <w:autoSpaceDN w:val="0"/>
              <w:adjustRightInd w:val="0"/>
              <w:spacing w:after="0"/>
              <w:jc w:val="center"/>
              <w:textAlignment w:val="baseline"/>
              <w:rPr>
                <w:del w:id="2402"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9546B89" w14:textId="6440FE4A" w:rsidR="00575F76" w:rsidRPr="00575F76" w:rsidDel="00575F76" w:rsidRDefault="00575F76" w:rsidP="00D26CE6">
            <w:pPr>
              <w:keepNext/>
              <w:keepLines/>
              <w:overflowPunct w:val="0"/>
              <w:autoSpaceDE w:val="0"/>
              <w:autoSpaceDN w:val="0"/>
              <w:adjustRightInd w:val="0"/>
              <w:spacing w:after="0"/>
              <w:jc w:val="center"/>
              <w:textAlignment w:val="baseline"/>
              <w:rPr>
                <w:del w:id="240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46AE3226" w14:textId="2C685A77" w:rsidR="00575F76" w:rsidRPr="00575F76" w:rsidDel="00575F76" w:rsidRDefault="00575F76" w:rsidP="00D26CE6">
            <w:pPr>
              <w:keepNext/>
              <w:keepLines/>
              <w:overflowPunct w:val="0"/>
              <w:autoSpaceDE w:val="0"/>
              <w:autoSpaceDN w:val="0"/>
              <w:adjustRightInd w:val="0"/>
              <w:spacing w:after="0"/>
              <w:jc w:val="center"/>
              <w:textAlignment w:val="baseline"/>
              <w:rPr>
                <w:del w:id="2404" w:author="Huawei" w:date="2025-05-07T15:32:00Z"/>
                <w:rFonts w:ascii="Arial" w:eastAsia="宋体" w:hAnsi="Arial"/>
                <w:sz w:val="16"/>
                <w:szCs w:val="16"/>
              </w:rPr>
            </w:pPr>
          </w:p>
        </w:tc>
        <w:tc>
          <w:tcPr>
            <w:tcW w:w="1367" w:type="dxa"/>
            <w:vMerge/>
            <w:tcBorders>
              <w:left w:val="single" w:sz="4" w:space="0" w:color="auto"/>
              <w:right w:val="single" w:sz="4" w:space="0" w:color="auto"/>
            </w:tcBorders>
          </w:tcPr>
          <w:p w14:paraId="23C6AB4E" w14:textId="3A634B31" w:rsidR="00575F76" w:rsidRPr="00575F76" w:rsidDel="00575F76" w:rsidRDefault="00575F76" w:rsidP="00D26CE6">
            <w:pPr>
              <w:keepNext/>
              <w:keepLines/>
              <w:overflowPunct w:val="0"/>
              <w:autoSpaceDE w:val="0"/>
              <w:autoSpaceDN w:val="0"/>
              <w:adjustRightInd w:val="0"/>
              <w:spacing w:after="0"/>
              <w:jc w:val="center"/>
              <w:textAlignment w:val="baseline"/>
              <w:rPr>
                <w:del w:id="2405" w:author="Huawei" w:date="2025-05-07T15:32:00Z"/>
                <w:rFonts w:ascii="Arial" w:eastAsia="宋体" w:hAnsi="Arial"/>
                <w:sz w:val="16"/>
                <w:szCs w:val="16"/>
              </w:rPr>
            </w:pPr>
          </w:p>
        </w:tc>
        <w:tc>
          <w:tcPr>
            <w:tcW w:w="1367" w:type="dxa"/>
            <w:vMerge/>
            <w:tcBorders>
              <w:left w:val="single" w:sz="4" w:space="0" w:color="auto"/>
              <w:right w:val="single" w:sz="4" w:space="0" w:color="auto"/>
            </w:tcBorders>
            <w:vAlign w:val="center"/>
          </w:tcPr>
          <w:p w14:paraId="17A69E77" w14:textId="0E4866FA" w:rsidR="00575F76" w:rsidRPr="00575F76" w:rsidDel="00575F76" w:rsidRDefault="00575F76" w:rsidP="00D26CE6">
            <w:pPr>
              <w:keepNext/>
              <w:keepLines/>
              <w:overflowPunct w:val="0"/>
              <w:autoSpaceDE w:val="0"/>
              <w:autoSpaceDN w:val="0"/>
              <w:adjustRightInd w:val="0"/>
              <w:spacing w:after="0"/>
              <w:jc w:val="center"/>
              <w:textAlignment w:val="baseline"/>
              <w:rPr>
                <w:del w:id="2406"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E19E783" w14:textId="34BEB5BF" w:rsidR="00575F76" w:rsidRPr="00575F76" w:rsidDel="00575F76" w:rsidRDefault="00575F76" w:rsidP="00D26CE6">
            <w:pPr>
              <w:keepNext/>
              <w:keepLines/>
              <w:overflowPunct w:val="0"/>
              <w:autoSpaceDE w:val="0"/>
              <w:autoSpaceDN w:val="0"/>
              <w:adjustRightInd w:val="0"/>
              <w:spacing w:after="0"/>
              <w:jc w:val="center"/>
              <w:textAlignment w:val="baseline"/>
              <w:rPr>
                <w:del w:id="2407" w:author="Huawei" w:date="2025-05-07T15:32:00Z"/>
                <w:rFonts w:ascii="Arial" w:eastAsia="宋体" w:hAnsi="Arial"/>
                <w:sz w:val="16"/>
                <w:szCs w:val="16"/>
              </w:rPr>
            </w:pPr>
            <w:del w:id="2408" w:author="Huawei" w:date="2025-05-07T15:32:00Z">
              <w:r w:rsidRPr="00575F76" w:rsidDel="00575F76">
                <w:rPr>
                  <w:rFonts w:ascii="Arial" w:eastAsia="Times New Roman" w:hAnsi="Arial"/>
                  <w:sz w:val="16"/>
                  <w:szCs w:val="16"/>
                  <w:lang w:val="sv-SE"/>
                </w:rPr>
                <w:delText>NR_FDD_FR1_H</w:delText>
              </w:r>
            </w:del>
          </w:p>
        </w:tc>
        <w:tc>
          <w:tcPr>
            <w:tcW w:w="1134" w:type="dxa"/>
            <w:tcBorders>
              <w:left w:val="single" w:sz="4" w:space="0" w:color="auto"/>
              <w:bottom w:val="single" w:sz="4" w:space="0" w:color="auto"/>
              <w:right w:val="single" w:sz="4" w:space="0" w:color="auto"/>
            </w:tcBorders>
            <w:vAlign w:val="center"/>
          </w:tcPr>
          <w:p w14:paraId="72D373D7" w14:textId="5E3DB9FD" w:rsidR="00575F76" w:rsidRPr="00575F76" w:rsidDel="00575F76" w:rsidRDefault="00575F76" w:rsidP="00D26CE6">
            <w:pPr>
              <w:keepNext/>
              <w:keepLines/>
              <w:overflowPunct w:val="0"/>
              <w:autoSpaceDE w:val="0"/>
              <w:autoSpaceDN w:val="0"/>
              <w:adjustRightInd w:val="0"/>
              <w:spacing w:after="0"/>
              <w:jc w:val="center"/>
              <w:textAlignment w:val="baseline"/>
              <w:rPr>
                <w:del w:id="2409" w:author="Huawei" w:date="2025-05-07T15:32:00Z"/>
                <w:rFonts w:ascii="Arial" w:eastAsia="宋体" w:hAnsi="Arial"/>
                <w:sz w:val="16"/>
                <w:szCs w:val="16"/>
              </w:rPr>
            </w:pPr>
            <w:del w:id="2410" w:author="Huawei" w:date="2025-05-07T15:32:00Z">
              <w:r w:rsidRPr="00575F76" w:rsidDel="00575F76">
                <w:rPr>
                  <w:rFonts w:ascii="Arial" w:eastAsia="Times New Roman" w:hAnsi="Arial"/>
                  <w:sz w:val="16"/>
                  <w:szCs w:val="16"/>
                </w:rPr>
                <w:delText>-120.5</w:delText>
              </w:r>
            </w:del>
          </w:p>
        </w:tc>
        <w:tc>
          <w:tcPr>
            <w:tcW w:w="1275" w:type="dxa"/>
            <w:tcBorders>
              <w:left w:val="single" w:sz="4" w:space="0" w:color="auto"/>
              <w:bottom w:val="single" w:sz="4" w:space="0" w:color="auto"/>
              <w:right w:val="single" w:sz="4" w:space="0" w:color="auto"/>
            </w:tcBorders>
            <w:vAlign w:val="center"/>
          </w:tcPr>
          <w:p w14:paraId="350FE4A2" w14:textId="1C2A7457" w:rsidR="00575F76" w:rsidRPr="00575F76" w:rsidDel="00575F76" w:rsidRDefault="00575F76" w:rsidP="00D26CE6">
            <w:pPr>
              <w:keepNext/>
              <w:keepLines/>
              <w:overflowPunct w:val="0"/>
              <w:autoSpaceDE w:val="0"/>
              <w:autoSpaceDN w:val="0"/>
              <w:adjustRightInd w:val="0"/>
              <w:spacing w:after="0"/>
              <w:jc w:val="center"/>
              <w:textAlignment w:val="baseline"/>
              <w:rPr>
                <w:del w:id="2411" w:author="Huawei" w:date="2025-05-07T15:32:00Z"/>
                <w:rFonts w:ascii="Arial" w:eastAsia="宋体" w:hAnsi="Arial"/>
                <w:sz w:val="16"/>
                <w:szCs w:val="16"/>
              </w:rPr>
            </w:pPr>
            <w:del w:id="2412" w:author="Huawei" w:date="2025-05-07T15:32:00Z">
              <w:r w:rsidRPr="00575F76" w:rsidDel="00575F76">
                <w:rPr>
                  <w:rFonts w:ascii="Arial" w:eastAsia="宋体" w:hAnsi="Arial" w:hint="eastAsia"/>
                  <w:sz w:val="16"/>
                  <w:szCs w:val="16"/>
                  <w:lang w:eastAsia="zh-CN"/>
                </w:rPr>
                <w:delText>-50</w:delText>
              </w:r>
            </w:del>
          </w:p>
        </w:tc>
      </w:tr>
      <w:tr w:rsidR="00575F76" w:rsidRPr="00575F76" w:rsidDel="00575F76" w14:paraId="2E743828" w14:textId="32948025" w:rsidTr="00575F76">
        <w:trPr>
          <w:trHeight w:val="21"/>
          <w:jc w:val="center"/>
          <w:del w:id="2413" w:author="Huawei" w:date="2025-05-07T15:32:00Z"/>
        </w:trPr>
        <w:tc>
          <w:tcPr>
            <w:tcW w:w="960" w:type="dxa"/>
            <w:vMerge/>
            <w:tcBorders>
              <w:left w:val="single" w:sz="4" w:space="0" w:color="auto"/>
              <w:bottom w:val="single" w:sz="4" w:space="0" w:color="auto"/>
              <w:right w:val="single" w:sz="4" w:space="0" w:color="auto"/>
            </w:tcBorders>
          </w:tcPr>
          <w:p w14:paraId="7BE9F3B1" w14:textId="46D83B25" w:rsidR="00575F76" w:rsidRPr="00575F76" w:rsidDel="00575F76" w:rsidRDefault="00575F76" w:rsidP="00D26CE6">
            <w:pPr>
              <w:keepNext/>
              <w:keepLines/>
              <w:overflowPunct w:val="0"/>
              <w:autoSpaceDE w:val="0"/>
              <w:autoSpaceDN w:val="0"/>
              <w:adjustRightInd w:val="0"/>
              <w:spacing w:after="0"/>
              <w:jc w:val="center"/>
              <w:textAlignment w:val="baseline"/>
              <w:rPr>
                <w:del w:id="2414"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936D1D9" w14:textId="7061E792" w:rsidR="00575F76" w:rsidRPr="00575F76" w:rsidDel="00575F76" w:rsidRDefault="00575F76" w:rsidP="00D26CE6">
            <w:pPr>
              <w:keepNext/>
              <w:keepLines/>
              <w:overflowPunct w:val="0"/>
              <w:autoSpaceDE w:val="0"/>
              <w:autoSpaceDN w:val="0"/>
              <w:adjustRightInd w:val="0"/>
              <w:spacing w:after="0"/>
              <w:jc w:val="center"/>
              <w:textAlignment w:val="baseline"/>
              <w:rPr>
                <w:del w:id="2415"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271D581C" w14:textId="76FDCE90" w:rsidR="00575F76" w:rsidRPr="00575F76" w:rsidDel="00575F76" w:rsidRDefault="00575F76" w:rsidP="00D26CE6">
            <w:pPr>
              <w:keepNext/>
              <w:keepLines/>
              <w:overflowPunct w:val="0"/>
              <w:autoSpaceDE w:val="0"/>
              <w:autoSpaceDN w:val="0"/>
              <w:adjustRightInd w:val="0"/>
              <w:spacing w:after="0"/>
              <w:jc w:val="center"/>
              <w:textAlignment w:val="baseline"/>
              <w:rPr>
                <w:del w:id="2416"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2BCA01B1" w14:textId="01EA5457" w:rsidR="00575F76" w:rsidRPr="00575F76" w:rsidDel="00575F76" w:rsidRDefault="00575F76" w:rsidP="00D26CE6">
            <w:pPr>
              <w:keepNext/>
              <w:keepLines/>
              <w:overflowPunct w:val="0"/>
              <w:autoSpaceDE w:val="0"/>
              <w:autoSpaceDN w:val="0"/>
              <w:adjustRightInd w:val="0"/>
              <w:spacing w:after="0"/>
              <w:jc w:val="center"/>
              <w:textAlignment w:val="baseline"/>
              <w:rPr>
                <w:del w:id="2417"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tcPr>
          <w:p w14:paraId="7FAF9CC4" w14:textId="15B241FC" w:rsidR="00575F76" w:rsidRPr="00575F76" w:rsidDel="00575F76" w:rsidRDefault="00575F76" w:rsidP="00D26CE6">
            <w:pPr>
              <w:keepNext/>
              <w:keepLines/>
              <w:overflowPunct w:val="0"/>
              <w:autoSpaceDE w:val="0"/>
              <w:autoSpaceDN w:val="0"/>
              <w:adjustRightInd w:val="0"/>
              <w:spacing w:after="0"/>
              <w:jc w:val="center"/>
              <w:textAlignment w:val="baseline"/>
              <w:rPr>
                <w:del w:id="2418" w:author="Huawei" w:date="2025-05-07T15:32:00Z"/>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0F1E179F" w14:textId="729A12C0" w:rsidR="00575F76" w:rsidRPr="00575F76" w:rsidDel="00575F76" w:rsidRDefault="00575F76" w:rsidP="00D26CE6">
            <w:pPr>
              <w:keepNext/>
              <w:keepLines/>
              <w:overflowPunct w:val="0"/>
              <w:autoSpaceDE w:val="0"/>
              <w:autoSpaceDN w:val="0"/>
              <w:adjustRightInd w:val="0"/>
              <w:spacing w:after="0"/>
              <w:jc w:val="center"/>
              <w:textAlignment w:val="baseline"/>
              <w:rPr>
                <w:del w:id="241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07CF187" w14:textId="62E0BB6E" w:rsidR="00575F76" w:rsidRPr="00575F76" w:rsidDel="00575F76" w:rsidRDefault="00575F76" w:rsidP="00D26CE6">
            <w:pPr>
              <w:keepNext/>
              <w:keepLines/>
              <w:overflowPunct w:val="0"/>
              <w:autoSpaceDE w:val="0"/>
              <w:autoSpaceDN w:val="0"/>
              <w:adjustRightInd w:val="0"/>
              <w:spacing w:after="0"/>
              <w:jc w:val="center"/>
              <w:textAlignment w:val="baseline"/>
              <w:rPr>
                <w:del w:id="2420" w:author="Huawei" w:date="2025-05-07T15:32:00Z"/>
                <w:rFonts w:ascii="Arial" w:eastAsia="Times New Roman" w:hAnsi="Arial"/>
                <w:sz w:val="16"/>
                <w:szCs w:val="16"/>
                <w:lang w:val="sv-SE"/>
              </w:rPr>
            </w:pPr>
            <w:del w:id="2421"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34" w:type="dxa"/>
            <w:tcBorders>
              <w:left w:val="single" w:sz="4" w:space="0" w:color="auto"/>
              <w:bottom w:val="single" w:sz="4" w:space="0" w:color="auto"/>
              <w:right w:val="single" w:sz="4" w:space="0" w:color="auto"/>
            </w:tcBorders>
            <w:vAlign w:val="center"/>
          </w:tcPr>
          <w:p w14:paraId="244A7574" w14:textId="63999F9F" w:rsidR="00575F76" w:rsidRPr="00575F76" w:rsidDel="00575F76" w:rsidRDefault="00575F76" w:rsidP="00D26CE6">
            <w:pPr>
              <w:keepNext/>
              <w:keepLines/>
              <w:overflowPunct w:val="0"/>
              <w:autoSpaceDE w:val="0"/>
              <w:autoSpaceDN w:val="0"/>
              <w:adjustRightInd w:val="0"/>
              <w:spacing w:after="0"/>
              <w:jc w:val="center"/>
              <w:textAlignment w:val="baseline"/>
              <w:rPr>
                <w:del w:id="2422" w:author="Huawei" w:date="2025-05-07T15:32:00Z"/>
                <w:rFonts w:ascii="Arial" w:eastAsia="Times New Roman" w:hAnsi="Arial"/>
                <w:sz w:val="16"/>
                <w:szCs w:val="16"/>
              </w:rPr>
            </w:pPr>
            <w:del w:id="2423" w:author="Huawei" w:date="2025-05-07T15:32:00Z">
              <w:r w:rsidRPr="00575F76" w:rsidDel="00575F76">
                <w:rPr>
                  <w:rFonts w:ascii="Arial" w:eastAsia="宋体" w:hAnsi="Arial" w:hint="eastAsia"/>
                  <w:sz w:val="16"/>
                  <w:szCs w:val="16"/>
                  <w:lang w:val="en-US" w:eastAsia="zh-CN"/>
                </w:rPr>
                <w:delText>-117.5</w:delText>
              </w:r>
            </w:del>
          </w:p>
        </w:tc>
        <w:tc>
          <w:tcPr>
            <w:tcW w:w="1275" w:type="dxa"/>
            <w:tcBorders>
              <w:left w:val="single" w:sz="4" w:space="0" w:color="auto"/>
              <w:bottom w:val="single" w:sz="4" w:space="0" w:color="auto"/>
              <w:right w:val="single" w:sz="4" w:space="0" w:color="auto"/>
            </w:tcBorders>
            <w:vAlign w:val="center"/>
          </w:tcPr>
          <w:p w14:paraId="57889976" w14:textId="2BCEAB75" w:rsidR="00575F76" w:rsidRPr="00575F76" w:rsidDel="00575F76" w:rsidRDefault="00575F76" w:rsidP="00D26CE6">
            <w:pPr>
              <w:keepNext/>
              <w:keepLines/>
              <w:overflowPunct w:val="0"/>
              <w:autoSpaceDE w:val="0"/>
              <w:autoSpaceDN w:val="0"/>
              <w:adjustRightInd w:val="0"/>
              <w:spacing w:after="0"/>
              <w:jc w:val="center"/>
              <w:textAlignment w:val="baseline"/>
              <w:rPr>
                <w:del w:id="2424" w:author="Huawei" w:date="2025-05-07T15:32:00Z"/>
                <w:rFonts w:ascii="Arial" w:eastAsia="宋体" w:hAnsi="Arial"/>
                <w:sz w:val="16"/>
                <w:szCs w:val="16"/>
                <w:lang w:eastAsia="zh-CN"/>
              </w:rPr>
            </w:pPr>
            <w:del w:id="2425" w:author="Huawei" w:date="2025-05-07T15:32:00Z">
              <w:r w:rsidRPr="00575F76" w:rsidDel="00575F76">
                <w:rPr>
                  <w:rFonts w:ascii="Arial" w:eastAsia="宋体" w:hAnsi="Arial" w:hint="eastAsia"/>
                  <w:sz w:val="16"/>
                  <w:szCs w:val="16"/>
                  <w:lang w:val="en-US" w:eastAsia="zh-CN"/>
                </w:rPr>
                <w:delText>-50</w:delText>
              </w:r>
            </w:del>
          </w:p>
        </w:tc>
      </w:tr>
      <w:tr w:rsidR="00575F76" w:rsidRPr="00575F76" w:rsidDel="00575F76" w14:paraId="34FA81D2" w14:textId="11650379" w:rsidTr="00575F76">
        <w:trPr>
          <w:trHeight w:val="18"/>
          <w:jc w:val="center"/>
          <w:del w:id="2426" w:author="Huawei" w:date="2025-05-07T15:32:00Z"/>
        </w:trPr>
        <w:tc>
          <w:tcPr>
            <w:tcW w:w="960" w:type="dxa"/>
            <w:vMerge w:val="restart"/>
            <w:tcBorders>
              <w:left w:val="single" w:sz="4" w:space="0" w:color="auto"/>
              <w:right w:val="single" w:sz="4" w:space="0" w:color="auto"/>
            </w:tcBorders>
          </w:tcPr>
          <w:p w14:paraId="3B9B2CC6" w14:textId="042D74B9" w:rsidR="00575F76" w:rsidRPr="00575F76" w:rsidDel="00575F76" w:rsidRDefault="00575F76" w:rsidP="00D26CE6">
            <w:pPr>
              <w:keepNext/>
              <w:keepLines/>
              <w:overflowPunct w:val="0"/>
              <w:autoSpaceDE w:val="0"/>
              <w:autoSpaceDN w:val="0"/>
              <w:adjustRightInd w:val="0"/>
              <w:spacing w:after="0"/>
              <w:jc w:val="center"/>
              <w:textAlignment w:val="baseline"/>
              <w:rPr>
                <w:del w:id="2427" w:author="Huawei" w:date="2025-05-07T15:32:00Z"/>
                <w:rFonts w:ascii="Arial" w:eastAsia="宋体" w:hAnsi="Arial"/>
                <w:sz w:val="16"/>
                <w:szCs w:val="16"/>
                <w:lang w:val="sv-SE" w:eastAsia="zh-CN"/>
              </w:rPr>
            </w:pPr>
            <w:del w:id="2428" w:author="Huawei" w:date="2025-05-07T15:32:00Z">
              <w:r w:rsidRPr="00575F76" w:rsidDel="00575F76">
                <w:rPr>
                  <w:rFonts w:ascii="Arial" w:eastAsia="宋体" w:hAnsi="Arial"/>
                  <w:sz w:val="16"/>
                  <w:szCs w:val="16"/>
                  <w:lang w:val="sv-SE" w:eastAsia="zh-CN"/>
                </w:rPr>
                <w:delText>21</w:delText>
              </w:r>
            </w:del>
          </w:p>
        </w:tc>
        <w:tc>
          <w:tcPr>
            <w:tcW w:w="1163" w:type="dxa"/>
            <w:vMerge/>
            <w:tcBorders>
              <w:left w:val="single" w:sz="4" w:space="0" w:color="auto"/>
              <w:right w:val="single" w:sz="4" w:space="0" w:color="auto"/>
            </w:tcBorders>
            <w:vAlign w:val="center"/>
          </w:tcPr>
          <w:p w14:paraId="4B118464" w14:textId="5EE37F13" w:rsidR="00575F76" w:rsidRPr="00575F76" w:rsidDel="00575F76" w:rsidRDefault="00575F76" w:rsidP="00D26CE6">
            <w:pPr>
              <w:keepNext/>
              <w:keepLines/>
              <w:overflowPunct w:val="0"/>
              <w:autoSpaceDE w:val="0"/>
              <w:autoSpaceDN w:val="0"/>
              <w:adjustRightInd w:val="0"/>
              <w:spacing w:after="0"/>
              <w:jc w:val="center"/>
              <w:textAlignment w:val="baseline"/>
              <w:rPr>
                <w:del w:id="2429" w:author="Huawei" w:date="2025-05-07T15:32:00Z"/>
                <w:rFonts w:ascii="Arial" w:eastAsia="宋体" w:hAnsi="Arial"/>
                <w:sz w:val="16"/>
                <w:szCs w:val="16"/>
              </w:rPr>
            </w:pPr>
          </w:p>
        </w:tc>
        <w:tc>
          <w:tcPr>
            <w:tcW w:w="992" w:type="dxa"/>
            <w:vMerge w:val="restart"/>
            <w:tcBorders>
              <w:left w:val="single" w:sz="4" w:space="0" w:color="auto"/>
              <w:right w:val="single" w:sz="4" w:space="0" w:color="auto"/>
            </w:tcBorders>
            <w:vAlign w:val="center"/>
          </w:tcPr>
          <w:p w14:paraId="7A10CFB5" w14:textId="7B4024F8" w:rsidR="00575F76" w:rsidRPr="00575F76" w:rsidDel="00575F76" w:rsidRDefault="00575F76" w:rsidP="00D26CE6">
            <w:pPr>
              <w:keepNext/>
              <w:keepLines/>
              <w:overflowPunct w:val="0"/>
              <w:autoSpaceDE w:val="0"/>
              <w:autoSpaceDN w:val="0"/>
              <w:adjustRightInd w:val="0"/>
              <w:spacing w:after="0"/>
              <w:jc w:val="center"/>
              <w:textAlignment w:val="baseline"/>
              <w:rPr>
                <w:del w:id="2430" w:author="Huawei" w:date="2025-05-07T15:32:00Z"/>
                <w:rFonts w:ascii="Arial" w:eastAsia="宋体" w:hAnsi="Arial"/>
                <w:sz w:val="16"/>
                <w:szCs w:val="16"/>
                <w:lang w:val="sv-SE" w:eastAsia="zh-CN"/>
              </w:rPr>
            </w:pPr>
            <w:del w:id="2431" w:author="Huawei" w:date="2025-05-07T15:32:00Z">
              <w:r w:rsidRPr="00575F76" w:rsidDel="00575F76">
                <w:rPr>
                  <w:rFonts w:ascii="Arial" w:eastAsia="宋体" w:hAnsi="Arial"/>
                  <w:sz w:val="16"/>
                  <w:szCs w:val="16"/>
                  <w:lang w:val="sv-SE" w:eastAsia="zh-CN"/>
                </w:rPr>
                <w:delText>60</w:delText>
              </w:r>
            </w:del>
          </w:p>
        </w:tc>
        <w:tc>
          <w:tcPr>
            <w:tcW w:w="1134" w:type="dxa"/>
            <w:vMerge w:val="restart"/>
            <w:tcBorders>
              <w:left w:val="single" w:sz="4" w:space="0" w:color="auto"/>
              <w:right w:val="single" w:sz="4" w:space="0" w:color="auto"/>
            </w:tcBorders>
            <w:vAlign w:val="center"/>
          </w:tcPr>
          <w:p w14:paraId="71FD5BB8" w14:textId="670E22EE" w:rsidR="00575F76" w:rsidRPr="00575F76" w:rsidDel="00575F76" w:rsidRDefault="00575F76" w:rsidP="00D26CE6">
            <w:pPr>
              <w:keepNext/>
              <w:keepLines/>
              <w:overflowPunct w:val="0"/>
              <w:autoSpaceDE w:val="0"/>
              <w:autoSpaceDN w:val="0"/>
              <w:adjustRightInd w:val="0"/>
              <w:spacing w:after="0"/>
              <w:jc w:val="center"/>
              <w:textAlignment w:val="baseline"/>
              <w:rPr>
                <w:del w:id="2432" w:author="Huawei" w:date="2025-05-07T15:32:00Z"/>
                <w:rFonts w:ascii="Arial" w:eastAsia="宋体" w:hAnsi="Arial"/>
                <w:sz w:val="16"/>
                <w:szCs w:val="16"/>
                <w:lang w:val="sv-SE"/>
              </w:rPr>
            </w:pPr>
            <w:del w:id="2433" w:author="Huawei" w:date="2025-05-07T15:32:00Z">
              <w:r w:rsidRPr="00575F76" w:rsidDel="00575F76">
                <w:rPr>
                  <w:rFonts w:ascii="Arial" w:eastAsia="宋体" w:hAnsi="Arial"/>
                  <w:sz w:val="16"/>
                  <w:szCs w:val="16"/>
                  <w:lang w:val="sv-SE"/>
                </w:rPr>
                <w:delText>24</w:delText>
              </w:r>
            </w:del>
          </w:p>
        </w:tc>
        <w:tc>
          <w:tcPr>
            <w:tcW w:w="1367" w:type="dxa"/>
            <w:vMerge w:val="restart"/>
            <w:tcBorders>
              <w:left w:val="single" w:sz="4" w:space="0" w:color="auto"/>
              <w:right w:val="single" w:sz="4" w:space="0" w:color="auto"/>
            </w:tcBorders>
          </w:tcPr>
          <w:p w14:paraId="1FB4A38C" w14:textId="66BF5EED" w:rsidR="00575F76" w:rsidRPr="00575F76" w:rsidDel="00575F76" w:rsidRDefault="00575F76" w:rsidP="00D26CE6">
            <w:pPr>
              <w:keepNext/>
              <w:keepLines/>
              <w:overflowPunct w:val="0"/>
              <w:autoSpaceDE w:val="0"/>
              <w:autoSpaceDN w:val="0"/>
              <w:adjustRightInd w:val="0"/>
              <w:spacing w:after="0"/>
              <w:jc w:val="center"/>
              <w:textAlignment w:val="baseline"/>
              <w:rPr>
                <w:del w:id="2434" w:author="Huawei" w:date="2025-05-07T15:32:00Z"/>
                <w:rFonts w:ascii="Arial" w:eastAsia="宋体" w:hAnsi="Arial"/>
                <w:sz w:val="16"/>
                <w:szCs w:val="16"/>
                <w:lang w:val="sv-SE"/>
              </w:rPr>
            </w:pPr>
            <w:del w:id="2435" w:author="Huawei" w:date="2025-05-07T15:32:00Z">
              <w:r w:rsidRPr="00575F76" w:rsidDel="00575F76">
                <w:rPr>
                  <w:rFonts w:ascii="Arial" w:eastAsia="宋体" w:hAnsi="Arial"/>
                  <w:sz w:val="16"/>
                  <w:szCs w:val="16"/>
                  <w:lang w:val="sv-SE"/>
                </w:rPr>
                <w:delText>132</w:delText>
              </w:r>
            </w:del>
          </w:p>
        </w:tc>
        <w:tc>
          <w:tcPr>
            <w:tcW w:w="1367" w:type="dxa"/>
            <w:vMerge w:val="restart"/>
            <w:tcBorders>
              <w:left w:val="single" w:sz="4" w:space="0" w:color="auto"/>
              <w:right w:val="single" w:sz="4" w:space="0" w:color="auto"/>
            </w:tcBorders>
            <w:vAlign w:val="center"/>
          </w:tcPr>
          <w:p w14:paraId="6FF2F584" w14:textId="446D4F5D" w:rsidR="00575F76" w:rsidRPr="00575F76" w:rsidDel="00575F76" w:rsidRDefault="00575F76" w:rsidP="00D26CE6">
            <w:pPr>
              <w:keepNext/>
              <w:keepLines/>
              <w:overflowPunct w:val="0"/>
              <w:autoSpaceDE w:val="0"/>
              <w:autoSpaceDN w:val="0"/>
              <w:adjustRightInd w:val="0"/>
              <w:spacing w:after="0"/>
              <w:jc w:val="center"/>
              <w:textAlignment w:val="baseline"/>
              <w:rPr>
                <w:del w:id="2436" w:author="Huawei" w:date="2025-05-07T15:32:00Z"/>
                <w:rFonts w:ascii="Arial" w:eastAsia="宋体" w:hAnsi="Arial"/>
                <w:sz w:val="16"/>
                <w:szCs w:val="16"/>
              </w:rPr>
            </w:pPr>
            <w:del w:id="2437" w:author="Huawei" w:date="2025-05-07T15:32:00Z">
              <w:r w:rsidRPr="00575F76" w:rsidDel="00575F76">
                <w:rPr>
                  <w:rFonts w:ascii="Arial" w:eastAsia="宋体" w:hAnsi="Arial"/>
                  <w:sz w:val="16"/>
                  <w:szCs w:val="16"/>
                </w:rPr>
                <w:delText>≥ 1</w:delText>
              </w:r>
            </w:del>
          </w:p>
        </w:tc>
        <w:tc>
          <w:tcPr>
            <w:tcW w:w="2040" w:type="dxa"/>
            <w:tcBorders>
              <w:top w:val="single" w:sz="4" w:space="0" w:color="auto"/>
              <w:left w:val="single" w:sz="4" w:space="0" w:color="auto"/>
              <w:bottom w:val="single" w:sz="4" w:space="0" w:color="auto"/>
              <w:right w:val="single" w:sz="4" w:space="0" w:color="auto"/>
            </w:tcBorders>
            <w:vAlign w:val="center"/>
          </w:tcPr>
          <w:p w14:paraId="56C1C9FB" w14:textId="4A29CB53" w:rsidR="00575F76" w:rsidRPr="00575F76" w:rsidDel="00575F76" w:rsidRDefault="00575F76" w:rsidP="00D26CE6">
            <w:pPr>
              <w:keepNext/>
              <w:keepLines/>
              <w:overflowPunct w:val="0"/>
              <w:autoSpaceDE w:val="0"/>
              <w:autoSpaceDN w:val="0"/>
              <w:adjustRightInd w:val="0"/>
              <w:spacing w:after="0"/>
              <w:jc w:val="center"/>
              <w:textAlignment w:val="baseline"/>
              <w:rPr>
                <w:del w:id="2438" w:author="Huawei" w:date="2025-05-07T15:32:00Z"/>
                <w:rFonts w:ascii="Arial" w:eastAsia="Times New Roman" w:hAnsi="Arial"/>
                <w:sz w:val="16"/>
                <w:szCs w:val="16"/>
              </w:rPr>
            </w:pPr>
            <w:del w:id="2439" w:author="Huawei" w:date="2025-05-07T15:32:00Z">
              <w:r w:rsidRPr="00575F76" w:rsidDel="00575F76">
                <w:rPr>
                  <w:rFonts w:ascii="Arial" w:eastAsia="Times New Roman" w:hAnsi="Arial"/>
                  <w:sz w:val="16"/>
                  <w:szCs w:val="16"/>
                </w:rPr>
                <w:delText>NR_FDD_FR1_A, NR_TDD_FR1_A,</w:delText>
              </w:r>
            </w:del>
          </w:p>
          <w:p w14:paraId="636E73EE" w14:textId="401B5C1C" w:rsidR="00575F76" w:rsidRPr="00575F76" w:rsidDel="00575F76" w:rsidRDefault="00575F76" w:rsidP="00D26CE6">
            <w:pPr>
              <w:keepNext/>
              <w:keepLines/>
              <w:overflowPunct w:val="0"/>
              <w:autoSpaceDE w:val="0"/>
              <w:autoSpaceDN w:val="0"/>
              <w:adjustRightInd w:val="0"/>
              <w:spacing w:after="0"/>
              <w:jc w:val="center"/>
              <w:textAlignment w:val="baseline"/>
              <w:rPr>
                <w:del w:id="2440" w:author="Huawei" w:date="2025-05-07T15:32:00Z"/>
                <w:rFonts w:ascii="Arial" w:eastAsia="Times New Roman" w:hAnsi="Arial"/>
                <w:sz w:val="16"/>
                <w:szCs w:val="16"/>
                <w:lang w:eastAsia="zh-CN"/>
              </w:rPr>
            </w:pPr>
            <w:del w:id="2441" w:author="Huawei" w:date="2025-05-07T15:32:00Z">
              <w:r w:rsidRPr="00575F76" w:rsidDel="00575F76">
                <w:rPr>
                  <w:rFonts w:ascii="Arial" w:eastAsia="Times New Roman" w:hAnsi="Arial"/>
                  <w:sz w:val="16"/>
                  <w:szCs w:val="16"/>
                </w:rPr>
                <w:delText>NR_SDL_FR1_A</w:delText>
              </w:r>
            </w:del>
          </w:p>
        </w:tc>
        <w:tc>
          <w:tcPr>
            <w:tcW w:w="1134" w:type="dxa"/>
            <w:tcBorders>
              <w:left w:val="single" w:sz="4" w:space="0" w:color="auto"/>
              <w:right w:val="single" w:sz="4" w:space="0" w:color="auto"/>
            </w:tcBorders>
            <w:vAlign w:val="center"/>
          </w:tcPr>
          <w:p w14:paraId="1F6251D2" w14:textId="21855E42" w:rsidR="00575F76" w:rsidRPr="00575F76" w:rsidDel="00575F76" w:rsidRDefault="00575F76" w:rsidP="00D26CE6">
            <w:pPr>
              <w:keepNext/>
              <w:keepLines/>
              <w:overflowPunct w:val="0"/>
              <w:autoSpaceDE w:val="0"/>
              <w:autoSpaceDN w:val="0"/>
              <w:adjustRightInd w:val="0"/>
              <w:spacing w:after="0"/>
              <w:jc w:val="center"/>
              <w:textAlignment w:val="baseline"/>
              <w:rPr>
                <w:del w:id="2442" w:author="Huawei" w:date="2025-05-07T15:32:00Z"/>
                <w:rFonts w:ascii="Arial" w:eastAsia="宋体" w:hAnsi="Arial"/>
                <w:sz w:val="16"/>
                <w:szCs w:val="16"/>
                <w:lang w:val="en-US" w:eastAsia="zh-CN"/>
              </w:rPr>
            </w:pPr>
            <w:del w:id="2443" w:author="Huawei" w:date="2025-05-07T15:32:00Z">
              <w:r w:rsidRPr="00575F76" w:rsidDel="00575F76">
                <w:rPr>
                  <w:rFonts w:ascii="Arial" w:eastAsia="Times New Roman" w:hAnsi="Arial"/>
                  <w:sz w:val="16"/>
                  <w:szCs w:val="16"/>
                </w:rPr>
                <w:delText>-121</w:delText>
              </w:r>
            </w:del>
          </w:p>
        </w:tc>
        <w:tc>
          <w:tcPr>
            <w:tcW w:w="1275" w:type="dxa"/>
            <w:tcBorders>
              <w:left w:val="single" w:sz="4" w:space="0" w:color="auto"/>
              <w:right w:val="single" w:sz="4" w:space="0" w:color="auto"/>
            </w:tcBorders>
            <w:vAlign w:val="center"/>
          </w:tcPr>
          <w:p w14:paraId="19E9AF65" w14:textId="3B85A703" w:rsidR="00575F76" w:rsidRPr="00575F76" w:rsidDel="00575F76" w:rsidRDefault="00575F76" w:rsidP="00D26CE6">
            <w:pPr>
              <w:keepNext/>
              <w:keepLines/>
              <w:overflowPunct w:val="0"/>
              <w:autoSpaceDE w:val="0"/>
              <w:autoSpaceDN w:val="0"/>
              <w:adjustRightInd w:val="0"/>
              <w:spacing w:after="0"/>
              <w:jc w:val="center"/>
              <w:textAlignment w:val="baseline"/>
              <w:rPr>
                <w:del w:id="2444" w:author="Huawei" w:date="2025-05-07T15:32:00Z"/>
                <w:rFonts w:ascii="Arial" w:eastAsia="宋体" w:hAnsi="Arial"/>
                <w:sz w:val="16"/>
                <w:szCs w:val="16"/>
                <w:lang w:val="en-US" w:eastAsia="zh-CN"/>
              </w:rPr>
            </w:pPr>
            <w:del w:id="2445"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318D48F3" w14:textId="1C7B5370" w:rsidTr="00575F76">
        <w:trPr>
          <w:trHeight w:val="18"/>
          <w:jc w:val="center"/>
          <w:del w:id="2446" w:author="Huawei" w:date="2025-05-07T15:32:00Z"/>
        </w:trPr>
        <w:tc>
          <w:tcPr>
            <w:tcW w:w="960" w:type="dxa"/>
            <w:vMerge/>
            <w:tcBorders>
              <w:left w:val="single" w:sz="4" w:space="0" w:color="auto"/>
              <w:right w:val="single" w:sz="4" w:space="0" w:color="auto"/>
            </w:tcBorders>
          </w:tcPr>
          <w:p w14:paraId="09531DC0" w14:textId="6B42E337" w:rsidR="00575F76" w:rsidRPr="00575F76" w:rsidDel="00575F76" w:rsidRDefault="00575F76" w:rsidP="00D26CE6">
            <w:pPr>
              <w:keepNext/>
              <w:keepLines/>
              <w:overflowPunct w:val="0"/>
              <w:autoSpaceDE w:val="0"/>
              <w:autoSpaceDN w:val="0"/>
              <w:adjustRightInd w:val="0"/>
              <w:spacing w:after="0"/>
              <w:jc w:val="center"/>
              <w:textAlignment w:val="baseline"/>
              <w:rPr>
                <w:del w:id="2447" w:author="Huawei" w:date="2025-05-07T15:32:00Z"/>
                <w:rFonts w:ascii="Arial" w:eastAsia="Times New Roman" w:hAnsi="Arial"/>
                <w:sz w:val="16"/>
                <w:szCs w:val="16"/>
              </w:rPr>
            </w:pPr>
          </w:p>
        </w:tc>
        <w:tc>
          <w:tcPr>
            <w:tcW w:w="1163" w:type="dxa"/>
            <w:vMerge/>
            <w:tcBorders>
              <w:left w:val="single" w:sz="4" w:space="0" w:color="auto"/>
              <w:right w:val="single" w:sz="4" w:space="0" w:color="auto"/>
            </w:tcBorders>
            <w:vAlign w:val="center"/>
          </w:tcPr>
          <w:p w14:paraId="54A8F4AA" w14:textId="00139FE8" w:rsidR="00575F76" w:rsidRPr="00575F76" w:rsidDel="00575F76" w:rsidRDefault="00575F76" w:rsidP="00D26CE6">
            <w:pPr>
              <w:keepNext/>
              <w:keepLines/>
              <w:overflowPunct w:val="0"/>
              <w:autoSpaceDE w:val="0"/>
              <w:autoSpaceDN w:val="0"/>
              <w:adjustRightInd w:val="0"/>
              <w:spacing w:after="0"/>
              <w:jc w:val="center"/>
              <w:textAlignment w:val="baseline"/>
              <w:rPr>
                <w:del w:id="2448" w:author="Huawei" w:date="2025-05-07T15:32:00Z"/>
                <w:rFonts w:ascii="Arial" w:eastAsia="Times New Roman" w:hAnsi="Arial"/>
                <w:sz w:val="16"/>
                <w:szCs w:val="16"/>
              </w:rPr>
            </w:pPr>
          </w:p>
        </w:tc>
        <w:tc>
          <w:tcPr>
            <w:tcW w:w="992" w:type="dxa"/>
            <w:vMerge/>
            <w:tcBorders>
              <w:left w:val="single" w:sz="4" w:space="0" w:color="auto"/>
              <w:right w:val="single" w:sz="4" w:space="0" w:color="auto"/>
            </w:tcBorders>
            <w:vAlign w:val="center"/>
          </w:tcPr>
          <w:p w14:paraId="70BEF426" w14:textId="0BEA428E" w:rsidR="00575F76" w:rsidRPr="00575F76" w:rsidDel="00575F76" w:rsidRDefault="00575F76" w:rsidP="00D26CE6">
            <w:pPr>
              <w:keepNext/>
              <w:keepLines/>
              <w:overflowPunct w:val="0"/>
              <w:autoSpaceDE w:val="0"/>
              <w:autoSpaceDN w:val="0"/>
              <w:adjustRightInd w:val="0"/>
              <w:spacing w:after="0"/>
              <w:jc w:val="center"/>
              <w:textAlignment w:val="baseline"/>
              <w:rPr>
                <w:del w:id="2449" w:author="Huawei" w:date="2025-05-07T15:32:00Z"/>
                <w:rFonts w:ascii="Arial" w:eastAsia="Times New Roman" w:hAnsi="Arial"/>
                <w:sz w:val="16"/>
                <w:szCs w:val="16"/>
              </w:rPr>
            </w:pPr>
          </w:p>
        </w:tc>
        <w:tc>
          <w:tcPr>
            <w:tcW w:w="1134" w:type="dxa"/>
            <w:vMerge/>
            <w:tcBorders>
              <w:left w:val="single" w:sz="4" w:space="0" w:color="auto"/>
              <w:right w:val="single" w:sz="4" w:space="0" w:color="auto"/>
            </w:tcBorders>
            <w:vAlign w:val="center"/>
          </w:tcPr>
          <w:p w14:paraId="68A94033" w14:textId="3507E8B3" w:rsidR="00575F76" w:rsidRPr="00575F76" w:rsidDel="00575F76" w:rsidRDefault="00575F76" w:rsidP="00D26CE6">
            <w:pPr>
              <w:keepNext/>
              <w:keepLines/>
              <w:overflowPunct w:val="0"/>
              <w:autoSpaceDE w:val="0"/>
              <w:autoSpaceDN w:val="0"/>
              <w:adjustRightInd w:val="0"/>
              <w:spacing w:after="0"/>
              <w:jc w:val="center"/>
              <w:textAlignment w:val="baseline"/>
              <w:rPr>
                <w:del w:id="2450" w:author="Huawei" w:date="2025-05-07T15:32:00Z"/>
                <w:rFonts w:ascii="Arial" w:eastAsia="Times New Roman" w:hAnsi="Arial"/>
                <w:sz w:val="16"/>
                <w:szCs w:val="16"/>
              </w:rPr>
            </w:pPr>
          </w:p>
        </w:tc>
        <w:tc>
          <w:tcPr>
            <w:tcW w:w="1367" w:type="dxa"/>
            <w:vMerge/>
            <w:tcBorders>
              <w:left w:val="single" w:sz="4" w:space="0" w:color="auto"/>
              <w:right w:val="single" w:sz="4" w:space="0" w:color="auto"/>
            </w:tcBorders>
          </w:tcPr>
          <w:p w14:paraId="4010E208" w14:textId="0B76FB7B" w:rsidR="00575F76" w:rsidRPr="00575F76" w:rsidDel="00575F76" w:rsidRDefault="00575F76" w:rsidP="00D26CE6">
            <w:pPr>
              <w:keepNext/>
              <w:keepLines/>
              <w:overflowPunct w:val="0"/>
              <w:autoSpaceDE w:val="0"/>
              <w:autoSpaceDN w:val="0"/>
              <w:adjustRightInd w:val="0"/>
              <w:spacing w:after="0"/>
              <w:jc w:val="center"/>
              <w:textAlignment w:val="baseline"/>
              <w:rPr>
                <w:del w:id="2451" w:author="Huawei" w:date="2025-05-07T15:32:00Z"/>
                <w:rFonts w:ascii="Arial" w:eastAsia="Times New Roman" w:hAnsi="Arial"/>
                <w:sz w:val="16"/>
                <w:szCs w:val="16"/>
              </w:rPr>
            </w:pPr>
          </w:p>
        </w:tc>
        <w:tc>
          <w:tcPr>
            <w:tcW w:w="1367" w:type="dxa"/>
            <w:vMerge/>
            <w:tcBorders>
              <w:left w:val="single" w:sz="4" w:space="0" w:color="auto"/>
              <w:right w:val="single" w:sz="4" w:space="0" w:color="auto"/>
            </w:tcBorders>
            <w:vAlign w:val="center"/>
          </w:tcPr>
          <w:p w14:paraId="62BC3042" w14:textId="6E9A66E3" w:rsidR="00575F76" w:rsidRPr="00575F76" w:rsidDel="00575F76" w:rsidRDefault="00575F76" w:rsidP="00D26CE6">
            <w:pPr>
              <w:keepNext/>
              <w:keepLines/>
              <w:overflowPunct w:val="0"/>
              <w:autoSpaceDE w:val="0"/>
              <w:autoSpaceDN w:val="0"/>
              <w:adjustRightInd w:val="0"/>
              <w:spacing w:after="0"/>
              <w:jc w:val="center"/>
              <w:textAlignment w:val="baseline"/>
              <w:rPr>
                <w:del w:id="2452" w:author="Huawei" w:date="2025-05-07T15:32:00Z"/>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8944EA2" w14:textId="1BD6B435" w:rsidR="00575F76" w:rsidRPr="00575F76" w:rsidDel="00575F76" w:rsidRDefault="00575F76" w:rsidP="00D26CE6">
            <w:pPr>
              <w:keepNext/>
              <w:keepLines/>
              <w:overflowPunct w:val="0"/>
              <w:autoSpaceDE w:val="0"/>
              <w:autoSpaceDN w:val="0"/>
              <w:adjustRightInd w:val="0"/>
              <w:spacing w:after="0"/>
              <w:jc w:val="center"/>
              <w:textAlignment w:val="baseline"/>
              <w:rPr>
                <w:del w:id="2453" w:author="Huawei" w:date="2025-05-07T15:32:00Z"/>
                <w:rFonts w:ascii="Arial" w:eastAsia="Times New Roman" w:hAnsi="Arial"/>
                <w:sz w:val="16"/>
                <w:szCs w:val="16"/>
              </w:rPr>
            </w:pPr>
            <w:del w:id="2454" w:author="Huawei" w:date="2025-05-07T15:32:00Z">
              <w:r w:rsidRPr="00575F76" w:rsidDel="00575F76">
                <w:rPr>
                  <w:rFonts w:ascii="Arial" w:eastAsia="Times New Roman" w:hAnsi="Arial"/>
                  <w:sz w:val="16"/>
                  <w:szCs w:val="16"/>
                </w:rPr>
                <w:delText>NR_FDD_FR1_B,</w:delText>
              </w:r>
            </w:del>
          </w:p>
          <w:p w14:paraId="1C9983F5" w14:textId="2C88FED5" w:rsidR="00575F76" w:rsidRPr="00575F76" w:rsidDel="00575F76" w:rsidRDefault="00575F76" w:rsidP="00D26CE6">
            <w:pPr>
              <w:keepNext/>
              <w:keepLines/>
              <w:overflowPunct w:val="0"/>
              <w:autoSpaceDE w:val="0"/>
              <w:autoSpaceDN w:val="0"/>
              <w:adjustRightInd w:val="0"/>
              <w:spacing w:after="0"/>
              <w:jc w:val="center"/>
              <w:textAlignment w:val="baseline"/>
              <w:rPr>
                <w:del w:id="2455" w:author="Huawei" w:date="2025-05-07T15:32:00Z"/>
                <w:rFonts w:ascii="Arial" w:eastAsia="Times New Roman" w:hAnsi="Arial"/>
                <w:sz w:val="16"/>
                <w:szCs w:val="16"/>
                <w:lang w:eastAsia="zh-CN"/>
              </w:rPr>
            </w:pPr>
            <w:del w:id="2456" w:author="Huawei" w:date="2025-05-07T15:32:00Z">
              <w:r w:rsidRPr="00575F76" w:rsidDel="00575F76">
                <w:rPr>
                  <w:rFonts w:ascii="Arial" w:eastAsia="Times New Roman" w:hAnsi="Arial"/>
                  <w:sz w:val="16"/>
                  <w:szCs w:val="16"/>
                </w:rPr>
                <w:delText>NR_TDD_FR1_B</w:delText>
              </w:r>
            </w:del>
          </w:p>
        </w:tc>
        <w:tc>
          <w:tcPr>
            <w:tcW w:w="1134" w:type="dxa"/>
            <w:tcBorders>
              <w:left w:val="single" w:sz="4" w:space="0" w:color="auto"/>
              <w:right w:val="single" w:sz="4" w:space="0" w:color="auto"/>
            </w:tcBorders>
          </w:tcPr>
          <w:p w14:paraId="4867FF15" w14:textId="38E66078" w:rsidR="00575F76" w:rsidRPr="00575F76" w:rsidDel="00575F76" w:rsidRDefault="00575F76" w:rsidP="00D26CE6">
            <w:pPr>
              <w:keepNext/>
              <w:keepLines/>
              <w:overflowPunct w:val="0"/>
              <w:autoSpaceDE w:val="0"/>
              <w:autoSpaceDN w:val="0"/>
              <w:adjustRightInd w:val="0"/>
              <w:spacing w:after="0"/>
              <w:jc w:val="center"/>
              <w:textAlignment w:val="baseline"/>
              <w:rPr>
                <w:del w:id="2457" w:author="Huawei" w:date="2025-05-07T15:32:00Z"/>
                <w:rFonts w:ascii="Arial" w:eastAsia="Times New Roman" w:hAnsi="Arial"/>
                <w:sz w:val="16"/>
                <w:szCs w:val="16"/>
                <w:lang w:eastAsia="zh-CN"/>
              </w:rPr>
            </w:pPr>
            <w:del w:id="2458" w:author="Huawei" w:date="2025-05-07T15:32:00Z">
              <w:r w:rsidRPr="00575F76" w:rsidDel="00575F76">
                <w:rPr>
                  <w:rFonts w:ascii="Arial" w:eastAsia="Times New Roman" w:hAnsi="Arial"/>
                  <w:sz w:val="16"/>
                  <w:szCs w:val="16"/>
                </w:rPr>
                <w:delText>-120.5</w:delText>
              </w:r>
            </w:del>
          </w:p>
        </w:tc>
        <w:tc>
          <w:tcPr>
            <w:tcW w:w="1275" w:type="dxa"/>
            <w:tcBorders>
              <w:left w:val="single" w:sz="4" w:space="0" w:color="auto"/>
              <w:right w:val="single" w:sz="4" w:space="0" w:color="auto"/>
            </w:tcBorders>
          </w:tcPr>
          <w:p w14:paraId="58B1A17E" w14:textId="6B28EF90" w:rsidR="00575F76" w:rsidRPr="00575F76" w:rsidDel="00575F76" w:rsidRDefault="00575F76" w:rsidP="00D26CE6">
            <w:pPr>
              <w:keepNext/>
              <w:keepLines/>
              <w:overflowPunct w:val="0"/>
              <w:autoSpaceDE w:val="0"/>
              <w:autoSpaceDN w:val="0"/>
              <w:adjustRightInd w:val="0"/>
              <w:spacing w:after="0"/>
              <w:jc w:val="center"/>
              <w:textAlignment w:val="baseline"/>
              <w:rPr>
                <w:del w:id="2459" w:author="Huawei" w:date="2025-05-07T15:32:00Z"/>
                <w:rFonts w:ascii="Arial" w:eastAsia="Times New Roman" w:hAnsi="Arial"/>
                <w:sz w:val="16"/>
                <w:szCs w:val="16"/>
                <w:lang w:eastAsia="zh-CN"/>
              </w:rPr>
            </w:pPr>
            <w:del w:id="2460"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3EA4987A" w14:textId="154480AF" w:rsidTr="00575F76">
        <w:trPr>
          <w:trHeight w:val="18"/>
          <w:jc w:val="center"/>
          <w:del w:id="2461" w:author="Huawei" w:date="2025-05-07T15:32:00Z"/>
        </w:trPr>
        <w:tc>
          <w:tcPr>
            <w:tcW w:w="960" w:type="dxa"/>
            <w:vMerge/>
            <w:tcBorders>
              <w:left w:val="single" w:sz="4" w:space="0" w:color="auto"/>
              <w:right w:val="single" w:sz="4" w:space="0" w:color="auto"/>
            </w:tcBorders>
          </w:tcPr>
          <w:p w14:paraId="14345484" w14:textId="423CA75C" w:rsidR="00575F76" w:rsidRPr="00575F76" w:rsidDel="00575F76" w:rsidRDefault="00575F76" w:rsidP="00D26CE6">
            <w:pPr>
              <w:keepNext/>
              <w:keepLines/>
              <w:overflowPunct w:val="0"/>
              <w:autoSpaceDE w:val="0"/>
              <w:autoSpaceDN w:val="0"/>
              <w:adjustRightInd w:val="0"/>
              <w:spacing w:after="0"/>
              <w:jc w:val="center"/>
              <w:textAlignment w:val="baseline"/>
              <w:rPr>
                <w:del w:id="2462"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69B154F" w14:textId="2BED4CB0" w:rsidR="00575F76" w:rsidRPr="00575F76" w:rsidDel="00575F76" w:rsidRDefault="00575F76" w:rsidP="00D26CE6">
            <w:pPr>
              <w:keepNext/>
              <w:keepLines/>
              <w:overflowPunct w:val="0"/>
              <w:autoSpaceDE w:val="0"/>
              <w:autoSpaceDN w:val="0"/>
              <w:adjustRightInd w:val="0"/>
              <w:spacing w:after="0"/>
              <w:jc w:val="center"/>
              <w:textAlignment w:val="baseline"/>
              <w:rPr>
                <w:del w:id="2463"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68D4ADE" w14:textId="49A3D4BA" w:rsidR="00575F76" w:rsidRPr="00575F76" w:rsidDel="00575F76" w:rsidRDefault="00575F76" w:rsidP="00D26CE6">
            <w:pPr>
              <w:keepNext/>
              <w:keepLines/>
              <w:overflowPunct w:val="0"/>
              <w:autoSpaceDE w:val="0"/>
              <w:autoSpaceDN w:val="0"/>
              <w:adjustRightInd w:val="0"/>
              <w:spacing w:after="0"/>
              <w:jc w:val="center"/>
              <w:textAlignment w:val="baseline"/>
              <w:rPr>
                <w:del w:id="2464"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257E1851" w14:textId="2D24C6C7" w:rsidR="00575F76" w:rsidRPr="00575F76" w:rsidDel="00575F76" w:rsidRDefault="00575F76" w:rsidP="00D26CE6">
            <w:pPr>
              <w:keepNext/>
              <w:keepLines/>
              <w:overflowPunct w:val="0"/>
              <w:autoSpaceDE w:val="0"/>
              <w:autoSpaceDN w:val="0"/>
              <w:adjustRightInd w:val="0"/>
              <w:spacing w:after="0"/>
              <w:jc w:val="center"/>
              <w:textAlignment w:val="baseline"/>
              <w:rPr>
                <w:del w:id="2465"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7177A407" w14:textId="76EA86A6" w:rsidR="00575F76" w:rsidRPr="00575F76" w:rsidDel="00575F76" w:rsidRDefault="00575F76" w:rsidP="00D26CE6">
            <w:pPr>
              <w:keepNext/>
              <w:keepLines/>
              <w:overflowPunct w:val="0"/>
              <w:autoSpaceDE w:val="0"/>
              <w:autoSpaceDN w:val="0"/>
              <w:adjustRightInd w:val="0"/>
              <w:spacing w:after="0"/>
              <w:jc w:val="center"/>
              <w:textAlignment w:val="baseline"/>
              <w:rPr>
                <w:del w:id="2466"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15DCA11F" w14:textId="1E3C7DA7" w:rsidR="00575F76" w:rsidRPr="00575F76" w:rsidDel="00575F76" w:rsidRDefault="00575F76" w:rsidP="00D26CE6">
            <w:pPr>
              <w:keepNext/>
              <w:keepLines/>
              <w:overflowPunct w:val="0"/>
              <w:autoSpaceDE w:val="0"/>
              <w:autoSpaceDN w:val="0"/>
              <w:adjustRightInd w:val="0"/>
              <w:spacing w:after="0"/>
              <w:jc w:val="center"/>
              <w:textAlignment w:val="baseline"/>
              <w:rPr>
                <w:del w:id="2467"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4C1DF069" w14:textId="39B71949" w:rsidR="00575F76" w:rsidRPr="00575F76" w:rsidDel="00575F76" w:rsidRDefault="00575F76" w:rsidP="00D26CE6">
            <w:pPr>
              <w:keepNext/>
              <w:keepLines/>
              <w:overflowPunct w:val="0"/>
              <w:autoSpaceDE w:val="0"/>
              <w:autoSpaceDN w:val="0"/>
              <w:adjustRightInd w:val="0"/>
              <w:spacing w:after="0"/>
              <w:jc w:val="center"/>
              <w:textAlignment w:val="baseline"/>
              <w:rPr>
                <w:del w:id="2468" w:author="Huawei" w:date="2025-05-07T15:32:00Z"/>
                <w:rFonts w:ascii="Arial" w:eastAsia="Times New Roman" w:hAnsi="Arial"/>
                <w:sz w:val="16"/>
                <w:szCs w:val="16"/>
                <w:lang w:eastAsia="zh-CN"/>
              </w:rPr>
            </w:pPr>
            <w:del w:id="2469" w:author="Huawei" w:date="2025-05-07T15:32:00Z">
              <w:r w:rsidRPr="00575F76" w:rsidDel="00575F76">
                <w:rPr>
                  <w:rFonts w:ascii="Arial" w:eastAsia="Times New Roman" w:hAnsi="Arial"/>
                  <w:sz w:val="16"/>
                  <w:szCs w:val="16"/>
                </w:rPr>
                <w:delText xml:space="preserve">NR_FDD_FR1_C, NR_TDD_FR1_C </w:delText>
              </w:r>
            </w:del>
          </w:p>
        </w:tc>
        <w:tc>
          <w:tcPr>
            <w:tcW w:w="1134" w:type="dxa"/>
            <w:tcBorders>
              <w:left w:val="single" w:sz="4" w:space="0" w:color="auto"/>
              <w:right w:val="single" w:sz="4" w:space="0" w:color="auto"/>
            </w:tcBorders>
            <w:vAlign w:val="center"/>
          </w:tcPr>
          <w:p w14:paraId="339CD74B" w14:textId="21964B37" w:rsidR="00575F76" w:rsidRPr="00575F76" w:rsidDel="00575F76" w:rsidRDefault="00575F76" w:rsidP="00D26CE6">
            <w:pPr>
              <w:keepNext/>
              <w:keepLines/>
              <w:overflowPunct w:val="0"/>
              <w:autoSpaceDE w:val="0"/>
              <w:autoSpaceDN w:val="0"/>
              <w:adjustRightInd w:val="0"/>
              <w:spacing w:after="0"/>
              <w:jc w:val="center"/>
              <w:textAlignment w:val="baseline"/>
              <w:rPr>
                <w:del w:id="2470" w:author="Huawei" w:date="2025-05-07T15:32:00Z"/>
                <w:rFonts w:ascii="Arial" w:eastAsia="Times New Roman" w:hAnsi="Arial"/>
                <w:sz w:val="16"/>
                <w:szCs w:val="16"/>
                <w:lang w:eastAsia="zh-CN"/>
              </w:rPr>
            </w:pPr>
            <w:del w:id="2471" w:author="Huawei" w:date="2025-05-07T15:32:00Z">
              <w:r w:rsidRPr="00575F76" w:rsidDel="00575F76">
                <w:rPr>
                  <w:rFonts w:ascii="Arial" w:eastAsia="Times New Roman" w:hAnsi="Arial"/>
                  <w:sz w:val="16"/>
                  <w:szCs w:val="16"/>
                </w:rPr>
                <w:delText>-120</w:delText>
              </w:r>
            </w:del>
          </w:p>
        </w:tc>
        <w:tc>
          <w:tcPr>
            <w:tcW w:w="1275" w:type="dxa"/>
            <w:tcBorders>
              <w:left w:val="single" w:sz="4" w:space="0" w:color="auto"/>
              <w:right w:val="single" w:sz="4" w:space="0" w:color="auto"/>
            </w:tcBorders>
          </w:tcPr>
          <w:p w14:paraId="22FC2859" w14:textId="58A03600" w:rsidR="00575F76" w:rsidRPr="00575F76" w:rsidDel="00575F76" w:rsidRDefault="00575F76" w:rsidP="00D26CE6">
            <w:pPr>
              <w:keepNext/>
              <w:keepLines/>
              <w:overflowPunct w:val="0"/>
              <w:autoSpaceDE w:val="0"/>
              <w:autoSpaceDN w:val="0"/>
              <w:adjustRightInd w:val="0"/>
              <w:spacing w:after="0"/>
              <w:jc w:val="center"/>
              <w:textAlignment w:val="baseline"/>
              <w:rPr>
                <w:del w:id="2472" w:author="Huawei" w:date="2025-05-07T15:32:00Z"/>
                <w:rFonts w:ascii="Arial" w:eastAsia="Times New Roman" w:hAnsi="Arial"/>
                <w:sz w:val="16"/>
                <w:szCs w:val="16"/>
                <w:lang w:eastAsia="zh-CN"/>
              </w:rPr>
            </w:pPr>
            <w:del w:id="2473"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5F95D10C" w14:textId="641226A5" w:rsidTr="00575F76">
        <w:trPr>
          <w:trHeight w:val="18"/>
          <w:jc w:val="center"/>
          <w:del w:id="2474" w:author="Huawei" w:date="2025-05-07T15:32:00Z"/>
        </w:trPr>
        <w:tc>
          <w:tcPr>
            <w:tcW w:w="960" w:type="dxa"/>
            <w:vMerge/>
            <w:tcBorders>
              <w:left w:val="single" w:sz="4" w:space="0" w:color="auto"/>
              <w:right w:val="single" w:sz="4" w:space="0" w:color="auto"/>
            </w:tcBorders>
          </w:tcPr>
          <w:p w14:paraId="4B7A585C" w14:textId="00097585" w:rsidR="00575F76" w:rsidRPr="00575F76" w:rsidDel="00575F76" w:rsidRDefault="00575F76" w:rsidP="00D26CE6">
            <w:pPr>
              <w:keepNext/>
              <w:keepLines/>
              <w:overflowPunct w:val="0"/>
              <w:autoSpaceDE w:val="0"/>
              <w:autoSpaceDN w:val="0"/>
              <w:adjustRightInd w:val="0"/>
              <w:spacing w:after="0"/>
              <w:jc w:val="center"/>
              <w:textAlignment w:val="baseline"/>
              <w:rPr>
                <w:del w:id="2475"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2F9CABAC" w14:textId="05EE2EC9" w:rsidR="00575F76" w:rsidRPr="00575F76" w:rsidDel="00575F76" w:rsidRDefault="00575F76" w:rsidP="00D26CE6">
            <w:pPr>
              <w:keepNext/>
              <w:keepLines/>
              <w:overflowPunct w:val="0"/>
              <w:autoSpaceDE w:val="0"/>
              <w:autoSpaceDN w:val="0"/>
              <w:adjustRightInd w:val="0"/>
              <w:spacing w:after="0"/>
              <w:jc w:val="center"/>
              <w:textAlignment w:val="baseline"/>
              <w:rPr>
                <w:del w:id="2476"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2872AEB1" w14:textId="1D8582BB" w:rsidR="00575F76" w:rsidRPr="00575F76" w:rsidDel="00575F76" w:rsidRDefault="00575F76" w:rsidP="00D26CE6">
            <w:pPr>
              <w:keepNext/>
              <w:keepLines/>
              <w:overflowPunct w:val="0"/>
              <w:autoSpaceDE w:val="0"/>
              <w:autoSpaceDN w:val="0"/>
              <w:adjustRightInd w:val="0"/>
              <w:spacing w:after="0"/>
              <w:jc w:val="center"/>
              <w:textAlignment w:val="baseline"/>
              <w:rPr>
                <w:del w:id="2477"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2A48189" w14:textId="25F4F96D" w:rsidR="00575F76" w:rsidRPr="00575F76" w:rsidDel="00575F76" w:rsidRDefault="00575F76" w:rsidP="00D26CE6">
            <w:pPr>
              <w:keepNext/>
              <w:keepLines/>
              <w:overflowPunct w:val="0"/>
              <w:autoSpaceDE w:val="0"/>
              <w:autoSpaceDN w:val="0"/>
              <w:adjustRightInd w:val="0"/>
              <w:spacing w:after="0"/>
              <w:jc w:val="center"/>
              <w:textAlignment w:val="baseline"/>
              <w:rPr>
                <w:del w:id="2478"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0C0A3851" w14:textId="4211826B" w:rsidR="00575F76" w:rsidRPr="00575F76" w:rsidDel="00575F76" w:rsidRDefault="00575F76" w:rsidP="00D26CE6">
            <w:pPr>
              <w:keepNext/>
              <w:keepLines/>
              <w:overflowPunct w:val="0"/>
              <w:autoSpaceDE w:val="0"/>
              <w:autoSpaceDN w:val="0"/>
              <w:adjustRightInd w:val="0"/>
              <w:spacing w:after="0"/>
              <w:jc w:val="center"/>
              <w:textAlignment w:val="baseline"/>
              <w:rPr>
                <w:del w:id="2479"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7F1F4334" w14:textId="34C52913" w:rsidR="00575F76" w:rsidRPr="00575F76" w:rsidDel="00575F76" w:rsidRDefault="00575F76" w:rsidP="00D26CE6">
            <w:pPr>
              <w:keepNext/>
              <w:keepLines/>
              <w:overflowPunct w:val="0"/>
              <w:autoSpaceDE w:val="0"/>
              <w:autoSpaceDN w:val="0"/>
              <w:adjustRightInd w:val="0"/>
              <w:spacing w:after="0"/>
              <w:jc w:val="center"/>
              <w:textAlignment w:val="baseline"/>
              <w:rPr>
                <w:del w:id="2480"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6D62228A" w14:textId="57F6B5BB" w:rsidR="00575F76" w:rsidRPr="00575F76" w:rsidDel="00575F76" w:rsidRDefault="00575F76" w:rsidP="00D26CE6">
            <w:pPr>
              <w:keepNext/>
              <w:keepLines/>
              <w:overflowPunct w:val="0"/>
              <w:autoSpaceDE w:val="0"/>
              <w:autoSpaceDN w:val="0"/>
              <w:adjustRightInd w:val="0"/>
              <w:spacing w:after="0"/>
              <w:jc w:val="center"/>
              <w:textAlignment w:val="baseline"/>
              <w:rPr>
                <w:del w:id="2481" w:author="Huawei" w:date="2025-05-07T15:32:00Z"/>
                <w:rFonts w:ascii="Arial" w:eastAsia="Times New Roman" w:hAnsi="Arial"/>
                <w:sz w:val="16"/>
                <w:szCs w:val="16"/>
                <w:lang w:val="sv-SE" w:eastAsia="zh-CN"/>
              </w:rPr>
            </w:pPr>
            <w:del w:id="2482" w:author="Huawei" w:date="2025-05-07T15:32:00Z">
              <w:r w:rsidRPr="00575F76" w:rsidDel="00575F76">
                <w:rPr>
                  <w:rFonts w:ascii="Arial" w:eastAsia="Times New Roman" w:hAnsi="Arial"/>
                  <w:sz w:val="16"/>
                  <w:szCs w:val="16"/>
                  <w:lang w:val="sv-SE"/>
                </w:rPr>
                <w:delText>NR_FDD_FR1_D, NR_TDD_FR1_D</w:delText>
              </w:r>
            </w:del>
          </w:p>
        </w:tc>
        <w:tc>
          <w:tcPr>
            <w:tcW w:w="1134" w:type="dxa"/>
            <w:tcBorders>
              <w:left w:val="single" w:sz="4" w:space="0" w:color="auto"/>
              <w:right w:val="single" w:sz="4" w:space="0" w:color="auto"/>
            </w:tcBorders>
            <w:vAlign w:val="center"/>
          </w:tcPr>
          <w:p w14:paraId="68D403B0" w14:textId="4B38C92B" w:rsidR="00575F76" w:rsidRPr="00575F76" w:rsidDel="00575F76" w:rsidRDefault="00575F76" w:rsidP="00D26CE6">
            <w:pPr>
              <w:keepNext/>
              <w:keepLines/>
              <w:overflowPunct w:val="0"/>
              <w:autoSpaceDE w:val="0"/>
              <w:autoSpaceDN w:val="0"/>
              <w:adjustRightInd w:val="0"/>
              <w:spacing w:after="0"/>
              <w:jc w:val="center"/>
              <w:textAlignment w:val="baseline"/>
              <w:rPr>
                <w:del w:id="2483" w:author="Huawei" w:date="2025-05-07T15:32:00Z"/>
                <w:rFonts w:ascii="Arial" w:eastAsia="Times New Roman" w:hAnsi="Arial"/>
                <w:sz w:val="16"/>
                <w:szCs w:val="16"/>
                <w:lang w:eastAsia="zh-CN"/>
              </w:rPr>
            </w:pPr>
            <w:del w:id="2484" w:author="Huawei" w:date="2025-05-07T15:32:00Z">
              <w:r w:rsidRPr="00575F76" w:rsidDel="00575F76">
                <w:rPr>
                  <w:rFonts w:ascii="Arial" w:eastAsia="Times New Roman" w:hAnsi="Arial"/>
                  <w:sz w:val="16"/>
                  <w:szCs w:val="16"/>
                </w:rPr>
                <w:delText>-119.5</w:delText>
              </w:r>
            </w:del>
          </w:p>
        </w:tc>
        <w:tc>
          <w:tcPr>
            <w:tcW w:w="1275" w:type="dxa"/>
            <w:tcBorders>
              <w:left w:val="single" w:sz="4" w:space="0" w:color="auto"/>
              <w:right w:val="single" w:sz="4" w:space="0" w:color="auto"/>
            </w:tcBorders>
          </w:tcPr>
          <w:p w14:paraId="289E6502" w14:textId="41548F81" w:rsidR="00575F76" w:rsidRPr="00575F76" w:rsidDel="00575F76" w:rsidRDefault="00575F76" w:rsidP="00D26CE6">
            <w:pPr>
              <w:keepNext/>
              <w:keepLines/>
              <w:overflowPunct w:val="0"/>
              <w:autoSpaceDE w:val="0"/>
              <w:autoSpaceDN w:val="0"/>
              <w:adjustRightInd w:val="0"/>
              <w:spacing w:after="0"/>
              <w:jc w:val="center"/>
              <w:textAlignment w:val="baseline"/>
              <w:rPr>
                <w:del w:id="2485" w:author="Huawei" w:date="2025-05-07T15:32:00Z"/>
                <w:rFonts w:ascii="Arial" w:eastAsia="Times New Roman" w:hAnsi="Arial"/>
                <w:sz w:val="16"/>
                <w:szCs w:val="16"/>
                <w:lang w:eastAsia="zh-CN"/>
              </w:rPr>
            </w:pPr>
            <w:del w:id="2486"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0DA5628A" w14:textId="750B0884" w:rsidTr="00575F76">
        <w:trPr>
          <w:trHeight w:val="18"/>
          <w:jc w:val="center"/>
          <w:del w:id="2487" w:author="Huawei" w:date="2025-05-07T15:32:00Z"/>
        </w:trPr>
        <w:tc>
          <w:tcPr>
            <w:tcW w:w="960" w:type="dxa"/>
            <w:vMerge/>
            <w:tcBorders>
              <w:left w:val="single" w:sz="4" w:space="0" w:color="auto"/>
              <w:right w:val="single" w:sz="4" w:space="0" w:color="auto"/>
            </w:tcBorders>
          </w:tcPr>
          <w:p w14:paraId="1181929A" w14:textId="27617F87" w:rsidR="00575F76" w:rsidRPr="00575F76" w:rsidDel="00575F76" w:rsidRDefault="00575F76" w:rsidP="00D26CE6">
            <w:pPr>
              <w:keepNext/>
              <w:keepLines/>
              <w:overflowPunct w:val="0"/>
              <w:autoSpaceDE w:val="0"/>
              <w:autoSpaceDN w:val="0"/>
              <w:adjustRightInd w:val="0"/>
              <w:spacing w:after="0"/>
              <w:jc w:val="center"/>
              <w:textAlignment w:val="baseline"/>
              <w:rPr>
                <w:del w:id="2488"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2E1DE3C" w14:textId="626633FC" w:rsidR="00575F76" w:rsidRPr="00575F76" w:rsidDel="00575F76" w:rsidRDefault="00575F76" w:rsidP="00D26CE6">
            <w:pPr>
              <w:keepNext/>
              <w:keepLines/>
              <w:overflowPunct w:val="0"/>
              <w:autoSpaceDE w:val="0"/>
              <w:autoSpaceDN w:val="0"/>
              <w:adjustRightInd w:val="0"/>
              <w:spacing w:after="0"/>
              <w:jc w:val="center"/>
              <w:textAlignment w:val="baseline"/>
              <w:rPr>
                <w:del w:id="2489"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1E1777CB" w14:textId="05E53181" w:rsidR="00575F76" w:rsidRPr="00575F76" w:rsidDel="00575F76" w:rsidRDefault="00575F76" w:rsidP="00D26CE6">
            <w:pPr>
              <w:keepNext/>
              <w:keepLines/>
              <w:overflowPunct w:val="0"/>
              <w:autoSpaceDE w:val="0"/>
              <w:autoSpaceDN w:val="0"/>
              <w:adjustRightInd w:val="0"/>
              <w:spacing w:after="0"/>
              <w:jc w:val="center"/>
              <w:textAlignment w:val="baseline"/>
              <w:rPr>
                <w:del w:id="2490"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055B71FA" w14:textId="44A8C501" w:rsidR="00575F76" w:rsidRPr="00575F76" w:rsidDel="00575F76" w:rsidRDefault="00575F76" w:rsidP="00D26CE6">
            <w:pPr>
              <w:keepNext/>
              <w:keepLines/>
              <w:overflowPunct w:val="0"/>
              <w:autoSpaceDE w:val="0"/>
              <w:autoSpaceDN w:val="0"/>
              <w:adjustRightInd w:val="0"/>
              <w:spacing w:after="0"/>
              <w:jc w:val="center"/>
              <w:textAlignment w:val="baseline"/>
              <w:rPr>
                <w:del w:id="2491"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20304563" w14:textId="199A9879" w:rsidR="00575F76" w:rsidRPr="00575F76" w:rsidDel="00575F76" w:rsidRDefault="00575F76" w:rsidP="00D26CE6">
            <w:pPr>
              <w:keepNext/>
              <w:keepLines/>
              <w:overflowPunct w:val="0"/>
              <w:autoSpaceDE w:val="0"/>
              <w:autoSpaceDN w:val="0"/>
              <w:adjustRightInd w:val="0"/>
              <w:spacing w:after="0"/>
              <w:jc w:val="center"/>
              <w:textAlignment w:val="baseline"/>
              <w:rPr>
                <w:del w:id="2492"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76E297F7" w14:textId="5AD81D04" w:rsidR="00575F76" w:rsidRPr="00575F76" w:rsidDel="00575F76" w:rsidRDefault="00575F76" w:rsidP="00D26CE6">
            <w:pPr>
              <w:keepNext/>
              <w:keepLines/>
              <w:overflowPunct w:val="0"/>
              <w:autoSpaceDE w:val="0"/>
              <w:autoSpaceDN w:val="0"/>
              <w:adjustRightInd w:val="0"/>
              <w:spacing w:after="0"/>
              <w:jc w:val="center"/>
              <w:textAlignment w:val="baseline"/>
              <w:rPr>
                <w:del w:id="2493"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6DECD6FD" w14:textId="75691548" w:rsidR="00575F76" w:rsidRPr="00575F76" w:rsidDel="00575F76" w:rsidRDefault="00575F76" w:rsidP="00D26CE6">
            <w:pPr>
              <w:keepNext/>
              <w:keepLines/>
              <w:overflowPunct w:val="0"/>
              <w:autoSpaceDE w:val="0"/>
              <w:autoSpaceDN w:val="0"/>
              <w:adjustRightInd w:val="0"/>
              <w:spacing w:after="0"/>
              <w:jc w:val="center"/>
              <w:textAlignment w:val="baseline"/>
              <w:rPr>
                <w:del w:id="2494" w:author="Huawei" w:date="2025-05-07T15:32:00Z"/>
                <w:rFonts w:ascii="Arial" w:eastAsia="Times New Roman" w:hAnsi="Arial"/>
                <w:sz w:val="16"/>
                <w:szCs w:val="16"/>
                <w:lang w:val="sv-SE" w:eastAsia="zh-CN"/>
              </w:rPr>
            </w:pPr>
            <w:del w:id="2495" w:author="Huawei" w:date="2025-05-07T15:32:00Z">
              <w:r w:rsidRPr="00575F76" w:rsidDel="00575F76">
                <w:rPr>
                  <w:rFonts w:ascii="Arial" w:eastAsia="Times New Roman" w:hAnsi="Arial"/>
                  <w:sz w:val="16"/>
                  <w:szCs w:val="16"/>
                  <w:lang w:val="sv-SE"/>
                </w:rPr>
                <w:delText>NR_FDD_FR1_E, NR_TDD_FR1_E</w:delText>
              </w:r>
            </w:del>
          </w:p>
        </w:tc>
        <w:tc>
          <w:tcPr>
            <w:tcW w:w="1134" w:type="dxa"/>
            <w:tcBorders>
              <w:left w:val="single" w:sz="4" w:space="0" w:color="auto"/>
              <w:right w:val="single" w:sz="4" w:space="0" w:color="auto"/>
            </w:tcBorders>
            <w:vAlign w:val="center"/>
          </w:tcPr>
          <w:p w14:paraId="32009648" w14:textId="682DEC11" w:rsidR="00575F76" w:rsidRPr="00575F76" w:rsidDel="00575F76" w:rsidRDefault="00575F76" w:rsidP="00D26CE6">
            <w:pPr>
              <w:keepNext/>
              <w:keepLines/>
              <w:overflowPunct w:val="0"/>
              <w:autoSpaceDE w:val="0"/>
              <w:autoSpaceDN w:val="0"/>
              <w:adjustRightInd w:val="0"/>
              <w:spacing w:after="0"/>
              <w:jc w:val="center"/>
              <w:textAlignment w:val="baseline"/>
              <w:rPr>
                <w:del w:id="2496" w:author="Huawei" w:date="2025-05-07T15:32:00Z"/>
                <w:rFonts w:ascii="Arial" w:eastAsia="Times New Roman" w:hAnsi="Arial"/>
                <w:sz w:val="16"/>
                <w:szCs w:val="16"/>
                <w:lang w:eastAsia="zh-CN"/>
              </w:rPr>
            </w:pPr>
            <w:del w:id="2497" w:author="Huawei" w:date="2025-05-07T15:32:00Z">
              <w:r w:rsidRPr="00575F76" w:rsidDel="00575F76">
                <w:rPr>
                  <w:rFonts w:ascii="Arial" w:eastAsia="Times New Roman" w:hAnsi="Arial"/>
                  <w:sz w:val="16"/>
                  <w:szCs w:val="16"/>
                </w:rPr>
                <w:delText>-119</w:delText>
              </w:r>
            </w:del>
          </w:p>
        </w:tc>
        <w:tc>
          <w:tcPr>
            <w:tcW w:w="1275" w:type="dxa"/>
            <w:tcBorders>
              <w:left w:val="single" w:sz="4" w:space="0" w:color="auto"/>
              <w:right w:val="single" w:sz="4" w:space="0" w:color="auto"/>
            </w:tcBorders>
          </w:tcPr>
          <w:p w14:paraId="5B92110F" w14:textId="055DA837" w:rsidR="00575F76" w:rsidRPr="00575F76" w:rsidDel="00575F76" w:rsidRDefault="00575F76" w:rsidP="00D26CE6">
            <w:pPr>
              <w:keepNext/>
              <w:keepLines/>
              <w:overflowPunct w:val="0"/>
              <w:autoSpaceDE w:val="0"/>
              <w:autoSpaceDN w:val="0"/>
              <w:adjustRightInd w:val="0"/>
              <w:spacing w:after="0"/>
              <w:jc w:val="center"/>
              <w:textAlignment w:val="baseline"/>
              <w:rPr>
                <w:del w:id="2498" w:author="Huawei" w:date="2025-05-07T15:32:00Z"/>
                <w:rFonts w:ascii="Arial" w:eastAsia="Times New Roman" w:hAnsi="Arial"/>
                <w:sz w:val="16"/>
                <w:szCs w:val="16"/>
                <w:lang w:eastAsia="zh-CN"/>
              </w:rPr>
            </w:pPr>
            <w:del w:id="2499"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33B38782" w14:textId="14E89675" w:rsidTr="00575F76">
        <w:trPr>
          <w:trHeight w:val="18"/>
          <w:jc w:val="center"/>
          <w:del w:id="2500" w:author="Huawei" w:date="2025-05-07T15:32:00Z"/>
        </w:trPr>
        <w:tc>
          <w:tcPr>
            <w:tcW w:w="960" w:type="dxa"/>
            <w:vMerge/>
            <w:tcBorders>
              <w:left w:val="single" w:sz="4" w:space="0" w:color="auto"/>
              <w:right w:val="single" w:sz="4" w:space="0" w:color="auto"/>
            </w:tcBorders>
          </w:tcPr>
          <w:p w14:paraId="1CC205CD" w14:textId="4352952E" w:rsidR="00575F76" w:rsidRPr="00575F76" w:rsidDel="00575F76" w:rsidRDefault="00575F76" w:rsidP="00D26CE6">
            <w:pPr>
              <w:keepNext/>
              <w:keepLines/>
              <w:overflowPunct w:val="0"/>
              <w:autoSpaceDE w:val="0"/>
              <w:autoSpaceDN w:val="0"/>
              <w:adjustRightInd w:val="0"/>
              <w:spacing w:after="0"/>
              <w:jc w:val="center"/>
              <w:textAlignment w:val="baseline"/>
              <w:rPr>
                <w:del w:id="2501"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5A654FC1" w14:textId="5231EED6" w:rsidR="00575F76" w:rsidRPr="00575F76" w:rsidDel="00575F76" w:rsidRDefault="00575F76" w:rsidP="00D26CE6">
            <w:pPr>
              <w:keepNext/>
              <w:keepLines/>
              <w:overflowPunct w:val="0"/>
              <w:autoSpaceDE w:val="0"/>
              <w:autoSpaceDN w:val="0"/>
              <w:adjustRightInd w:val="0"/>
              <w:spacing w:after="0"/>
              <w:jc w:val="center"/>
              <w:textAlignment w:val="baseline"/>
              <w:rPr>
                <w:del w:id="2502"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BB1877C" w14:textId="60A45B83" w:rsidR="00575F76" w:rsidRPr="00575F76" w:rsidDel="00575F76" w:rsidRDefault="00575F76" w:rsidP="00D26CE6">
            <w:pPr>
              <w:keepNext/>
              <w:keepLines/>
              <w:overflowPunct w:val="0"/>
              <w:autoSpaceDE w:val="0"/>
              <w:autoSpaceDN w:val="0"/>
              <w:adjustRightInd w:val="0"/>
              <w:spacing w:after="0"/>
              <w:jc w:val="center"/>
              <w:textAlignment w:val="baseline"/>
              <w:rPr>
                <w:del w:id="2503"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64A7A139" w14:textId="1C578D47" w:rsidR="00575F76" w:rsidRPr="00575F76" w:rsidDel="00575F76" w:rsidRDefault="00575F76" w:rsidP="00D26CE6">
            <w:pPr>
              <w:keepNext/>
              <w:keepLines/>
              <w:overflowPunct w:val="0"/>
              <w:autoSpaceDE w:val="0"/>
              <w:autoSpaceDN w:val="0"/>
              <w:adjustRightInd w:val="0"/>
              <w:spacing w:after="0"/>
              <w:jc w:val="center"/>
              <w:textAlignment w:val="baseline"/>
              <w:rPr>
                <w:del w:id="2504"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0DE0E73E" w14:textId="65D3AAB7" w:rsidR="00575F76" w:rsidRPr="00575F76" w:rsidDel="00575F76" w:rsidRDefault="00575F76" w:rsidP="00D26CE6">
            <w:pPr>
              <w:keepNext/>
              <w:keepLines/>
              <w:overflowPunct w:val="0"/>
              <w:autoSpaceDE w:val="0"/>
              <w:autoSpaceDN w:val="0"/>
              <w:adjustRightInd w:val="0"/>
              <w:spacing w:after="0"/>
              <w:jc w:val="center"/>
              <w:textAlignment w:val="baseline"/>
              <w:rPr>
                <w:del w:id="2505"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0813FFB5" w14:textId="04492B17" w:rsidR="00575F76" w:rsidRPr="00575F76" w:rsidDel="00575F76" w:rsidRDefault="00575F76" w:rsidP="00D26CE6">
            <w:pPr>
              <w:keepNext/>
              <w:keepLines/>
              <w:overflowPunct w:val="0"/>
              <w:autoSpaceDE w:val="0"/>
              <w:autoSpaceDN w:val="0"/>
              <w:adjustRightInd w:val="0"/>
              <w:spacing w:after="0"/>
              <w:jc w:val="center"/>
              <w:textAlignment w:val="baseline"/>
              <w:rPr>
                <w:del w:id="2506"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02456F7D" w14:textId="4D1E8C86" w:rsidR="00575F76" w:rsidRPr="00575F76" w:rsidDel="00575F76" w:rsidRDefault="00575F76" w:rsidP="00D26CE6">
            <w:pPr>
              <w:keepNext/>
              <w:keepLines/>
              <w:overflowPunct w:val="0"/>
              <w:autoSpaceDE w:val="0"/>
              <w:autoSpaceDN w:val="0"/>
              <w:adjustRightInd w:val="0"/>
              <w:spacing w:after="0"/>
              <w:jc w:val="center"/>
              <w:textAlignment w:val="baseline"/>
              <w:rPr>
                <w:del w:id="2507" w:author="Huawei" w:date="2025-05-07T15:32:00Z"/>
                <w:rFonts w:ascii="Arial" w:eastAsia="Times New Roman" w:hAnsi="Arial"/>
                <w:sz w:val="16"/>
                <w:szCs w:val="16"/>
                <w:lang w:eastAsia="zh-CN"/>
              </w:rPr>
            </w:pPr>
            <w:del w:id="2508" w:author="Huawei" w:date="2025-05-07T15:32:00Z">
              <w:r w:rsidRPr="00575F76" w:rsidDel="00575F76">
                <w:rPr>
                  <w:rFonts w:ascii="Arial" w:eastAsia="Times New Roman" w:hAnsi="Arial"/>
                  <w:sz w:val="16"/>
                  <w:szCs w:val="16"/>
                  <w:lang w:eastAsia="zh-CN"/>
                </w:rPr>
                <w:delText>NR_FDD_FR1_F</w:delText>
              </w:r>
            </w:del>
          </w:p>
        </w:tc>
        <w:tc>
          <w:tcPr>
            <w:tcW w:w="1134" w:type="dxa"/>
            <w:tcBorders>
              <w:left w:val="single" w:sz="4" w:space="0" w:color="auto"/>
              <w:right w:val="single" w:sz="4" w:space="0" w:color="auto"/>
            </w:tcBorders>
            <w:vAlign w:val="center"/>
          </w:tcPr>
          <w:p w14:paraId="3CD2D2BF" w14:textId="691372DB" w:rsidR="00575F76" w:rsidRPr="00575F76" w:rsidDel="00575F76" w:rsidRDefault="00575F76" w:rsidP="00D26CE6">
            <w:pPr>
              <w:keepNext/>
              <w:keepLines/>
              <w:overflowPunct w:val="0"/>
              <w:autoSpaceDE w:val="0"/>
              <w:autoSpaceDN w:val="0"/>
              <w:adjustRightInd w:val="0"/>
              <w:spacing w:after="0"/>
              <w:jc w:val="center"/>
              <w:textAlignment w:val="baseline"/>
              <w:rPr>
                <w:del w:id="2509" w:author="Huawei" w:date="2025-05-07T15:32:00Z"/>
                <w:rFonts w:ascii="Arial" w:eastAsia="Times New Roman" w:hAnsi="Arial"/>
                <w:sz w:val="16"/>
                <w:szCs w:val="16"/>
                <w:lang w:eastAsia="zh-CN"/>
              </w:rPr>
            </w:pPr>
            <w:del w:id="2510" w:author="Huawei" w:date="2025-05-07T15:32:00Z">
              <w:r w:rsidRPr="00575F76" w:rsidDel="00575F76">
                <w:rPr>
                  <w:rFonts w:ascii="Arial" w:eastAsia="Times New Roman" w:hAnsi="Arial"/>
                  <w:sz w:val="16"/>
                  <w:szCs w:val="16"/>
                </w:rPr>
                <w:delText>-118.5</w:delText>
              </w:r>
            </w:del>
          </w:p>
        </w:tc>
        <w:tc>
          <w:tcPr>
            <w:tcW w:w="1275" w:type="dxa"/>
            <w:tcBorders>
              <w:left w:val="single" w:sz="4" w:space="0" w:color="auto"/>
              <w:right w:val="single" w:sz="4" w:space="0" w:color="auto"/>
            </w:tcBorders>
          </w:tcPr>
          <w:p w14:paraId="7EEBB60A" w14:textId="2DEDBFEC" w:rsidR="00575F76" w:rsidRPr="00575F76" w:rsidDel="00575F76" w:rsidRDefault="00575F76" w:rsidP="00D26CE6">
            <w:pPr>
              <w:keepNext/>
              <w:keepLines/>
              <w:overflowPunct w:val="0"/>
              <w:autoSpaceDE w:val="0"/>
              <w:autoSpaceDN w:val="0"/>
              <w:adjustRightInd w:val="0"/>
              <w:spacing w:after="0"/>
              <w:jc w:val="center"/>
              <w:textAlignment w:val="baseline"/>
              <w:rPr>
                <w:del w:id="2511" w:author="Huawei" w:date="2025-05-07T15:32:00Z"/>
                <w:rFonts w:ascii="Arial" w:eastAsia="Times New Roman" w:hAnsi="Arial"/>
                <w:sz w:val="16"/>
                <w:szCs w:val="16"/>
                <w:lang w:eastAsia="zh-CN"/>
              </w:rPr>
            </w:pPr>
            <w:del w:id="2512"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235E55BE" w14:textId="633C86AF" w:rsidTr="00575F76">
        <w:trPr>
          <w:trHeight w:val="18"/>
          <w:jc w:val="center"/>
          <w:del w:id="2513" w:author="Huawei" w:date="2025-05-07T15:32:00Z"/>
        </w:trPr>
        <w:tc>
          <w:tcPr>
            <w:tcW w:w="960" w:type="dxa"/>
            <w:vMerge/>
            <w:tcBorders>
              <w:left w:val="single" w:sz="4" w:space="0" w:color="auto"/>
              <w:right w:val="single" w:sz="4" w:space="0" w:color="auto"/>
            </w:tcBorders>
          </w:tcPr>
          <w:p w14:paraId="09625308" w14:textId="39E0B230" w:rsidR="00575F76" w:rsidRPr="00575F76" w:rsidDel="00575F76" w:rsidRDefault="00575F76" w:rsidP="00D26CE6">
            <w:pPr>
              <w:keepNext/>
              <w:keepLines/>
              <w:overflowPunct w:val="0"/>
              <w:autoSpaceDE w:val="0"/>
              <w:autoSpaceDN w:val="0"/>
              <w:adjustRightInd w:val="0"/>
              <w:spacing w:after="0"/>
              <w:jc w:val="center"/>
              <w:textAlignment w:val="baseline"/>
              <w:rPr>
                <w:del w:id="2514"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1C18145A" w14:textId="7C20B14D" w:rsidR="00575F76" w:rsidRPr="00575F76" w:rsidDel="00575F76" w:rsidRDefault="00575F76" w:rsidP="00D26CE6">
            <w:pPr>
              <w:keepNext/>
              <w:keepLines/>
              <w:overflowPunct w:val="0"/>
              <w:autoSpaceDE w:val="0"/>
              <w:autoSpaceDN w:val="0"/>
              <w:adjustRightInd w:val="0"/>
              <w:spacing w:after="0"/>
              <w:jc w:val="center"/>
              <w:textAlignment w:val="baseline"/>
              <w:rPr>
                <w:del w:id="2515"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62D18E3F" w14:textId="0D3EDD53" w:rsidR="00575F76" w:rsidRPr="00575F76" w:rsidDel="00575F76" w:rsidRDefault="00575F76" w:rsidP="00D26CE6">
            <w:pPr>
              <w:keepNext/>
              <w:keepLines/>
              <w:overflowPunct w:val="0"/>
              <w:autoSpaceDE w:val="0"/>
              <w:autoSpaceDN w:val="0"/>
              <w:adjustRightInd w:val="0"/>
              <w:spacing w:after="0"/>
              <w:jc w:val="center"/>
              <w:textAlignment w:val="baseline"/>
              <w:rPr>
                <w:del w:id="2516"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1C4AE0A7" w14:textId="3FBD607D" w:rsidR="00575F76" w:rsidRPr="00575F76" w:rsidDel="00575F76" w:rsidRDefault="00575F76" w:rsidP="00D26CE6">
            <w:pPr>
              <w:keepNext/>
              <w:keepLines/>
              <w:overflowPunct w:val="0"/>
              <w:autoSpaceDE w:val="0"/>
              <w:autoSpaceDN w:val="0"/>
              <w:adjustRightInd w:val="0"/>
              <w:spacing w:after="0"/>
              <w:jc w:val="center"/>
              <w:textAlignment w:val="baseline"/>
              <w:rPr>
                <w:del w:id="2517"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7F99315E" w14:textId="5F2B831C" w:rsidR="00575F76" w:rsidRPr="00575F76" w:rsidDel="00575F76" w:rsidRDefault="00575F76" w:rsidP="00D26CE6">
            <w:pPr>
              <w:keepNext/>
              <w:keepLines/>
              <w:overflowPunct w:val="0"/>
              <w:autoSpaceDE w:val="0"/>
              <w:autoSpaceDN w:val="0"/>
              <w:adjustRightInd w:val="0"/>
              <w:spacing w:after="0"/>
              <w:jc w:val="center"/>
              <w:textAlignment w:val="baseline"/>
              <w:rPr>
                <w:del w:id="2518"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3307E706" w14:textId="2351B200" w:rsidR="00575F76" w:rsidRPr="00575F76" w:rsidDel="00575F76" w:rsidRDefault="00575F76" w:rsidP="00D26CE6">
            <w:pPr>
              <w:keepNext/>
              <w:keepLines/>
              <w:overflowPunct w:val="0"/>
              <w:autoSpaceDE w:val="0"/>
              <w:autoSpaceDN w:val="0"/>
              <w:adjustRightInd w:val="0"/>
              <w:spacing w:after="0"/>
              <w:jc w:val="center"/>
              <w:textAlignment w:val="baseline"/>
              <w:rPr>
                <w:del w:id="2519"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51369F08" w14:textId="11AF9247" w:rsidR="00575F76" w:rsidRPr="00575F76" w:rsidDel="00575F76" w:rsidRDefault="00575F76" w:rsidP="00D26CE6">
            <w:pPr>
              <w:keepNext/>
              <w:keepLines/>
              <w:overflowPunct w:val="0"/>
              <w:autoSpaceDE w:val="0"/>
              <w:autoSpaceDN w:val="0"/>
              <w:adjustRightInd w:val="0"/>
              <w:spacing w:after="0"/>
              <w:jc w:val="center"/>
              <w:textAlignment w:val="baseline"/>
              <w:rPr>
                <w:del w:id="2520" w:author="Huawei" w:date="2025-05-07T15:32:00Z"/>
                <w:rFonts w:ascii="Arial" w:eastAsia="Times New Roman" w:hAnsi="Arial"/>
                <w:sz w:val="16"/>
                <w:szCs w:val="16"/>
                <w:lang w:val="sv-SE" w:eastAsia="zh-CN"/>
              </w:rPr>
            </w:pPr>
            <w:del w:id="2521" w:author="Huawei" w:date="2025-05-07T15:32: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377FC52E" w14:textId="57DD7439" w:rsidR="00575F76" w:rsidRPr="00575F76" w:rsidDel="00575F76" w:rsidRDefault="00575F76" w:rsidP="00D26CE6">
            <w:pPr>
              <w:keepNext/>
              <w:keepLines/>
              <w:overflowPunct w:val="0"/>
              <w:autoSpaceDE w:val="0"/>
              <w:autoSpaceDN w:val="0"/>
              <w:adjustRightInd w:val="0"/>
              <w:spacing w:after="0"/>
              <w:jc w:val="center"/>
              <w:textAlignment w:val="baseline"/>
              <w:rPr>
                <w:del w:id="2522" w:author="Huawei" w:date="2025-05-07T15:32:00Z"/>
                <w:rFonts w:ascii="Arial" w:eastAsia="Times New Roman" w:hAnsi="Arial"/>
                <w:sz w:val="16"/>
                <w:szCs w:val="16"/>
                <w:lang w:val="sv-SE" w:eastAsia="zh-CN"/>
              </w:rPr>
            </w:pPr>
            <w:del w:id="2523" w:author="Huawei" w:date="2025-05-07T15:32:00Z">
              <w:r w:rsidRPr="00575F76" w:rsidDel="00575F76">
                <w:rPr>
                  <w:rFonts w:ascii="Arial" w:eastAsia="Times New Roman" w:hAnsi="Arial"/>
                  <w:sz w:val="16"/>
                  <w:szCs w:val="16"/>
                  <w:lang w:val="sv-SE" w:eastAsia="zh-CN"/>
                </w:rPr>
                <w:delText>NR_SDL_FR1_G</w:delText>
              </w:r>
            </w:del>
          </w:p>
        </w:tc>
        <w:tc>
          <w:tcPr>
            <w:tcW w:w="1134" w:type="dxa"/>
            <w:tcBorders>
              <w:left w:val="single" w:sz="4" w:space="0" w:color="auto"/>
              <w:right w:val="single" w:sz="4" w:space="0" w:color="auto"/>
            </w:tcBorders>
            <w:vAlign w:val="center"/>
          </w:tcPr>
          <w:p w14:paraId="3BBC564B" w14:textId="265FF33D" w:rsidR="00575F76" w:rsidRPr="00575F76" w:rsidDel="00575F76" w:rsidRDefault="00575F76" w:rsidP="00D26CE6">
            <w:pPr>
              <w:keepNext/>
              <w:keepLines/>
              <w:overflowPunct w:val="0"/>
              <w:autoSpaceDE w:val="0"/>
              <w:autoSpaceDN w:val="0"/>
              <w:adjustRightInd w:val="0"/>
              <w:spacing w:after="0"/>
              <w:jc w:val="center"/>
              <w:textAlignment w:val="baseline"/>
              <w:rPr>
                <w:del w:id="2524" w:author="Huawei" w:date="2025-05-07T15:32:00Z"/>
                <w:rFonts w:ascii="Arial" w:eastAsia="Times New Roman" w:hAnsi="Arial"/>
                <w:sz w:val="16"/>
                <w:szCs w:val="16"/>
                <w:lang w:eastAsia="zh-CN"/>
              </w:rPr>
            </w:pPr>
            <w:del w:id="2525" w:author="Huawei" w:date="2025-05-07T15:32:00Z">
              <w:r w:rsidRPr="00575F76" w:rsidDel="00575F76">
                <w:rPr>
                  <w:rFonts w:ascii="Arial" w:eastAsia="Times New Roman" w:hAnsi="Arial"/>
                  <w:sz w:val="16"/>
                  <w:szCs w:val="16"/>
                </w:rPr>
                <w:delText>-118</w:delText>
              </w:r>
            </w:del>
          </w:p>
        </w:tc>
        <w:tc>
          <w:tcPr>
            <w:tcW w:w="1275" w:type="dxa"/>
            <w:tcBorders>
              <w:left w:val="single" w:sz="4" w:space="0" w:color="auto"/>
              <w:right w:val="single" w:sz="4" w:space="0" w:color="auto"/>
            </w:tcBorders>
          </w:tcPr>
          <w:p w14:paraId="43475A41" w14:textId="79FC685C" w:rsidR="00575F76" w:rsidRPr="00575F76" w:rsidDel="00575F76" w:rsidRDefault="00575F76" w:rsidP="00D26CE6">
            <w:pPr>
              <w:keepNext/>
              <w:keepLines/>
              <w:overflowPunct w:val="0"/>
              <w:autoSpaceDE w:val="0"/>
              <w:autoSpaceDN w:val="0"/>
              <w:adjustRightInd w:val="0"/>
              <w:spacing w:after="0"/>
              <w:jc w:val="center"/>
              <w:textAlignment w:val="baseline"/>
              <w:rPr>
                <w:del w:id="2526" w:author="Huawei" w:date="2025-05-07T15:32:00Z"/>
                <w:rFonts w:ascii="Arial" w:eastAsia="Times New Roman" w:hAnsi="Arial"/>
                <w:sz w:val="16"/>
                <w:szCs w:val="16"/>
                <w:lang w:eastAsia="zh-CN"/>
              </w:rPr>
            </w:pPr>
            <w:del w:id="2527"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49F1F980" w14:textId="25B78A0C" w:rsidTr="00575F76">
        <w:trPr>
          <w:trHeight w:val="18"/>
          <w:jc w:val="center"/>
          <w:del w:id="2528" w:author="Huawei" w:date="2025-05-07T15:32:00Z"/>
        </w:trPr>
        <w:tc>
          <w:tcPr>
            <w:tcW w:w="960" w:type="dxa"/>
            <w:vMerge/>
            <w:tcBorders>
              <w:left w:val="single" w:sz="4" w:space="0" w:color="auto"/>
              <w:right w:val="single" w:sz="4" w:space="0" w:color="auto"/>
            </w:tcBorders>
          </w:tcPr>
          <w:p w14:paraId="750C239A" w14:textId="2407CBC1" w:rsidR="00575F76" w:rsidRPr="00575F76" w:rsidDel="00575F76" w:rsidRDefault="00575F76" w:rsidP="00D26CE6">
            <w:pPr>
              <w:keepNext/>
              <w:keepLines/>
              <w:overflowPunct w:val="0"/>
              <w:autoSpaceDE w:val="0"/>
              <w:autoSpaceDN w:val="0"/>
              <w:adjustRightInd w:val="0"/>
              <w:spacing w:after="0"/>
              <w:jc w:val="center"/>
              <w:textAlignment w:val="baseline"/>
              <w:rPr>
                <w:del w:id="2529"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6DBEB305" w14:textId="5A207F55" w:rsidR="00575F76" w:rsidRPr="00575F76" w:rsidDel="00575F76" w:rsidRDefault="00575F76" w:rsidP="00D26CE6">
            <w:pPr>
              <w:keepNext/>
              <w:keepLines/>
              <w:overflowPunct w:val="0"/>
              <w:autoSpaceDE w:val="0"/>
              <w:autoSpaceDN w:val="0"/>
              <w:adjustRightInd w:val="0"/>
              <w:spacing w:after="0"/>
              <w:jc w:val="center"/>
              <w:textAlignment w:val="baseline"/>
              <w:rPr>
                <w:del w:id="2530"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47E6AC32" w14:textId="2BC1C003" w:rsidR="00575F76" w:rsidRPr="00575F76" w:rsidDel="00575F76" w:rsidRDefault="00575F76" w:rsidP="00D26CE6">
            <w:pPr>
              <w:keepNext/>
              <w:keepLines/>
              <w:overflowPunct w:val="0"/>
              <w:autoSpaceDE w:val="0"/>
              <w:autoSpaceDN w:val="0"/>
              <w:adjustRightInd w:val="0"/>
              <w:spacing w:after="0"/>
              <w:jc w:val="center"/>
              <w:textAlignment w:val="baseline"/>
              <w:rPr>
                <w:del w:id="2531"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7768CADC" w14:textId="42F00EA7" w:rsidR="00575F76" w:rsidRPr="00575F76" w:rsidDel="00575F76" w:rsidRDefault="00575F76" w:rsidP="00D26CE6">
            <w:pPr>
              <w:keepNext/>
              <w:keepLines/>
              <w:overflowPunct w:val="0"/>
              <w:autoSpaceDE w:val="0"/>
              <w:autoSpaceDN w:val="0"/>
              <w:adjustRightInd w:val="0"/>
              <w:spacing w:after="0"/>
              <w:jc w:val="center"/>
              <w:textAlignment w:val="baseline"/>
              <w:rPr>
                <w:del w:id="2532"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tcPr>
          <w:p w14:paraId="0A3B4BD1" w14:textId="0E6EF529" w:rsidR="00575F76" w:rsidRPr="00575F76" w:rsidDel="00575F76" w:rsidRDefault="00575F76" w:rsidP="00D26CE6">
            <w:pPr>
              <w:keepNext/>
              <w:keepLines/>
              <w:overflowPunct w:val="0"/>
              <w:autoSpaceDE w:val="0"/>
              <w:autoSpaceDN w:val="0"/>
              <w:adjustRightInd w:val="0"/>
              <w:spacing w:after="0"/>
              <w:jc w:val="center"/>
              <w:textAlignment w:val="baseline"/>
              <w:rPr>
                <w:del w:id="2533" w:author="Huawei" w:date="2025-05-07T15:32:00Z"/>
                <w:rFonts w:ascii="Arial" w:eastAsia="Times New Roman" w:hAnsi="Arial"/>
                <w:sz w:val="16"/>
                <w:szCs w:val="16"/>
                <w:lang w:eastAsia="zh-CN"/>
              </w:rPr>
            </w:pPr>
          </w:p>
        </w:tc>
        <w:tc>
          <w:tcPr>
            <w:tcW w:w="1367" w:type="dxa"/>
            <w:vMerge/>
            <w:tcBorders>
              <w:left w:val="single" w:sz="4" w:space="0" w:color="auto"/>
              <w:right w:val="single" w:sz="4" w:space="0" w:color="auto"/>
            </w:tcBorders>
            <w:vAlign w:val="center"/>
          </w:tcPr>
          <w:p w14:paraId="1FD84800" w14:textId="51BFED3A" w:rsidR="00575F76" w:rsidRPr="00575F76" w:rsidDel="00575F76" w:rsidRDefault="00575F76" w:rsidP="00D26CE6">
            <w:pPr>
              <w:keepNext/>
              <w:keepLines/>
              <w:overflowPunct w:val="0"/>
              <w:autoSpaceDE w:val="0"/>
              <w:autoSpaceDN w:val="0"/>
              <w:adjustRightInd w:val="0"/>
              <w:spacing w:after="0"/>
              <w:jc w:val="center"/>
              <w:textAlignment w:val="baseline"/>
              <w:rPr>
                <w:del w:id="2534"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474EEEE2" w14:textId="2E48EF0B" w:rsidR="00575F76" w:rsidRPr="00575F76" w:rsidDel="00575F76" w:rsidRDefault="00575F76" w:rsidP="00D26CE6">
            <w:pPr>
              <w:keepNext/>
              <w:keepLines/>
              <w:overflowPunct w:val="0"/>
              <w:autoSpaceDE w:val="0"/>
              <w:autoSpaceDN w:val="0"/>
              <w:adjustRightInd w:val="0"/>
              <w:spacing w:after="0"/>
              <w:jc w:val="center"/>
              <w:textAlignment w:val="baseline"/>
              <w:rPr>
                <w:del w:id="2535" w:author="Huawei" w:date="2025-05-07T15:32:00Z"/>
                <w:rFonts w:ascii="Arial" w:eastAsia="Times New Roman" w:hAnsi="Arial"/>
                <w:sz w:val="16"/>
                <w:szCs w:val="16"/>
                <w:lang w:eastAsia="zh-CN"/>
              </w:rPr>
            </w:pPr>
            <w:del w:id="2536"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1134" w:type="dxa"/>
            <w:tcBorders>
              <w:left w:val="single" w:sz="4" w:space="0" w:color="auto"/>
              <w:right w:val="single" w:sz="4" w:space="0" w:color="auto"/>
            </w:tcBorders>
            <w:vAlign w:val="center"/>
          </w:tcPr>
          <w:p w14:paraId="3A2F277F" w14:textId="13025B75" w:rsidR="00575F76" w:rsidRPr="00575F76" w:rsidDel="00575F76" w:rsidRDefault="00575F76" w:rsidP="00D26CE6">
            <w:pPr>
              <w:keepNext/>
              <w:keepLines/>
              <w:overflowPunct w:val="0"/>
              <w:autoSpaceDE w:val="0"/>
              <w:autoSpaceDN w:val="0"/>
              <w:adjustRightInd w:val="0"/>
              <w:spacing w:after="0"/>
              <w:jc w:val="center"/>
              <w:textAlignment w:val="baseline"/>
              <w:rPr>
                <w:del w:id="2537" w:author="Huawei" w:date="2025-05-07T15:32:00Z"/>
                <w:rFonts w:ascii="Arial" w:eastAsia="Times New Roman" w:hAnsi="Arial"/>
                <w:sz w:val="16"/>
                <w:szCs w:val="16"/>
                <w:lang w:eastAsia="zh-CN"/>
              </w:rPr>
            </w:pPr>
            <w:del w:id="2538" w:author="Huawei" w:date="2025-05-07T15:32:00Z">
              <w:r w:rsidRPr="00575F76" w:rsidDel="00575F76">
                <w:rPr>
                  <w:rFonts w:ascii="Arial" w:eastAsia="Times New Roman" w:hAnsi="Arial"/>
                  <w:sz w:val="16"/>
                  <w:szCs w:val="16"/>
                </w:rPr>
                <w:delText>-117.5</w:delText>
              </w:r>
            </w:del>
          </w:p>
        </w:tc>
        <w:tc>
          <w:tcPr>
            <w:tcW w:w="1275" w:type="dxa"/>
            <w:tcBorders>
              <w:left w:val="single" w:sz="4" w:space="0" w:color="auto"/>
              <w:right w:val="single" w:sz="4" w:space="0" w:color="auto"/>
            </w:tcBorders>
          </w:tcPr>
          <w:p w14:paraId="3E0B1358" w14:textId="024B8199" w:rsidR="00575F76" w:rsidRPr="00575F76" w:rsidDel="00575F76" w:rsidRDefault="00575F76" w:rsidP="00D26CE6">
            <w:pPr>
              <w:keepNext/>
              <w:keepLines/>
              <w:overflowPunct w:val="0"/>
              <w:autoSpaceDE w:val="0"/>
              <w:autoSpaceDN w:val="0"/>
              <w:adjustRightInd w:val="0"/>
              <w:spacing w:after="0"/>
              <w:jc w:val="center"/>
              <w:textAlignment w:val="baseline"/>
              <w:rPr>
                <w:del w:id="2539" w:author="Huawei" w:date="2025-05-07T15:32:00Z"/>
                <w:rFonts w:ascii="Arial" w:eastAsia="Times New Roman" w:hAnsi="Arial"/>
                <w:sz w:val="16"/>
                <w:szCs w:val="16"/>
                <w:lang w:eastAsia="zh-CN"/>
              </w:rPr>
            </w:pPr>
            <w:del w:id="2540" w:author="Huawei" w:date="2025-05-07T15:32:00Z">
              <w:r w:rsidRPr="00575F76" w:rsidDel="00575F76">
                <w:rPr>
                  <w:rFonts w:ascii="Arial" w:eastAsia="Times New Roman" w:hAnsi="Arial"/>
                  <w:sz w:val="16"/>
                  <w:szCs w:val="16"/>
                  <w:lang w:eastAsia="zh-CN"/>
                </w:rPr>
                <w:delText>-50</w:delText>
              </w:r>
            </w:del>
          </w:p>
        </w:tc>
      </w:tr>
      <w:tr w:rsidR="00575F76" w:rsidRPr="00575F76" w:rsidDel="00575F76" w14:paraId="5806245B" w14:textId="1BF9D7F4" w:rsidTr="00575F76">
        <w:trPr>
          <w:trHeight w:val="18"/>
          <w:jc w:val="center"/>
          <w:del w:id="2541" w:author="Huawei" w:date="2025-05-07T15:32:00Z"/>
        </w:trPr>
        <w:tc>
          <w:tcPr>
            <w:tcW w:w="960" w:type="dxa"/>
            <w:vMerge/>
            <w:tcBorders>
              <w:left w:val="single" w:sz="4" w:space="0" w:color="auto"/>
              <w:bottom w:val="single" w:sz="4" w:space="0" w:color="auto"/>
              <w:right w:val="single" w:sz="4" w:space="0" w:color="auto"/>
            </w:tcBorders>
          </w:tcPr>
          <w:p w14:paraId="62FD77DE" w14:textId="0D37C26F" w:rsidR="00575F76" w:rsidRPr="00575F76" w:rsidDel="00575F76" w:rsidRDefault="00575F76" w:rsidP="00D26CE6">
            <w:pPr>
              <w:keepNext/>
              <w:keepLines/>
              <w:overflowPunct w:val="0"/>
              <w:autoSpaceDE w:val="0"/>
              <w:autoSpaceDN w:val="0"/>
              <w:adjustRightInd w:val="0"/>
              <w:spacing w:after="0"/>
              <w:jc w:val="center"/>
              <w:textAlignment w:val="baseline"/>
              <w:rPr>
                <w:del w:id="2542"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0EC6DB8" w14:textId="2F2ADF29" w:rsidR="00575F76" w:rsidRPr="00575F76" w:rsidDel="00575F76" w:rsidRDefault="00575F76" w:rsidP="00D26CE6">
            <w:pPr>
              <w:keepNext/>
              <w:keepLines/>
              <w:overflowPunct w:val="0"/>
              <w:autoSpaceDE w:val="0"/>
              <w:autoSpaceDN w:val="0"/>
              <w:adjustRightInd w:val="0"/>
              <w:spacing w:after="0"/>
              <w:jc w:val="center"/>
              <w:textAlignment w:val="baseline"/>
              <w:rPr>
                <w:del w:id="2543"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939FF29" w14:textId="1AC002A3" w:rsidR="00575F76" w:rsidRPr="00575F76" w:rsidDel="00575F76" w:rsidRDefault="00575F76" w:rsidP="00D26CE6">
            <w:pPr>
              <w:keepNext/>
              <w:keepLines/>
              <w:overflowPunct w:val="0"/>
              <w:autoSpaceDE w:val="0"/>
              <w:autoSpaceDN w:val="0"/>
              <w:adjustRightInd w:val="0"/>
              <w:spacing w:after="0"/>
              <w:jc w:val="center"/>
              <w:textAlignment w:val="baseline"/>
              <w:rPr>
                <w:del w:id="2544" w:author="Huawei" w:date="2025-05-07T15:32:00Z"/>
                <w:rFonts w:ascii="Arial" w:eastAsia="Times New Roman" w:hAnsi="Arial"/>
                <w:sz w:val="16"/>
                <w:szCs w:val="16"/>
                <w:lang w:eastAsia="zh-CN"/>
              </w:rPr>
            </w:pPr>
          </w:p>
        </w:tc>
        <w:tc>
          <w:tcPr>
            <w:tcW w:w="1134" w:type="dxa"/>
            <w:vMerge/>
            <w:tcBorders>
              <w:left w:val="single" w:sz="4" w:space="0" w:color="auto"/>
              <w:bottom w:val="single" w:sz="4" w:space="0" w:color="auto"/>
              <w:right w:val="single" w:sz="4" w:space="0" w:color="auto"/>
            </w:tcBorders>
            <w:vAlign w:val="center"/>
          </w:tcPr>
          <w:p w14:paraId="40FEC77F" w14:textId="5331D96A" w:rsidR="00575F76" w:rsidRPr="00575F76" w:rsidDel="00575F76" w:rsidRDefault="00575F76" w:rsidP="00D26CE6">
            <w:pPr>
              <w:keepNext/>
              <w:keepLines/>
              <w:overflowPunct w:val="0"/>
              <w:autoSpaceDE w:val="0"/>
              <w:autoSpaceDN w:val="0"/>
              <w:adjustRightInd w:val="0"/>
              <w:spacing w:after="0"/>
              <w:jc w:val="center"/>
              <w:textAlignment w:val="baseline"/>
              <w:rPr>
                <w:del w:id="2545" w:author="Huawei" w:date="2025-05-07T15:32:00Z"/>
                <w:rFonts w:ascii="Arial" w:eastAsia="Times New Roman" w:hAnsi="Arial"/>
                <w:sz w:val="16"/>
                <w:szCs w:val="16"/>
                <w:lang w:eastAsia="zh-CN"/>
              </w:rPr>
            </w:pPr>
          </w:p>
        </w:tc>
        <w:tc>
          <w:tcPr>
            <w:tcW w:w="1367" w:type="dxa"/>
            <w:vMerge/>
            <w:tcBorders>
              <w:left w:val="single" w:sz="4" w:space="0" w:color="auto"/>
              <w:bottom w:val="single" w:sz="4" w:space="0" w:color="auto"/>
              <w:right w:val="single" w:sz="4" w:space="0" w:color="auto"/>
            </w:tcBorders>
          </w:tcPr>
          <w:p w14:paraId="093839DE" w14:textId="3A6EAC2C" w:rsidR="00575F76" w:rsidRPr="00575F76" w:rsidDel="00575F76" w:rsidRDefault="00575F76" w:rsidP="00D26CE6">
            <w:pPr>
              <w:keepNext/>
              <w:keepLines/>
              <w:overflowPunct w:val="0"/>
              <w:autoSpaceDE w:val="0"/>
              <w:autoSpaceDN w:val="0"/>
              <w:adjustRightInd w:val="0"/>
              <w:spacing w:after="0"/>
              <w:jc w:val="center"/>
              <w:textAlignment w:val="baseline"/>
              <w:rPr>
                <w:del w:id="2546" w:author="Huawei" w:date="2025-05-07T15:32:00Z"/>
                <w:rFonts w:ascii="Arial" w:eastAsia="Times New Roman" w:hAnsi="Arial"/>
                <w:sz w:val="16"/>
                <w:szCs w:val="16"/>
                <w:lang w:eastAsia="zh-CN"/>
              </w:rPr>
            </w:pPr>
          </w:p>
        </w:tc>
        <w:tc>
          <w:tcPr>
            <w:tcW w:w="1367" w:type="dxa"/>
            <w:vMerge/>
            <w:tcBorders>
              <w:left w:val="single" w:sz="4" w:space="0" w:color="auto"/>
              <w:bottom w:val="single" w:sz="4" w:space="0" w:color="auto"/>
              <w:right w:val="single" w:sz="4" w:space="0" w:color="auto"/>
            </w:tcBorders>
            <w:vAlign w:val="center"/>
          </w:tcPr>
          <w:p w14:paraId="4D10AE3F" w14:textId="42CFE6B5" w:rsidR="00575F76" w:rsidRPr="00575F76" w:rsidDel="00575F76" w:rsidRDefault="00575F76" w:rsidP="00D26CE6">
            <w:pPr>
              <w:keepNext/>
              <w:keepLines/>
              <w:overflowPunct w:val="0"/>
              <w:autoSpaceDE w:val="0"/>
              <w:autoSpaceDN w:val="0"/>
              <w:adjustRightInd w:val="0"/>
              <w:spacing w:after="0"/>
              <w:jc w:val="center"/>
              <w:textAlignment w:val="baseline"/>
              <w:rPr>
                <w:del w:id="2547"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3F9945C" w14:textId="44FC211A" w:rsidR="00575F76" w:rsidRPr="00575F76" w:rsidDel="00575F76" w:rsidRDefault="00575F76" w:rsidP="00D26CE6">
            <w:pPr>
              <w:keepNext/>
              <w:keepLines/>
              <w:overflowPunct w:val="0"/>
              <w:autoSpaceDE w:val="0"/>
              <w:autoSpaceDN w:val="0"/>
              <w:adjustRightInd w:val="0"/>
              <w:spacing w:after="0"/>
              <w:jc w:val="center"/>
              <w:textAlignment w:val="baseline"/>
              <w:rPr>
                <w:del w:id="2548" w:author="Huawei" w:date="2025-05-07T15:32:00Z"/>
                <w:rFonts w:ascii="Arial" w:eastAsia="Times New Roman" w:hAnsi="Arial"/>
                <w:sz w:val="16"/>
                <w:szCs w:val="16"/>
                <w:lang w:eastAsia="zh-CN"/>
              </w:rPr>
            </w:pPr>
            <w:del w:id="2549" w:author="Huawei" w:date="2025-05-07T15:32: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34" w:type="dxa"/>
            <w:tcBorders>
              <w:left w:val="single" w:sz="4" w:space="0" w:color="auto"/>
              <w:bottom w:val="single" w:sz="4" w:space="0" w:color="auto"/>
              <w:right w:val="single" w:sz="4" w:space="0" w:color="auto"/>
            </w:tcBorders>
            <w:vAlign w:val="center"/>
          </w:tcPr>
          <w:p w14:paraId="68BD4F5B" w14:textId="5C5DF139" w:rsidR="00575F76" w:rsidRPr="00575F76" w:rsidDel="00575F76" w:rsidRDefault="00575F76" w:rsidP="00D26CE6">
            <w:pPr>
              <w:keepNext/>
              <w:keepLines/>
              <w:overflowPunct w:val="0"/>
              <w:autoSpaceDE w:val="0"/>
              <w:autoSpaceDN w:val="0"/>
              <w:adjustRightInd w:val="0"/>
              <w:spacing w:after="0"/>
              <w:jc w:val="center"/>
              <w:textAlignment w:val="baseline"/>
              <w:rPr>
                <w:del w:id="2550" w:author="Huawei" w:date="2025-05-07T15:32:00Z"/>
                <w:rFonts w:ascii="Arial" w:eastAsia="Times New Roman" w:hAnsi="Arial"/>
                <w:sz w:val="16"/>
                <w:szCs w:val="16"/>
                <w:lang w:eastAsia="zh-CN"/>
              </w:rPr>
            </w:pPr>
            <w:del w:id="2551" w:author="Huawei" w:date="2025-05-07T15:32:00Z">
              <w:r w:rsidRPr="00575F76" w:rsidDel="00575F76">
                <w:rPr>
                  <w:rFonts w:ascii="Arial" w:eastAsia="宋体" w:hAnsi="Arial" w:hint="eastAsia"/>
                  <w:sz w:val="16"/>
                  <w:szCs w:val="16"/>
                  <w:lang w:val="en-US" w:eastAsia="zh-CN"/>
                </w:rPr>
                <w:delText>-114.5</w:delText>
              </w:r>
            </w:del>
          </w:p>
        </w:tc>
        <w:tc>
          <w:tcPr>
            <w:tcW w:w="1275" w:type="dxa"/>
            <w:tcBorders>
              <w:left w:val="single" w:sz="4" w:space="0" w:color="auto"/>
              <w:bottom w:val="single" w:sz="4" w:space="0" w:color="auto"/>
              <w:right w:val="single" w:sz="4" w:space="0" w:color="auto"/>
            </w:tcBorders>
          </w:tcPr>
          <w:p w14:paraId="419A5044" w14:textId="4E011E72" w:rsidR="00575F76" w:rsidRPr="00575F76" w:rsidDel="00575F76" w:rsidRDefault="00575F76" w:rsidP="00D26CE6">
            <w:pPr>
              <w:keepNext/>
              <w:keepLines/>
              <w:overflowPunct w:val="0"/>
              <w:autoSpaceDE w:val="0"/>
              <w:autoSpaceDN w:val="0"/>
              <w:adjustRightInd w:val="0"/>
              <w:spacing w:after="0"/>
              <w:jc w:val="center"/>
              <w:textAlignment w:val="baseline"/>
              <w:rPr>
                <w:del w:id="2552" w:author="Huawei" w:date="2025-05-07T15:32:00Z"/>
                <w:rFonts w:ascii="Arial" w:eastAsia="Times New Roman" w:hAnsi="Arial"/>
                <w:sz w:val="16"/>
                <w:szCs w:val="16"/>
                <w:lang w:eastAsia="zh-CN"/>
              </w:rPr>
            </w:pPr>
            <w:del w:id="2553" w:author="Huawei" w:date="2025-05-07T15:32:00Z">
              <w:r w:rsidRPr="00575F76" w:rsidDel="00575F76">
                <w:rPr>
                  <w:rFonts w:ascii="Arial" w:eastAsia="Times New Roman" w:hAnsi="Arial" w:hint="eastAsia"/>
                  <w:sz w:val="16"/>
                  <w:szCs w:val="16"/>
                  <w:lang w:val="en-US" w:eastAsia="zh-CN"/>
                </w:rPr>
                <w:delText>-50</w:delText>
              </w:r>
            </w:del>
          </w:p>
        </w:tc>
      </w:tr>
      <w:tr w:rsidR="00575F76" w:rsidRPr="00575F76" w:rsidDel="00575F76" w14:paraId="6569BF3F" w14:textId="3790ECF4" w:rsidTr="00575F76">
        <w:trPr>
          <w:jc w:val="center"/>
          <w:del w:id="2554" w:author="Huawei" w:date="2025-05-07T15:32:00Z"/>
        </w:trPr>
        <w:tc>
          <w:tcPr>
            <w:tcW w:w="11432" w:type="dxa"/>
            <w:gridSpan w:val="9"/>
            <w:tcBorders>
              <w:top w:val="single" w:sz="4" w:space="0" w:color="auto"/>
              <w:left w:val="single" w:sz="4" w:space="0" w:color="auto"/>
              <w:bottom w:val="single" w:sz="4" w:space="0" w:color="auto"/>
              <w:right w:val="single" w:sz="4" w:space="0" w:color="auto"/>
            </w:tcBorders>
          </w:tcPr>
          <w:p w14:paraId="7EADA739" w14:textId="57F7752B"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55" w:author="Huawei" w:date="2025-05-07T15:32:00Z"/>
                <w:rFonts w:ascii="Arial" w:eastAsia="宋体" w:hAnsi="Arial"/>
                <w:sz w:val="16"/>
                <w:szCs w:val="16"/>
              </w:rPr>
            </w:pPr>
            <w:del w:id="2556" w:author="Huawei" w:date="2025-05-07T15:32:00Z">
              <w:r w:rsidRPr="00575F76" w:rsidDel="00575F76">
                <w:rPr>
                  <w:rFonts w:ascii="Arial" w:eastAsia="宋体" w:hAnsi="Arial"/>
                  <w:sz w:val="16"/>
                  <w:szCs w:val="16"/>
                </w:rPr>
                <w:delText>NOTE 1:</w:delText>
              </w:r>
              <w:r w:rsidRPr="00575F76" w:rsidDel="00575F76">
                <w:rPr>
                  <w:rFonts w:ascii="Arial" w:eastAsia="宋体" w:hAnsi="Arial"/>
                  <w:sz w:val="16"/>
                  <w:szCs w:val="16"/>
                </w:rPr>
                <w:tab/>
                <w:delText>Minimum PRS bandwidth, which is minimum of the PRS bandwidths of the reference resource and the measured neighbour resource i.</w:delText>
              </w:r>
            </w:del>
          </w:p>
          <w:p w14:paraId="66F532AF" w14:textId="546D5EAD"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57" w:author="Huawei" w:date="2025-05-07T15:32:00Z"/>
                <w:rFonts w:ascii="Arial" w:eastAsia="宋体" w:hAnsi="Arial"/>
                <w:iCs/>
                <w:sz w:val="16"/>
                <w:szCs w:val="16"/>
                <w:lang w:val="en-US" w:eastAsia="zh-CN"/>
              </w:rPr>
            </w:pPr>
            <w:del w:id="2558" w:author="Huawei" w:date="2025-05-07T15:32:00Z">
              <w:r w:rsidRPr="00575F76" w:rsidDel="00575F76">
                <w:rPr>
                  <w:rFonts w:ascii="Arial" w:eastAsia="宋体" w:hAnsi="Arial"/>
                  <w:sz w:val="16"/>
                  <w:szCs w:val="16"/>
                </w:rPr>
                <w:delText xml:space="preserve">NOTE 2: </w:delText>
              </w:r>
              <w:r w:rsidRPr="00575F76" w:rsidDel="00575F76">
                <w:rPr>
                  <w:rFonts w:ascii="Arial" w:eastAsia="宋体" w:hAnsi="Arial"/>
                  <w:sz w:val="16"/>
                  <w:szCs w:val="16"/>
                </w:rPr>
                <w:tab/>
                <w:delText xml:space="preserve">Minimum number of PRS resource repetitions among the reference resource and the measured neighbour resource i. </w:delText>
              </w:r>
              <m:oMath>
                <m:sSubSup>
                  <m:sSubSupPr>
                    <m:ctrlPr>
                      <w:rPr>
                        <w:rFonts w:ascii="Cambria Math" w:eastAsia="Times New Roman" w:hAnsi="Cambria Math"/>
                        <w:i/>
                        <w:sz w:val="16"/>
                        <w:szCs w:val="16"/>
                      </w:rPr>
                    </m:ctrlPr>
                  </m:sSubSupPr>
                  <m:e>
                    <m:r>
                      <w:rPr>
                        <w:rFonts w:ascii="Cambria Math" w:eastAsia="宋体" w:hAnsi="Cambria Math"/>
                        <w:sz w:val="16"/>
                        <w:szCs w:val="16"/>
                      </w:rPr>
                      <m:t>T</m:t>
                    </m:r>
                  </m:e>
                  <m:sub>
                    <m:r>
                      <m:rPr>
                        <m:sty m:val="p"/>
                      </m:rPr>
                      <w:rPr>
                        <w:rFonts w:ascii="Cambria Math" w:eastAsia="宋体" w:hAnsi="Cambria Math"/>
                        <w:sz w:val="16"/>
                        <w:szCs w:val="16"/>
                      </w:rPr>
                      <m:t>rep</m:t>
                    </m:r>
                  </m:sub>
                  <m:sup>
                    <m:r>
                      <m:rPr>
                        <m:sty m:val="p"/>
                      </m:rPr>
                      <w:rPr>
                        <w:rFonts w:ascii="Cambria Math" w:eastAsia="宋体" w:hAnsi="Cambria Math"/>
                        <w:sz w:val="16"/>
                        <w:szCs w:val="16"/>
                      </w:rPr>
                      <m:t>PRS</m:t>
                    </m:r>
                  </m:sup>
                </m:sSubSup>
                <m:r>
                  <w:rPr>
                    <w:rFonts w:ascii="Cambria Math" w:eastAsia="宋体" w:hAnsi="Cambria Math"/>
                    <w:sz w:val="16"/>
                    <w:szCs w:val="16"/>
                  </w:rPr>
                  <m:t xml:space="preserve">, </m:t>
                </m:r>
                <m:sSub>
                  <m:sSubPr>
                    <m:ctrlPr>
                      <w:rPr>
                        <w:rFonts w:ascii="Cambria Math" w:eastAsia="Times New Roman" w:hAnsi="Cambria Math"/>
                        <w:sz w:val="16"/>
                        <w:szCs w:val="16"/>
                      </w:rPr>
                    </m:ctrlPr>
                  </m:sSubPr>
                  <m:e>
                    <m:r>
                      <w:rPr>
                        <w:rFonts w:ascii="Cambria Math" w:eastAsia="宋体" w:hAnsi="Cambria Math"/>
                        <w:sz w:val="16"/>
                        <w:szCs w:val="16"/>
                      </w:rPr>
                      <m:t>L</m:t>
                    </m:r>
                  </m:e>
                  <m:sub>
                    <m:r>
                      <m:rPr>
                        <m:sty m:val="p"/>
                      </m:rPr>
                      <w:rPr>
                        <w:rFonts w:ascii="Cambria Math" w:eastAsia="宋体" w:hAnsi="Cambria Math"/>
                        <w:sz w:val="16"/>
                        <w:szCs w:val="16"/>
                      </w:rPr>
                      <m:t>PRS</m:t>
                    </m:r>
                  </m:sub>
                </m:sSub>
                <m:r>
                  <w:rPr>
                    <w:rFonts w:ascii="Cambria Math" w:eastAsia="宋体" w:hAnsi="Cambria Math"/>
                    <w:sz w:val="16"/>
                    <w:szCs w:val="16"/>
                  </w:rPr>
                  <m:t xml:space="preserve"> ,</m:t>
                </m:r>
                <m:sSubSup>
                  <m:sSubSupPr>
                    <m:ctrlPr>
                      <w:rPr>
                        <w:rFonts w:ascii="Cambria Math" w:eastAsia="Times New Roman" w:hAnsi="Cambria Math"/>
                        <w:i/>
                        <w:sz w:val="16"/>
                        <w:szCs w:val="16"/>
                      </w:rPr>
                    </m:ctrlPr>
                  </m:sSubSupPr>
                  <m:e>
                    <m:r>
                      <w:rPr>
                        <w:rFonts w:ascii="Cambria Math" w:eastAsia="宋体" w:hAnsi="Cambria Math"/>
                        <w:sz w:val="16"/>
                        <w:szCs w:val="16"/>
                      </w:rPr>
                      <m:t>K</m:t>
                    </m:r>
                  </m:e>
                  <m:sub>
                    <m:r>
                      <m:rPr>
                        <m:sty m:val="p"/>
                      </m:rPr>
                      <w:rPr>
                        <w:rFonts w:ascii="Cambria Math" w:eastAsia="宋体" w:hAnsi="Cambria Math"/>
                        <w:sz w:val="16"/>
                        <w:szCs w:val="16"/>
                      </w:rPr>
                      <m:t>comb</m:t>
                    </m:r>
                  </m:sub>
                  <m:sup>
                    <m:r>
                      <m:rPr>
                        <m:sty m:val="p"/>
                      </m:rPr>
                      <w:rPr>
                        <w:rFonts w:ascii="Cambria Math" w:eastAsia="宋体" w:hAnsi="Cambria Math"/>
                        <w:sz w:val="16"/>
                        <w:szCs w:val="16"/>
                      </w:rPr>
                      <m:t>PRS</m:t>
                    </m:r>
                  </m:sup>
                </m:sSubSup>
              </m:oMath>
              <w:r w:rsidRPr="00575F76" w:rsidDel="00575F76">
                <w:rPr>
                  <w:rFonts w:ascii="Arial" w:eastAsia="宋体" w:hAnsi="Arial"/>
                  <w:b/>
                  <w:bCs/>
                  <w:sz w:val="16"/>
                  <w:szCs w:val="16"/>
                  <w:lang w:eastAsia="zh-CN"/>
                </w:rPr>
                <w:delText xml:space="preserve"> </w:delText>
              </w:r>
              <w:r w:rsidRPr="00575F76" w:rsidDel="00575F76">
                <w:rPr>
                  <w:rFonts w:ascii="Arial" w:eastAsia="宋体" w:hAnsi="Arial"/>
                  <w:sz w:val="16"/>
                  <w:szCs w:val="16"/>
                </w:rPr>
                <w:delText xml:space="preserve">are configured by higher layer parameter </w:delText>
              </w:r>
              <w:r w:rsidRPr="00575F76" w:rsidDel="00575F76">
                <w:rPr>
                  <w:rFonts w:ascii="Arial" w:eastAsia="宋体" w:hAnsi="Arial"/>
                  <w:i/>
                  <w:sz w:val="16"/>
                  <w:szCs w:val="16"/>
                </w:rPr>
                <w:delText xml:space="preserve">dl-PRS-ResourceRepetitionFactor, dl-PRS-NumSymbols </w:delText>
              </w:r>
              <w:r w:rsidRPr="00575F76" w:rsidDel="00575F76">
                <w:rPr>
                  <w:rFonts w:ascii="Arial" w:eastAsia="宋体" w:hAnsi="Arial"/>
                  <w:iCs/>
                  <w:sz w:val="16"/>
                  <w:szCs w:val="16"/>
                </w:rPr>
                <w:delText>and</w:delText>
              </w:r>
              <w:r w:rsidRPr="00575F76" w:rsidDel="00575F76">
                <w:rPr>
                  <w:rFonts w:ascii="Arial" w:eastAsia="宋体" w:hAnsi="Arial"/>
                  <w:i/>
                  <w:sz w:val="16"/>
                  <w:szCs w:val="16"/>
                </w:rPr>
                <w:delText xml:space="preserve"> dl-PRS-CombSizeN </w:delText>
              </w:r>
              <w:r w:rsidRPr="00575F76" w:rsidDel="00575F76">
                <w:rPr>
                  <w:rFonts w:ascii="Arial" w:eastAsia="宋体" w:hAnsi="Arial"/>
                  <w:iCs/>
                  <w:sz w:val="16"/>
                  <w:szCs w:val="16"/>
                </w:rPr>
                <w:delText>defined in TS 37.355 [34], respectively</w:delText>
              </w:r>
              <w:r w:rsidRPr="00575F76" w:rsidDel="00575F76">
                <w:rPr>
                  <w:rFonts w:ascii="Arial" w:eastAsia="宋体" w:hAnsi="Arial"/>
                  <w:iCs/>
                  <w:sz w:val="16"/>
                  <w:szCs w:val="16"/>
                  <w:lang w:val="en-US" w:eastAsia="zh-CN"/>
                </w:rPr>
                <w:delText>.</w:delText>
              </w:r>
            </w:del>
          </w:p>
          <w:p w14:paraId="67A662E0" w14:textId="0A5867DE"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59" w:author="Huawei" w:date="2025-05-07T15:32:00Z"/>
                <w:rFonts w:ascii="Arial" w:eastAsia="宋体" w:hAnsi="Arial"/>
                <w:sz w:val="16"/>
                <w:szCs w:val="16"/>
              </w:rPr>
            </w:pPr>
            <w:del w:id="2560" w:author="Huawei" w:date="2025-05-07T15:32:00Z">
              <w:r w:rsidRPr="00575F76" w:rsidDel="00575F76">
                <w:rPr>
                  <w:rFonts w:ascii="Arial" w:eastAsia="宋体" w:hAnsi="Arial"/>
                  <w:sz w:val="16"/>
                  <w:szCs w:val="16"/>
                </w:rPr>
                <w:delText>N</w:delText>
              </w:r>
              <w:r w:rsidRPr="00575F76" w:rsidDel="00575F76">
                <w:rPr>
                  <w:rFonts w:ascii="Arial" w:eastAsia="宋体" w:hAnsi="Arial"/>
                  <w:sz w:val="16"/>
                  <w:szCs w:val="16"/>
                  <w:lang w:eastAsia="zh-CN"/>
                </w:rPr>
                <w:delText>OTE</w:delText>
              </w:r>
              <w:r w:rsidRPr="00575F76" w:rsidDel="00575F76">
                <w:rPr>
                  <w:rFonts w:ascii="Arial" w:eastAsia="宋体" w:hAnsi="Arial"/>
                  <w:sz w:val="16"/>
                  <w:szCs w:val="16"/>
                </w:rPr>
                <w:delText xml:space="preserve"> 3:</w:delText>
              </w:r>
              <w:r w:rsidRPr="00575F76" w:rsidDel="00575F76">
                <w:rPr>
                  <w:rFonts w:ascii="Arial" w:eastAsia="宋体" w:hAnsi="Arial"/>
                  <w:sz w:val="16"/>
                  <w:szCs w:val="16"/>
                </w:rPr>
                <w:tab/>
                <w:delText>Io is assumed to have constant EPRE across the bandwidth.</w:delText>
              </w:r>
            </w:del>
          </w:p>
          <w:p w14:paraId="752C1C84" w14:textId="4E94DBF3"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1" w:author="Huawei" w:date="2025-05-07T15:32:00Z"/>
                <w:rFonts w:ascii="Arial" w:eastAsia="宋体" w:hAnsi="Arial"/>
                <w:sz w:val="16"/>
                <w:szCs w:val="16"/>
              </w:rPr>
            </w:pPr>
            <w:del w:id="2562" w:author="Huawei" w:date="2025-05-07T15:32:00Z">
              <w:r w:rsidRPr="00575F76" w:rsidDel="00575F76">
                <w:rPr>
                  <w:rFonts w:ascii="Arial" w:eastAsia="宋体" w:hAnsi="Arial"/>
                  <w:sz w:val="16"/>
                  <w:szCs w:val="16"/>
                </w:rPr>
                <w:delText>N</w:delText>
              </w:r>
              <w:r w:rsidRPr="00575F76" w:rsidDel="00575F76">
                <w:rPr>
                  <w:rFonts w:ascii="Arial" w:eastAsia="宋体" w:hAnsi="Arial"/>
                  <w:sz w:val="16"/>
                  <w:szCs w:val="16"/>
                  <w:lang w:eastAsia="zh-CN"/>
                </w:rPr>
                <w:delText>OTE</w:delText>
              </w:r>
              <w:r w:rsidRPr="00575F76" w:rsidDel="00575F76">
                <w:rPr>
                  <w:rFonts w:ascii="Arial" w:eastAsia="宋体" w:hAnsi="Arial"/>
                  <w:sz w:val="16"/>
                  <w:szCs w:val="16"/>
                </w:rPr>
                <w:delText xml:space="preserve"> 4:</w:delText>
              </w:r>
              <w:r w:rsidRPr="00575F76" w:rsidDel="00575F76">
                <w:rPr>
                  <w:rFonts w:ascii="Arial" w:eastAsia="宋体" w:hAnsi="Arial"/>
                  <w:sz w:val="16"/>
                  <w:szCs w:val="16"/>
                </w:rPr>
                <w:tab/>
                <w:delText>NR operating band groups in FR1 are as defined in clause 3.5.2.</w:delText>
              </w:r>
            </w:del>
          </w:p>
          <w:p w14:paraId="384ED86F" w14:textId="20A93701"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3" w:author="Huawei" w:date="2025-05-07T15:32:00Z"/>
                <w:rFonts w:ascii="Arial" w:eastAsia="宋体" w:hAnsi="Arial"/>
                <w:sz w:val="16"/>
                <w:szCs w:val="16"/>
              </w:rPr>
            </w:pPr>
            <w:del w:id="2564" w:author="Huawei" w:date="2025-05-07T15:32:00Z">
              <w:r w:rsidRPr="00575F76" w:rsidDel="00575F76">
                <w:rPr>
                  <w:rFonts w:ascii="Arial" w:eastAsia="宋体" w:hAnsi="Arial"/>
                  <w:sz w:val="16"/>
                  <w:szCs w:val="16"/>
                </w:rPr>
                <w:delText>N</w:delText>
              </w:r>
              <w:r w:rsidRPr="00575F76" w:rsidDel="00575F76">
                <w:rPr>
                  <w:rFonts w:ascii="Arial" w:eastAsia="宋体" w:hAnsi="Arial"/>
                  <w:sz w:val="16"/>
                  <w:szCs w:val="16"/>
                  <w:lang w:eastAsia="zh-CN"/>
                </w:rPr>
                <w:delText>OTE</w:delText>
              </w:r>
              <w:r w:rsidRPr="00575F76" w:rsidDel="00575F76">
                <w:rPr>
                  <w:rFonts w:ascii="Arial" w:eastAsia="宋体" w:hAnsi="Arial"/>
                  <w:sz w:val="16"/>
                  <w:szCs w:val="16"/>
                </w:rPr>
                <w:delText xml:space="preserve"> 5:</w:delText>
              </w:r>
              <w:r w:rsidRPr="00575F76" w:rsidDel="00575F76">
                <w:rPr>
                  <w:rFonts w:ascii="Arial" w:eastAsia="宋体" w:hAnsi="Arial"/>
                  <w:sz w:val="16"/>
                  <w:szCs w:val="16"/>
                </w:rPr>
                <w:tab/>
                <w:delText>Tc is the basic timing unit defined in TS 38.211 [6].</w:delText>
              </w:r>
            </w:del>
          </w:p>
          <w:p w14:paraId="43D1E421" w14:textId="5D4573BD"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5" w:author="Huawei" w:date="2025-05-07T15:32:00Z"/>
                <w:rFonts w:ascii="Arial" w:eastAsia="宋体" w:hAnsi="Arial"/>
                <w:sz w:val="16"/>
                <w:szCs w:val="16"/>
              </w:rPr>
            </w:pPr>
            <w:del w:id="2566" w:author="Huawei" w:date="2025-05-07T15:32:00Z">
              <w:r w:rsidRPr="00575F76" w:rsidDel="00575F76">
                <w:rPr>
                  <w:rFonts w:ascii="Arial" w:eastAsia="宋体" w:hAnsi="Arial"/>
                  <w:sz w:val="16"/>
                  <w:szCs w:val="16"/>
                </w:rPr>
                <w:delText>NOTE 6:</w:delText>
              </w:r>
              <w:r w:rsidRPr="00575F76" w:rsidDel="00575F76">
                <w:rPr>
                  <w:rFonts w:ascii="Arial" w:eastAsia="宋体" w:hAnsi="Arial"/>
                  <w:sz w:val="16"/>
                  <w:szCs w:val="16"/>
                </w:rPr>
                <w:tab/>
                <w:delText>Void</w:delText>
              </w:r>
            </w:del>
          </w:p>
          <w:p w14:paraId="66299C9A" w14:textId="489FDA92" w:rsidR="00575F76" w:rsidRPr="00575F76" w:rsidDel="00575F76" w:rsidRDefault="00575F76" w:rsidP="00D26CE6">
            <w:pPr>
              <w:keepNext/>
              <w:keepLines/>
              <w:overflowPunct w:val="0"/>
              <w:autoSpaceDE w:val="0"/>
              <w:autoSpaceDN w:val="0"/>
              <w:adjustRightInd w:val="0"/>
              <w:spacing w:after="0"/>
              <w:ind w:left="851" w:hanging="851"/>
              <w:textAlignment w:val="baseline"/>
              <w:rPr>
                <w:del w:id="2567" w:author="Huawei" w:date="2025-05-07T15:32:00Z"/>
                <w:rFonts w:ascii="Arial" w:eastAsia="Times New Roman" w:hAnsi="Arial"/>
                <w:sz w:val="18"/>
              </w:rPr>
            </w:pPr>
            <w:del w:id="2568" w:author="Huawei" w:date="2025-05-07T15:32:00Z">
              <w:r w:rsidRPr="00575F76" w:rsidDel="00575F76">
                <w:rPr>
                  <w:rFonts w:ascii="Arial" w:eastAsia="宋体" w:hAnsi="Arial"/>
                  <w:sz w:val="16"/>
                  <w:szCs w:val="16"/>
                </w:rPr>
                <w:delText>NOTE 7:</w:delText>
              </w:r>
              <w:r w:rsidRPr="00575F76" w:rsidDel="00575F76">
                <w:rPr>
                  <w:rFonts w:ascii="Arial" w:eastAsia="宋体" w:hAnsi="Arial"/>
                  <w:sz w:val="16"/>
                  <w:szCs w:val="16"/>
                </w:rPr>
                <w:tab/>
              </w:r>
              <w:r w:rsidRPr="00575F76" w:rsidDel="00575F76">
                <w:rPr>
                  <w:rFonts w:ascii="Arial" w:eastAsia="Times New Roman" w:hAnsi="Arial"/>
                  <w:sz w:val="16"/>
                  <w:szCs w:val="16"/>
                </w:rPr>
                <w:delText>Total PRS bandwidth after all hops regardless of the size of the overlapping bandwidth between hops.</w:delText>
              </w:r>
            </w:del>
          </w:p>
        </w:tc>
      </w:tr>
      <w:bookmarkEnd w:id="2118"/>
      <w:tr w:rsidR="00575F76" w:rsidRPr="00575F76" w14:paraId="71D0F432" w14:textId="77777777" w:rsidTr="00575F76">
        <w:trPr>
          <w:jc w:val="center"/>
          <w:ins w:id="2569" w:author="Huawei" w:date="2025-05-07T15:32:00Z"/>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4DDF2548" w14:textId="77777777" w:rsidR="00575F76" w:rsidRPr="00575F76" w:rsidRDefault="00575F76" w:rsidP="00D26CE6">
            <w:pPr>
              <w:keepNext/>
              <w:keepLines/>
              <w:overflowPunct w:val="0"/>
              <w:autoSpaceDE w:val="0"/>
              <w:autoSpaceDN w:val="0"/>
              <w:adjustRightInd w:val="0"/>
              <w:spacing w:after="0"/>
              <w:jc w:val="center"/>
              <w:textAlignment w:val="baseline"/>
              <w:rPr>
                <w:ins w:id="2570" w:author="Huawei" w:date="2025-05-07T15:32:00Z"/>
                <w:rFonts w:ascii="Arial" w:eastAsia="Times New Roman" w:hAnsi="Arial"/>
                <w:b/>
                <w:sz w:val="16"/>
                <w:szCs w:val="16"/>
              </w:rPr>
            </w:pPr>
            <w:ins w:id="2571" w:author="Huawei" w:date="2025-05-07T15:32:00Z">
              <w:r w:rsidRPr="00575F76">
                <w:rPr>
                  <w:rFonts w:ascii="Arial" w:eastAsia="宋体" w:hAnsi="Arial"/>
                  <w:b/>
                  <w:sz w:val="16"/>
                  <w:szCs w:val="16"/>
                </w:rPr>
                <w:t>Accuracy</w:t>
              </w:r>
            </w:ins>
          </w:p>
        </w:tc>
        <w:tc>
          <w:tcPr>
            <w:tcW w:w="10472" w:type="dxa"/>
            <w:gridSpan w:val="8"/>
            <w:tcBorders>
              <w:top w:val="single" w:sz="4" w:space="0" w:color="auto"/>
              <w:left w:val="single" w:sz="4" w:space="0" w:color="auto"/>
              <w:bottom w:val="single" w:sz="4" w:space="0" w:color="auto"/>
              <w:right w:val="single" w:sz="4" w:space="0" w:color="auto"/>
            </w:tcBorders>
          </w:tcPr>
          <w:p w14:paraId="04A6106E" w14:textId="77777777" w:rsidR="00575F76" w:rsidRPr="00575F76" w:rsidRDefault="00575F76" w:rsidP="00D26CE6">
            <w:pPr>
              <w:keepNext/>
              <w:keepLines/>
              <w:overflowPunct w:val="0"/>
              <w:autoSpaceDE w:val="0"/>
              <w:autoSpaceDN w:val="0"/>
              <w:adjustRightInd w:val="0"/>
              <w:spacing w:after="0"/>
              <w:jc w:val="center"/>
              <w:textAlignment w:val="baseline"/>
              <w:rPr>
                <w:ins w:id="2572" w:author="Huawei" w:date="2025-05-07T15:32:00Z"/>
                <w:rFonts w:ascii="Arial" w:eastAsia="Times New Roman" w:hAnsi="Arial"/>
                <w:b/>
                <w:sz w:val="16"/>
                <w:szCs w:val="16"/>
              </w:rPr>
            </w:pPr>
            <w:ins w:id="2573" w:author="Huawei" w:date="2025-05-07T15:32:00Z">
              <w:r w:rsidRPr="00575F76">
                <w:rPr>
                  <w:rFonts w:ascii="Arial" w:eastAsia="宋体" w:hAnsi="Arial"/>
                  <w:b/>
                  <w:sz w:val="16"/>
                  <w:szCs w:val="16"/>
                </w:rPr>
                <w:t>Conditions</w:t>
              </w:r>
            </w:ins>
          </w:p>
        </w:tc>
      </w:tr>
      <w:tr w:rsidR="00575F76" w:rsidRPr="00575F76" w14:paraId="39E9872B" w14:textId="77777777" w:rsidTr="00575F76">
        <w:trPr>
          <w:jc w:val="center"/>
          <w:ins w:id="2574"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783510C1" w14:textId="77777777" w:rsidR="00575F76" w:rsidRPr="00575F76" w:rsidRDefault="00575F76" w:rsidP="00D26CE6">
            <w:pPr>
              <w:keepNext/>
              <w:keepLines/>
              <w:overflowPunct w:val="0"/>
              <w:autoSpaceDE w:val="0"/>
              <w:autoSpaceDN w:val="0"/>
              <w:adjustRightInd w:val="0"/>
              <w:spacing w:after="0"/>
              <w:jc w:val="center"/>
              <w:textAlignment w:val="baseline"/>
              <w:rPr>
                <w:ins w:id="2575" w:author="Huawei" w:date="2025-05-07T15:32:00Z"/>
                <w:rFonts w:ascii="Arial" w:eastAsia="宋体"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6D0C037" w14:textId="77777777" w:rsidR="00575F76" w:rsidRPr="00575F76" w:rsidRDefault="00575F76" w:rsidP="00D26CE6">
            <w:pPr>
              <w:keepNext/>
              <w:keepLines/>
              <w:overflowPunct w:val="0"/>
              <w:autoSpaceDE w:val="0"/>
              <w:autoSpaceDN w:val="0"/>
              <w:adjustRightInd w:val="0"/>
              <w:spacing w:after="0"/>
              <w:jc w:val="center"/>
              <w:textAlignment w:val="baseline"/>
              <w:rPr>
                <w:ins w:id="2576" w:author="Huawei" w:date="2025-05-07T15:32:00Z"/>
                <w:rFonts w:ascii="Arial" w:eastAsia="Times New Roman" w:hAnsi="Arial"/>
                <w:b/>
                <w:sz w:val="16"/>
                <w:szCs w:val="16"/>
              </w:rPr>
            </w:pPr>
            <w:ins w:id="2577" w:author="Huawei" w:date="2025-05-07T15:32: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16ABA73" w14:textId="77777777" w:rsidR="00575F76" w:rsidRPr="00575F76" w:rsidRDefault="00575F76" w:rsidP="00D26CE6">
            <w:pPr>
              <w:keepNext/>
              <w:keepLines/>
              <w:overflowPunct w:val="0"/>
              <w:autoSpaceDE w:val="0"/>
              <w:autoSpaceDN w:val="0"/>
              <w:adjustRightInd w:val="0"/>
              <w:spacing w:after="0"/>
              <w:jc w:val="center"/>
              <w:textAlignment w:val="baseline"/>
              <w:rPr>
                <w:ins w:id="2578" w:author="Huawei" w:date="2025-05-07T15:32:00Z"/>
                <w:rFonts w:ascii="Arial" w:eastAsia="Times New Roman" w:hAnsi="Arial"/>
                <w:b/>
                <w:sz w:val="16"/>
                <w:szCs w:val="16"/>
                <w:lang w:eastAsia="zh-CN"/>
              </w:rPr>
            </w:pPr>
            <w:ins w:id="2579" w:author="Huawei" w:date="2025-05-07T15:32:00Z">
              <w:r w:rsidRPr="00575F76">
                <w:rPr>
                  <w:rFonts w:ascii="Arial" w:eastAsia="宋体" w:hAnsi="Arial"/>
                  <w:b/>
                  <w:sz w:val="16"/>
                  <w:szCs w:val="16"/>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67F97A8" w14:textId="77777777" w:rsidR="00575F76" w:rsidRPr="00575F76" w:rsidRDefault="00575F76" w:rsidP="00D26CE6">
            <w:pPr>
              <w:keepNext/>
              <w:keepLines/>
              <w:overflowPunct w:val="0"/>
              <w:autoSpaceDE w:val="0"/>
              <w:autoSpaceDN w:val="0"/>
              <w:adjustRightInd w:val="0"/>
              <w:spacing w:after="0"/>
              <w:jc w:val="center"/>
              <w:textAlignment w:val="baseline"/>
              <w:rPr>
                <w:ins w:id="2580" w:author="Huawei" w:date="2025-05-07T15:32:00Z"/>
                <w:rFonts w:ascii="Arial" w:eastAsia="宋体" w:hAnsi="Arial"/>
                <w:b/>
                <w:sz w:val="16"/>
                <w:szCs w:val="16"/>
                <w:lang w:eastAsia="zh-CN"/>
              </w:rPr>
            </w:pPr>
            <w:ins w:id="2581" w:author="Huawei" w:date="2025-05-07T15:32:00Z">
              <w:r w:rsidRPr="00575F76">
                <w:rPr>
                  <w:rFonts w:ascii="Arial" w:eastAsia="宋体" w:hAnsi="Arial"/>
                  <w:b/>
                  <w:sz w:val="16"/>
                  <w:szCs w:val="16"/>
                  <w:lang w:eastAsia="zh-CN"/>
                </w:rPr>
                <w:t>PRS bandwidth</w:t>
              </w:r>
            </w:ins>
          </w:p>
          <w:p w14:paraId="47E9E59E" w14:textId="77777777" w:rsidR="00575F76" w:rsidRPr="00575F76" w:rsidRDefault="00575F76" w:rsidP="00D26CE6">
            <w:pPr>
              <w:keepNext/>
              <w:keepLines/>
              <w:overflowPunct w:val="0"/>
              <w:autoSpaceDE w:val="0"/>
              <w:autoSpaceDN w:val="0"/>
              <w:adjustRightInd w:val="0"/>
              <w:spacing w:after="0"/>
              <w:jc w:val="center"/>
              <w:textAlignment w:val="baseline"/>
              <w:rPr>
                <w:ins w:id="2582" w:author="Huawei" w:date="2025-05-07T15:32:00Z"/>
                <w:rFonts w:ascii="Arial" w:eastAsia="Times New Roman" w:hAnsi="Arial"/>
                <w:b/>
                <w:sz w:val="16"/>
                <w:szCs w:val="16"/>
              </w:rPr>
            </w:pPr>
            <w:ins w:id="2583" w:author="Huawei" w:date="2025-05-07T15:32:00Z">
              <w:r w:rsidRPr="00575F76">
                <w:rPr>
                  <w:rFonts w:ascii="Arial" w:eastAsia="宋体" w:hAnsi="Arial"/>
                  <w:b/>
                  <w:sz w:val="16"/>
                  <w:szCs w:val="16"/>
                  <w:vertAlign w:val="superscript"/>
                </w:rPr>
                <w:t>Note 1</w:t>
              </w:r>
            </w:ins>
          </w:p>
        </w:tc>
        <w:tc>
          <w:tcPr>
            <w:tcW w:w="2734" w:type="dxa"/>
            <w:gridSpan w:val="2"/>
            <w:vMerge w:val="restart"/>
            <w:tcBorders>
              <w:top w:val="single" w:sz="4" w:space="0" w:color="auto"/>
              <w:left w:val="single" w:sz="4" w:space="0" w:color="auto"/>
              <w:right w:val="single" w:sz="4" w:space="0" w:color="auto"/>
            </w:tcBorders>
            <w:vAlign w:val="center"/>
          </w:tcPr>
          <w:p w14:paraId="731AB337" w14:textId="77777777" w:rsidR="00575F76" w:rsidRPr="00575F76" w:rsidRDefault="00575F76" w:rsidP="00D26CE6">
            <w:pPr>
              <w:keepNext/>
              <w:keepLines/>
              <w:overflowPunct w:val="0"/>
              <w:autoSpaceDE w:val="0"/>
              <w:autoSpaceDN w:val="0"/>
              <w:adjustRightInd w:val="0"/>
              <w:spacing w:after="0"/>
              <w:jc w:val="center"/>
              <w:textAlignment w:val="baseline"/>
              <w:rPr>
                <w:ins w:id="2584" w:author="Huawei" w:date="2025-05-07T15:32:00Z"/>
                <w:rFonts w:ascii="Arial" w:eastAsia="Times New Roman" w:hAnsi="Arial"/>
                <w:b/>
                <w:sz w:val="16"/>
                <w:szCs w:val="16"/>
                <w:lang w:eastAsia="zh-CN"/>
              </w:rPr>
            </w:pPr>
            <w:ins w:id="2585" w:author="Huawei" w:date="2025-05-07T15:32:00Z">
              <w:r w:rsidRPr="00575F76">
                <w:rPr>
                  <w:rFonts w:ascii="Arial" w:eastAsia="Times New Roman" w:hAnsi="Arial"/>
                  <w:b/>
                  <w:sz w:val="16"/>
                  <w:szCs w:val="16"/>
                  <w:lang w:eastAsia="zh-CN"/>
                </w:rPr>
                <w:t xml:space="preserve">Total PRS bandwidth after all </w:t>
              </w:r>
              <w:proofErr w:type="spellStart"/>
              <w:r w:rsidRPr="00575F76">
                <w:rPr>
                  <w:rFonts w:ascii="Arial" w:eastAsia="Times New Roman" w:hAnsi="Arial"/>
                  <w:b/>
                  <w:sz w:val="16"/>
                  <w:szCs w:val="16"/>
                  <w:lang w:eastAsia="zh-CN"/>
                </w:rPr>
                <w:t>hops</w:t>
              </w:r>
              <w:r w:rsidRPr="00575F76">
                <w:rPr>
                  <w:rFonts w:ascii="Arial" w:eastAsia="Times New Roman" w:hAnsi="Arial"/>
                  <w:b/>
                  <w:sz w:val="16"/>
                  <w:szCs w:val="16"/>
                  <w:vertAlign w:val="superscript"/>
                  <w:lang w:eastAsia="zh-CN"/>
                </w:rPr>
                <w:t>Note</w:t>
              </w:r>
              <w:proofErr w:type="spellEnd"/>
              <w:r w:rsidRPr="00575F76">
                <w:rPr>
                  <w:rFonts w:ascii="Arial" w:eastAsia="Times New Roman" w:hAnsi="Arial"/>
                  <w:b/>
                  <w:sz w:val="16"/>
                  <w:szCs w:val="16"/>
                  <w:vertAlign w:val="superscript"/>
                  <w:lang w:eastAsia="zh-CN"/>
                </w:rPr>
                <w:t xml:space="preserve"> 7</w:t>
              </w:r>
            </w:ins>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625A367F" w14:textId="77777777" w:rsidR="00575F76" w:rsidRPr="00575F76" w:rsidRDefault="00575F76" w:rsidP="00D26CE6">
            <w:pPr>
              <w:keepNext/>
              <w:keepLines/>
              <w:overflowPunct w:val="0"/>
              <w:autoSpaceDE w:val="0"/>
              <w:autoSpaceDN w:val="0"/>
              <w:adjustRightInd w:val="0"/>
              <w:spacing w:after="0"/>
              <w:jc w:val="center"/>
              <w:textAlignment w:val="baseline"/>
              <w:rPr>
                <w:ins w:id="2586" w:author="Huawei" w:date="2025-05-07T15:32:00Z"/>
                <w:rFonts w:ascii="Arial" w:eastAsia="Times New Roman" w:hAnsi="Arial"/>
                <w:b/>
                <w:sz w:val="16"/>
                <w:szCs w:val="16"/>
              </w:rPr>
            </w:pPr>
            <w:ins w:id="2587" w:author="Huawei" w:date="2025-05-07T15:32: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30C8EF63" w14:textId="77777777" w:rsidTr="00575F76">
        <w:trPr>
          <w:jc w:val="center"/>
          <w:ins w:id="2588" w:author="Huawei" w:date="2025-05-07T15:32:00Z"/>
        </w:trPr>
        <w:tc>
          <w:tcPr>
            <w:tcW w:w="960" w:type="dxa"/>
            <w:vMerge/>
            <w:tcBorders>
              <w:top w:val="single" w:sz="4" w:space="0" w:color="auto"/>
              <w:left w:val="single" w:sz="4" w:space="0" w:color="auto"/>
              <w:bottom w:val="single" w:sz="4" w:space="0" w:color="auto"/>
              <w:right w:val="single" w:sz="4" w:space="0" w:color="auto"/>
            </w:tcBorders>
            <w:vAlign w:val="center"/>
          </w:tcPr>
          <w:p w14:paraId="4EF35F14" w14:textId="77777777" w:rsidR="00575F76" w:rsidRPr="00575F76" w:rsidRDefault="00575F76" w:rsidP="00D26CE6">
            <w:pPr>
              <w:keepNext/>
              <w:keepLines/>
              <w:overflowPunct w:val="0"/>
              <w:autoSpaceDE w:val="0"/>
              <w:autoSpaceDN w:val="0"/>
              <w:adjustRightInd w:val="0"/>
              <w:spacing w:after="0"/>
              <w:jc w:val="center"/>
              <w:textAlignment w:val="baseline"/>
              <w:rPr>
                <w:ins w:id="2589" w:author="Huawei" w:date="2025-05-07T15:32:00Z"/>
                <w:rFonts w:ascii="Arial" w:eastAsia="宋体"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69934FAA" w14:textId="77777777" w:rsidR="00575F76" w:rsidRPr="00575F76" w:rsidRDefault="00575F76" w:rsidP="00D26CE6">
            <w:pPr>
              <w:keepNext/>
              <w:keepLines/>
              <w:overflowPunct w:val="0"/>
              <w:autoSpaceDE w:val="0"/>
              <w:autoSpaceDN w:val="0"/>
              <w:adjustRightInd w:val="0"/>
              <w:spacing w:after="0"/>
              <w:jc w:val="center"/>
              <w:textAlignment w:val="baseline"/>
              <w:rPr>
                <w:ins w:id="2590" w:author="Huawei" w:date="2025-05-07T15:32:00Z"/>
                <w:rFonts w:ascii="Arial" w:eastAsia="宋体"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3641EF3" w14:textId="77777777" w:rsidR="00575F76" w:rsidRPr="00575F76" w:rsidRDefault="00575F76" w:rsidP="00D26CE6">
            <w:pPr>
              <w:keepNext/>
              <w:keepLines/>
              <w:overflowPunct w:val="0"/>
              <w:autoSpaceDE w:val="0"/>
              <w:autoSpaceDN w:val="0"/>
              <w:adjustRightInd w:val="0"/>
              <w:spacing w:after="0"/>
              <w:jc w:val="center"/>
              <w:textAlignment w:val="baseline"/>
              <w:rPr>
                <w:ins w:id="2591" w:author="Huawei" w:date="2025-05-07T15:32:00Z"/>
                <w:rFonts w:ascii="Arial" w:eastAsia="宋体"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042339" w14:textId="77777777" w:rsidR="00575F76" w:rsidRPr="00575F76" w:rsidRDefault="00575F76" w:rsidP="00D26CE6">
            <w:pPr>
              <w:keepNext/>
              <w:keepLines/>
              <w:overflowPunct w:val="0"/>
              <w:autoSpaceDE w:val="0"/>
              <w:autoSpaceDN w:val="0"/>
              <w:adjustRightInd w:val="0"/>
              <w:spacing w:after="0"/>
              <w:jc w:val="center"/>
              <w:textAlignment w:val="baseline"/>
              <w:rPr>
                <w:ins w:id="2592" w:author="Huawei" w:date="2025-05-07T15:32:00Z"/>
                <w:rFonts w:ascii="Arial" w:eastAsia="宋体" w:hAnsi="Arial"/>
                <w:b/>
                <w:sz w:val="16"/>
                <w:szCs w:val="16"/>
              </w:rPr>
            </w:pPr>
          </w:p>
        </w:tc>
        <w:tc>
          <w:tcPr>
            <w:tcW w:w="2734" w:type="dxa"/>
            <w:gridSpan w:val="2"/>
            <w:vMerge/>
            <w:tcBorders>
              <w:left w:val="single" w:sz="4" w:space="0" w:color="auto"/>
              <w:bottom w:val="single" w:sz="4" w:space="0" w:color="auto"/>
              <w:right w:val="single" w:sz="4" w:space="0" w:color="auto"/>
            </w:tcBorders>
            <w:vAlign w:val="center"/>
          </w:tcPr>
          <w:p w14:paraId="10C81E79" w14:textId="77777777" w:rsidR="00575F76" w:rsidRPr="00575F76" w:rsidRDefault="00575F76" w:rsidP="00D26CE6">
            <w:pPr>
              <w:keepNext/>
              <w:keepLines/>
              <w:overflowPunct w:val="0"/>
              <w:autoSpaceDE w:val="0"/>
              <w:autoSpaceDN w:val="0"/>
              <w:adjustRightInd w:val="0"/>
              <w:spacing w:after="0"/>
              <w:jc w:val="center"/>
              <w:textAlignment w:val="baseline"/>
              <w:rPr>
                <w:ins w:id="2593" w:author="Huawei" w:date="2025-05-07T15:32:00Z"/>
                <w:rFonts w:ascii="Arial" w:eastAsia="宋体"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6845B67C" w14:textId="77777777" w:rsidR="00575F76" w:rsidRPr="00575F76" w:rsidRDefault="00575F76" w:rsidP="00D26CE6">
            <w:pPr>
              <w:keepNext/>
              <w:keepLines/>
              <w:overflowPunct w:val="0"/>
              <w:autoSpaceDE w:val="0"/>
              <w:autoSpaceDN w:val="0"/>
              <w:adjustRightInd w:val="0"/>
              <w:spacing w:after="0"/>
              <w:jc w:val="center"/>
              <w:textAlignment w:val="baseline"/>
              <w:rPr>
                <w:ins w:id="2594" w:author="Huawei" w:date="2025-05-07T15:32:00Z"/>
                <w:rFonts w:ascii="Arial" w:eastAsia="Times New Roman" w:hAnsi="Arial"/>
                <w:b/>
                <w:sz w:val="16"/>
                <w:szCs w:val="16"/>
              </w:rPr>
            </w:pPr>
            <w:ins w:id="2595" w:author="Huawei" w:date="2025-05-07T15:32: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tcPr>
          <w:p w14:paraId="5576AB88" w14:textId="77777777" w:rsidR="00575F76" w:rsidRPr="00575F76" w:rsidRDefault="00575F76" w:rsidP="00D26CE6">
            <w:pPr>
              <w:keepNext/>
              <w:keepLines/>
              <w:overflowPunct w:val="0"/>
              <w:autoSpaceDE w:val="0"/>
              <w:autoSpaceDN w:val="0"/>
              <w:adjustRightInd w:val="0"/>
              <w:spacing w:after="0"/>
              <w:jc w:val="center"/>
              <w:textAlignment w:val="baseline"/>
              <w:rPr>
                <w:ins w:id="2596" w:author="Huawei" w:date="2025-05-07T15:32:00Z"/>
                <w:rFonts w:ascii="Arial" w:eastAsia="Times New Roman" w:hAnsi="Arial"/>
                <w:b/>
                <w:sz w:val="16"/>
                <w:szCs w:val="16"/>
              </w:rPr>
            </w:pPr>
            <w:ins w:id="2597" w:author="Huawei" w:date="2025-05-07T15:32:00Z">
              <w:r w:rsidRPr="00575F76">
                <w:rPr>
                  <w:rFonts w:ascii="Arial" w:eastAsia="宋体" w:hAnsi="Arial"/>
                  <w:b/>
                  <w:sz w:val="16"/>
                  <w:szCs w:val="16"/>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tcPr>
          <w:p w14:paraId="449F5D3E" w14:textId="77777777" w:rsidR="00575F76" w:rsidRPr="00575F76" w:rsidRDefault="00575F76" w:rsidP="00D26CE6">
            <w:pPr>
              <w:keepNext/>
              <w:keepLines/>
              <w:overflowPunct w:val="0"/>
              <w:autoSpaceDE w:val="0"/>
              <w:autoSpaceDN w:val="0"/>
              <w:adjustRightInd w:val="0"/>
              <w:spacing w:after="0"/>
              <w:jc w:val="center"/>
              <w:textAlignment w:val="baseline"/>
              <w:rPr>
                <w:ins w:id="2598" w:author="Huawei" w:date="2025-05-07T15:32:00Z"/>
                <w:rFonts w:ascii="Arial" w:eastAsia="Times New Roman" w:hAnsi="Arial"/>
                <w:b/>
                <w:sz w:val="16"/>
                <w:szCs w:val="16"/>
              </w:rPr>
            </w:pPr>
            <w:ins w:id="2599" w:author="Huawei" w:date="2025-05-07T15:32:00Z">
              <w:r w:rsidRPr="00575F76">
                <w:rPr>
                  <w:rFonts w:ascii="Arial" w:eastAsia="宋体" w:hAnsi="Arial"/>
                  <w:b/>
                  <w:sz w:val="16"/>
                  <w:szCs w:val="16"/>
                </w:rPr>
                <w:t>Maximum Io</w:t>
              </w:r>
            </w:ins>
          </w:p>
        </w:tc>
      </w:tr>
      <w:tr w:rsidR="00575F76" w:rsidRPr="00575F76" w14:paraId="031703ED" w14:textId="77777777" w:rsidTr="00575F76">
        <w:trPr>
          <w:jc w:val="center"/>
          <w:ins w:id="2600" w:author="Huawei" w:date="2025-05-07T15:32:00Z"/>
        </w:trPr>
        <w:tc>
          <w:tcPr>
            <w:tcW w:w="960" w:type="dxa"/>
            <w:tcBorders>
              <w:top w:val="single" w:sz="4" w:space="0" w:color="auto"/>
              <w:left w:val="single" w:sz="4" w:space="0" w:color="auto"/>
              <w:bottom w:val="single" w:sz="4" w:space="0" w:color="auto"/>
              <w:right w:val="single" w:sz="4" w:space="0" w:color="auto"/>
            </w:tcBorders>
            <w:vAlign w:val="center"/>
          </w:tcPr>
          <w:p w14:paraId="279476F8" w14:textId="77777777" w:rsidR="00575F76" w:rsidRPr="00575F76" w:rsidRDefault="00575F76" w:rsidP="00D26CE6">
            <w:pPr>
              <w:keepNext/>
              <w:keepLines/>
              <w:overflowPunct w:val="0"/>
              <w:autoSpaceDE w:val="0"/>
              <w:autoSpaceDN w:val="0"/>
              <w:adjustRightInd w:val="0"/>
              <w:spacing w:after="0"/>
              <w:jc w:val="center"/>
              <w:textAlignment w:val="baseline"/>
              <w:rPr>
                <w:ins w:id="2601" w:author="Huawei" w:date="2025-05-07T15:32:00Z"/>
                <w:rFonts w:ascii="Arial" w:eastAsia="Times New Roman" w:hAnsi="Arial"/>
                <w:b/>
                <w:sz w:val="16"/>
                <w:szCs w:val="16"/>
              </w:rPr>
            </w:pPr>
            <w:ins w:id="2602" w:author="Huawei" w:date="2025-05-07T15:32: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tcPr>
          <w:p w14:paraId="05A4BEF2" w14:textId="77777777" w:rsidR="00575F76" w:rsidRPr="00575F76" w:rsidRDefault="00575F76" w:rsidP="00D26CE6">
            <w:pPr>
              <w:keepNext/>
              <w:keepLines/>
              <w:overflowPunct w:val="0"/>
              <w:autoSpaceDE w:val="0"/>
              <w:autoSpaceDN w:val="0"/>
              <w:adjustRightInd w:val="0"/>
              <w:spacing w:after="0"/>
              <w:jc w:val="center"/>
              <w:textAlignment w:val="baseline"/>
              <w:rPr>
                <w:ins w:id="2603" w:author="Huawei" w:date="2025-05-07T15:32:00Z"/>
                <w:rFonts w:ascii="Arial" w:eastAsia="Times New Roman" w:hAnsi="Arial"/>
                <w:b/>
                <w:sz w:val="16"/>
                <w:szCs w:val="16"/>
              </w:rPr>
            </w:pPr>
            <w:ins w:id="2604" w:author="Huawei" w:date="2025-05-07T15:32:00Z">
              <w:r w:rsidRPr="00575F76">
                <w:rPr>
                  <w:rFonts w:ascii="Arial" w:eastAsia="宋体" w:hAnsi="Arial"/>
                  <w:b/>
                  <w:sz w:val="16"/>
                  <w:szCs w:val="16"/>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1C3DFBE5" w14:textId="77777777" w:rsidR="00575F76" w:rsidRPr="00575F76" w:rsidRDefault="00575F76" w:rsidP="00D26CE6">
            <w:pPr>
              <w:keepNext/>
              <w:keepLines/>
              <w:overflowPunct w:val="0"/>
              <w:autoSpaceDE w:val="0"/>
              <w:autoSpaceDN w:val="0"/>
              <w:adjustRightInd w:val="0"/>
              <w:spacing w:after="0"/>
              <w:jc w:val="center"/>
              <w:textAlignment w:val="baseline"/>
              <w:rPr>
                <w:ins w:id="2605" w:author="Huawei" w:date="2025-05-07T15:32:00Z"/>
                <w:rFonts w:ascii="Arial" w:eastAsia="Times New Roman" w:hAnsi="Arial"/>
                <w:b/>
                <w:sz w:val="16"/>
                <w:szCs w:val="16"/>
                <w:lang w:eastAsia="zh-CN"/>
              </w:rPr>
            </w:pPr>
            <w:ins w:id="2606" w:author="Huawei" w:date="2025-05-07T15:32:00Z">
              <w:r w:rsidRPr="00575F76">
                <w:rPr>
                  <w:rFonts w:ascii="Arial" w:eastAsia="宋体" w:hAnsi="Arial"/>
                  <w:b/>
                  <w:sz w:val="16"/>
                  <w:szCs w:val="16"/>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tcPr>
          <w:p w14:paraId="10F53997" w14:textId="77777777" w:rsidR="00575F76" w:rsidRPr="00575F76" w:rsidRDefault="00575F76" w:rsidP="00D26CE6">
            <w:pPr>
              <w:keepNext/>
              <w:keepLines/>
              <w:overflowPunct w:val="0"/>
              <w:autoSpaceDE w:val="0"/>
              <w:autoSpaceDN w:val="0"/>
              <w:adjustRightInd w:val="0"/>
              <w:spacing w:after="0"/>
              <w:jc w:val="center"/>
              <w:textAlignment w:val="baseline"/>
              <w:rPr>
                <w:ins w:id="2607" w:author="Huawei" w:date="2025-05-07T15:32:00Z"/>
                <w:rFonts w:ascii="Arial" w:eastAsia="Times New Roman" w:hAnsi="Arial"/>
                <w:b/>
                <w:sz w:val="16"/>
                <w:szCs w:val="16"/>
              </w:rPr>
            </w:pPr>
            <w:ins w:id="2608" w:author="Huawei" w:date="2025-05-07T15:32:00Z">
              <w:r w:rsidRPr="00575F76">
                <w:rPr>
                  <w:rFonts w:ascii="Arial" w:eastAsia="宋体" w:hAnsi="Arial"/>
                  <w:b/>
                  <w:sz w:val="16"/>
                  <w:szCs w:val="16"/>
                </w:rPr>
                <w:t>PRB</w:t>
              </w:r>
            </w:ins>
          </w:p>
        </w:tc>
        <w:tc>
          <w:tcPr>
            <w:tcW w:w="2734" w:type="dxa"/>
            <w:gridSpan w:val="2"/>
            <w:tcBorders>
              <w:top w:val="single" w:sz="4" w:space="0" w:color="auto"/>
              <w:left w:val="single" w:sz="4" w:space="0" w:color="auto"/>
              <w:bottom w:val="single" w:sz="4" w:space="0" w:color="auto"/>
              <w:right w:val="single" w:sz="4" w:space="0" w:color="auto"/>
            </w:tcBorders>
            <w:vAlign w:val="center"/>
          </w:tcPr>
          <w:p w14:paraId="2AAF0E94" w14:textId="77777777" w:rsidR="00575F76" w:rsidRPr="00575F76" w:rsidRDefault="00575F76" w:rsidP="00D26CE6">
            <w:pPr>
              <w:keepNext/>
              <w:keepLines/>
              <w:overflowPunct w:val="0"/>
              <w:autoSpaceDE w:val="0"/>
              <w:autoSpaceDN w:val="0"/>
              <w:adjustRightInd w:val="0"/>
              <w:spacing w:after="0"/>
              <w:jc w:val="center"/>
              <w:textAlignment w:val="baseline"/>
              <w:rPr>
                <w:ins w:id="2609" w:author="Huawei" w:date="2025-05-07T15:32:00Z"/>
                <w:rFonts w:ascii="Arial" w:eastAsia="Times New Roman" w:hAnsi="Arial"/>
                <w:b/>
                <w:sz w:val="16"/>
                <w:szCs w:val="16"/>
              </w:rPr>
            </w:pPr>
            <w:ins w:id="2610" w:author="Huawei" w:date="2025-05-07T15:32:00Z">
              <w:r w:rsidRPr="00575F76">
                <w:rPr>
                  <w:rFonts w:ascii="Arial" w:eastAsia="Times New Roman" w:hAnsi="Arial"/>
                  <w:b/>
                  <w:sz w:val="16"/>
                  <w:szCs w:val="16"/>
                </w:rPr>
                <w:t>PRB</w:t>
              </w:r>
            </w:ins>
          </w:p>
        </w:tc>
        <w:tc>
          <w:tcPr>
            <w:tcW w:w="2040" w:type="dxa"/>
            <w:tcBorders>
              <w:top w:val="single" w:sz="4" w:space="0" w:color="auto"/>
              <w:left w:val="single" w:sz="4" w:space="0" w:color="auto"/>
              <w:bottom w:val="single" w:sz="4" w:space="0" w:color="auto"/>
              <w:right w:val="single" w:sz="4" w:space="0" w:color="auto"/>
            </w:tcBorders>
            <w:vAlign w:val="center"/>
          </w:tcPr>
          <w:p w14:paraId="18CF0A80" w14:textId="77777777" w:rsidR="00575F76" w:rsidRPr="00575F76" w:rsidRDefault="00575F76" w:rsidP="00D26CE6">
            <w:pPr>
              <w:keepNext/>
              <w:keepLines/>
              <w:overflowPunct w:val="0"/>
              <w:autoSpaceDE w:val="0"/>
              <w:autoSpaceDN w:val="0"/>
              <w:adjustRightInd w:val="0"/>
              <w:spacing w:after="0"/>
              <w:jc w:val="center"/>
              <w:textAlignment w:val="baseline"/>
              <w:rPr>
                <w:ins w:id="2611" w:author="Huawei" w:date="2025-05-07T15:32:00Z"/>
                <w:rFonts w:ascii="Arial" w:eastAsia="Times New Roman" w:hAnsi="Arial"/>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9D295F5" w14:textId="77777777" w:rsidR="00575F76" w:rsidRPr="00575F76" w:rsidRDefault="00575F76" w:rsidP="00D26CE6">
            <w:pPr>
              <w:keepNext/>
              <w:keepLines/>
              <w:overflowPunct w:val="0"/>
              <w:autoSpaceDE w:val="0"/>
              <w:autoSpaceDN w:val="0"/>
              <w:adjustRightInd w:val="0"/>
              <w:spacing w:after="0"/>
              <w:jc w:val="center"/>
              <w:textAlignment w:val="baseline"/>
              <w:rPr>
                <w:ins w:id="2612" w:author="Huawei" w:date="2025-05-07T15:32:00Z"/>
                <w:rFonts w:ascii="Arial" w:eastAsia="Times New Roman" w:hAnsi="Arial"/>
                <w:b/>
                <w:sz w:val="16"/>
                <w:szCs w:val="16"/>
              </w:rPr>
            </w:pPr>
            <w:ins w:id="2613" w:author="Huawei" w:date="2025-05-07T15:32: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tcPr>
          <w:p w14:paraId="7ECFC073" w14:textId="77777777" w:rsidR="00575F76" w:rsidRPr="00575F76" w:rsidRDefault="00575F76" w:rsidP="00D26CE6">
            <w:pPr>
              <w:keepNext/>
              <w:keepLines/>
              <w:overflowPunct w:val="0"/>
              <w:autoSpaceDE w:val="0"/>
              <w:autoSpaceDN w:val="0"/>
              <w:adjustRightInd w:val="0"/>
              <w:spacing w:after="0"/>
              <w:jc w:val="center"/>
              <w:textAlignment w:val="baseline"/>
              <w:rPr>
                <w:ins w:id="2614" w:author="Huawei" w:date="2025-05-07T15:32:00Z"/>
                <w:rFonts w:ascii="Arial" w:eastAsia="Times New Roman" w:hAnsi="Arial"/>
                <w:b/>
                <w:sz w:val="16"/>
                <w:szCs w:val="16"/>
              </w:rPr>
            </w:pPr>
            <w:ins w:id="2615" w:author="Huawei" w:date="2025-05-07T15:32: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3FA04833" w14:textId="77777777" w:rsidTr="00575F76">
        <w:trPr>
          <w:trHeight w:val="74"/>
          <w:jc w:val="center"/>
          <w:ins w:id="2616" w:author="Huawei" w:date="2025-05-07T15:32:00Z"/>
        </w:trPr>
        <w:tc>
          <w:tcPr>
            <w:tcW w:w="960" w:type="dxa"/>
            <w:vMerge w:val="restart"/>
            <w:tcBorders>
              <w:top w:val="single" w:sz="4" w:space="0" w:color="auto"/>
              <w:left w:val="single" w:sz="4" w:space="0" w:color="auto"/>
              <w:right w:val="single" w:sz="4" w:space="0" w:color="auto"/>
            </w:tcBorders>
            <w:vAlign w:val="center"/>
          </w:tcPr>
          <w:p w14:paraId="24FE5039" w14:textId="77777777" w:rsidR="00575F76" w:rsidRPr="00575F76" w:rsidRDefault="00575F76" w:rsidP="00D26CE6">
            <w:pPr>
              <w:keepNext/>
              <w:keepLines/>
              <w:overflowPunct w:val="0"/>
              <w:autoSpaceDE w:val="0"/>
              <w:autoSpaceDN w:val="0"/>
              <w:adjustRightInd w:val="0"/>
              <w:spacing w:after="0"/>
              <w:jc w:val="center"/>
              <w:textAlignment w:val="baseline"/>
              <w:rPr>
                <w:ins w:id="2617" w:author="Huawei" w:date="2025-05-07T15:32:00Z"/>
                <w:rFonts w:ascii="Arial" w:eastAsia="Times New Roman" w:hAnsi="Arial"/>
                <w:sz w:val="16"/>
                <w:szCs w:val="16"/>
                <w:vertAlign w:val="superscript"/>
                <w:lang w:val="sv-SE"/>
              </w:rPr>
            </w:pPr>
            <w:ins w:id="2618" w:author="Huawei" w:date="2025-05-07T15:32:00Z">
              <w:r w:rsidRPr="00575F76">
                <w:rPr>
                  <w:rFonts w:ascii="Arial" w:eastAsia="宋体" w:hAnsi="Arial"/>
                  <w:sz w:val="16"/>
                  <w:szCs w:val="16"/>
                  <w:lang w:val="sv-SE" w:eastAsia="zh-CN"/>
                </w:rPr>
                <w:lastRenderedPageBreak/>
                <w:t>33</w:t>
              </w:r>
            </w:ins>
          </w:p>
        </w:tc>
        <w:tc>
          <w:tcPr>
            <w:tcW w:w="1163" w:type="dxa"/>
            <w:vMerge w:val="restart"/>
            <w:tcBorders>
              <w:top w:val="single" w:sz="4" w:space="0" w:color="auto"/>
              <w:left w:val="single" w:sz="4" w:space="0" w:color="auto"/>
              <w:right w:val="single" w:sz="4" w:space="0" w:color="auto"/>
            </w:tcBorders>
            <w:vAlign w:val="center"/>
          </w:tcPr>
          <w:p w14:paraId="4B586C3B" w14:textId="77777777" w:rsidR="00575F76" w:rsidRPr="00575F76" w:rsidRDefault="00575F76" w:rsidP="00D26CE6">
            <w:pPr>
              <w:keepNext/>
              <w:keepLines/>
              <w:overflowPunct w:val="0"/>
              <w:autoSpaceDE w:val="0"/>
              <w:autoSpaceDN w:val="0"/>
              <w:adjustRightInd w:val="0"/>
              <w:spacing w:after="0"/>
              <w:jc w:val="center"/>
              <w:textAlignment w:val="baseline"/>
              <w:rPr>
                <w:ins w:id="2619" w:author="Huawei" w:date="2025-05-07T15:32:00Z"/>
                <w:rFonts w:ascii="Arial" w:eastAsia="宋体" w:hAnsi="Arial"/>
                <w:sz w:val="16"/>
                <w:szCs w:val="16"/>
                <w:lang w:val="sv-SE"/>
              </w:rPr>
            </w:pPr>
            <w:ins w:id="2620" w:author="Huawei" w:date="2025-05-07T15:32:00Z">
              <w:r w:rsidRPr="00575F76">
                <w:rPr>
                  <w:rFonts w:ascii="Arial" w:eastAsia="宋体" w:hAnsi="Arial"/>
                  <w:sz w:val="16"/>
                  <w:szCs w:val="16"/>
                  <w:lang w:val="sv-SE"/>
                </w:rPr>
                <w:t>(PRS Ês/Iot)</w:t>
              </w:r>
              <w:r w:rsidRPr="00575F76">
                <w:rPr>
                  <w:rFonts w:ascii="Arial" w:eastAsia="宋体" w:hAnsi="Arial"/>
                  <w:sz w:val="16"/>
                  <w:szCs w:val="16"/>
                  <w:vertAlign w:val="subscript"/>
                  <w:lang w:val="sv-SE"/>
                </w:rPr>
                <w:t xml:space="preserve">ref </w:t>
              </w:r>
              <w:r w:rsidRPr="00575F76">
                <w:rPr>
                  <w:rFonts w:ascii="Arial" w:eastAsia="宋体" w:hAnsi="Arial"/>
                  <w:sz w:val="16"/>
                  <w:szCs w:val="16"/>
                  <w:lang w:val="sv-SE"/>
                </w:rPr>
                <w:t>≥-3dB</w:t>
              </w:r>
            </w:ins>
          </w:p>
          <w:p w14:paraId="1A3CF5E4" w14:textId="77777777" w:rsidR="00575F76" w:rsidRPr="00575F76" w:rsidRDefault="00575F76" w:rsidP="00D26CE6">
            <w:pPr>
              <w:keepNext/>
              <w:keepLines/>
              <w:overflowPunct w:val="0"/>
              <w:autoSpaceDE w:val="0"/>
              <w:autoSpaceDN w:val="0"/>
              <w:adjustRightInd w:val="0"/>
              <w:spacing w:after="0"/>
              <w:jc w:val="center"/>
              <w:textAlignment w:val="baseline"/>
              <w:rPr>
                <w:ins w:id="2621" w:author="Huawei" w:date="2025-05-07T15:32:00Z"/>
                <w:rFonts w:ascii="Arial" w:eastAsia="宋体" w:hAnsi="Arial"/>
                <w:sz w:val="16"/>
                <w:szCs w:val="16"/>
                <w:lang w:val="sv-SE"/>
              </w:rPr>
            </w:pPr>
          </w:p>
          <w:p w14:paraId="2FB1F93B" w14:textId="77777777" w:rsidR="00575F76" w:rsidRPr="00575F76" w:rsidRDefault="00575F76" w:rsidP="00D26CE6">
            <w:pPr>
              <w:keepNext/>
              <w:keepLines/>
              <w:overflowPunct w:val="0"/>
              <w:autoSpaceDE w:val="0"/>
              <w:autoSpaceDN w:val="0"/>
              <w:adjustRightInd w:val="0"/>
              <w:spacing w:after="0"/>
              <w:jc w:val="center"/>
              <w:textAlignment w:val="baseline"/>
              <w:rPr>
                <w:ins w:id="2622" w:author="Huawei" w:date="2025-05-07T15:32:00Z"/>
                <w:rFonts w:ascii="Arial" w:eastAsia="Times New Roman" w:hAnsi="Arial"/>
                <w:sz w:val="16"/>
                <w:szCs w:val="16"/>
                <w:lang w:val="sv-SE"/>
              </w:rPr>
            </w:pPr>
            <w:ins w:id="2623" w:author="Huawei" w:date="2025-05-07T15:32:00Z">
              <w:r w:rsidRPr="00575F76">
                <w:rPr>
                  <w:rFonts w:ascii="Arial" w:eastAsia="宋体" w:hAnsi="Arial"/>
                  <w:sz w:val="16"/>
                  <w:szCs w:val="16"/>
                  <w:lang w:val="sv-SE"/>
                </w:rPr>
                <w:t xml:space="preserve"> (PRS Ês/Iot)</w:t>
              </w:r>
              <w:r w:rsidRPr="00575F76">
                <w:rPr>
                  <w:rFonts w:ascii="Arial" w:eastAsia="宋体" w:hAnsi="Arial"/>
                  <w:i/>
                  <w:sz w:val="16"/>
                  <w:szCs w:val="16"/>
                  <w:vertAlign w:val="subscript"/>
                  <w:lang w:val="sv-SE"/>
                </w:rPr>
                <w:t>i</w:t>
              </w:r>
              <w:r w:rsidRPr="00575F76">
                <w:rPr>
                  <w:rFonts w:ascii="Arial" w:eastAsia="宋体" w:hAnsi="Arial"/>
                  <w:sz w:val="16"/>
                  <w:szCs w:val="16"/>
                  <w:lang w:val="sv-SE"/>
                </w:rPr>
                <w:t xml:space="preserve"> ≥-6dB</w:t>
              </w:r>
            </w:ins>
          </w:p>
        </w:tc>
        <w:tc>
          <w:tcPr>
            <w:tcW w:w="992" w:type="dxa"/>
            <w:vMerge w:val="restart"/>
            <w:tcBorders>
              <w:top w:val="single" w:sz="4" w:space="0" w:color="auto"/>
              <w:left w:val="single" w:sz="4" w:space="0" w:color="auto"/>
              <w:right w:val="single" w:sz="4" w:space="0" w:color="auto"/>
            </w:tcBorders>
            <w:vAlign w:val="center"/>
          </w:tcPr>
          <w:p w14:paraId="59B31843" w14:textId="77777777" w:rsidR="00575F76" w:rsidRPr="00575F76" w:rsidRDefault="00575F76" w:rsidP="00D26CE6">
            <w:pPr>
              <w:keepNext/>
              <w:keepLines/>
              <w:overflowPunct w:val="0"/>
              <w:autoSpaceDE w:val="0"/>
              <w:autoSpaceDN w:val="0"/>
              <w:adjustRightInd w:val="0"/>
              <w:spacing w:after="0"/>
              <w:jc w:val="center"/>
              <w:textAlignment w:val="baseline"/>
              <w:rPr>
                <w:ins w:id="2624" w:author="Huawei" w:date="2025-05-07T15:32:00Z"/>
                <w:rFonts w:ascii="Arial" w:eastAsia="Times New Roman" w:hAnsi="Arial"/>
                <w:sz w:val="16"/>
                <w:szCs w:val="16"/>
                <w:lang w:val="sv-SE" w:eastAsia="zh-CN"/>
              </w:rPr>
            </w:pPr>
            <w:ins w:id="2625" w:author="Huawei" w:date="2025-05-07T15:32:00Z">
              <w:r w:rsidRPr="00575F76">
                <w:rPr>
                  <w:rFonts w:ascii="Arial" w:eastAsia="宋体" w:hAnsi="Arial"/>
                  <w:sz w:val="16"/>
                  <w:szCs w:val="16"/>
                  <w:lang w:val="sv-SE" w:eastAsia="zh-CN"/>
                </w:rPr>
                <w:t>15</w:t>
              </w:r>
            </w:ins>
          </w:p>
        </w:tc>
        <w:tc>
          <w:tcPr>
            <w:tcW w:w="1134" w:type="dxa"/>
            <w:vMerge w:val="restart"/>
            <w:tcBorders>
              <w:top w:val="single" w:sz="4" w:space="0" w:color="auto"/>
              <w:left w:val="single" w:sz="4" w:space="0" w:color="auto"/>
              <w:right w:val="single" w:sz="4" w:space="0" w:color="auto"/>
            </w:tcBorders>
            <w:vAlign w:val="center"/>
          </w:tcPr>
          <w:p w14:paraId="46B69549" w14:textId="77777777" w:rsidR="00575F76" w:rsidRPr="00575F76" w:rsidRDefault="00575F76" w:rsidP="00D26CE6">
            <w:pPr>
              <w:keepNext/>
              <w:keepLines/>
              <w:overflowPunct w:val="0"/>
              <w:autoSpaceDE w:val="0"/>
              <w:autoSpaceDN w:val="0"/>
              <w:adjustRightInd w:val="0"/>
              <w:spacing w:after="0"/>
              <w:jc w:val="center"/>
              <w:textAlignment w:val="baseline"/>
              <w:rPr>
                <w:ins w:id="2626" w:author="Huawei" w:date="2025-05-07T15:32:00Z"/>
                <w:rFonts w:ascii="Arial" w:eastAsia="Times New Roman" w:hAnsi="Arial"/>
                <w:sz w:val="16"/>
                <w:szCs w:val="16"/>
              </w:rPr>
            </w:pPr>
            <w:ins w:id="2627" w:author="Huawei" w:date="2025-05-07T15:32:00Z">
              <w:r w:rsidRPr="00575F76">
                <w:rPr>
                  <w:rFonts w:ascii="Arial" w:eastAsia="宋体" w:hAnsi="Arial"/>
                  <w:sz w:val="16"/>
                  <w:szCs w:val="16"/>
                </w:rPr>
                <w:t>≥ 52</w:t>
              </w:r>
            </w:ins>
          </w:p>
        </w:tc>
        <w:tc>
          <w:tcPr>
            <w:tcW w:w="2734" w:type="dxa"/>
            <w:gridSpan w:val="2"/>
            <w:vMerge w:val="restart"/>
            <w:tcBorders>
              <w:top w:val="single" w:sz="4" w:space="0" w:color="auto"/>
              <w:left w:val="single" w:sz="4" w:space="0" w:color="auto"/>
              <w:right w:val="single" w:sz="4" w:space="0" w:color="auto"/>
            </w:tcBorders>
            <w:vAlign w:val="center"/>
          </w:tcPr>
          <w:p w14:paraId="6589EE47" w14:textId="77777777" w:rsidR="00575F76" w:rsidRPr="00575F76" w:rsidRDefault="00575F76" w:rsidP="00D26CE6">
            <w:pPr>
              <w:keepNext/>
              <w:keepLines/>
              <w:overflowPunct w:val="0"/>
              <w:autoSpaceDE w:val="0"/>
              <w:autoSpaceDN w:val="0"/>
              <w:adjustRightInd w:val="0"/>
              <w:spacing w:after="0"/>
              <w:jc w:val="center"/>
              <w:textAlignment w:val="baseline"/>
              <w:rPr>
                <w:ins w:id="2628" w:author="Huawei" w:date="2025-05-07T15:32:00Z"/>
                <w:rFonts w:ascii="Arial" w:eastAsia="Times New Roman" w:hAnsi="Arial"/>
                <w:sz w:val="16"/>
                <w:szCs w:val="16"/>
              </w:rPr>
            </w:pPr>
            <w:ins w:id="2629" w:author="Huawei" w:date="2025-05-07T15:32:00Z">
              <w:r w:rsidRPr="00575F76">
                <w:rPr>
                  <w:rFonts w:ascii="Arial" w:eastAsia="宋体" w:hAnsi="Arial"/>
                  <w:sz w:val="16"/>
                  <w:szCs w:val="16"/>
                </w:rPr>
                <w:t>268</w:t>
              </w:r>
            </w:ins>
          </w:p>
        </w:tc>
        <w:tc>
          <w:tcPr>
            <w:tcW w:w="2040" w:type="dxa"/>
            <w:tcBorders>
              <w:top w:val="single" w:sz="4" w:space="0" w:color="auto"/>
              <w:left w:val="single" w:sz="4" w:space="0" w:color="auto"/>
              <w:bottom w:val="single" w:sz="4" w:space="0" w:color="auto"/>
              <w:right w:val="single" w:sz="4" w:space="0" w:color="auto"/>
            </w:tcBorders>
          </w:tcPr>
          <w:p w14:paraId="7787150C" w14:textId="77777777" w:rsidR="00575F76" w:rsidRPr="00575F76" w:rsidRDefault="00575F76" w:rsidP="00D26CE6">
            <w:pPr>
              <w:keepNext/>
              <w:keepLines/>
              <w:overflowPunct w:val="0"/>
              <w:autoSpaceDE w:val="0"/>
              <w:autoSpaceDN w:val="0"/>
              <w:adjustRightInd w:val="0"/>
              <w:spacing w:after="0"/>
              <w:jc w:val="center"/>
              <w:textAlignment w:val="baseline"/>
              <w:rPr>
                <w:ins w:id="2630" w:author="Huawei" w:date="2025-05-07T15:32:00Z"/>
                <w:rFonts w:ascii="Arial" w:eastAsia="Times New Roman" w:hAnsi="Arial"/>
                <w:sz w:val="16"/>
                <w:szCs w:val="16"/>
              </w:rPr>
            </w:pPr>
            <w:ins w:id="2631" w:author="Huawei" w:date="2025-05-07T15:32:00Z">
              <w:r w:rsidRPr="00575F76">
                <w:rPr>
                  <w:rFonts w:ascii="Arial" w:eastAsia="Times New Roman" w:hAnsi="Arial"/>
                  <w:sz w:val="16"/>
                  <w:szCs w:val="16"/>
                </w:rPr>
                <w:t xml:space="preserve">NR_FDD_FR1_A, NR_TDD_FR1_A, </w:t>
              </w:r>
              <w:r w:rsidRPr="00575F76">
                <w:rPr>
                  <w:rFonts w:ascii="Arial" w:eastAsia="Times New Roman" w:hAnsi="Arial"/>
                  <w:sz w:val="16"/>
                  <w:szCs w:val="16"/>
                  <w:lang w:val="en-US"/>
                </w:rPr>
                <w:t>NR_SDL_FR1_A</w:t>
              </w:r>
            </w:ins>
          </w:p>
        </w:tc>
        <w:tc>
          <w:tcPr>
            <w:tcW w:w="1134" w:type="dxa"/>
            <w:tcBorders>
              <w:top w:val="single" w:sz="4" w:space="0" w:color="auto"/>
              <w:left w:val="single" w:sz="4" w:space="0" w:color="auto"/>
              <w:right w:val="single" w:sz="4" w:space="0" w:color="auto"/>
            </w:tcBorders>
            <w:vAlign w:val="center"/>
          </w:tcPr>
          <w:p w14:paraId="143F65D9" w14:textId="77777777" w:rsidR="00575F76" w:rsidRPr="00575F76" w:rsidRDefault="00575F76" w:rsidP="00D26CE6">
            <w:pPr>
              <w:keepNext/>
              <w:keepLines/>
              <w:overflowPunct w:val="0"/>
              <w:autoSpaceDE w:val="0"/>
              <w:autoSpaceDN w:val="0"/>
              <w:adjustRightInd w:val="0"/>
              <w:spacing w:after="0"/>
              <w:jc w:val="center"/>
              <w:textAlignment w:val="baseline"/>
              <w:rPr>
                <w:ins w:id="2632" w:author="Huawei" w:date="2025-05-07T15:32:00Z"/>
                <w:rFonts w:ascii="Arial" w:eastAsia="Times New Roman" w:hAnsi="Arial"/>
                <w:sz w:val="16"/>
                <w:szCs w:val="16"/>
              </w:rPr>
            </w:pPr>
            <w:ins w:id="2633" w:author="Huawei" w:date="2025-05-07T15:32:00Z">
              <w:r w:rsidRPr="00575F76">
                <w:rPr>
                  <w:rFonts w:ascii="Arial" w:eastAsia="Times New Roman" w:hAnsi="Arial"/>
                  <w:sz w:val="16"/>
                  <w:szCs w:val="16"/>
                </w:rPr>
                <w:t>-127</w:t>
              </w:r>
            </w:ins>
          </w:p>
        </w:tc>
        <w:tc>
          <w:tcPr>
            <w:tcW w:w="1275" w:type="dxa"/>
            <w:tcBorders>
              <w:top w:val="single" w:sz="4" w:space="0" w:color="auto"/>
              <w:left w:val="single" w:sz="4" w:space="0" w:color="auto"/>
              <w:right w:val="single" w:sz="4" w:space="0" w:color="auto"/>
            </w:tcBorders>
            <w:vAlign w:val="center"/>
          </w:tcPr>
          <w:p w14:paraId="5F32EC4E" w14:textId="77777777" w:rsidR="00575F76" w:rsidRPr="00575F76" w:rsidRDefault="00575F76" w:rsidP="00D26CE6">
            <w:pPr>
              <w:keepNext/>
              <w:keepLines/>
              <w:overflowPunct w:val="0"/>
              <w:autoSpaceDE w:val="0"/>
              <w:autoSpaceDN w:val="0"/>
              <w:adjustRightInd w:val="0"/>
              <w:spacing w:after="0"/>
              <w:jc w:val="center"/>
              <w:textAlignment w:val="baseline"/>
              <w:rPr>
                <w:ins w:id="2634" w:author="Huawei" w:date="2025-05-07T15:32:00Z"/>
                <w:rFonts w:ascii="Arial" w:eastAsia="Times New Roman" w:hAnsi="Arial"/>
                <w:sz w:val="16"/>
                <w:szCs w:val="16"/>
                <w:lang w:eastAsia="zh-CN"/>
              </w:rPr>
            </w:pPr>
            <w:ins w:id="2635" w:author="Huawei" w:date="2025-05-07T15:32:00Z">
              <w:r w:rsidRPr="00575F76">
                <w:rPr>
                  <w:rFonts w:ascii="Arial" w:eastAsia="宋体" w:hAnsi="Arial" w:hint="eastAsia"/>
                  <w:sz w:val="16"/>
                  <w:szCs w:val="16"/>
                  <w:lang w:eastAsia="zh-CN"/>
                </w:rPr>
                <w:t>-50</w:t>
              </w:r>
            </w:ins>
          </w:p>
        </w:tc>
      </w:tr>
      <w:tr w:rsidR="00575F76" w:rsidRPr="00575F76" w14:paraId="2A019CE1" w14:textId="77777777" w:rsidTr="00575F76">
        <w:trPr>
          <w:trHeight w:val="74"/>
          <w:jc w:val="center"/>
          <w:ins w:id="2636" w:author="Huawei" w:date="2025-05-07T15:32:00Z"/>
        </w:trPr>
        <w:tc>
          <w:tcPr>
            <w:tcW w:w="960" w:type="dxa"/>
            <w:vMerge/>
            <w:tcBorders>
              <w:left w:val="single" w:sz="4" w:space="0" w:color="auto"/>
              <w:right w:val="single" w:sz="4" w:space="0" w:color="auto"/>
            </w:tcBorders>
            <w:vAlign w:val="center"/>
          </w:tcPr>
          <w:p w14:paraId="02FE9A88" w14:textId="77777777" w:rsidR="00575F76" w:rsidRPr="00575F76" w:rsidRDefault="00575F76" w:rsidP="00D26CE6">
            <w:pPr>
              <w:keepNext/>
              <w:keepLines/>
              <w:overflowPunct w:val="0"/>
              <w:autoSpaceDE w:val="0"/>
              <w:autoSpaceDN w:val="0"/>
              <w:adjustRightInd w:val="0"/>
              <w:spacing w:after="0"/>
              <w:jc w:val="center"/>
              <w:textAlignment w:val="baseline"/>
              <w:rPr>
                <w:ins w:id="263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C7B0A40" w14:textId="77777777" w:rsidR="00575F76" w:rsidRPr="00575F76" w:rsidRDefault="00575F76" w:rsidP="00D26CE6">
            <w:pPr>
              <w:keepNext/>
              <w:keepLines/>
              <w:overflowPunct w:val="0"/>
              <w:autoSpaceDE w:val="0"/>
              <w:autoSpaceDN w:val="0"/>
              <w:adjustRightInd w:val="0"/>
              <w:spacing w:after="0"/>
              <w:jc w:val="center"/>
              <w:textAlignment w:val="baseline"/>
              <w:rPr>
                <w:ins w:id="2638"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74537F5" w14:textId="77777777" w:rsidR="00575F76" w:rsidRPr="00575F76" w:rsidRDefault="00575F76" w:rsidP="00D26CE6">
            <w:pPr>
              <w:keepNext/>
              <w:keepLines/>
              <w:overflowPunct w:val="0"/>
              <w:autoSpaceDE w:val="0"/>
              <w:autoSpaceDN w:val="0"/>
              <w:adjustRightInd w:val="0"/>
              <w:spacing w:after="0"/>
              <w:jc w:val="center"/>
              <w:textAlignment w:val="baseline"/>
              <w:rPr>
                <w:ins w:id="263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5808267" w14:textId="77777777" w:rsidR="00575F76" w:rsidRPr="00575F76" w:rsidRDefault="00575F76" w:rsidP="00D26CE6">
            <w:pPr>
              <w:keepNext/>
              <w:keepLines/>
              <w:overflowPunct w:val="0"/>
              <w:autoSpaceDE w:val="0"/>
              <w:autoSpaceDN w:val="0"/>
              <w:adjustRightInd w:val="0"/>
              <w:spacing w:after="0"/>
              <w:jc w:val="center"/>
              <w:textAlignment w:val="baseline"/>
              <w:rPr>
                <w:ins w:id="2640"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3E177F70" w14:textId="77777777" w:rsidR="00575F76" w:rsidRPr="00575F76" w:rsidRDefault="00575F76" w:rsidP="00D26CE6">
            <w:pPr>
              <w:keepNext/>
              <w:keepLines/>
              <w:overflowPunct w:val="0"/>
              <w:autoSpaceDE w:val="0"/>
              <w:autoSpaceDN w:val="0"/>
              <w:adjustRightInd w:val="0"/>
              <w:spacing w:after="0"/>
              <w:jc w:val="center"/>
              <w:textAlignment w:val="baseline"/>
              <w:rPr>
                <w:ins w:id="264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680B33F" w14:textId="77777777" w:rsidR="00575F76" w:rsidRPr="00575F76" w:rsidRDefault="00575F76" w:rsidP="00D26CE6">
            <w:pPr>
              <w:keepNext/>
              <w:keepLines/>
              <w:overflowPunct w:val="0"/>
              <w:autoSpaceDE w:val="0"/>
              <w:autoSpaceDN w:val="0"/>
              <w:adjustRightInd w:val="0"/>
              <w:spacing w:after="0"/>
              <w:jc w:val="center"/>
              <w:textAlignment w:val="baseline"/>
              <w:rPr>
                <w:ins w:id="2642" w:author="Huawei" w:date="2025-05-07T15:32:00Z"/>
                <w:rFonts w:ascii="Arial" w:eastAsia="Times New Roman" w:hAnsi="Arial"/>
                <w:sz w:val="16"/>
              </w:rPr>
            </w:pPr>
            <w:ins w:id="2643" w:author="Huawei" w:date="2025-05-07T15:32:00Z">
              <w:r w:rsidRPr="00575F76">
                <w:rPr>
                  <w:rFonts w:ascii="Arial" w:eastAsia="Times New Roman" w:hAnsi="Arial"/>
                  <w:sz w:val="16"/>
                  <w:szCs w:val="16"/>
                  <w:lang w:val="sv-SE"/>
                </w:rPr>
                <w:t>NR_FDD_FR1_B</w:t>
              </w:r>
              <w:r w:rsidRPr="00575F76">
                <w:rPr>
                  <w:rFonts w:ascii="Arial" w:eastAsia="Times New Roman" w:hAnsi="Arial"/>
                  <w:sz w:val="16"/>
                </w:rPr>
                <w:t>,</w:t>
              </w:r>
            </w:ins>
          </w:p>
          <w:p w14:paraId="32693D45" w14:textId="77777777" w:rsidR="00575F76" w:rsidRPr="00575F76" w:rsidRDefault="00575F76" w:rsidP="00D26CE6">
            <w:pPr>
              <w:keepNext/>
              <w:keepLines/>
              <w:overflowPunct w:val="0"/>
              <w:autoSpaceDE w:val="0"/>
              <w:autoSpaceDN w:val="0"/>
              <w:adjustRightInd w:val="0"/>
              <w:spacing w:after="0"/>
              <w:jc w:val="center"/>
              <w:textAlignment w:val="baseline"/>
              <w:rPr>
                <w:ins w:id="2644" w:author="Huawei" w:date="2025-05-07T15:32:00Z"/>
                <w:rFonts w:ascii="Arial" w:eastAsia="宋体" w:hAnsi="Arial"/>
                <w:sz w:val="16"/>
                <w:szCs w:val="16"/>
              </w:rPr>
            </w:pPr>
            <w:ins w:id="2645" w:author="Huawei" w:date="2025-05-07T15:32:00Z">
              <w:r w:rsidRPr="00575F76">
                <w:rPr>
                  <w:rFonts w:ascii="Arial" w:eastAsia="Times New Roman" w:hAnsi="Arial"/>
                  <w:sz w:val="16"/>
                </w:rPr>
                <w:t>NR_TDD_FR1_B</w:t>
              </w:r>
            </w:ins>
          </w:p>
        </w:tc>
        <w:tc>
          <w:tcPr>
            <w:tcW w:w="1134" w:type="dxa"/>
            <w:tcBorders>
              <w:left w:val="single" w:sz="4" w:space="0" w:color="auto"/>
              <w:right w:val="single" w:sz="4" w:space="0" w:color="auto"/>
            </w:tcBorders>
          </w:tcPr>
          <w:p w14:paraId="0A60618D" w14:textId="77777777" w:rsidR="00575F76" w:rsidRPr="00575F76" w:rsidRDefault="00575F76" w:rsidP="00D26CE6">
            <w:pPr>
              <w:keepNext/>
              <w:keepLines/>
              <w:overflowPunct w:val="0"/>
              <w:autoSpaceDE w:val="0"/>
              <w:autoSpaceDN w:val="0"/>
              <w:adjustRightInd w:val="0"/>
              <w:spacing w:after="0"/>
              <w:jc w:val="center"/>
              <w:textAlignment w:val="baseline"/>
              <w:rPr>
                <w:ins w:id="2646" w:author="Huawei" w:date="2025-05-07T15:32:00Z"/>
                <w:rFonts w:ascii="Arial" w:eastAsia="宋体" w:hAnsi="Arial"/>
                <w:sz w:val="16"/>
                <w:szCs w:val="16"/>
              </w:rPr>
            </w:pPr>
            <w:ins w:id="2647" w:author="Huawei" w:date="2025-05-07T15:32:00Z">
              <w:r w:rsidRPr="00575F76">
                <w:rPr>
                  <w:rFonts w:ascii="Arial" w:eastAsia="Times New Roman" w:hAnsi="Arial"/>
                  <w:sz w:val="16"/>
                  <w:szCs w:val="16"/>
                </w:rPr>
                <w:t>-126.5</w:t>
              </w:r>
            </w:ins>
          </w:p>
        </w:tc>
        <w:tc>
          <w:tcPr>
            <w:tcW w:w="1275" w:type="dxa"/>
            <w:tcBorders>
              <w:left w:val="single" w:sz="4" w:space="0" w:color="auto"/>
              <w:right w:val="single" w:sz="4" w:space="0" w:color="auto"/>
            </w:tcBorders>
            <w:vAlign w:val="center"/>
          </w:tcPr>
          <w:p w14:paraId="2E8B1DC3" w14:textId="77777777" w:rsidR="00575F76" w:rsidRPr="00575F76" w:rsidRDefault="00575F76" w:rsidP="00D26CE6">
            <w:pPr>
              <w:keepNext/>
              <w:keepLines/>
              <w:overflowPunct w:val="0"/>
              <w:autoSpaceDE w:val="0"/>
              <w:autoSpaceDN w:val="0"/>
              <w:adjustRightInd w:val="0"/>
              <w:spacing w:after="0"/>
              <w:jc w:val="center"/>
              <w:textAlignment w:val="baseline"/>
              <w:rPr>
                <w:ins w:id="2648" w:author="Huawei" w:date="2025-05-07T15:32:00Z"/>
                <w:rFonts w:ascii="Arial" w:eastAsia="宋体" w:hAnsi="Arial"/>
                <w:sz w:val="16"/>
                <w:szCs w:val="16"/>
              </w:rPr>
            </w:pPr>
            <w:ins w:id="2649" w:author="Huawei" w:date="2025-05-07T15:32:00Z">
              <w:r w:rsidRPr="00575F76">
                <w:rPr>
                  <w:rFonts w:ascii="Arial" w:eastAsia="宋体" w:hAnsi="Arial" w:hint="eastAsia"/>
                  <w:sz w:val="16"/>
                  <w:szCs w:val="16"/>
                  <w:lang w:eastAsia="zh-CN"/>
                </w:rPr>
                <w:t>-50</w:t>
              </w:r>
            </w:ins>
          </w:p>
        </w:tc>
      </w:tr>
      <w:tr w:rsidR="00575F76" w:rsidRPr="00575F76" w14:paraId="0253DA23" w14:textId="77777777" w:rsidTr="00575F76">
        <w:trPr>
          <w:trHeight w:val="74"/>
          <w:jc w:val="center"/>
          <w:ins w:id="2650" w:author="Huawei" w:date="2025-05-07T15:32:00Z"/>
        </w:trPr>
        <w:tc>
          <w:tcPr>
            <w:tcW w:w="960" w:type="dxa"/>
            <w:vMerge/>
            <w:tcBorders>
              <w:left w:val="single" w:sz="4" w:space="0" w:color="auto"/>
              <w:right w:val="single" w:sz="4" w:space="0" w:color="auto"/>
            </w:tcBorders>
            <w:vAlign w:val="center"/>
          </w:tcPr>
          <w:p w14:paraId="1AEC31D1" w14:textId="77777777" w:rsidR="00575F76" w:rsidRPr="00575F76" w:rsidRDefault="00575F76" w:rsidP="00D26CE6">
            <w:pPr>
              <w:keepNext/>
              <w:keepLines/>
              <w:overflowPunct w:val="0"/>
              <w:autoSpaceDE w:val="0"/>
              <w:autoSpaceDN w:val="0"/>
              <w:adjustRightInd w:val="0"/>
              <w:spacing w:after="0"/>
              <w:jc w:val="center"/>
              <w:textAlignment w:val="baseline"/>
              <w:rPr>
                <w:ins w:id="265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23FDCBD" w14:textId="77777777" w:rsidR="00575F76" w:rsidRPr="00575F76" w:rsidRDefault="00575F76" w:rsidP="00D26CE6">
            <w:pPr>
              <w:keepNext/>
              <w:keepLines/>
              <w:overflowPunct w:val="0"/>
              <w:autoSpaceDE w:val="0"/>
              <w:autoSpaceDN w:val="0"/>
              <w:adjustRightInd w:val="0"/>
              <w:spacing w:after="0"/>
              <w:jc w:val="center"/>
              <w:textAlignment w:val="baseline"/>
              <w:rPr>
                <w:ins w:id="2652"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704393F" w14:textId="77777777" w:rsidR="00575F76" w:rsidRPr="00575F76" w:rsidRDefault="00575F76" w:rsidP="00D26CE6">
            <w:pPr>
              <w:keepNext/>
              <w:keepLines/>
              <w:overflowPunct w:val="0"/>
              <w:autoSpaceDE w:val="0"/>
              <w:autoSpaceDN w:val="0"/>
              <w:adjustRightInd w:val="0"/>
              <w:spacing w:after="0"/>
              <w:jc w:val="center"/>
              <w:textAlignment w:val="baseline"/>
              <w:rPr>
                <w:ins w:id="265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814DFA9" w14:textId="77777777" w:rsidR="00575F76" w:rsidRPr="00575F76" w:rsidRDefault="00575F76" w:rsidP="00D26CE6">
            <w:pPr>
              <w:keepNext/>
              <w:keepLines/>
              <w:overflowPunct w:val="0"/>
              <w:autoSpaceDE w:val="0"/>
              <w:autoSpaceDN w:val="0"/>
              <w:adjustRightInd w:val="0"/>
              <w:spacing w:after="0"/>
              <w:jc w:val="center"/>
              <w:textAlignment w:val="baseline"/>
              <w:rPr>
                <w:ins w:id="2654"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73D50B97" w14:textId="77777777" w:rsidR="00575F76" w:rsidRPr="00575F76" w:rsidRDefault="00575F76" w:rsidP="00D26CE6">
            <w:pPr>
              <w:keepNext/>
              <w:keepLines/>
              <w:overflowPunct w:val="0"/>
              <w:autoSpaceDE w:val="0"/>
              <w:autoSpaceDN w:val="0"/>
              <w:adjustRightInd w:val="0"/>
              <w:spacing w:after="0"/>
              <w:jc w:val="center"/>
              <w:textAlignment w:val="baseline"/>
              <w:rPr>
                <w:ins w:id="265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F2A9EB5" w14:textId="77777777" w:rsidR="00575F76" w:rsidRPr="00575F76" w:rsidRDefault="00575F76" w:rsidP="00D26CE6">
            <w:pPr>
              <w:keepNext/>
              <w:keepLines/>
              <w:overflowPunct w:val="0"/>
              <w:autoSpaceDE w:val="0"/>
              <w:autoSpaceDN w:val="0"/>
              <w:adjustRightInd w:val="0"/>
              <w:spacing w:after="0"/>
              <w:jc w:val="center"/>
              <w:textAlignment w:val="baseline"/>
              <w:rPr>
                <w:ins w:id="2656" w:author="Huawei" w:date="2025-05-07T15:32:00Z"/>
                <w:rFonts w:ascii="Arial" w:eastAsia="宋体" w:hAnsi="Arial"/>
                <w:sz w:val="16"/>
                <w:szCs w:val="16"/>
              </w:rPr>
            </w:pPr>
            <w:ins w:id="2657" w:author="Huawei" w:date="2025-05-07T15:32:00Z">
              <w:r w:rsidRPr="00575F76">
                <w:rPr>
                  <w:rFonts w:ascii="Arial" w:eastAsia="Times New Roman" w:hAnsi="Arial"/>
                  <w:sz w:val="16"/>
                  <w:szCs w:val="16"/>
                  <w:lang w:val="sv-SE"/>
                </w:rPr>
                <w:t xml:space="preserve">NR_FDD_FR1_C, NR_TDD_FR1_C </w:t>
              </w:r>
            </w:ins>
          </w:p>
        </w:tc>
        <w:tc>
          <w:tcPr>
            <w:tcW w:w="1134" w:type="dxa"/>
            <w:tcBorders>
              <w:left w:val="single" w:sz="4" w:space="0" w:color="auto"/>
              <w:right w:val="single" w:sz="4" w:space="0" w:color="auto"/>
            </w:tcBorders>
            <w:vAlign w:val="center"/>
          </w:tcPr>
          <w:p w14:paraId="31177386" w14:textId="77777777" w:rsidR="00575F76" w:rsidRPr="00575F76" w:rsidRDefault="00575F76" w:rsidP="00D26CE6">
            <w:pPr>
              <w:keepNext/>
              <w:keepLines/>
              <w:overflowPunct w:val="0"/>
              <w:autoSpaceDE w:val="0"/>
              <w:autoSpaceDN w:val="0"/>
              <w:adjustRightInd w:val="0"/>
              <w:spacing w:after="0"/>
              <w:jc w:val="center"/>
              <w:textAlignment w:val="baseline"/>
              <w:rPr>
                <w:ins w:id="2658" w:author="Huawei" w:date="2025-05-07T15:32:00Z"/>
                <w:rFonts w:ascii="Arial" w:eastAsia="宋体" w:hAnsi="Arial"/>
                <w:sz w:val="16"/>
                <w:szCs w:val="16"/>
              </w:rPr>
            </w:pPr>
            <w:ins w:id="2659" w:author="Huawei" w:date="2025-05-07T15:32:00Z">
              <w:r w:rsidRPr="00575F76">
                <w:rPr>
                  <w:rFonts w:ascii="Arial" w:eastAsia="Times New Roman" w:hAnsi="Arial"/>
                  <w:sz w:val="16"/>
                  <w:szCs w:val="16"/>
                </w:rPr>
                <w:t>-126</w:t>
              </w:r>
            </w:ins>
          </w:p>
        </w:tc>
        <w:tc>
          <w:tcPr>
            <w:tcW w:w="1275" w:type="dxa"/>
            <w:tcBorders>
              <w:left w:val="single" w:sz="4" w:space="0" w:color="auto"/>
              <w:right w:val="single" w:sz="4" w:space="0" w:color="auto"/>
            </w:tcBorders>
            <w:vAlign w:val="center"/>
          </w:tcPr>
          <w:p w14:paraId="6BB7B97D" w14:textId="77777777" w:rsidR="00575F76" w:rsidRPr="00575F76" w:rsidRDefault="00575F76" w:rsidP="00D26CE6">
            <w:pPr>
              <w:keepNext/>
              <w:keepLines/>
              <w:overflowPunct w:val="0"/>
              <w:autoSpaceDE w:val="0"/>
              <w:autoSpaceDN w:val="0"/>
              <w:adjustRightInd w:val="0"/>
              <w:spacing w:after="0"/>
              <w:jc w:val="center"/>
              <w:textAlignment w:val="baseline"/>
              <w:rPr>
                <w:ins w:id="2660" w:author="Huawei" w:date="2025-05-07T15:32:00Z"/>
                <w:rFonts w:ascii="Arial" w:eastAsia="宋体" w:hAnsi="Arial"/>
                <w:sz w:val="16"/>
                <w:szCs w:val="16"/>
              </w:rPr>
            </w:pPr>
            <w:ins w:id="2661" w:author="Huawei" w:date="2025-05-07T15:32:00Z">
              <w:r w:rsidRPr="00575F76">
                <w:rPr>
                  <w:rFonts w:ascii="Arial" w:eastAsia="宋体" w:hAnsi="Arial" w:hint="eastAsia"/>
                  <w:sz w:val="16"/>
                  <w:szCs w:val="16"/>
                  <w:lang w:eastAsia="zh-CN"/>
                </w:rPr>
                <w:t>-50</w:t>
              </w:r>
            </w:ins>
          </w:p>
        </w:tc>
      </w:tr>
      <w:tr w:rsidR="00575F76" w:rsidRPr="00575F76" w14:paraId="046929D3" w14:textId="77777777" w:rsidTr="00575F76">
        <w:trPr>
          <w:trHeight w:val="74"/>
          <w:jc w:val="center"/>
          <w:ins w:id="2662" w:author="Huawei" w:date="2025-05-07T15:32:00Z"/>
        </w:trPr>
        <w:tc>
          <w:tcPr>
            <w:tcW w:w="960" w:type="dxa"/>
            <w:vMerge/>
            <w:tcBorders>
              <w:left w:val="single" w:sz="4" w:space="0" w:color="auto"/>
              <w:right w:val="single" w:sz="4" w:space="0" w:color="auto"/>
            </w:tcBorders>
            <w:vAlign w:val="center"/>
          </w:tcPr>
          <w:p w14:paraId="65E42F94" w14:textId="77777777" w:rsidR="00575F76" w:rsidRPr="00575F76" w:rsidRDefault="00575F76" w:rsidP="00D26CE6">
            <w:pPr>
              <w:keepNext/>
              <w:keepLines/>
              <w:overflowPunct w:val="0"/>
              <w:autoSpaceDE w:val="0"/>
              <w:autoSpaceDN w:val="0"/>
              <w:adjustRightInd w:val="0"/>
              <w:spacing w:after="0"/>
              <w:jc w:val="center"/>
              <w:textAlignment w:val="baseline"/>
              <w:rPr>
                <w:ins w:id="266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E0229D0" w14:textId="77777777" w:rsidR="00575F76" w:rsidRPr="00575F76" w:rsidRDefault="00575F76" w:rsidP="00D26CE6">
            <w:pPr>
              <w:keepNext/>
              <w:keepLines/>
              <w:overflowPunct w:val="0"/>
              <w:autoSpaceDE w:val="0"/>
              <w:autoSpaceDN w:val="0"/>
              <w:adjustRightInd w:val="0"/>
              <w:spacing w:after="0"/>
              <w:jc w:val="center"/>
              <w:textAlignment w:val="baseline"/>
              <w:rPr>
                <w:ins w:id="2664"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340B1ABB" w14:textId="77777777" w:rsidR="00575F76" w:rsidRPr="00575F76" w:rsidRDefault="00575F76" w:rsidP="00D26CE6">
            <w:pPr>
              <w:keepNext/>
              <w:keepLines/>
              <w:overflowPunct w:val="0"/>
              <w:autoSpaceDE w:val="0"/>
              <w:autoSpaceDN w:val="0"/>
              <w:adjustRightInd w:val="0"/>
              <w:spacing w:after="0"/>
              <w:jc w:val="center"/>
              <w:textAlignment w:val="baseline"/>
              <w:rPr>
                <w:ins w:id="266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90D4FAD" w14:textId="77777777" w:rsidR="00575F76" w:rsidRPr="00575F76" w:rsidRDefault="00575F76" w:rsidP="00D26CE6">
            <w:pPr>
              <w:keepNext/>
              <w:keepLines/>
              <w:overflowPunct w:val="0"/>
              <w:autoSpaceDE w:val="0"/>
              <w:autoSpaceDN w:val="0"/>
              <w:adjustRightInd w:val="0"/>
              <w:spacing w:after="0"/>
              <w:jc w:val="center"/>
              <w:textAlignment w:val="baseline"/>
              <w:rPr>
                <w:ins w:id="266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7EB66E38" w14:textId="77777777" w:rsidR="00575F76" w:rsidRPr="00575F76" w:rsidRDefault="00575F76" w:rsidP="00D26CE6">
            <w:pPr>
              <w:keepNext/>
              <w:keepLines/>
              <w:overflowPunct w:val="0"/>
              <w:autoSpaceDE w:val="0"/>
              <w:autoSpaceDN w:val="0"/>
              <w:adjustRightInd w:val="0"/>
              <w:spacing w:after="0"/>
              <w:jc w:val="center"/>
              <w:textAlignment w:val="baseline"/>
              <w:rPr>
                <w:ins w:id="266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7AF5A66" w14:textId="77777777" w:rsidR="00575F76" w:rsidRPr="00575F76" w:rsidRDefault="00575F76" w:rsidP="00D26CE6">
            <w:pPr>
              <w:keepNext/>
              <w:keepLines/>
              <w:overflowPunct w:val="0"/>
              <w:autoSpaceDE w:val="0"/>
              <w:autoSpaceDN w:val="0"/>
              <w:adjustRightInd w:val="0"/>
              <w:spacing w:after="0"/>
              <w:jc w:val="center"/>
              <w:textAlignment w:val="baseline"/>
              <w:rPr>
                <w:ins w:id="2668" w:author="Huawei" w:date="2025-05-07T15:32:00Z"/>
                <w:rFonts w:ascii="Arial" w:eastAsia="宋体" w:hAnsi="Arial"/>
                <w:sz w:val="16"/>
                <w:szCs w:val="16"/>
                <w:lang w:val="sv-SE"/>
              </w:rPr>
            </w:pPr>
            <w:ins w:id="2669" w:author="Huawei" w:date="2025-05-07T15:32:00Z">
              <w:r w:rsidRPr="00575F76">
                <w:rPr>
                  <w:rFonts w:ascii="Arial" w:eastAsia="Times New Roman" w:hAnsi="Arial"/>
                  <w:sz w:val="16"/>
                  <w:szCs w:val="16"/>
                  <w:lang w:val="sv-SE"/>
                </w:rPr>
                <w:t>NR_FDD_FR1_D, NR_TDD_FR1_D</w:t>
              </w:r>
            </w:ins>
          </w:p>
        </w:tc>
        <w:tc>
          <w:tcPr>
            <w:tcW w:w="1134" w:type="dxa"/>
            <w:tcBorders>
              <w:left w:val="single" w:sz="4" w:space="0" w:color="auto"/>
              <w:right w:val="single" w:sz="4" w:space="0" w:color="auto"/>
            </w:tcBorders>
            <w:vAlign w:val="center"/>
          </w:tcPr>
          <w:p w14:paraId="5D2BBEDD" w14:textId="77777777" w:rsidR="00575F76" w:rsidRPr="00575F76" w:rsidRDefault="00575F76" w:rsidP="00D26CE6">
            <w:pPr>
              <w:keepNext/>
              <w:keepLines/>
              <w:overflowPunct w:val="0"/>
              <w:autoSpaceDE w:val="0"/>
              <w:autoSpaceDN w:val="0"/>
              <w:adjustRightInd w:val="0"/>
              <w:spacing w:after="0"/>
              <w:jc w:val="center"/>
              <w:textAlignment w:val="baseline"/>
              <w:rPr>
                <w:ins w:id="2670" w:author="Huawei" w:date="2025-05-07T15:32:00Z"/>
                <w:rFonts w:ascii="Arial" w:eastAsia="宋体" w:hAnsi="Arial"/>
                <w:sz w:val="16"/>
                <w:szCs w:val="16"/>
              </w:rPr>
            </w:pPr>
            <w:ins w:id="2671" w:author="Huawei" w:date="2025-05-07T15:32:00Z">
              <w:r w:rsidRPr="00575F76">
                <w:rPr>
                  <w:rFonts w:ascii="Arial" w:eastAsia="Times New Roman" w:hAnsi="Arial"/>
                  <w:sz w:val="16"/>
                  <w:szCs w:val="16"/>
                </w:rPr>
                <w:t>-125.5</w:t>
              </w:r>
            </w:ins>
          </w:p>
        </w:tc>
        <w:tc>
          <w:tcPr>
            <w:tcW w:w="1275" w:type="dxa"/>
            <w:tcBorders>
              <w:left w:val="single" w:sz="4" w:space="0" w:color="auto"/>
              <w:right w:val="single" w:sz="4" w:space="0" w:color="auto"/>
            </w:tcBorders>
            <w:vAlign w:val="center"/>
          </w:tcPr>
          <w:p w14:paraId="72460CE2" w14:textId="77777777" w:rsidR="00575F76" w:rsidRPr="00575F76" w:rsidRDefault="00575F76" w:rsidP="00D26CE6">
            <w:pPr>
              <w:keepNext/>
              <w:keepLines/>
              <w:overflowPunct w:val="0"/>
              <w:autoSpaceDE w:val="0"/>
              <w:autoSpaceDN w:val="0"/>
              <w:adjustRightInd w:val="0"/>
              <w:spacing w:after="0"/>
              <w:jc w:val="center"/>
              <w:textAlignment w:val="baseline"/>
              <w:rPr>
                <w:ins w:id="2672" w:author="Huawei" w:date="2025-05-07T15:32:00Z"/>
                <w:rFonts w:ascii="Arial" w:eastAsia="宋体" w:hAnsi="Arial"/>
                <w:sz w:val="16"/>
                <w:szCs w:val="16"/>
              </w:rPr>
            </w:pPr>
            <w:ins w:id="2673" w:author="Huawei" w:date="2025-05-07T15:32:00Z">
              <w:r w:rsidRPr="00575F76">
                <w:rPr>
                  <w:rFonts w:ascii="Arial" w:eastAsia="宋体" w:hAnsi="Arial" w:hint="eastAsia"/>
                  <w:sz w:val="16"/>
                  <w:szCs w:val="16"/>
                  <w:lang w:eastAsia="zh-CN"/>
                </w:rPr>
                <w:t>-50</w:t>
              </w:r>
            </w:ins>
          </w:p>
        </w:tc>
      </w:tr>
      <w:tr w:rsidR="00575F76" w:rsidRPr="00575F76" w14:paraId="0DFE1DC1" w14:textId="77777777" w:rsidTr="00575F76">
        <w:trPr>
          <w:trHeight w:val="74"/>
          <w:jc w:val="center"/>
          <w:ins w:id="2674" w:author="Huawei" w:date="2025-05-07T15:32:00Z"/>
        </w:trPr>
        <w:tc>
          <w:tcPr>
            <w:tcW w:w="960" w:type="dxa"/>
            <w:vMerge/>
            <w:tcBorders>
              <w:left w:val="single" w:sz="4" w:space="0" w:color="auto"/>
              <w:right w:val="single" w:sz="4" w:space="0" w:color="auto"/>
            </w:tcBorders>
            <w:vAlign w:val="center"/>
          </w:tcPr>
          <w:p w14:paraId="51763089" w14:textId="77777777" w:rsidR="00575F76" w:rsidRPr="00575F76" w:rsidRDefault="00575F76" w:rsidP="00D26CE6">
            <w:pPr>
              <w:keepNext/>
              <w:keepLines/>
              <w:overflowPunct w:val="0"/>
              <w:autoSpaceDE w:val="0"/>
              <w:autoSpaceDN w:val="0"/>
              <w:adjustRightInd w:val="0"/>
              <w:spacing w:after="0"/>
              <w:jc w:val="center"/>
              <w:textAlignment w:val="baseline"/>
              <w:rPr>
                <w:ins w:id="267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3E30CA0B" w14:textId="77777777" w:rsidR="00575F76" w:rsidRPr="00575F76" w:rsidRDefault="00575F76" w:rsidP="00D26CE6">
            <w:pPr>
              <w:keepNext/>
              <w:keepLines/>
              <w:overflowPunct w:val="0"/>
              <w:autoSpaceDE w:val="0"/>
              <w:autoSpaceDN w:val="0"/>
              <w:adjustRightInd w:val="0"/>
              <w:spacing w:after="0"/>
              <w:jc w:val="center"/>
              <w:textAlignment w:val="baseline"/>
              <w:rPr>
                <w:ins w:id="2676"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70C3CC67" w14:textId="77777777" w:rsidR="00575F76" w:rsidRPr="00575F76" w:rsidRDefault="00575F76" w:rsidP="00D26CE6">
            <w:pPr>
              <w:keepNext/>
              <w:keepLines/>
              <w:overflowPunct w:val="0"/>
              <w:autoSpaceDE w:val="0"/>
              <w:autoSpaceDN w:val="0"/>
              <w:adjustRightInd w:val="0"/>
              <w:spacing w:after="0"/>
              <w:jc w:val="center"/>
              <w:textAlignment w:val="baseline"/>
              <w:rPr>
                <w:ins w:id="2677"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2858567" w14:textId="77777777" w:rsidR="00575F76" w:rsidRPr="00575F76" w:rsidRDefault="00575F76" w:rsidP="00D26CE6">
            <w:pPr>
              <w:keepNext/>
              <w:keepLines/>
              <w:overflowPunct w:val="0"/>
              <w:autoSpaceDE w:val="0"/>
              <w:autoSpaceDN w:val="0"/>
              <w:adjustRightInd w:val="0"/>
              <w:spacing w:after="0"/>
              <w:jc w:val="center"/>
              <w:textAlignment w:val="baseline"/>
              <w:rPr>
                <w:ins w:id="2678"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775B8F2A" w14:textId="77777777" w:rsidR="00575F76" w:rsidRPr="00575F76" w:rsidRDefault="00575F76" w:rsidP="00D26CE6">
            <w:pPr>
              <w:keepNext/>
              <w:keepLines/>
              <w:overflowPunct w:val="0"/>
              <w:autoSpaceDE w:val="0"/>
              <w:autoSpaceDN w:val="0"/>
              <w:adjustRightInd w:val="0"/>
              <w:spacing w:after="0"/>
              <w:jc w:val="center"/>
              <w:textAlignment w:val="baseline"/>
              <w:rPr>
                <w:ins w:id="267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E903ACB" w14:textId="77777777" w:rsidR="00575F76" w:rsidRPr="00575F76" w:rsidRDefault="00575F76" w:rsidP="00D26CE6">
            <w:pPr>
              <w:keepNext/>
              <w:keepLines/>
              <w:overflowPunct w:val="0"/>
              <w:autoSpaceDE w:val="0"/>
              <w:autoSpaceDN w:val="0"/>
              <w:adjustRightInd w:val="0"/>
              <w:spacing w:after="0"/>
              <w:jc w:val="center"/>
              <w:textAlignment w:val="baseline"/>
              <w:rPr>
                <w:ins w:id="2680" w:author="Huawei" w:date="2025-05-07T15:32:00Z"/>
                <w:rFonts w:ascii="Arial" w:eastAsia="宋体" w:hAnsi="Arial"/>
                <w:sz w:val="16"/>
                <w:szCs w:val="16"/>
                <w:lang w:val="sv-SE"/>
              </w:rPr>
            </w:pPr>
            <w:ins w:id="2681" w:author="Huawei" w:date="2025-05-07T15:32:00Z">
              <w:r w:rsidRPr="00575F76">
                <w:rPr>
                  <w:rFonts w:ascii="Arial" w:eastAsia="Times New Roman" w:hAnsi="Arial"/>
                  <w:sz w:val="16"/>
                  <w:szCs w:val="16"/>
                  <w:lang w:val="sv-SE"/>
                </w:rPr>
                <w:t>NR_FDD_FR1_E, NR_TDD_FR1_E</w:t>
              </w:r>
            </w:ins>
          </w:p>
        </w:tc>
        <w:tc>
          <w:tcPr>
            <w:tcW w:w="1134" w:type="dxa"/>
            <w:tcBorders>
              <w:left w:val="single" w:sz="4" w:space="0" w:color="auto"/>
              <w:right w:val="single" w:sz="4" w:space="0" w:color="auto"/>
            </w:tcBorders>
            <w:vAlign w:val="center"/>
          </w:tcPr>
          <w:p w14:paraId="4E2C2D06" w14:textId="77777777" w:rsidR="00575F76" w:rsidRPr="00575F76" w:rsidRDefault="00575F76" w:rsidP="00D26CE6">
            <w:pPr>
              <w:keepNext/>
              <w:keepLines/>
              <w:overflowPunct w:val="0"/>
              <w:autoSpaceDE w:val="0"/>
              <w:autoSpaceDN w:val="0"/>
              <w:adjustRightInd w:val="0"/>
              <w:spacing w:after="0"/>
              <w:jc w:val="center"/>
              <w:textAlignment w:val="baseline"/>
              <w:rPr>
                <w:ins w:id="2682" w:author="Huawei" w:date="2025-05-07T15:32:00Z"/>
                <w:rFonts w:ascii="Arial" w:eastAsia="宋体" w:hAnsi="Arial"/>
                <w:sz w:val="16"/>
                <w:szCs w:val="16"/>
              </w:rPr>
            </w:pPr>
            <w:ins w:id="2683" w:author="Huawei" w:date="2025-05-07T15:32:00Z">
              <w:r w:rsidRPr="00575F76">
                <w:rPr>
                  <w:rFonts w:ascii="Arial" w:eastAsia="Times New Roman" w:hAnsi="Arial"/>
                  <w:sz w:val="16"/>
                  <w:szCs w:val="16"/>
                </w:rPr>
                <w:t>-125</w:t>
              </w:r>
            </w:ins>
          </w:p>
        </w:tc>
        <w:tc>
          <w:tcPr>
            <w:tcW w:w="1275" w:type="dxa"/>
            <w:tcBorders>
              <w:left w:val="single" w:sz="4" w:space="0" w:color="auto"/>
              <w:right w:val="single" w:sz="4" w:space="0" w:color="auto"/>
            </w:tcBorders>
            <w:vAlign w:val="center"/>
          </w:tcPr>
          <w:p w14:paraId="0FC830A0" w14:textId="77777777" w:rsidR="00575F76" w:rsidRPr="00575F76" w:rsidRDefault="00575F76" w:rsidP="00D26CE6">
            <w:pPr>
              <w:keepNext/>
              <w:keepLines/>
              <w:overflowPunct w:val="0"/>
              <w:autoSpaceDE w:val="0"/>
              <w:autoSpaceDN w:val="0"/>
              <w:adjustRightInd w:val="0"/>
              <w:spacing w:after="0"/>
              <w:jc w:val="center"/>
              <w:textAlignment w:val="baseline"/>
              <w:rPr>
                <w:ins w:id="2684" w:author="Huawei" w:date="2025-05-07T15:32:00Z"/>
                <w:rFonts w:ascii="Arial" w:eastAsia="宋体" w:hAnsi="Arial"/>
                <w:sz w:val="16"/>
                <w:szCs w:val="16"/>
              </w:rPr>
            </w:pPr>
            <w:ins w:id="2685" w:author="Huawei" w:date="2025-05-07T15:32:00Z">
              <w:r w:rsidRPr="00575F76">
                <w:rPr>
                  <w:rFonts w:ascii="Arial" w:eastAsia="宋体" w:hAnsi="Arial" w:hint="eastAsia"/>
                  <w:sz w:val="16"/>
                  <w:szCs w:val="16"/>
                  <w:lang w:eastAsia="zh-CN"/>
                </w:rPr>
                <w:t>-50</w:t>
              </w:r>
            </w:ins>
          </w:p>
        </w:tc>
      </w:tr>
      <w:tr w:rsidR="00575F76" w:rsidRPr="00575F76" w14:paraId="6F9BD1E5" w14:textId="77777777" w:rsidTr="00575F76">
        <w:trPr>
          <w:trHeight w:val="74"/>
          <w:jc w:val="center"/>
          <w:ins w:id="2686" w:author="Huawei" w:date="2025-05-07T15:32:00Z"/>
        </w:trPr>
        <w:tc>
          <w:tcPr>
            <w:tcW w:w="960" w:type="dxa"/>
            <w:vMerge/>
            <w:tcBorders>
              <w:left w:val="single" w:sz="4" w:space="0" w:color="auto"/>
              <w:right w:val="single" w:sz="4" w:space="0" w:color="auto"/>
            </w:tcBorders>
            <w:vAlign w:val="center"/>
          </w:tcPr>
          <w:p w14:paraId="68C82E5B" w14:textId="77777777" w:rsidR="00575F76" w:rsidRPr="00575F76" w:rsidRDefault="00575F76" w:rsidP="00D26CE6">
            <w:pPr>
              <w:keepNext/>
              <w:keepLines/>
              <w:overflowPunct w:val="0"/>
              <w:autoSpaceDE w:val="0"/>
              <w:autoSpaceDN w:val="0"/>
              <w:adjustRightInd w:val="0"/>
              <w:spacing w:after="0"/>
              <w:jc w:val="center"/>
              <w:textAlignment w:val="baseline"/>
              <w:rPr>
                <w:ins w:id="268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2A75091" w14:textId="77777777" w:rsidR="00575F76" w:rsidRPr="00575F76" w:rsidRDefault="00575F76" w:rsidP="00D26CE6">
            <w:pPr>
              <w:keepNext/>
              <w:keepLines/>
              <w:overflowPunct w:val="0"/>
              <w:autoSpaceDE w:val="0"/>
              <w:autoSpaceDN w:val="0"/>
              <w:adjustRightInd w:val="0"/>
              <w:spacing w:after="0"/>
              <w:jc w:val="center"/>
              <w:textAlignment w:val="baseline"/>
              <w:rPr>
                <w:ins w:id="2688"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47CAC003" w14:textId="77777777" w:rsidR="00575F76" w:rsidRPr="00575F76" w:rsidRDefault="00575F76" w:rsidP="00D26CE6">
            <w:pPr>
              <w:keepNext/>
              <w:keepLines/>
              <w:overflowPunct w:val="0"/>
              <w:autoSpaceDE w:val="0"/>
              <w:autoSpaceDN w:val="0"/>
              <w:adjustRightInd w:val="0"/>
              <w:spacing w:after="0"/>
              <w:jc w:val="center"/>
              <w:textAlignment w:val="baseline"/>
              <w:rPr>
                <w:ins w:id="268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48351E2A" w14:textId="77777777" w:rsidR="00575F76" w:rsidRPr="00575F76" w:rsidRDefault="00575F76" w:rsidP="00D26CE6">
            <w:pPr>
              <w:keepNext/>
              <w:keepLines/>
              <w:overflowPunct w:val="0"/>
              <w:autoSpaceDE w:val="0"/>
              <w:autoSpaceDN w:val="0"/>
              <w:adjustRightInd w:val="0"/>
              <w:spacing w:after="0"/>
              <w:jc w:val="center"/>
              <w:textAlignment w:val="baseline"/>
              <w:rPr>
                <w:ins w:id="2690"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38D2FA63" w14:textId="77777777" w:rsidR="00575F76" w:rsidRPr="00575F76" w:rsidRDefault="00575F76" w:rsidP="00D26CE6">
            <w:pPr>
              <w:keepNext/>
              <w:keepLines/>
              <w:overflowPunct w:val="0"/>
              <w:autoSpaceDE w:val="0"/>
              <w:autoSpaceDN w:val="0"/>
              <w:adjustRightInd w:val="0"/>
              <w:spacing w:after="0"/>
              <w:jc w:val="center"/>
              <w:textAlignment w:val="baseline"/>
              <w:rPr>
                <w:ins w:id="269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0DC8C99" w14:textId="77777777" w:rsidR="00575F76" w:rsidRPr="00575F76" w:rsidRDefault="00575F76" w:rsidP="00D26CE6">
            <w:pPr>
              <w:keepNext/>
              <w:keepLines/>
              <w:overflowPunct w:val="0"/>
              <w:autoSpaceDE w:val="0"/>
              <w:autoSpaceDN w:val="0"/>
              <w:adjustRightInd w:val="0"/>
              <w:spacing w:after="0"/>
              <w:jc w:val="center"/>
              <w:textAlignment w:val="baseline"/>
              <w:rPr>
                <w:ins w:id="2692" w:author="Huawei" w:date="2025-05-07T15:32:00Z"/>
                <w:rFonts w:ascii="Arial" w:eastAsia="宋体" w:hAnsi="Arial"/>
                <w:sz w:val="16"/>
                <w:szCs w:val="16"/>
              </w:rPr>
            </w:pPr>
            <w:ins w:id="2693" w:author="Huawei" w:date="2025-05-07T15:32:00Z">
              <w:r w:rsidRPr="00575F76">
                <w:rPr>
                  <w:rFonts w:ascii="Arial" w:eastAsia="Times New Roman" w:hAnsi="Arial"/>
                  <w:sz w:val="16"/>
                  <w:szCs w:val="16"/>
                  <w:lang w:val="sv-SE"/>
                </w:rPr>
                <w:t>NR_FDD_FR1_F</w:t>
              </w:r>
            </w:ins>
          </w:p>
        </w:tc>
        <w:tc>
          <w:tcPr>
            <w:tcW w:w="1134" w:type="dxa"/>
            <w:tcBorders>
              <w:left w:val="single" w:sz="4" w:space="0" w:color="auto"/>
              <w:right w:val="single" w:sz="4" w:space="0" w:color="auto"/>
            </w:tcBorders>
            <w:vAlign w:val="center"/>
          </w:tcPr>
          <w:p w14:paraId="780A7AE2" w14:textId="77777777" w:rsidR="00575F76" w:rsidRPr="00575F76" w:rsidRDefault="00575F76" w:rsidP="00D26CE6">
            <w:pPr>
              <w:keepNext/>
              <w:keepLines/>
              <w:overflowPunct w:val="0"/>
              <w:autoSpaceDE w:val="0"/>
              <w:autoSpaceDN w:val="0"/>
              <w:adjustRightInd w:val="0"/>
              <w:spacing w:after="0"/>
              <w:jc w:val="center"/>
              <w:textAlignment w:val="baseline"/>
              <w:rPr>
                <w:ins w:id="2694" w:author="Huawei" w:date="2025-05-07T15:32:00Z"/>
                <w:rFonts w:ascii="Arial" w:eastAsia="宋体" w:hAnsi="Arial"/>
                <w:sz w:val="16"/>
                <w:szCs w:val="16"/>
              </w:rPr>
            </w:pPr>
            <w:ins w:id="2695" w:author="Huawei" w:date="2025-05-07T15:32:00Z">
              <w:r w:rsidRPr="00575F76">
                <w:rPr>
                  <w:rFonts w:ascii="Arial" w:eastAsia="Times New Roman" w:hAnsi="Arial"/>
                  <w:sz w:val="16"/>
                  <w:szCs w:val="16"/>
                </w:rPr>
                <w:t>-124.5</w:t>
              </w:r>
            </w:ins>
          </w:p>
        </w:tc>
        <w:tc>
          <w:tcPr>
            <w:tcW w:w="1275" w:type="dxa"/>
            <w:tcBorders>
              <w:left w:val="single" w:sz="4" w:space="0" w:color="auto"/>
              <w:right w:val="single" w:sz="4" w:space="0" w:color="auto"/>
            </w:tcBorders>
            <w:vAlign w:val="center"/>
          </w:tcPr>
          <w:p w14:paraId="45191DDF" w14:textId="77777777" w:rsidR="00575F76" w:rsidRPr="00575F76" w:rsidRDefault="00575F76" w:rsidP="00D26CE6">
            <w:pPr>
              <w:keepNext/>
              <w:keepLines/>
              <w:overflowPunct w:val="0"/>
              <w:autoSpaceDE w:val="0"/>
              <w:autoSpaceDN w:val="0"/>
              <w:adjustRightInd w:val="0"/>
              <w:spacing w:after="0"/>
              <w:jc w:val="center"/>
              <w:textAlignment w:val="baseline"/>
              <w:rPr>
                <w:ins w:id="2696" w:author="Huawei" w:date="2025-05-07T15:32:00Z"/>
                <w:rFonts w:ascii="Arial" w:eastAsia="宋体" w:hAnsi="Arial"/>
                <w:sz w:val="16"/>
                <w:szCs w:val="16"/>
              </w:rPr>
            </w:pPr>
            <w:ins w:id="2697" w:author="Huawei" w:date="2025-05-07T15:32:00Z">
              <w:r w:rsidRPr="00575F76">
                <w:rPr>
                  <w:rFonts w:ascii="Arial" w:eastAsia="宋体" w:hAnsi="Arial" w:hint="eastAsia"/>
                  <w:sz w:val="16"/>
                  <w:szCs w:val="16"/>
                  <w:lang w:eastAsia="zh-CN"/>
                </w:rPr>
                <w:t>-50</w:t>
              </w:r>
            </w:ins>
          </w:p>
        </w:tc>
      </w:tr>
      <w:tr w:rsidR="00575F76" w:rsidRPr="00575F76" w14:paraId="5C356D95" w14:textId="77777777" w:rsidTr="00575F76">
        <w:trPr>
          <w:trHeight w:val="74"/>
          <w:jc w:val="center"/>
          <w:ins w:id="2698" w:author="Huawei" w:date="2025-05-07T15:32:00Z"/>
        </w:trPr>
        <w:tc>
          <w:tcPr>
            <w:tcW w:w="960" w:type="dxa"/>
            <w:vMerge/>
            <w:tcBorders>
              <w:left w:val="single" w:sz="4" w:space="0" w:color="auto"/>
              <w:right w:val="single" w:sz="4" w:space="0" w:color="auto"/>
            </w:tcBorders>
            <w:vAlign w:val="center"/>
          </w:tcPr>
          <w:p w14:paraId="47D02EE2" w14:textId="77777777" w:rsidR="00575F76" w:rsidRPr="00575F76" w:rsidRDefault="00575F76" w:rsidP="00D26CE6">
            <w:pPr>
              <w:keepNext/>
              <w:keepLines/>
              <w:overflowPunct w:val="0"/>
              <w:autoSpaceDE w:val="0"/>
              <w:autoSpaceDN w:val="0"/>
              <w:adjustRightInd w:val="0"/>
              <w:spacing w:after="0"/>
              <w:jc w:val="center"/>
              <w:textAlignment w:val="baseline"/>
              <w:rPr>
                <w:ins w:id="269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8A37523" w14:textId="77777777" w:rsidR="00575F76" w:rsidRPr="00575F76" w:rsidRDefault="00575F76" w:rsidP="00D26CE6">
            <w:pPr>
              <w:keepNext/>
              <w:keepLines/>
              <w:overflowPunct w:val="0"/>
              <w:autoSpaceDE w:val="0"/>
              <w:autoSpaceDN w:val="0"/>
              <w:adjustRightInd w:val="0"/>
              <w:spacing w:after="0"/>
              <w:jc w:val="center"/>
              <w:textAlignment w:val="baseline"/>
              <w:rPr>
                <w:ins w:id="2700"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51D17BCE" w14:textId="77777777" w:rsidR="00575F76" w:rsidRPr="00575F76" w:rsidRDefault="00575F76" w:rsidP="00D26CE6">
            <w:pPr>
              <w:keepNext/>
              <w:keepLines/>
              <w:overflowPunct w:val="0"/>
              <w:autoSpaceDE w:val="0"/>
              <w:autoSpaceDN w:val="0"/>
              <w:adjustRightInd w:val="0"/>
              <w:spacing w:after="0"/>
              <w:jc w:val="center"/>
              <w:textAlignment w:val="baseline"/>
              <w:rPr>
                <w:ins w:id="270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6C878199" w14:textId="77777777" w:rsidR="00575F76" w:rsidRPr="00575F76" w:rsidRDefault="00575F76" w:rsidP="00D26CE6">
            <w:pPr>
              <w:keepNext/>
              <w:keepLines/>
              <w:overflowPunct w:val="0"/>
              <w:autoSpaceDE w:val="0"/>
              <w:autoSpaceDN w:val="0"/>
              <w:adjustRightInd w:val="0"/>
              <w:spacing w:after="0"/>
              <w:jc w:val="center"/>
              <w:textAlignment w:val="baseline"/>
              <w:rPr>
                <w:ins w:id="2702"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2583BCC6" w14:textId="77777777" w:rsidR="00575F76" w:rsidRPr="00575F76" w:rsidRDefault="00575F76" w:rsidP="00D26CE6">
            <w:pPr>
              <w:keepNext/>
              <w:keepLines/>
              <w:overflowPunct w:val="0"/>
              <w:autoSpaceDE w:val="0"/>
              <w:autoSpaceDN w:val="0"/>
              <w:adjustRightInd w:val="0"/>
              <w:spacing w:after="0"/>
              <w:jc w:val="center"/>
              <w:textAlignment w:val="baseline"/>
              <w:rPr>
                <w:ins w:id="270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9EDCAE0" w14:textId="77777777" w:rsidR="00575F76" w:rsidRPr="00575F76" w:rsidRDefault="00575F76" w:rsidP="00D26CE6">
            <w:pPr>
              <w:keepNext/>
              <w:keepLines/>
              <w:overflowPunct w:val="0"/>
              <w:autoSpaceDE w:val="0"/>
              <w:autoSpaceDN w:val="0"/>
              <w:adjustRightInd w:val="0"/>
              <w:spacing w:after="0"/>
              <w:jc w:val="center"/>
              <w:textAlignment w:val="baseline"/>
              <w:rPr>
                <w:ins w:id="2704" w:author="Huawei" w:date="2025-05-07T15:32:00Z"/>
                <w:rFonts w:ascii="Arial" w:eastAsia="Times New Roman" w:hAnsi="Arial"/>
                <w:sz w:val="16"/>
                <w:szCs w:val="16"/>
                <w:lang w:val="sv-SE"/>
              </w:rPr>
            </w:pPr>
            <w:ins w:id="2705" w:author="Huawei" w:date="2025-05-07T15:32:00Z">
              <w:r w:rsidRPr="00575F76">
                <w:rPr>
                  <w:rFonts w:ascii="Arial" w:eastAsia="Times New Roman" w:hAnsi="Arial"/>
                  <w:sz w:val="16"/>
                  <w:szCs w:val="16"/>
                  <w:lang w:val="sv-SE"/>
                </w:rPr>
                <w:t>NR_FDD_FR1_G, NR_TDD_FR1_G,</w:t>
              </w:r>
            </w:ins>
          </w:p>
          <w:p w14:paraId="428CD023" w14:textId="77777777" w:rsidR="00575F76" w:rsidRPr="00575F76" w:rsidRDefault="00575F76" w:rsidP="00D26CE6">
            <w:pPr>
              <w:keepNext/>
              <w:keepLines/>
              <w:overflowPunct w:val="0"/>
              <w:autoSpaceDE w:val="0"/>
              <w:autoSpaceDN w:val="0"/>
              <w:adjustRightInd w:val="0"/>
              <w:spacing w:after="0"/>
              <w:jc w:val="center"/>
              <w:textAlignment w:val="baseline"/>
              <w:rPr>
                <w:ins w:id="2706" w:author="Huawei" w:date="2025-05-07T15:32:00Z"/>
                <w:rFonts w:ascii="Arial" w:eastAsia="宋体" w:hAnsi="Arial"/>
                <w:sz w:val="16"/>
                <w:szCs w:val="16"/>
                <w:lang w:val="sv-SE"/>
              </w:rPr>
            </w:pPr>
            <w:ins w:id="2707" w:author="Huawei" w:date="2025-05-07T15:32:00Z">
              <w:r w:rsidRPr="00575F76">
                <w:rPr>
                  <w:rFonts w:ascii="Arial" w:eastAsia="Times New Roman" w:hAnsi="Arial"/>
                  <w:sz w:val="16"/>
                  <w:szCs w:val="16"/>
                  <w:lang w:val="sv-SE"/>
                </w:rPr>
                <w:t>NR_SDL_FR1_G</w:t>
              </w:r>
            </w:ins>
          </w:p>
        </w:tc>
        <w:tc>
          <w:tcPr>
            <w:tcW w:w="1134" w:type="dxa"/>
            <w:tcBorders>
              <w:left w:val="single" w:sz="4" w:space="0" w:color="auto"/>
              <w:right w:val="single" w:sz="4" w:space="0" w:color="auto"/>
            </w:tcBorders>
            <w:vAlign w:val="center"/>
          </w:tcPr>
          <w:p w14:paraId="2F19A39C" w14:textId="77777777" w:rsidR="00575F76" w:rsidRPr="00575F76" w:rsidRDefault="00575F76" w:rsidP="00D26CE6">
            <w:pPr>
              <w:keepNext/>
              <w:keepLines/>
              <w:overflowPunct w:val="0"/>
              <w:autoSpaceDE w:val="0"/>
              <w:autoSpaceDN w:val="0"/>
              <w:adjustRightInd w:val="0"/>
              <w:spacing w:after="0"/>
              <w:jc w:val="center"/>
              <w:textAlignment w:val="baseline"/>
              <w:rPr>
                <w:ins w:id="2708" w:author="Huawei" w:date="2025-05-07T15:32:00Z"/>
                <w:rFonts w:ascii="Arial" w:eastAsia="宋体" w:hAnsi="Arial"/>
                <w:sz w:val="16"/>
                <w:szCs w:val="16"/>
              </w:rPr>
            </w:pPr>
            <w:ins w:id="2709" w:author="Huawei" w:date="2025-05-07T15:32:00Z">
              <w:r w:rsidRPr="00575F76">
                <w:rPr>
                  <w:rFonts w:ascii="Arial" w:eastAsia="Times New Roman" w:hAnsi="Arial"/>
                  <w:sz w:val="16"/>
                  <w:szCs w:val="16"/>
                </w:rPr>
                <w:t>-124</w:t>
              </w:r>
            </w:ins>
          </w:p>
        </w:tc>
        <w:tc>
          <w:tcPr>
            <w:tcW w:w="1275" w:type="dxa"/>
            <w:tcBorders>
              <w:left w:val="single" w:sz="4" w:space="0" w:color="auto"/>
              <w:right w:val="single" w:sz="4" w:space="0" w:color="auto"/>
            </w:tcBorders>
            <w:vAlign w:val="center"/>
          </w:tcPr>
          <w:p w14:paraId="05A669CC" w14:textId="77777777" w:rsidR="00575F76" w:rsidRPr="00575F76" w:rsidRDefault="00575F76" w:rsidP="00D26CE6">
            <w:pPr>
              <w:keepNext/>
              <w:keepLines/>
              <w:overflowPunct w:val="0"/>
              <w:autoSpaceDE w:val="0"/>
              <w:autoSpaceDN w:val="0"/>
              <w:adjustRightInd w:val="0"/>
              <w:spacing w:after="0"/>
              <w:jc w:val="center"/>
              <w:textAlignment w:val="baseline"/>
              <w:rPr>
                <w:ins w:id="2710" w:author="Huawei" w:date="2025-05-07T15:32:00Z"/>
                <w:rFonts w:ascii="Arial" w:eastAsia="宋体" w:hAnsi="Arial"/>
                <w:sz w:val="16"/>
                <w:szCs w:val="16"/>
              </w:rPr>
            </w:pPr>
            <w:ins w:id="2711" w:author="Huawei" w:date="2025-05-07T15:32:00Z">
              <w:r w:rsidRPr="00575F76">
                <w:rPr>
                  <w:rFonts w:ascii="Arial" w:eastAsia="宋体" w:hAnsi="Arial" w:hint="eastAsia"/>
                  <w:sz w:val="16"/>
                  <w:szCs w:val="16"/>
                  <w:lang w:eastAsia="zh-CN"/>
                </w:rPr>
                <w:t>-50</w:t>
              </w:r>
            </w:ins>
          </w:p>
        </w:tc>
      </w:tr>
      <w:tr w:rsidR="00575F76" w:rsidRPr="00575F76" w14:paraId="70C66302" w14:textId="77777777" w:rsidTr="00575F76">
        <w:trPr>
          <w:trHeight w:val="73"/>
          <w:jc w:val="center"/>
          <w:ins w:id="2712" w:author="Huawei" w:date="2025-05-07T15:32:00Z"/>
        </w:trPr>
        <w:tc>
          <w:tcPr>
            <w:tcW w:w="960" w:type="dxa"/>
            <w:vMerge/>
            <w:tcBorders>
              <w:left w:val="single" w:sz="4" w:space="0" w:color="auto"/>
              <w:right w:val="single" w:sz="4" w:space="0" w:color="auto"/>
            </w:tcBorders>
            <w:vAlign w:val="center"/>
          </w:tcPr>
          <w:p w14:paraId="08B9C8FF" w14:textId="77777777" w:rsidR="00575F76" w:rsidRPr="00575F76" w:rsidRDefault="00575F76" w:rsidP="00D26CE6">
            <w:pPr>
              <w:keepNext/>
              <w:keepLines/>
              <w:overflowPunct w:val="0"/>
              <w:autoSpaceDE w:val="0"/>
              <w:autoSpaceDN w:val="0"/>
              <w:adjustRightInd w:val="0"/>
              <w:spacing w:after="0"/>
              <w:jc w:val="center"/>
              <w:textAlignment w:val="baseline"/>
              <w:rPr>
                <w:ins w:id="271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A608646" w14:textId="77777777" w:rsidR="00575F76" w:rsidRPr="00575F76" w:rsidRDefault="00575F76" w:rsidP="00D26CE6">
            <w:pPr>
              <w:keepNext/>
              <w:keepLines/>
              <w:overflowPunct w:val="0"/>
              <w:autoSpaceDE w:val="0"/>
              <w:autoSpaceDN w:val="0"/>
              <w:adjustRightInd w:val="0"/>
              <w:spacing w:after="0"/>
              <w:jc w:val="center"/>
              <w:textAlignment w:val="baseline"/>
              <w:rPr>
                <w:ins w:id="2714"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40C08A4" w14:textId="77777777" w:rsidR="00575F76" w:rsidRPr="00575F76" w:rsidRDefault="00575F76" w:rsidP="00D26CE6">
            <w:pPr>
              <w:keepNext/>
              <w:keepLines/>
              <w:overflowPunct w:val="0"/>
              <w:autoSpaceDE w:val="0"/>
              <w:autoSpaceDN w:val="0"/>
              <w:adjustRightInd w:val="0"/>
              <w:spacing w:after="0"/>
              <w:jc w:val="center"/>
              <w:textAlignment w:val="baseline"/>
              <w:rPr>
                <w:ins w:id="271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CB453EC" w14:textId="77777777" w:rsidR="00575F76" w:rsidRPr="00575F76" w:rsidRDefault="00575F76" w:rsidP="00D26CE6">
            <w:pPr>
              <w:keepNext/>
              <w:keepLines/>
              <w:overflowPunct w:val="0"/>
              <w:autoSpaceDE w:val="0"/>
              <w:autoSpaceDN w:val="0"/>
              <w:adjustRightInd w:val="0"/>
              <w:spacing w:after="0"/>
              <w:jc w:val="center"/>
              <w:textAlignment w:val="baseline"/>
              <w:rPr>
                <w:ins w:id="271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vAlign w:val="center"/>
          </w:tcPr>
          <w:p w14:paraId="4D043E21" w14:textId="77777777" w:rsidR="00575F76" w:rsidRPr="00575F76" w:rsidRDefault="00575F76" w:rsidP="00D26CE6">
            <w:pPr>
              <w:keepNext/>
              <w:keepLines/>
              <w:overflowPunct w:val="0"/>
              <w:autoSpaceDE w:val="0"/>
              <w:autoSpaceDN w:val="0"/>
              <w:adjustRightInd w:val="0"/>
              <w:spacing w:after="0"/>
              <w:jc w:val="center"/>
              <w:textAlignment w:val="baseline"/>
              <w:rPr>
                <w:ins w:id="271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6D05713" w14:textId="77777777" w:rsidR="00575F76" w:rsidRPr="00575F76" w:rsidRDefault="00575F76" w:rsidP="00D26CE6">
            <w:pPr>
              <w:keepNext/>
              <w:keepLines/>
              <w:overflowPunct w:val="0"/>
              <w:autoSpaceDE w:val="0"/>
              <w:autoSpaceDN w:val="0"/>
              <w:adjustRightInd w:val="0"/>
              <w:spacing w:after="0"/>
              <w:jc w:val="center"/>
              <w:textAlignment w:val="baseline"/>
              <w:rPr>
                <w:ins w:id="2718" w:author="Huawei" w:date="2025-05-07T15:32:00Z"/>
                <w:rFonts w:ascii="Arial" w:eastAsia="宋体" w:hAnsi="Arial"/>
                <w:sz w:val="16"/>
                <w:szCs w:val="16"/>
              </w:rPr>
            </w:pPr>
            <w:ins w:id="2719" w:author="Huawei" w:date="2025-05-07T15:32:00Z">
              <w:r w:rsidRPr="00575F76">
                <w:rPr>
                  <w:rFonts w:ascii="Arial" w:eastAsia="Times New Roman" w:hAnsi="Arial"/>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71A93AA2" w14:textId="77777777" w:rsidR="00575F76" w:rsidRPr="00575F76" w:rsidRDefault="00575F76" w:rsidP="00D26CE6">
            <w:pPr>
              <w:keepNext/>
              <w:keepLines/>
              <w:overflowPunct w:val="0"/>
              <w:autoSpaceDE w:val="0"/>
              <w:autoSpaceDN w:val="0"/>
              <w:adjustRightInd w:val="0"/>
              <w:spacing w:after="0"/>
              <w:jc w:val="center"/>
              <w:textAlignment w:val="baseline"/>
              <w:rPr>
                <w:ins w:id="2720" w:author="Huawei" w:date="2025-05-07T15:32:00Z"/>
                <w:rFonts w:ascii="Arial" w:eastAsia="宋体" w:hAnsi="Arial"/>
                <w:sz w:val="16"/>
                <w:szCs w:val="16"/>
              </w:rPr>
            </w:pPr>
            <w:ins w:id="2721" w:author="Huawei" w:date="2025-05-07T15:32:00Z">
              <w:r w:rsidRPr="00575F76">
                <w:rPr>
                  <w:rFonts w:ascii="Arial" w:eastAsia="Times New Roman" w:hAnsi="Arial"/>
                  <w:sz w:val="16"/>
                  <w:szCs w:val="16"/>
                </w:rPr>
                <w:t>-123.5</w:t>
              </w:r>
            </w:ins>
          </w:p>
        </w:tc>
        <w:tc>
          <w:tcPr>
            <w:tcW w:w="1275" w:type="dxa"/>
            <w:tcBorders>
              <w:left w:val="single" w:sz="4" w:space="0" w:color="auto"/>
              <w:bottom w:val="single" w:sz="4" w:space="0" w:color="auto"/>
              <w:right w:val="single" w:sz="4" w:space="0" w:color="auto"/>
            </w:tcBorders>
            <w:vAlign w:val="center"/>
          </w:tcPr>
          <w:p w14:paraId="043B44AD" w14:textId="77777777" w:rsidR="00575F76" w:rsidRPr="00575F76" w:rsidRDefault="00575F76" w:rsidP="00D26CE6">
            <w:pPr>
              <w:keepNext/>
              <w:keepLines/>
              <w:overflowPunct w:val="0"/>
              <w:autoSpaceDE w:val="0"/>
              <w:autoSpaceDN w:val="0"/>
              <w:adjustRightInd w:val="0"/>
              <w:spacing w:after="0"/>
              <w:jc w:val="center"/>
              <w:textAlignment w:val="baseline"/>
              <w:rPr>
                <w:ins w:id="2722" w:author="Huawei" w:date="2025-05-07T15:32:00Z"/>
                <w:rFonts w:ascii="Arial" w:eastAsia="宋体" w:hAnsi="Arial"/>
                <w:sz w:val="16"/>
                <w:szCs w:val="16"/>
              </w:rPr>
            </w:pPr>
            <w:ins w:id="2723" w:author="Huawei" w:date="2025-05-07T15:32:00Z">
              <w:r w:rsidRPr="00575F76">
                <w:rPr>
                  <w:rFonts w:ascii="Arial" w:eastAsia="宋体" w:hAnsi="Arial" w:hint="eastAsia"/>
                  <w:sz w:val="16"/>
                  <w:szCs w:val="16"/>
                  <w:lang w:eastAsia="zh-CN"/>
                </w:rPr>
                <w:t>-50</w:t>
              </w:r>
            </w:ins>
          </w:p>
        </w:tc>
      </w:tr>
      <w:tr w:rsidR="00575F76" w:rsidRPr="00575F76" w14:paraId="643FB03A" w14:textId="77777777" w:rsidTr="00575F76">
        <w:trPr>
          <w:trHeight w:val="73"/>
          <w:jc w:val="center"/>
          <w:ins w:id="2724" w:author="Huawei" w:date="2025-05-07T15:32:00Z"/>
        </w:trPr>
        <w:tc>
          <w:tcPr>
            <w:tcW w:w="960" w:type="dxa"/>
            <w:vMerge/>
            <w:tcBorders>
              <w:left w:val="single" w:sz="4" w:space="0" w:color="auto"/>
              <w:bottom w:val="single" w:sz="4" w:space="0" w:color="auto"/>
              <w:right w:val="single" w:sz="4" w:space="0" w:color="auto"/>
            </w:tcBorders>
            <w:vAlign w:val="center"/>
          </w:tcPr>
          <w:p w14:paraId="05D12C7B" w14:textId="77777777" w:rsidR="00575F76" w:rsidRPr="00575F76" w:rsidRDefault="00575F76" w:rsidP="00D26CE6">
            <w:pPr>
              <w:keepNext/>
              <w:keepLines/>
              <w:overflowPunct w:val="0"/>
              <w:autoSpaceDE w:val="0"/>
              <w:autoSpaceDN w:val="0"/>
              <w:adjustRightInd w:val="0"/>
              <w:spacing w:after="0"/>
              <w:jc w:val="center"/>
              <w:textAlignment w:val="baseline"/>
              <w:rPr>
                <w:ins w:id="272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4A41BC3" w14:textId="77777777" w:rsidR="00575F76" w:rsidRPr="00575F76" w:rsidRDefault="00575F76" w:rsidP="00D26CE6">
            <w:pPr>
              <w:keepNext/>
              <w:keepLines/>
              <w:overflowPunct w:val="0"/>
              <w:autoSpaceDE w:val="0"/>
              <w:autoSpaceDN w:val="0"/>
              <w:adjustRightInd w:val="0"/>
              <w:spacing w:after="0"/>
              <w:jc w:val="center"/>
              <w:textAlignment w:val="baseline"/>
              <w:rPr>
                <w:ins w:id="2726"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66C9E0B4" w14:textId="77777777" w:rsidR="00575F76" w:rsidRPr="00575F76" w:rsidRDefault="00575F76" w:rsidP="00D26CE6">
            <w:pPr>
              <w:keepNext/>
              <w:keepLines/>
              <w:overflowPunct w:val="0"/>
              <w:autoSpaceDE w:val="0"/>
              <w:autoSpaceDN w:val="0"/>
              <w:adjustRightInd w:val="0"/>
              <w:spacing w:after="0"/>
              <w:jc w:val="center"/>
              <w:textAlignment w:val="baseline"/>
              <w:rPr>
                <w:ins w:id="2727"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69BE4390" w14:textId="77777777" w:rsidR="00575F76" w:rsidRPr="00575F76" w:rsidRDefault="00575F76" w:rsidP="00D26CE6">
            <w:pPr>
              <w:keepNext/>
              <w:keepLines/>
              <w:overflowPunct w:val="0"/>
              <w:autoSpaceDE w:val="0"/>
              <w:autoSpaceDN w:val="0"/>
              <w:adjustRightInd w:val="0"/>
              <w:spacing w:after="0"/>
              <w:jc w:val="center"/>
              <w:textAlignment w:val="baseline"/>
              <w:rPr>
                <w:ins w:id="2728" w:author="Huawei" w:date="2025-05-07T15:32:00Z"/>
                <w:rFonts w:ascii="Arial" w:eastAsia="宋体" w:hAnsi="Arial"/>
                <w:sz w:val="16"/>
                <w:szCs w:val="16"/>
              </w:rPr>
            </w:pPr>
          </w:p>
        </w:tc>
        <w:tc>
          <w:tcPr>
            <w:tcW w:w="2734" w:type="dxa"/>
            <w:gridSpan w:val="2"/>
            <w:vMerge/>
            <w:tcBorders>
              <w:left w:val="single" w:sz="4" w:space="0" w:color="auto"/>
              <w:bottom w:val="single" w:sz="4" w:space="0" w:color="auto"/>
              <w:right w:val="single" w:sz="4" w:space="0" w:color="auto"/>
            </w:tcBorders>
            <w:vAlign w:val="center"/>
          </w:tcPr>
          <w:p w14:paraId="4332D3EA" w14:textId="77777777" w:rsidR="00575F76" w:rsidRPr="00575F76" w:rsidRDefault="00575F76" w:rsidP="00D26CE6">
            <w:pPr>
              <w:keepNext/>
              <w:keepLines/>
              <w:overflowPunct w:val="0"/>
              <w:autoSpaceDE w:val="0"/>
              <w:autoSpaceDN w:val="0"/>
              <w:adjustRightInd w:val="0"/>
              <w:spacing w:after="0"/>
              <w:jc w:val="center"/>
              <w:textAlignment w:val="baseline"/>
              <w:rPr>
                <w:ins w:id="272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FF8815E" w14:textId="77777777" w:rsidR="00575F76" w:rsidRPr="00575F76" w:rsidRDefault="00575F76" w:rsidP="00D26CE6">
            <w:pPr>
              <w:keepNext/>
              <w:keepLines/>
              <w:overflowPunct w:val="0"/>
              <w:autoSpaceDE w:val="0"/>
              <w:autoSpaceDN w:val="0"/>
              <w:adjustRightInd w:val="0"/>
              <w:spacing w:after="0"/>
              <w:jc w:val="center"/>
              <w:textAlignment w:val="baseline"/>
              <w:rPr>
                <w:ins w:id="2730" w:author="Huawei" w:date="2025-05-07T15:32:00Z"/>
                <w:rFonts w:ascii="Arial" w:eastAsia="Times New Roman" w:hAnsi="Arial"/>
                <w:sz w:val="16"/>
                <w:szCs w:val="16"/>
                <w:lang w:val="sv-SE"/>
              </w:rPr>
            </w:pPr>
            <w:ins w:id="2731"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4B879FF5" w14:textId="77777777" w:rsidR="00575F76" w:rsidRPr="00575F76" w:rsidRDefault="00575F76" w:rsidP="00D26CE6">
            <w:pPr>
              <w:keepNext/>
              <w:keepLines/>
              <w:overflowPunct w:val="0"/>
              <w:autoSpaceDE w:val="0"/>
              <w:autoSpaceDN w:val="0"/>
              <w:adjustRightInd w:val="0"/>
              <w:spacing w:after="0"/>
              <w:jc w:val="center"/>
              <w:textAlignment w:val="baseline"/>
              <w:rPr>
                <w:ins w:id="2732" w:author="Huawei" w:date="2025-05-07T15:32:00Z"/>
                <w:rFonts w:ascii="Arial" w:eastAsia="Times New Roman" w:hAnsi="Arial"/>
                <w:sz w:val="16"/>
                <w:szCs w:val="16"/>
              </w:rPr>
            </w:pPr>
            <w:ins w:id="2733" w:author="Huawei" w:date="2025-05-07T15:32:00Z">
              <w:r w:rsidRPr="00575F76">
                <w:rPr>
                  <w:rFonts w:ascii="Arial" w:eastAsia="宋体" w:hAnsi="Arial" w:hint="eastAsia"/>
                  <w:sz w:val="16"/>
                  <w:szCs w:val="16"/>
                  <w:lang w:val="en-US" w:eastAsia="zh-CN"/>
                </w:rPr>
                <w:t>-120.5</w:t>
              </w:r>
            </w:ins>
          </w:p>
        </w:tc>
        <w:tc>
          <w:tcPr>
            <w:tcW w:w="1275" w:type="dxa"/>
            <w:tcBorders>
              <w:left w:val="single" w:sz="4" w:space="0" w:color="auto"/>
              <w:bottom w:val="single" w:sz="4" w:space="0" w:color="auto"/>
              <w:right w:val="single" w:sz="4" w:space="0" w:color="auto"/>
            </w:tcBorders>
            <w:vAlign w:val="center"/>
          </w:tcPr>
          <w:p w14:paraId="2D10454F" w14:textId="77777777" w:rsidR="00575F76" w:rsidRPr="00575F76" w:rsidRDefault="00575F76" w:rsidP="00D26CE6">
            <w:pPr>
              <w:keepNext/>
              <w:keepLines/>
              <w:overflowPunct w:val="0"/>
              <w:autoSpaceDE w:val="0"/>
              <w:autoSpaceDN w:val="0"/>
              <w:adjustRightInd w:val="0"/>
              <w:spacing w:after="0"/>
              <w:jc w:val="center"/>
              <w:textAlignment w:val="baseline"/>
              <w:rPr>
                <w:ins w:id="2734" w:author="Huawei" w:date="2025-05-07T15:32:00Z"/>
                <w:rFonts w:ascii="Arial" w:eastAsia="宋体" w:hAnsi="Arial"/>
                <w:sz w:val="16"/>
                <w:szCs w:val="16"/>
                <w:lang w:eastAsia="zh-CN"/>
              </w:rPr>
            </w:pPr>
            <w:ins w:id="2735" w:author="Huawei" w:date="2025-05-07T15:32:00Z">
              <w:r w:rsidRPr="00575F76">
                <w:rPr>
                  <w:rFonts w:ascii="Arial" w:eastAsia="宋体" w:hAnsi="Arial" w:hint="eastAsia"/>
                  <w:sz w:val="16"/>
                  <w:szCs w:val="16"/>
                  <w:lang w:val="en-US" w:eastAsia="zh-CN"/>
                </w:rPr>
                <w:t>-50</w:t>
              </w:r>
            </w:ins>
          </w:p>
        </w:tc>
      </w:tr>
      <w:tr w:rsidR="00575F76" w:rsidRPr="00575F76" w14:paraId="496BC3B3" w14:textId="77777777" w:rsidTr="00575F76">
        <w:trPr>
          <w:trHeight w:val="21"/>
          <w:jc w:val="center"/>
          <w:ins w:id="2736" w:author="Huawei" w:date="2025-05-07T15:32:00Z"/>
        </w:trPr>
        <w:tc>
          <w:tcPr>
            <w:tcW w:w="960" w:type="dxa"/>
            <w:vMerge w:val="restart"/>
            <w:tcBorders>
              <w:top w:val="single" w:sz="4" w:space="0" w:color="auto"/>
              <w:left w:val="single" w:sz="4" w:space="0" w:color="auto"/>
              <w:right w:val="single" w:sz="4" w:space="0" w:color="auto"/>
            </w:tcBorders>
            <w:vAlign w:val="center"/>
          </w:tcPr>
          <w:p w14:paraId="7A589AAD" w14:textId="77777777" w:rsidR="00575F76" w:rsidRPr="00575F76" w:rsidRDefault="00575F76" w:rsidP="00D26CE6">
            <w:pPr>
              <w:keepNext/>
              <w:keepLines/>
              <w:overflowPunct w:val="0"/>
              <w:autoSpaceDE w:val="0"/>
              <w:autoSpaceDN w:val="0"/>
              <w:adjustRightInd w:val="0"/>
              <w:spacing w:after="0"/>
              <w:jc w:val="center"/>
              <w:textAlignment w:val="baseline"/>
              <w:rPr>
                <w:ins w:id="2737" w:author="Huawei" w:date="2025-05-07T15:32:00Z"/>
                <w:rFonts w:ascii="Arial" w:eastAsia="Times New Roman" w:hAnsi="Arial"/>
                <w:sz w:val="16"/>
                <w:szCs w:val="16"/>
                <w:lang w:val="sv-SE" w:eastAsia="zh-CN"/>
              </w:rPr>
            </w:pPr>
            <w:ins w:id="2738" w:author="Huawei" w:date="2025-05-07T15:32:00Z">
              <w:r w:rsidRPr="00575F76">
                <w:rPr>
                  <w:rFonts w:ascii="Arial" w:eastAsia="宋体" w:hAnsi="Arial"/>
                  <w:sz w:val="16"/>
                  <w:szCs w:val="16"/>
                  <w:lang w:val="sv-SE" w:eastAsia="zh-CN"/>
                </w:rPr>
                <w:t>18</w:t>
              </w:r>
            </w:ins>
          </w:p>
        </w:tc>
        <w:tc>
          <w:tcPr>
            <w:tcW w:w="1163" w:type="dxa"/>
            <w:vMerge/>
            <w:tcBorders>
              <w:left w:val="single" w:sz="4" w:space="0" w:color="auto"/>
              <w:right w:val="single" w:sz="4" w:space="0" w:color="auto"/>
            </w:tcBorders>
            <w:vAlign w:val="center"/>
          </w:tcPr>
          <w:p w14:paraId="3432D77C" w14:textId="77777777" w:rsidR="00575F76" w:rsidRPr="00575F76" w:rsidRDefault="00575F76" w:rsidP="00D26CE6">
            <w:pPr>
              <w:keepNext/>
              <w:keepLines/>
              <w:overflowPunct w:val="0"/>
              <w:autoSpaceDE w:val="0"/>
              <w:autoSpaceDN w:val="0"/>
              <w:adjustRightInd w:val="0"/>
              <w:spacing w:after="0"/>
              <w:jc w:val="center"/>
              <w:textAlignment w:val="baseline"/>
              <w:rPr>
                <w:ins w:id="2739" w:author="Huawei" w:date="2025-05-07T15:32:00Z"/>
                <w:rFonts w:ascii="Arial" w:eastAsia="宋体" w:hAnsi="Arial"/>
                <w:sz w:val="16"/>
                <w:szCs w:val="16"/>
              </w:rPr>
            </w:pPr>
          </w:p>
        </w:tc>
        <w:tc>
          <w:tcPr>
            <w:tcW w:w="992" w:type="dxa"/>
            <w:vMerge w:val="restart"/>
            <w:tcBorders>
              <w:top w:val="single" w:sz="4" w:space="0" w:color="auto"/>
              <w:left w:val="single" w:sz="4" w:space="0" w:color="auto"/>
              <w:right w:val="single" w:sz="4" w:space="0" w:color="auto"/>
            </w:tcBorders>
            <w:vAlign w:val="center"/>
          </w:tcPr>
          <w:p w14:paraId="1D81749C" w14:textId="77777777" w:rsidR="00575F76" w:rsidRPr="00575F76" w:rsidRDefault="00575F76" w:rsidP="00D26CE6">
            <w:pPr>
              <w:keepNext/>
              <w:keepLines/>
              <w:overflowPunct w:val="0"/>
              <w:autoSpaceDE w:val="0"/>
              <w:autoSpaceDN w:val="0"/>
              <w:adjustRightInd w:val="0"/>
              <w:spacing w:after="0"/>
              <w:jc w:val="center"/>
              <w:textAlignment w:val="baseline"/>
              <w:rPr>
                <w:ins w:id="2740" w:author="Huawei" w:date="2025-05-07T15:32:00Z"/>
                <w:rFonts w:ascii="Arial" w:eastAsia="Times New Roman" w:hAnsi="Arial"/>
                <w:sz w:val="16"/>
                <w:szCs w:val="16"/>
                <w:lang w:val="sv-SE" w:eastAsia="zh-CN"/>
              </w:rPr>
            </w:pPr>
            <w:ins w:id="2741" w:author="Huawei" w:date="2025-05-07T15:32:00Z">
              <w:r w:rsidRPr="00575F76">
                <w:rPr>
                  <w:rFonts w:ascii="Arial" w:eastAsia="宋体" w:hAnsi="Arial"/>
                  <w:sz w:val="16"/>
                  <w:szCs w:val="16"/>
                  <w:lang w:val="sv-SE" w:eastAsia="zh-CN"/>
                </w:rPr>
                <w:t>30</w:t>
              </w:r>
            </w:ins>
          </w:p>
        </w:tc>
        <w:tc>
          <w:tcPr>
            <w:tcW w:w="1134" w:type="dxa"/>
            <w:vMerge w:val="restart"/>
            <w:tcBorders>
              <w:top w:val="single" w:sz="4" w:space="0" w:color="auto"/>
              <w:left w:val="single" w:sz="4" w:space="0" w:color="auto"/>
              <w:right w:val="single" w:sz="4" w:space="0" w:color="auto"/>
            </w:tcBorders>
            <w:vAlign w:val="center"/>
          </w:tcPr>
          <w:p w14:paraId="0A633FDE" w14:textId="77777777" w:rsidR="00575F76" w:rsidRPr="00575F76" w:rsidRDefault="00575F76" w:rsidP="00D26CE6">
            <w:pPr>
              <w:keepNext/>
              <w:keepLines/>
              <w:overflowPunct w:val="0"/>
              <w:autoSpaceDE w:val="0"/>
              <w:autoSpaceDN w:val="0"/>
              <w:adjustRightInd w:val="0"/>
              <w:spacing w:after="0"/>
              <w:jc w:val="center"/>
              <w:textAlignment w:val="baseline"/>
              <w:rPr>
                <w:ins w:id="2742" w:author="Huawei" w:date="2025-05-07T15:32:00Z"/>
                <w:rFonts w:ascii="Arial" w:eastAsia="Times New Roman" w:hAnsi="Arial"/>
                <w:sz w:val="16"/>
                <w:szCs w:val="16"/>
                <w:lang w:val="sv-SE"/>
              </w:rPr>
            </w:pPr>
            <w:ins w:id="2743" w:author="Huawei" w:date="2025-05-07T15:32:00Z">
              <w:r w:rsidRPr="00575F76">
                <w:rPr>
                  <w:rFonts w:ascii="Arial" w:eastAsia="宋体" w:hAnsi="Arial"/>
                  <w:sz w:val="16"/>
                  <w:szCs w:val="16"/>
                  <w:lang w:val="sv-SE"/>
                </w:rPr>
                <w:t>48</w:t>
              </w:r>
            </w:ins>
          </w:p>
        </w:tc>
        <w:tc>
          <w:tcPr>
            <w:tcW w:w="2734" w:type="dxa"/>
            <w:gridSpan w:val="2"/>
            <w:vMerge w:val="restart"/>
            <w:tcBorders>
              <w:top w:val="single" w:sz="4" w:space="0" w:color="auto"/>
              <w:left w:val="single" w:sz="4" w:space="0" w:color="auto"/>
              <w:right w:val="single" w:sz="4" w:space="0" w:color="auto"/>
            </w:tcBorders>
            <w:vAlign w:val="center"/>
          </w:tcPr>
          <w:p w14:paraId="1C95EE29" w14:textId="77777777" w:rsidR="00575F76" w:rsidRPr="00575F76" w:rsidRDefault="00575F76" w:rsidP="00D26CE6">
            <w:pPr>
              <w:keepNext/>
              <w:keepLines/>
              <w:overflowPunct w:val="0"/>
              <w:autoSpaceDE w:val="0"/>
              <w:autoSpaceDN w:val="0"/>
              <w:adjustRightInd w:val="0"/>
              <w:spacing w:after="0"/>
              <w:jc w:val="center"/>
              <w:textAlignment w:val="baseline"/>
              <w:rPr>
                <w:ins w:id="2744" w:author="Huawei" w:date="2025-05-07T15:32:00Z"/>
                <w:rFonts w:ascii="Arial" w:eastAsia="Times New Roman" w:hAnsi="Arial"/>
                <w:sz w:val="16"/>
                <w:szCs w:val="16"/>
              </w:rPr>
            </w:pPr>
            <w:ins w:id="2745" w:author="Huawei" w:date="2025-05-07T15:32:00Z">
              <w:r w:rsidRPr="00575F76">
                <w:rPr>
                  <w:rFonts w:ascii="Arial" w:eastAsia="宋体" w:hAnsi="Arial"/>
                  <w:sz w:val="16"/>
                  <w:szCs w:val="16"/>
                </w:rPr>
                <w:t>272</w:t>
              </w:r>
            </w:ins>
          </w:p>
        </w:tc>
        <w:tc>
          <w:tcPr>
            <w:tcW w:w="2040" w:type="dxa"/>
            <w:tcBorders>
              <w:top w:val="single" w:sz="4" w:space="0" w:color="auto"/>
              <w:left w:val="single" w:sz="4" w:space="0" w:color="auto"/>
              <w:bottom w:val="single" w:sz="4" w:space="0" w:color="auto"/>
              <w:right w:val="single" w:sz="4" w:space="0" w:color="auto"/>
            </w:tcBorders>
          </w:tcPr>
          <w:p w14:paraId="3EDE4B73" w14:textId="77777777" w:rsidR="00575F76" w:rsidRPr="00575F76" w:rsidRDefault="00575F76" w:rsidP="00D26CE6">
            <w:pPr>
              <w:keepNext/>
              <w:keepLines/>
              <w:overflowPunct w:val="0"/>
              <w:autoSpaceDE w:val="0"/>
              <w:autoSpaceDN w:val="0"/>
              <w:adjustRightInd w:val="0"/>
              <w:spacing w:after="0"/>
              <w:jc w:val="center"/>
              <w:textAlignment w:val="baseline"/>
              <w:rPr>
                <w:ins w:id="2746" w:author="Huawei" w:date="2025-05-07T15:32:00Z"/>
                <w:rFonts w:ascii="Arial" w:eastAsia="Times New Roman" w:hAnsi="Arial"/>
                <w:sz w:val="16"/>
                <w:szCs w:val="16"/>
                <w:lang w:eastAsia="zh-CN"/>
              </w:rPr>
            </w:pPr>
            <w:ins w:id="2747" w:author="Huawei" w:date="2025-05-07T15:32:00Z">
              <w:r w:rsidRPr="00575F76">
                <w:rPr>
                  <w:rFonts w:ascii="Arial" w:eastAsia="Times New Roman" w:hAnsi="Arial"/>
                  <w:sz w:val="16"/>
                  <w:szCs w:val="16"/>
                </w:rPr>
                <w:t xml:space="preserve">NR_FDD_FR1_A, NR_TDD_FR1_A, </w:t>
              </w:r>
              <w:r w:rsidRPr="00575F76">
                <w:rPr>
                  <w:rFonts w:ascii="Arial" w:eastAsia="Times New Roman" w:hAnsi="Arial"/>
                  <w:sz w:val="16"/>
                  <w:szCs w:val="16"/>
                  <w:lang w:val="en-US"/>
                </w:rPr>
                <w:t>NR_SDL_FR1_A</w:t>
              </w:r>
            </w:ins>
          </w:p>
        </w:tc>
        <w:tc>
          <w:tcPr>
            <w:tcW w:w="1134" w:type="dxa"/>
            <w:tcBorders>
              <w:top w:val="single" w:sz="4" w:space="0" w:color="auto"/>
              <w:left w:val="single" w:sz="4" w:space="0" w:color="auto"/>
              <w:right w:val="single" w:sz="4" w:space="0" w:color="auto"/>
            </w:tcBorders>
            <w:vAlign w:val="center"/>
          </w:tcPr>
          <w:p w14:paraId="71014939" w14:textId="77777777" w:rsidR="00575F76" w:rsidRPr="00575F76" w:rsidRDefault="00575F76" w:rsidP="00D26CE6">
            <w:pPr>
              <w:keepNext/>
              <w:keepLines/>
              <w:overflowPunct w:val="0"/>
              <w:autoSpaceDE w:val="0"/>
              <w:autoSpaceDN w:val="0"/>
              <w:adjustRightInd w:val="0"/>
              <w:spacing w:after="0"/>
              <w:jc w:val="center"/>
              <w:textAlignment w:val="baseline"/>
              <w:rPr>
                <w:ins w:id="2748" w:author="Huawei" w:date="2025-05-07T15:32:00Z"/>
                <w:rFonts w:ascii="Arial" w:eastAsia="Times New Roman" w:hAnsi="Arial"/>
                <w:sz w:val="16"/>
                <w:szCs w:val="16"/>
              </w:rPr>
            </w:pPr>
            <w:ins w:id="2749" w:author="Huawei" w:date="2025-05-07T15:32:00Z">
              <w:r w:rsidRPr="00575F76">
                <w:rPr>
                  <w:rFonts w:ascii="Arial" w:eastAsia="Times New Roman" w:hAnsi="Arial"/>
                  <w:sz w:val="16"/>
                  <w:szCs w:val="16"/>
                </w:rPr>
                <w:t>-124</w:t>
              </w:r>
            </w:ins>
          </w:p>
        </w:tc>
        <w:tc>
          <w:tcPr>
            <w:tcW w:w="1275" w:type="dxa"/>
            <w:tcBorders>
              <w:top w:val="single" w:sz="4" w:space="0" w:color="auto"/>
              <w:left w:val="single" w:sz="4" w:space="0" w:color="auto"/>
              <w:right w:val="single" w:sz="4" w:space="0" w:color="auto"/>
            </w:tcBorders>
            <w:vAlign w:val="center"/>
          </w:tcPr>
          <w:p w14:paraId="596316BA" w14:textId="77777777" w:rsidR="00575F76" w:rsidRPr="00575F76" w:rsidRDefault="00575F76" w:rsidP="00D26CE6">
            <w:pPr>
              <w:keepNext/>
              <w:keepLines/>
              <w:overflowPunct w:val="0"/>
              <w:autoSpaceDE w:val="0"/>
              <w:autoSpaceDN w:val="0"/>
              <w:adjustRightInd w:val="0"/>
              <w:spacing w:after="0"/>
              <w:jc w:val="center"/>
              <w:textAlignment w:val="baseline"/>
              <w:rPr>
                <w:ins w:id="2750" w:author="Huawei" w:date="2025-05-07T15:32:00Z"/>
                <w:rFonts w:ascii="Arial" w:eastAsia="Times New Roman" w:hAnsi="Arial"/>
                <w:sz w:val="16"/>
                <w:szCs w:val="16"/>
                <w:lang w:eastAsia="zh-CN"/>
              </w:rPr>
            </w:pPr>
            <w:ins w:id="2751" w:author="Huawei" w:date="2025-05-07T15:32:00Z">
              <w:r w:rsidRPr="00575F76">
                <w:rPr>
                  <w:rFonts w:ascii="Arial" w:eastAsia="宋体" w:hAnsi="Arial" w:hint="eastAsia"/>
                  <w:sz w:val="16"/>
                  <w:szCs w:val="16"/>
                  <w:lang w:eastAsia="zh-CN"/>
                </w:rPr>
                <w:t>-50</w:t>
              </w:r>
            </w:ins>
          </w:p>
        </w:tc>
      </w:tr>
      <w:tr w:rsidR="00575F76" w:rsidRPr="00575F76" w14:paraId="4B2734E9" w14:textId="77777777" w:rsidTr="00575F76">
        <w:trPr>
          <w:trHeight w:val="21"/>
          <w:jc w:val="center"/>
          <w:ins w:id="2752" w:author="Huawei" w:date="2025-05-07T15:32:00Z"/>
        </w:trPr>
        <w:tc>
          <w:tcPr>
            <w:tcW w:w="960" w:type="dxa"/>
            <w:vMerge/>
            <w:tcBorders>
              <w:left w:val="single" w:sz="4" w:space="0" w:color="auto"/>
              <w:right w:val="single" w:sz="4" w:space="0" w:color="auto"/>
            </w:tcBorders>
          </w:tcPr>
          <w:p w14:paraId="463F739B" w14:textId="77777777" w:rsidR="00575F76" w:rsidRPr="00575F76" w:rsidRDefault="00575F76" w:rsidP="00D26CE6">
            <w:pPr>
              <w:keepNext/>
              <w:keepLines/>
              <w:overflowPunct w:val="0"/>
              <w:autoSpaceDE w:val="0"/>
              <w:autoSpaceDN w:val="0"/>
              <w:adjustRightInd w:val="0"/>
              <w:spacing w:after="0"/>
              <w:jc w:val="center"/>
              <w:textAlignment w:val="baseline"/>
              <w:rPr>
                <w:ins w:id="275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B42E963" w14:textId="77777777" w:rsidR="00575F76" w:rsidRPr="00575F76" w:rsidRDefault="00575F76" w:rsidP="00D26CE6">
            <w:pPr>
              <w:keepNext/>
              <w:keepLines/>
              <w:overflowPunct w:val="0"/>
              <w:autoSpaceDE w:val="0"/>
              <w:autoSpaceDN w:val="0"/>
              <w:adjustRightInd w:val="0"/>
              <w:spacing w:after="0"/>
              <w:jc w:val="center"/>
              <w:textAlignment w:val="baseline"/>
              <w:rPr>
                <w:ins w:id="2754" w:author="Huawei" w:date="2025-05-07T15:32:00Z"/>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210039E8" w14:textId="77777777" w:rsidR="00575F76" w:rsidRPr="00575F76" w:rsidRDefault="00575F76" w:rsidP="00D26CE6">
            <w:pPr>
              <w:keepNext/>
              <w:keepLines/>
              <w:overflowPunct w:val="0"/>
              <w:autoSpaceDE w:val="0"/>
              <w:autoSpaceDN w:val="0"/>
              <w:adjustRightInd w:val="0"/>
              <w:spacing w:after="0"/>
              <w:jc w:val="center"/>
              <w:textAlignment w:val="baseline"/>
              <w:rPr>
                <w:ins w:id="275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0BA42F0" w14:textId="77777777" w:rsidR="00575F76" w:rsidRPr="00575F76" w:rsidRDefault="00575F76" w:rsidP="00D26CE6">
            <w:pPr>
              <w:keepNext/>
              <w:keepLines/>
              <w:overflowPunct w:val="0"/>
              <w:autoSpaceDE w:val="0"/>
              <w:autoSpaceDN w:val="0"/>
              <w:adjustRightInd w:val="0"/>
              <w:spacing w:after="0"/>
              <w:jc w:val="center"/>
              <w:textAlignment w:val="baseline"/>
              <w:rPr>
                <w:ins w:id="275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24A6B9DF" w14:textId="77777777" w:rsidR="00575F76" w:rsidRPr="00575F76" w:rsidRDefault="00575F76" w:rsidP="00D26CE6">
            <w:pPr>
              <w:keepNext/>
              <w:keepLines/>
              <w:overflowPunct w:val="0"/>
              <w:autoSpaceDE w:val="0"/>
              <w:autoSpaceDN w:val="0"/>
              <w:adjustRightInd w:val="0"/>
              <w:spacing w:after="0"/>
              <w:jc w:val="center"/>
              <w:textAlignment w:val="baseline"/>
              <w:rPr>
                <w:ins w:id="275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B355AD5" w14:textId="77777777" w:rsidR="00575F76" w:rsidRPr="00575F76" w:rsidRDefault="00575F76" w:rsidP="00D26CE6">
            <w:pPr>
              <w:keepNext/>
              <w:keepLines/>
              <w:overflowPunct w:val="0"/>
              <w:autoSpaceDE w:val="0"/>
              <w:autoSpaceDN w:val="0"/>
              <w:adjustRightInd w:val="0"/>
              <w:spacing w:after="0"/>
              <w:jc w:val="center"/>
              <w:textAlignment w:val="baseline"/>
              <w:rPr>
                <w:ins w:id="2758" w:author="Huawei" w:date="2025-05-07T15:32:00Z"/>
                <w:rFonts w:ascii="Arial" w:eastAsia="Times New Roman" w:hAnsi="Arial"/>
                <w:sz w:val="16"/>
                <w:szCs w:val="16"/>
                <w:lang w:val="sv-SE"/>
              </w:rPr>
            </w:pPr>
            <w:ins w:id="2759" w:author="Huawei" w:date="2025-05-07T15:32:00Z">
              <w:r w:rsidRPr="00575F76">
                <w:rPr>
                  <w:rFonts w:ascii="Arial" w:eastAsia="Times New Roman" w:hAnsi="Arial"/>
                  <w:sz w:val="16"/>
                  <w:szCs w:val="16"/>
                  <w:lang w:val="sv-SE"/>
                </w:rPr>
                <w:t>NR_FDD_FR1_B,</w:t>
              </w:r>
            </w:ins>
          </w:p>
          <w:p w14:paraId="38EA6769" w14:textId="77777777" w:rsidR="00575F76" w:rsidRPr="00575F76" w:rsidRDefault="00575F76" w:rsidP="00D26CE6">
            <w:pPr>
              <w:keepNext/>
              <w:keepLines/>
              <w:overflowPunct w:val="0"/>
              <w:autoSpaceDE w:val="0"/>
              <w:autoSpaceDN w:val="0"/>
              <w:adjustRightInd w:val="0"/>
              <w:spacing w:after="0"/>
              <w:jc w:val="center"/>
              <w:textAlignment w:val="baseline"/>
              <w:rPr>
                <w:ins w:id="2760" w:author="Huawei" w:date="2025-05-07T15:32:00Z"/>
                <w:rFonts w:ascii="Arial" w:eastAsia="宋体" w:hAnsi="Arial"/>
                <w:sz w:val="16"/>
                <w:szCs w:val="16"/>
              </w:rPr>
            </w:pPr>
            <w:ins w:id="2761" w:author="Huawei" w:date="2025-05-07T15:32:00Z">
              <w:r w:rsidRPr="00575F76">
                <w:rPr>
                  <w:rFonts w:ascii="Arial" w:eastAsia="Times New Roman" w:hAnsi="Arial"/>
                  <w:sz w:val="16"/>
                  <w:szCs w:val="16"/>
                  <w:lang w:val="sv-SE"/>
                </w:rPr>
                <w:t>NR_TDD_FR1_B</w:t>
              </w:r>
            </w:ins>
          </w:p>
        </w:tc>
        <w:tc>
          <w:tcPr>
            <w:tcW w:w="1134" w:type="dxa"/>
            <w:tcBorders>
              <w:left w:val="single" w:sz="4" w:space="0" w:color="auto"/>
              <w:right w:val="single" w:sz="4" w:space="0" w:color="auto"/>
            </w:tcBorders>
          </w:tcPr>
          <w:p w14:paraId="138DEC4E" w14:textId="77777777" w:rsidR="00575F76" w:rsidRPr="00575F76" w:rsidRDefault="00575F76" w:rsidP="00D26CE6">
            <w:pPr>
              <w:keepNext/>
              <w:keepLines/>
              <w:overflowPunct w:val="0"/>
              <w:autoSpaceDE w:val="0"/>
              <w:autoSpaceDN w:val="0"/>
              <w:adjustRightInd w:val="0"/>
              <w:spacing w:after="0"/>
              <w:jc w:val="center"/>
              <w:textAlignment w:val="baseline"/>
              <w:rPr>
                <w:ins w:id="2762" w:author="Huawei" w:date="2025-05-07T15:32:00Z"/>
                <w:rFonts w:ascii="Arial" w:eastAsia="宋体" w:hAnsi="Arial"/>
                <w:sz w:val="16"/>
                <w:szCs w:val="16"/>
              </w:rPr>
            </w:pPr>
            <w:ins w:id="2763" w:author="Huawei" w:date="2025-05-07T15:32:00Z">
              <w:r w:rsidRPr="00575F76">
                <w:rPr>
                  <w:rFonts w:ascii="Arial" w:eastAsia="Times New Roman" w:hAnsi="Arial"/>
                  <w:sz w:val="16"/>
                  <w:szCs w:val="16"/>
                </w:rPr>
                <w:t>-123.5</w:t>
              </w:r>
            </w:ins>
          </w:p>
        </w:tc>
        <w:tc>
          <w:tcPr>
            <w:tcW w:w="1275" w:type="dxa"/>
            <w:tcBorders>
              <w:left w:val="single" w:sz="4" w:space="0" w:color="auto"/>
              <w:right w:val="single" w:sz="4" w:space="0" w:color="auto"/>
            </w:tcBorders>
            <w:vAlign w:val="center"/>
          </w:tcPr>
          <w:p w14:paraId="46AF38EA" w14:textId="77777777" w:rsidR="00575F76" w:rsidRPr="00575F76" w:rsidRDefault="00575F76" w:rsidP="00D26CE6">
            <w:pPr>
              <w:keepNext/>
              <w:keepLines/>
              <w:overflowPunct w:val="0"/>
              <w:autoSpaceDE w:val="0"/>
              <w:autoSpaceDN w:val="0"/>
              <w:adjustRightInd w:val="0"/>
              <w:spacing w:after="0"/>
              <w:jc w:val="center"/>
              <w:textAlignment w:val="baseline"/>
              <w:rPr>
                <w:ins w:id="2764" w:author="Huawei" w:date="2025-05-07T15:32:00Z"/>
                <w:rFonts w:ascii="Arial" w:eastAsia="宋体" w:hAnsi="Arial"/>
                <w:sz w:val="16"/>
                <w:szCs w:val="16"/>
              </w:rPr>
            </w:pPr>
            <w:ins w:id="2765" w:author="Huawei" w:date="2025-05-07T15:32:00Z">
              <w:r w:rsidRPr="00575F76">
                <w:rPr>
                  <w:rFonts w:ascii="Arial" w:eastAsia="宋体" w:hAnsi="Arial" w:hint="eastAsia"/>
                  <w:sz w:val="16"/>
                  <w:szCs w:val="16"/>
                  <w:lang w:eastAsia="zh-CN"/>
                </w:rPr>
                <w:t>-50</w:t>
              </w:r>
            </w:ins>
          </w:p>
        </w:tc>
      </w:tr>
      <w:tr w:rsidR="00575F76" w:rsidRPr="00575F76" w14:paraId="755B4034" w14:textId="77777777" w:rsidTr="00575F76">
        <w:trPr>
          <w:trHeight w:val="21"/>
          <w:jc w:val="center"/>
          <w:ins w:id="2766" w:author="Huawei" w:date="2025-05-07T15:32:00Z"/>
        </w:trPr>
        <w:tc>
          <w:tcPr>
            <w:tcW w:w="960" w:type="dxa"/>
            <w:vMerge/>
            <w:tcBorders>
              <w:left w:val="single" w:sz="4" w:space="0" w:color="auto"/>
              <w:right w:val="single" w:sz="4" w:space="0" w:color="auto"/>
            </w:tcBorders>
          </w:tcPr>
          <w:p w14:paraId="3A25A88F" w14:textId="77777777" w:rsidR="00575F76" w:rsidRPr="00575F76" w:rsidRDefault="00575F76" w:rsidP="00D26CE6">
            <w:pPr>
              <w:keepNext/>
              <w:keepLines/>
              <w:overflowPunct w:val="0"/>
              <w:autoSpaceDE w:val="0"/>
              <w:autoSpaceDN w:val="0"/>
              <w:adjustRightInd w:val="0"/>
              <w:spacing w:after="0"/>
              <w:jc w:val="center"/>
              <w:textAlignment w:val="baseline"/>
              <w:rPr>
                <w:ins w:id="2767"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1C04E97" w14:textId="77777777" w:rsidR="00575F76" w:rsidRPr="00575F76" w:rsidRDefault="00575F76" w:rsidP="00D26CE6">
            <w:pPr>
              <w:keepNext/>
              <w:keepLines/>
              <w:overflowPunct w:val="0"/>
              <w:autoSpaceDE w:val="0"/>
              <w:autoSpaceDN w:val="0"/>
              <w:adjustRightInd w:val="0"/>
              <w:spacing w:after="0"/>
              <w:jc w:val="center"/>
              <w:textAlignment w:val="baseline"/>
              <w:rPr>
                <w:ins w:id="2768"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5993CC1F" w14:textId="77777777" w:rsidR="00575F76" w:rsidRPr="00575F76" w:rsidRDefault="00575F76" w:rsidP="00D26CE6">
            <w:pPr>
              <w:keepNext/>
              <w:keepLines/>
              <w:overflowPunct w:val="0"/>
              <w:autoSpaceDE w:val="0"/>
              <w:autoSpaceDN w:val="0"/>
              <w:adjustRightInd w:val="0"/>
              <w:spacing w:after="0"/>
              <w:jc w:val="center"/>
              <w:textAlignment w:val="baseline"/>
              <w:rPr>
                <w:ins w:id="2769"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60AB63A" w14:textId="77777777" w:rsidR="00575F76" w:rsidRPr="00575F76" w:rsidRDefault="00575F76" w:rsidP="00D26CE6">
            <w:pPr>
              <w:keepNext/>
              <w:keepLines/>
              <w:overflowPunct w:val="0"/>
              <w:autoSpaceDE w:val="0"/>
              <w:autoSpaceDN w:val="0"/>
              <w:adjustRightInd w:val="0"/>
              <w:spacing w:after="0"/>
              <w:jc w:val="center"/>
              <w:textAlignment w:val="baseline"/>
              <w:rPr>
                <w:ins w:id="2770"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33FD974D" w14:textId="77777777" w:rsidR="00575F76" w:rsidRPr="00575F76" w:rsidRDefault="00575F76" w:rsidP="00D26CE6">
            <w:pPr>
              <w:keepNext/>
              <w:keepLines/>
              <w:overflowPunct w:val="0"/>
              <w:autoSpaceDE w:val="0"/>
              <w:autoSpaceDN w:val="0"/>
              <w:adjustRightInd w:val="0"/>
              <w:spacing w:after="0"/>
              <w:jc w:val="center"/>
              <w:textAlignment w:val="baseline"/>
              <w:rPr>
                <w:ins w:id="2771"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2A242B6" w14:textId="77777777" w:rsidR="00575F76" w:rsidRPr="00575F76" w:rsidRDefault="00575F76" w:rsidP="00D26CE6">
            <w:pPr>
              <w:keepNext/>
              <w:keepLines/>
              <w:overflowPunct w:val="0"/>
              <w:autoSpaceDE w:val="0"/>
              <w:autoSpaceDN w:val="0"/>
              <w:adjustRightInd w:val="0"/>
              <w:spacing w:after="0"/>
              <w:jc w:val="center"/>
              <w:textAlignment w:val="baseline"/>
              <w:rPr>
                <w:ins w:id="2772" w:author="Huawei" w:date="2025-05-07T15:32:00Z"/>
                <w:rFonts w:ascii="Arial" w:eastAsia="宋体" w:hAnsi="Arial"/>
                <w:sz w:val="16"/>
                <w:szCs w:val="16"/>
              </w:rPr>
            </w:pPr>
            <w:ins w:id="2773" w:author="Huawei" w:date="2025-05-07T15:32:00Z">
              <w:r w:rsidRPr="00575F76">
                <w:rPr>
                  <w:rFonts w:ascii="Arial" w:eastAsia="Times New Roman" w:hAnsi="Arial"/>
                  <w:sz w:val="16"/>
                  <w:szCs w:val="16"/>
                  <w:lang w:val="sv-SE"/>
                </w:rPr>
                <w:t xml:space="preserve">NR_FDD_FR1_C, NR_TDD_FR1_C </w:t>
              </w:r>
            </w:ins>
          </w:p>
        </w:tc>
        <w:tc>
          <w:tcPr>
            <w:tcW w:w="1134" w:type="dxa"/>
            <w:tcBorders>
              <w:left w:val="single" w:sz="4" w:space="0" w:color="auto"/>
              <w:right w:val="single" w:sz="4" w:space="0" w:color="auto"/>
            </w:tcBorders>
            <w:vAlign w:val="center"/>
          </w:tcPr>
          <w:p w14:paraId="45E5FC82" w14:textId="77777777" w:rsidR="00575F76" w:rsidRPr="00575F76" w:rsidRDefault="00575F76" w:rsidP="00D26CE6">
            <w:pPr>
              <w:keepNext/>
              <w:keepLines/>
              <w:overflowPunct w:val="0"/>
              <w:autoSpaceDE w:val="0"/>
              <w:autoSpaceDN w:val="0"/>
              <w:adjustRightInd w:val="0"/>
              <w:spacing w:after="0"/>
              <w:jc w:val="center"/>
              <w:textAlignment w:val="baseline"/>
              <w:rPr>
                <w:ins w:id="2774" w:author="Huawei" w:date="2025-05-07T15:32:00Z"/>
                <w:rFonts w:ascii="Arial" w:eastAsia="宋体" w:hAnsi="Arial"/>
                <w:sz w:val="16"/>
                <w:szCs w:val="16"/>
              </w:rPr>
            </w:pPr>
            <w:ins w:id="2775" w:author="Huawei" w:date="2025-05-07T15:32:00Z">
              <w:r w:rsidRPr="00575F76">
                <w:rPr>
                  <w:rFonts w:ascii="Arial" w:eastAsia="Times New Roman" w:hAnsi="Arial"/>
                  <w:sz w:val="16"/>
                  <w:szCs w:val="16"/>
                </w:rPr>
                <w:t>-123</w:t>
              </w:r>
            </w:ins>
          </w:p>
        </w:tc>
        <w:tc>
          <w:tcPr>
            <w:tcW w:w="1275" w:type="dxa"/>
            <w:tcBorders>
              <w:left w:val="single" w:sz="4" w:space="0" w:color="auto"/>
              <w:right w:val="single" w:sz="4" w:space="0" w:color="auto"/>
            </w:tcBorders>
            <w:vAlign w:val="center"/>
          </w:tcPr>
          <w:p w14:paraId="2314F081" w14:textId="77777777" w:rsidR="00575F76" w:rsidRPr="00575F76" w:rsidRDefault="00575F76" w:rsidP="00D26CE6">
            <w:pPr>
              <w:keepNext/>
              <w:keepLines/>
              <w:overflowPunct w:val="0"/>
              <w:autoSpaceDE w:val="0"/>
              <w:autoSpaceDN w:val="0"/>
              <w:adjustRightInd w:val="0"/>
              <w:spacing w:after="0"/>
              <w:jc w:val="center"/>
              <w:textAlignment w:val="baseline"/>
              <w:rPr>
                <w:ins w:id="2776" w:author="Huawei" w:date="2025-05-07T15:32:00Z"/>
                <w:rFonts w:ascii="Arial" w:eastAsia="宋体" w:hAnsi="Arial"/>
                <w:sz w:val="16"/>
                <w:szCs w:val="16"/>
              </w:rPr>
            </w:pPr>
            <w:ins w:id="2777" w:author="Huawei" w:date="2025-05-07T15:32:00Z">
              <w:r w:rsidRPr="00575F76">
                <w:rPr>
                  <w:rFonts w:ascii="Arial" w:eastAsia="宋体" w:hAnsi="Arial" w:hint="eastAsia"/>
                  <w:sz w:val="16"/>
                  <w:szCs w:val="16"/>
                  <w:lang w:eastAsia="zh-CN"/>
                </w:rPr>
                <w:t>-50</w:t>
              </w:r>
            </w:ins>
          </w:p>
        </w:tc>
      </w:tr>
      <w:tr w:rsidR="00575F76" w:rsidRPr="00575F76" w14:paraId="31500A00" w14:textId="77777777" w:rsidTr="00575F76">
        <w:trPr>
          <w:trHeight w:val="21"/>
          <w:jc w:val="center"/>
          <w:ins w:id="2778" w:author="Huawei" w:date="2025-05-07T15:32:00Z"/>
        </w:trPr>
        <w:tc>
          <w:tcPr>
            <w:tcW w:w="960" w:type="dxa"/>
            <w:vMerge/>
            <w:tcBorders>
              <w:left w:val="single" w:sz="4" w:space="0" w:color="auto"/>
              <w:right w:val="single" w:sz="4" w:space="0" w:color="auto"/>
            </w:tcBorders>
          </w:tcPr>
          <w:p w14:paraId="48BB05B3" w14:textId="77777777" w:rsidR="00575F76" w:rsidRPr="00575F76" w:rsidRDefault="00575F76" w:rsidP="00D26CE6">
            <w:pPr>
              <w:keepNext/>
              <w:keepLines/>
              <w:overflowPunct w:val="0"/>
              <w:autoSpaceDE w:val="0"/>
              <w:autoSpaceDN w:val="0"/>
              <w:adjustRightInd w:val="0"/>
              <w:spacing w:after="0"/>
              <w:jc w:val="center"/>
              <w:textAlignment w:val="baseline"/>
              <w:rPr>
                <w:ins w:id="277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9D672C7" w14:textId="77777777" w:rsidR="00575F76" w:rsidRPr="00575F76" w:rsidRDefault="00575F76" w:rsidP="00D26CE6">
            <w:pPr>
              <w:keepNext/>
              <w:keepLines/>
              <w:overflowPunct w:val="0"/>
              <w:autoSpaceDE w:val="0"/>
              <w:autoSpaceDN w:val="0"/>
              <w:adjustRightInd w:val="0"/>
              <w:spacing w:after="0"/>
              <w:jc w:val="center"/>
              <w:textAlignment w:val="baseline"/>
              <w:rPr>
                <w:ins w:id="2780"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2FE1276" w14:textId="77777777" w:rsidR="00575F76" w:rsidRPr="00575F76" w:rsidRDefault="00575F76" w:rsidP="00D26CE6">
            <w:pPr>
              <w:keepNext/>
              <w:keepLines/>
              <w:overflowPunct w:val="0"/>
              <w:autoSpaceDE w:val="0"/>
              <w:autoSpaceDN w:val="0"/>
              <w:adjustRightInd w:val="0"/>
              <w:spacing w:after="0"/>
              <w:jc w:val="center"/>
              <w:textAlignment w:val="baseline"/>
              <w:rPr>
                <w:ins w:id="278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8170E5D" w14:textId="77777777" w:rsidR="00575F76" w:rsidRPr="00575F76" w:rsidRDefault="00575F76" w:rsidP="00D26CE6">
            <w:pPr>
              <w:keepNext/>
              <w:keepLines/>
              <w:overflowPunct w:val="0"/>
              <w:autoSpaceDE w:val="0"/>
              <w:autoSpaceDN w:val="0"/>
              <w:adjustRightInd w:val="0"/>
              <w:spacing w:after="0"/>
              <w:jc w:val="center"/>
              <w:textAlignment w:val="baseline"/>
              <w:rPr>
                <w:ins w:id="2782"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178EC2EE" w14:textId="77777777" w:rsidR="00575F76" w:rsidRPr="00575F76" w:rsidRDefault="00575F76" w:rsidP="00D26CE6">
            <w:pPr>
              <w:keepNext/>
              <w:keepLines/>
              <w:overflowPunct w:val="0"/>
              <w:autoSpaceDE w:val="0"/>
              <w:autoSpaceDN w:val="0"/>
              <w:adjustRightInd w:val="0"/>
              <w:spacing w:after="0"/>
              <w:jc w:val="center"/>
              <w:textAlignment w:val="baseline"/>
              <w:rPr>
                <w:ins w:id="278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AD8E054" w14:textId="77777777" w:rsidR="00575F76" w:rsidRPr="00575F76" w:rsidRDefault="00575F76" w:rsidP="00D26CE6">
            <w:pPr>
              <w:keepNext/>
              <w:keepLines/>
              <w:overflowPunct w:val="0"/>
              <w:autoSpaceDE w:val="0"/>
              <w:autoSpaceDN w:val="0"/>
              <w:adjustRightInd w:val="0"/>
              <w:spacing w:after="0"/>
              <w:jc w:val="center"/>
              <w:textAlignment w:val="baseline"/>
              <w:rPr>
                <w:ins w:id="2784" w:author="Huawei" w:date="2025-05-07T15:32:00Z"/>
                <w:rFonts w:ascii="Arial" w:eastAsia="宋体" w:hAnsi="Arial"/>
                <w:sz w:val="16"/>
                <w:szCs w:val="16"/>
                <w:lang w:val="sv-SE"/>
              </w:rPr>
            </w:pPr>
            <w:ins w:id="2785" w:author="Huawei" w:date="2025-05-07T15:32:00Z">
              <w:r w:rsidRPr="00575F76">
                <w:rPr>
                  <w:rFonts w:ascii="Arial" w:eastAsia="Times New Roman" w:hAnsi="Arial"/>
                  <w:sz w:val="16"/>
                  <w:szCs w:val="16"/>
                  <w:lang w:val="sv-SE"/>
                </w:rPr>
                <w:t>NR_FDD_FR1_D, NR_TDD_FR1_D</w:t>
              </w:r>
            </w:ins>
          </w:p>
        </w:tc>
        <w:tc>
          <w:tcPr>
            <w:tcW w:w="1134" w:type="dxa"/>
            <w:tcBorders>
              <w:left w:val="single" w:sz="4" w:space="0" w:color="auto"/>
              <w:right w:val="single" w:sz="4" w:space="0" w:color="auto"/>
            </w:tcBorders>
            <w:vAlign w:val="center"/>
          </w:tcPr>
          <w:p w14:paraId="4D22D560" w14:textId="77777777" w:rsidR="00575F76" w:rsidRPr="00575F76" w:rsidRDefault="00575F76" w:rsidP="00D26CE6">
            <w:pPr>
              <w:keepNext/>
              <w:keepLines/>
              <w:overflowPunct w:val="0"/>
              <w:autoSpaceDE w:val="0"/>
              <w:autoSpaceDN w:val="0"/>
              <w:adjustRightInd w:val="0"/>
              <w:spacing w:after="0"/>
              <w:jc w:val="center"/>
              <w:textAlignment w:val="baseline"/>
              <w:rPr>
                <w:ins w:id="2786" w:author="Huawei" w:date="2025-05-07T15:32:00Z"/>
                <w:rFonts w:ascii="Arial" w:eastAsia="宋体" w:hAnsi="Arial"/>
                <w:sz w:val="16"/>
                <w:szCs w:val="16"/>
              </w:rPr>
            </w:pPr>
            <w:ins w:id="2787" w:author="Huawei" w:date="2025-05-07T15:32:00Z">
              <w:r w:rsidRPr="00575F76">
                <w:rPr>
                  <w:rFonts w:ascii="Arial" w:eastAsia="Times New Roman" w:hAnsi="Arial"/>
                  <w:sz w:val="16"/>
                  <w:szCs w:val="16"/>
                </w:rPr>
                <w:t>-122.5</w:t>
              </w:r>
            </w:ins>
          </w:p>
        </w:tc>
        <w:tc>
          <w:tcPr>
            <w:tcW w:w="1275" w:type="dxa"/>
            <w:tcBorders>
              <w:left w:val="single" w:sz="4" w:space="0" w:color="auto"/>
              <w:right w:val="single" w:sz="4" w:space="0" w:color="auto"/>
            </w:tcBorders>
            <w:vAlign w:val="center"/>
          </w:tcPr>
          <w:p w14:paraId="4C609C11" w14:textId="77777777" w:rsidR="00575F76" w:rsidRPr="00575F76" w:rsidRDefault="00575F76" w:rsidP="00D26CE6">
            <w:pPr>
              <w:keepNext/>
              <w:keepLines/>
              <w:overflowPunct w:val="0"/>
              <w:autoSpaceDE w:val="0"/>
              <w:autoSpaceDN w:val="0"/>
              <w:adjustRightInd w:val="0"/>
              <w:spacing w:after="0"/>
              <w:jc w:val="center"/>
              <w:textAlignment w:val="baseline"/>
              <w:rPr>
                <w:ins w:id="2788" w:author="Huawei" w:date="2025-05-07T15:32:00Z"/>
                <w:rFonts w:ascii="Arial" w:eastAsia="宋体" w:hAnsi="Arial"/>
                <w:sz w:val="16"/>
                <w:szCs w:val="16"/>
              </w:rPr>
            </w:pPr>
            <w:ins w:id="2789" w:author="Huawei" w:date="2025-05-07T15:32:00Z">
              <w:r w:rsidRPr="00575F76">
                <w:rPr>
                  <w:rFonts w:ascii="Arial" w:eastAsia="宋体" w:hAnsi="Arial" w:hint="eastAsia"/>
                  <w:sz w:val="16"/>
                  <w:szCs w:val="16"/>
                  <w:lang w:eastAsia="zh-CN"/>
                </w:rPr>
                <w:t>-50</w:t>
              </w:r>
            </w:ins>
          </w:p>
        </w:tc>
      </w:tr>
      <w:tr w:rsidR="00575F76" w:rsidRPr="00575F76" w14:paraId="71BB3802" w14:textId="77777777" w:rsidTr="00575F76">
        <w:trPr>
          <w:trHeight w:val="21"/>
          <w:jc w:val="center"/>
          <w:ins w:id="2790" w:author="Huawei" w:date="2025-05-07T15:32:00Z"/>
        </w:trPr>
        <w:tc>
          <w:tcPr>
            <w:tcW w:w="960" w:type="dxa"/>
            <w:vMerge/>
            <w:tcBorders>
              <w:left w:val="single" w:sz="4" w:space="0" w:color="auto"/>
              <w:right w:val="single" w:sz="4" w:space="0" w:color="auto"/>
            </w:tcBorders>
          </w:tcPr>
          <w:p w14:paraId="669C62F6" w14:textId="77777777" w:rsidR="00575F76" w:rsidRPr="00575F76" w:rsidRDefault="00575F76" w:rsidP="00D26CE6">
            <w:pPr>
              <w:keepNext/>
              <w:keepLines/>
              <w:overflowPunct w:val="0"/>
              <w:autoSpaceDE w:val="0"/>
              <w:autoSpaceDN w:val="0"/>
              <w:adjustRightInd w:val="0"/>
              <w:spacing w:after="0"/>
              <w:jc w:val="center"/>
              <w:textAlignment w:val="baseline"/>
              <w:rPr>
                <w:ins w:id="279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88D63B7" w14:textId="77777777" w:rsidR="00575F76" w:rsidRPr="00575F76" w:rsidRDefault="00575F76" w:rsidP="00D26CE6">
            <w:pPr>
              <w:keepNext/>
              <w:keepLines/>
              <w:overflowPunct w:val="0"/>
              <w:autoSpaceDE w:val="0"/>
              <w:autoSpaceDN w:val="0"/>
              <w:adjustRightInd w:val="0"/>
              <w:spacing w:after="0"/>
              <w:jc w:val="center"/>
              <w:textAlignment w:val="baseline"/>
              <w:rPr>
                <w:ins w:id="2792"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03372FFC" w14:textId="77777777" w:rsidR="00575F76" w:rsidRPr="00575F76" w:rsidRDefault="00575F76" w:rsidP="00D26CE6">
            <w:pPr>
              <w:keepNext/>
              <w:keepLines/>
              <w:overflowPunct w:val="0"/>
              <w:autoSpaceDE w:val="0"/>
              <w:autoSpaceDN w:val="0"/>
              <w:adjustRightInd w:val="0"/>
              <w:spacing w:after="0"/>
              <w:jc w:val="center"/>
              <w:textAlignment w:val="baseline"/>
              <w:rPr>
                <w:ins w:id="2793"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77389B7A" w14:textId="77777777" w:rsidR="00575F76" w:rsidRPr="00575F76" w:rsidRDefault="00575F76" w:rsidP="00D26CE6">
            <w:pPr>
              <w:keepNext/>
              <w:keepLines/>
              <w:overflowPunct w:val="0"/>
              <w:autoSpaceDE w:val="0"/>
              <w:autoSpaceDN w:val="0"/>
              <w:adjustRightInd w:val="0"/>
              <w:spacing w:after="0"/>
              <w:jc w:val="center"/>
              <w:textAlignment w:val="baseline"/>
              <w:rPr>
                <w:ins w:id="2794"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51B19BB8" w14:textId="77777777" w:rsidR="00575F76" w:rsidRPr="00575F76" w:rsidRDefault="00575F76" w:rsidP="00D26CE6">
            <w:pPr>
              <w:keepNext/>
              <w:keepLines/>
              <w:overflowPunct w:val="0"/>
              <w:autoSpaceDE w:val="0"/>
              <w:autoSpaceDN w:val="0"/>
              <w:adjustRightInd w:val="0"/>
              <w:spacing w:after="0"/>
              <w:jc w:val="center"/>
              <w:textAlignment w:val="baseline"/>
              <w:rPr>
                <w:ins w:id="279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5AFD11D" w14:textId="77777777" w:rsidR="00575F76" w:rsidRPr="00575F76" w:rsidRDefault="00575F76" w:rsidP="00D26CE6">
            <w:pPr>
              <w:keepNext/>
              <w:keepLines/>
              <w:overflowPunct w:val="0"/>
              <w:autoSpaceDE w:val="0"/>
              <w:autoSpaceDN w:val="0"/>
              <w:adjustRightInd w:val="0"/>
              <w:spacing w:after="0"/>
              <w:jc w:val="center"/>
              <w:textAlignment w:val="baseline"/>
              <w:rPr>
                <w:ins w:id="2796" w:author="Huawei" w:date="2025-05-07T15:32:00Z"/>
                <w:rFonts w:ascii="Arial" w:eastAsia="宋体" w:hAnsi="Arial"/>
                <w:sz w:val="16"/>
                <w:szCs w:val="16"/>
                <w:lang w:val="sv-SE"/>
              </w:rPr>
            </w:pPr>
            <w:ins w:id="2797" w:author="Huawei" w:date="2025-05-07T15:32:00Z">
              <w:r w:rsidRPr="00575F76">
                <w:rPr>
                  <w:rFonts w:ascii="Arial" w:eastAsia="Times New Roman" w:hAnsi="Arial"/>
                  <w:sz w:val="16"/>
                  <w:szCs w:val="16"/>
                  <w:lang w:val="sv-SE"/>
                </w:rPr>
                <w:t>NR_FDD_FR1_E, NR_TDD_FR1_E</w:t>
              </w:r>
            </w:ins>
          </w:p>
        </w:tc>
        <w:tc>
          <w:tcPr>
            <w:tcW w:w="1134" w:type="dxa"/>
            <w:tcBorders>
              <w:left w:val="single" w:sz="4" w:space="0" w:color="auto"/>
              <w:right w:val="single" w:sz="4" w:space="0" w:color="auto"/>
            </w:tcBorders>
            <w:vAlign w:val="center"/>
          </w:tcPr>
          <w:p w14:paraId="64F61542" w14:textId="77777777" w:rsidR="00575F76" w:rsidRPr="00575F76" w:rsidRDefault="00575F76" w:rsidP="00D26CE6">
            <w:pPr>
              <w:keepNext/>
              <w:keepLines/>
              <w:overflowPunct w:val="0"/>
              <w:autoSpaceDE w:val="0"/>
              <w:autoSpaceDN w:val="0"/>
              <w:adjustRightInd w:val="0"/>
              <w:spacing w:after="0"/>
              <w:jc w:val="center"/>
              <w:textAlignment w:val="baseline"/>
              <w:rPr>
                <w:ins w:id="2798" w:author="Huawei" w:date="2025-05-07T15:32:00Z"/>
                <w:rFonts w:ascii="Arial" w:eastAsia="宋体" w:hAnsi="Arial"/>
                <w:sz w:val="16"/>
                <w:szCs w:val="16"/>
              </w:rPr>
            </w:pPr>
            <w:ins w:id="2799" w:author="Huawei" w:date="2025-05-07T15:32:00Z">
              <w:r w:rsidRPr="00575F76">
                <w:rPr>
                  <w:rFonts w:ascii="Arial" w:eastAsia="Times New Roman" w:hAnsi="Arial"/>
                  <w:sz w:val="16"/>
                  <w:szCs w:val="16"/>
                </w:rPr>
                <w:t>-122</w:t>
              </w:r>
            </w:ins>
          </w:p>
        </w:tc>
        <w:tc>
          <w:tcPr>
            <w:tcW w:w="1275" w:type="dxa"/>
            <w:tcBorders>
              <w:left w:val="single" w:sz="4" w:space="0" w:color="auto"/>
              <w:right w:val="single" w:sz="4" w:space="0" w:color="auto"/>
            </w:tcBorders>
            <w:vAlign w:val="center"/>
          </w:tcPr>
          <w:p w14:paraId="4F9A6901" w14:textId="77777777" w:rsidR="00575F76" w:rsidRPr="00575F76" w:rsidRDefault="00575F76" w:rsidP="00D26CE6">
            <w:pPr>
              <w:keepNext/>
              <w:keepLines/>
              <w:overflowPunct w:val="0"/>
              <w:autoSpaceDE w:val="0"/>
              <w:autoSpaceDN w:val="0"/>
              <w:adjustRightInd w:val="0"/>
              <w:spacing w:after="0"/>
              <w:jc w:val="center"/>
              <w:textAlignment w:val="baseline"/>
              <w:rPr>
                <w:ins w:id="2800" w:author="Huawei" w:date="2025-05-07T15:32:00Z"/>
                <w:rFonts w:ascii="Arial" w:eastAsia="宋体" w:hAnsi="Arial"/>
                <w:sz w:val="16"/>
                <w:szCs w:val="16"/>
              </w:rPr>
            </w:pPr>
            <w:ins w:id="2801" w:author="Huawei" w:date="2025-05-07T15:32:00Z">
              <w:r w:rsidRPr="00575F76">
                <w:rPr>
                  <w:rFonts w:ascii="Arial" w:eastAsia="宋体" w:hAnsi="Arial" w:hint="eastAsia"/>
                  <w:sz w:val="16"/>
                  <w:szCs w:val="16"/>
                  <w:lang w:eastAsia="zh-CN"/>
                </w:rPr>
                <w:t>-50</w:t>
              </w:r>
            </w:ins>
          </w:p>
        </w:tc>
      </w:tr>
      <w:tr w:rsidR="00575F76" w:rsidRPr="00575F76" w14:paraId="5C638751" w14:textId="77777777" w:rsidTr="00575F76">
        <w:trPr>
          <w:trHeight w:val="21"/>
          <w:jc w:val="center"/>
          <w:ins w:id="2802" w:author="Huawei" w:date="2025-05-07T15:32:00Z"/>
        </w:trPr>
        <w:tc>
          <w:tcPr>
            <w:tcW w:w="960" w:type="dxa"/>
            <w:vMerge/>
            <w:tcBorders>
              <w:left w:val="single" w:sz="4" w:space="0" w:color="auto"/>
              <w:right w:val="single" w:sz="4" w:space="0" w:color="auto"/>
            </w:tcBorders>
          </w:tcPr>
          <w:p w14:paraId="36608D1A" w14:textId="77777777" w:rsidR="00575F76" w:rsidRPr="00575F76" w:rsidRDefault="00575F76" w:rsidP="00D26CE6">
            <w:pPr>
              <w:keepNext/>
              <w:keepLines/>
              <w:overflowPunct w:val="0"/>
              <w:autoSpaceDE w:val="0"/>
              <w:autoSpaceDN w:val="0"/>
              <w:adjustRightInd w:val="0"/>
              <w:spacing w:after="0"/>
              <w:jc w:val="center"/>
              <w:textAlignment w:val="baseline"/>
              <w:rPr>
                <w:ins w:id="2803"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3111F956" w14:textId="77777777" w:rsidR="00575F76" w:rsidRPr="00575F76" w:rsidRDefault="00575F76" w:rsidP="00D26CE6">
            <w:pPr>
              <w:keepNext/>
              <w:keepLines/>
              <w:overflowPunct w:val="0"/>
              <w:autoSpaceDE w:val="0"/>
              <w:autoSpaceDN w:val="0"/>
              <w:adjustRightInd w:val="0"/>
              <w:spacing w:after="0"/>
              <w:jc w:val="center"/>
              <w:textAlignment w:val="baseline"/>
              <w:rPr>
                <w:ins w:id="2804"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19971862" w14:textId="77777777" w:rsidR="00575F76" w:rsidRPr="00575F76" w:rsidRDefault="00575F76" w:rsidP="00D26CE6">
            <w:pPr>
              <w:keepNext/>
              <w:keepLines/>
              <w:overflowPunct w:val="0"/>
              <w:autoSpaceDE w:val="0"/>
              <w:autoSpaceDN w:val="0"/>
              <w:adjustRightInd w:val="0"/>
              <w:spacing w:after="0"/>
              <w:jc w:val="center"/>
              <w:textAlignment w:val="baseline"/>
              <w:rPr>
                <w:ins w:id="2805"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48F2DA9" w14:textId="77777777" w:rsidR="00575F76" w:rsidRPr="00575F76" w:rsidRDefault="00575F76" w:rsidP="00D26CE6">
            <w:pPr>
              <w:keepNext/>
              <w:keepLines/>
              <w:overflowPunct w:val="0"/>
              <w:autoSpaceDE w:val="0"/>
              <w:autoSpaceDN w:val="0"/>
              <w:adjustRightInd w:val="0"/>
              <w:spacing w:after="0"/>
              <w:jc w:val="center"/>
              <w:textAlignment w:val="baseline"/>
              <w:rPr>
                <w:ins w:id="2806"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13D77FDE" w14:textId="77777777" w:rsidR="00575F76" w:rsidRPr="00575F76" w:rsidRDefault="00575F76" w:rsidP="00D26CE6">
            <w:pPr>
              <w:keepNext/>
              <w:keepLines/>
              <w:overflowPunct w:val="0"/>
              <w:autoSpaceDE w:val="0"/>
              <w:autoSpaceDN w:val="0"/>
              <w:adjustRightInd w:val="0"/>
              <w:spacing w:after="0"/>
              <w:jc w:val="center"/>
              <w:textAlignment w:val="baseline"/>
              <w:rPr>
                <w:ins w:id="2807"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4D512876" w14:textId="77777777" w:rsidR="00575F76" w:rsidRPr="00575F76" w:rsidRDefault="00575F76" w:rsidP="00D26CE6">
            <w:pPr>
              <w:keepNext/>
              <w:keepLines/>
              <w:overflowPunct w:val="0"/>
              <w:autoSpaceDE w:val="0"/>
              <w:autoSpaceDN w:val="0"/>
              <w:adjustRightInd w:val="0"/>
              <w:spacing w:after="0"/>
              <w:jc w:val="center"/>
              <w:textAlignment w:val="baseline"/>
              <w:rPr>
                <w:ins w:id="2808" w:author="Huawei" w:date="2025-05-07T15:32:00Z"/>
                <w:rFonts w:ascii="Arial" w:eastAsia="宋体" w:hAnsi="Arial"/>
                <w:sz w:val="16"/>
                <w:szCs w:val="16"/>
              </w:rPr>
            </w:pPr>
            <w:ins w:id="2809" w:author="Huawei" w:date="2025-05-07T15:32:00Z">
              <w:r w:rsidRPr="00575F76">
                <w:rPr>
                  <w:rFonts w:ascii="Arial" w:eastAsia="Times New Roman" w:hAnsi="Arial"/>
                  <w:sz w:val="16"/>
                  <w:szCs w:val="16"/>
                  <w:lang w:val="sv-SE"/>
                </w:rPr>
                <w:t>NR_FDD_FR1_F</w:t>
              </w:r>
            </w:ins>
          </w:p>
        </w:tc>
        <w:tc>
          <w:tcPr>
            <w:tcW w:w="1134" w:type="dxa"/>
            <w:tcBorders>
              <w:left w:val="single" w:sz="4" w:space="0" w:color="auto"/>
              <w:right w:val="single" w:sz="4" w:space="0" w:color="auto"/>
            </w:tcBorders>
            <w:vAlign w:val="center"/>
          </w:tcPr>
          <w:p w14:paraId="3D8A1547" w14:textId="77777777" w:rsidR="00575F76" w:rsidRPr="00575F76" w:rsidRDefault="00575F76" w:rsidP="00D26CE6">
            <w:pPr>
              <w:keepNext/>
              <w:keepLines/>
              <w:overflowPunct w:val="0"/>
              <w:autoSpaceDE w:val="0"/>
              <w:autoSpaceDN w:val="0"/>
              <w:adjustRightInd w:val="0"/>
              <w:spacing w:after="0"/>
              <w:jc w:val="center"/>
              <w:textAlignment w:val="baseline"/>
              <w:rPr>
                <w:ins w:id="2810" w:author="Huawei" w:date="2025-05-07T15:32:00Z"/>
                <w:rFonts w:ascii="Arial" w:eastAsia="宋体" w:hAnsi="Arial"/>
                <w:sz w:val="16"/>
                <w:szCs w:val="16"/>
              </w:rPr>
            </w:pPr>
            <w:ins w:id="2811" w:author="Huawei" w:date="2025-05-07T15:32:00Z">
              <w:r w:rsidRPr="00575F76">
                <w:rPr>
                  <w:rFonts w:ascii="Arial" w:eastAsia="Times New Roman" w:hAnsi="Arial"/>
                  <w:sz w:val="16"/>
                  <w:szCs w:val="16"/>
                </w:rPr>
                <w:t>-121.5</w:t>
              </w:r>
            </w:ins>
          </w:p>
        </w:tc>
        <w:tc>
          <w:tcPr>
            <w:tcW w:w="1275" w:type="dxa"/>
            <w:tcBorders>
              <w:left w:val="single" w:sz="4" w:space="0" w:color="auto"/>
              <w:right w:val="single" w:sz="4" w:space="0" w:color="auto"/>
            </w:tcBorders>
            <w:vAlign w:val="center"/>
          </w:tcPr>
          <w:p w14:paraId="755F1989" w14:textId="77777777" w:rsidR="00575F76" w:rsidRPr="00575F76" w:rsidRDefault="00575F76" w:rsidP="00D26CE6">
            <w:pPr>
              <w:keepNext/>
              <w:keepLines/>
              <w:overflowPunct w:val="0"/>
              <w:autoSpaceDE w:val="0"/>
              <w:autoSpaceDN w:val="0"/>
              <w:adjustRightInd w:val="0"/>
              <w:spacing w:after="0"/>
              <w:jc w:val="center"/>
              <w:textAlignment w:val="baseline"/>
              <w:rPr>
                <w:ins w:id="2812" w:author="Huawei" w:date="2025-05-07T15:32:00Z"/>
                <w:rFonts w:ascii="Arial" w:eastAsia="宋体" w:hAnsi="Arial"/>
                <w:sz w:val="16"/>
                <w:szCs w:val="16"/>
              </w:rPr>
            </w:pPr>
            <w:ins w:id="2813" w:author="Huawei" w:date="2025-05-07T15:32:00Z">
              <w:r w:rsidRPr="00575F76">
                <w:rPr>
                  <w:rFonts w:ascii="Arial" w:eastAsia="宋体" w:hAnsi="Arial" w:hint="eastAsia"/>
                  <w:sz w:val="16"/>
                  <w:szCs w:val="16"/>
                  <w:lang w:eastAsia="zh-CN"/>
                </w:rPr>
                <w:t>-50</w:t>
              </w:r>
            </w:ins>
          </w:p>
        </w:tc>
      </w:tr>
      <w:tr w:rsidR="00575F76" w:rsidRPr="00575F76" w14:paraId="1F368011" w14:textId="77777777" w:rsidTr="00575F76">
        <w:trPr>
          <w:trHeight w:val="21"/>
          <w:jc w:val="center"/>
          <w:ins w:id="2814" w:author="Huawei" w:date="2025-05-07T15:32:00Z"/>
        </w:trPr>
        <w:tc>
          <w:tcPr>
            <w:tcW w:w="960" w:type="dxa"/>
            <w:vMerge/>
            <w:tcBorders>
              <w:left w:val="single" w:sz="4" w:space="0" w:color="auto"/>
              <w:right w:val="single" w:sz="4" w:space="0" w:color="auto"/>
            </w:tcBorders>
          </w:tcPr>
          <w:p w14:paraId="714B13A7" w14:textId="77777777" w:rsidR="00575F76" w:rsidRPr="00575F76" w:rsidRDefault="00575F76" w:rsidP="00D26CE6">
            <w:pPr>
              <w:keepNext/>
              <w:keepLines/>
              <w:overflowPunct w:val="0"/>
              <w:autoSpaceDE w:val="0"/>
              <w:autoSpaceDN w:val="0"/>
              <w:adjustRightInd w:val="0"/>
              <w:spacing w:after="0"/>
              <w:jc w:val="center"/>
              <w:textAlignment w:val="baseline"/>
              <w:rPr>
                <w:ins w:id="2815"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83DD6B7" w14:textId="77777777" w:rsidR="00575F76" w:rsidRPr="00575F76" w:rsidRDefault="00575F76" w:rsidP="00D26CE6">
            <w:pPr>
              <w:keepNext/>
              <w:keepLines/>
              <w:overflowPunct w:val="0"/>
              <w:autoSpaceDE w:val="0"/>
              <w:autoSpaceDN w:val="0"/>
              <w:adjustRightInd w:val="0"/>
              <w:spacing w:after="0"/>
              <w:jc w:val="center"/>
              <w:textAlignment w:val="baseline"/>
              <w:rPr>
                <w:ins w:id="2816"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27631DCC" w14:textId="77777777" w:rsidR="00575F76" w:rsidRPr="00575F76" w:rsidRDefault="00575F76" w:rsidP="00D26CE6">
            <w:pPr>
              <w:keepNext/>
              <w:keepLines/>
              <w:overflowPunct w:val="0"/>
              <w:autoSpaceDE w:val="0"/>
              <w:autoSpaceDN w:val="0"/>
              <w:adjustRightInd w:val="0"/>
              <w:spacing w:after="0"/>
              <w:jc w:val="center"/>
              <w:textAlignment w:val="baseline"/>
              <w:rPr>
                <w:ins w:id="2817"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07AE37E" w14:textId="77777777" w:rsidR="00575F76" w:rsidRPr="00575F76" w:rsidRDefault="00575F76" w:rsidP="00D26CE6">
            <w:pPr>
              <w:keepNext/>
              <w:keepLines/>
              <w:overflowPunct w:val="0"/>
              <w:autoSpaceDE w:val="0"/>
              <w:autoSpaceDN w:val="0"/>
              <w:adjustRightInd w:val="0"/>
              <w:spacing w:after="0"/>
              <w:jc w:val="center"/>
              <w:textAlignment w:val="baseline"/>
              <w:rPr>
                <w:ins w:id="2818"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25761E16" w14:textId="77777777" w:rsidR="00575F76" w:rsidRPr="00575F76" w:rsidRDefault="00575F76" w:rsidP="00D26CE6">
            <w:pPr>
              <w:keepNext/>
              <w:keepLines/>
              <w:overflowPunct w:val="0"/>
              <w:autoSpaceDE w:val="0"/>
              <w:autoSpaceDN w:val="0"/>
              <w:adjustRightInd w:val="0"/>
              <w:spacing w:after="0"/>
              <w:jc w:val="center"/>
              <w:textAlignment w:val="baseline"/>
              <w:rPr>
                <w:ins w:id="2819"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F6CE625" w14:textId="77777777" w:rsidR="00575F76" w:rsidRPr="00575F76" w:rsidRDefault="00575F76" w:rsidP="00D26CE6">
            <w:pPr>
              <w:keepNext/>
              <w:keepLines/>
              <w:overflowPunct w:val="0"/>
              <w:autoSpaceDE w:val="0"/>
              <w:autoSpaceDN w:val="0"/>
              <w:adjustRightInd w:val="0"/>
              <w:spacing w:after="0"/>
              <w:jc w:val="center"/>
              <w:textAlignment w:val="baseline"/>
              <w:rPr>
                <w:ins w:id="2820" w:author="Huawei" w:date="2025-05-07T15:32:00Z"/>
                <w:rFonts w:ascii="Arial" w:eastAsia="Times New Roman" w:hAnsi="Arial"/>
                <w:sz w:val="16"/>
                <w:szCs w:val="16"/>
                <w:lang w:val="sv-SE"/>
              </w:rPr>
            </w:pPr>
            <w:ins w:id="2821" w:author="Huawei" w:date="2025-05-07T15:32:00Z">
              <w:r w:rsidRPr="00575F76">
                <w:rPr>
                  <w:rFonts w:ascii="Arial" w:eastAsia="Times New Roman" w:hAnsi="Arial"/>
                  <w:sz w:val="16"/>
                  <w:szCs w:val="16"/>
                  <w:lang w:val="sv-SE"/>
                </w:rPr>
                <w:t>NR_FDD_FR1_G, NR_TDD_FR1_G,</w:t>
              </w:r>
            </w:ins>
          </w:p>
          <w:p w14:paraId="4FC5DD1A" w14:textId="77777777" w:rsidR="00575F76" w:rsidRPr="00575F76" w:rsidRDefault="00575F76" w:rsidP="00D26CE6">
            <w:pPr>
              <w:keepNext/>
              <w:keepLines/>
              <w:overflowPunct w:val="0"/>
              <w:autoSpaceDE w:val="0"/>
              <w:autoSpaceDN w:val="0"/>
              <w:adjustRightInd w:val="0"/>
              <w:spacing w:after="0"/>
              <w:jc w:val="center"/>
              <w:textAlignment w:val="baseline"/>
              <w:rPr>
                <w:ins w:id="2822" w:author="Huawei" w:date="2025-05-07T15:32:00Z"/>
                <w:rFonts w:ascii="Arial" w:eastAsia="宋体" w:hAnsi="Arial"/>
                <w:sz w:val="16"/>
                <w:szCs w:val="16"/>
                <w:lang w:val="sv-SE"/>
              </w:rPr>
            </w:pPr>
            <w:ins w:id="2823" w:author="Huawei" w:date="2025-05-07T15:32:00Z">
              <w:r w:rsidRPr="00575F76">
                <w:rPr>
                  <w:rFonts w:ascii="Arial" w:eastAsia="Times New Roman" w:hAnsi="Arial"/>
                  <w:sz w:val="16"/>
                  <w:szCs w:val="16"/>
                  <w:lang w:val="sv-SE"/>
                </w:rPr>
                <w:t>NR_SDL_FR1_G</w:t>
              </w:r>
            </w:ins>
          </w:p>
        </w:tc>
        <w:tc>
          <w:tcPr>
            <w:tcW w:w="1134" w:type="dxa"/>
            <w:tcBorders>
              <w:left w:val="single" w:sz="4" w:space="0" w:color="auto"/>
              <w:right w:val="single" w:sz="4" w:space="0" w:color="auto"/>
            </w:tcBorders>
            <w:vAlign w:val="center"/>
          </w:tcPr>
          <w:p w14:paraId="74C0091B" w14:textId="77777777" w:rsidR="00575F76" w:rsidRPr="00575F76" w:rsidRDefault="00575F76" w:rsidP="00D26CE6">
            <w:pPr>
              <w:keepNext/>
              <w:keepLines/>
              <w:overflowPunct w:val="0"/>
              <w:autoSpaceDE w:val="0"/>
              <w:autoSpaceDN w:val="0"/>
              <w:adjustRightInd w:val="0"/>
              <w:spacing w:after="0"/>
              <w:jc w:val="center"/>
              <w:textAlignment w:val="baseline"/>
              <w:rPr>
                <w:ins w:id="2824" w:author="Huawei" w:date="2025-05-07T15:32:00Z"/>
                <w:rFonts w:ascii="Arial" w:eastAsia="宋体" w:hAnsi="Arial"/>
                <w:sz w:val="16"/>
                <w:szCs w:val="16"/>
              </w:rPr>
            </w:pPr>
            <w:ins w:id="2825" w:author="Huawei" w:date="2025-05-07T15:32:00Z">
              <w:r w:rsidRPr="00575F76">
                <w:rPr>
                  <w:rFonts w:ascii="Arial" w:eastAsia="Times New Roman" w:hAnsi="Arial"/>
                  <w:sz w:val="16"/>
                  <w:szCs w:val="16"/>
                </w:rPr>
                <w:t>-121</w:t>
              </w:r>
            </w:ins>
          </w:p>
        </w:tc>
        <w:tc>
          <w:tcPr>
            <w:tcW w:w="1275" w:type="dxa"/>
            <w:tcBorders>
              <w:left w:val="single" w:sz="4" w:space="0" w:color="auto"/>
              <w:right w:val="single" w:sz="4" w:space="0" w:color="auto"/>
            </w:tcBorders>
            <w:vAlign w:val="center"/>
          </w:tcPr>
          <w:p w14:paraId="062A48C6" w14:textId="77777777" w:rsidR="00575F76" w:rsidRPr="00575F76" w:rsidRDefault="00575F76" w:rsidP="00D26CE6">
            <w:pPr>
              <w:keepNext/>
              <w:keepLines/>
              <w:overflowPunct w:val="0"/>
              <w:autoSpaceDE w:val="0"/>
              <w:autoSpaceDN w:val="0"/>
              <w:adjustRightInd w:val="0"/>
              <w:spacing w:after="0"/>
              <w:jc w:val="center"/>
              <w:textAlignment w:val="baseline"/>
              <w:rPr>
                <w:ins w:id="2826" w:author="Huawei" w:date="2025-05-07T15:32:00Z"/>
                <w:rFonts w:ascii="Arial" w:eastAsia="宋体" w:hAnsi="Arial"/>
                <w:sz w:val="16"/>
                <w:szCs w:val="16"/>
              </w:rPr>
            </w:pPr>
            <w:ins w:id="2827" w:author="Huawei" w:date="2025-05-07T15:32:00Z">
              <w:r w:rsidRPr="00575F76">
                <w:rPr>
                  <w:rFonts w:ascii="Arial" w:eastAsia="宋体" w:hAnsi="Arial" w:hint="eastAsia"/>
                  <w:sz w:val="16"/>
                  <w:szCs w:val="16"/>
                  <w:lang w:eastAsia="zh-CN"/>
                </w:rPr>
                <w:t>-50</w:t>
              </w:r>
            </w:ins>
          </w:p>
        </w:tc>
      </w:tr>
      <w:tr w:rsidR="00575F76" w:rsidRPr="00575F76" w14:paraId="2A4471AE" w14:textId="77777777" w:rsidTr="00575F76">
        <w:trPr>
          <w:trHeight w:val="21"/>
          <w:jc w:val="center"/>
          <w:ins w:id="2828" w:author="Huawei" w:date="2025-05-07T15:32:00Z"/>
        </w:trPr>
        <w:tc>
          <w:tcPr>
            <w:tcW w:w="960" w:type="dxa"/>
            <w:vMerge/>
            <w:tcBorders>
              <w:left w:val="single" w:sz="4" w:space="0" w:color="auto"/>
              <w:right w:val="single" w:sz="4" w:space="0" w:color="auto"/>
            </w:tcBorders>
          </w:tcPr>
          <w:p w14:paraId="08DBBF21" w14:textId="77777777" w:rsidR="00575F76" w:rsidRPr="00575F76" w:rsidRDefault="00575F76" w:rsidP="00D26CE6">
            <w:pPr>
              <w:keepNext/>
              <w:keepLines/>
              <w:overflowPunct w:val="0"/>
              <w:autoSpaceDE w:val="0"/>
              <w:autoSpaceDN w:val="0"/>
              <w:adjustRightInd w:val="0"/>
              <w:spacing w:after="0"/>
              <w:jc w:val="center"/>
              <w:textAlignment w:val="baseline"/>
              <w:rPr>
                <w:ins w:id="2829"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1401C3E" w14:textId="77777777" w:rsidR="00575F76" w:rsidRPr="00575F76" w:rsidRDefault="00575F76" w:rsidP="00D26CE6">
            <w:pPr>
              <w:keepNext/>
              <w:keepLines/>
              <w:overflowPunct w:val="0"/>
              <w:autoSpaceDE w:val="0"/>
              <w:autoSpaceDN w:val="0"/>
              <w:adjustRightInd w:val="0"/>
              <w:spacing w:after="0"/>
              <w:jc w:val="center"/>
              <w:textAlignment w:val="baseline"/>
              <w:rPr>
                <w:ins w:id="2830"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43886CC3" w14:textId="77777777" w:rsidR="00575F76" w:rsidRPr="00575F76" w:rsidRDefault="00575F76" w:rsidP="00D26CE6">
            <w:pPr>
              <w:keepNext/>
              <w:keepLines/>
              <w:overflowPunct w:val="0"/>
              <w:autoSpaceDE w:val="0"/>
              <w:autoSpaceDN w:val="0"/>
              <w:adjustRightInd w:val="0"/>
              <w:spacing w:after="0"/>
              <w:jc w:val="center"/>
              <w:textAlignment w:val="baseline"/>
              <w:rPr>
                <w:ins w:id="2831" w:author="Huawei" w:date="2025-05-07T15:32:00Z"/>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63C14097" w14:textId="77777777" w:rsidR="00575F76" w:rsidRPr="00575F76" w:rsidRDefault="00575F76" w:rsidP="00D26CE6">
            <w:pPr>
              <w:keepNext/>
              <w:keepLines/>
              <w:overflowPunct w:val="0"/>
              <w:autoSpaceDE w:val="0"/>
              <w:autoSpaceDN w:val="0"/>
              <w:adjustRightInd w:val="0"/>
              <w:spacing w:after="0"/>
              <w:jc w:val="center"/>
              <w:textAlignment w:val="baseline"/>
              <w:rPr>
                <w:ins w:id="2832" w:author="Huawei" w:date="2025-05-07T15:32:00Z"/>
                <w:rFonts w:ascii="Arial" w:eastAsia="宋体" w:hAnsi="Arial"/>
                <w:sz w:val="16"/>
                <w:szCs w:val="16"/>
              </w:rPr>
            </w:pPr>
          </w:p>
        </w:tc>
        <w:tc>
          <w:tcPr>
            <w:tcW w:w="2734" w:type="dxa"/>
            <w:gridSpan w:val="2"/>
            <w:vMerge/>
            <w:tcBorders>
              <w:left w:val="single" w:sz="4" w:space="0" w:color="auto"/>
              <w:right w:val="single" w:sz="4" w:space="0" w:color="auto"/>
            </w:tcBorders>
          </w:tcPr>
          <w:p w14:paraId="07D7D333" w14:textId="77777777" w:rsidR="00575F76" w:rsidRPr="00575F76" w:rsidRDefault="00575F76" w:rsidP="00D26CE6">
            <w:pPr>
              <w:keepNext/>
              <w:keepLines/>
              <w:overflowPunct w:val="0"/>
              <w:autoSpaceDE w:val="0"/>
              <w:autoSpaceDN w:val="0"/>
              <w:adjustRightInd w:val="0"/>
              <w:spacing w:after="0"/>
              <w:jc w:val="center"/>
              <w:textAlignment w:val="baseline"/>
              <w:rPr>
                <w:ins w:id="2833"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DCE060B" w14:textId="77777777" w:rsidR="00575F76" w:rsidRPr="00575F76" w:rsidRDefault="00575F76" w:rsidP="00D26CE6">
            <w:pPr>
              <w:keepNext/>
              <w:keepLines/>
              <w:overflowPunct w:val="0"/>
              <w:autoSpaceDE w:val="0"/>
              <w:autoSpaceDN w:val="0"/>
              <w:adjustRightInd w:val="0"/>
              <w:spacing w:after="0"/>
              <w:jc w:val="center"/>
              <w:textAlignment w:val="baseline"/>
              <w:rPr>
                <w:ins w:id="2834" w:author="Huawei" w:date="2025-05-07T15:32:00Z"/>
                <w:rFonts w:ascii="Arial" w:eastAsia="宋体" w:hAnsi="Arial"/>
                <w:sz w:val="16"/>
                <w:szCs w:val="16"/>
              </w:rPr>
            </w:pPr>
            <w:ins w:id="2835" w:author="Huawei" w:date="2025-05-07T15:32:00Z">
              <w:r w:rsidRPr="00575F76">
                <w:rPr>
                  <w:rFonts w:ascii="Arial" w:eastAsia="Times New Roman" w:hAnsi="Arial"/>
                  <w:sz w:val="16"/>
                  <w:szCs w:val="16"/>
                  <w:lang w:val="sv-SE"/>
                </w:rPr>
                <w:t>NR_FDD_FR1_H</w:t>
              </w:r>
            </w:ins>
          </w:p>
        </w:tc>
        <w:tc>
          <w:tcPr>
            <w:tcW w:w="1134" w:type="dxa"/>
            <w:tcBorders>
              <w:left w:val="single" w:sz="4" w:space="0" w:color="auto"/>
              <w:bottom w:val="single" w:sz="4" w:space="0" w:color="auto"/>
              <w:right w:val="single" w:sz="4" w:space="0" w:color="auto"/>
            </w:tcBorders>
            <w:vAlign w:val="center"/>
          </w:tcPr>
          <w:p w14:paraId="63CACEE0" w14:textId="77777777" w:rsidR="00575F76" w:rsidRPr="00575F76" w:rsidRDefault="00575F76" w:rsidP="00D26CE6">
            <w:pPr>
              <w:keepNext/>
              <w:keepLines/>
              <w:overflowPunct w:val="0"/>
              <w:autoSpaceDE w:val="0"/>
              <w:autoSpaceDN w:val="0"/>
              <w:adjustRightInd w:val="0"/>
              <w:spacing w:after="0"/>
              <w:jc w:val="center"/>
              <w:textAlignment w:val="baseline"/>
              <w:rPr>
                <w:ins w:id="2836" w:author="Huawei" w:date="2025-05-07T15:32:00Z"/>
                <w:rFonts w:ascii="Arial" w:eastAsia="宋体" w:hAnsi="Arial"/>
                <w:sz w:val="16"/>
                <w:szCs w:val="16"/>
              </w:rPr>
            </w:pPr>
            <w:ins w:id="2837" w:author="Huawei" w:date="2025-05-07T15:32:00Z">
              <w:r w:rsidRPr="00575F76">
                <w:rPr>
                  <w:rFonts w:ascii="Arial" w:eastAsia="Times New Roman" w:hAnsi="Arial"/>
                  <w:sz w:val="16"/>
                  <w:szCs w:val="16"/>
                </w:rPr>
                <w:t>-120.5</w:t>
              </w:r>
            </w:ins>
          </w:p>
        </w:tc>
        <w:tc>
          <w:tcPr>
            <w:tcW w:w="1275" w:type="dxa"/>
            <w:tcBorders>
              <w:left w:val="single" w:sz="4" w:space="0" w:color="auto"/>
              <w:bottom w:val="single" w:sz="4" w:space="0" w:color="auto"/>
              <w:right w:val="single" w:sz="4" w:space="0" w:color="auto"/>
            </w:tcBorders>
            <w:vAlign w:val="center"/>
          </w:tcPr>
          <w:p w14:paraId="766F6361" w14:textId="77777777" w:rsidR="00575F76" w:rsidRPr="00575F76" w:rsidRDefault="00575F76" w:rsidP="00D26CE6">
            <w:pPr>
              <w:keepNext/>
              <w:keepLines/>
              <w:overflowPunct w:val="0"/>
              <w:autoSpaceDE w:val="0"/>
              <w:autoSpaceDN w:val="0"/>
              <w:adjustRightInd w:val="0"/>
              <w:spacing w:after="0"/>
              <w:jc w:val="center"/>
              <w:textAlignment w:val="baseline"/>
              <w:rPr>
                <w:ins w:id="2838" w:author="Huawei" w:date="2025-05-07T15:32:00Z"/>
                <w:rFonts w:ascii="Arial" w:eastAsia="宋体" w:hAnsi="Arial"/>
                <w:sz w:val="16"/>
                <w:szCs w:val="16"/>
              </w:rPr>
            </w:pPr>
            <w:ins w:id="2839" w:author="Huawei" w:date="2025-05-07T15:32:00Z">
              <w:r w:rsidRPr="00575F76">
                <w:rPr>
                  <w:rFonts w:ascii="Arial" w:eastAsia="宋体" w:hAnsi="Arial" w:hint="eastAsia"/>
                  <w:sz w:val="16"/>
                  <w:szCs w:val="16"/>
                  <w:lang w:eastAsia="zh-CN"/>
                </w:rPr>
                <w:t>-50</w:t>
              </w:r>
            </w:ins>
          </w:p>
        </w:tc>
      </w:tr>
      <w:tr w:rsidR="00575F76" w:rsidRPr="00575F76" w14:paraId="1C50E612" w14:textId="77777777" w:rsidTr="00575F76">
        <w:trPr>
          <w:trHeight w:val="21"/>
          <w:jc w:val="center"/>
          <w:ins w:id="2840" w:author="Huawei" w:date="2025-05-07T15:32:00Z"/>
        </w:trPr>
        <w:tc>
          <w:tcPr>
            <w:tcW w:w="960" w:type="dxa"/>
            <w:vMerge/>
            <w:tcBorders>
              <w:left w:val="single" w:sz="4" w:space="0" w:color="auto"/>
              <w:bottom w:val="single" w:sz="4" w:space="0" w:color="auto"/>
              <w:right w:val="single" w:sz="4" w:space="0" w:color="auto"/>
            </w:tcBorders>
          </w:tcPr>
          <w:p w14:paraId="1EC9FA5A" w14:textId="77777777" w:rsidR="00575F76" w:rsidRPr="00575F76" w:rsidRDefault="00575F76" w:rsidP="00D26CE6">
            <w:pPr>
              <w:keepNext/>
              <w:keepLines/>
              <w:overflowPunct w:val="0"/>
              <w:autoSpaceDE w:val="0"/>
              <w:autoSpaceDN w:val="0"/>
              <w:adjustRightInd w:val="0"/>
              <w:spacing w:after="0"/>
              <w:jc w:val="center"/>
              <w:textAlignment w:val="baseline"/>
              <w:rPr>
                <w:ins w:id="2841" w:author="Huawei" w:date="2025-05-07T15:32:00Z"/>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59615E1" w14:textId="77777777" w:rsidR="00575F76" w:rsidRPr="00575F76" w:rsidRDefault="00575F76" w:rsidP="00D26CE6">
            <w:pPr>
              <w:keepNext/>
              <w:keepLines/>
              <w:overflowPunct w:val="0"/>
              <w:autoSpaceDE w:val="0"/>
              <w:autoSpaceDN w:val="0"/>
              <w:adjustRightInd w:val="0"/>
              <w:spacing w:after="0"/>
              <w:jc w:val="center"/>
              <w:textAlignment w:val="baseline"/>
              <w:rPr>
                <w:ins w:id="2842" w:author="Huawei" w:date="2025-05-07T15:32:00Z"/>
                <w:rFonts w:ascii="Arial" w:eastAsia="宋体" w:hAnsi="Arial"/>
                <w:sz w:val="16"/>
                <w:szCs w:val="16"/>
              </w:rPr>
            </w:pPr>
          </w:p>
        </w:tc>
        <w:tc>
          <w:tcPr>
            <w:tcW w:w="992" w:type="dxa"/>
            <w:vMerge/>
            <w:tcBorders>
              <w:left w:val="single" w:sz="4" w:space="0" w:color="auto"/>
              <w:right w:val="single" w:sz="4" w:space="0" w:color="auto"/>
            </w:tcBorders>
            <w:vAlign w:val="center"/>
          </w:tcPr>
          <w:p w14:paraId="29D221A5" w14:textId="77777777" w:rsidR="00575F76" w:rsidRPr="00575F76" w:rsidRDefault="00575F76" w:rsidP="00D26CE6">
            <w:pPr>
              <w:keepNext/>
              <w:keepLines/>
              <w:overflowPunct w:val="0"/>
              <w:autoSpaceDE w:val="0"/>
              <w:autoSpaceDN w:val="0"/>
              <w:adjustRightInd w:val="0"/>
              <w:spacing w:after="0"/>
              <w:jc w:val="center"/>
              <w:textAlignment w:val="baseline"/>
              <w:rPr>
                <w:ins w:id="2843" w:author="Huawei" w:date="2025-05-07T15:32:00Z"/>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7D6186A9" w14:textId="77777777" w:rsidR="00575F76" w:rsidRPr="00575F76" w:rsidRDefault="00575F76" w:rsidP="00D26CE6">
            <w:pPr>
              <w:keepNext/>
              <w:keepLines/>
              <w:overflowPunct w:val="0"/>
              <w:autoSpaceDE w:val="0"/>
              <w:autoSpaceDN w:val="0"/>
              <w:adjustRightInd w:val="0"/>
              <w:spacing w:after="0"/>
              <w:jc w:val="center"/>
              <w:textAlignment w:val="baseline"/>
              <w:rPr>
                <w:ins w:id="2844" w:author="Huawei" w:date="2025-05-07T15:32:00Z"/>
                <w:rFonts w:ascii="Arial" w:eastAsia="宋体" w:hAnsi="Arial"/>
                <w:sz w:val="16"/>
                <w:szCs w:val="16"/>
              </w:rPr>
            </w:pPr>
          </w:p>
        </w:tc>
        <w:tc>
          <w:tcPr>
            <w:tcW w:w="2734" w:type="dxa"/>
            <w:gridSpan w:val="2"/>
            <w:vMerge/>
            <w:tcBorders>
              <w:left w:val="single" w:sz="4" w:space="0" w:color="auto"/>
              <w:bottom w:val="single" w:sz="4" w:space="0" w:color="auto"/>
              <w:right w:val="single" w:sz="4" w:space="0" w:color="auto"/>
            </w:tcBorders>
          </w:tcPr>
          <w:p w14:paraId="21780BCA" w14:textId="77777777" w:rsidR="00575F76" w:rsidRPr="00575F76" w:rsidRDefault="00575F76" w:rsidP="00D26CE6">
            <w:pPr>
              <w:keepNext/>
              <w:keepLines/>
              <w:overflowPunct w:val="0"/>
              <w:autoSpaceDE w:val="0"/>
              <w:autoSpaceDN w:val="0"/>
              <w:adjustRightInd w:val="0"/>
              <w:spacing w:after="0"/>
              <w:jc w:val="center"/>
              <w:textAlignment w:val="baseline"/>
              <w:rPr>
                <w:ins w:id="2845" w:author="Huawei" w:date="2025-05-07T15:32:00Z"/>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5690ABE" w14:textId="77777777" w:rsidR="00575F76" w:rsidRPr="00575F76" w:rsidRDefault="00575F76" w:rsidP="00D26CE6">
            <w:pPr>
              <w:keepNext/>
              <w:keepLines/>
              <w:overflowPunct w:val="0"/>
              <w:autoSpaceDE w:val="0"/>
              <w:autoSpaceDN w:val="0"/>
              <w:adjustRightInd w:val="0"/>
              <w:spacing w:after="0"/>
              <w:jc w:val="center"/>
              <w:textAlignment w:val="baseline"/>
              <w:rPr>
                <w:ins w:id="2846" w:author="Huawei" w:date="2025-05-07T15:32:00Z"/>
                <w:rFonts w:ascii="Arial" w:eastAsia="Times New Roman" w:hAnsi="Arial"/>
                <w:sz w:val="16"/>
                <w:szCs w:val="16"/>
                <w:lang w:val="sv-SE"/>
              </w:rPr>
            </w:pPr>
            <w:ins w:id="2847"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79CDE400" w14:textId="77777777" w:rsidR="00575F76" w:rsidRPr="00575F76" w:rsidRDefault="00575F76" w:rsidP="00D26CE6">
            <w:pPr>
              <w:keepNext/>
              <w:keepLines/>
              <w:overflowPunct w:val="0"/>
              <w:autoSpaceDE w:val="0"/>
              <w:autoSpaceDN w:val="0"/>
              <w:adjustRightInd w:val="0"/>
              <w:spacing w:after="0"/>
              <w:jc w:val="center"/>
              <w:textAlignment w:val="baseline"/>
              <w:rPr>
                <w:ins w:id="2848" w:author="Huawei" w:date="2025-05-07T15:32:00Z"/>
                <w:rFonts w:ascii="Arial" w:eastAsia="Times New Roman" w:hAnsi="Arial"/>
                <w:sz w:val="16"/>
                <w:szCs w:val="16"/>
              </w:rPr>
            </w:pPr>
            <w:ins w:id="2849" w:author="Huawei" w:date="2025-05-07T15:32:00Z">
              <w:r w:rsidRPr="00575F76">
                <w:rPr>
                  <w:rFonts w:ascii="Arial" w:eastAsia="宋体" w:hAnsi="Arial" w:hint="eastAsia"/>
                  <w:sz w:val="16"/>
                  <w:szCs w:val="16"/>
                  <w:lang w:val="en-US" w:eastAsia="zh-CN"/>
                </w:rPr>
                <w:t>-117.5</w:t>
              </w:r>
            </w:ins>
          </w:p>
        </w:tc>
        <w:tc>
          <w:tcPr>
            <w:tcW w:w="1275" w:type="dxa"/>
            <w:tcBorders>
              <w:left w:val="single" w:sz="4" w:space="0" w:color="auto"/>
              <w:bottom w:val="single" w:sz="4" w:space="0" w:color="auto"/>
              <w:right w:val="single" w:sz="4" w:space="0" w:color="auto"/>
            </w:tcBorders>
            <w:vAlign w:val="center"/>
          </w:tcPr>
          <w:p w14:paraId="6AB0D10E" w14:textId="77777777" w:rsidR="00575F76" w:rsidRPr="00575F76" w:rsidRDefault="00575F76" w:rsidP="00D26CE6">
            <w:pPr>
              <w:keepNext/>
              <w:keepLines/>
              <w:overflowPunct w:val="0"/>
              <w:autoSpaceDE w:val="0"/>
              <w:autoSpaceDN w:val="0"/>
              <w:adjustRightInd w:val="0"/>
              <w:spacing w:after="0"/>
              <w:jc w:val="center"/>
              <w:textAlignment w:val="baseline"/>
              <w:rPr>
                <w:ins w:id="2850" w:author="Huawei" w:date="2025-05-07T15:32:00Z"/>
                <w:rFonts w:ascii="Arial" w:eastAsia="宋体" w:hAnsi="Arial"/>
                <w:sz w:val="16"/>
                <w:szCs w:val="16"/>
                <w:lang w:eastAsia="zh-CN"/>
              </w:rPr>
            </w:pPr>
            <w:ins w:id="2851" w:author="Huawei" w:date="2025-05-07T15:32:00Z">
              <w:r w:rsidRPr="00575F76">
                <w:rPr>
                  <w:rFonts w:ascii="Arial" w:eastAsia="宋体" w:hAnsi="Arial" w:hint="eastAsia"/>
                  <w:sz w:val="16"/>
                  <w:szCs w:val="16"/>
                  <w:lang w:val="en-US" w:eastAsia="zh-CN"/>
                </w:rPr>
                <w:t>-50</w:t>
              </w:r>
            </w:ins>
          </w:p>
        </w:tc>
      </w:tr>
      <w:tr w:rsidR="00575F76" w:rsidRPr="00575F76" w14:paraId="2C879C8C" w14:textId="77777777" w:rsidTr="00575F76">
        <w:trPr>
          <w:trHeight w:val="18"/>
          <w:jc w:val="center"/>
          <w:ins w:id="2852" w:author="Huawei" w:date="2025-05-07T15:32:00Z"/>
        </w:trPr>
        <w:tc>
          <w:tcPr>
            <w:tcW w:w="960" w:type="dxa"/>
            <w:vMerge w:val="restart"/>
            <w:tcBorders>
              <w:left w:val="single" w:sz="4" w:space="0" w:color="auto"/>
              <w:right w:val="single" w:sz="4" w:space="0" w:color="auto"/>
            </w:tcBorders>
          </w:tcPr>
          <w:p w14:paraId="66970E2A" w14:textId="77777777" w:rsidR="00575F76" w:rsidRPr="00575F76" w:rsidRDefault="00575F76" w:rsidP="00D26CE6">
            <w:pPr>
              <w:keepNext/>
              <w:keepLines/>
              <w:overflowPunct w:val="0"/>
              <w:autoSpaceDE w:val="0"/>
              <w:autoSpaceDN w:val="0"/>
              <w:adjustRightInd w:val="0"/>
              <w:spacing w:after="0"/>
              <w:jc w:val="center"/>
              <w:textAlignment w:val="baseline"/>
              <w:rPr>
                <w:ins w:id="2853" w:author="Huawei" w:date="2025-05-07T15:32:00Z"/>
                <w:rFonts w:ascii="Arial" w:eastAsia="宋体" w:hAnsi="Arial"/>
                <w:sz w:val="16"/>
                <w:szCs w:val="16"/>
                <w:lang w:val="sv-SE" w:eastAsia="zh-CN"/>
              </w:rPr>
            </w:pPr>
            <w:ins w:id="2854" w:author="Huawei" w:date="2025-05-07T15:32:00Z">
              <w:r w:rsidRPr="00575F76">
                <w:rPr>
                  <w:rFonts w:ascii="Arial" w:eastAsia="宋体" w:hAnsi="Arial"/>
                  <w:sz w:val="16"/>
                  <w:szCs w:val="16"/>
                  <w:lang w:val="sv-SE" w:eastAsia="zh-CN"/>
                </w:rPr>
                <w:t>21</w:t>
              </w:r>
            </w:ins>
          </w:p>
        </w:tc>
        <w:tc>
          <w:tcPr>
            <w:tcW w:w="1163" w:type="dxa"/>
            <w:vMerge/>
            <w:tcBorders>
              <w:left w:val="single" w:sz="4" w:space="0" w:color="auto"/>
              <w:right w:val="single" w:sz="4" w:space="0" w:color="auto"/>
            </w:tcBorders>
            <w:vAlign w:val="center"/>
          </w:tcPr>
          <w:p w14:paraId="4C0741FD" w14:textId="77777777" w:rsidR="00575F76" w:rsidRPr="00575F76" w:rsidRDefault="00575F76" w:rsidP="00D26CE6">
            <w:pPr>
              <w:keepNext/>
              <w:keepLines/>
              <w:overflowPunct w:val="0"/>
              <w:autoSpaceDE w:val="0"/>
              <w:autoSpaceDN w:val="0"/>
              <w:adjustRightInd w:val="0"/>
              <w:spacing w:after="0"/>
              <w:jc w:val="center"/>
              <w:textAlignment w:val="baseline"/>
              <w:rPr>
                <w:ins w:id="2855" w:author="Huawei" w:date="2025-05-07T15:32:00Z"/>
                <w:rFonts w:ascii="Arial" w:eastAsia="宋体" w:hAnsi="Arial"/>
                <w:sz w:val="16"/>
                <w:szCs w:val="16"/>
              </w:rPr>
            </w:pPr>
          </w:p>
        </w:tc>
        <w:tc>
          <w:tcPr>
            <w:tcW w:w="992" w:type="dxa"/>
            <w:vMerge w:val="restart"/>
            <w:tcBorders>
              <w:left w:val="single" w:sz="4" w:space="0" w:color="auto"/>
              <w:right w:val="single" w:sz="4" w:space="0" w:color="auto"/>
            </w:tcBorders>
            <w:vAlign w:val="center"/>
          </w:tcPr>
          <w:p w14:paraId="4D7B73DB" w14:textId="77777777" w:rsidR="00575F76" w:rsidRPr="00575F76" w:rsidRDefault="00575F76" w:rsidP="00D26CE6">
            <w:pPr>
              <w:keepNext/>
              <w:keepLines/>
              <w:overflowPunct w:val="0"/>
              <w:autoSpaceDE w:val="0"/>
              <w:autoSpaceDN w:val="0"/>
              <w:adjustRightInd w:val="0"/>
              <w:spacing w:after="0"/>
              <w:jc w:val="center"/>
              <w:textAlignment w:val="baseline"/>
              <w:rPr>
                <w:ins w:id="2856" w:author="Huawei" w:date="2025-05-07T15:32:00Z"/>
                <w:rFonts w:ascii="Arial" w:eastAsia="宋体" w:hAnsi="Arial"/>
                <w:sz w:val="16"/>
                <w:szCs w:val="16"/>
                <w:lang w:val="sv-SE" w:eastAsia="zh-CN"/>
              </w:rPr>
            </w:pPr>
            <w:ins w:id="2857" w:author="Huawei" w:date="2025-05-07T15:32:00Z">
              <w:r w:rsidRPr="00575F76">
                <w:rPr>
                  <w:rFonts w:ascii="Arial" w:eastAsia="宋体" w:hAnsi="Arial"/>
                  <w:sz w:val="16"/>
                  <w:szCs w:val="16"/>
                  <w:lang w:val="sv-SE" w:eastAsia="zh-CN"/>
                </w:rPr>
                <w:t>60</w:t>
              </w:r>
            </w:ins>
          </w:p>
        </w:tc>
        <w:tc>
          <w:tcPr>
            <w:tcW w:w="1134" w:type="dxa"/>
            <w:vMerge w:val="restart"/>
            <w:tcBorders>
              <w:left w:val="single" w:sz="4" w:space="0" w:color="auto"/>
              <w:right w:val="single" w:sz="4" w:space="0" w:color="auto"/>
            </w:tcBorders>
            <w:vAlign w:val="center"/>
          </w:tcPr>
          <w:p w14:paraId="14187672" w14:textId="77777777" w:rsidR="00575F76" w:rsidRPr="00575F76" w:rsidRDefault="00575F76" w:rsidP="00D26CE6">
            <w:pPr>
              <w:keepNext/>
              <w:keepLines/>
              <w:overflowPunct w:val="0"/>
              <w:autoSpaceDE w:val="0"/>
              <w:autoSpaceDN w:val="0"/>
              <w:adjustRightInd w:val="0"/>
              <w:spacing w:after="0"/>
              <w:jc w:val="center"/>
              <w:textAlignment w:val="baseline"/>
              <w:rPr>
                <w:ins w:id="2858" w:author="Huawei" w:date="2025-05-07T15:32:00Z"/>
                <w:rFonts w:ascii="Arial" w:eastAsia="宋体" w:hAnsi="Arial"/>
                <w:sz w:val="16"/>
                <w:szCs w:val="16"/>
                <w:lang w:val="sv-SE"/>
              </w:rPr>
            </w:pPr>
            <w:ins w:id="2859" w:author="Huawei" w:date="2025-05-07T15:32:00Z">
              <w:r w:rsidRPr="00575F76">
                <w:rPr>
                  <w:rFonts w:ascii="Arial" w:eastAsia="宋体" w:hAnsi="Arial"/>
                  <w:sz w:val="16"/>
                  <w:szCs w:val="16"/>
                  <w:lang w:val="sv-SE"/>
                </w:rPr>
                <w:t>24</w:t>
              </w:r>
            </w:ins>
          </w:p>
        </w:tc>
        <w:tc>
          <w:tcPr>
            <w:tcW w:w="2734" w:type="dxa"/>
            <w:gridSpan w:val="2"/>
            <w:vMerge w:val="restart"/>
            <w:tcBorders>
              <w:left w:val="single" w:sz="4" w:space="0" w:color="auto"/>
              <w:right w:val="single" w:sz="4" w:space="0" w:color="auto"/>
            </w:tcBorders>
          </w:tcPr>
          <w:p w14:paraId="0984BDBF" w14:textId="77777777" w:rsidR="00575F76" w:rsidRPr="00575F76" w:rsidRDefault="00575F76" w:rsidP="00D26CE6">
            <w:pPr>
              <w:keepNext/>
              <w:keepLines/>
              <w:overflowPunct w:val="0"/>
              <w:autoSpaceDE w:val="0"/>
              <w:autoSpaceDN w:val="0"/>
              <w:adjustRightInd w:val="0"/>
              <w:spacing w:after="0"/>
              <w:jc w:val="center"/>
              <w:textAlignment w:val="baseline"/>
              <w:rPr>
                <w:ins w:id="2860" w:author="Huawei" w:date="2025-05-07T15:32:00Z"/>
                <w:rFonts w:ascii="Arial" w:eastAsia="宋体" w:hAnsi="Arial"/>
                <w:sz w:val="16"/>
                <w:szCs w:val="16"/>
              </w:rPr>
            </w:pPr>
            <w:ins w:id="2861" w:author="Huawei" w:date="2025-05-07T15:32:00Z">
              <w:r w:rsidRPr="00575F76">
                <w:rPr>
                  <w:rFonts w:ascii="Arial" w:eastAsia="宋体" w:hAnsi="Arial"/>
                  <w:sz w:val="16"/>
                  <w:szCs w:val="16"/>
                  <w:lang w:val="sv-SE"/>
                </w:rPr>
                <w:t>132</w:t>
              </w:r>
            </w:ins>
          </w:p>
        </w:tc>
        <w:tc>
          <w:tcPr>
            <w:tcW w:w="2040" w:type="dxa"/>
            <w:tcBorders>
              <w:top w:val="single" w:sz="4" w:space="0" w:color="auto"/>
              <w:left w:val="single" w:sz="4" w:space="0" w:color="auto"/>
              <w:bottom w:val="single" w:sz="4" w:space="0" w:color="auto"/>
              <w:right w:val="single" w:sz="4" w:space="0" w:color="auto"/>
            </w:tcBorders>
            <w:vAlign w:val="center"/>
          </w:tcPr>
          <w:p w14:paraId="4470030E" w14:textId="77777777" w:rsidR="00575F76" w:rsidRPr="00575F76" w:rsidRDefault="00575F76" w:rsidP="00D26CE6">
            <w:pPr>
              <w:keepNext/>
              <w:keepLines/>
              <w:overflowPunct w:val="0"/>
              <w:autoSpaceDE w:val="0"/>
              <w:autoSpaceDN w:val="0"/>
              <w:adjustRightInd w:val="0"/>
              <w:spacing w:after="0"/>
              <w:jc w:val="center"/>
              <w:textAlignment w:val="baseline"/>
              <w:rPr>
                <w:ins w:id="2862" w:author="Huawei" w:date="2025-05-07T15:32:00Z"/>
                <w:rFonts w:ascii="Arial" w:eastAsia="Times New Roman" w:hAnsi="Arial"/>
                <w:sz w:val="16"/>
                <w:szCs w:val="16"/>
              </w:rPr>
            </w:pPr>
            <w:ins w:id="2863" w:author="Huawei" w:date="2025-05-07T15:32:00Z">
              <w:r w:rsidRPr="00575F76">
                <w:rPr>
                  <w:rFonts w:ascii="Arial" w:eastAsia="Times New Roman" w:hAnsi="Arial"/>
                  <w:sz w:val="16"/>
                  <w:szCs w:val="16"/>
                </w:rPr>
                <w:t>NR_FDD_FR1_A, NR_TDD_FR1_A,</w:t>
              </w:r>
            </w:ins>
          </w:p>
          <w:p w14:paraId="1832128B" w14:textId="77777777" w:rsidR="00575F76" w:rsidRPr="00575F76" w:rsidRDefault="00575F76" w:rsidP="00D26CE6">
            <w:pPr>
              <w:keepNext/>
              <w:keepLines/>
              <w:overflowPunct w:val="0"/>
              <w:autoSpaceDE w:val="0"/>
              <w:autoSpaceDN w:val="0"/>
              <w:adjustRightInd w:val="0"/>
              <w:spacing w:after="0"/>
              <w:jc w:val="center"/>
              <w:textAlignment w:val="baseline"/>
              <w:rPr>
                <w:ins w:id="2864" w:author="Huawei" w:date="2025-05-07T15:32:00Z"/>
                <w:rFonts w:ascii="Arial" w:eastAsia="Times New Roman" w:hAnsi="Arial"/>
                <w:sz w:val="16"/>
                <w:szCs w:val="16"/>
                <w:lang w:eastAsia="zh-CN"/>
              </w:rPr>
            </w:pPr>
            <w:ins w:id="2865" w:author="Huawei" w:date="2025-05-07T15:32:00Z">
              <w:r w:rsidRPr="00575F76">
                <w:rPr>
                  <w:rFonts w:ascii="Arial" w:eastAsia="Times New Roman" w:hAnsi="Arial"/>
                  <w:sz w:val="16"/>
                  <w:szCs w:val="16"/>
                </w:rPr>
                <w:t>NR_SDL_FR1_A</w:t>
              </w:r>
            </w:ins>
          </w:p>
        </w:tc>
        <w:tc>
          <w:tcPr>
            <w:tcW w:w="1134" w:type="dxa"/>
            <w:tcBorders>
              <w:left w:val="single" w:sz="4" w:space="0" w:color="auto"/>
              <w:right w:val="single" w:sz="4" w:space="0" w:color="auto"/>
            </w:tcBorders>
            <w:vAlign w:val="center"/>
          </w:tcPr>
          <w:p w14:paraId="53FE2BE5" w14:textId="77777777" w:rsidR="00575F76" w:rsidRPr="00575F76" w:rsidRDefault="00575F76" w:rsidP="00D26CE6">
            <w:pPr>
              <w:keepNext/>
              <w:keepLines/>
              <w:overflowPunct w:val="0"/>
              <w:autoSpaceDE w:val="0"/>
              <w:autoSpaceDN w:val="0"/>
              <w:adjustRightInd w:val="0"/>
              <w:spacing w:after="0"/>
              <w:jc w:val="center"/>
              <w:textAlignment w:val="baseline"/>
              <w:rPr>
                <w:ins w:id="2866" w:author="Huawei" w:date="2025-05-07T15:32:00Z"/>
                <w:rFonts w:ascii="Arial" w:eastAsia="宋体" w:hAnsi="Arial"/>
                <w:sz w:val="16"/>
                <w:szCs w:val="16"/>
                <w:lang w:val="en-US" w:eastAsia="zh-CN"/>
              </w:rPr>
            </w:pPr>
            <w:ins w:id="2867" w:author="Huawei" w:date="2025-05-07T15:32:00Z">
              <w:r w:rsidRPr="00575F76">
                <w:rPr>
                  <w:rFonts w:ascii="Arial" w:eastAsia="Times New Roman" w:hAnsi="Arial"/>
                  <w:sz w:val="16"/>
                  <w:szCs w:val="16"/>
                </w:rPr>
                <w:t>-121</w:t>
              </w:r>
            </w:ins>
          </w:p>
        </w:tc>
        <w:tc>
          <w:tcPr>
            <w:tcW w:w="1275" w:type="dxa"/>
            <w:tcBorders>
              <w:left w:val="single" w:sz="4" w:space="0" w:color="auto"/>
              <w:right w:val="single" w:sz="4" w:space="0" w:color="auto"/>
            </w:tcBorders>
            <w:vAlign w:val="center"/>
          </w:tcPr>
          <w:p w14:paraId="58E6E262" w14:textId="77777777" w:rsidR="00575F76" w:rsidRPr="00575F76" w:rsidRDefault="00575F76" w:rsidP="00D26CE6">
            <w:pPr>
              <w:keepNext/>
              <w:keepLines/>
              <w:overflowPunct w:val="0"/>
              <w:autoSpaceDE w:val="0"/>
              <w:autoSpaceDN w:val="0"/>
              <w:adjustRightInd w:val="0"/>
              <w:spacing w:after="0"/>
              <w:jc w:val="center"/>
              <w:textAlignment w:val="baseline"/>
              <w:rPr>
                <w:ins w:id="2868" w:author="Huawei" w:date="2025-05-07T15:32:00Z"/>
                <w:rFonts w:ascii="Arial" w:eastAsia="宋体" w:hAnsi="Arial"/>
                <w:sz w:val="16"/>
                <w:szCs w:val="16"/>
                <w:lang w:val="en-US" w:eastAsia="zh-CN"/>
              </w:rPr>
            </w:pPr>
            <w:ins w:id="2869" w:author="Huawei" w:date="2025-05-07T15:32:00Z">
              <w:r w:rsidRPr="00575F76">
                <w:rPr>
                  <w:rFonts w:ascii="Arial" w:eastAsia="Times New Roman" w:hAnsi="Arial"/>
                  <w:sz w:val="16"/>
                  <w:szCs w:val="16"/>
                  <w:lang w:eastAsia="zh-CN"/>
                </w:rPr>
                <w:t>-50</w:t>
              </w:r>
            </w:ins>
          </w:p>
        </w:tc>
      </w:tr>
      <w:tr w:rsidR="00575F76" w:rsidRPr="00575F76" w14:paraId="5952E7D2" w14:textId="77777777" w:rsidTr="00575F76">
        <w:trPr>
          <w:trHeight w:val="18"/>
          <w:jc w:val="center"/>
          <w:ins w:id="2870" w:author="Huawei" w:date="2025-05-07T15:32:00Z"/>
        </w:trPr>
        <w:tc>
          <w:tcPr>
            <w:tcW w:w="960" w:type="dxa"/>
            <w:vMerge/>
            <w:tcBorders>
              <w:left w:val="single" w:sz="4" w:space="0" w:color="auto"/>
              <w:right w:val="single" w:sz="4" w:space="0" w:color="auto"/>
            </w:tcBorders>
          </w:tcPr>
          <w:p w14:paraId="698D839E" w14:textId="77777777" w:rsidR="00575F76" w:rsidRPr="00575F76" w:rsidRDefault="00575F76" w:rsidP="00D26CE6">
            <w:pPr>
              <w:keepNext/>
              <w:keepLines/>
              <w:overflowPunct w:val="0"/>
              <w:autoSpaceDE w:val="0"/>
              <w:autoSpaceDN w:val="0"/>
              <w:adjustRightInd w:val="0"/>
              <w:spacing w:after="0"/>
              <w:jc w:val="center"/>
              <w:textAlignment w:val="baseline"/>
              <w:rPr>
                <w:ins w:id="2871" w:author="Huawei" w:date="2025-05-07T15:32:00Z"/>
                <w:rFonts w:ascii="Arial" w:eastAsia="Times New Roman" w:hAnsi="Arial"/>
                <w:sz w:val="16"/>
                <w:szCs w:val="16"/>
              </w:rPr>
            </w:pPr>
          </w:p>
        </w:tc>
        <w:tc>
          <w:tcPr>
            <w:tcW w:w="1163" w:type="dxa"/>
            <w:vMerge/>
            <w:tcBorders>
              <w:left w:val="single" w:sz="4" w:space="0" w:color="auto"/>
              <w:right w:val="single" w:sz="4" w:space="0" w:color="auto"/>
            </w:tcBorders>
            <w:vAlign w:val="center"/>
          </w:tcPr>
          <w:p w14:paraId="74FF3FA7" w14:textId="77777777" w:rsidR="00575F76" w:rsidRPr="00575F76" w:rsidRDefault="00575F76" w:rsidP="00D26CE6">
            <w:pPr>
              <w:keepNext/>
              <w:keepLines/>
              <w:overflowPunct w:val="0"/>
              <w:autoSpaceDE w:val="0"/>
              <w:autoSpaceDN w:val="0"/>
              <w:adjustRightInd w:val="0"/>
              <w:spacing w:after="0"/>
              <w:jc w:val="center"/>
              <w:textAlignment w:val="baseline"/>
              <w:rPr>
                <w:ins w:id="2872" w:author="Huawei" w:date="2025-05-07T15:32:00Z"/>
                <w:rFonts w:ascii="Arial" w:eastAsia="Times New Roman" w:hAnsi="Arial"/>
                <w:sz w:val="16"/>
                <w:szCs w:val="16"/>
              </w:rPr>
            </w:pPr>
          </w:p>
        </w:tc>
        <w:tc>
          <w:tcPr>
            <w:tcW w:w="992" w:type="dxa"/>
            <w:vMerge/>
            <w:tcBorders>
              <w:left w:val="single" w:sz="4" w:space="0" w:color="auto"/>
              <w:right w:val="single" w:sz="4" w:space="0" w:color="auto"/>
            </w:tcBorders>
            <w:vAlign w:val="center"/>
          </w:tcPr>
          <w:p w14:paraId="7F39E226" w14:textId="77777777" w:rsidR="00575F76" w:rsidRPr="00575F76" w:rsidRDefault="00575F76" w:rsidP="00D26CE6">
            <w:pPr>
              <w:keepNext/>
              <w:keepLines/>
              <w:overflowPunct w:val="0"/>
              <w:autoSpaceDE w:val="0"/>
              <w:autoSpaceDN w:val="0"/>
              <w:adjustRightInd w:val="0"/>
              <w:spacing w:after="0"/>
              <w:jc w:val="center"/>
              <w:textAlignment w:val="baseline"/>
              <w:rPr>
                <w:ins w:id="2873" w:author="Huawei" w:date="2025-05-07T15:32:00Z"/>
                <w:rFonts w:ascii="Arial" w:eastAsia="Times New Roman" w:hAnsi="Arial"/>
                <w:sz w:val="16"/>
                <w:szCs w:val="16"/>
              </w:rPr>
            </w:pPr>
          </w:p>
        </w:tc>
        <w:tc>
          <w:tcPr>
            <w:tcW w:w="1134" w:type="dxa"/>
            <w:vMerge/>
            <w:tcBorders>
              <w:left w:val="single" w:sz="4" w:space="0" w:color="auto"/>
              <w:right w:val="single" w:sz="4" w:space="0" w:color="auto"/>
            </w:tcBorders>
            <w:vAlign w:val="center"/>
          </w:tcPr>
          <w:p w14:paraId="6AA5CF00" w14:textId="77777777" w:rsidR="00575F76" w:rsidRPr="00575F76" w:rsidRDefault="00575F76" w:rsidP="00D26CE6">
            <w:pPr>
              <w:keepNext/>
              <w:keepLines/>
              <w:overflowPunct w:val="0"/>
              <w:autoSpaceDE w:val="0"/>
              <w:autoSpaceDN w:val="0"/>
              <w:adjustRightInd w:val="0"/>
              <w:spacing w:after="0"/>
              <w:jc w:val="center"/>
              <w:textAlignment w:val="baseline"/>
              <w:rPr>
                <w:ins w:id="2874" w:author="Huawei" w:date="2025-05-07T15:32:00Z"/>
                <w:rFonts w:ascii="Arial" w:eastAsia="Times New Roman" w:hAnsi="Arial"/>
                <w:sz w:val="16"/>
                <w:szCs w:val="16"/>
              </w:rPr>
            </w:pPr>
          </w:p>
        </w:tc>
        <w:tc>
          <w:tcPr>
            <w:tcW w:w="2734" w:type="dxa"/>
            <w:gridSpan w:val="2"/>
            <w:vMerge/>
            <w:tcBorders>
              <w:left w:val="single" w:sz="4" w:space="0" w:color="auto"/>
              <w:right w:val="single" w:sz="4" w:space="0" w:color="auto"/>
            </w:tcBorders>
          </w:tcPr>
          <w:p w14:paraId="7603354C" w14:textId="77777777" w:rsidR="00575F76" w:rsidRPr="00575F76" w:rsidRDefault="00575F76" w:rsidP="00D26CE6">
            <w:pPr>
              <w:keepNext/>
              <w:keepLines/>
              <w:overflowPunct w:val="0"/>
              <w:autoSpaceDE w:val="0"/>
              <w:autoSpaceDN w:val="0"/>
              <w:adjustRightInd w:val="0"/>
              <w:spacing w:after="0"/>
              <w:jc w:val="center"/>
              <w:textAlignment w:val="baseline"/>
              <w:rPr>
                <w:ins w:id="2875" w:author="Huawei" w:date="2025-05-07T15:32:00Z"/>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4209FF0" w14:textId="77777777" w:rsidR="00575F76" w:rsidRPr="00575F76" w:rsidRDefault="00575F76" w:rsidP="00D26CE6">
            <w:pPr>
              <w:keepNext/>
              <w:keepLines/>
              <w:overflowPunct w:val="0"/>
              <w:autoSpaceDE w:val="0"/>
              <w:autoSpaceDN w:val="0"/>
              <w:adjustRightInd w:val="0"/>
              <w:spacing w:after="0"/>
              <w:jc w:val="center"/>
              <w:textAlignment w:val="baseline"/>
              <w:rPr>
                <w:ins w:id="2876" w:author="Huawei" w:date="2025-05-07T15:32:00Z"/>
                <w:rFonts w:ascii="Arial" w:eastAsia="Times New Roman" w:hAnsi="Arial"/>
                <w:sz w:val="16"/>
                <w:szCs w:val="16"/>
              </w:rPr>
            </w:pPr>
            <w:ins w:id="2877" w:author="Huawei" w:date="2025-05-07T15:32:00Z">
              <w:r w:rsidRPr="00575F76">
                <w:rPr>
                  <w:rFonts w:ascii="Arial" w:eastAsia="Times New Roman" w:hAnsi="Arial"/>
                  <w:sz w:val="16"/>
                  <w:szCs w:val="16"/>
                </w:rPr>
                <w:t>NR_FDD_FR1_B,</w:t>
              </w:r>
            </w:ins>
          </w:p>
          <w:p w14:paraId="22A4B9CB" w14:textId="77777777" w:rsidR="00575F76" w:rsidRPr="00575F76" w:rsidRDefault="00575F76" w:rsidP="00D26CE6">
            <w:pPr>
              <w:keepNext/>
              <w:keepLines/>
              <w:overflowPunct w:val="0"/>
              <w:autoSpaceDE w:val="0"/>
              <w:autoSpaceDN w:val="0"/>
              <w:adjustRightInd w:val="0"/>
              <w:spacing w:after="0"/>
              <w:jc w:val="center"/>
              <w:textAlignment w:val="baseline"/>
              <w:rPr>
                <w:ins w:id="2878" w:author="Huawei" w:date="2025-05-07T15:32:00Z"/>
                <w:rFonts w:ascii="Arial" w:eastAsia="Times New Roman" w:hAnsi="Arial"/>
                <w:sz w:val="16"/>
                <w:szCs w:val="16"/>
                <w:lang w:eastAsia="zh-CN"/>
              </w:rPr>
            </w:pPr>
            <w:ins w:id="2879" w:author="Huawei" w:date="2025-05-07T15:32:00Z">
              <w:r w:rsidRPr="00575F76">
                <w:rPr>
                  <w:rFonts w:ascii="Arial" w:eastAsia="Times New Roman" w:hAnsi="Arial"/>
                  <w:sz w:val="16"/>
                  <w:szCs w:val="16"/>
                </w:rPr>
                <w:t>NR_TDD_FR1_B</w:t>
              </w:r>
            </w:ins>
          </w:p>
        </w:tc>
        <w:tc>
          <w:tcPr>
            <w:tcW w:w="1134" w:type="dxa"/>
            <w:tcBorders>
              <w:left w:val="single" w:sz="4" w:space="0" w:color="auto"/>
              <w:right w:val="single" w:sz="4" w:space="0" w:color="auto"/>
            </w:tcBorders>
          </w:tcPr>
          <w:p w14:paraId="2478611D" w14:textId="77777777" w:rsidR="00575F76" w:rsidRPr="00575F76" w:rsidRDefault="00575F76" w:rsidP="00D26CE6">
            <w:pPr>
              <w:keepNext/>
              <w:keepLines/>
              <w:overflowPunct w:val="0"/>
              <w:autoSpaceDE w:val="0"/>
              <w:autoSpaceDN w:val="0"/>
              <w:adjustRightInd w:val="0"/>
              <w:spacing w:after="0"/>
              <w:jc w:val="center"/>
              <w:textAlignment w:val="baseline"/>
              <w:rPr>
                <w:ins w:id="2880" w:author="Huawei" w:date="2025-05-07T15:32:00Z"/>
                <w:rFonts w:ascii="Arial" w:eastAsia="Times New Roman" w:hAnsi="Arial"/>
                <w:sz w:val="16"/>
                <w:szCs w:val="16"/>
                <w:lang w:eastAsia="zh-CN"/>
              </w:rPr>
            </w:pPr>
            <w:ins w:id="2881" w:author="Huawei" w:date="2025-05-07T15:32:00Z">
              <w:r w:rsidRPr="00575F76">
                <w:rPr>
                  <w:rFonts w:ascii="Arial" w:eastAsia="Times New Roman" w:hAnsi="Arial"/>
                  <w:sz w:val="16"/>
                  <w:szCs w:val="16"/>
                </w:rPr>
                <w:t>-120.5</w:t>
              </w:r>
            </w:ins>
          </w:p>
        </w:tc>
        <w:tc>
          <w:tcPr>
            <w:tcW w:w="1275" w:type="dxa"/>
            <w:tcBorders>
              <w:left w:val="single" w:sz="4" w:space="0" w:color="auto"/>
              <w:right w:val="single" w:sz="4" w:space="0" w:color="auto"/>
            </w:tcBorders>
          </w:tcPr>
          <w:p w14:paraId="39324A23" w14:textId="77777777" w:rsidR="00575F76" w:rsidRPr="00575F76" w:rsidRDefault="00575F76" w:rsidP="00D26CE6">
            <w:pPr>
              <w:keepNext/>
              <w:keepLines/>
              <w:overflowPunct w:val="0"/>
              <w:autoSpaceDE w:val="0"/>
              <w:autoSpaceDN w:val="0"/>
              <w:adjustRightInd w:val="0"/>
              <w:spacing w:after="0"/>
              <w:jc w:val="center"/>
              <w:textAlignment w:val="baseline"/>
              <w:rPr>
                <w:ins w:id="2882" w:author="Huawei" w:date="2025-05-07T15:32:00Z"/>
                <w:rFonts w:ascii="Arial" w:eastAsia="Times New Roman" w:hAnsi="Arial"/>
                <w:sz w:val="16"/>
                <w:szCs w:val="16"/>
                <w:lang w:eastAsia="zh-CN"/>
              </w:rPr>
            </w:pPr>
            <w:ins w:id="2883" w:author="Huawei" w:date="2025-05-07T15:32:00Z">
              <w:r w:rsidRPr="00575F76">
                <w:rPr>
                  <w:rFonts w:ascii="Arial" w:eastAsia="Times New Roman" w:hAnsi="Arial"/>
                  <w:sz w:val="16"/>
                  <w:szCs w:val="16"/>
                  <w:lang w:eastAsia="zh-CN"/>
                </w:rPr>
                <w:t>-50</w:t>
              </w:r>
            </w:ins>
          </w:p>
        </w:tc>
      </w:tr>
      <w:tr w:rsidR="00575F76" w:rsidRPr="00575F76" w14:paraId="58610CE7" w14:textId="77777777" w:rsidTr="00575F76">
        <w:trPr>
          <w:trHeight w:val="18"/>
          <w:jc w:val="center"/>
          <w:ins w:id="2884" w:author="Huawei" w:date="2025-05-07T15:32:00Z"/>
        </w:trPr>
        <w:tc>
          <w:tcPr>
            <w:tcW w:w="960" w:type="dxa"/>
            <w:vMerge/>
            <w:tcBorders>
              <w:left w:val="single" w:sz="4" w:space="0" w:color="auto"/>
              <w:right w:val="single" w:sz="4" w:space="0" w:color="auto"/>
            </w:tcBorders>
          </w:tcPr>
          <w:p w14:paraId="5C944B96" w14:textId="77777777" w:rsidR="00575F76" w:rsidRPr="00575F76" w:rsidRDefault="00575F76" w:rsidP="00D26CE6">
            <w:pPr>
              <w:keepNext/>
              <w:keepLines/>
              <w:overflowPunct w:val="0"/>
              <w:autoSpaceDE w:val="0"/>
              <w:autoSpaceDN w:val="0"/>
              <w:adjustRightInd w:val="0"/>
              <w:spacing w:after="0"/>
              <w:jc w:val="center"/>
              <w:textAlignment w:val="baseline"/>
              <w:rPr>
                <w:ins w:id="2885"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4024B3B3" w14:textId="77777777" w:rsidR="00575F76" w:rsidRPr="00575F76" w:rsidRDefault="00575F76" w:rsidP="00D26CE6">
            <w:pPr>
              <w:keepNext/>
              <w:keepLines/>
              <w:overflowPunct w:val="0"/>
              <w:autoSpaceDE w:val="0"/>
              <w:autoSpaceDN w:val="0"/>
              <w:adjustRightInd w:val="0"/>
              <w:spacing w:after="0"/>
              <w:jc w:val="center"/>
              <w:textAlignment w:val="baseline"/>
              <w:rPr>
                <w:ins w:id="2886"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5B0EBDAE" w14:textId="77777777" w:rsidR="00575F76" w:rsidRPr="00575F76" w:rsidRDefault="00575F76" w:rsidP="00D26CE6">
            <w:pPr>
              <w:keepNext/>
              <w:keepLines/>
              <w:overflowPunct w:val="0"/>
              <w:autoSpaceDE w:val="0"/>
              <w:autoSpaceDN w:val="0"/>
              <w:adjustRightInd w:val="0"/>
              <w:spacing w:after="0"/>
              <w:jc w:val="center"/>
              <w:textAlignment w:val="baseline"/>
              <w:rPr>
                <w:ins w:id="2887"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F8FAC61" w14:textId="77777777" w:rsidR="00575F76" w:rsidRPr="00575F76" w:rsidRDefault="00575F76" w:rsidP="00D26CE6">
            <w:pPr>
              <w:keepNext/>
              <w:keepLines/>
              <w:overflowPunct w:val="0"/>
              <w:autoSpaceDE w:val="0"/>
              <w:autoSpaceDN w:val="0"/>
              <w:adjustRightInd w:val="0"/>
              <w:spacing w:after="0"/>
              <w:jc w:val="center"/>
              <w:textAlignment w:val="baseline"/>
              <w:rPr>
                <w:ins w:id="2888"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5D4DBDB" w14:textId="77777777" w:rsidR="00575F76" w:rsidRPr="00575F76" w:rsidRDefault="00575F76" w:rsidP="00D26CE6">
            <w:pPr>
              <w:keepNext/>
              <w:keepLines/>
              <w:overflowPunct w:val="0"/>
              <w:autoSpaceDE w:val="0"/>
              <w:autoSpaceDN w:val="0"/>
              <w:adjustRightInd w:val="0"/>
              <w:spacing w:after="0"/>
              <w:jc w:val="center"/>
              <w:textAlignment w:val="baseline"/>
              <w:rPr>
                <w:ins w:id="2889"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203397F" w14:textId="77777777" w:rsidR="00575F76" w:rsidRPr="00575F76" w:rsidRDefault="00575F76" w:rsidP="00D26CE6">
            <w:pPr>
              <w:keepNext/>
              <w:keepLines/>
              <w:overflowPunct w:val="0"/>
              <w:autoSpaceDE w:val="0"/>
              <w:autoSpaceDN w:val="0"/>
              <w:adjustRightInd w:val="0"/>
              <w:spacing w:after="0"/>
              <w:jc w:val="center"/>
              <w:textAlignment w:val="baseline"/>
              <w:rPr>
                <w:ins w:id="2890" w:author="Huawei" w:date="2025-05-07T15:32:00Z"/>
                <w:rFonts w:ascii="Arial" w:eastAsia="Times New Roman" w:hAnsi="Arial"/>
                <w:sz w:val="16"/>
                <w:szCs w:val="16"/>
                <w:lang w:eastAsia="zh-CN"/>
              </w:rPr>
            </w:pPr>
            <w:ins w:id="2891" w:author="Huawei" w:date="2025-05-07T15:32:00Z">
              <w:r w:rsidRPr="00575F76">
                <w:rPr>
                  <w:rFonts w:ascii="Arial" w:eastAsia="Times New Roman" w:hAnsi="Arial"/>
                  <w:sz w:val="16"/>
                  <w:szCs w:val="16"/>
                </w:rPr>
                <w:t xml:space="preserve">NR_FDD_FR1_C, NR_TDD_FR1_C </w:t>
              </w:r>
            </w:ins>
          </w:p>
        </w:tc>
        <w:tc>
          <w:tcPr>
            <w:tcW w:w="1134" w:type="dxa"/>
            <w:tcBorders>
              <w:left w:val="single" w:sz="4" w:space="0" w:color="auto"/>
              <w:right w:val="single" w:sz="4" w:space="0" w:color="auto"/>
            </w:tcBorders>
            <w:vAlign w:val="center"/>
          </w:tcPr>
          <w:p w14:paraId="00C1AE48" w14:textId="77777777" w:rsidR="00575F76" w:rsidRPr="00575F76" w:rsidRDefault="00575F76" w:rsidP="00D26CE6">
            <w:pPr>
              <w:keepNext/>
              <w:keepLines/>
              <w:overflowPunct w:val="0"/>
              <w:autoSpaceDE w:val="0"/>
              <w:autoSpaceDN w:val="0"/>
              <w:adjustRightInd w:val="0"/>
              <w:spacing w:after="0"/>
              <w:jc w:val="center"/>
              <w:textAlignment w:val="baseline"/>
              <w:rPr>
                <w:ins w:id="2892" w:author="Huawei" w:date="2025-05-07T15:32:00Z"/>
                <w:rFonts w:ascii="Arial" w:eastAsia="Times New Roman" w:hAnsi="Arial"/>
                <w:sz w:val="16"/>
                <w:szCs w:val="16"/>
                <w:lang w:eastAsia="zh-CN"/>
              </w:rPr>
            </w:pPr>
            <w:ins w:id="2893" w:author="Huawei" w:date="2025-05-07T15:32:00Z">
              <w:r w:rsidRPr="00575F76">
                <w:rPr>
                  <w:rFonts w:ascii="Arial" w:eastAsia="Times New Roman" w:hAnsi="Arial"/>
                  <w:sz w:val="16"/>
                  <w:szCs w:val="16"/>
                </w:rPr>
                <w:t>-120</w:t>
              </w:r>
            </w:ins>
          </w:p>
        </w:tc>
        <w:tc>
          <w:tcPr>
            <w:tcW w:w="1275" w:type="dxa"/>
            <w:tcBorders>
              <w:left w:val="single" w:sz="4" w:space="0" w:color="auto"/>
              <w:right w:val="single" w:sz="4" w:space="0" w:color="auto"/>
            </w:tcBorders>
          </w:tcPr>
          <w:p w14:paraId="2147BE6D" w14:textId="77777777" w:rsidR="00575F76" w:rsidRPr="00575F76" w:rsidRDefault="00575F76" w:rsidP="00D26CE6">
            <w:pPr>
              <w:keepNext/>
              <w:keepLines/>
              <w:overflowPunct w:val="0"/>
              <w:autoSpaceDE w:val="0"/>
              <w:autoSpaceDN w:val="0"/>
              <w:adjustRightInd w:val="0"/>
              <w:spacing w:after="0"/>
              <w:jc w:val="center"/>
              <w:textAlignment w:val="baseline"/>
              <w:rPr>
                <w:ins w:id="2894" w:author="Huawei" w:date="2025-05-07T15:32:00Z"/>
                <w:rFonts w:ascii="Arial" w:eastAsia="Times New Roman" w:hAnsi="Arial"/>
                <w:sz w:val="16"/>
                <w:szCs w:val="16"/>
                <w:lang w:eastAsia="zh-CN"/>
              </w:rPr>
            </w:pPr>
            <w:ins w:id="2895" w:author="Huawei" w:date="2025-05-07T15:32:00Z">
              <w:r w:rsidRPr="00575F76">
                <w:rPr>
                  <w:rFonts w:ascii="Arial" w:eastAsia="Times New Roman" w:hAnsi="Arial"/>
                  <w:sz w:val="16"/>
                  <w:szCs w:val="16"/>
                  <w:lang w:eastAsia="zh-CN"/>
                </w:rPr>
                <w:t>-50</w:t>
              </w:r>
            </w:ins>
          </w:p>
        </w:tc>
      </w:tr>
      <w:tr w:rsidR="00575F76" w:rsidRPr="00575F76" w14:paraId="241E1E56" w14:textId="77777777" w:rsidTr="00575F76">
        <w:trPr>
          <w:trHeight w:val="18"/>
          <w:jc w:val="center"/>
          <w:ins w:id="2896" w:author="Huawei" w:date="2025-05-07T15:32:00Z"/>
        </w:trPr>
        <w:tc>
          <w:tcPr>
            <w:tcW w:w="960" w:type="dxa"/>
            <w:vMerge/>
            <w:tcBorders>
              <w:left w:val="single" w:sz="4" w:space="0" w:color="auto"/>
              <w:right w:val="single" w:sz="4" w:space="0" w:color="auto"/>
            </w:tcBorders>
          </w:tcPr>
          <w:p w14:paraId="1E38CCD4" w14:textId="77777777" w:rsidR="00575F76" w:rsidRPr="00575F76" w:rsidRDefault="00575F76" w:rsidP="00D26CE6">
            <w:pPr>
              <w:keepNext/>
              <w:keepLines/>
              <w:overflowPunct w:val="0"/>
              <w:autoSpaceDE w:val="0"/>
              <w:autoSpaceDN w:val="0"/>
              <w:adjustRightInd w:val="0"/>
              <w:spacing w:after="0"/>
              <w:jc w:val="center"/>
              <w:textAlignment w:val="baseline"/>
              <w:rPr>
                <w:ins w:id="2897"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0416A727" w14:textId="77777777" w:rsidR="00575F76" w:rsidRPr="00575F76" w:rsidRDefault="00575F76" w:rsidP="00D26CE6">
            <w:pPr>
              <w:keepNext/>
              <w:keepLines/>
              <w:overflowPunct w:val="0"/>
              <w:autoSpaceDE w:val="0"/>
              <w:autoSpaceDN w:val="0"/>
              <w:adjustRightInd w:val="0"/>
              <w:spacing w:after="0"/>
              <w:jc w:val="center"/>
              <w:textAlignment w:val="baseline"/>
              <w:rPr>
                <w:ins w:id="2898"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7417373E" w14:textId="77777777" w:rsidR="00575F76" w:rsidRPr="00575F76" w:rsidRDefault="00575F76" w:rsidP="00D26CE6">
            <w:pPr>
              <w:keepNext/>
              <w:keepLines/>
              <w:overflowPunct w:val="0"/>
              <w:autoSpaceDE w:val="0"/>
              <w:autoSpaceDN w:val="0"/>
              <w:adjustRightInd w:val="0"/>
              <w:spacing w:after="0"/>
              <w:jc w:val="center"/>
              <w:textAlignment w:val="baseline"/>
              <w:rPr>
                <w:ins w:id="2899"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39AF2894" w14:textId="77777777" w:rsidR="00575F76" w:rsidRPr="00575F76" w:rsidRDefault="00575F76" w:rsidP="00D26CE6">
            <w:pPr>
              <w:keepNext/>
              <w:keepLines/>
              <w:overflowPunct w:val="0"/>
              <w:autoSpaceDE w:val="0"/>
              <w:autoSpaceDN w:val="0"/>
              <w:adjustRightInd w:val="0"/>
              <w:spacing w:after="0"/>
              <w:jc w:val="center"/>
              <w:textAlignment w:val="baseline"/>
              <w:rPr>
                <w:ins w:id="2900"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0FB494B4" w14:textId="77777777" w:rsidR="00575F76" w:rsidRPr="00575F76" w:rsidRDefault="00575F76" w:rsidP="00D26CE6">
            <w:pPr>
              <w:keepNext/>
              <w:keepLines/>
              <w:overflowPunct w:val="0"/>
              <w:autoSpaceDE w:val="0"/>
              <w:autoSpaceDN w:val="0"/>
              <w:adjustRightInd w:val="0"/>
              <w:spacing w:after="0"/>
              <w:jc w:val="center"/>
              <w:textAlignment w:val="baseline"/>
              <w:rPr>
                <w:ins w:id="2901"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DB97630" w14:textId="77777777" w:rsidR="00575F76" w:rsidRPr="00575F76" w:rsidRDefault="00575F76" w:rsidP="00D26CE6">
            <w:pPr>
              <w:keepNext/>
              <w:keepLines/>
              <w:overflowPunct w:val="0"/>
              <w:autoSpaceDE w:val="0"/>
              <w:autoSpaceDN w:val="0"/>
              <w:adjustRightInd w:val="0"/>
              <w:spacing w:after="0"/>
              <w:jc w:val="center"/>
              <w:textAlignment w:val="baseline"/>
              <w:rPr>
                <w:ins w:id="2902" w:author="Huawei" w:date="2025-05-07T15:32:00Z"/>
                <w:rFonts w:ascii="Arial" w:eastAsia="Times New Roman" w:hAnsi="Arial"/>
                <w:sz w:val="16"/>
                <w:szCs w:val="16"/>
                <w:lang w:val="sv-SE" w:eastAsia="zh-CN"/>
              </w:rPr>
            </w:pPr>
            <w:ins w:id="2903" w:author="Huawei" w:date="2025-05-07T15:32:00Z">
              <w:r w:rsidRPr="00575F76">
                <w:rPr>
                  <w:rFonts w:ascii="Arial" w:eastAsia="Times New Roman" w:hAnsi="Arial"/>
                  <w:sz w:val="16"/>
                  <w:szCs w:val="16"/>
                  <w:lang w:val="sv-SE"/>
                </w:rPr>
                <w:t>NR_FDD_FR1_D, NR_TDD_FR1_D</w:t>
              </w:r>
            </w:ins>
          </w:p>
        </w:tc>
        <w:tc>
          <w:tcPr>
            <w:tcW w:w="1134" w:type="dxa"/>
            <w:tcBorders>
              <w:left w:val="single" w:sz="4" w:space="0" w:color="auto"/>
              <w:right w:val="single" w:sz="4" w:space="0" w:color="auto"/>
            </w:tcBorders>
            <w:vAlign w:val="center"/>
          </w:tcPr>
          <w:p w14:paraId="6EF7DD23" w14:textId="77777777" w:rsidR="00575F76" w:rsidRPr="00575F76" w:rsidRDefault="00575F76" w:rsidP="00D26CE6">
            <w:pPr>
              <w:keepNext/>
              <w:keepLines/>
              <w:overflowPunct w:val="0"/>
              <w:autoSpaceDE w:val="0"/>
              <w:autoSpaceDN w:val="0"/>
              <w:adjustRightInd w:val="0"/>
              <w:spacing w:after="0"/>
              <w:jc w:val="center"/>
              <w:textAlignment w:val="baseline"/>
              <w:rPr>
                <w:ins w:id="2904" w:author="Huawei" w:date="2025-05-07T15:32:00Z"/>
                <w:rFonts w:ascii="Arial" w:eastAsia="Times New Roman" w:hAnsi="Arial"/>
                <w:sz w:val="16"/>
                <w:szCs w:val="16"/>
                <w:lang w:eastAsia="zh-CN"/>
              </w:rPr>
            </w:pPr>
            <w:ins w:id="2905" w:author="Huawei" w:date="2025-05-07T15:32:00Z">
              <w:r w:rsidRPr="00575F76">
                <w:rPr>
                  <w:rFonts w:ascii="Arial" w:eastAsia="Times New Roman" w:hAnsi="Arial"/>
                  <w:sz w:val="16"/>
                  <w:szCs w:val="16"/>
                </w:rPr>
                <w:t>-119.5</w:t>
              </w:r>
            </w:ins>
          </w:p>
        </w:tc>
        <w:tc>
          <w:tcPr>
            <w:tcW w:w="1275" w:type="dxa"/>
            <w:tcBorders>
              <w:left w:val="single" w:sz="4" w:space="0" w:color="auto"/>
              <w:right w:val="single" w:sz="4" w:space="0" w:color="auto"/>
            </w:tcBorders>
          </w:tcPr>
          <w:p w14:paraId="35EB6F6B" w14:textId="77777777" w:rsidR="00575F76" w:rsidRPr="00575F76" w:rsidRDefault="00575F76" w:rsidP="00D26CE6">
            <w:pPr>
              <w:keepNext/>
              <w:keepLines/>
              <w:overflowPunct w:val="0"/>
              <w:autoSpaceDE w:val="0"/>
              <w:autoSpaceDN w:val="0"/>
              <w:adjustRightInd w:val="0"/>
              <w:spacing w:after="0"/>
              <w:jc w:val="center"/>
              <w:textAlignment w:val="baseline"/>
              <w:rPr>
                <w:ins w:id="2906" w:author="Huawei" w:date="2025-05-07T15:32:00Z"/>
                <w:rFonts w:ascii="Arial" w:eastAsia="Times New Roman" w:hAnsi="Arial"/>
                <w:sz w:val="16"/>
                <w:szCs w:val="16"/>
                <w:lang w:eastAsia="zh-CN"/>
              </w:rPr>
            </w:pPr>
            <w:ins w:id="2907" w:author="Huawei" w:date="2025-05-07T15:32:00Z">
              <w:r w:rsidRPr="00575F76">
                <w:rPr>
                  <w:rFonts w:ascii="Arial" w:eastAsia="Times New Roman" w:hAnsi="Arial"/>
                  <w:sz w:val="16"/>
                  <w:szCs w:val="16"/>
                  <w:lang w:eastAsia="zh-CN"/>
                </w:rPr>
                <w:t>-50</w:t>
              </w:r>
            </w:ins>
          </w:p>
        </w:tc>
      </w:tr>
      <w:tr w:rsidR="00575F76" w:rsidRPr="00575F76" w14:paraId="0D61155E" w14:textId="77777777" w:rsidTr="00575F76">
        <w:trPr>
          <w:trHeight w:val="18"/>
          <w:jc w:val="center"/>
          <w:ins w:id="2908" w:author="Huawei" w:date="2025-05-07T15:32:00Z"/>
        </w:trPr>
        <w:tc>
          <w:tcPr>
            <w:tcW w:w="960" w:type="dxa"/>
            <w:vMerge/>
            <w:tcBorders>
              <w:left w:val="single" w:sz="4" w:space="0" w:color="auto"/>
              <w:right w:val="single" w:sz="4" w:space="0" w:color="auto"/>
            </w:tcBorders>
          </w:tcPr>
          <w:p w14:paraId="327E8124" w14:textId="77777777" w:rsidR="00575F76" w:rsidRPr="00575F76" w:rsidRDefault="00575F76" w:rsidP="00D26CE6">
            <w:pPr>
              <w:keepNext/>
              <w:keepLines/>
              <w:overflowPunct w:val="0"/>
              <w:autoSpaceDE w:val="0"/>
              <w:autoSpaceDN w:val="0"/>
              <w:adjustRightInd w:val="0"/>
              <w:spacing w:after="0"/>
              <w:jc w:val="center"/>
              <w:textAlignment w:val="baseline"/>
              <w:rPr>
                <w:ins w:id="2909"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3A2D08E3" w14:textId="77777777" w:rsidR="00575F76" w:rsidRPr="00575F76" w:rsidRDefault="00575F76" w:rsidP="00D26CE6">
            <w:pPr>
              <w:keepNext/>
              <w:keepLines/>
              <w:overflowPunct w:val="0"/>
              <w:autoSpaceDE w:val="0"/>
              <w:autoSpaceDN w:val="0"/>
              <w:adjustRightInd w:val="0"/>
              <w:spacing w:after="0"/>
              <w:jc w:val="center"/>
              <w:textAlignment w:val="baseline"/>
              <w:rPr>
                <w:ins w:id="2910"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6CBAB8E4" w14:textId="77777777" w:rsidR="00575F76" w:rsidRPr="00575F76" w:rsidRDefault="00575F76" w:rsidP="00D26CE6">
            <w:pPr>
              <w:keepNext/>
              <w:keepLines/>
              <w:overflowPunct w:val="0"/>
              <w:autoSpaceDE w:val="0"/>
              <w:autoSpaceDN w:val="0"/>
              <w:adjustRightInd w:val="0"/>
              <w:spacing w:after="0"/>
              <w:jc w:val="center"/>
              <w:textAlignment w:val="baseline"/>
              <w:rPr>
                <w:ins w:id="2911"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253E728" w14:textId="77777777" w:rsidR="00575F76" w:rsidRPr="00575F76" w:rsidRDefault="00575F76" w:rsidP="00D26CE6">
            <w:pPr>
              <w:keepNext/>
              <w:keepLines/>
              <w:overflowPunct w:val="0"/>
              <w:autoSpaceDE w:val="0"/>
              <w:autoSpaceDN w:val="0"/>
              <w:adjustRightInd w:val="0"/>
              <w:spacing w:after="0"/>
              <w:jc w:val="center"/>
              <w:textAlignment w:val="baseline"/>
              <w:rPr>
                <w:ins w:id="2912"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77D7CBC2" w14:textId="77777777" w:rsidR="00575F76" w:rsidRPr="00575F76" w:rsidRDefault="00575F76" w:rsidP="00D26CE6">
            <w:pPr>
              <w:keepNext/>
              <w:keepLines/>
              <w:overflowPunct w:val="0"/>
              <w:autoSpaceDE w:val="0"/>
              <w:autoSpaceDN w:val="0"/>
              <w:adjustRightInd w:val="0"/>
              <w:spacing w:after="0"/>
              <w:jc w:val="center"/>
              <w:textAlignment w:val="baseline"/>
              <w:rPr>
                <w:ins w:id="2913"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2CB0D6B3" w14:textId="77777777" w:rsidR="00575F76" w:rsidRPr="00575F76" w:rsidRDefault="00575F76" w:rsidP="00D26CE6">
            <w:pPr>
              <w:keepNext/>
              <w:keepLines/>
              <w:overflowPunct w:val="0"/>
              <w:autoSpaceDE w:val="0"/>
              <w:autoSpaceDN w:val="0"/>
              <w:adjustRightInd w:val="0"/>
              <w:spacing w:after="0"/>
              <w:jc w:val="center"/>
              <w:textAlignment w:val="baseline"/>
              <w:rPr>
                <w:ins w:id="2914" w:author="Huawei" w:date="2025-05-07T15:32:00Z"/>
                <w:rFonts w:ascii="Arial" w:eastAsia="Times New Roman" w:hAnsi="Arial"/>
                <w:sz w:val="16"/>
                <w:szCs w:val="16"/>
                <w:lang w:val="sv-SE" w:eastAsia="zh-CN"/>
              </w:rPr>
            </w:pPr>
            <w:ins w:id="2915" w:author="Huawei" w:date="2025-05-07T15:32:00Z">
              <w:r w:rsidRPr="00575F76">
                <w:rPr>
                  <w:rFonts w:ascii="Arial" w:eastAsia="Times New Roman" w:hAnsi="Arial"/>
                  <w:sz w:val="16"/>
                  <w:szCs w:val="16"/>
                  <w:lang w:val="sv-SE"/>
                </w:rPr>
                <w:t>NR_FDD_FR1_E, NR_TDD_FR1_E</w:t>
              </w:r>
            </w:ins>
          </w:p>
        </w:tc>
        <w:tc>
          <w:tcPr>
            <w:tcW w:w="1134" w:type="dxa"/>
            <w:tcBorders>
              <w:left w:val="single" w:sz="4" w:space="0" w:color="auto"/>
              <w:right w:val="single" w:sz="4" w:space="0" w:color="auto"/>
            </w:tcBorders>
            <w:vAlign w:val="center"/>
          </w:tcPr>
          <w:p w14:paraId="1729695F" w14:textId="77777777" w:rsidR="00575F76" w:rsidRPr="00575F76" w:rsidRDefault="00575F76" w:rsidP="00D26CE6">
            <w:pPr>
              <w:keepNext/>
              <w:keepLines/>
              <w:overflowPunct w:val="0"/>
              <w:autoSpaceDE w:val="0"/>
              <w:autoSpaceDN w:val="0"/>
              <w:adjustRightInd w:val="0"/>
              <w:spacing w:after="0"/>
              <w:jc w:val="center"/>
              <w:textAlignment w:val="baseline"/>
              <w:rPr>
                <w:ins w:id="2916" w:author="Huawei" w:date="2025-05-07T15:32:00Z"/>
                <w:rFonts w:ascii="Arial" w:eastAsia="Times New Roman" w:hAnsi="Arial"/>
                <w:sz w:val="16"/>
                <w:szCs w:val="16"/>
                <w:lang w:eastAsia="zh-CN"/>
              </w:rPr>
            </w:pPr>
            <w:ins w:id="2917" w:author="Huawei" w:date="2025-05-07T15:32:00Z">
              <w:r w:rsidRPr="00575F76">
                <w:rPr>
                  <w:rFonts w:ascii="Arial" w:eastAsia="Times New Roman" w:hAnsi="Arial"/>
                  <w:sz w:val="16"/>
                  <w:szCs w:val="16"/>
                </w:rPr>
                <w:t>-119</w:t>
              </w:r>
            </w:ins>
          </w:p>
        </w:tc>
        <w:tc>
          <w:tcPr>
            <w:tcW w:w="1275" w:type="dxa"/>
            <w:tcBorders>
              <w:left w:val="single" w:sz="4" w:space="0" w:color="auto"/>
              <w:right w:val="single" w:sz="4" w:space="0" w:color="auto"/>
            </w:tcBorders>
          </w:tcPr>
          <w:p w14:paraId="2ABC1AE9" w14:textId="77777777" w:rsidR="00575F76" w:rsidRPr="00575F76" w:rsidRDefault="00575F76" w:rsidP="00D26CE6">
            <w:pPr>
              <w:keepNext/>
              <w:keepLines/>
              <w:overflowPunct w:val="0"/>
              <w:autoSpaceDE w:val="0"/>
              <w:autoSpaceDN w:val="0"/>
              <w:adjustRightInd w:val="0"/>
              <w:spacing w:after="0"/>
              <w:jc w:val="center"/>
              <w:textAlignment w:val="baseline"/>
              <w:rPr>
                <w:ins w:id="2918" w:author="Huawei" w:date="2025-05-07T15:32:00Z"/>
                <w:rFonts w:ascii="Arial" w:eastAsia="Times New Roman" w:hAnsi="Arial"/>
                <w:sz w:val="16"/>
                <w:szCs w:val="16"/>
                <w:lang w:eastAsia="zh-CN"/>
              </w:rPr>
            </w:pPr>
            <w:ins w:id="2919" w:author="Huawei" w:date="2025-05-07T15:32:00Z">
              <w:r w:rsidRPr="00575F76">
                <w:rPr>
                  <w:rFonts w:ascii="Arial" w:eastAsia="Times New Roman" w:hAnsi="Arial"/>
                  <w:sz w:val="16"/>
                  <w:szCs w:val="16"/>
                  <w:lang w:eastAsia="zh-CN"/>
                </w:rPr>
                <w:t>-50</w:t>
              </w:r>
            </w:ins>
          </w:p>
        </w:tc>
      </w:tr>
      <w:tr w:rsidR="00575F76" w:rsidRPr="00575F76" w14:paraId="55C4852A" w14:textId="77777777" w:rsidTr="00575F76">
        <w:trPr>
          <w:trHeight w:val="18"/>
          <w:jc w:val="center"/>
          <w:ins w:id="2920" w:author="Huawei" w:date="2025-05-07T15:32:00Z"/>
        </w:trPr>
        <w:tc>
          <w:tcPr>
            <w:tcW w:w="960" w:type="dxa"/>
            <w:vMerge/>
            <w:tcBorders>
              <w:left w:val="single" w:sz="4" w:space="0" w:color="auto"/>
              <w:right w:val="single" w:sz="4" w:space="0" w:color="auto"/>
            </w:tcBorders>
          </w:tcPr>
          <w:p w14:paraId="607D7DE1" w14:textId="77777777" w:rsidR="00575F76" w:rsidRPr="00575F76" w:rsidRDefault="00575F76" w:rsidP="00D26CE6">
            <w:pPr>
              <w:keepNext/>
              <w:keepLines/>
              <w:overflowPunct w:val="0"/>
              <w:autoSpaceDE w:val="0"/>
              <w:autoSpaceDN w:val="0"/>
              <w:adjustRightInd w:val="0"/>
              <w:spacing w:after="0"/>
              <w:jc w:val="center"/>
              <w:textAlignment w:val="baseline"/>
              <w:rPr>
                <w:ins w:id="2921"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49530C8F" w14:textId="77777777" w:rsidR="00575F76" w:rsidRPr="00575F76" w:rsidRDefault="00575F76" w:rsidP="00D26CE6">
            <w:pPr>
              <w:keepNext/>
              <w:keepLines/>
              <w:overflowPunct w:val="0"/>
              <w:autoSpaceDE w:val="0"/>
              <w:autoSpaceDN w:val="0"/>
              <w:adjustRightInd w:val="0"/>
              <w:spacing w:after="0"/>
              <w:jc w:val="center"/>
              <w:textAlignment w:val="baseline"/>
              <w:rPr>
                <w:ins w:id="2922"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1215B267" w14:textId="77777777" w:rsidR="00575F76" w:rsidRPr="00575F76" w:rsidRDefault="00575F76" w:rsidP="00D26CE6">
            <w:pPr>
              <w:keepNext/>
              <w:keepLines/>
              <w:overflowPunct w:val="0"/>
              <w:autoSpaceDE w:val="0"/>
              <w:autoSpaceDN w:val="0"/>
              <w:adjustRightInd w:val="0"/>
              <w:spacing w:after="0"/>
              <w:jc w:val="center"/>
              <w:textAlignment w:val="baseline"/>
              <w:rPr>
                <w:ins w:id="2923"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6569D4D6" w14:textId="77777777" w:rsidR="00575F76" w:rsidRPr="00575F76" w:rsidRDefault="00575F76" w:rsidP="00D26CE6">
            <w:pPr>
              <w:keepNext/>
              <w:keepLines/>
              <w:overflowPunct w:val="0"/>
              <w:autoSpaceDE w:val="0"/>
              <w:autoSpaceDN w:val="0"/>
              <w:adjustRightInd w:val="0"/>
              <w:spacing w:after="0"/>
              <w:jc w:val="center"/>
              <w:textAlignment w:val="baseline"/>
              <w:rPr>
                <w:ins w:id="2924"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816F128" w14:textId="77777777" w:rsidR="00575F76" w:rsidRPr="00575F76" w:rsidRDefault="00575F76" w:rsidP="00D26CE6">
            <w:pPr>
              <w:keepNext/>
              <w:keepLines/>
              <w:overflowPunct w:val="0"/>
              <w:autoSpaceDE w:val="0"/>
              <w:autoSpaceDN w:val="0"/>
              <w:adjustRightInd w:val="0"/>
              <w:spacing w:after="0"/>
              <w:jc w:val="center"/>
              <w:textAlignment w:val="baseline"/>
              <w:rPr>
                <w:ins w:id="2925"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32E5617" w14:textId="77777777" w:rsidR="00575F76" w:rsidRPr="00575F76" w:rsidRDefault="00575F76" w:rsidP="00D26CE6">
            <w:pPr>
              <w:keepNext/>
              <w:keepLines/>
              <w:overflowPunct w:val="0"/>
              <w:autoSpaceDE w:val="0"/>
              <w:autoSpaceDN w:val="0"/>
              <w:adjustRightInd w:val="0"/>
              <w:spacing w:after="0"/>
              <w:jc w:val="center"/>
              <w:textAlignment w:val="baseline"/>
              <w:rPr>
                <w:ins w:id="2926" w:author="Huawei" w:date="2025-05-07T15:32:00Z"/>
                <w:rFonts w:ascii="Arial" w:eastAsia="Times New Roman" w:hAnsi="Arial"/>
                <w:sz w:val="16"/>
                <w:szCs w:val="16"/>
                <w:lang w:eastAsia="zh-CN"/>
              </w:rPr>
            </w:pPr>
            <w:ins w:id="2927" w:author="Huawei" w:date="2025-05-07T15:32:00Z">
              <w:r w:rsidRPr="00575F76">
                <w:rPr>
                  <w:rFonts w:ascii="Arial" w:eastAsia="Times New Roman" w:hAnsi="Arial"/>
                  <w:sz w:val="16"/>
                  <w:szCs w:val="16"/>
                  <w:lang w:eastAsia="zh-CN"/>
                </w:rPr>
                <w:t>NR_FDD_FR1_F</w:t>
              </w:r>
            </w:ins>
          </w:p>
        </w:tc>
        <w:tc>
          <w:tcPr>
            <w:tcW w:w="1134" w:type="dxa"/>
            <w:tcBorders>
              <w:left w:val="single" w:sz="4" w:space="0" w:color="auto"/>
              <w:right w:val="single" w:sz="4" w:space="0" w:color="auto"/>
            </w:tcBorders>
            <w:vAlign w:val="center"/>
          </w:tcPr>
          <w:p w14:paraId="73A95990" w14:textId="77777777" w:rsidR="00575F76" w:rsidRPr="00575F76" w:rsidRDefault="00575F76" w:rsidP="00D26CE6">
            <w:pPr>
              <w:keepNext/>
              <w:keepLines/>
              <w:overflowPunct w:val="0"/>
              <w:autoSpaceDE w:val="0"/>
              <w:autoSpaceDN w:val="0"/>
              <w:adjustRightInd w:val="0"/>
              <w:spacing w:after="0"/>
              <w:jc w:val="center"/>
              <w:textAlignment w:val="baseline"/>
              <w:rPr>
                <w:ins w:id="2928" w:author="Huawei" w:date="2025-05-07T15:32:00Z"/>
                <w:rFonts w:ascii="Arial" w:eastAsia="Times New Roman" w:hAnsi="Arial"/>
                <w:sz w:val="16"/>
                <w:szCs w:val="16"/>
                <w:lang w:eastAsia="zh-CN"/>
              </w:rPr>
            </w:pPr>
            <w:ins w:id="2929" w:author="Huawei" w:date="2025-05-07T15:32:00Z">
              <w:r w:rsidRPr="00575F76">
                <w:rPr>
                  <w:rFonts w:ascii="Arial" w:eastAsia="Times New Roman" w:hAnsi="Arial"/>
                  <w:sz w:val="16"/>
                  <w:szCs w:val="16"/>
                </w:rPr>
                <w:t>-118.5</w:t>
              </w:r>
            </w:ins>
          </w:p>
        </w:tc>
        <w:tc>
          <w:tcPr>
            <w:tcW w:w="1275" w:type="dxa"/>
            <w:tcBorders>
              <w:left w:val="single" w:sz="4" w:space="0" w:color="auto"/>
              <w:right w:val="single" w:sz="4" w:space="0" w:color="auto"/>
            </w:tcBorders>
          </w:tcPr>
          <w:p w14:paraId="42DDE5C5" w14:textId="77777777" w:rsidR="00575F76" w:rsidRPr="00575F76" w:rsidRDefault="00575F76" w:rsidP="00D26CE6">
            <w:pPr>
              <w:keepNext/>
              <w:keepLines/>
              <w:overflowPunct w:val="0"/>
              <w:autoSpaceDE w:val="0"/>
              <w:autoSpaceDN w:val="0"/>
              <w:adjustRightInd w:val="0"/>
              <w:spacing w:after="0"/>
              <w:jc w:val="center"/>
              <w:textAlignment w:val="baseline"/>
              <w:rPr>
                <w:ins w:id="2930" w:author="Huawei" w:date="2025-05-07T15:32:00Z"/>
                <w:rFonts w:ascii="Arial" w:eastAsia="Times New Roman" w:hAnsi="Arial"/>
                <w:sz w:val="16"/>
                <w:szCs w:val="16"/>
                <w:lang w:eastAsia="zh-CN"/>
              </w:rPr>
            </w:pPr>
            <w:ins w:id="2931" w:author="Huawei" w:date="2025-05-07T15:32:00Z">
              <w:r w:rsidRPr="00575F76">
                <w:rPr>
                  <w:rFonts w:ascii="Arial" w:eastAsia="Times New Roman" w:hAnsi="Arial"/>
                  <w:sz w:val="16"/>
                  <w:szCs w:val="16"/>
                  <w:lang w:eastAsia="zh-CN"/>
                </w:rPr>
                <w:t>-50</w:t>
              </w:r>
            </w:ins>
          </w:p>
        </w:tc>
      </w:tr>
      <w:tr w:rsidR="00575F76" w:rsidRPr="00575F76" w14:paraId="03266386" w14:textId="77777777" w:rsidTr="00575F76">
        <w:trPr>
          <w:trHeight w:val="18"/>
          <w:jc w:val="center"/>
          <w:ins w:id="2932" w:author="Huawei" w:date="2025-05-07T15:32:00Z"/>
        </w:trPr>
        <w:tc>
          <w:tcPr>
            <w:tcW w:w="960" w:type="dxa"/>
            <w:vMerge/>
            <w:tcBorders>
              <w:left w:val="single" w:sz="4" w:space="0" w:color="auto"/>
              <w:right w:val="single" w:sz="4" w:space="0" w:color="auto"/>
            </w:tcBorders>
          </w:tcPr>
          <w:p w14:paraId="6F358AD9" w14:textId="77777777" w:rsidR="00575F76" w:rsidRPr="00575F76" w:rsidRDefault="00575F76" w:rsidP="00D26CE6">
            <w:pPr>
              <w:keepNext/>
              <w:keepLines/>
              <w:overflowPunct w:val="0"/>
              <w:autoSpaceDE w:val="0"/>
              <w:autoSpaceDN w:val="0"/>
              <w:adjustRightInd w:val="0"/>
              <w:spacing w:after="0"/>
              <w:jc w:val="center"/>
              <w:textAlignment w:val="baseline"/>
              <w:rPr>
                <w:ins w:id="2933"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741CAAEE" w14:textId="77777777" w:rsidR="00575F76" w:rsidRPr="00575F76" w:rsidRDefault="00575F76" w:rsidP="00D26CE6">
            <w:pPr>
              <w:keepNext/>
              <w:keepLines/>
              <w:overflowPunct w:val="0"/>
              <w:autoSpaceDE w:val="0"/>
              <w:autoSpaceDN w:val="0"/>
              <w:adjustRightInd w:val="0"/>
              <w:spacing w:after="0"/>
              <w:jc w:val="center"/>
              <w:textAlignment w:val="baseline"/>
              <w:rPr>
                <w:ins w:id="2934"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0AD64F4C" w14:textId="77777777" w:rsidR="00575F76" w:rsidRPr="00575F76" w:rsidRDefault="00575F76" w:rsidP="00D26CE6">
            <w:pPr>
              <w:keepNext/>
              <w:keepLines/>
              <w:overflowPunct w:val="0"/>
              <w:autoSpaceDE w:val="0"/>
              <w:autoSpaceDN w:val="0"/>
              <w:adjustRightInd w:val="0"/>
              <w:spacing w:after="0"/>
              <w:jc w:val="center"/>
              <w:textAlignment w:val="baseline"/>
              <w:rPr>
                <w:ins w:id="2935"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5AACBA33" w14:textId="77777777" w:rsidR="00575F76" w:rsidRPr="00575F76" w:rsidRDefault="00575F76" w:rsidP="00D26CE6">
            <w:pPr>
              <w:keepNext/>
              <w:keepLines/>
              <w:overflowPunct w:val="0"/>
              <w:autoSpaceDE w:val="0"/>
              <w:autoSpaceDN w:val="0"/>
              <w:adjustRightInd w:val="0"/>
              <w:spacing w:after="0"/>
              <w:jc w:val="center"/>
              <w:textAlignment w:val="baseline"/>
              <w:rPr>
                <w:ins w:id="2936"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F701B15" w14:textId="77777777" w:rsidR="00575F76" w:rsidRPr="00575F76" w:rsidRDefault="00575F76" w:rsidP="00D26CE6">
            <w:pPr>
              <w:keepNext/>
              <w:keepLines/>
              <w:overflowPunct w:val="0"/>
              <w:autoSpaceDE w:val="0"/>
              <w:autoSpaceDN w:val="0"/>
              <w:adjustRightInd w:val="0"/>
              <w:spacing w:after="0"/>
              <w:jc w:val="center"/>
              <w:textAlignment w:val="baseline"/>
              <w:rPr>
                <w:ins w:id="2937"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ACBC553" w14:textId="77777777" w:rsidR="00575F76" w:rsidRPr="00575F76" w:rsidRDefault="00575F76" w:rsidP="00D26CE6">
            <w:pPr>
              <w:keepNext/>
              <w:keepLines/>
              <w:overflowPunct w:val="0"/>
              <w:autoSpaceDE w:val="0"/>
              <w:autoSpaceDN w:val="0"/>
              <w:adjustRightInd w:val="0"/>
              <w:spacing w:after="0"/>
              <w:jc w:val="center"/>
              <w:textAlignment w:val="baseline"/>
              <w:rPr>
                <w:ins w:id="2938" w:author="Huawei" w:date="2025-05-07T15:32:00Z"/>
                <w:rFonts w:ascii="Arial" w:eastAsia="Times New Roman" w:hAnsi="Arial"/>
                <w:sz w:val="16"/>
                <w:szCs w:val="16"/>
                <w:lang w:val="sv-SE" w:eastAsia="zh-CN"/>
              </w:rPr>
            </w:pPr>
            <w:ins w:id="2939" w:author="Huawei" w:date="2025-05-07T15:32: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765DF30A" w14:textId="77777777" w:rsidR="00575F76" w:rsidRPr="00575F76" w:rsidRDefault="00575F76" w:rsidP="00D26CE6">
            <w:pPr>
              <w:keepNext/>
              <w:keepLines/>
              <w:overflowPunct w:val="0"/>
              <w:autoSpaceDE w:val="0"/>
              <w:autoSpaceDN w:val="0"/>
              <w:adjustRightInd w:val="0"/>
              <w:spacing w:after="0"/>
              <w:jc w:val="center"/>
              <w:textAlignment w:val="baseline"/>
              <w:rPr>
                <w:ins w:id="2940" w:author="Huawei" w:date="2025-05-07T15:32:00Z"/>
                <w:rFonts w:ascii="Arial" w:eastAsia="Times New Roman" w:hAnsi="Arial"/>
                <w:sz w:val="16"/>
                <w:szCs w:val="16"/>
                <w:lang w:val="sv-SE" w:eastAsia="zh-CN"/>
              </w:rPr>
            </w:pPr>
            <w:ins w:id="2941" w:author="Huawei" w:date="2025-05-07T15:32:00Z">
              <w:r w:rsidRPr="00575F76">
                <w:rPr>
                  <w:rFonts w:ascii="Arial" w:eastAsia="Times New Roman" w:hAnsi="Arial"/>
                  <w:sz w:val="16"/>
                  <w:szCs w:val="16"/>
                  <w:lang w:val="sv-SE" w:eastAsia="zh-CN"/>
                </w:rPr>
                <w:t>NR_SDL_FR1_G</w:t>
              </w:r>
            </w:ins>
          </w:p>
        </w:tc>
        <w:tc>
          <w:tcPr>
            <w:tcW w:w="1134" w:type="dxa"/>
            <w:tcBorders>
              <w:left w:val="single" w:sz="4" w:space="0" w:color="auto"/>
              <w:right w:val="single" w:sz="4" w:space="0" w:color="auto"/>
            </w:tcBorders>
            <w:vAlign w:val="center"/>
          </w:tcPr>
          <w:p w14:paraId="0D41CA6F" w14:textId="77777777" w:rsidR="00575F76" w:rsidRPr="00575F76" w:rsidRDefault="00575F76" w:rsidP="00D26CE6">
            <w:pPr>
              <w:keepNext/>
              <w:keepLines/>
              <w:overflowPunct w:val="0"/>
              <w:autoSpaceDE w:val="0"/>
              <w:autoSpaceDN w:val="0"/>
              <w:adjustRightInd w:val="0"/>
              <w:spacing w:after="0"/>
              <w:jc w:val="center"/>
              <w:textAlignment w:val="baseline"/>
              <w:rPr>
                <w:ins w:id="2942" w:author="Huawei" w:date="2025-05-07T15:32:00Z"/>
                <w:rFonts w:ascii="Arial" w:eastAsia="Times New Roman" w:hAnsi="Arial"/>
                <w:sz w:val="16"/>
                <w:szCs w:val="16"/>
                <w:lang w:eastAsia="zh-CN"/>
              </w:rPr>
            </w:pPr>
            <w:ins w:id="2943" w:author="Huawei" w:date="2025-05-07T15:32:00Z">
              <w:r w:rsidRPr="00575F76">
                <w:rPr>
                  <w:rFonts w:ascii="Arial" w:eastAsia="Times New Roman" w:hAnsi="Arial"/>
                  <w:sz w:val="16"/>
                  <w:szCs w:val="16"/>
                </w:rPr>
                <w:t>-118</w:t>
              </w:r>
            </w:ins>
          </w:p>
        </w:tc>
        <w:tc>
          <w:tcPr>
            <w:tcW w:w="1275" w:type="dxa"/>
            <w:tcBorders>
              <w:left w:val="single" w:sz="4" w:space="0" w:color="auto"/>
              <w:right w:val="single" w:sz="4" w:space="0" w:color="auto"/>
            </w:tcBorders>
          </w:tcPr>
          <w:p w14:paraId="2FFFCB48" w14:textId="77777777" w:rsidR="00575F76" w:rsidRPr="00575F76" w:rsidRDefault="00575F76" w:rsidP="00D26CE6">
            <w:pPr>
              <w:keepNext/>
              <w:keepLines/>
              <w:overflowPunct w:val="0"/>
              <w:autoSpaceDE w:val="0"/>
              <w:autoSpaceDN w:val="0"/>
              <w:adjustRightInd w:val="0"/>
              <w:spacing w:after="0"/>
              <w:jc w:val="center"/>
              <w:textAlignment w:val="baseline"/>
              <w:rPr>
                <w:ins w:id="2944" w:author="Huawei" w:date="2025-05-07T15:32:00Z"/>
                <w:rFonts w:ascii="Arial" w:eastAsia="Times New Roman" w:hAnsi="Arial"/>
                <w:sz w:val="16"/>
                <w:szCs w:val="16"/>
                <w:lang w:eastAsia="zh-CN"/>
              </w:rPr>
            </w:pPr>
            <w:ins w:id="2945" w:author="Huawei" w:date="2025-05-07T15:32:00Z">
              <w:r w:rsidRPr="00575F76">
                <w:rPr>
                  <w:rFonts w:ascii="Arial" w:eastAsia="Times New Roman" w:hAnsi="Arial"/>
                  <w:sz w:val="16"/>
                  <w:szCs w:val="16"/>
                  <w:lang w:eastAsia="zh-CN"/>
                </w:rPr>
                <w:t>-50</w:t>
              </w:r>
            </w:ins>
          </w:p>
        </w:tc>
      </w:tr>
      <w:tr w:rsidR="00575F76" w:rsidRPr="00575F76" w14:paraId="6A3BA0B1" w14:textId="77777777" w:rsidTr="00575F76">
        <w:trPr>
          <w:trHeight w:val="18"/>
          <w:jc w:val="center"/>
          <w:ins w:id="2946" w:author="Huawei" w:date="2025-05-07T15:32:00Z"/>
        </w:trPr>
        <w:tc>
          <w:tcPr>
            <w:tcW w:w="960" w:type="dxa"/>
            <w:vMerge/>
            <w:tcBorders>
              <w:left w:val="single" w:sz="4" w:space="0" w:color="auto"/>
              <w:right w:val="single" w:sz="4" w:space="0" w:color="auto"/>
            </w:tcBorders>
          </w:tcPr>
          <w:p w14:paraId="72C4C167" w14:textId="77777777" w:rsidR="00575F76" w:rsidRPr="00575F76" w:rsidRDefault="00575F76" w:rsidP="00D26CE6">
            <w:pPr>
              <w:keepNext/>
              <w:keepLines/>
              <w:overflowPunct w:val="0"/>
              <w:autoSpaceDE w:val="0"/>
              <w:autoSpaceDN w:val="0"/>
              <w:adjustRightInd w:val="0"/>
              <w:spacing w:after="0"/>
              <w:jc w:val="center"/>
              <w:textAlignment w:val="baseline"/>
              <w:rPr>
                <w:ins w:id="2947"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013C6F54" w14:textId="77777777" w:rsidR="00575F76" w:rsidRPr="00575F76" w:rsidRDefault="00575F76" w:rsidP="00D26CE6">
            <w:pPr>
              <w:keepNext/>
              <w:keepLines/>
              <w:overflowPunct w:val="0"/>
              <w:autoSpaceDE w:val="0"/>
              <w:autoSpaceDN w:val="0"/>
              <w:adjustRightInd w:val="0"/>
              <w:spacing w:after="0"/>
              <w:jc w:val="center"/>
              <w:textAlignment w:val="baseline"/>
              <w:rPr>
                <w:ins w:id="2948"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0687AB15" w14:textId="77777777" w:rsidR="00575F76" w:rsidRPr="00575F76" w:rsidRDefault="00575F76" w:rsidP="00D26CE6">
            <w:pPr>
              <w:keepNext/>
              <w:keepLines/>
              <w:overflowPunct w:val="0"/>
              <w:autoSpaceDE w:val="0"/>
              <w:autoSpaceDN w:val="0"/>
              <w:adjustRightInd w:val="0"/>
              <w:spacing w:after="0"/>
              <w:jc w:val="center"/>
              <w:textAlignment w:val="baseline"/>
              <w:rPr>
                <w:ins w:id="2949" w:author="Huawei" w:date="2025-05-07T15:32:00Z"/>
                <w:rFonts w:ascii="Arial" w:eastAsia="Times New Roman" w:hAnsi="Arial"/>
                <w:sz w:val="16"/>
                <w:szCs w:val="16"/>
                <w:lang w:eastAsia="zh-CN"/>
              </w:rPr>
            </w:pPr>
          </w:p>
        </w:tc>
        <w:tc>
          <w:tcPr>
            <w:tcW w:w="1134" w:type="dxa"/>
            <w:vMerge/>
            <w:tcBorders>
              <w:left w:val="single" w:sz="4" w:space="0" w:color="auto"/>
              <w:right w:val="single" w:sz="4" w:space="0" w:color="auto"/>
            </w:tcBorders>
            <w:vAlign w:val="center"/>
          </w:tcPr>
          <w:p w14:paraId="1DBAF5A3" w14:textId="77777777" w:rsidR="00575F76" w:rsidRPr="00575F76" w:rsidRDefault="00575F76" w:rsidP="00D26CE6">
            <w:pPr>
              <w:keepNext/>
              <w:keepLines/>
              <w:overflowPunct w:val="0"/>
              <w:autoSpaceDE w:val="0"/>
              <w:autoSpaceDN w:val="0"/>
              <w:adjustRightInd w:val="0"/>
              <w:spacing w:after="0"/>
              <w:jc w:val="center"/>
              <w:textAlignment w:val="baseline"/>
              <w:rPr>
                <w:ins w:id="2950" w:author="Huawei" w:date="2025-05-07T15:32:00Z"/>
                <w:rFonts w:ascii="Arial" w:eastAsia="Times New Roman" w:hAnsi="Arial"/>
                <w:sz w:val="16"/>
                <w:szCs w:val="16"/>
                <w:lang w:eastAsia="zh-CN"/>
              </w:rPr>
            </w:pPr>
          </w:p>
        </w:tc>
        <w:tc>
          <w:tcPr>
            <w:tcW w:w="2734" w:type="dxa"/>
            <w:gridSpan w:val="2"/>
            <w:vMerge/>
            <w:tcBorders>
              <w:left w:val="single" w:sz="4" w:space="0" w:color="auto"/>
              <w:right w:val="single" w:sz="4" w:space="0" w:color="auto"/>
            </w:tcBorders>
          </w:tcPr>
          <w:p w14:paraId="286E253F" w14:textId="77777777" w:rsidR="00575F76" w:rsidRPr="00575F76" w:rsidRDefault="00575F76" w:rsidP="00D26CE6">
            <w:pPr>
              <w:keepNext/>
              <w:keepLines/>
              <w:overflowPunct w:val="0"/>
              <w:autoSpaceDE w:val="0"/>
              <w:autoSpaceDN w:val="0"/>
              <w:adjustRightInd w:val="0"/>
              <w:spacing w:after="0"/>
              <w:jc w:val="center"/>
              <w:textAlignment w:val="baseline"/>
              <w:rPr>
                <w:ins w:id="2951"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2497B0D3" w14:textId="77777777" w:rsidR="00575F76" w:rsidRPr="00575F76" w:rsidRDefault="00575F76" w:rsidP="00D26CE6">
            <w:pPr>
              <w:keepNext/>
              <w:keepLines/>
              <w:overflowPunct w:val="0"/>
              <w:autoSpaceDE w:val="0"/>
              <w:autoSpaceDN w:val="0"/>
              <w:adjustRightInd w:val="0"/>
              <w:spacing w:after="0"/>
              <w:jc w:val="center"/>
              <w:textAlignment w:val="baseline"/>
              <w:rPr>
                <w:ins w:id="2952" w:author="Huawei" w:date="2025-05-07T15:32:00Z"/>
                <w:rFonts w:ascii="Arial" w:eastAsia="Times New Roman" w:hAnsi="Arial"/>
                <w:sz w:val="16"/>
                <w:szCs w:val="16"/>
                <w:lang w:eastAsia="zh-CN"/>
              </w:rPr>
            </w:pPr>
            <w:ins w:id="2953"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1134" w:type="dxa"/>
            <w:tcBorders>
              <w:left w:val="single" w:sz="4" w:space="0" w:color="auto"/>
              <w:right w:val="single" w:sz="4" w:space="0" w:color="auto"/>
            </w:tcBorders>
            <w:vAlign w:val="center"/>
          </w:tcPr>
          <w:p w14:paraId="6A67630F" w14:textId="77777777" w:rsidR="00575F76" w:rsidRPr="00575F76" w:rsidRDefault="00575F76" w:rsidP="00D26CE6">
            <w:pPr>
              <w:keepNext/>
              <w:keepLines/>
              <w:overflowPunct w:val="0"/>
              <w:autoSpaceDE w:val="0"/>
              <w:autoSpaceDN w:val="0"/>
              <w:adjustRightInd w:val="0"/>
              <w:spacing w:after="0"/>
              <w:jc w:val="center"/>
              <w:textAlignment w:val="baseline"/>
              <w:rPr>
                <w:ins w:id="2954" w:author="Huawei" w:date="2025-05-07T15:32:00Z"/>
                <w:rFonts w:ascii="Arial" w:eastAsia="Times New Roman" w:hAnsi="Arial"/>
                <w:sz w:val="16"/>
                <w:szCs w:val="16"/>
                <w:lang w:eastAsia="zh-CN"/>
              </w:rPr>
            </w:pPr>
            <w:ins w:id="2955" w:author="Huawei" w:date="2025-05-07T15:32:00Z">
              <w:r w:rsidRPr="00575F76">
                <w:rPr>
                  <w:rFonts w:ascii="Arial" w:eastAsia="Times New Roman" w:hAnsi="Arial"/>
                  <w:sz w:val="16"/>
                  <w:szCs w:val="16"/>
                </w:rPr>
                <w:t>-117.5</w:t>
              </w:r>
            </w:ins>
          </w:p>
        </w:tc>
        <w:tc>
          <w:tcPr>
            <w:tcW w:w="1275" w:type="dxa"/>
            <w:tcBorders>
              <w:left w:val="single" w:sz="4" w:space="0" w:color="auto"/>
              <w:right w:val="single" w:sz="4" w:space="0" w:color="auto"/>
            </w:tcBorders>
          </w:tcPr>
          <w:p w14:paraId="1B5014D3" w14:textId="77777777" w:rsidR="00575F76" w:rsidRPr="00575F76" w:rsidRDefault="00575F76" w:rsidP="00D26CE6">
            <w:pPr>
              <w:keepNext/>
              <w:keepLines/>
              <w:overflowPunct w:val="0"/>
              <w:autoSpaceDE w:val="0"/>
              <w:autoSpaceDN w:val="0"/>
              <w:adjustRightInd w:val="0"/>
              <w:spacing w:after="0"/>
              <w:jc w:val="center"/>
              <w:textAlignment w:val="baseline"/>
              <w:rPr>
                <w:ins w:id="2956" w:author="Huawei" w:date="2025-05-07T15:32:00Z"/>
                <w:rFonts w:ascii="Arial" w:eastAsia="Times New Roman" w:hAnsi="Arial"/>
                <w:sz w:val="16"/>
                <w:szCs w:val="16"/>
                <w:lang w:eastAsia="zh-CN"/>
              </w:rPr>
            </w:pPr>
            <w:ins w:id="2957" w:author="Huawei" w:date="2025-05-07T15:32:00Z">
              <w:r w:rsidRPr="00575F76">
                <w:rPr>
                  <w:rFonts w:ascii="Arial" w:eastAsia="Times New Roman" w:hAnsi="Arial"/>
                  <w:sz w:val="16"/>
                  <w:szCs w:val="16"/>
                  <w:lang w:eastAsia="zh-CN"/>
                </w:rPr>
                <w:t>-50</w:t>
              </w:r>
            </w:ins>
          </w:p>
        </w:tc>
      </w:tr>
      <w:tr w:rsidR="00575F76" w:rsidRPr="00575F76" w14:paraId="1394D9D3" w14:textId="77777777" w:rsidTr="00575F76">
        <w:trPr>
          <w:trHeight w:val="18"/>
          <w:jc w:val="center"/>
          <w:ins w:id="2958" w:author="Huawei" w:date="2025-05-07T15:32:00Z"/>
        </w:trPr>
        <w:tc>
          <w:tcPr>
            <w:tcW w:w="960" w:type="dxa"/>
            <w:vMerge/>
            <w:tcBorders>
              <w:left w:val="single" w:sz="4" w:space="0" w:color="auto"/>
              <w:bottom w:val="single" w:sz="4" w:space="0" w:color="auto"/>
              <w:right w:val="single" w:sz="4" w:space="0" w:color="auto"/>
            </w:tcBorders>
          </w:tcPr>
          <w:p w14:paraId="0C908F6E" w14:textId="77777777" w:rsidR="00575F76" w:rsidRPr="00575F76" w:rsidRDefault="00575F76" w:rsidP="00D26CE6">
            <w:pPr>
              <w:keepNext/>
              <w:keepLines/>
              <w:overflowPunct w:val="0"/>
              <w:autoSpaceDE w:val="0"/>
              <w:autoSpaceDN w:val="0"/>
              <w:adjustRightInd w:val="0"/>
              <w:spacing w:after="0"/>
              <w:jc w:val="center"/>
              <w:textAlignment w:val="baseline"/>
              <w:rPr>
                <w:ins w:id="2959" w:author="Huawei" w:date="2025-05-07T15:32:00Z"/>
                <w:rFonts w:ascii="Arial" w:eastAsia="Times New Roman" w:hAnsi="Arial"/>
                <w:sz w:val="16"/>
                <w:szCs w:val="16"/>
                <w:lang w:eastAsia="zh-CN"/>
              </w:rPr>
            </w:pPr>
          </w:p>
        </w:tc>
        <w:tc>
          <w:tcPr>
            <w:tcW w:w="1163" w:type="dxa"/>
            <w:vMerge/>
            <w:tcBorders>
              <w:left w:val="single" w:sz="4" w:space="0" w:color="auto"/>
              <w:right w:val="single" w:sz="4" w:space="0" w:color="auto"/>
            </w:tcBorders>
            <w:vAlign w:val="center"/>
          </w:tcPr>
          <w:p w14:paraId="20DB1C5F" w14:textId="77777777" w:rsidR="00575F76" w:rsidRPr="00575F76" w:rsidRDefault="00575F76" w:rsidP="00D26CE6">
            <w:pPr>
              <w:keepNext/>
              <w:keepLines/>
              <w:overflowPunct w:val="0"/>
              <w:autoSpaceDE w:val="0"/>
              <w:autoSpaceDN w:val="0"/>
              <w:adjustRightInd w:val="0"/>
              <w:spacing w:after="0"/>
              <w:jc w:val="center"/>
              <w:textAlignment w:val="baseline"/>
              <w:rPr>
                <w:ins w:id="2960" w:author="Huawei" w:date="2025-05-07T15:32:00Z"/>
                <w:rFonts w:ascii="Arial" w:eastAsia="Times New Roman" w:hAnsi="Arial"/>
                <w:sz w:val="16"/>
                <w:szCs w:val="16"/>
                <w:lang w:eastAsia="zh-CN"/>
              </w:rPr>
            </w:pPr>
          </w:p>
        </w:tc>
        <w:tc>
          <w:tcPr>
            <w:tcW w:w="992" w:type="dxa"/>
            <w:vMerge/>
            <w:tcBorders>
              <w:left w:val="single" w:sz="4" w:space="0" w:color="auto"/>
              <w:right w:val="single" w:sz="4" w:space="0" w:color="auto"/>
            </w:tcBorders>
            <w:vAlign w:val="center"/>
          </w:tcPr>
          <w:p w14:paraId="10DC1ED7" w14:textId="77777777" w:rsidR="00575F76" w:rsidRPr="00575F76" w:rsidRDefault="00575F76" w:rsidP="00D26CE6">
            <w:pPr>
              <w:keepNext/>
              <w:keepLines/>
              <w:overflowPunct w:val="0"/>
              <w:autoSpaceDE w:val="0"/>
              <w:autoSpaceDN w:val="0"/>
              <w:adjustRightInd w:val="0"/>
              <w:spacing w:after="0"/>
              <w:jc w:val="center"/>
              <w:textAlignment w:val="baseline"/>
              <w:rPr>
                <w:ins w:id="2961" w:author="Huawei" w:date="2025-05-07T15:32:00Z"/>
                <w:rFonts w:ascii="Arial" w:eastAsia="Times New Roman" w:hAnsi="Arial"/>
                <w:sz w:val="16"/>
                <w:szCs w:val="16"/>
                <w:lang w:eastAsia="zh-CN"/>
              </w:rPr>
            </w:pPr>
          </w:p>
        </w:tc>
        <w:tc>
          <w:tcPr>
            <w:tcW w:w="1134" w:type="dxa"/>
            <w:vMerge/>
            <w:tcBorders>
              <w:left w:val="single" w:sz="4" w:space="0" w:color="auto"/>
              <w:bottom w:val="single" w:sz="4" w:space="0" w:color="auto"/>
              <w:right w:val="single" w:sz="4" w:space="0" w:color="auto"/>
            </w:tcBorders>
            <w:vAlign w:val="center"/>
          </w:tcPr>
          <w:p w14:paraId="6797C5AA" w14:textId="77777777" w:rsidR="00575F76" w:rsidRPr="00575F76" w:rsidRDefault="00575F76" w:rsidP="00D26CE6">
            <w:pPr>
              <w:keepNext/>
              <w:keepLines/>
              <w:overflowPunct w:val="0"/>
              <w:autoSpaceDE w:val="0"/>
              <w:autoSpaceDN w:val="0"/>
              <w:adjustRightInd w:val="0"/>
              <w:spacing w:after="0"/>
              <w:jc w:val="center"/>
              <w:textAlignment w:val="baseline"/>
              <w:rPr>
                <w:ins w:id="2962" w:author="Huawei" w:date="2025-05-07T15:32:00Z"/>
                <w:rFonts w:ascii="Arial" w:eastAsia="Times New Roman" w:hAnsi="Arial"/>
                <w:sz w:val="16"/>
                <w:szCs w:val="16"/>
                <w:lang w:eastAsia="zh-CN"/>
              </w:rPr>
            </w:pPr>
          </w:p>
        </w:tc>
        <w:tc>
          <w:tcPr>
            <w:tcW w:w="2734" w:type="dxa"/>
            <w:gridSpan w:val="2"/>
            <w:vMerge/>
            <w:tcBorders>
              <w:left w:val="single" w:sz="4" w:space="0" w:color="auto"/>
              <w:bottom w:val="single" w:sz="4" w:space="0" w:color="auto"/>
              <w:right w:val="single" w:sz="4" w:space="0" w:color="auto"/>
            </w:tcBorders>
          </w:tcPr>
          <w:p w14:paraId="4487075D" w14:textId="77777777" w:rsidR="00575F76" w:rsidRPr="00575F76" w:rsidRDefault="00575F76" w:rsidP="00D26CE6">
            <w:pPr>
              <w:keepNext/>
              <w:keepLines/>
              <w:overflowPunct w:val="0"/>
              <w:autoSpaceDE w:val="0"/>
              <w:autoSpaceDN w:val="0"/>
              <w:adjustRightInd w:val="0"/>
              <w:spacing w:after="0"/>
              <w:jc w:val="center"/>
              <w:textAlignment w:val="baseline"/>
              <w:rPr>
                <w:ins w:id="2963" w:author="Huawei" w:date="2025-05-07T15:32:00Z"/>
                <w:rFonts w:ascii="Arial" w:eastAsia="Times New Roman"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0B325740" w14:textId="77777777" w:rsidR="00575F76" w:rsidRPr="00575F76" w:rsidRDefault="00575F76" w:rsidP="00D26CE6">
            <w:pPr>
              <w:keepNext/>
              <w:keepLines/>
              <w:overflowPunct w:val="0"/>
              <w:autoSpaceDE w:val="0"/>
              <w:autoSpaceDN w:val="0"/>
              <w:adjustRightInd w:val="0"/>
              <w:spacing w:after="0"/>
              <w:jc w:val="center"/>
              <w:textAlignment w:val="baseline"/>
              <w:rPr>
                <w:ins w:id="2964" w:author="Huawei" w:date="2025-05-07T15:32:00Z"/>
                <w:rFonts w:ascii="Arial" w:eastAsia="Times New Roman" w:hAnsi="Arial"/>
                <w:sz w:val="16"/>
                <w:szCs w:val="16"/>
                <w:lang w:eastAsia="zh-CN"/>
              </w:rPr>
            </w:pPr>
            <w:ins w:id="2965" w:author="Huawei" w:date="2025-05-07T15:32: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34" w:type="dxa"/>
            <w:tcBorders>
              <w:left w:val="single" w:sz="4" w:space="0" w:color="auto"/>
              <w:bottom w:val="single" w:sz="4" w:space="0" w:color="auto"/>
              <w:right w:val="single" w:sz="4" w:space="0" w:color="auto"/>
            </w:tcBorders>
            <w:vAlign w:val="center"/>
          </w:tcPr>
          <w:p w14:paraId="2549EB46" w14:textId="77777777" w:rsidR="00575F76" w:rsidRPr="00575F76" w:rsidRDefault="00575F76" w:rsidP="00D26CE6">
            <w:pPr>
              <w:keepNext/>
              <w:keepLines/>
              <w:overflowPunct w:val="0"/>
              <w:autoSpaceDE w:val="0"/>
              <w:autoSpaceDN w:val="0"/>
              <w:adjustRightInd w:val="0"/>
              <w:spacing w:after="0"/>
              <w:jc w:val="center"/>
              <w:textAlignment w:val="baseline"/>
              <w:rPr>
                <w:ins w:id="2966" w:author="Huawei" w:date="2025-05-07T15:32:00Z"/>
                <w:rFonts w:ascii="Arial" w:eastAsia="Times New Roman" w:hAnsi="Arial"/>
                <w:sz w:val="16"/>
                <w:szCs w:val="16"/>
                <w:lang w:eastAsia="zh-CN"/>
              </w:rPr>
            </w:pPr>
            <w:ins w:id="2967" w:author="Huawei" w:date="2025-05-07T15:32:00Z">
              <w:r w:rsidRPr="00575F76">
                <w:rPr>
                  <w:rFonts w:ascii="Arial" w:eastAsia="宋体" w:hAnsi="Arial" w:hint="eastAsia"/>
                  <w:sz w:val="16"/>
                  <w:szCs w:val="16"/>
                  <w:lang w:val="en-US" w:eastAsia="zh-CN"/>
                </w:rPr>
                <w:t>-114.5</w:t>
              </w:r>
            </w:ins>
          </w:p>
        </w:tc>
        <w:tc>
          <w:tcPr>
            <w:tcW w:w="1275" w:type="dxa"/>
            <w:tcBorders>
              <w:left w:val="single" w:sz="4" w:space="0" w:color="auto"/>
              <w:bottom w:val="single" w:sz="4" w:space="0" w:color="auto"/>
              <w:right w:val="single" w:sz="4" w:space="0" w:color="auto"/>
            </w:tcBorders>
          </w:tcPr>
          <w:p w14:paraId="1FD398AD" w14:textId="77777777" w:rsidR="00575F76" w:rsidRPr="00575F76" w:rsidRDefault="00575F76" w:rsidP="00D26CE6">
            <w:pPr>
              <w:keepNext/>
              <w:keepLines/>
              <w:overflowPunct w:val="0"/>
              <w:autoSpaceDE w:val="0"/>
              <w:autoSpaceDN w:val="0"/>
              <w:adjustRightInd w:val="0"/>
              <w:spacing w:after="0"/>
              <w:jc w:val="center"/>
              <w:textAlignment w:val="baseline"/>
              <w:rPr>
                <w:ins w:id="2968" w:author="Huawei" w:date="2025-05-07T15:32:00Z"/>
                <w:rFonts w:ascii="Arial" w:eastAsia="Times New Roman" w:hAnsi="Arial"/>
                <w:sz w:val="16"/>
                <w:szCs w:val="16"/>
                <w:lang w:eastAsia="zh-CN"/>
              </w:rPr>
            </w:pPr>
            <w:ins w:id="2969" w:author="Huawei" w:date="2025-05-07T15:32:00Z">
              <w:r w:rsidRPr="00575F76">
                <w:rPr>
                  <w:rFonts w:ascii="Arial" w:eastAsia="Times New Roman" w:hAnsi="Arial" w:hint="eastAsia"/>
                  <w:sz w:val="16"/>
                  <w:szCs w:val="16"/>
                  <w:lang w:val="en-US" w:eastAsia="zh-CN"/>
                </w:rPr>
                <w:t>-50</w:t>
              </w:r>
            </w:ins>
          </w:p>
        </w:tc>
      </w:tr>
      <w:tr w:rsidR="00575F76" w:rsidRPr="00575F76" w14:paraId="03BD4C02" w14:textId="77777777" w:rsidTr="00575F76">
        <w:trPr>
          <w:jc w:val="center"/>
          <w:ins w:id="2970" w:author="Huawei" w:date="2025-05-07T15:32:00Z"/>
        </w:trPr>
        <w:tc>
          <w:tcPr>
            <w:tcW w:w="11432" w:type="dxa"/>
            <w:gridSpan w:val="9"/>
            <w:tcBorders>
              <w:top w:val="single" w:sz="4" w:space="0" w:color="auto"/>
              <w:left w:val="single" w:sz="4" w:space="0" w:color="auto"/>
              <w:bottom w:val="single" w:sz="4" w:space="0" w:color="auto"/>
              <w:right w:val="single" w:sz="4" w:space="0" w:color="auto"/>
            </w:tcBorders>
          </w:tcPr>
          <w:p w14:paraId="5075373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71" w:author="Huawei" w:date="2025-05-07T15:32:00Z"/>
                <w:rFonts w:ascii="Arial" w:eastAsia="宋体" w:hAnsi="Arial"/>
                <w:sz w:val="16"/>
                <w:szCs w:val="16"/>
              </w:rPr>
            </w:pPr>
            <w:ins w:id="2972" w:author="Huawei" w:date="2025-05-07T15:32:00Z">
              <w:r w:rsidRPr="00575F76">
                <w:rPr>
                  <w:rFonts w:ascii="Arial" w:eastAsia="宋体" w:hAnsi="Arial"/>
                  <w:sz w:val="16"/>
                  <w:szCs w:val="16"/>
                </w:rPr>
                <w:t>NOTE 1:</w:t>
              </w:r>
              <w:r w:rsidRPr="00575F76">
                <w:rPr>
                  <w:rFonts w:ascii="Arial" w:eastAsia="宋体" w:hAnsi="Arial"/>
                  <w:sz w:val="16"/>
                  <w:szCs w:val="16"/>
                </w:rPr>
                <w:tab/>
                <w:t>Minimum PRS bandwidth, which is minimum of the PRS bandwidths of the reference resource and the measured neighbour resource i.</w:t>
              </w:r>
            </w:ins>
          </w:p>
          <w:p w14:paraId="3BD4F2DB" w14:textId="6CDC63E9" w:rsidR="00575F76" w:rsidRPr="00575F76" w:rsidRDefault="00575F76" w:rsidP="00D26CE6">
            <w:pPr>
              <w:keepNext/>
              <w:keepLines/>
              <w:overflowPunct w:val="0"/>
              <w:autoSpaceDE w:val="0"/>
              <w:autoSpaceDN w:val="0"/>
              <w:adjustRightInd w:val="0"/>
              <w:spacing w:after="0"/>
              <w:ind w:left="851" w:hanging="851"/>
              <w:textAlignment w:val="baseline"/>
              <w:rPr>
                <w:ins w:id="2973" w:author="Huawei" w:date="2025-05-07T15:32:00Z"/>
                <w:rFonts w:ascii="Arial" w:eastAsia="宋体" w:hAnsi="Arial"/>
                <w:iCs/>
                <w:sz w:val="16"/>
                <w:szCs w:val="16"/>
                <w:lang w:val="en-US" w:eastAsia="zh-CN"/>
              </w:rPr>
            </w:pPr>
            <w:ins w:id="2974" w:author="Huawei" w:date="2025-05-07T15:32:00Z">
              <w:r w:rsidRPr="00575F76">
                <w:rPr>
                  <w:rFonts w:ascii="Arial" w:eastAsia="宋体" w:hAnsi="Arial"/>
                  <w:sz w:val="16"/>
                  <w:szCs w:val="16"/>
                </w:rPr>
                <w:t xml:space="preserve">NOTE 2: </w:t>
              </w:r>
              <w:r w:rsidRPr="00575F76">
                <w:rPr>
                  <w:rFonts w:ascii="Arial" w:eastAsia="宋体" w:hAnsi="Arial"/>
                  <w:sz w:val="16"/>
                  <w:szCs w:val="16"/>
                </w:rPr>
                <w:tab/>
              </w:r>
            </w:ins>
            <w:ins w:id="2975" w:author="Huawei" w:date="2025-05-07T15:54:00Z">
              <w:r w:rsidR="00352875">
                <w:rPr>
                  <w:rFonts w:ascii="Arial" w:eastAsia="宋体" w:hAnsi="Arial"/>
                  <w:sz w:val="18"/>
                </w:rPr>
                <w:t>Void</w:t>
              </w:r>
            </w:ins>
          </w:p>
          <w:p w14:paraId="73759146"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76" w:author="Huawei" w:date="2025-05-07T15:32:00Z"/>
                <w:rFonts w:ascii="Arial" w:eastAsia="宋体" w:hAnsi="Arial"/>
                <w:sz w:val="16"/>
                <w:szCs w:val="16"/>
              </w:rPr>
            </w:pPr>
            <w:ins w:id="2977" w:author="Huawei" w:date="2025-05-07T15:32:00Z">
              <w:r w:rsidRPr="00575F76">
                <w:rPr>
                  <w:rFonts w:ascii="Arial" w:eastAsia="宋体" w:hAnsi="Arial"/>
                  <w:sz w:val="16"/>
                  <w:szCs w:val="16"/>
                </w:rPr>
                <w:t>N</w:t>
              </w:r>
              <w:r w:rsidRPr="00575F76">
                <w:rPr>
                  <w:rFonts w:ascii="Arial" w:eastAsia="宋体" w:hAnsi="Arial"/>
                  <w:sz w:val="16"/>
                  <w:szCs w:val="16"/>
                  <w:lang w:eastAsia="zh-CN"/>
                </w:rPr>
                <w:t>OTE</w:t>
              </w:r>
              <w:r w:rsidRPr="00575F76">
                <w:rPr>
                  <w:rFonts w:ascii="Arial" w:eastAsia="宋体" w:hAnsi="Arial"/>
                  <w:sz w:val="16"/>
                  <w:szCs w:val="16"/>
                </w:rPr>
                <w:t xml:space="preserve"> 3:</w:t>
              </w:r>
              <w:r w:rsidRPr="00575F76">
                <w:rPr>
                  <w:rFonts w:ascii="Arial" w:eastAsia="宋体" w:hAnsi="Arial"/>
                  <w:sz w:val="16"/>
                  <w:szCs w:val="16"/>
                </w:rPr>
                <w:tab/>
                <w:t>Io is assumed to have constant EPRE across the bandwidth.</w:t>
              </w:r>
            </w:ins>
          </w:p>
          <w:p w14:paraId="005322D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78" w:author="Huawei" w:date="2025-05-07T15:32:00Z"/>
                <w:rFonts w:ascii="Arial" w:eastAsia="宋体" w:hAnsi="Arial"/>
                <w:sz w:val="16"/>
                <w:szCs w:val="16"/>
              </w:rPr>
            </w:pPr>
            <w:ins w:id="2979" w:author="Huawei" w:date="2025-05-07T15:32:00Z">
              <w:r w:rsidRPr="00575F76">
                <w:rPr>
                  <w:rFonts w:ascii="Arial" w:eastAsia="宋体" w:hAnsi="Arial"/>
                  <w:sz w:val="16"/>
                  <w:szCs w:val="16"/>
                </w:rPr>
                <w:t>N</w:t>
              </w:r>
              <w:r w:rsidRPr="00575F76">
                <w:rPr>
                  <w:rFonts w:ascii="Arial" w:eastAsia="宋体" w:hAnsi="Arial"/>
                  <w:sz w:val="16"/>
                  <w:szCs w:val="16"/>
                  <w:lang w:eastAsia="zh-CN"/>
                </w:rPr>
                <w:t>OTE</w:t>
              </w:r>
              <w:r w:rsidRPr="00575F76">
                <w:rPr>
                  <w:rFonts w:ascii="Arial" w:eastAsia="宋体" w:hAnsi="Arial"/>
                  <w:sz w:val="16"/>
                  <w:szCs w:val="16"/>
                </w:rPr>
                <w:t xml:space="preserve"> 4:</w:t>
              </w:r>
              <w:r w:rsidRPr="00575F76">
                <w:rPr>
                  <w:rFonts w:ascii="Arial" w:eastAsia="宋体" w:hAnsi="Arial"/>
                  <w:sz w:val="16"/>
                  <w:szCs w:val="16"/>
                </w:rPr>
                <w:tab/>
                <w:t>NR operating band groups in FR1 are as defined in clause 3.5.2.</w:t>
              </w:r>
            </w:ins>
          </w:p>
          <w:p w14:paraId="106C680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80" w:author="Huawei" w:date="2025-05-07T15:32:00Z"/>
                <w:rFonts w:ascii="Arial" w:eastAsia="宋体" w:hAnsi="Arial"/>
                <w:sz w:val="16"/>
                <w:szCs w:val="16"/>
              </w:rPr>
            </w:pPr>
            <w:ins w:id="2981" w:author="Huawei" w:date="2025-05-07T15:32:00Z">
              <w:r w:rsidRPr="00575F76">
                <w:rPr>
                  <w:rFonts w:ascii="Arial" w:eastAsia="宋体" w:hAnsi="Arial"/>
                  <w:sz w:val="16"/>
                  <w:szCs w:val="16"/>
                </w:rPr>
                <w:t>N</w:t>
              </w:r>
              <w:r w:rsidRPr="00575F76">
                <w:rPr>
                  <w:rFonts w:ascii="Arial" w:eastAsia="宋体" w:hAnsi="Arial"/>
                  <w:sz w:val="16"/>
                  <w:szCs w:val="16"/>
                  <w:lang w:eastAsia="zh-CN"/>
                </w:rPr>
                <w:t>OTE</w:t>
              </w:r>
              <w:r w:rsidRPr="00575F76">
                <w:rPr>
                  <w:rFonts w:ascii="Arial" w:eastAsia="宋体" w:hAnsi="Arial"/>
                  <w:sz w:val="16"/>
                  <w:szCs w:val="16"/>
                </w:rPr>
                <w:t xml:space="preserve"> 5:</w:t>
              </w:r>
              <w:r w:rsidRPr="00575F76">
                <w:rPr>
                  <w:rFonts w:ascii="Arial" w:eastAsia="宋体" w:hAnsi="Arial"/>
                  <w:sz w:val="16"/>
                  <w:szCs w:val="16"/>
                </w:rPr>
                <w:tab/>
                <w:t>Tc is the basic timing unit defined in TS 38.211 [6].</w:t>
              </w:r>
            </w:ins>
          </w:p>
          <w:p w14:paraId="29E07B50"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82" w:author="Huawei" w:date="2025-05-07T15:32:00Z"/>
                <w:rFonts w:ascii="Arial" w:eastAsia="宋体" w:hAnsi="Arial"/>
                <w:sz w:val="16"/>
                <w:szCs w:val="16"/>
              </w:rPr>
            </w:pPr>
            <w:ins w:id="2983" w:author="Huawei" w:date="2025-05-07T15:32:00Z">
              <w:r w:rsidRPr="00575F76">
                <w:rPr>
                  <w:rFonts w:ascii="Arial" w:eastAsia="宋体" w:hAnsi="Arial"/>
                  <w:sz w:val="16"/>
                  <w:szCs w:val="16"/>
                </w:rPr>
                <w:t>NOTE 6:</w:t>
              </w:r>
              <w:r w:rsidRPr="00575F76">
                <w:rPr>
                  <w:rFonts w:ascii="Arial" w:eastAsia="宋体" w:hAnsi="Arial"/>
                  <w:sz w:val="16"/>
                  <w:szCs w:val="16"/>
                </w:rPr>
                <w:tab/>
                <w:t>Void</w:t>
              </w:r>
            </w:ins>
          </w:p>
          <w:p w14:paraId="23E783F0" w14:textId="77777777" w:rsidR="00575F76" w:rsidRPr="00575F76" w:rsidRDefault="00575F76" w:rsidP="00D26CE6">
            <w:pPr>
              <w:keepNext/>
              <w:keepLines/>
              <w:overflowPunct w:val="0"/>
              <w:autoSpaceDE w:val="0"/>
              <w:autoSpaceDN w:val="0"/>
              <w:adjustRightInd w:val="0"/>
              <w:spacing w:after="0"/>
              <w:ind w:left="851" w:hanging="851"/>
              <w:textAlignment w:val="baseline"/>
              <w:rPr>
                <w:ins w:id="2984" w:author="Huawei" w:date="2025-05-07T15:32:00Z"/>
                <w:rFonts w:ascii="Arial" w:eastAsia="Times New Roman" w:hAnsi="Arial"/>
                <w:sz w:val="18"/>
              </w:rPr>
            </w:pPr>
            <w:ins w:id="2985" w:author="Huawei" w:date="2025-05-07T15:32:00Z">
              <w:r w:rsidRPr="00575F76">
                <w:rPr>
                  <w:rFonts w:ascii="Arial" w:eastAsia="宋体" w:hAnsi="Arial"/>
                  <w:sz w:val="16"/>
                  <w:szCs w:val="16"/>
                </w:rPr>
                <w:t>NOTE 7:</w:t>
              </w:r>
              <w:r w:rsidRPr="00575F76">
                <w:rPr>
                  <w:rFonts w:ascii="Arial" w:eastAsia="宋体" w:hAnsi="Arial"/>
                  <w:sz w:val="16"/>
                  <w:szCs w:val="16"/>
                </w:rPr>
                <w:tab/>
              </w:r>
              <w:r w:rsidRPr="00575F76">
                <w:rPr>
                  <w:rFonts w:ascii="Arial" w:eastAsia="Times New Roman" w:hAnsi="Arial"/>
                  <w:sz w:val="16"/>
                  <w:szCs w:val="16"/>
                </w:rPr>
                <w:t>Total PRS bandwidth after all hops regardless of the size of the overlapping bandwidth between hops.</w:t>
              </w:r>
            </w:ins>
          </w:p>
        </w:tc>
      </w:tr>
    </w:tbl>
    <w:p w14:paraId="24DAC508" w14:textId="77777777" w:rsidR="00575F76" w:rsidRPr="00575F76" w:rsidRDefault="00575F76" w:rsidP="00575F76">
      <w:pPr>
        <w:overflowPunct w:val="0"/>
        <w:autoSpaceDE w:val="0"/>
        <w:autoSpaceDN w:val="0"/>
        <w:adjustRightInd w:val="0"/>
        <w:textAlignment w:val="baseline"/>
        <w:rPr>
          <w:rFonts w:eastAsia="宋体"/>
        </w:rPr>
      </w:pPr>
    </w:p>
    <w:p w14:paraId="1F66A282" w14:textId="38F940D4" w:rsidR="00575F76" w:rsidRPr="00575F76" w:rsidDel="00575F76" w:rsidRDefault="00575F76" w:rsidP="00575F76">
      <w:pPr>
        <w:keepNext/>
        <w:keepLines/>
        <w:overflowPunct w:val="0"/>
        <w:autoSpaceDE w:val="0"/>
        <w:autoSpaceDN w:val="0"/>
        <w:adjustRightInd w:val="0"/>
        <w:spacing w:before="60"/>
        <w:jc w:val="center"/>
        <w:textAlignment w:val="baseline"/>
        <w:rPr>
          <w:del w:id="2986" w:author="Huawei" w:date="2025-05-07T15:33:00Z"/>
          <w:rFonts w:ascii="Arial" w:eastAsia="宋体" w:hAnsi="Arial"/>
          <w:b/>
        </w:rPr>
      </w:pPr>
      <w:r w:rsidRPr="00575F76">
        <w:rPr>
          <w:rFonts w:ascii="Arial" w:eastAsia="Times New Roman" w:hAnsi="Arial"/>
          <w:b/>
        </w:rPr>
        <w:lastRenderedPageBreak/>
        <w:t>Table 10.1A.16.2.2-6</w:t>
      </w:r>
      <w:r w:rsidRPr="00575F76">
        <w:rPr>
          <w:rFonts w:ascii="Arial" w:eastAsia="宋体" w:hAnsi="Arial"/>
          <w:b/>
        </w:rPr>
        <w:t xml:space="preserve">: RSTD absolute accuracy for 2Rx </w:t>
      </w:r>
      <w:proofErr w:type="spellStart"/>
      <w:r w:rsidRPr="00575F76">
        <w:rPr>
          <w:rFonts w:ascii="Arial" w:eastAsia="宋体" w:hAnsi="Arial"/>
          <w:b/>
        </w:rPr>
        <w:t>RedCap</w:t>
      </w:r>
      <w:proofErr w:type="spellEnd"/>
      <w:r w:rsidRPr="00575F76">
        <w:rPr>
          <w:rFonts w:ascii="Arial" w:eastAsia="宋体" w:hAnsi="Arial"/>
          <w:b/>
        </w:rPr>
        <w:t xml:space="preserve"> UE in FR2 for AWGN channel</w:t>
      </w:r>
      <w:r w:rsidRPr="00575F76">
        <w:rPr>
          <w:rFonts w:ascii="Arial" w:eastAsia="宋体" w:hAnsi="Arial"/>
          <w:b/>
          <w:lang w:eastAsia="zh-CN"/>
        </w:rPr>
        <w:t xml:space="preserve"> with reduced number of samples (with RX FH)</w:t>
      </w:r>
    </w:p>
    <w:tbl>
      <w:tblPr>
        <w:tblW w:w="0" w:type="auto"/>
        <w:jc w:val="center"/>
        <w:tblLook w:val="04A0" w:firstRow="1" w:lastRow="0" w:firstColumn="1" w:lastColumn="0" w:noHBand="0" w:noVBand="1"/>
      </w:tblPr>
      <w:tblGrid>
        <w:gridCol w:w="1039"/>
        <w:gridCol w:w="981"/>
        <w:gridCol w:w="634"/>
        <w:gridCol w:w="1168"/>
        <w:gridCol w:w="1360"/>
        <w:gridCol w:w="1202"/>
        <w:gridCol w:w="1789"/>
        <w:gridCol w:w="1456"/>
      </w:tblGrid>
      <w:tr w:rsidR="00575F76" w:rsidRPr="00575F76" w:rsidDel="00575F76" w14:paraId="44679D62" w14:textId="50ACA78F" w:rsidTr="00575F76">
        <w:trPr>
          <w:jc w:val="center"/>
          <w:del w:id="2987" w:author="Huawei" w:date="2025-05-07T15:33: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6F19E9E8" w14:textId="6894EE92" w:rsidR="00575F76" w:rsidRPr="00575F76" w:rsidDel="00575F76" w:rsidRDefault="00575F76" w:rsidP="00575F76">
            <w:pPr>
              <w:keepNext/>
              <w:keepLines/>
              <w:overflowPunct w:val="0"/>
              <w:autoSpaceDE w:val="0"/>
              <w:autoSpaceDN w:val="0"/>
              <w:adjustRightInd w:val="0"/>
              <w:spacing w:after="0"/>
              <w:jc w:val="center"/>
              <w:textAlignment w:val="baseline"/>
              <w:rPr>
                <w:del w:id="2988" w:author="Huawei" w:date="2025-05-07T15:33:00Z"/>
                <w:rFonts w:ascii="Arial" w:eastAsia="Times New Roman" w:hAnsi="Arial"/>
                <w:b/>
                <w:sz w:val="18"/>
              </w:rPr>
            </w:pPr>
            <w:bookmarkStart w:id="2989" w:name="_Hlk197524394"/>
            <w:del w:id="2990" w:author="Huawei" w:date="2025-05-07T15:33:00Z">
              <w:r w:rsidRPr="00575F76" w:rsidDel="00575F76">
                <w:rPr>
                  <w:rFonts w:ascii="Arial" w:eastAsia="宋体" w:hAnsi="Arial"/>
                  <w:b/>
                  <w:sz w:val="18"/>
                </w:rPr>
                <w:delText>Accuracy</w:delText>
              </w:r>
            </w:del>
          </w:p>
        </w:tc>
        <w:tc>
          <w:tcPr>
            <w:tcW w:w="0" w:type="auto"/>
            <w:gridSpan w:val="7"/>
            <w:tcBorders>
              <w:top w:val="single" w:sz="4" w:space="0" w:color="auto"/>
              <w:left w:val="single" w:sz="6" w:space="0" w:color="auto"/>
              <w:bottom w:val="single" w:sz="6" w:space="0" w:color="auto"/>
              <w:right w:val="single" w:sz="4" w:space="0" w:color="auto"/>
            </w:tcBorders>
          </w:tcPr>
          <w:p w14:paraId="502F5F4B" w14:textId="4406B724" w:rsidR="00575F76" w:rsidRPr="00575F76" w:rsidDel="00575F76" w:rsidRDefault="00575F76" w:rsidP="00575F76">
            <w:pPr>
              <w:keepNext/>
              <w:keepLines/>
              <w:overflowPunct w:val="0"/>
              <w:autoSpaceDE w:val="0"/>
              <w:autoSpaceDN w:val="0"/>
              <w:adjustRightInd w:val="0"/>
              <w:spacing w:after="0"/>
              <w:jc w:val="center"/>
              <w:textAlignment w:val="baseline"/>
              <w:rPr>
                <w:del w:id="2991" w:author="Huawei" w:date="2025-05-07T15:33:00Z"/>
                <w:rFonts w:ascii="Arial" w:eastAsia="Times New Roman" w:hAnsi="Arial"/>
                <w:b/>
                <w:sz w:val="18"/>
              </w:rPr>
            </w:pPr>
            <w:del w:id="2992" w:author="Huawei" w:date="2025-05-07T15:33:00Z">
              <w:r w:rsidRPr="00575F76" w:rsidDel="00575F76">
                <w:rPr>
                  <w:rFonts w:ascii="Arial" w:eastAsia="宋体" w:hAnsi="Arial"/>
                  <w:b/>
                  <w:sz w:val="18"/>
                </w:rPr>
                <w:delText>Conditions</w:delText>
              </w:r>
            </w:del>
          </w:p>
        </w:tc>
      </w:tr>
      <w:tr w:rsidR="00575F76" w:rsidRPr="00575F76" w:rsidDel="00575F76" w14:paraId="3647AC22" w14:textId="6AFFAFE2" w:rsidTr="00575F76">
        <w:trPr>
          <w:jc w:val="center"/>
          <w:del w:id="2993"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560D89F9" w14:textId="0AA4FDBB" w:rsidR="00575F76" w:rsidRPr="00575F76" w:rsidDel="00575F76" w:rsidRDefault="00575F76" w:rsidP="00575F76">
            <w:pPr>
              <w:keepNext/>
              <w:keepLines/>
              <w:overflowPunct w:val="0"/>
              <w:autoSpaceDE w:val="0"/>
              <w:autoSpaceDN w:val="0"/>
              <w:adjustRightInd w:val="0"/>
              <w:spacing w:after="0"/>
              <w:jc w:val="center"/>
              <w:textAlignment w:val="baseline"/>
              <w:rPr>
                <w:del w:id="2994" w:author="Huawei" w:date="2025-05-07T15:33: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072F956" w14:textId="7374B382" w:rsidR="00575F76" w:rsidRPr="00575F76" w:rsidDel="00575F76" w:rsidRDefault="00575F76" w:rsidP="00575F76">
            <w:pPr>
              <w:keepNext/>
              <w:keepLines/>
              <w:overflowPunct w:val="0"/>
              <w:autoSpaceDE w:val="0"/>
              <w:autoSpaceDN w:val="0"/>
              <w:adjustRightInd w:val="0"/>
              <w:spacing w:after="0"/>
              <w:jc w:val="center"/>
              <w:textAlignment w:val="baseline"/>
              <w:rPr>
                <w:del w:id="2995" w:author="Huawei" w:date="2025-05-07T15:33:00Z"/>
                <w:rFonts w:ascii="Arial" w:eastAsia="Times New Roman" w:hAnsi="Arial"/>
                <w:b/>
                <w:sz w:val="18"/>
              </w:rPr>
            </w:pPr>
            <w:del w:id="2996" w:author="Huawei" w:date="2025-05-07T15:33:00Z">
              <w:r w:rsidRPr="00575F76" w:rsidDel="00575F76">
                <w:rPr>
                  <w:rFonts w:ascii="Arial" w:eastAsia="宋体" w:hAnsi="Arial"/>
                  <w:b/>
                  <w:sz w:val="18"/>
                </w:rPr>
                <w:delText>PRS Ês/Iot</w:delText>
              </w:r>
            </w:del>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5D436F4" w14:textId="24AB7F6F" w:rsidR="00575F76" w:rsidRPr="00575F76" w:rsidDel="00575F76" w:rsidRDefault="00575F76" w:rsidP="00575F76">
            <w:pPr>
              <w:keepNext/>
              <w:keepLines/>
              <w:overflowPunct w:val="0"/>
              <w:autoSpaceDE w:val="0"/>
              <w:autoSpaceDN w:val="0"/>
              <w:adjustRightInd w:val="0"/>
              <w:spacing w:after="0"/>
              <w:jc w:val="center"/>
              <w:textAlignment w:val="baseline"/>
              <w:rPr>
                <w:del w:id="2997" w:author="Huawei" w:date="2025-05-07T15:33:00Z"/>
                <w:rFonts w:ascii="Arial" w:eastAsia="Times New Roman" w:hAnsi="Arial"/>
                <w:b/>
                <w:sz w:val="18"/>
                <w:lang w:eastAsia="zh-CN"/>
              </w:rPr>
            </w:pPr>
            <w:del w:id="2998" w:author="Huawei" w:date="2025-05-07T15:33:00Z">
              <w:r w:rsidRPr="00575F76" w:rsidDel="00575F76">
                <w:rPr>
                  <w:rFonts w:ascii="Arial" w:eastAsia="宋体" w:hAnsi="Arial"/>
                  <w:b/>
                  <w:sz w:val="18"/>
                </w:rPr>
                <w:delText>PRS SCS</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4CF8E5" w14:textId="798D2E9D" w:rsidR="00575F76" w:rsidRPr="00575F76" w:rsidDel="00575F76" w:rsidRDefault="00575F76" w:rsidP="00575F76">
            <w:pPr>
              <w:keepNext/>
              <w:keepLines/>
              <w:overflowPunct w:val="0"/>
              <w:autoSpaceDE w:val="0"/>
              <w:autoSpaceDN w:val="0"/>
              <w:adjustRightInd w:val="0"/>
              <w:spacing w:after="0"/>
              <w:jc w:val="center"/>
              <w:textAlignment w:val="baseline"/>
              <w:rPr>
                <w:del w:id="2999" w:author="Huawei" w:date="2025-05-07T15:33:00Z"/>
                <w:rFonts w:ascii="Arial" w:eastAsia="宋体" w:hAnsi="Arial"/>
                <w:b/>
                <w:sz w:val="18"/>
                <w:lang w:eastAsia="zh-CN"/>
              </w:rPr>
            </w:pPr>
            <w:del w:id="3000" w:author="Huawei" w:date="2025-05-07T15:33:00Z">
              <w:r w:rsidRPr="00575F76" w:rsidDel="00575F76">
                <w:rPr>
                  <w:rFonts w:ascii="Arial" w:eastAsia="宋体" w:hAnsi="Arial"/>
                  <w:b/>
                  <w:sz w:val="18"/>
                  <w:lang w:eastAsia="zh-CN"/>
                </w:rPr>
                <w:delText>PRS bandwidth</w:delText>
              </w:r>
            </w:del>
          </w:p>
          <w:p w14:paraId="08F54342" w14:textId="5EDE0E38" w:rsidR="00575F76" w:rsidRPr="00575F76" w:rsidDel="00575F76" w:rsidRDefault="00575F76" w:rsidP="00575F76">
            <w:pPr>
              <w:keepNext/>
              <w:keepLines/>
              <w:overflowPunct w:val="0"/>
              <w:autoSpaceDE w:val="0"/>
              <w:autoSpaceDN w:val="0"/>
              <w:adjustRightInd w:val="0"/>
              <w:spacing w:after="0"/>
              <w:jc w:val="center"/>
              <w:textAlignment w:val="baseline"/>
              <w:rPr>
                <w:del w:id="3001" w:author="Huawei" w:date="2025-05-07T15:33:00Z"/>
                <w:rFonts w:ascii="Arial" w:eastAsia="Times New Roman" w:hAnsi="Arial"/>
                <w:b/>
                <w:sz w:val="18"/>
              </w:rPr>
            </w:pPr>
            <w:del w:id="3002" w:author="Huawei" w:date="2025-05-07T15:33:00Z">
              <w:r w:rsidRPr="00575F76" w:rsidDel="00575F76">
                <w:rPr>
                  <w:rFonts w:ascii="Arial" w:eastAsia="宋体" w:hAnsi="Arial"/>
                  <w:b/>
                  <w:sz w:val="18"/>
                  <w:vertAlign w:val="superscript"/>
                </w:rPr>
                <w:delText>Note 1</w:delText>
              </w:r>
            </w:del>
          </w:p>
        </w:tc>
        <w:tc>
          <w:tcPr>
            <w:tcW w:w="0" w:type="auto"/>
            <w:vMerge w:val="restart"/>
            <w:tcBorders>
              <w:top w:val="single" w:sz="6" w:space="0" w:color="auto"/>
              <w:left w:val="single" w:sz="6" w:space="0" w:color="auto"/>
              <w:right w:val="single" w:sz="6" w:space="0" w:color="auto"/>
            </w:tcBorders>
            <w:vAlign w:val="center"/>
          </w:tcPr>
          <w:p w14:paraId="4421FB31" w14:textId="1E67BB97" w:rsidR="00575F76" w:rsidRPr="00575F76" w:rsidDel="00575F76" w:rsidRDefault="00575F76" w:rsidP="00575F76">
            <w:pPr>
              <w:keepNext/>
              <w:keepLines/>
              <w:overflowPunct w:val="0"/>
              <w:autoSpaceDE w:val="0"/>
              <w:autoSpaceDN w:val="0"/>
              <w:adjustRightInd w:val="0"/>
              <w:spacing w:after="0"/>
              <w:jc w:val="center"/>
              <w:textAlignment w:val="baseline"/>
              <w:rPr>
                <w:del w:id="3003" w:author="Huawei" w:date="2025-05-07T15:33:00Z"/>
                <w:rFonts w:ascii="Arial" w:eastAsia="宋体" w:hAnsi="Arial"/>
                <w:b/>
                <w:sz w:val="18"/>
                <w:lang w:eastAsia="zh-CN"/>
              </w:rPr>
            </w:pPr>
            <w:del w:id="3004" w:author="Huawei" w:date="2025-05-07T15:33:00Z">
              <w:r w:rsidRPr="00575F76" w:rsidDel="00575F76">
                <w:rPr>
                  <w:rFonts w:ascii="Arial" w:eastAsia="Times New Roman" w:hAnsi="Arial"/>
                  <w:b/>
                  <w:sz w:val="18"/>
                  <w:lang w:eastAsia="zh-CN"/>
                </w:rPr>
                <w:delText>Total PRS bandwidth after all hops</w:delText>
              </w:r>
              <w:r w:rsidRPr="00575F76" w:rsidDel="00575F76">
                <w:rPr>
                  <w:rFonts w:ascii="Arial" w:eastAsia="Times New Roman" w:hAnsi="Arial"/>
                  <w:b/>
                  <w:sz w:val="18"/>
                  <w:vertAlign w:val="superscript"/>
                  <w:lang w:eastAsia="zh-CN"/>
                </w:rPr>
                <w:delText>Note 6</w:delText>
              </w:r>
            </w:del>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6AE53D3" w14:textId="321840D3" w:rsidR="00575F76" w:rsidRPr="00575F76" w:rsidDel="00575F76" w:rsidRDefault="00575F76" w:rsidP="00575F76">
            <w:pPr>
              <w:keepNext/>
              <w:keepLines/>
              <w:overflowPunct w:val="0"/>
              <w:autoSpaceDE w:val="0"/>
              <w:autoSpaceDN w:val="0"/>
              <w:adjustRightInd w:val="0"/>
              <w:spacing w:after="0"/>
              <w:jc w:val="center"/>
              <w:textAlignment w:val="baseline"/>
              <w:rPr>
                <w:del w:id="3005" w:author="Huawei" w:date="2025-05-07T15:33:00Z"/>
                <w:rFonts w:ascii="Arial" w:eastAsia="宋体" w:hAnsi="Arial"/>
                <w:b/>
                <w:sz w:val="18"/>
                <w:lang w:eastAsia="zh-CN"/>
              </w:rPr>
            </w:pPr>
            <w:del w:id="3006" w:author="Huawei" w:date="2025-05-07T15:33:00Z">
              <w:r w:rsidRPr="00575F76" w:rsidDel="00575F76">
                <w:rPr>
                  <w:rFonts w:ascii="Arial" w:eastAsia="宋体" w:hAnsi="Arial"/>
                  <w:b/>
                  <w:sz w:val="18"/>
                  <w:lang w:eastAsia="zh-CN"/>
                </w:rPr>
                <w:delText xml:space="preserve">PRS resource repetition </w:delText>
              </w:r>
            </w:del>
          </w:p>
          <w:p w14:paraId="48D2BB5D" w14:textId="2A85BB8D" w:rsidR="00575F76" w:rsidRPr="00575F76" w:rsidDel="00575F76" w:rsidRDefault="00575F76" w:rsidP="00575F76">
            <w:pPr>
              <w:keepNext/>
              <w:keepLines/>
              <w:overflowPunct w:val="0"/>
              <w:autoSpaceDE w:val="0"/>
              <w:autoSpaceDN w:val="0"/>
              <w:adjustRightInd w:val="0"/>
              <w:spacing w:after="0"/>
              <w:jc w:val="center"/>
              <w:textAlignment w:val="baseline"/>
              <w:rPr>
                <w:del w:id="3007" w:author="Huawei" w:date="2025-05-07T15:33:00Z"/>
                <w:rFonts w:ascii="Arial" w:eastAsia="Times New Roman" w:hAnsi="Arial"/>
                <w:b/>
                <w:sz w:val="18"/>
                <w:lang w:eastAsia="zh-CN"/>
              </w:rPr>
            </w:pPr>
            <w:del w:id="3008" w:author="Huawei" w:date="2025-05-07T15:33:00Z">
              <w:r w:rsidRPr="00575F76" w:rsidDel="00575F76">
                <w:rPr>
                  <w:rFonts w:ascii="Arial" w:eastAsia="宋体" w:hAnsi="Arial"/>
                  <w:b/>
                  <w:sz w:val="18"/>
                  <w:lang w:eastAsia="zh-CN"/>
                </w:rPr>
                <w:delText>(</w:delText>
              </w:r>
              <m:oMath>
                <m:sSubSup>
                  <m:sSubSupPr>
                    <m:ctrlPr>
                      <w:rPr>
                        <w:rFonts w:ascii="Cambria Math" w:eastAsia="Times New Roman" w:hAnsi="Cambria Math"/>
                        <w:b/>
                        <w:bCs/>
                        <w:i/>
                        <w:iCs/>
                        <w:sz w:val="18"/>
                      </w:rPr>
                    </m:ctrlPr>
                  </m:sSubSupPr>
                  <m:e>
                    <m:r>
                      <m:rPr>
                        <m:sty m:val="b"/>
                      </m:rPr>
                      <w:rPr>
                        <w:rFonts w:ascii="Cambria Math" w:eastAsia="宋体" w:hAnsi="Cambria Math"/>
                        <w:sz w:val="18"/>
                        <w:lang w:eastAsia="zh-CN"/>
                      </w:rPr>
                      <m:t>T</m:t>
                    </m:r>
                  </m:e>
                  <m:sub>
                    <m:r>
                      <m:rPr>
                        <m:sty m:val="b"/>
                      </m:rPr>
                      <w:rPr>
                        <w:rFonts w:ascii="Cambria Math" w:eastAsia="宋体" w:hAnsi="Cambria Math"/>
                        <w:sz w:val="18"/>
                        <w:lang w:eastAsia="zh-CN"/>
                      </w:rPr>
                      <m:t>rep</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sSub>
                  <m:sSubPr>
                    <m:ctrlPr>
                      <w:rPr>
                        <w:rFonts w:ascii="Cambria Math" w:eastAsia="Times New Roman" w:hAnsi="Cambria Math"/>
                        <w:b/>
                        <w:bCs/>
                        <w:i/>
                        <w:iCs/>
                        <w:sz w:val="18"/>
                      </w:rPr>
                    </m:ctrlPr>
                  </m:sSubPr>
                  <m:e>
                    <m:r>
                      <m:rPr>
                        <m:sty m:val="b"/>
                      </m:rPr>
                      <w:rPr>
                        <w:rFonts w:ascii="Cambria Math" w:eastAsia="宋体" w:hAnsi="Cambria Math"/>
                        <w:sz w:val="18"/>
                        <w:lang w:eastAsia="zh-CN"/>
                      </w:rPr>
                      <m:t>L</m:t>
                    </m:r>
                  </m:e>
                  <m:sub>
                    <m:r>
                      <m:rPr>
                        <m:sty m:val="b"/>
                      </m:rPr>
                      <w:rPr>
                        <w:rFonts w:ascii="Cambria Math" w:eastAsia="宋体" w:hAnsi="Cambria Math"/>
                        <w:sz w:val="18"/>
                        <w:lang w:eastAsia="zh-CN"/>
                      </w:rPr>
                      <m:t>PRS</m:t>
                    </m:r>
                  </m:sub>
                </m:sSub>
                <m:r>
                  <m:rPr>
                    <m:sty m:val="b"/>
                  </m:rPr>
                  <w:rPr>
                    <w:rFonts w:ascii="Cambria Math" w:eastAsia="宋体" w:hAnsi="Cambria Math"/>
                    <w:sz w:val="18"/>
                    <w:lang w:eastAsia="zh-CN"/>
                  </w:rPr>
                  <m:t>/</m:t>
                </m:r>
                <m:sSubSup>
                  <m:sSubSupPr>
                    <m:ctrlPr>
                      <w:rPr>
                        <w:rFonts w:ascii="Cambria Math" w:eastAsia="Times New Roman" w:hAnsi="Cambria Math"/>
                        <w:b/>
                        <w:bCs/>
                        <w:i/>
                        <w:iCs/>
                        <w:sz w:val="18"/>
                      </w:rPr>
                    </m:ctrlPr>
                  </m:sSubSupPr>
                  <m:e>
                    <m:r>
                      <m:rPr>
                        <m:sty m:val="b"/>
                      </m:rPr>
                      <w:rPr>
                        <w:rFonts w:ascii="Cambria Math" w:eastAsia="宋体" w:hAnsi="Cambria Math"/>
                        <w:sz w:val="18"/>
                        <w:lang w:eastAsia="zh-CN"/>
                      </w:rPr>
                      <m:t>K</m:t>
                    </m:r>
                  </m:e>
                  <m:sub>
                    <m:r>
                      <m:rPr>
                        <m:sty m:val="b"/>
                      </m:rPr>
                      <w:rPr>
                        <w:rFonts w:ascii="Cambria Math" w:eastAsia="宋体" w:hAnsi="Cambria Math"/>
                        <w:sz w:val="18"/>
                        <w:lang w:eastAsia="zh-CN"/>
                      </w:rPr>
                      <m:t>comb</m:t>
                    </m:r>
                  </m:sub>
                  <m:sup>
                    <m:r>
                      <m:rPr>
                        <m:sty m:val="b"/>
                      </m:rPr>
                      <w:rPr>
                        <w:rFonts w:ascii="Cambria Math" w:eastAsia="宋体" w:hAnsi="Cambria Math"/>
                        <w:sz w:val="18"/>
                        <w:lang w:eastAsia="zh-CN"/>
                      </w:rPr>
                      <m:t>PRS</m:t>
                    </m:r>
                  </m:sup>
                </m:sSubSup>
              </m:oMath>
              <w:r w:rsidRPr="00575F76" w:rsidDel="00575F76">
                <w:rPr>
                  <w:rFonts w:ascii="Arial" w:eastAsia="宋体" w:hAnsi="Arial"/>
                  <w:b/>
                  <w:sz w:val="18"/>
                  <w:lang w:eastAsia="zh-CN"/>
                </w:rPr>
                <w:delText xml:space="preserve">)          </w:delText>
              </w:r>
              <w:r w:rsidRPr="00575F76" w:rsidDel="00575F76">
                <w:rPr>
                  <w:rFonts w:ascii="Arial" w:eastAsia="宋体" w:hAnsi="Arial"/>
                  <w:b/>
                  <w:sz w:val="18"/>
                  <w:vertAlign w:val="superscript"/>
                </w:rPr>
                <w:delText>Note 2</w:delText>
              </w:r>
            </w:del>
          </w:p>
        </w:tc>
        <w:tc>
          <w:tcPr>
            <w:tcW w:w="0" w:type="auto"/>
            <w:gridSpan w:val="2"/>
            <w:tcBorders>
              <w:top w:val="single" w:sz="6" w:space="0" w:color="auto"/>
              <w:left w:val="single" w:sz="6" w:space="0" w:color="auto"/>
              <w:bottom w:val="single" w:sz="6" w:space="0" w:color="auto"/>
              <w:right w:val="single" w:sz="4" w:space="0" w:color="auto"/>
            </w:tcBorders>
            <w:vAlign w:val="center"/>
          </w:tcPr>
          <w:p w14:paraId="576AC656" w14:textId="3351FA64" w:rsidR="00575F76" w:rsidRPr="00575F76" w:rsidDel="00575F76" w:rsidRDefault="00575F76" w:rsidP="00575F76">
            <w:pPr>
              <w:keepNext/>
              <w:keepLines/>
              <w:overflowPunct w:val="0"/>
              <w:autoSpaceDE w:val="0"/>
              <w:autoSpaceDN w:val="0"/>
              <w:adjustRightInd w:val="0"/>
              <w:spacing w:after="0"/>
              <w:jc w:val="center"/>
              <w:textAlignment w:val="baseline"/>
              <w:rPr>
                <w:del w:id="3009" w:author="Huawei" w:date="2025-05-07T15:33:00Z"/>
                <w:rFonts w:ascii="Arial" w:eastAsia="Times New Roman" w:hAnsi="Arial"/>
                <w:b/>
                <w:sz w:val="18"/>
              </w:rPr>
            </w:pPr>
            <w:del w:id="3010" w:author="Huawei" w:date="2025-05-07T15:33:00Z">
              <w:r w:rsidRPr="00575F76" w:rsidDel="00575F76">
                <w:rPr>
                  <w:rFonts w:ascii="Arial" w:eastAsia="宋体" w:hAnsi="Arial"/>
                  <w:b/>
                  <w:sz w:val="18"/>
                </w:rPr>
                <w:delText>Io</w:delText>
              </w:r>
              <w:r w:rsidRPr="00575F76" w:rsidDel="00575F76">
                <w:rPr>
                  <w:rFonts w:ascii="Arial" w:eastAsia="宋体" w:hAnsi="Arial"/>
                  <w:b/>
                  <w:sz w:val="18"/>
                  <w:vertAlign w:val="superscript"/>
                  <w:lang w:eastAsia="zh-CN"/>
                </w:rPr>
                <w:delText xml:space="preserve"> Note 3</w:delText>
              </w:r>
              <w:r w:rsidRPr="00575F76" w:rsidDel="00575F76">
                <w:rPr>
                  <w:rFonts w:ascii="Arial" w:eastAsia="宋体" w:hAnsi="Arial"/>
                  <w:b/>
                  <w:sz w:val="18"/>
                </w:rPr>
                <w:delText xml:space="preserve"> range</w:delText>
              </w:r>
            </w:del>
          </w:p>
        </w:tc>
      </w:tr>
      <w:tr w:rsidR="00575F76" w:rsidRPr="00575F76" w:rsidDel="00575F76" w14:paraId="4CD887B9" w14:textId="2DA5B75E" w:rsidTr="00575F76">
        <w:trPr>
          <w:jc w:val="center"/>
          <w:del w:id="3011"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76A3547D" w14:textId="6E0B5DF8" w:rsidR="00575F76" w:rsidRPr="00575F76" w:rsidDel="00575F76" w:rsidRDefault="00575F76" w:rsidP="00575F76">
            <w:pPr>
              <w:keepNext/>
              <w:keepLines/>
              <w:overflowPunct w:val="0"/>
              <w:autoSpaceDE w:val="0"/>
              <w:autoSpaceDN w:val="0"/>
              <w:adjustRightInd w:val="0"/>
              <w:spacing w:after="0"/>
              <w:jc w:val="center"/>
              <w:textAlignment w:val="baseline"/>
              <w:rPr>
                <w:del w:id="3012" w:author="Huawei" w:date="2025-05-07T15:33: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2ED2BD4" w14:textId="4520F073" w:rsidR="00575F76" w:rsidRPr="00575F76" w:rsidDel="00575F76" w:rsidRDefault="00575F76" w:rsidP="00575F76">
            <w:pPr>
              <w:keepNext/>
              <w:keepLines/>
              <w:overflowPunct w:val="0"/>
              <w:autoSpaceDE w:val="0"/>
              <w:autoSpaceDN w:val="0"/>
              <w:adjustRightInd w:val="0"/>
              <w:spacing w:after="0"/>
              <w:jc w:val="center"/>
              <w:textAlignment w:val="baseline"/>
              <w:rPr>
                <w:del w:id="3013" w:author="Huawei" w:date="2025-05-07T15:33: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0FB75DED" w14:textId="1BB54146" w:rsidR="00575F76" w:rsidRPr="00575F76" w:rsidDel="00575F76" w:rsidRDefault="00575F76" w:rsidP="00575F76">
            <w:pPr>
              <w:keepNext/>
              <w:keepLines/>
              <w:overflowPunct w:val="0"/>
              <w:autoSpaceDE w:val="0"/>
              <w:autoSpaceDN w:val="0"/>
              <w:adjustRightInd w:val="0"/>
              <w:spacing w:after="0"/>
              <w:jc w:val="center"/>
              <w:textAlignment w:val="baseline"/>
              <w:rPr>
                <w:del w:id="3014" w:author="Huawei" w:date="2025-05-07T15:33: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9B14F5" w14:textId="1395D793" w:rsidR="00575F76" w:rsidRPr="00575F76" w:rsidDel="00575F76" w:rsidRDefault="00575F76" w:rsidP="00575F76">
            <w:pPr>
              <w:keepNext/>
              <w:keepLines/>
              <w:overflowPunct w:val="0"/>
              <w:autoSpaceDE w:val="0"/>
              <w:autoSpaceDN w:val="0"/>
              <w:adjustRightInd w:val="0"/>
              <w:spacing w:after="0"/>
              <w:jc w:val="center"/>
              <w:textAlignment w:val="baseline"/>
              <w:rPr>
                <w:del w:id="3015" w:author="Huawei" w:date="2025-05-07T15:33: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407FB5E6" w14:textId="767BDE44" w:rsidR="00575F76" w:rsidRPr="00575F76" w:rsidDel="00575F76" w:rsidRDefault="00575F76" w:rsidP="00575F76">
            <w:pPr>
              <w:keepNext/>
              <w:keepLines/>
              <w:overflowPunct w:val="0"/>
              <w:autoSpaceDE w:val="0"/>
              <w:autoSpaceDN w:val="0"/>
              <w:adjustRightInd w:val="0"/>
              <w:spacing w:after="0"/>
              <w:jc w:val="center"/>
              <w:textAlignment w:val="baseline"/>
              <w:rPr>
                <w:del w:id="3016" w:author="Huawei" w:date="2025-05-07T15:33: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E72098C" w14:textId="090ADBEE" w:rsidR="00575F76" w:rsidRPr="00575F76" w:rsidDel="00575F76" w:rsidRDefault="00575F76" w:rsidP="00575F76">
            <w:pPr>
              <w:keepNext/>
              <w:keepLines/>
              <w:overflowPunct w:val="0"/>
              <w:autoSpaceDE w:val="0"/>
              <w:autoSpaceDN w:val="0"/>
              <w:adjustRightInd w:val="0"/>
              <w:spacing w:after="0"/>
              <w:jc w:val="center"/>
              <w:textAlignment w:val="baseline"/>
              <w:rPr>
                <w:del w:id="3017" w:author="Huawei" w:date="2025-05-07T15:33: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E54D9F" w14:textId="2B8C0773" w:rsidR="00575F76" w:rsidRPr="00575F76" w:rsidDel="00575F76" w:rsidRDefault="00575F76" w:rsidP="00575F76">
            <w:pPr>
              <w:keepNext/>
              <w:keepLines/>
              <w:overflowPunct w:val="0"/>
              <w:autoSpaceDE w:val="0"/>
              <w:autoSpaceDN w:val="0"/>
              <w:adjustRightInd w:val="0"/>
              <w:spacing w:after="0"/>
              <w:jc w:val="center"/>
              <w:textAlignment w:val="baseline"/>
              <w:rPr>
                <w:del w:id="3018" w:author="Huawei" w:date="2025-05-07T15:33:00Z"/>
                <w:rFonts w:ascii="Arial" w:eastAsia="Times New Roman" w:hAnsi="Arial"/>
                <w:b/>
                <w:sz w:val="18"/>
              </w:rPr>
            </w:pPr>
            <w:del w:id="3019" w:author="Huawei" w:date="2025-05-07T15:33:00Z">
              <w:r w:rsidRPr="00575F76" w:rsidDel="00575F76">
                <w:rPr>
                  <w:rFonts w:ascii="Arial" w:eastAsia="宋体" w:hAnsi="Arial"/>
                  <w:b/>
                  <w:sz w:val="18"/>
                </w:rPr>
                <w:delText xml:space="preserve">Minimum Io </w:delText>
              </w:r>
            </w:del>
          </w:p>
        </w:tc>
        <w:tc>
          <w:tcPr>
            <w:tcW w:w="0" w:type="auto"/>
            <w:tcBorders>
              <w:top w:val="single" w:sz="6" w:space="0" w:color="auto"/>
              <w:left w:val="single" w:sz="6" w:space="0" w:color="auto"/>
              <w:bottom w:val="single" w:sz="6" w:space="0" w:color="auto"/>
              <w:right w:val="single" w:sz="4" w:space="0" w:color="auto"/>
            </w:tcBorders>
            <w:vAlign w:val="center"/>
          </w:tcPr>
          <w:p w14:paraId="32DFC014" w14:textId="325623BC" w:rsidR="00575F76" w:rsidRPr="00575F76" w:rsidDel="00575F76" w:rsidRDefault="00575F76" w:rsidP="00575F76">
            <w:pPr>
              <w:keepNext/>
              <w:keepLines/>
              <w:overflowPunct w:val="0"/>
              <w:autoSpaceDE w:val="0"/>
              <w:autoSpaceDN w:val="0"/>
              <w:adjustRightInd w:val="0"/>
              <w:spacing w:after="0"/>
              <w:jc w:val="center"/>
              <w:textAlignment w:val="baseline"/>
              <w:rPr>
                <w:del w:id="3020" w:author="Huawei" w:date="2025-05-07T15:33:00Z"/>
                <w:rFonts w:ascii="Arial" w:eastAsia="Times New Roman" w:hAnsi="Arial"/>
                <w:b/>
                <w:sz w:val="18"/>
              </w:rPr>
            </w:pPr>
            <w:del w:id="3021" w:author="Huawei" w:date="2025-05-07T15:33:00Z">
              <w:r w:rsidRPr="00575F76" w:rsidDel="00575F76">
                <w:rPr>
                  <w:rFonts w:ascii="Arial" w:eastAsia="宋体" w:hAnsi="Arial"/>
                  <w:b/>
                  <w:sz w:val="18"/>
                </w:rPr>
                <w:delText>Maximum Io</w:delText>
              </w:r>
            </w:del>
          </w:p>
        </w:tc>
      </w:tr>
      <w:tr w:rsidR="00575F76" w:rsidRPr="00575F76" w:rsidDel="00575F76" w14:paraId="3B00D091" w14:textId="03846F40" w:rsidTr="00575F76">
        <w:trPr>
          <w:jc w:val="center"/>
          <w:del w:id="3022"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29DB907C" w14:textId="401225AC" w:rsidR="00575F76" w:rsidRPr="00575F76" w:rsidDel="00575F76" w:rsidRDefault="00575F76" w:rsidP="00575F76">
            <w:pPr>
              <w:keepNext/>
              <w:keepLines/>
              <w:overflowPunct w:val="0"/>
              <w:autoSpaceDE w:val="0"/>
              <w:autoSpaceDN w:val="0"/>
              <w:adjustRightInd w:val="0"/>
              <w:spacing w:after="0"/>
              <w:jc w:val="center"/>
              <w:textAlignment w:val="baseline"/>
              <w:rPr>
                <w:del w:id="3023" w:author="Huawei" w:date="2025-05-07T15:33:00Z"/>
                <w:rFonts w:ascii="Arial" w:eastAsia="Times New Roman" w:hAnsi="Arial"/>
                <w:b/>
                <w:sz w:val="18"/>
              </w:rPr>
            </w:pPr>
            <w:del w:id="3024" w:author="Huawei" w:date="2025-05-07T15:33:00Z">
              <w:r w:rsidRPr="00575F76" w:rsidDel="00575F76">
                <w:rPr>
                  <w:rFonts w:ascii="Arial" w:eastAsia="宋体" w:hAnsi="Arial"/>
                  <w:b/>
                  <w:sz w:val="18"/>
                </w:rPr>
                <w:delText>Tc</w:delText>
              </w:r>
              <w:r w:rsidRPr="00575F76" w:rsidDel="00575F76">
                <w:rPr>
                  <w:rFonts w:ascii="Arial" w:eastAsia="宋体" w:hAnsi="Arial"/>
                  <w:b/>
                  <w:sz w:val="18"/>
                  <w:vertAlign w:val="superscript"/>
                  <w:lang w:eastAsia="zh-CN"/>
                </w:rPr>
                <w:delText xml:space="preserve"> Note 4</w:delText>
              </w:r>
            </w:del>
          </w:p>
        </w:tc>
        <w:tc>
          <w:tcPr>
            <w:tcW w:w="0" w:type="auto"/>
            <w:tcBorders>
              <w:top w:val="single" w:sz="6" w:space="0" w:color="auto"/>
              <w:left w:val="single" w:sz="6" w:space="0" w:color="auto"/>
              <w:bottom w:val="single" w:sz="6" w:space="0" w:color="auto"/>
              <w:right w:val="single" w:sz="4" w:space="0" w:color="auto"/>
            </w:tcBorders>
            <w:vAlign w:val="center"/>
          </w:tcPr>
          <w:p w14:paraId="6742BB70" w14:textId="00B9A29D" w:rsidR="00575F76" w:rsidRPr="00575F76" w:rsidDel="00575F76" w:rsidRDefault="00575F76" w:rsidP="00575F76">
            <w:pPr>
              <w:keepNext/>
              <w:keepLines/>
              <w:overflowPunct w:val="0"/>
              <w:autoSpaceDE w:val="0"/>
              <w:autoSpaceDN w:val="0"/>
              <w:adjustRightInd w:val="0"/>
              <w:spacing w:after="0"/>
              <w:jc w:val="center"/>
              <w:textAlignment w:val="baseline"/>
              <w:rPr>
                <w:del w:id="3025" w:author="Huawei" w:date="2025-05-07T15:33:00Z"/>
                <w:rFonts w:ascii="Arial" w:eastAsia="Times New Roman" w:hAnsi="Arial"/>
                <w:b/>
                <w:sz w:val="18"/>
              </w:rPr>
            </w:pPr>
            <w:del w:id="3026" w:author="Huawei" w:date="2025-05-07T15:33:00Z">
              <w:r w:rsidRPr="00575F76" w:rsidDel="00575F76">
                <w:rPr>
                  <w:rFonts w:ascii="Arial" w:eastAsia="宋体" w:hAnsi="Arial"/>
                  <w:b/>
                  <w:sz w:val="18"/>
                </w:rPr>
                <w:delText>dB</w:delText>
              </w:r>
            </w:del>
          </w:p>
        </w:tc>
        <w:tc>
          <w:tcPr>
            <w:tcW w:w="0" w:type="auto"/>
            <w:tcBorders>
              <w:top w:val="single" w:sz="6" w:space="0" w:color="auto"/>
              <w:left w:val="single" w:sz="4" w:space="0" w:color="auto"/>
              <w:bottom w:val="single" w:sz="6" w:space="0" w:color="auto"/>
              <w:right w:val="single" w:sz="6" w:space="0" w:color="auto"/>
            </w:tcBorders>
            <w:vAlign w:val="center"/>
          </w:tcPr>
          <w:p w14:paraId="061DA217" w14:textId="56AF7B33" w:rsidR="00575F76" w:rsidRPr="00575F76" w:rsidDel="00575F76" w:rsidRDefault="00575F76" w:rsidP="00575F76">
            <w:pPr>
              <w:keepNext/>
              <w:keepLines/>
              <w:overflowPunct w:val="0"/>
              <w:autoSpaceDE w:val="0"/>
              <w:autoSpaceDN w:val="0"/>
              <w:adjustRightInd w:val="0"/>
              <w:spacing w:after="0"/>
              <w:jc w:val="center"/>
              <w:textAlignment w:val="baseline"/>
              <w:rPr>
                <w:del w:id="3027" w:author="Huawei" w:date="2025-05-07T15:33:00Z"/>
                <w:rFonts w:ascii="Arial" w:eastAsia="Times New Roman" w:hAnsi="Arial"/>
                <w:b/>
                <w:sz w:val="18"/>
                <w:lang w:eastAsia="zh-CN"/>
              </w:rPr>
            </w:pPr>
            <w:del w:id="3028" w:author="Huawei" w:date="2025-05-07T15:33:00Z">
              <w:r w:rsidRPr="00575F76" w:rsidDel="00575F76">
                <w:rPr>
                  <w:rFonts w:ascii="Arial" w:eastAsia="宋体" w:hAnsi="Arial"/>
                  <w:b/>
                  <w:sz w:val="18"/>
                  <w:lang w:eastAsia="zh-CN"/>
                </w:rPr>
                <w:delText>kHz</w:delText>
              </w:r>
            </w:del>
          </w:p>
        </w:tc>
        <w:tc>
          <w:tcPr>
            <w:tcW w:w="0" w:type="auto"/>
            <w:tcBorders>
              <w:top w:val="single" w:sz="6" w:space="0" w:color="auto"/>
              <w:left w:val="single" w:sz="6" w:space="0" w:color="auto"/>
              <w:bottom w:val="single" w:sz="6" w:space="0" w:color="auto"/>
              <w:right w:val="single" w:sz="6" w:space="0" w:color="auto"/>
            </w:tcBorders>
            <w:vAlign w:val="center"/>
          </w:tcPr>
          <w:p w14:paraId="39DFFD22" w14:textId="5EBA821D" w:rsidR="00575F76" w:rsidRPr="00575F76" w:rsidDel="00575F76" w:rsidRDefault="00575F76" w:rsidP="00575F76">
            <w:pPr>
              <w:keepNext/>
              <w:keepLines/>
              <w:overflowPunct w:val="0"/>
              <w:autoSpaceDE w:val="0"/>
              <w:autoSpaceDN w:val="0"/>
              <w:adjustRightInd w:val="0"/>
              <w:spacing w:after="0"/>
              <w:jc w:val="center"/>
              <w:textAlignment w:val="baseline"/>
              <w:rPr>
                <w:del w:id="3029" w:author="Huawei" w:date="2025-05-07T15:33:00Z"/>
                <w:rFonts w:ascii="Arial" w:eastAsia="Times New Roman" w:hAnsi="Arial"/>
                <w:b/>
                <w:sz w:val="18"/>
              </w:rPr>
            </w:pPr>
            <w:del w:id="3030" w:author="Huawei" w:date="2025-05-07T15:33:00Z">
              <w:r w:rsidRPr="00575F76" w:rsidDel="00575F76">
                <w:rPr>
                  <w:rFonts w:ascii="Arial" w:eastAsia="宋体"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60FEE4B4" w14:textId="0E8C6C69" w:rsidR="00575F76" w:rsidRPr="00575F76" w:rsidDel="00575F76" w:rsidRDefault="00575F76" w:rsidP="00575F76">
            <w:pPr>
              <w:keepNext/>
              <w:keepLines/>
              <w:overflowPunct w:val="0"/>
              <w:autoSpaceDE w:val="0"/>
              <w:autoSpaceDN w:val="0"/>
              <w:adjustRightInd w:val="0"/>
              <w:spacing w:after="0"/>
              <w:jc w:val="center"/>
              <w:textAlignment w:val="baseline"/>
              <w:rPr>
                <w:del w:id="3031" w:author="Huawei" w:date="2025-05-07T15:33:00Z"/>
                <w:rFonts w:ascii="Arial" w:eastAsia="Times New Roman" w:hAnsi="Arial"/>
                <w:b/>
                <w:sz w:val="18"/>
              </w:rPr>
            </w:pPr>
            <w:del w:id="3032" w:author="Huawei" w:date="2025-05-07T15:33:00Z">
              <w:r w:rsidRPr="00575F76" w:rsidDel="00575F76">
                <w:rPr>
                  <w:rFonts w:ascii="Arial" w:eastAsia="Times New Roman" w:hAnsi="Arial"/>
                  <w:b/>
                  <w:sz w:val="18"/>
                </w:rPr>
                <w:delText>PRB</w:delText>
              </w:r>
            </w:del>
          </w:p>
        </w:tc>
        <w:tc>
          <w:tcPr>
            <w:tcW w:w="0" w:type="auto"/>
            <w:tcBorders>
              <w:top w:val="single" w:sz="6" w:space="0" w:color="auto"/>
              <w:left w:val="single" w:sz="6" w:space="0" w:color="auto"/>
              <w:bottom w:val="single" w:sz="6" w:space="0" w:color="auto"/>
              <w:right w:val="single" w:sz="6" w:space="0" w:color="auto"/>
            </w:tcBorders>
            <w:vAlign w:val="center"/>
          </w:tcPr>
          <w:p w14:paraId="2D98C80D" w14:textId="3C27C0C0" w:rsidR="00575F76" w:rsidRPr="00575F76" w:rsidDel="00575F76" w:rsidRDefault="00575F76" w:rsidP="00575F76">
            <w:pPr>
              <w:keepNext/>
              <w:keepLines/>
              <w:overflowPunct w:val="0"/>
              <w:autoSpaceDE w:val="0"/>
              <w:autoSpaceDN w:val="0"/>
              <w:adjustRightInd w:val="0"/>
              <w:spacing w:after="0"/>
              <w:jc w:val="center"/>
              <w:textAlignment w:val="baseline"/>
              <w:rPr>
                <w:del w:id="3033" w:author="Huawei" w:date="2025-05-07T15:33:00Z"/>
                <w:rFonts w:ascii="Arial" w:eastAsia="Times New Roma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593F5B76" w14:textId="0B2526E4" w:rsidR="00575F76" w:rsidRPr="00575F76" w:rsidDel="00575F76" w:rsidRDefault="00575F76" w:rsidP="00575F76">
            <w:pPr>
              <w:keepNext/>
              <w:keepLines/>
              <w:overflowPunct w:val="0"/>
              <w:autoSpaceDE w:val="0"/>
              <w:autoSpaceDN w:val="0"/>
              <w:adjustRightInd w:val="0"/>
              <w:spacing w:after="0"/>
              <w:jc w:val="center"/>
              <w:textAlignment w:val="baseline"/>
              <w:rPr>
                <w:del w:id="3034" w:author="Huawei" w:date="2025-05-07T15:33:00Z"/>
                <w:rFonts w:ascii="Arial" w:eastAsia="Times New Roman" w:hAnsi="Arial"/>
                <w:b/>
                <w:sz w:val="18"/>
              </w:rPr>
            </w:pPr>
            <w:del w:id="3035" w:author="Huawei" w:date="2025-05-07T15:33:00Z">
              <w:r w:rsidRPr="00575F76" w:rsidDel="00575F76">
                <w:rPr>
                  <w:rFonts w:ascii="Arial" w:eastAsia="宋体" w:hAnsi="Arial"/>
                  <w:b/>
                  <w:sz w:val="18"/>
                </w:rPr>
                <w:delText>dBm/SCS</w:delText>
              </w:r>
              <w:r w:rsidRPr="00575F76" w:rsidDel="00575F76">
                <w:rPr>
                  <w:rFonts w:ascii="Arial" w:eastAsia="宋体" w:hAnsi="Arial"/>
                  <w:b/>
                  <w:sz w:val="18"/>
                  <w:vertAlign w:val="superscript"/>
                  <w:lang w:eastAsia="zh-CN"/>
                </w:rPr>
                <w:delText xml:space="preserve"> </w:delText>
              </w:r>
            </w:del>
          </w:p>
        </w:tc>
        <w:tc>
          <w:tcPr>
            <w:tcW w:w="0" w:type="auto"/>
            <w:tcBorders>
              <w:top w:val="single" w:sz="6" w:space="0" w:color="auto"/>
              <w:left w:val="single" w:sz="6" w:space="0" w:color="auto"/>
              <w:bottom w:val="single" w:sz="6" w:space="0" w:color="auto"/>
              <w:right w:val="single" w:sz="4" w:space="0" w:color="auto"/>
            </w:tcBorders>
            <w:vAlign w:val="center"/>
          </w:tcPr>
          <w:p w14:paraId="6EA4954E" w14:textId="16277A1D" w:rsidR="00575F76" w:rsidRPr="00575F76" w:rsidDel="00575F76" w:rsidRDefault="00575F76" w:rsidP="00575F76">
            <w:pPr>
              <w:keepNext/>
              <w:keepLines/>
              <w:overflowPunct w:val="0"/>
              <w:autoSpaceDE w:val="0"/>
              <w:autoSpaceDN w:val="0"/>
              <w:adjustRightInd w:val="0"/>
              <w:spacing w:after="0"/>
              <w:jc w:val="center"/>
              <w:textAlignment w:val="baseline"/>
              <w:rPr>
                <w:del w:id="3036" w:author="Huawei" w:date="2025-05-07T15:33:00Z"/>
                <w:rFonts w:ascii="Arial" w:eastAsia="Times New Roman" w:hAnsi="Arial"/>
                <w:b/>
                <w:sz w:val="18"/>
              </w:rPr>
            </w:pPr>
            <w:del w:id="3037" w:author="Huawei" w:date="2025-05-07T15:33:00Z">
              <w:r w:rsidRPr="00575F76" w:rsidDel="00575F76">
                <w:rPr>
                  <w:rFonts w:ascii="Arial" w:eastAsia="宋体" w:hAnsi="Arial"/>
                  <w:b/>
                  <w:sz w:val="18"/>
                </w:rPr>
                <w:delText>dBm/BW</w:delText>
              </w:r>
              <w:r w:rsidRPr="00575F76" w:rsidDel="00575F76">
                <w:rPr>
                  <w:rFonts w:ascii="Arial" w:eastAsia="宋体" w:hAnsi="Arial"/>
                  <w:b/>
                  <w:sz w:val="18"/>
                  <w:vertAlign w:val="subscript"/>
                </w:rPr>
                <w:delText>Channel</w:delText>
              </w:r>
            </w:del>
          </w:p>
        </w:tc>
      </w:tr>
      <w:tr w:rsidR="00575F76" w:rsidRPr="00575F76" w:rsidDel="00575F76" w14:paraId="37F68DB4" w14:textId="3AD48C8E" w:rsidTr="00575F76">
        <w:trPr>
          <w:jc w:val="center"/>
          <w:del w:id="3038"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294E0EA3" w14:textId="18AAB716" w:rsidR="00575F76" w:rsidRPr="00575F76" w:rsidDel="00575F76" w:rsidRDefault="00575F76" w:rsidP="00575F76">
            <w:pPr>
              <w:keepNext/>
              <w:keepLines/>
              <w:overflowPunct w:val="0"/>
              <w:autoSpaceDE w:val="0"/>
              <w:autoSpaceDN w:val="0"/>
              <w:adjustRightInd w:val="0"/>
              <w:spacing w:after="0"/>
              <w:jc w:val="center"/>
              <w:textAlignment w:val="baseline"/>
              <w:rPr>
                <w:del w:id="3039" w:author="Huawei" w:date="2025-05-07T15:33:00Z"/>
                <w:rFonts w:ascii="Arial" w:eastAsia="Times New Roman" w:hAnsi="Arial"/>
                <w:b/>
                <w:sz w:val="18"/>
                <w:vertAlign w:val="superscript"/>
                <w:lang w:val="sv-SE"/>
              </w:rPr>
            </w:pPr>
            <w:del w:id="3040" w:author="Huawei" w:date="2025-05-07T15:33:00Z">
              <w:r w:rsidRPr="00575F76" w:rsidDel="00575F76">
                <w:rPr>
                  <w:rFonts w:ascii="Arial" w:eastAsia="宋体" w:hAnsi="Arial"/>
                  <w:sz w:val="18"/>
                  <w:lang w:val="sv-SE" w:eastAsia="zh-CN"/>
                </w:rPr>
                <w:delText>12</w:delText>
              </w:r>
            </w:del>
          </w:p>
        </w:tc>
        <w:tc>
          <w:tcPr>
            <w:tcW w:w="0" w:type="auto"/>
            <w:vMerge w:val="restart"/>
            <w:tcBorders>
              <w:top w:val="nil"/>
              <w:left w:val="single" w:sz="6" w:space="0" w:color="auto"/>
              <w:bottom w:val="nil"/>
              <w:right w:val="single" w:sz="4" w:space="0" w:color="auto"/>
            </w:tcBorders>
            <w:vAlign w:val="center"/>
          </w:tcPr>
          <w:p w14:paraId="32945364" w14:textId="60564A10" w:rsidR="00575F76" w:rsidRPr="00575F76" w:rsidDel="00575F76" w:rsidRDefault="00575F76" w:rsidP="00575F76">
            <w:pPr>
              <w:keepNext/>
              <w:keepLines/>
              <w:overflowPunct w:val="0"/>
              <w:autoSpaceDE w:val="0"/>
              <w:autoSpaceDN w:val="0"/>
              <w:adjustRightInd w:val="0"/>
              <w:spacing w:after="0"/>
              <w:jc w:val="center"/>
              <w:textAlignment w:val="baseline"/>
              <w:rPr>
                <w:del w:id="3041" w:author="Huawei" w:date="2025-05-07T15:33:00Z"/>
                <w:rFonts w:ascii="Arial" w:eastAsia="宋体" w:hAnsi="Arial"/>
                <w:sz w:val="18"/>
                <w:lang w:val="sv-SE"/>
              </w:rPr>
            </w:pPr>
            <w:del w:id="3042" w:author="Huawei" w:date="2025-05-07T15:33: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≥-3dB</w:delText>
              </w:r>
            </w:del>
          </w:p>
          <w:p w14:paraId="7F4FE470" w14:textId="69642CF7" w:rsidR="00575F76" w:rsidRPr="00575F76" w:rsidDel="00575F76" w:rsidRDefault="00575F76" w:rsidP="00575F76">
            <w:pPr>
              <w:keepNext/>
              <w:keepLines/>
              <w:overflowPunct w:val="0"/>
              <w:autoSpaceDE w:val="0"/>
              <w:autoSpaceDN w:val="0"/>
              <w:adjustRightInd w:val="0"/>
              <w:spacing w:after="0"/>
              <w:jc w:val="center"/>
              <w:textAlignment w:val="baseline"/>
              <w:rPr>
                <w:del w:id="3043" w:author="Huawei" w:date="2025-05-07T15:33:00Z"/>
                <w:rFonts w:ascii="Arial" w:eastAsia="宋体" w:hAnsi="Arial"/>
                <w:sz w:val="18"/>
                <w:lang w:val="sv-SE"/>
              </w:rPr>
            </w:pPr>
          </w:p>
          <w:p w14:paraId="36FB96F9" w14:textId="0DDD01D6" w:rsidR="00575F76" w:rsidRPr="00575F76" w:rsidDel="00575F76" w:rsidRDefault="00575F76" w:rsidP="00575F76">
            <w:pPr>
              <w:keepNext/>
              <w:keepLines/>
              <w:overflowPunct w:val="0"/>
              <w:autoSpaceDE w:val="0"/>
              <w:autoSpaceDN w:val="0"/>
              <w:adjustRightInd w:val="0"/>
              <w:spacing w:after="0"/>
              <w:jc w:val="center"/>
              <w:textAlignment w:val="baseline"/>
              <w:rPr>
                <w:del w:id="3044" w:author="Huawei" w:date="2025-05-07T15:33:00Z"/>
                <w:rFonts w:ascii="Arial" w:eastAsia="Times New Roman" w:hAnsi="Arial"/>
                <w:b/>
                <w:sz w:val="18"/>
                <w:lang w:val="sv-SE"/>
              </w:rPr>
            </w:pPr>
            <w:del w:id="3045" w:author="Huawei" w:date="2025-05-07T15:33: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≥-6dB</w:delText>
              </w:r>
            </w:del>
          </w:p>
        </w:tc>
        <w:tc>
          <w:tcPr>
            <w:tcW w:w="0" w:type="auto"/>
            <w:tcBorders>
              <w:top w:val="nil"/>
              <w:left w:val="single" w:sz="4" w:space="0" w:color="auto"/>
              <w:bottom w:val="single" w:sz="6" w:space="0" w:color="auto"/>
              <w:right w:val="single" w:sz="6" w:space="0" w:color="auto"/>
            </w:tcBorders>
            <w:vAlign w:val="center"/>
          </w:tcPr>
          <w:p w14:paraId="6CDB92B7" w14:textId="6938C2C4" w:rsidR="00575F76" w:rsidRPr="00575F76" w:rsidDel="00575F76" w:rsidRDefault="00575F76" w:rsidP="00575F76">
            <w:pPr>
              <w:keepNext/>
              <w:keepLines/>
              <w:overflowPunct w:val="0"/>
              <w:autoSpaceDE w:val="0"/>
              <w:autoSpaceDN w:val="0"/>
              <w:adjustRightInd w:val="0"/>
              <w:spacing w:after="0"/>
              <w:jc w:val="center"/>
              <w:textAlignment w:val="baseline"/>
              <w:rPr>
                <w:del w:id="3046" w:author="Huawei" w:date="2025-05-07T15:33:00Z"/>
                <w:rFonts w:ascii="Arial" w:eastAsia="Times New Roman" w:hAnsi="Arial"/>
                <w:bCs/>
                <w:sz w:val="18"/>
                <w:lang w:eastAsia="zh-CN"/>
              </w:rPr>
            </w:pPr>
            <w:del w:id="3047" w:author="Huawei" w:date="2025-05-07T15:33:00Z">
              <w:r w:rsidRPr="00575F76" w:rsidDel="00575F76">
                <w:rPr>
                  <w:rFonts w:ascii="Arial" w:eastAsia="宋体" w:hAnsi="Arial"/>
                  <w:bCs/>
                  <w:sz w:val="18"/>
                  <w:lang w:eastAsia="zh-CN"/>
                </w:rPr>
                <w:delText>60</w:delText>
              </w:r>
            </w:del>
          </w:p>
        </w:tc>
        <w:tc>
          <w:tcPr>
            <w:tcW w:w="0" w:type="auto"/>
            <w:tcBorders>
              <w:top w:val="single" w:sz="6" w:space="0" w:color="auto"/>
              <w:left w:val="single" w:sz="6" w:space="0" w:color="auto"/>
              <w:bottom w:val="single" w:sz="6" w:space="0" w:color="auto"/>
              <w:right w:val="single" w:sz="6" w:space="0" w:color="auto"/>
            </w:tcBorders>
            <w:vAlign w:val="center"/>
          </w:tcPr>
          <w:p w14:paraId="3E986287" w14:textId="03E7192B" w:rsidR="00575F76" w:rsidRPr="00575F76" w:rsidDel="00575F76" w:rsidRDefault="00575F76" w:rsidP="00575F76">
            <w:pPr>
              <w:keepNext/>
              <w:keepLines/>
              <w:overflowPunct w:val="0"/>
              <w:autoSpaceDE w:val="0"/>
              <w:autoSpaceDN w:val="0"/>
              <w:adjustRightInd w:val="0"/>
              <w:spacing w:after="0"/>
              <w:jc w:val="center"/>
              <w:textAlignment w:val="baseline"/>
              <w:rPr>
                <w:del w:id="3048" w:author="Huawei" w:date="2025-05-07T15:33:00Z"/>
                <w:rFonts w:ascii="Arial" w:eastAsia="Times New Roman" w:hAnsi="Arial"/>
                <w:b/>
                <w:sz w:val="18"/>
              </w:rPr>
            </w:pPr>
            <w:del w:id="3049" w:author="Huawei" w:date="2025-05-07T15:33:00Z">
              <w:r w:rsidRPr="00575F76" w:rsidDel="00575F76">
                <w:rPr>
                  <w:rFonts w:ascii="Arial" w:eastAsia="宋体" w:hAnsi="Arial"/>
                  <w:sz w:val="18"/>
                </w:rPr>
                <w:delText>≥ 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7708AC2E" w14:textId="1C792D9F" w:rsidR="00575F76" w:rsidRPr="00575F76" w:rsidDel="00575F76" w:rsidRDefault="00575F76" w:rsidP="00575F76">
            <w:pPr>
              <w:keepNext/>
              <w:keepLines/>
              <w:overflowPunct w:val="0"/>
              <w:autoSpaceDE w:val="0"/>
              <w:autoSpaceDN w:val="0"/>
              <w:adjustRightInd w:val="0"/>
              <w:spacing w:after="0"/>
              <w:jc w:val="center"/>
              <w:textAlignment w:val="baseline"/>
              <w:rPr>
                <w:del w:id="3050" w:author="Huawei" w:date="2025-05-07T15:33:00Z"/>
                <w:rFonts w:ascii="Arial" w:eastAsia="宋体" w:hAnsi="Arial"/>
                <w:sz w:val="18"/>
              </w:rPr>
            </w:pPr>
            <w:del w:id="3051" w:author="Huawei" w:date="2025-05-07T15:33:00Z">
              <w:r w:rsidRPr="00575F76" w:rsidDel="00575F76">
                <w:rPr>
                  <w:rFonts w:ascii="Arial" w:eastAsia="宋体" w:hAnsi="Arial"/>
                  <w:sz w:val="18"/>
                </w:rPr>
                <w:delText>264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22C26A6E" w14:textId="47D3950E" w:rsidR="00575F76" w:rsidRPr="00575F76" w:rsidDel="00575F76" w:rsidRDefault="00575F76" w:rsidP="00575F76">
            <w:pPr>
              <w:keepNext/>
              <w:keepLines/>
              <w:overflowPunct w:val="0"/>
              <w:autoSpaceDE w:val="0"/>
              <w:autoSpaceDN w:val="0"/>
              <w:adjustRightInd w:val="0"/>
              <w:spacing w:after="0"/>
              <w:jc w:val="center"/>
              <w:textAlignment w:val="baseline"/>
              <w:rPr>
                <w:del w:id="3052" w:author="Huawei" w:date="2025-05-07T15:33:00Z"/>
                <w:rFonts w:ascii="Arial" w:eastAsia="Times New Roman" w:hAnsi="Arial"/>
                <w:b/>
                <w:sz w:val="18"/>
              </w:rPr>
            </w:pPr>
            <w:del w:id="3053" w:author="Huawei" w:date="2025-05-07T15:33:00Z">
              <w:r w:rsidRPr="00575F76" w:rsidDel="00575F76">
                <w:rPr>
                  <w:rFonts w:ascii="Arial" w:eastAsia="宋体" w:hAnsi="Arial"/>
                  <w:sz w:val="18"/>
                </w:rPr>
                <w:delText>≥ 1</w:delText>
              </w:r>
            </w:del>
          </w:p>
        </w:tc>
        <w:tc>
          <w:tcPr>
            <w:tcW w:w="0" w:type="auto"/>
            <w:tcBorders>
              <w:top w:val="single" w:sz="6" w:space="0" w:color="auto"/>
              <w:left w:val="single" w:sz="6" w:space="0" w:color="auto"/>
              <w:bottom w:val="single" w:sz="6" w:space="0" w:color="auto"/>
              <w:right w:val="single" w:sz="6" w:space="0" w:color="auto"/>
            </w:tcBorders>
            <w:vAlign w:val="center"/>
          </w:tcPr>
          <w:p w14:paraId="1779D268" w14:textId="7C49DEFF" w:rsidR="00575F76" w:rsidRPr="00575F76" w:rsidDel="00575F76" w:rsidRDefault="00575F76" w:rsidP="00575F76">
            <w:pPr>
              <w:keepNext/>
              <w:keepLines/>
              <w:overflowPunct w:val="0"/>
              <w:autoSpaceDE w:val="0"/>
              <w:autoSpaceDN w:val="0"/>
              <w:adjustRightInd w:val="0"/>
              <w:spacing w:after="0"/>
              <w:jc w:val="center"/>
              <w:textAlignment w:val="baseline"/>
              <w:rPr>
                <w:del w:id="3054" w:author="Huawei" w:date="2025-05-07T15:33:00Z"/>
                <w:rFonts w:ascii="Arial" w:eastAsia="Times New Roman" w:hAnsi="Arial"/>
                <w:b/>
                <w:sz w:val="18"/>
              </w:rPr>
            </w:pPr>
            <w:del w:id="3055" w:author="Huawei" w:date="2025-05-07T15:33:00Z">
              <w:r w:rsidRPr="00575F76" w:rsidDel="00575F76">
                <w:rPr>
                  <w:rFonts w:ascii="Arial" w:eastAsia="Times New Roman" w:hAnsi="Arial"/>
                  <w:sz w:val="18"/>
                </w:rPr>
                <w:delText>Same value as PRS_RP in table B.2.</w:delText>
              </w:r>
              <w:r w:rsidRPr="00575F76" w:rsidDel="00575F76">
                <w:rPr>
                  <w:rFonts w:ascii="Arial" w:eastAsia="Times New Roman" w:hAnsi="Arial" w:hint="eastAsia"/>
                  <w:sz w:val="18"/>
                  <w:lang w:eastAsia="zh-CN"/>
                </w:rPr>
                <w:delText>14</w:delText>
              </w:r>
              <w:r w:rsidRPr="00575F76" w:rsidDel="00575F76">
                <w:rPr>
                  <w:rFonts w:ascii="Arial" w:eastAsia="Times New Roman" w:hAnsi="Arial"/>
                  <w:sz w:val="18"/>
                </w:rPr>
                <w:delText>-2, according to UE Power class, operating band and angle of arrival</w:delText>
              </w:r>
            </w:del>
          </w:p>
        </w:tc>
        <w:tc>
          <w:tcPr>
            <w:tcW w:w="0" w:type="auto"/>
            <w:tcBorders>
              <w:top w:val="single" w:sz="6" w:space="0" w:color="auto"/>
              <w:left w:val="single" w:sz="6" w:space="0" w:color="auto"/>
              <w:bottom w:val="single" w:sz="6" w:space="0" w:color="auto"/>
              <w:right w:val="single" w:sz="4" w:space="0" w:color="auto"/>
            </w:tcBorders>
            <w:vAlign w:val="center"/>
          </w:tcPr>
          <w:p w14:paraId="3789AE75" w14:textId="57B0F5DA" w:rsidR="00575F76" w:rsidRPr="00575F76" w:rsidDel="00575F76" w:rsidRDefault="00575F76" w:rsidP="00575F76">
            <w:pPr>
              <w:keepNext/>
              <w:keepLines/>
              <w:overflowPunct w:val="0"/>
              <w:autoSpaceDE w:val="0"/>
              <w:autoSpaceDN w:val="0"/>
              <w:adjustRightInd w:val="0"/>
              <w:spacing w:after="0"/>
              <w:jc w:val="center"/>
              <w:textAlignment w:val="baseline"/>
              <w:rPr>
                <w:del w:id="3056" w:author="Huawei" w:date="2025-05-07T15:33:00Z"/>
                <w:rFonts w:ascii="Arial" w:eastAsia="Times New Roman" w:hAnsi="Arial"/>
                <w:b/>
                <w:sz w:val="18"/>
              </w:rPr>
            </w:pPr>
            <w:del w:id="3057" w:author="Huawei" w:date="2025-05-07T15:33:00Z">
              <w:r w:rsidRPr="00575F76" w:rsidDel="00575F76">
                <w:rPr>
                  <w:rFonts w:ascii="Arial" w:eastAsia="宋体" w:hAnsi="Arial"/>
                  <w:sz w:val="18"/>
                </w:rPr>
                <w:delText>-50</w:delText>
              </w:r>
            </w:del>
          </w:p>
        </w:tc>
      </w:tr>
      <w:tr w:rsidR="00575F76" w:rsidRPr="00575F76" w:rsidDel="00575F76" w14:paraId="747B4360" w14:textId="0F64C092" w:rsidTr="00575F76">
        <w:trPr>
          <w:jc w:val="center"/>
          <w:del w:id="3058"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08A70C02" w14:textId="154B6B6E" w:rsidR="00575F76" w:rsidRPr="00575F76" w:rsidDel="00575F76" w:rsidRDefault="00575F76" w:rsidP="00575F76">
            <w:pPr>
              <w:keepNext/>
              <w:keepLines/>
              <w:overflowPunct w:val="0"/>
              <w:autoSpaceDE w:val="0"/>
              <w:autoSpaceDN w:val="0"/>
              <w:adjustRightInd w:val="0"/>
              <w:spacing w:after="0"/>
              <w:jc w:val="center"/>
              <w:textAlignment w:val="baseline"/>
              <w:rPr>
                <w:del w:id="3059" w:author="Huawei" w:date="2025-05-07T15:33:00Z"/>
                <w:rFonts w:ascii="Arial" w:eastAsia="Times New Roman" w:hAnsi="Arial"/>
                <w:sz w:val="18"/>
                <w:lang w:val="sv-SE" w:eastAsia="zh-CN"/>
              </w:rPr>
            </w:pPr>
            <w:del w:id="3060" w:author="Huawei" w:date="2025-05-07T15:33:00Z">
              <w:r w:rsidRPr="00575F76" w:rsidDel="00575F76">
                <w:rPr>
                  <w:rFonts w:ascii="Arial" w:eastAsia="宋体" w:hAnsi="Arial"/>
                  <w:sz w:val="18"/>
                  <w:lang w:val="sv-SE" w:eastAsia="zh-CN"/>
                </w:rPr>
                <w:delText>6</w:delText>
              </w:r>
            </w:del>
          </w:p>
        </w:tc>
        <w:tc>
          <w:tcPr>
            <w:tcW w:w="0" w:type="auto"/>
            <w:vMerge/>
            <w:tcBorders>
              <w:top w:val="nil"/>
              <w:left w:val="single" w:sz="6" w:space="0" w:color="auto"/>
              <w:bottom w:val="nil"/>
              <w:right w:val="single" w:sz="4" w:space="0" w:color="auto"/>
            </w:tcBorders>
            <w:vAlign w:val="center"/>
          </w:tcPr>
          <w:p w14:paraId="0B84657F" w14:textId="0965236C" w:rsidR="00575F76" w:rsidRPr="00575F76" w:rsidDel="00575F76" w:rsidRDefault="00575F76" w:rsidP="00575F76">
            <w:pPr>
              <w:keepNext/>
              <w:keepLines/>
              <w:overflowPunct w:val="0"/>
              <w:autoSpaceDE w:val="0"/>
              <w:autoSpaceDN w:val="0"/>
              <w:adjustRightInd w:val="0"/>
              <w:spacing w:after="0"/>
              <w:jc w:val="center"/>
              <w:textAlignment w:val="baseline"/>
              <w:rPr>
                <w:del w:id="3061" w:author="Huawei" w:date="2025-05-07T15:33:00Z"/>
                <w:rFonts w:ascii="Arial" w:eastAsia="宋体" w:hAnsi="Arial"/>
                <w:b/>
                <w:sz w:val="18"/>
              </w:rPr>
            </w:pPr>
          </w:p>
        </w:tc>
        <w:tc>
          <w:tcPr>
            <w:tcW w:w="0" w:type="auto"/>
            <w:tcBorders>
              <w:top w:val="single" w:sz="4" w:space="0" w:color="auto"/>
              <w:left w:val="single" w:sz="4" w:space="0" w:color="auto"/>
              <w:bottom w:val="single" w:sz="4" w:space="0" w:color="auto"/>
              <w:right w:val="single" w:sz="6" w:space="0" w:color="auto"/>
            </w:tcBorders>
            <w:vAlign w:val="center"/>
          </w:tcPr>
          <w:p w14:paraId="71367886" w14:textId="64696432" w:rsidR="00575F76" w:rsidRPr="00575F76" w:rsidDel="00575F76" w:rsidRDefault="00575F76" w:rsidP="00575F76">
            <w:pPr>
              <w:keepNext/>
              <w:keepLines/>
              <w:overflowPunct w:val="0"/>
              <w:autoSpaceDE w:val="0"/>
              <w:autoSpaceDN w:val="0"/>
              <w:adjustRightInd w:val="0"/>
              <w:spacing w:after="0"/>
              <w:jc w:val="center"/>
              <w:textAlignment w:val="baseline"/>
              <w:rPr>
                <w:del w:id="3062" w:author="Huawei" w:date="2025-05-07T15:33:00Z"/>
                <w:rFonts w:ascii="Arial" w:eastAsia="Times New Roman" w:hAnsi="Arial"/>
                <w:sz w:val="18"/>
                <w:lang w:val="sv-SE" w:eastAsia="zh-CN"/>
              </w:rPr>
            </w:pPr>
            <w:del w:id="3063" w:author="Huawei" w:date="2025-05-07T15:33:00Z">
              <w:r w:rsidRPr="00575F76" w:rsidDel="00575F76">
                <w:rPr>
                  <w:rFonts w:ascii="Arial" w:eastAsia="宋体" w:hAnsi="Arial"/>
                  <w:sz w:val="18"/>
                  <w:lang w:val="sv-SE" w:eastAsia="zh-CN"/>
                </w:rPr>
                <w:delText>120</w:delText>
              </w:r>
            </w:del>
          </w:p>
        </w:tc>
        <w:tc>
          <w:tcPr>
            <w:tcW w:w="0" w:type="auto"/>
            <w:tcBorders>
              <w:top w:val="single" w:sz="6" w:space="0" w:color="auto"/>
              <w:left w:val="single" w:sz="6" w:space="0" w:color="auto"/>
              <w:bottom w:val="single" w:sz="6" w:space="0" w:color="auto"/>
              <w:right w:val="single" w:sz="6" w:space="0" w:color="auto"/>
            </w:tcBorders>
            <w:vAlign w:val="center"/>
          </w:tcPr>
          <w:p w14:paraId="51BAA025" w14:textId="3A8FB774" w:rsidR="00575F76" w:rsidRPr="00575F76" w:rsidDel="00575F76" w:rsidRDefault="00575F76" w:rsidP="00575F76">
            <w:pPr>
              <w:keepNext/>
              <w:keepLines/>
              <w:overflowPunct w:val="0"/>
              <w:autoSpaceDE w:val="0"/>
              <w:autoSpaceDN w:val="0"/>
              <w:adjustRightInd w:val="0"/>
              <w:spacing w:after="0"/>
              <w:jc w:val="center"/>
              <w:textAlignment w:val="baseline"/>
              <w:rPr>
                <w:del w:id="3064" w:author="Huawei" w:date="2025-05-07T15:33:00Z"/>
                <w:rFonts w:ascii="Arial" w:eastAsia="Times New Roman" w:hAnsi="Arial"/>
                <w:sz w:val="18"/>
              </w:rPr>
            </w:pPr>
            <w:del w:id="3065" w:author="Huawei" w:date="2025-05-07T15:33:00Z">
              <w:r w:rsidRPr="00575F76" w:rsidDel="00575F76">
                <w:rPr>
                  <w:rFonts w:ascii="Arial" w:eastAsia="宋体" w:hAnsi="Arial"/>
                  <w:sz w:val="18"/>
                </w:rPr>
                <w:delText>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7F9E81D5" w14:textId="114E9C6F" w:rsidR="00575F76" w:rsidRPr="00575F76" w:rsidDel="00575F76" w:rsidRDefault="00575F76" w:rsidP="00575F76">
            <w:pPr>
              <w:keepNext/>
              <w:keepLines/>
              <w:overflowPunct w:val="0"/>
              <w:autoSpaceDE w:val="0"/>
              <w:autoSpaceDN w:val="0"/>
              <w:adjustRightInd w:val="0"/>
              <w:spacing w:after="0"/>
              <w:jc w:val="center"/>
              <w:textAlignment w:val="baseline"/>
              <w:rPr>
                <w:del w:id="3066" w:author="Huawei" w:date="2025-05-07T15:33:00Z"/>
                <w:rFonts w:ascii="Arial" w:eastAsia="宋体" w:hAnsi="Arial"/>
                <w:sz w:val="18"/>
              </w:rPr>
            </w:pPr>
            <w:del w:id="3067" w:author="Huawei" w:date="2025-05-07T15:33:00Z">
              <w:r w:rsidRPr="00575F76" w:rsidDel="00575F76">
                <w:rPr>
                  <w:rFonts w:ascii="Arial" w:eastAsia="宋体" w:hAnsi="Arial"/>
                  <w:sz w:val="18"/>
                </w:rPr>
                <w:delText>264</w:delText>
              </w:r>
            </w:del>
          </w:p>
        </w:tc>
        <w:tc>
          <w:tcPr>
            <w:tcW w:w="0" w:type="auto"/>
            <w:tcBorders>
              <w:top w:val="single" w:sz="6" w:space="0" w:color="auto"/>
              <w:left w:val="single" w:sz="6" w:space="0" w:color="auto"/>
              <w:bottom w:val="single" w:sz="6" w:space="0" w:color="auto"/>
              <w:right w:val="single" w:sz="6" w:space="0" w:color="auto"/>
            </w:tcBorders>
            <w:vAlign w:val="center"/>
          </w:tcPr>
          <w:p w14:paraId="7EE7B2C6" w14:textId="5552B041" w:rsidR="00575F76" w:rsidRPr="00575F76" w:rsidDel="00575F76" w:rsidRDefault="00575F76" w:rsidP="00575F76">
            <w:pPr>
              <w:keepNext/>
              <w:keepLines/>
              <w:overflowPunct w:val="0"/>
              <w:autoSpaceDE w:val="0"/>
              <w:autoSpaceDN w:val="0"/>
              <w:adjustRightInd w:val="0"/>
              <w:spacing w:after="0"/>
              <w:jc w:val="center"/>
              <w:textAlignment w:val="baseline"/>
              <w:rPr>
                <w:del w:id="3068" w:author="Huawei" w:date="2025-05-07T15:33:00Z"/>
                <w:rFonts w:ascii="Arial" w:eastAsia="Times New Roman" w:hAnsi="Arial"/>
                <w:sz w:val="18"/>
              </w:rPr>
            </w:pPr>
            <w:del w:id="3069" w:author="Huawei" w:date="2025-05-07T15:33:00Z">
              <w:r w:rsidRPr="00575F76" w:rsidDel="00575F76">
                <w:rPr>
                  <w:rFonts w:ascii="Arial" w:eastAsia="宋体" w:hAnsi="Arial"/>
                  <w:sz w:val="18"/>
                </w:rPr>
                <w:delText>≥ 1</w:delText>
              </w:r>
            </w:del>
          </w:p>
        </w:tc>
        <w:tc>
          <w:tcPr>
            <w:tcW w:w="0" w:type="auto"/>
            <w:tcBorders>
              <w:top w:val="single" w:sz="6" w:space="0" w:color="auto"/>
              <w:left w:val="single" w:sz="6" w:space="0" w:color="auto"/>
              <w:bottom w:val="single" w:sz="6" w:space="0" w:color="auto"/>
              <w:right w:val="single" w:sz="6" w:space="0" w:color="auto"/>
            </w:tcBorders>
            <w:vAlign w:val="center"/>
          </w:tcPr>
          <w:p w14:paraId="19C25370" w14:textId="0AFE6E3C" w:rsidR="00575F76" w:rsidRPr="00575F76" w:rsidDel="00575F76" w:rsidRDefault="00575F76" w:rsidP="00575F76">
            <w:pPr>
              <w:keepNext/>
              <w:keepLines/>
              <w:overflowPunct w:val="0"/>
              <w:autoSpaceDE w:val="0"/>
              <w:autoSpaceDN w:val="0"/>
              <w:adjustRightInd w:val="0"/>
              <w:spacing w:after="0"/>
              <w:jc w:val="center"/>
              <w:textAlignment w:val="baseline"/>
              <w:rPr>
                <w:del w:id="3070" w:author="Huawei" w:date="2025-05-07T15:33:00Z"/>
                <w:rFonts w:ascii="Arial" w:eastAsia="Times New Roman" w:hAnsi="Arial"/>
                <w:sz w:val="18"/>
              </w:rPr>
            </w:pPr>
            <w:del w:id="3071" w:author="Huawei" w:date="2025-05-07T15:33:00Z">
              <w:r w:rsidRPr="00575F76" w:rsidDel="00575F76">
                <w:rPr>
                  <w:rFonts w:ascii="Arial" w:eastAsia="Times New Roman" w:hAnsi="Arial"/>
                  <w:sz w:val="18"/>
                </w:rPr>
                <w:delText>Same value as PRS_RP in table B.2.</w:delText>
              </w:r>
              <w:r w:rsidRPr="00575F76" w:rsidDel="00575F76">
                <w:rPr>
                  <w:rFonts w:ascii="Arial" w:eastAsia="Times New Roman" w:hAnsi="Arial" w:hint="eastAsia"/>
                  <w:sz w:val="18"/>
                  <w:lang w:eastAsia="zh-CN"/>
                </w:rPr>
                <w:delText>14</w:delText>
              </w:r>
              <w:r w:rsidRPr="00575F76" w:rsidDel="00575F76">
                <w:rPr>
                  <w:rFonts w:ascii="Arial" w:eastAsia="Times New Roman" w:hAnsi="Arial"/>
                  <w:sz w:val="18"/>
                </w:rPr>
                <w:delText>-2, according to UE Power class, operating band and angle of arrival</w:delText>
              </w:r>
            </w:del>
          </w:p>
        </w:tc>
        <w:tc>
          <w:tcPr>
            <w:tcW w:w="0" w:type="auto"/>
            <w:tcBorders>
              <w:top w:val="single" w:sz="6" w:space="0" w:color="auto"/>
              <w:left w:val="single" w:sz="6" w:space="0" w:color="auto"/>
              <w:bottom w:val="single" w:sz="6" w:space="0" w:color="auto"/>
              <w:right w:val="single" w:sz="4" w:space="0" w:color="auto"/>
            </w:tcBorders>
            <w:vAlign w:val="center"/>
          </w:tcPr>
          <w:p w14:paraId="4F07ACC1" w14:textId="3439259D" w:rsidR="00575F76" w:rsidRPr="00575F76" w:rsidDel="00575F76" w:rsidRDefault="00575F76" w:rsidP="00575F76">
            <w:pPr>
              <w:keepNext/>
              <w:keepLines/>
              <w:overflowPunct w:val="0"/>
              <w:autoSpaceDE w:val="0"/>
              <w:autoSpaceDN w:val="0"/>
              <w:adjustRightInd w:val="0"/>
              <w:spacing w:after="0"/>
              <w:jc w:val="center"/>
              <w:textAlignment w:val="baseline"/>
              <w:rPr>
                <w:del w:id="3072" w:author="Huawei" w:date="2025-05-07T15:33:00Z"/>
                <w:rFonts w:ascii="Arial" w:eastAsia="Times New Roman" w:hAnsi="Arial"/>
                <w:sz w:val="18"/>
              </w:rPr>
            </w:pPr>
            <w:del w:id="3073" w:author="Huawei" w:date="2025-05-07T15:33:00Z">
              <w:r w:rsidRPr="00575F76" w:rsidDel="00575F76">
                <w:rPr>
                  <w:rFonts w:ascii="Arial" w:eastAsia="宋体" w:hAnsi="Arial"/>
                  <w:sz w:val="18"/>
                </w:rPr>
                <w:delText>-50</w:delText>
              </w:r>
            </w:del>
          </w:p>
        </w:tc>
      </w:tr>
      <w:tr w:rsidR="00575F76" w:rsidRPr="00575F76" w:rsidDel="00575F76" w14:paraId="483D64C2" w14:textId="17FB5E79" w:rsidTr="00575F76">
        <w:trPr>
          <w:jc w:val="center"/>
          <w:del w:id="3074" w:author="Huawei" w:date="2025-05-07T15:33:00Z"/>
        </w:trPr>
        <w:tc>
          <w:tcPr>
            <w:tcW w:w="0" w:type="auto"/>
            <w:gridSpan w:val="8"/>
            <w:tcBorders>
              <w:top w:val="single" w:sz="6" w:space="0" w:color="auto"/>
              <w:left w:val="single" w:sz="4" w:space="0" w:color="auto"/>
              <w:bottom w:val="single" w:sz="4" w:space="0" w:color="auto"/>
              <w:right w:val="single" w:sz="4" w:space="0" w:color="auto"/>
            </w:tcBorders>
          </w:tcPr>
          <w:p w14:paraId="37D49CDB" w14:textId="59CC61FE"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75" w:author="Huawei" w:date="2025-05-07T15:33:00Z"/>
                <w:rFonts w:ascii="Arial" w:eastAsia="宋体" w:hAnsi="Arial"/>
                <w:sz w:val="18"/>
              </w:rPr>
            </w:pPr>
            <w:del w:id="3076" w:author="Huawei" w:date="2025-05-07T15:33: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72925572" w14:textId="3100B445"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77" w:author="Huawei" w:date="2025-05-07T15:33:00Z"/>
                <w:rFonts w:ascii="Arial" w:eastAsia="宋体" w:hAnsi="Arial"/>
                <w:sz w:val="18"/>
                <w:lang w:val="en-US" w:eastAsia="zh-CN"/>
              </w:rPr>
            </w:pPr>
            <w:del w:id="3078" w:author="Huawei" w:date="2025-05-07T15:33: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Times New Roman" w:hAnsi="Cambria Math"/>
                        <w:i/>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Times New Roman"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Times New Roman" w:hAnsi="Cambria Math"/>
                        <w:i/>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575F76" w:rsidDel="00575F76">
                <w:rPr>
                  <w:rFonts w:ascii="Arial" w:eastAsia="宋体" w:hAnsi="Arial"/>
                  <w:b/>
                  <w:bCs/>
                  <w:sz w:val="18"/>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sz w:val="18"/>
                  <w:lang w:val="en-US" w:eastAsia="zh-CN"/>
                </w:rPr>
                <w:delText>.</w:delText>
              </w:r>
            </w:del>
          </w:p>
          <w:p w14:paraId="72E4F916" w14:textId="09A2CCED"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79" w:author="Huawei" w:date="2025-05-07T15:33:00Z"/>
                <w:rFonts w:ascii="Arial" w:eastAsia="宋体" w:hAnsi="Arial"/>
                <w:sz w:val="18"/>
              </w:rPr>
            </w:pPr>
            <w:del w:id="3080" w:author="Huawei" w:date="2025-05-07T15:33: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5534B8CD" w14:textId="19B1FAE7"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81" w:author="Huawei" w:date="2025-05-07T15:33:00Z"/>
                <w:rFonts w:ascii="Arial" w:eastAsia="宋体" w:hAnsi="Arial"/>
                <w:sz w:val="18"/>
              </w:rPr>
            </w:pPr>
            <w:del w:id="3082" w:author="Huawei" w:date="2025-05-07T15:33:00Z">
              <w:r w:rsidRPr="00575F76" w:rsidDel="00575F76">
                <w:rPr>
                  <w:rFonts w:ascii="Arial" w:eastAsia="宋体" w:hAnsi="Arial"/>
                  <w:sz w:val="18"/>
                </w:rPr>
                <w:delText>NOTE 4:</w:delText>
              </w:r>
              <w:r w:rsidRPr="00575F76" w:rsidDel="00575F76">
                <w:rPr>
                  <w:rFonts w:ascii="Arial" w:eastAsia="宋体" w:hAnsi="Arial"/>
                  <w:sz w:val="18"/>
                </w:rPr>
                <w:tab/>
                <w:delText>Tc is the basic timing unit defined in TS 38.211 [6].</w:delText>
              </w:r>
            </w:del>
          </w:p>
          <w:p w14:paraId="62A27B65" w14:textId="67965578"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83" w:author="Huawei" w:date="2025-05-07T15:33:00Z"/>
                <w:rFonts w:ascii="Arial" w:eastAsia="宋体" w:hAnsi="Arial"/>
                <w:sz w:val="18"/>
              </w:rPr>
            </w:pPr>
            <w:del w:id="3084" w:author="Huawei" w:date="2025-05-07T15:33:00Z">
              <w:r w:rsidRPr="00575F76" w:rsidDel="00575F76">
                <w:rPr>
                  <w:rFonts w:ascii="Arial" w:eastAsia="宋体" w:hAnsi="Arial"/>
                  <w:sz w:val="18"/>
                </w:rPr>
                <w:delText>NOTE 5:</w:delText>
              </w:r>
              <w:r w:rsidRPr="00575F76" w:rsidDel="00575F76">
                <w:rPr>
                  <w:rFonts w:ascii="Arial" w:eastAsia="宋体" w:hAnsi="Arial"/>
                  <w:sz w:val="18"/>
                </w:rPr>
                <w:tab/>
                <w:delText>Void</w:delText>
              </w:r>
            </w:del>
          </w:p>
          <w:p w14:paraId="0E64B340" w14:textId="457E43C9" w:rsidR="00575F76" w:rsidRPr="00575F76" w:rsidDel="00575F76" w:rsidRDefault="00575F76" w:rsidP="00575F76">
            <w:pPr>
              <w:keepNext/>
              <w:keepLines/>
              <w:overflowPunct w:val="0"/>
              <w:autoSpaceDE w:val="0"/>
              <w:autoSpaceDN w:val="0"/>
              <w:adjustRightInd w:val="0"/>
              <w:spacing w:after="0"/>
              <w:ind w:left="851" w:hanging="851"/>
              <w:textAlignment w:val="baseline"/>
              <w:rPr>
                <w:del w:id="3085" w:author="Huawei" w:date="2025-05-07T15:33:00Z"/>
                <w:rFonts w:ascii="Arial" w:eastAsia="Times New Roman" w:hAnsi="Arial"/>
                <w:sz w:val="18"/>
              </w:rPr>
            </w:pPr>
            <w:del w:id="3086" w:author="Huawei" w:date="2025-05-07T15:33:00Z">
              <w:r w:rsidRPr="00575F76" w:rsidDel="00575F76">
                <w:rPr>
                  <w:rFonts w:ascii="Arial" w:eastAsia="宋体" w:hAnsi="Arial"/>
                  <w:sz w:val="18"/>
                </w:rPr>
                <w:delText>NOTE 6:</w:delText>
              </w:r>
              <w:r w:rsidRPr="00575F76" w:rsidDel="00575F76">
                <w:rPr>
                  <w:rFonts w:ascii="Arial" w:eastAsia="宋体" w:hAnsi="Arial"/>
                  <w:sz w:val="18"/>
                </w:rPr>
                <w:tab/>
              </w:r>
              <w:r w:rsidRPr="00575F76" w:rsidDel="00575F76">
                <w:rPr>
                  <w:rFonts w:ascii="Arial" w:eastAsia="Times New Roman" w:hAnsi="Arial"/>
                  <w:sz w:val="18"/>
                </w:rPr>
                <w:delText>Total PRS bandwidth after all hops regardless of the size of the overlapping bandwidth between hops.</w:delText>
              </w:r>
            </w:del>
          </w:p>
        </w:tc>
      </w:tr>
      <w:bookmarkEnd w:id="2989"/>
    </w:tbl>
    <w:p w14:paraId="764F3D64" w14:textId="46084875" w:rsidR="00575F76" w:rsidRDefault="00575F76" w:rsidP="00575F76">
      <w:pPr>
        <w:overflowPunct w:val="0"/>
        <w:autoSpaceDE w:val="0"/>
        <w:autoSpaceDN w:val="0"/>
        <w:adjustRightInd w:val="0"/>
        <w:textAlignment w:val="baseline"/>
        <w:rPr>
          <w:ins w:id="3087" w:author="Huawei" w:date="2025-05-07T15:33:00Z"/>
          <w:rFonts w:eastAsia="Times New Roman"/>
        </w:rPr>
      </w:pPr>
    </w:p>
    <w:tbl>
      <w:tblPr>
        <w:tblW w:w="0" w:type="auto"/>
        <w:jc w:val="center"/>
        <w:tblLook w:val="04A0" w:firstRow="1" w:lastRow="0" w:firstColumn="1" w:lastColumn="0" w:noHBand="0" w:noVBand="1"/>
      </w:tblPr>
      <w:tblGrid>
        <w:gridCol w:w="1027"/>
        <w:gridCol w:w="1076"/>
        <w:gridCol w:w="672"/>
        <w:gridCol w:w="1201"/>
        <w:gridCol w:w="1607"/>
        <w:gridCol w:w="2606"/>
        <w:gridCol w:w="1440"/>
      </w:tblGrid>
      <w:tr w:rsidR="00575F76" w:rsidRPr="00575F76" w14:paraId="5381301C" w14:textId="77777777" w:rsidTr="00575F76">
        <w:trPr>
          <w:jc w:val="center"/>
          <w:ins w:id="3088" w:author="Huawei" w:date="2025-05-07T15:33: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48808D57" w14:textId="77777777" w:rsidR="00575F76" w:rsidRPr="00575F76" w:rsidRDefault="00575F76" w:rsidP="00D26CE6">
            <w:pPr>
              <w:keepNext/>
              <w:keepLines/>
              <w:overflowPunct w:val="0"/>
              <w:autoSpaceDE w:val="0"/>
              <w:autoSpaceDN w:val="0"/>
              <w:adjustRightInd w:val="0"/>
              <w:spacing w:after="0"/>
              <w:jc w:val="center"/>
              <w:textAlignment w:val="baseline"/>
              <w:rPr>
                <w:ins w:id="3089" w:author="Huawei" w:date="2025-05-07T15:33:00Z"/>
                <w:rFonts w:ascii="Arial" w:eastAsia="Times New Roman" w:hAnsi="Arial"/>
                <w:b/>
                <w:sz w:val="18"/>
              </w:rPr>
            </w:pPr>
            <w:ins w:id="3090" w:author="Huawei" w:date="2025-05-07T15:33:00Z">
              <w:r w:rsidRPr="00575F76">
                <w:rPr>
                  <w:rFonts w:ascii="Arial" w:eastAsia="宋体" w:hAnsi="Arial"/>
                  <w:b/>
                  <w:sz w:val="18"/>
                </w:rPr>
                <w:t>Accuracy</w:t>
              </w:r>
            </w:ins>
          </w:p>
        </w:tc>
        <w:tc>
          <w:tcPr>
            <w:tcW w:w="0" w:type="auto"/>
            <w:gridSpan w:val="6"/>
            <w:tcBorders>
              <w:top w:val="single" w:sz="4" w:space="0" w:color="auto"/>
              <w:left w:val="single" w:sz="6" w:space="0" w:color="auto"/>
              <w:bottom w:val="single" w:sz="6" w:space="0" w:color="auto"/>
              <w:right w:val="single" w:sz="4" w:space="0" w:color="auto"/>
            </w:tcBorders>
          </w:tcPr>
          <w:p w14:paraId="06BB1E2C" w14:textId="77777777" w:rsidR="00575F76" w:rsidRPr="00575F76" w:rsidRDefault="00575F76" w:rsidP="00D26CE6">
            <w:pPr>
              <w:keepNext/>
              <w:keepLines/>
              <w:overflowPunct w:val="0"/>
              <w:autoSpaceDE w:val="0"/>
              <w:autoSpaceDN w:val="0"/>
              <w:adjustRightInd w:val="0"/>
              <w:spacing w:after="0"/>
              <w:jc w:val="center"/>
              <w:textAlignment w:val="baseline"/>
              <w:rPr>
                <w:ins w:id="3091" w:author="Huawei" w:date="2025-05-07T15:33:00Z"/>
                <w:rFonts w:ascii="Arial" w:eastAsia="Times New Roman" w:hAnsi="Arial"/>
                <w:b/>
                <w:sz w:val="18"/>
              </w:rPr>
            </w:pPr>
            <w:ins w:id="3092" w:author="Huawei" w:date="2025-05-07T15:33:00Z">
              <w:r w:rsidRPr="00575F76">
                <w:rPr>
                  <w:rFonts w:ascii="Arial" w:eastAsia="宋体" w:hAnsi="Arial"/>
                  <w:b/>
                  <w:sz w:val="18"/>
                </w:rPr>
                <w:t>Conditions</w:t>
              </w:r>
            </w:ins>
          </w:p>
        </w:tc>
      </w:tr>
      <w:tr w:rsidR="00575F76" w:rsidRPr="00575F76" w14:paraId="3CD0977A" w14:textId="77777777" w:rsidTr="00575F76">
        <w:trPr>
          <w:jc w:val="center"/>
          <w:ins w:id="3093"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1E1F8FDF" w14:textId="77777777" w:rsidR="00575F76" w:rsidRPr="00575F76" w:rsidRDefault="00575F76" w:rsidP="00D26CE6">
            <w:pPr>
              <w:keepNext/>
              <w:keepLines/>
              <w:overflowPunct w:val="0"/>
              <w:autoSpaceDE w:val="0"/>
              <w:autoSpaceDN w:val="0"/>
              <w:adjustRightInd w:val="0"/>
              <w:spacing w:after="0"/>
              <w:jc w:val="center"/>
              <w:textAlignment w:val="baseline"/>
              <w:rPr>
                <w:ins w:id="3094" w:author="Huawei" w:date="2025-05-07T15:33: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3BDF0E7E" w14:textId="77777777" w:rsidR="00575F76" w:rsidRPr="00575F76" w:rsidRDefault="00575F76" w:rsidP="00D26CE6">
            <w:pPr>
              <w:keepNext/>
              <w:keepLines/>
              <w:overflowPunct w:val="0"/>
              <w:autoSpaceDE w:val="0"/>
              <w:autoSpaceDN w:val="0"/>
              <w:adjustRightInd w:val="0"/>
              <w:spacing w:after="0"/>
              <w:jc w:val="center"/>
              <w:textAlignment w:val="baseline"/>
              <w:rPr>
                <w:ins w:id="3095" w:author="Huawei" w:date="2025-05-07T15:33:00Z"/>
                <w:rFonts w:ascii="Arial" w:eastAsia="Times New Roman" w:hAnsi="Arial"/>
                <w:b/>
                <w:sz w:val="18"/>
              </w:rPr>
            </w:pPr>
            <w:ins w:id="3096" w:author="Huawei" w:date="2025-05-07T15:33:00Z">
              <w:r w:rsidRPr="00575F76">
                <w:rPr>
                  <w:rFonts w:ascii="Arial" w:eastAsia="宋体" w:hAnsi="Arial"/>
                  <w:b/>
                  <w:sz w:val="18"/>
                </w:rPr>
                <w:t xml:space="preserve">PRS </w:t>
              </w:r>
              <w:proofErr w:type="spellStart"/>
              <w:r w:rsidRPr="00575F76">
                <w:rPr>
                  <w:rFonts w:ascii="Arial" w:eastAsia="宋体" w:hAnsi="Arial"/>
                  <w:b/>
                  <w:sz w:val="18"/>
                </w:rPr>
                <w:t>Ês</w:t>
              </w:r>
              <w:proofErr w:type="spellEnd"/>
              <w:r w:rsidRPr="00575F76">
                <w:rPr>
                  <w:rFonts w:ascii="Arial" w:eastAsia="宋体" w:hAnsi="Arial"/>
                  <w:b/>
                  <w:sz w:val="18"/>
                </w:rPr>
                <w:t>/</w:t>
              </w:r>
              <w:proofErr w:type="spellStart"/>
              <w:r w:rsidRPr="00575F76">
                <w:rPr>
                  <w:rFonts w:ascii="Arial" w:eastAsia="宋体" w:hAnsi="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773BBF41" w14:textId="77777777" w:rsidR="00575F76" w:rsidRPr="00575F76" w:rsidRDefault="00575F76" w:rsidP="00D26CE6">
            <w:pPr>
              <w:keepNext/>
              <w:keepLines/>
              <w:overflowPunct w:val="0"/>
              <w:autoSpaceDE w:val="0"/>
              <w:autoSpaceDN w:val="0"/>
              <w:adjustRightInd w:val="0"/>
              <w:spacing w:after="0"/>
              <w:jc w:val="center"/>
              <w:textAlignment w:val="baseline"/>
              <w:rPr>
                <w:ins w:id="3097" w:author="Huawei" w:date="2025-05-07T15:33:00Z"/>
                <w:rFonts w:ascii="Arial" w:eastAsia="Times New Roman" w:hAnsi="Arial"/>
                <w:b/>
                <w:sz w:val="18"/>
                <w:lang w:eastAsia="zh-CN"/>
              </w:rPr>
            </w:pPr>
            <w:ins w:id="3098" w:author="Huawei" w:date="2025-05-07T15:33:00Z">
              <w:r w:rsidRPr="00575F76">
                <w:rPr>
                  <w:rFonts w:ascii="Arial" w:eastAsia="宋体" w:hAnsi="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250564" w14:textId="77777777" w:rsidR="00575F76" w:rsidRPr="00575F76" w:rsidRDefault="00575F76" w:rsidP="00D26CE6">
            <w:pPr>
              <w:keepNext/>
              <w:keepLines/>
              <w:overflowPunct w:val="0"/>
              <w:autoSpaceDE w:val="0"/>
              <w:autoSpaceDN w:val="0"/>
              <w:adjustRightInd w:val="0"/>
              <w:spacing w:after="0"/>
              <w:jc w:val="center"/>
              <w:textAlignment w:val="baseline"/>
              <w:rPr>
                <w:ins w:id="3099" w:author="Huawei" w:date="2025-05-07T15:33:00Z"/>
                <w:rFonts w:ascii="Arial" w:eastAsia="宋体" w:hAnsi="Arial"/>
                <w:b/>
                <w:sz w:val="18"/>
                <w:lang w:eastAsia="zh-CN"/>
              </w:rPr>
            </w:pPr>
            <w:ins w:id="3100" w:author="Huawei" w:date="2025-05-07T15:33:00Z">
              <w:r w:rsidRPr="00575F76">
                <w:rPr>
                  <w:rFonts w:ascii="Arial" w:eastAsia="宋体" w:hAnsi="Arial"/>
                  <w:b/>
                  <w:sz w:val="18"/>
                  <w:lang w:eastAsia="zh-CN"/>
                </w:rPr>
                <w:t>PRS bandwidth</w:t>
              </w:r>
            </w:ins>
          </w:p>
          <w:p w14:paraId="094CB302" w14:textId="77777777" w:rsidR="00575F76" w:rsidRPr="00575F76" w:rsidRDefault="00575F76" w:rsidP="00D26CE6">
            <w:pPr>
              <w:keepNext/>
              <w:keepLines/>
              <w:overflowPunct w:val="0"/>
              <w:autoSpaceDE w:val="0"/>
              <w:autoSpaceDN w:val="0"/>
              <w:adjustRightInd w:val="0"/>
              <w:spacing w:after="0"/>
              <w:jc w:val="center"/>
              <w:textAlignment w:val="baseline"/>
              <w:rPr>
                <w:ins w:id="3101" w:author="Huawei" w:date="2025-05-07T15:33:00Z"/>
                <w:rFonts w:ascii="Arial" w:eastAsia="Times New Roman" w:hAnsi="Arial"/>
                <w:b/>
                <w:sz w:val="18"/>
              </w:rPr>
            </w:pPr>
            <w:ins w:id="3102" w:author="Huawei" w:date="2025-05-07T15:33:00Z">
              <w:r w:rsidRPr="00575F76">
                <w:rPr>
                  <w:rFonts w:ascii="Arial" w:eastAsia="宋体" w:hAnsi="Arial"/>
                  <w:b/>
                  <w:sz w:val="18"/>
                  <w:vertAlign w:val="superscript"/>
                </w:rPr>
                <w:t>Note 1</w:t>
              </w:r>
            </w:ins>
          </w:p>
        </w:tc>
        <w:tc>
          <w:tcPr>
            <w:tcW w:w="0" w:type="auto"/>
            <w:vMerge w:val="restart"/>
            <w:tcBorders>
              <w:top w:val="single" w:sz="6" w:space="0" w:color="auto"/>
              <w:left w:val="single" w:sz="6" w:space="0" w:color="auto"/>
              <w:right w:val="single" w:sz="6" w:space="0" w:color="auto"/>
            </w:tcBorders>
            <w:vAlign w:val="center"/>
          </w:tcPr>
          <w:p w14:paraId="5E7C19DC" w14:textId="77777777" w:rsidR="00575F76" w:rsidRPr="00575F76" w:rsidRDefault="00575F76" w:rsidP="00D26CE6">
            <w:pPr>
              <w:keepNext/>
              <w:keepLines/>
              <w:overflowPunct w:val="0"/>
              <w:autoSpaceDE w:val="0"/>
              <w:autoSpaceDN w:val="0"/>
              <w:adjustRightInd w:val="0"/>
              <w:spacing w:after="0"/>
              <w:jc w:val="center"/>
              <w:textAlignment w:val="baseline"/>
              <w:rPr>
                <w:ins w:id="3103" w:author="Huawei" w:date="2025-05-07T15:33:00Z"/>
                <w:rFonts w:ascii="Arial" w:eastAsia="Times New Roman" w:hAnsi="Arial"/>
                <w:b/>
                <w:sz w:val="18"/>
                <w:lang w:eastAsia="zh-CN"/>
              </w:rPr>
            </w:pPr>
            <w:ins w:id="3104" w:author="Huawei" w:date="2025-05-07T15:33:00Z">
              <w:r w:rsidRPr="00575F76">
                <w:rPr>
                  <w:rFonts w:ascii="Arial" w:eastAsia="Times New Roman" w:hAnsi="Arial"/>
                  <w:b/>
                  <w:sz w:val="18"/>
                  <w:lang w:eastAsia="zh-CN"/>
                </w:rPr>
                <w:t xml:space="preserve">Total PRS bandwidth after all </w:t>
              </w:r>
              <w:proofErr w:type="spellStart"/>
              <w:r w:rsidRPr="00575F76">
                <w:rPr>
                  <w:rFonts w:ascii="Arial" w:eastAsia="Times New Roman" w:hAnsi="Arial"/>
                  <w:b/>
                  <w:sz w:val="18"/>
                  <w:lang w:eastAsia="zh-CN"/>
                </w:rPr>
                <w:t>hops</w:t>
              </w:r>
              <w:r w:rsidRPr="00575F76">
                <w:rPr>
                  <w:rFonts w:ascii="Arial" w:eastAsia="Times New Roman" w:hAnsi="Arial"/>
                  <w:b/>
                  <w:sz w:val="18"/>
                  <w:vertAlign w:val="superscript"/>
                  <w:lang w:eastAsia="zh-CN"/>
                </w:rPr>
                <w:t>Note</w:t>
              </w:r>
              <w:proofErr w:type="spellEnd"/>
              <w:r w:rsidRPr="00575F76">
                <w:rPr>
                  <w:rFonts w:ascii="Arial" w:eastAsia="Times New Roman" w:hAnsi="Arial"/>
                  <w:b/>
                  <w:sz w:val="18"/>
                  <w:vertAlign w:val="superscript"/>
                  <w:lang w:eastAsia="zh-CN"/>
                </w:rPr>
                <w:t xml:space="preserve"> 6</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9F8E75C" w14:textId="77777777" w:rsidR="00575F76" w:rsidRPr="00575F76" w:rsidRDefault="00575F76" w:rsidP="00D26CE6">
            <w:pPr>
              <w:keepNext/>
              <w:keepLines/>
              <w:overflowPunct w:val="0"/>
              <w:autoSpaceDE w:val="0"/>
              <w:autoSpaceDN w:val="0"/>
              <w:adjustRightInd w:val="0"/>
              <w:spacing w:after="0"/>
              <w:jc w:val="center"/>
              <w:textAlignment w:val="baseline"/>
              <w:rPr>
                <w:ins w:id="3105" w:author="Huawei" w:date="2025-05-07T15:33:00Z"/>
                <w:rFonts w:ascii="Arial" w:eastAsia="Times New Roman" w:hAnsi="Arial"/>
                <w:b/>
                <w:sz w:val="18"/>
              </w:rPr>
            </w:pPr>
            <w:ins w:id="3106" w:author="Huawei" w:date="2025-05-07T15:33:00Z">
              <w:r w:rsidRPr="00575F76">
                <w:rPr>
                  <w:rFonts w:ascii="Arial" w:eastAsia="宋体" w:hAnsi="Arial"/>
                  <w:b/>
                  <w:sz w:val="18"/>
                </w:rPr>
                <w:t>Io</w:t>
              </w:r>
              <w:r w:rsidRPr="00575F76">
                <w:rPr>
                  <w:rFonts w:ascii="Arial" w:eastAsia="宋体" w:hAnsi="Arial"/>
                  <w:b/>
                  <w:sz w:val="18"/>
                  <w:vertAlign w:val="superscript"/>
                  <w:lang w:eastAsia="zh-CN"/>
                </w:rPr>
                <w:t xml:space="preserve"> Note 3</w:t>
              </w:r>
              <w:r w:rsidRPr="00575F76">
                <w:rPr>
                  <w:rFonts w:ascii="Arial" w:eastAsia="宋体" w:hAnsi="Arial"/>
                  <w:b/>
                  <w:sz w:val="18"/>
                </w:rPr>
                <w:t xml:space="preserve"> range</w:t>
              </w:r>
            </w:ins>
          </w:p>
        </w:tc>
      </w:tr>
      <w:tr w:rsidR="00575F76" w:rsidRPr="00575F76" w14:paraId="76175556" w14:textId="77777777" w:rsidTr="00575F76">
        <w:trPr>
          <w:jc w:val="center"/>
          <w:ins w:id="3107" w:author="Huawei" w:date="2025-05-07T15:33:00Z"/>
        </w:trPr>
        <w:tc>
          <w:tcPr>
            <w:tcW w:w="0" w:type="auto"/>
            <w:vMerge/>
            <w:tcBorders>
              <w:top w:val="single" w:sz="4" w:space="0" w:color="auto"/>
              <w:left w:val="single" w:sz="4" w:space="0" w:color="auto"/>
              <w:bottom w:val="single" w:sz="6" w:space="0" w:color="auto"/>
              <w:right w:val="single" w:sz="6" w:space="0" w:color="auto"/>
            </w:tcBorders>
            <w:vAlign w:val="center"/>
          </w:tcPr>
          <w:p w14:paraId="2950021B" w14:textId="77777777" w:rsidR="00575F76" w:rsidRPr="00575F76" w:rsidRDefault="00575F76" w:rsidP="00D26CE6">
            <w:pPr>
              <w:keepNext/>
              <w:keepLines/>
              <w:overflowPunct w:val="0"/>
              <w:autoSpaceDE w:val="0"/>
              <w:autoSpaceDN w:val="0"/>
              <w:adjustRightInd w:val="0"/>
              <w:spacing w:after="0"/>
              <w:jc w:val="center"/>
              <w:textAlignment w:val="baseline"/>
              <w:rPr>
                <w:ins w:id="3108" w:author="Huawei" w:date="2025-05-07T15:33: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D6D9707" w14:textId="77777777" w:rsidR="00575F76" w:rsidRPr="00575F76" w:rsidRDefault="00575F76" w:rsidP="00D26CE6">
            <w:pPr>
              <w:keepNext/>
              <w:keepLines/>
              <w:overflowPunct w:val="0"/>
              <w:autoSpaceDE w:val="0"/>
              <w:autoSpaceDN w:val="0"/>
              <w:adjustRightInd w:val="0"/>
              <w:spacing w:after="0"/>
              <w:jc w:val="center"/>
              <w:textAlignment w:val="baseline"/>
              <w:rPr>
                <w:ins w:id="3109" w:author="Huawei" w:date="2025-05-07T15:33: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7047E3D9" w14:textId="77777777" w:rsidR="00575F76" w:rsidRPr="00575F76" w:rsidRDefault="00575F76" w:rsidP="00D26CE6">
            <w:pPr>
              <w:keepNext/>
              <w:keepLines/>
              <w:overflowPunct w:val="0"/>
              <w:autoSpaceDE w:val="0"/>
              <w:autoSpaceDN w:val="0"/>
              <w:adjustRightInd w:val="0"/>
              <w:spacing w:after="0"/>
              <w:jc w:val="center"/>
              <w:textAlignment w:val="baseline"/>
              <w:rPr>
                <w:ins w:id="3110" w:author="Huawei" w:date="2025-05-07T15:33: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FCE2DD" w14:textId="77777777" w:rsidR="00575F76" w:rsidRPr="00575F76" w:rsidRDefault="00575F76" w:rsidP="00D26CE6">
            <w:pPr>
              <w:keepNext/>
              <w:keepLines/>
              <w:overflowPunct w:val="0"/>
              <w:autoSpaceDE w:val="0"/>
              <w:autoSpaceDN w:val="0"/>
              <w:adjustRightInd w:val="0"/>
              <w:spacing w:after="0"/>
              <w:jc w:val="center"/>
              <w:textAlignment w:val="baseline"/>
              <w:rPr>
                <w:ins w:id="3111" w:author="Huawei" w:date="2025-05-07T15:33:00Z"/>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5097E278" w14:textId="77777777" w:rsidR="00575F76" w:rsidRPr="00575F76" w:rsidRDefault="00575F76" w:rsidP="00D26CE6">
            <w:pPr>
              <w:keepNext/>
              <w:keepLines/>
              <w:overflowPunct w:val="0"/>
              <w:autoSpaceDE w:val="0"/>
              <w:autoSpaceDN w:val="0"/>
              <w:adjustRightInd w:val="0"/>
              <w:spacing w:after="0"/>
              <w:jc w:val="center"/>
              <w:textAlignment w:val="baseline"/>
              <w:rPr>
                <w:ins w:id="3112" w:author="Huawei" w:date="2025-05-07T15:33: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DD7F98C" w14:textId="77777777" w:rsidR="00575F76" w:rsidRPr="00575F76" w:rsidRDefault="00575F76" w:rsidP="00D26CE6">
            <w:pPr>
              <w:keepNext/>
              <w:keepLines/>
              <w:overflowPunct w:val="0"/>
              <w:autoSpaceDE w:val="0"/>
              <w:autoSpaceDN w:val="0"/>
              <w:adjustRightInd w:val="0"/>
              <w:spacing w:after="0"/>
              <w:jc w:val="center"/>
              <w:textAlignment w:val="baseline"/>
              <w:rPr>
                <w:ins w:id="3113" w:author="Huawei" w:date="2025-05-07T15:33:00Z"/>
                <w:rFonts w:ascii="Arial" w:eastAsia="Times New Roman" w:hAnsi="Arial"/>
                <w:b/>
                <w:sz w:val="18"/>
              </w:rPr>
            </w:pPr>
            <w:ins w:id="3114" w:author="Huawei" w:date="2025-05-07T15:33:00Z">
              <w:r w:rsidRPr="00575F76">
                <w:rPr>
                  <w:rFonts w:ascii="Arial" w:eastAsia="宋体" w:hAnsi="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118D558A" w14:textId="77777777" w:rsidR="00575F76" w:rsidRPr="00575F76" w:rsidRDefault="00575F76" w:rsidP="00D26CE6">
            <w:pPr>
              <w:keepNext/>
              <w:keepLines/>
              <w:overflowPunct w:val="0"/>
              <w:autoSpaceDE w:val="0"/>
              <w:autoSpaceDN w:val="0"/>
              <w:adjustRightInd w:val="0"/>
              <w:spacing w:after="0"/>
              <w:jc w:val="center"/>
              <w:textAlignment w:val="baseline"/>
              <w:rPr>
                <w:ins w:id="3115" w:author="Huawei" w:date="2025-05-07T15:33:00Z"/>
                <w:rFonts w:ascii="Arial" w:eastAsia="Times New Roman" w:hAnsi="Arial"/>
                <w:b/>
                <w:sz w:val="18"/>
              </w:rPr>
            </w:pPr>
            <w:ins w:id="3116" w:author="Huawei" w:date="2025-05-07T15:33:00Z">
              <w:r w:rsidRPr="00575F76">
                <w:rPr>
                  <w:rFonts w:ascii="Arial" w:eastAsia="宋体" w:hAnsi="Arial"/>
                  <w:b/>
                  <w:sz w:val="18"/>
                </w:rPr>
                <w:t>Maximum Io</w:t>
              </w:r>
            </w:ins>
          </w:p>
        </w:tc>
      </w:tr>
      <w:tr w:rsidR="00575F76" w:rsidRPr="00575F76" w14:paraId="7239F4E5" w14:textId="77777777" w:rsidTr="00575F76">
        <w:trPr>
          <w:jc w:val="center"/>
          <w:ins w:id="3117"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7831CC02" w14:textId="77777777" w:rsidR="00575F76" w:rsidRPr="00575F76" w:rsidRDefault="00575F76" w:rsidP="00D26CE6">
            <w:pPr>
              <w:keepNext/>
              <w:keepLines/>
              <w:overflowPunct w:val="0"/>
              <w:autoSpaceDE w:val="0"/>
              <w:autoSpaceDN w:val="0"/>
              <w:adjustRightInd w:val="0"/>
              <w:spacing w:after="0"/>
              <w:jc w:val="center"/>
              <w:textAlignment w:val="baseline"/>
              <w:rPr>
                <w:ins w:id="3118" w:author="Huawei" w:date="2025-05-07T15:33:00Z"/>
                <w:rFonts w:ascii="Arial" w:eastAsia="Times New Roman" w:hAnsi="Arial"/>
                <w:b/>
                <w:sz w:val="18"/>
              </w:rPr>
            </w:pPr>
            <w:ins w:id="3119" w:author="Huawei" w:date="2025-05-07T15:33:00Z">
              <w:r w:rsidRPr="00575F76">
                <w:rPr>
                  <w:rFonts w:ascii="Arial" w:eastAsia="宋体" w:hAnsi="Arial"/>
                  <w:b/>
                  <w:sz w:val="18"/>
                </w:rPr>
                <w:t>Tc</w:t>
              </w:r>
              <w:r w:rsidRPr="00575F76">
                <w:rPr>
                  <w:rFonts w:ascii="Arial" w:eastAsia="宋体" w:hAnsi="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296C6E07" w14:textId="77777777" w:rsidR="00575F76" w:rsidRPr="00575F76" w:rsidRDefault="00575F76" w:rsidP="00D26CE6">
            <w:pPr>
              <w:keepNext/>
              <w:keepLines/>
              <w:overflowPunct w:val="0"/>
              <w:autoSpaceDE w:val="0"/>
              <w:autoSpaceDN w:val="0"/>
              <w:adjustRightInd w:val="0"/>
              <w:spacing w:after="0"/>
              <w:jc w:val="center"/>
              <w:textAlignment w:val="baseline"/>
              <w:rPr>
                <w:ins w:id="3120" w:author="Huawei" w:date="2025-05-07T15:33:00Z"/>
                <w:rFonts w:ascii="Arial" w:eastAsia="Times New Roman" w:hAnsi="Arial"/>
                <w:b/>
                <w:sz w:val="18"/>
              </w:rPr>
            </w:pPr>
            <w:ins w:id="3121" w:author="Huawei" w:date="2025-05-07T15:33:00Z">
              <w:r w:rsidRPr="00575F76">
                <w:rPr>
                  <w:rFonts w:ascii="Arial" w:eastAsia="宋体" w:hAnsi="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3FC5BB6A" w14:textId="77777777" w:rsidR="00575F76" w:rsidRPr="00575F76" w:rsidRDefault="00575F76" w:rsidP="00D26CE6">
            <w:pPr>
              <w:keepNext/>
              <w:keepLines/>
              <w:overflowPunct w:val="0"/>
              <w:autoSpaceDE w:val="0"/>
              <w:autoSpaceDN w:val="0"/>
              <w:adjustRightInd w:val="0"/>
              <w:spacing w:after="0"/>
              <w:jc w:val="center"/>
              <w:textAlignment w:val="baseline"/>
              <w:rPr>
                <w:ins w:id="3122" w:author="Huawei" w:date="2025-05-07T15:33:00Z"/>
                <w:rFonts w:ascii="Arial" w:eastAsia="Times New Roman" w:hAnsi="Arial"/>
                <w:b/>
                <w:sz w:val="18"/>
                <w:lang w:eastAsia="zh-CN"/>
              </w:rPr>
            </w:pPr>
            <w:ins w:id="3123" w:author="Huawei" w:date="2025-05-07T15:33:00Z">
              <w:r w:rsidRPr="00575F76">
                <w:rPr>
                  <w:rFonts w:ascii="Arial" w:eastAsia="宋体" w:hAnsi="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1FB3A62E" w14:textId="77777777" w:rsidR="00575F76" w:rsidRPr="00575F76" w:rsidRDefault="00575F76" w:rsidP="00D26CE6">
            <w:pPr>
              <w:keepNext/>
              <w:keepLines/>
              <w:overflowPunct w:val="0"/>
              <w:autoSpaceDE w:val="0"/>
              <w:autoSpaceDN w:val="0"/>
              <w:adjustRightInd w:val="0"/>
              <w:spacing w:after="0"/>
              <w:jc w:val="center"/>
              <w:textAlignment w:val="baseline"/>
              <w:rPr>
                <w:ins w:id="3124" w:author="Huawei" w:date="2025-05-07T15:33:00Z"/>
                <w:rFonts w:ascii="Arial" w:eastAsia="Times New Roman" w:hAnsi="Arial"/>
                <w:b/>
                <w:sz w:val="18"/>
              </w:rPr>
            </w:pPr>
            <w:ins w:id="3125" w:author="Huawei" w:date="2025-05-07T15:33:00Z">
              <w:r w:rsidRPr="00575F76">
                <w:rPr>
                  <w:rFonts w:ascii="Arial" w:eastAsia="宋体" w:hAnsi="Arial"/>
                  <w:b/>
                  <w:sz w:val="18"/>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49FAEFED" w14:textId="77777777" w:rsidR="00575F76" w:rsidRPr="00575F76" w:rsidRDefault="00575F76" w:rsidP="00D26CE6">
            <w:pPr>
              <w:keepNext/>
              <w:keepLines/>
              <w:overflowPunct w:val="0"/>
              <w:autoSpaceDE w:val="0"/>
              <w:autoSpaceDN w:val="0"/>
              <w:adjustRightInd w:val="0"/>
              <w:spacing w:after="0"/>
              <w:jc w:val="center"/>
              <w:textAlignment w:val="baseline"/>
              <w:rPr>
                <w:ins w:id="3126" w:author="Huawei" w:date="2025-05-07T15:33:00Z"/>
                <w:rFonts w:ascii="Arial" w:eastAsia="Times New Roman" w:hAnsi="Arial"/>
                <w:b/>
                <w:sz w:val="18"/>
              </w:rPr>
            </w:pPr>
            <w:ins w:id="3127" w:author="Huawei" w:date="2025-05-07T15:33:00Z">
              <w:r w:rsidRPr="00575F76">
                <w:rPr>
                  <w:rFonts w:ascii="Arial" w:eastAsia="Times New Roman" w:hAnsi="Arial"/>
                  <w:b/>
                  <w:sz w:val="18"/>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3AD3404C" w14:textId="77777777" w:rsidR="00575F76" w:rsidRPr="00575F76" w:rsidRDefault="00575F76" w:rsidP="00D26CE6">
            <w:pPr>
              <w:keepNext/>
              <w:keepLines/>
              <w:overflowPunct w:val="0"/>
              <w:autoSpaceDE w:val="0"/>
              <w:autoSpaceDN w:val="0"/>
              <w:adjustRightInd w:val="0"/>
              <w:spacing w:after="0"/>
              <w:jc w:val="center"/>
              <w:textAlignment w:val="baseline"/>
              <w:rPr>
                <w:ins w:id="3128" w:author="Huawei" w:date="2025-05-07T15:33:00Z"/>
                <w:rFonts w:ascii="Arial" w:eastAsia="Times New Roman" w:hAnsi="Arial"/>
                <w:b/>
                <w:sz w:val="18"/>
              </w:rPr>
            </w:pPr>
            <w:ins w:id="3129" w:author="Huawei" w:date="2025-05-07T15:33:00Z">
              <w:r w:rsidRPr="00575F76">
                <w:rPr>
                  <w:rFonts w:ascii="Arial" w:eastAsia="宋体" w:hAnsi="Arial"/>
                  <w:b/>
                  <w:sz w:val="18"/>
                </w:rPr>
                <w:t>dBm/SCS</w:t>
              </w:r>
              <w:r w:rsidRPr="00575F76">
                <w:rPr>
                  <w:rFonts w:ascii="Arial" w:eastAsia="宋体" w:hAnsi="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55567E59" w14:textId="77777777" w:rsidR="00575F76" w:rsidRPr="00575F76" w:rsidRDefault="00575F76" w:rsidP="00D26CE6">
            <w:pPr>
              <w:keepNext/>
              <w:keepLines/>
              <w:overflowPunct w:val="0"/>
              <w:autoSpaceDE w:val="0"/>
              <w:autoSpaceDN w:val="0"/>
              <w:adjustRightInd w:val="0"/>
              <w:spacing w:after="0"/>
              <w:jc w:val="center"/>
              <w:textAlignment w:val="baseline"/>
              <w:rPr>
                <w:ins w:id="3130" w:author="Huawei" w:date="2025-05-07T15:33:00Z"/>
                <w:rFonts w:ascii="Arial" w:eastAsia="Times New Roman" w:hAnsi="Arial"/>
                <w:b/>
                <w:sz w:val="18"/>
              </w:rPr>
            </w:pPr>
            <w:ins w:id="3131" w:author="Huawei" w:date="2025-05-07T15:33:00Z">
              <w:r w:rsidRPr="00575F76">
                <w:rPr>
                  <w:rFonts w:ascii="Arial" w:eastAsia="宋体" w:hAnsi="Arial"/>
                  <w:b/>
                  <w:sz w:val="18"/>
                </w:rPr>
                <w:t>dBm/</w:t>
              </w:r>
              <w:proofErr w:type="spellStart"/>
              <w:r w:rsidRPr="00575F76">
                <w:rPr>
                  <w:rFonts w:ascii="Arial" w:eastAsia="宋体" w:hAnsi="Arial"/>
                  <w:b/>
                  <w:sz w:val="18"/>
                </w:rPr>
                <w:t>BW</w:t>
              </w:r>
              <w:r w:rsidRPr="00575F76">
                <w:rPr>
                  <w:rFonts w:ascii="Arial" w:eastAsia="宋体" w:hAnsi="Arial"/>
                  <w:b/>
                  <w:sz w:val="18"/>
                  <w:vertAlign w:val="subscript"/>
                </w:rPr>
                <w:t>Channel</w:t>
              </w:r>
              <w:proofErr w:type="spellEnd"/>
            </w:ins>
          </w:p>
        </w:tc>
      </w:tr>
      <w:tr w:rsidR="00575F76" w:rsidRPr="00575F76" w14:paraId="572903BA" w14:textId="77777777" w:rsidTr="00575F76">
        <w:trPr>
          <w:jc w:val="center"/>
          <w:ins w:id="3132"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3474E9DB" w14:textId="77777777" w:rsidR="00575F76" w:rsidRPr="00575F76" w:rsidRDefault="00575F76" w:rsidP="00D26CE6">
            <w:pPr>
              <w:keepNext/>
              <w:keepLines/>
              <w:overflowPunct w:val="0"/>
              <w:autoSpaceDE w:val="0"/>
              <w:autoSpaceDN w:val="0"/>
              <w:adjustRightInd w:val="0"/>
              <w:spacing w:after="0"/>
              <w:jc w:val="center"/>
              <w:textAlignment w:val="baseline"/>
              <w:rPr>
                <w:ins w:id="3133" w:author="Huawei" w:date="2025-05-07T15:33:00Z"/>
                <w:rFonts w:ascii="Arial" w:eastAsia="Times New Roman" w:hAnsi="Arial"/>
                <w:b/>
                <w:sz w:val="18"/>
                <w:vertAlign w:val="superscript"/>
                <w:lang w:val="sv-SE"/>
              </w:rPr>
            </w:pPr>
            <w:ins w:id="3134" w:author="Huawei" w:date="2025-05-07T15:33:00Z">
              <w:r w:rsidRPr="00575F76">
                <w:rPr>
                  <w:rFonts w:ascii="Arial" w:eastAsia="宋体" w:hAnsi="Arial"/>
                  <w:sz w:val="18"/>
                  <w:lang w:val="sv-SE" w:eastAsia="zh-CN"/>
                </w:rPr>
                <w:t>12</w:t>
              </w:r>
            </w:ins>
          </w:p>
        </w:tc>
        <w:tc>
          <w:tcPr>
            <w:tcW w:w="0" w:type="auto"/>
            <w:vMerge w:val="restart"/>
            <w:tcBorders>
              <w:top w:val="nil"/>
              <w:left w:val="single" w:sz="6" w:space="0" w:color="auto"/>
              <w:bottom w:val="nil"/>
              <w:right w:val="single" w:sz="4" w:space="0" w:color="auto"/>
            </w:tcBorders>
            <w:vAlign w:val="center"/>
          </w:tcPr>
          <w:p w14:paraId="043C495C" w14:textId="77777777" w:rsidR="00575F76" w:rsidRPr="00575F76" w:rsidRDefault="00575F76" w:rsidP="00D26CE6">
            <w:pPr>
              <w:keepNext/>
              <w:keepLines/>
              <w:overflowPunct w:val="0"/>
              <w:autoSpaceDE w:val="0"/>
              <w:autoSpaceDN w:val="0"/>
              <w:adjustRightInd w:val="0"/>
              <w:spacing w:after="0"/>
              <w:jc w:val="center"/>
              <w:textAlignment w:val="baseline"/>
              <w:rPr>
                <w:ins w:id="3135" w:author="Huawei" w:date="2025-05-07T15:33:00Z"/>
                <w:rFonts w:ascii="Arial" w:eastAsia="宋体" w:hAnsi="Arial"/>
                <w:sz w:val="18"/>
                <w:lang w:val="sv-SE"/>
              </w:rPr>
            </w:pPr>
            <w:ins w:id="3136" w:author="Huawei" w:date="2025-05-07T15:33: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≥-3dB</w:t>
              </w:r>
            </w:ins>
          </w:p>
          <w:p w14:paraId="17D6F6E3" w14:textId="77777777" w:rsidR="00575F76" w:rsidRPr="00575F76" w:rsidRDefault="00575F76" w:rsidP="00D26CE6">
            <w:pPr>
              <w:keepNext/>
              <w:keepLines/>
              <w:overflowPunct w:val="0"/>
              <w:autoSpaceDE w:val="0"/>
              <w:autoSpaceDN w:val="0"/>
              <w:adjustRightInd w:val="0"/>
              <w:spacing w:after="0"/>
              <w:jc w:val="center"/>
              <w:textAlignment w:val="baseline"/>
              <w:rPr>
                <w:ins w:id="3137" w:author="Huawei" w:date="2025-05-07T15:33:00Z"/>
                <w:rFonts w:ascii="Arial" w:eastAsia="宋体" w:hAnsi="Arial"/>
                <w:sz w:val="18"/>
                <w:lang w:val="sv-SE"/>
              </w:rPr>
            </w:pPr>
          </w:p>
          <w:p w14:paraId="2CCA193D" w14:textId="77777777" w:rsidR="00575F76" w:rsidRPr="00575F76" w:rsidRDefault="00575F76" w:rsidP="00D26CE6">
            <w:pPr>
              <w:keepNext/>
              <w:keepLines/>
              <w:overflowPunct w:val="0"/>
              <w:autoSpaceDE w:val="0"/>
              <w:autoSpaceDN w:val="0"/>
              <w:adjustRightInd w:val="0"/>
              <w:spacing w:after="0"/>
              <w:jc w:val="center"/>
              <w:textAlignment w:val="baseline"/>
              <w:rPr>
                <w:ins w:id="3138" w:author="Huawei" w:date="2025-05-07T15:33:00Z"/>
                <w:rFonts w:ascii="Arial" w:eastAsia="Times New Roman" w:hAnsi="Arial"/>
                <w:b/>
                <w:sz w:val="18"/>
                <w:lang w:val="sv-SE"/>
              </w:rPr>
            </w:pPr>
            <w:ins w:id="3139" w:author="Huawei" w:date="2025-05-07T15:33: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≥-6dB</w:t>
              </w:r>
            </w:ins>
          </w:p>
        </w:tc>
        <w:tc>
          <w:tcPr>
            <w:tcW w:w="0" w:type="auto"/>
            <w:tcBorders>
              <w:top w:val="nil"/>
              <w:left w:val="single" w:sz="4" w:space="0" w:color="auto"/>
              <w:bottom w:val="single" w:sz="6" w:space="0" w:color="auto"/>
              <w:right w:val="single" w:sz="6" w:space="0" w:color="auto"/>
            </w:tcBorders>
            <w:vAlign w:val="center"/>
          </w:tcPr>
          <w:p w14:paraId="60370A88" w14:textId="77777777" w:rsidR="00575F76" w:rsidRPr="00575F76" w:rsidRDefault="00575F76" w:rsidP="00D26CE6">
            <w:pPr>
              <w:keepNext/>
              <w:keepLines/>
              <w:overflowPunct w:val="0"/>
              <w:autoSpaceDE w:val="0"/>
              <w:autoSpaceDN w:val="0"/>
              <w:adjustRightInd w:val="0"/>
              <w:spacing w:after="0"/>
              <w:jc w:val="center"/>
              <w:textAlignment w:val="baseline"/>
              <w:rPr>
                <w:ins w:id="3140" w:author="Huawei" w:date="2025-05-07T15:33:00Z"/>
                <w:rFonts w:ascii="Arial" w:eastAsia="Times New Roman" w:hAnsi="Arial"/>
                <w:bCs/>
                <w:sz w:val="18"/>
                <w:lang w:eastAsia="zh-CN"/>
              </w:rPr>
            </w:pPr>
            <w:ins w:id="3141" w:author="Huawei" w:date="2025-05-07T15:33:00Z">
              <w:r w:rsidRPr="00575F76">
                <w:rPr>
                  <w:rFonts w:ascii="Arial" w:eastAsia="宋体" w:hAnsi="Arial"/>
                  <w:bCs/>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3A9BE749" w14:textId="77777777" w:rsidR="00575F76" w:rsidRPr="00575F76" w:rsidRDefault="00575F76" w:rsidP="00D26CE6">
            <w:pPr>
              <w:keepNext/>
              <w:keepLines/>
              <w:overflowPunct w:val="0"/>
              <w:autoSpaceDE w:val="0"/>
              <w:autoSpaceDN w:val="0"/>
              <w:adjustRightInd w:val="0"/>
              <w:spacing w:after="0"/>
              <w:jc w:val="center"/>
              <w:textAlignment w:val="baseline"/>
              <w:rPr>
                <w:ins w:id="3142" w:author="Huawei" w:date="2025-05-07T15:33:00Z"/>
                <w:rFonts w:ascii="Arial" w:eastAsia="Times New Roman" w:hAnsi="Arial"/>
                <w:b/>
                <w:sz w:val="18"/>
              </w:rPr>
            </w:pPr>
            <w:ins w:id="3143" w:author="Huawei" w:date="2025-05-07T15:33:00Z">
              <w:r w:rsidRPr="00575F76">
                <w:rPr>
                  <w:rFonts w:ascii="Arial" w:eastAsia="宋体" w:hAnsi="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0A04BA3C" w14:textId="77777777" w:rsidR="00575F76" w:rsidRPr="00575F76" w:rsidRDefault="00575F76" w:rsidP="00D26CE6">
            <w:pPr>
              <w:keepNext/>
              <w:keepLines/>
              <w:overflowPunct w:val="0"/>
              <w:autoSpaceDE w:val="0"/>
              <w:autoSpaceDN w:val="0"/>
              <w:adjustRightInd w:val="0"/>
              <w:spacing w:after="0"/>
              <w:jc w:val="center"/>
              <w:textAlignment w:val="baseline"/>
              <w:rPr>
                <w:ins w:id="3144" w:author="Huawei" w:date="2025-05-07T15:33:00Z"/>
                <w:rFonts w:ascii="Arial" w:eastAsia="Times New Roman" w:hAnsi="Arial"/>
                <w:b/>
                <w:sz w:val="18"/>
              </w:rPr>
            </w:pPr>
            <w:ins w:id="3145" w:author="Huawei" w:date="2025-05-07T15:33:00Z">
              <w:r w:rsidRPr="00575F76">
                <w:rPr>
                  <w:rFonts w:ascii="Arial" w:eastAsia="宋体" w:hAnsi="Arial"/>
                  <w:sz w:val="18"/>
                </w:rPr>
                <w:t>264</w:t>
              </w:r>
            </w:ins>
          </w:p>
        </w:tc>
        <w:tc>
          <w:tcPr>
            <w:tcW w:w="0" w:type="auto"/>
            <w:tcBorders>
              <w:top w:val="single" w:sz="6" w:space="0" w:color="auto"/>
              <w:left w:val="single" w:sz="6" w:space="0" w:color="auto"/>
              <w:bottom w:val="single" w:sz="6" w:space="0" w:color="auto"/>
              <w:right w:val="single" w:sz="6" w:space="0" w:color="auto"/>
            </w:tcBorders>
            <w:vAlign w:val="center"/>
          </w:tcPr>
          <w:p w14:paraId="726933AF" w14:textId="77777777" w:rsidR="00575F76" w:rsidRPr="00575F76" w:rsidRDefault="00575F76" w:rsidP="00D26CE6">
            <w:pPr>
              <w:keepNext/>
              <w:keepLines/>
              <w:overflowPunct w:val="0"/>
              <w:autoSpaceDE w:val="0"/>
              <w:autoSpaceDN w:val="0"/>
              <w:adjustRightInd w:val="0"/>
              <w:spacing w:after="0"/>
              <w:jc w:val="center"/>
              <w:textAlignment w:val="baseline"/>
              <w:rPr>
                <w:ins w:id="3146" w:author="Huawei" w:date="2025-05-07T15:33:00Z"/>
                <w:rFonts w:ascii="Arial" w:eastAsia="Times New Roman" w:hAnsi="Arial"/>
                <w:b/>
                <w:sz w:val="18"/>
              </w:rPr>
            </w:pPr>
            <w:ins w:id="3147" w:author="Huawei" w:date="2025-05-07T15:33:00Z">
              <w:r w:rsidRPr="00575F76">
                <w:rPr>
                  <w:rFonts w:ascii="Arial" w:eastAsia="Times New Roman" w:hAnsi="Arial"/>
                  <w:sz w:val="18"/>
                </w:rPr>
                <w:t>Same value as PRS_RP in table B.2.</w:t>
              </w:r>
              <w:r w:rsidRPr="00575F76">
                <w:rPr>
                  <w:rFonts w:ascii="Arial" w:eastAsia="Times New Roman" w:hAnsi="Arial" w:hint="eastAsia"/>
                  <w:sz w:val="18"/>
                  <w:lang w:eastAsia="zh-CN"/>
                </w:rPr>
                <w:t>14</w:t>
              </w:r>
              <w:r w:rsidRPr="00575F76">
                <w:rPr>
                  <w:rFonts w:ascii="Arial" w:eastAsia="Times New Roman" w:hAnsi="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48F0C100" w14:textId="77777777" w:rsidR="00575F76" w:rsidRPr="00575F76" w:rsidRDefault="00575F76" w:rsidP="00D26CE6">
            <w:pPr>
              <w:keepNext/>
              <w:keepLines/>
              <w:overflowPunct w:val="0"/>
              <w:autoSpaceDE w:val="0"/>
              <w:autoSpaceDN w:val="0"/>
              <w:adjustRightInd w:val="0"/>
              <w:spacing w:after="0"/>
              <w:jc w:val="center"/>
              <w:textAlignment w:val="baseline"/>
              <w:rPr>
                <w:ins w:id="3148" w:author="Huawei" w:date="2025-05-07T15:33:00Z"/>
                <w:rFonts w:ascii="Arial" w:eastAsia="Times New Roman" w:hAnsi="Arial"/>
                <w:b/>
                <w:sz w:val="18"/>
              </w:rPr>
            </w:pPr>
            <w:ins w:id="3149" w:author="Huawei" w:date="2025-05-07T15:33:00Z">
              <w:r w:rsidRPr="00575F76">
                <w:rPr>
                  <w:rFonts w:ascii="Arial" w:eastAsia="宋体" w:hAnsi="Arial"/>
                  <w:sz w:val="18"/>
                </w:rPr>
                <w:t>-50</w:t>
              </w:r>
            </w:ins>
          </w:p>
        </w:tc>
      </w:tr>
      <w:tr w:rsidR="00575F76" w:rsidRPr="00575F76" w14:paraId="073CCEDF" w14:textId="77777777" w:rsidTr="00575F76">
        <w:trPr>
          <w:jc w:val="center"/>
          <w:ins w:id="3150" w:author="Huawei" w:date="2025-05-07T15:33:00Z"/>
        </w:trPr>
        <w:tc>
          <w:tcPr>
            <w:tcW w:w="0" w:type="auto"/>
            <w:tcBorders>
              <w:top w:val="single" w:sz="6" w:space="0" w:color="auto"/>
              <w:left w:val="single" w:sz="4" w:space="0" w:color="auto"/>
              <w:bottom w:val="single" w:sz="6" w:space="0" w:color="auto"/>
              <w:right w:val="single" w:sz="6" w:space="0" w:color="auto"/>
            </w:tcBorders>
            <w:vAlign w:val="center"/>
          </w:tcPr>
          <w:p w14:paraId="5B80D188" w14:textId="77777777" w:rsidR="00575F76" w:rsidRPr="00575F76" w:rsidRDefault="00575F76" w:rsidP="00D26CE6">
            <w:pPr>
              <w:keepNext/>
              <w:keepLines/>
              <w:overflowPunct w:val="0"/>
              <w:autoSpaceDE w:val="0"/>
              <w:autoSpaceDN w:val="0"/>
              <w:adjustRightInd w:val="0"/>
              <w:spacing w:after="0"/>
              <w:jc w:val="center"/>
              <w:textAlignment w:val="baseline"/>
              <w:rPr>
                <w:ins w:id="3151" w:author="Huawei" w:date="2025-05-07T15:33:00Z"/>
                <w:rFonts w:ascii="Arial" w:eastAsia="Times New Roman" w:hAnsi="Arial"/>
                <w:sz w:val="18"/>
                <w:lang w:val="sv-SE" w:eastAsia="zh-CN"/>
              </w:rPr>
            </w:pPr>
            <w:ins w:id="3152" w:author="Huawei" w:date="2025-05-07T15:33:00Z">
              <w:r w:rsidRPr="00575F76">
                <w:rPr>
                  <w:rFonts w:ascii="Arial" w:eastAsia="宋体" w:hAnsi="Arial"/>
                  <w:sz w:val="18"/>
                  <w:lang w:val="sv-SE" w:eastAsia="zh-CN"/>
                </w:rPr>
                <w:t>6</w:t>
              </w:r>
            </w:ins>
          </w:p>
        </w:tc>
        <w:tc>
          <w:tcPr>
            <w:tcW w:w="0" w:type="auto"/>
            <w:vMerge/>
            <w:tcBorders>
              <w:top w:val="nil"/>
              <w:left w:val="single" w:sz="6" w:space="0" w:color="auto"/>
              <w:bottom w:val="nil"/>
              <w:right w:val="single" w:sz="4" w:space="0" w:color="auto"/>
            </w:tcBorders>
            <w:vAlign w:val="center"/>
          </w:tcPr>
          <w:p w14:paraId="77F33BE0" w14:textId="77777777" w:rsidR="00575F76" w:rsidRPr="00575F76" w:rsidRDefault="00575F76" w:rsidP="00D26CE6">
            <w:pPr>
              <w:keepNext/>
              <w:keepLines/>
              <w:overflowPunct w:val="0"/>
              <w:autoSpaceDE w:val="0"/>
              <w:autoSpaceDN w:val="0"/>
              <w:adjustRightInd w:val="0"/>
              <w:spacing w:after="0"/>
              <w:jc w:val="center"/>
              <w:textAlignment w:val="baseline"/>
              <w:rPr>
                <w:ins w:id="3153" w:author="Huawei" w:date="2025-05-07T15:33:00Z"/>
                <w:rFonts w:ascii="Arial" w:eastAsia="宋体" w:hAnsi="Arial"/>
                <w:b/>
                <w:sz w:val="18"/>
              </w:rPr>
            </w:pPr>
          </w:p>
        </w:tc>
        <w:tc>
          <w:tcPr>
            <w:tcW w:w="0" w:type="auto"/>
            <w:tcBorders>
              <w:top w:val="single" w:sz="4" w:space="0" w:color="auto"/>
              <w:left w:val="single" w:sz="4" w:space="0" w:color="auto"/>
              <w:bottom w:val="single" w:sz="4" w:space="0" w:color="auto"/>
              <w:right w:val="single" w:sz="6" w:space="0" w:color="auto"/>
            </w:tcBorders>
            <w:vAlign w:val="center"/>
          </w:tcPr>
          <w:p w14:paraId="494CE8AD" w14:textId="77777777" w:rsidR="00575F76" w:rsidRPr="00575F76" w:rsidRDefault="00575F76" w:rsidP="00D26CE6">
            <w:pPr>
              <w:keepNext/>
              <w:keepLines/>
              <w:overflowPunct w:val="0"/>
              <w:autoSpaceDE w:val="0"/>
              <w:autoSpaceDN w:val="0"/>
              <w:adjustRightInd w:val="0"/>
              <w:spacing w:after="0"/>
              <w:jc w:val="center"/>
              <w:textAlignment w:val="baseline"/>
              <w:rPr>
                <w:ins w:id="3154" w:author="Huawei" w:date="2025-05-07T15:33:00Z"/>
                <w:rFonts w:ascii="Arial" w:eastAsia="Times New Roman" w:hAnsi="Arial"/>
                <w:sz w:val="18"/>
                <w:lang w:val="sv-SE" w:eastAsia="zh-CN"/>
              </w:rPr>
            </w:pPr>
            <w:ins w:id="3155" w:author="Huawei" w:date="2025-05-07T15:33:00Z">
              <w:r w:rsidRPr="00575F76">
                <w:rPr>
                  <w:rFonts w:ascii="Arial" w:eastAsia="宋体" w:hAnsi="Arial"/>
                  <w:sz w:val="18"/>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tcPr>
          <w:p w14:paraId="268708B2" w14:textId="77777777" w:rsidR="00575F76" w:rsidRPr="00575F76" w:rsidRDefault="00575F76" w:rsidP="00D26CE6">
            <w:pPr>
              <w:keepNext/>
              <w:keepLines/>
              <w:overflowPunct w:val="0"/>
              <w:autoSpaceDE w:val="0"/>
              <w:autoSpaceDN w:val="0"/>
              <w:adjustRightInd w:val="0"/>
              <w:spacing w:after="0"/>
              <w:jc w:val="center"/>
              <w:textAlignment w:val="baseline"/>
              <w:rPr>
                <w:ins w:id="3156" w:author="Huawei" w:date="2025-05-07T15:33:00Z"/>
                <w:rFonts w:ascii="Arial" w:eastAsia="Times New Roman" w:hAnsi="Arial"/>
                <w:sz w:val="18"/>
              </w:rPr>
            </w:pPr>
            <w:ins w:id="3157" w:author="Huawei" w:date="2025-05-07T15:33:00Z">
              <w:r w:rsidRPr="00575F76">
                <w:rPr>
                  <w:rFonts w:ascii="Arial" w:eastAsia="宋体" w:hAnsi="Arial"/>
                  <w:sz w:val="18"/>
                </w:rPr>
                <w:t>64</w:t>
              </w:r>
            </w:ins>
          </w:p>
        </w:tc>
        <w:tc>
          <w:tcPr>
            <w:tcW w:w="0" w:type="auto"/>
            <w:tcBorders>
              <w:top w:val="single" w:sz="6" w:space="0" w:color="auto"/>
              <w:left w:val="single" w:sz="6" w:space="0" w:color="auto"/>
              <w:bottom w:val="single" w:sz="6" w:space="0" w:color="auto"/>
              <w:right w:val="single" w:sz="6" w:space="0" w:color="auto"/>
            </w:tcBorders>
            <w:vAlign w:val="center"/>
          </w:tcPr>
          <w:p w14:paraId="256551F5" w14:textId="77777777" w:rsidR="00575F76" w:rsidRPr="00575F76" w:rsidRDefault="00575F76" w:rsidP="00D26CE6">
            <w:pPr>
              <w:keepNext/>
              <w:keepLines/>
              <w:overflowPunct w:val="0"/>
              <w:autoSpaceDE w:val="0"/>
              <w:autoSpaceDN w:val="0"/>
              <w:adjustRightInd w:val="0"/>
              <w:spacing w:after="0"/>
              <w:jc w:val="center"/>
              <w:textAlignment w:val="baseline"/>
              <w:rPr>
                <w:ins w:id="3158" w:author="Huawei" w:date="2025-05-07T15:33:00Z"/>
                <w:rFonts w:ascii="Arial" w:eastAsia="Times New Roman" w:hAnsi="Arial"/>
                <w:sz w:val="18"/>
              </w:rPr>
            </w:pPr>
            <w:ins w:id="3159" w:author="Huawei" w:date="2025-05-07T15:33:00Z">
              <w:r w:rsidRPr="00575F76">
                <w:rPr>
                  <w:rFonts w:ascii="Arial" w:eastAsia="宋体" w:hAnsi="Arial"/>
                  <w:sz w:val="18"/>
                </w:rPr>
                <w:t>264</w:t>
              </w:r>
            </w:ins>
          </w:p>
        </w:tc>
        <w:tc>
          <w:tcPr>
            <w:tcW w:w="0" w:type="auto"/>
            <w:tcBorders>
              <w:top w:val="single" w:sz="6" w:space="0" w:color="auto"/>
              <w:left w:val="single" w:sz="6" w:space="0" w:color="auto"/>
              <w:bottom w:val="single" w:sz="6" w:space="0" w:color="auto"/>
              <w:right w:val="single" w:sz="6" w:space="0" w:color="auto"/>
            </w:tcBorders>
            <w:vAlign w:val="center"/>
          </w:tcPr>
          <w:p w14:paraId="3B05EDCF" w14:textId="77777777" w:rsidR="00575F76" w:rsidRPr="00575F76" w:rsidRDefault="00575F76" w:rsidP="00D26CE6">
            <w:pPr>
              <w:keepNext/>
              <w:keepLines/>
              <w:overflowPunct w:val="0"/>
              <w:autoSpaceDE w:val="0"/>
              <w:autoSpaceDN w:val="0"/>
              <w:adjustRightInd w:val="0"/>
              <w:spacing w:after="0"/>
              <w:jc w:val="center"/>
              <w:textAlignment w:val="baseline"/>
              <w:rPr>
                <w:ins w:id="3160" w:author="Huawei" w:date="2025-05-07T15:33:00Z"/>
                <w:rFonts w:ascii="Arial" w:eastAsia="Times New Roman" w:hAnsi="Arial"/>
                <w:sz w:val="18"/>
              </w:rPr>
            </w:pPr>
            <w:ins w:id="3161" w:author="Huawei" w:date="2025-05-07T15:33:00Z">
              <w:r w:rsidRPr="00575F76">
                <w:rPr>
                  <w:rFonts w:ascii="Arial" w:eastAsia="Times New Roman" w:hAnsi="Arial"/>
                  <w:sz w:val="18"/>
                </w:rPr>
                <w:t>Same value as PRS_RP in table B.2.</w:t>
              </w:r>
              <w:r w:rsidRPr="00575F76">
                <w:rPr>
                  <w:rFonts w:ascii="Arial" w:eastAsia="Times New Roman" w:hAnsi="Arial" w:hint="eastAsia"/>
                  <w:sz w:val="18"/>
                  <w:lang w:eastAsia="zh-CN"/>
                </w:rPr>
                <w:t>14</w:t>
              </w:r>
              <w:r w:rsidRPr="00575F76">
                <w:rPr>
                  <w:rFonts w:ascii="Arial" w:eastAsia="Times New Roman" w:hAnsi="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6D80F4D0" w14:textId="77777777" w:rsidR="00575F76" w:rsidRPr="00575F76" w:rsidRDefault="00575F76" w:rsidP="00D26CE6">
            <w:pPr>
              <w:keepNext/>
              <w:keepLines/>
              <w:overflowPunct w:val="0"/>
              <w:autoSpaceDE w:val="0"/>
              <w:autoSpaceDN w:val="0"/>
              <w:adjustRightInd w:val="0"/>
              <w:spacing w:after="0"/>
              <w:jc w:val="center"/>
              <w:textAlignment w:val="baseline"/>
              <w:rPr>
                <w:ins w:id="3162" w:author="Huawei" w:date="2025-05-07T15:33:00Z"/>
                <w:rFonts w:ascii="Arial" w:eastAsia="Times New Roman" w:hAnsi="Arial"/>
                <w:sz w:val="18"/>
              </w:rPr>
            </w:pPr>
            <w:ins w:id="3163" w:author="Huawei" w:date="2025-05-07T15:33:00Z">
              <w:r w:rsidRPr="00575F76">
                <w:rPr>
                  <w:rFonts w:ascii="Arial" w:eastAsia="宋体" w:hAnsi="Arial"/>
                  <w:sz w:val="18"/>
                </w:rPr>
                <w:t>-50</w:t>
              </w:r>
            </w:ins>
          </w:p>
        </w:tc>
      </w:tr>
      <w:tr w:rsidR="00575F76" w:rsidRPr="00575F76" w14:paraId="7266396E" w14:textId="77777777" w:rsidTr="00575F76">
        <w:trPr>
          <w:jc w:val="center"/>
          <w:ins w:id="3164" w:author="Huawei" w:date="2025-05-07T15:33:00Z"/>
        </w:trPr>
        <w:tc>
          <w:tcPr>
            <w:tcW w:w="0" w:type="auto"/>
            <w:gridSpan w:val="7"/>
            <w:tcBorders>
              <w:top w:val="single" w:sz="6" w:space="0" w:color="auto"/>
              <w:left w:val="single" w:sz="4" w:space="0" w:color="auto"/>
              <w:bottom w:val="single" w:sz="4" w:space="0" w:color="auto"/>
              <w:right w:val="single" w:sz="4" w:space="0" w:color="auto"/>
            </w:tcBorders>
          </w:tcPr>
          <w:p w14:paraId="42D8E581"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65" w:author="Huawei" w:date="2025-05-07T15:33:00Z"/>
                <w:rFonts w:ascii="Arial" w:eastAsia="宋体" w:hAnsi="Arial"/>
                <w:sz w:val="18"/>
              </w:rPr>
            </w:pPr>
            <w:ins w:id="3166" w:author="Huawei" w:date="2025-05-07T15:33: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1:</w:t>
              </w:r>
              <w:r w:rsidRPr="00575F76">
                <w:rPr>
                  <w:rFonts w:ascii="Arial" w:eastAsia="宋体" w:hAnsi="Arial"/>
                  <w:sz w:val="18"/>
                </w:rPr>
                <w:tab/>
                <w:t>Minimum PRS bandwidth, which is minimum of the PRS bandwidths of the reference resource and the measured neighbour resource i.</w:t>
              </w:r>
            </w:ins>
          </w:p>
          <w:p w14:paraId="15E94AF3" w14:textId="5FDE675F" w:rsidR="00575F76" w:rsidRPr="00575F76" w:rsidRDefault="00575F76" w:rsidP="00D26CE6">
            <w:pPr>
              <w:keepNext/>
              <w:keepLines/>
              <w:overflowPunct w:val="0"/>
              <w:autoSpaceDE w:val="0"/>
              <w:autoSpaceDN w:val="0"/>
              <w:adjustRightInd w:val="0"/>
              <w:spacing w:after="0"/>
              <w:ind w:left="851" w:hanging="851"/>
              <w:textAlignment w:val="baseline"/>
              <w:rPr>
                <w:ins w:id="3167" w:author="Huawei" w:date="2025-05-07T15:33:00Z"/>
                <w:rFonts w:ascii="Arial" w:eastAsia="宋体" w:hAnsi="Arial"/>
                <w:sz w:val="18"/>
                <w:lang w:val="en-US" w:eastAsia="zh-CN"/>
              </w:rPr>
            </w:pPr>
            <w:ins w:id="3168" w:author="Huawei" w:date="2025-05-07T15:33:00Z">
              <w:r w:rsidRPr="00575F76">
                <w:rPr>
                  <w:rFonts w:ascii="Arial" w:eastAsia="宋体" w:hAnsi="Arial"/>
                  <w:sz w:val="18"/>
                </w:rPr>
                <w:t xml:space="preserve">NOTE 2: </w:t>
              </w:r>
              <w:r w:rsidRPr="00575F76">
                <w:rPr>
                  <w:rFonts w:ascii="Arial" w:eastAsia="宋体" w:hAnsi="Arial"/>
                  <w:sz w:val="18"/>
                </w:rPr>
                <w:tab/>
              </w:r>
            </w:ins>
            <w:ins w:id="3169" w:author="Huawei" w:date="2025-05-07T15:54:00Z">
              <w:r w:rsidR="00352875">
                <w:rPr>
                  <w:rFonts w:ascii="Arial" w:eastAsia="宋体" w:hAnsi="Arial"/>
                  <w:sz w:val="18"/>
                </w:rPr>
                <w:t>Void</w:t>
              </w:r>
            </w:ins>
          </w:p>
          <w:p w14:paraId="31ED11E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0" w:author="Huawei" w:date="2025-05-07T15:33:00Z"/>
                <w:rFonts w:ascii="Arial" w:eastAsia="宋体" w:hAnsi="Arial"/>
                <w:sz w:val="18"/>
              </w:rPr>
            </w:pPr>
            <w:ins w:id="3171" w:author="Huawei" w:date="2025-05-07T15:33: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6ED4017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2" w:author="Huawei" w:date="2025-05-07T15:33:00Z"/>
                <w:rFonts w:ascii="Arial" w:eastAsia="宋体" w:hAnsi="Arial"/>
                <w:sz w:val="18"/>
              </w:rPr>
            </w:pPr>
            <w:ins w:id="3173" w:author="Huawei" w:date="2025-05-07T15:33:00Z">
              <w:r w:rsidRPr="00575F76">
                <w:rPr>
                  <w:rFonts w:ascii="Arial" w:eastAsia="宋体" w:hAnsi="Arial"/>
                  <w:sz w:val="18"/>
                </w:rPr>
                <w:t>NOTE 4:</w:t>
              </w:r>
              <w:r w:rsidRPr="00575F76">
                <w:rPr>
                  <w:rFonts w:ascii="Arial" w:eastAsia="宋体" w:hAnsi="Arial"/>
                  <w:sz w:val="18"/>
                </w:rPr>
                <w:tab/>
                <w:t>Tc is the basic timing unit defined in TS 38.211 [6].</w:t>
              </w:r>
            </w:ins>
          </w:p>
          <w:p w14:paraId="5649F1F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4" w:author="Huawei" w:date="2025-05-07T15:33:00Z"/>
                <w:rFonts w:ascii="Arial" w:eastAsia="宋体" w:hAnsi="Arial"/>
                <w:sz w:val="18"/>
              </w:rPr>
            </w:pPr>
            <w:ins w:id="3175" w:author="Huawei" w:date="2025-05-07T15:33:00Z">
              <w:r w:rsidRPr="00575F76">
                <w:rPr>
                  <w:rFonts w:ascii="Arial" w:eastAsia="宋体" w:hAnsi="Arial"/>
                  <w:sz w:val="18"/>
                </w:rPr>
                <w:t>NOTE 5:</w:t>
              </w:r>
              <w:r w:rsidRPr="00575F76">
                <w:rPr>
                  <w:rFonts w:ascii="Arial" w:eastAsia="宋体" w:hAnsi="Arial"/>
                  <w:sz w:val="18"/>
                </w:rPr>
                <w:tab/>
                <w:t>Void</w:t>
              </w:r>
            </w:ins>
          </w:p>
          <w:p w14:paraId="6DD3D38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3176" w:author="Huawei" w:date="2025-05-07T15:33:00Z"/>
                <w:rFonts w:ascii="Arial" w:eastAsia="Times New Roman" w:hAnsi="Arial"/>
                <w:sz w:val="18"/>
              </w:rPr>
            </w:pPr>
            <w:ins w:id="3177" w:author="Huawei" w:date="2025-05-07T15:33:00Z">
              <w:r w:rsidRPr="00575F76">
                <w:rPr>
                  <w:rFonts w:ascii="Arial" w:eastAsia="宋体" w:hAnsi="Arial"/>
                  <w:sz w:val="18"/>
                </w:rPr>
                <w:t>NOTE 6:</w:t>
              </w:r>
              <w:r w:rsidRPr="00575F76">
                <w:rPr>
                  <w:rFonts w:ascii="Arial" w:eastAsia="宋体" w:hAnsi="Arial"/>
                  <w:sz w:val="18"/>
                </w:rPr>
                <w:tab/>
              </w:r>
              <w:r w:rsidRPr="00575F76">
                <w:rPr>
                  <w:rFonts w:ascii="Arial" w:eastAsia="Times New Roman" w:hAnsi="Arial"/>
                  <w:sz w:val="18"/>
                </w:rPr>
                <w:t>Total PRS bandwidth after all hops regardless of the size of the overlapping bandwidth between hops.</w:t>
              </w:r>
            </w:ins>
          </w:p>
        </w:tc>
      </w:tr>
    </w:tbl>
    <w:p w14:paraId="46D084B9" w14:textId="77777777" w:rsidR="00575F76" w:rsidRPr="00575F76" w:rsidRDefault="00575F76" w:rsidP="00575F76">
      <w:pPr>
        <w:overflowPunct w:val="0"/>
        <w:autoSpaceDE w:val="0"/>
        <w:autoSpaceDN w:val="0"/>
        <w:adjustRightInd w:val="0"/>
        <w:textAlignment w:val="baseline"/>
        <w:rPr>
          <w:rFonts w:eastAsia="Times New Roman"/>
        </w:rPr>
      </w:pPr>
    </w:p>
    <w:p w14:paraId="58F31A24" w14:textId="304198B2" w:rsidR="00575F76" w:rsidRDefault="00575F76" w:rsidP="00575F76">
      <w:pPr>
        <w:keepNext/>
        <w:keepLines/>
        <w:overflowPunct w:val="0"/>
        <w:autoSpaceDE w:val="0"/>
        <w:autoSpaceDN w:val="0"/>
        <w:adjustRightInd w:val="0"/>
        <w:spacing w:before="60"/>
        <w:jc w:val="center"/>
        <w:textAlignment w:val="baseline"/>
        <w:rPr>
          <w:ins w:id="3178" w:author="Huawei" w:date="2025-05-07T15:33:00Z"/>
          <w:rFonts w:ascii="Arial" w:eastAsia="Times New Roman" w:hAnsi="Arial"/>
          <w:b/>
        </w:rPr>
      </w:pPr>
      <w:r w:rsidRPr="00575F76">
        <w:rPr>
          <w:rFonts w:ascii="Arial" w:eastAsia="Times New Roman" w:hAnsi="Arial"/>
          <w:b/>
        </w:rPr>
        <w:lastRenderedPageBreak/>
        <w:t xml:space="preserve">Table 10.1A.16.2.2-7: RSTD absolute accuracy for 1Rx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AWGN channel (with RX FH)</w:t>
      </w:r>
    </w:p>
    <w:p w14:paraId="4D54FB77" w14:textId="6B8A4A84" w:rsidR="00575F76" w:rsidRPr="00575F76" w:rsidDel="00575F76" w:rsidRDefault="00575F76" w:rsidP="00575F76">
      <w:pPr>
        <w:keepNext/>
        <w:keepLines/>
        <w:overflowPunct w:val="0"/>
        <w:autoSpaceDE w:val="0"/>
        <w:autoSpaceDN w:val="0"/>
        <w:adjustRightInd w:val="0"/>
        <w:spacing w:before="60"/>
        <w:jc w:val="center"/>
        <w:textAlignment w:val="baseline"/>
        <w:rPr>
          <w:del w:id="3179" w:author="Huawei" w:date="2025-05-07T15:34:00Z"/>
          <w:rFonts w:ascii="Arial" w:eastAsia="Times New Roman" w:hAnsi="Arial"/>
          <w:b/>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882"/>
        <w:gridCol w:w="889"/>
        <w:gridCol w:w="972"/>
        <w:gridCol w:w="1238"/>
        <w:gridCol w:w="1143"/>
        <w:gridCol w:w="1533"/>
        <w:gridCol w:w="1152"/>
        <w:gridCol w:w="1172"/>
      </w:tblGrid>
      <w:tr w:rsidR="00575F76" w:rsidRPr="00575F76" w:rsidDel="00575F76" w14:paraId="504E0254" w14:textId="47585749" w:rsidTr="00575F76">
        <w:trPr>
          <w:jc w:val="center"/>
          <w:del w:id="3180" w:author="Huawei" w:date="2025-05-07T15:34:00Z"/>
        </w:trPr>
        <w:tc>
          <w:tcPr>
            <w:tcW w:w="916" w:type="dxa"/>
            <w:vMerge w:val="restart"/>
            <w:vAlign w:val="center"/>
          </w:tcPr>
          <w:p w14:paraId="013EB7D1" w14:textId="0EA5B787" w:rsidR="00575F76" w:rsidRPr="00575F76" w:rsidDel="00575F76" w:rsidRDefault="00575F76" w:rsidP="00D26CE6">
            <w:pPr>
              <w:keepNext/>
              <w:keepLines/>
              <w:overflowPunct w:val="0"/>
              <w:autoSpaceDE w:val="0"/>
              <w:autoSpaceDN w:val="0"/>
              <w:adjustRightInd w:val="0"/>
              <w:spacing w:after="0"/>
              <w:jc w:val="center"/>
              <w:textAlignment w:val="baseline"/>
              <w:rPr>
                <w:del w:id="3181" w:author="Huawei" w:date="2025-05-07T15:34:00Z"/>
                <w:rFonts w:ascii="Arial" w:eastAsia="宋体" w:hAnsi="Arial"/>
                <w:b/>
                <w:sz w:val="16"/>
                <w:szCs w:val="16"/>
              </w:rPr>
            </w:pPr>
            <w:bookmarkStart w:id="3182" w:name="_Hlk197524451"/>
            <w:del w:id="3183" w:author="Huawei" w:date="2025-05-07T15:34:00Z">
              <w:r w:rsidRPr="00575F76" w:rsidDel="00575F76">
                <w:rPr>
                  <w:rFonts w:ascii="Arial" w:eastAsia="宋体" w:hAnsi="Arial"/>
                  <w:b/>
                  <w:sz w:val="16"/>
                  <w:szCs w:val="16"/>
                </w:rPr>
                <w:lastRenderedPageBreak/>
                <w:delText>Accuracy</w:delText>
              </w:r>
            </w:del>
          </w:p>
        </w:tc>
        <w:tc>
          <w:tcPr>
            <w:tcW w:w="8981" w:type="dxa"/>
            <w:gridSpan w:val="8"/>
          </w:tcPr>
          <w:p w14:paraId="5E1E6D25" w14:textId="3B40FDE0" w:rsidR="00575F76" w:rsidRPr="00575F76" w:rsidDel="00575F76" w:rsidRDefault="00575F76" w:rsidP="00D26CE6">
            <w:pPr>
              <w:keepNext/>
              <w:keepLines/>
              <w:overflowPunct w:val="0"/>
              <w:autoSpaceDE w:val="0"/>
              <w:autoSpaceDN w:val="0"/>
              <w:adjustRightInd w:val="0"/>
              <w:spacing w:after="0"/>
              <w:jc w:val="center"/>
              <w:textAlignment w:val="baseline"/>
              <w:rPr>
                <w:del w:id="3184" w:author="Huawei" w:date="2025-05-07T15:34:00Z"/>
                <w:rFonts w:ascii="Arial" w:eastAsia="宋体" w:hAnsi="Arial"/>
                <w:b/>
                <w:sz w:val="16"/>
                <w:szCs w:val="16"/>
              </w:rPr>
            </w:pPr>
            <w:del w:id="3185" w:author="Huawei" w:date="2025-05-07T15:34:00Z">
              <w:r w:rsidRPr="00575F76" w:rsidDel="00575F76">
                <w:rPr>
                  <w:rFonts w:ascii="Arial" w:eastAsia="宋体" w:hAnsi="Arial"/>
                  <w:b/>
                  <w:sz w:val="16"/>
                  <w:szCs w:val="16"/>
                </w:rPr>
                <w:delText>Conditions</w:delText>
              </w:r>
            </w:del>
          </w:p>
        </w:tc>
      </w:tr>
      <w:tr w:rsidR="00575F76" w:rsidRPr="00575F76" w:rsidDel="00575F76" w14:paraId="7AF0E96F" w14:textId="39C4F323" w:rsidTr="00575F76">
        <w:trPr>
          <w:jc w:val="center"/>
          <w:del w:id="3186" w:author="Huawei" w:date="2025-05-07T15:34:00Z"/>
        </w:trPr>
        <w:tc>
          <w:tcPr>
            <w:tcW w:w="916" w:type="dxa"/>
            <w:vMerge/>
            <w:vAlign w:val="center"/>
          </w:tcPr>
          <w:p w14:paraId="5BBC264F" w14:textId="23196E5A" w:rsidR="00575F76" w:rsidRPr="00575F76" w:rsidDel="00575F76" w:rsidRDefault="00575F76" w:rsidP="00D26CE6">
            <w:pPr>
              <w:keepNext/>
              <w:keepLines/>
              <w:overflowPunct w:val="0"/>
              <w:autoSpaceDE w:val="0"/>
              <w:autoSpaceDN w:val="0"/>
              <w:adjustRightInd w:val="0"/>
              <w:spacing w:after="0"/>
              <w:jc w:val="center"/>
              <w:textAlignment w:val="baseline"/>
              <w:rPr>
                <w:del w:id="3187" w:author="Huawei" w:date="2025-05-07T15:34:00Z"/>
                <w:rFonts w:ascii="Arial" w:eastAsia="宋体" w:hAnsi="Arial"/>
                <w:b/>
                <w:sz w:val="16"/>
                <w:szCs w:val="16"/>
              </w:rPr>
            </w:pPr>
          </w:p>
        </w:tc>
        <w:tc>
          <w:tcPr>
            <w:tcW w:w="882" w:type="dxa"/>
            <w:vMerge w:val="restart"/>
            <w:vAlign w:val="center"/>
          </w:tcPr>
          <w:p w14:paraId="5C167DB6" w14:textId="413FB0FD" w:rsidR="00575F76" w:rsidRPr="00575F76" w:rsidDel="00575F76" w:rsidRDefault="00575F76" w:rsidP="00D26CE6">
            <w:pPr>
              <w:keepNext/>
              <w:keepLines/>
              <w:overflowPunct w:val="0"/>
              <w:autoSpaceDE w:val="0"/>
              <w:autoSpaceDN w:val="0"/>
              <w:adjustRightInd w:val="0"/>
              <w:spacing w:after="0"/>
              <w:jc w:val="center"/>
              <w:textAlignment w:val="baseline"/>
              <w:rPr>
                <w:del w:id="3188" w:author="Huawei" w:date="2025-05-07T15:34:00Z"/>
                <w:rFonts w:ascii="Arial" w:eastAsia="宋体" w:hAnsi="Arial"/>
                <w:b/>
                <w:sz w:val="16"/>
                <w:szCs w:val="16"/>
              </w:rPr>
            </w:pPr>
            <w:del w:id="3189" w:author="Huawei" w:date="2025-05-07T15:34:00Z">
              <w:r w:rsidRPr="00575F76" w:rsidDel="00575F76">
                <w:rPr>
                  <w:rFonts w:ascii="Arial" w:eastAsia="宋体" w:hAnsi="Arial"/>
                  <w:b/>
                  <w:sz w:val="16"/>
                  <w:szCs w:val="16"/>
                </w:rPr>
                <w:delText>PRS Ês/Iot</w:delText>
              </w:r>
            </w:del>
          </w:p>
        </w:tc>
        <w:tc>
          <w:tcPr>
            <w:tcW w:w="889" w:type="dxa"/>
            <w:vMerge w:val="restart"/>
            <w:vAlign w:val="center"/>
          </w:tcPr>
          <w:p w14:paraId="65E1A73A" w14:textId="14BD0717" w:rsidR="00575F76" w:rsidRPr="00575F76" w:rsidDel="00575F76" w:rsidRDefault="00575F76" w:rsidP="00D26CE6">
            <w:pPr>
              <w:keepNext/>
              <w:keepLines/>
              <w:overflowPunct w:val="0"/>
              <w:autoSpaceDE w:val="0"/>
              <w:autoSpaceDN w:val="0"/>
              <w:adjustRightInd w:val="0"/>
              <w:spacing w:after="0"/>
              <w:jc w:val="center"/>
              <w:textAlignment w:val="baseline"/>
              <w:rPr>
                <w:del w:id="3190" w:author="Huawei" w:date="2025-05-07T15:34:00Z"/>
                <w:rFonts w:ascii="Arial" w:eastAsia="宋体" w:hAnsi="Arial"/>
                <w:b/>
                <w:sz w:val="16"/>
                <w:szCs w:val="16"/>
                <w:lang w:eastAsia="zh-CN"/>
              </w:rPr>
            </w:pPr>
            <w:del w:id="3191" w:author="Huawei" w:date="2025-05-07T15:34:00Z">
              <w:r w:rsidRPr="00575F76" w:rsidDel="00575F76">
                <w:rPr>
                  <w:rFonts w:ascii="Arial" w:eastAsia="宋体" w:hAnsi="Arial"/>
                  <w:b/>
                  <w:sz w:val="16"/>
                  <w:szCs w:val="16"/>
                </w:rPr>
                <w:delText>PRS SCS</w:delText>
              </w:r>
            </w:del>
          </w:p>
        </w:tc>
        <w:tc>
          <w:tcPr>
            <w:tcW w:w="972" w:type="dxa"/>
            <w:vMerge w:val="restart"/>
            <w:vAlign w:val="center"/>
          </w:tcPr>
          <w:p w14:paraId="1CD93C6E" w14:textId="662EC0C3" w:rsidR="00575F76" w:rsidRPr="00575F76" w:rsidDel="00575F76" w:rsidRDefault="00575F76" w:rsidP="00D26CE6">
            <w:pPr>
              <w:keepNext/>
              <w:keepLines/>
              <w:overflowPunct w:val="0"/>
              <w:autoSpaceDE w:val="0"/>
              <w:autoSpaceDN w:val="0"/>
              <w:adjustRightInd w:val="0"/>
              <w:spacing w:after="0"/>
              <w:jc w:val="center"/>
              <w:textAlignment w:val="baseline"/>
              <w:rPr>
                <w:del w:id="3192" w:author="Huawei" w:date="2025-05-07T15:34:00Z"/>
                <w:rFonts w:ascii="Arial" w:eastAsia="宋体" w:hAnsi="Arial"/>
                <w:b/>
                <w:sz w:val="16"/>
                <w:szCs w:val="16"/>
                <w:lang w:eastAsia="zh-CN"/>
              </w:rPr>
            </w:pPr>
            <w:del w:id="3193" w:author="Huawei" w:date="2025-05-07T15:34:00Z">
              <w:r w:rsidRPr="00575F76" w:rsidDel="00575F76">
                <w:rPr>
                  <w:rFonts w:ascii="Arial" w:eastAsia="宋体" w:hAnsi="Arial"/>
                  <w:b/>
                  <w:sz w:val="16"/>
                  <w:szCs w:val="16"/>
                  <w:lang w:eastAsia="zh-CN"/>
                </w:rPr>
                <w:delText>PRS bandwidth per hop</w:delText>
              </w:r>
            </w:del>
          </w:p>
          <w:p w14:paraId="54F01210" w14:textId="3B10DB06" w:rsidR="00575F76" w:rsidRPr="00575F76" w:rsidDel="00575F76" w:rsidRDefault="00575F76" w:rsidP="00D26CE6">
            <w:pPr>
              <w:keepNext/>
              <w:keepLines/>
              <w:overflowPunct w:val="0"/>
              <w:autoSpaceDE w:val="0"/>
              <w:autoSpaceDN w:val="0"/>
              <w:adjustRightInd w:val="0"/>
              <w:spacing w:after="0"/>
              <w:jc w:val="center"/>
              <w:textAlignment w:val="baseline"/>
              <w:rPr>
                <w:del w:id="3194" w:author="Huawei" w:date="2025-05-07T15:34:00Z"/>
                <w:rFonts w:ascii="Arial" w:eastAsia="宋体" w:hAnsi="Arial"/>
                <w:b/>
                <w:sz w:val="16"/>
                <w:szCs w:val="16"/>
              </w:rPr>
            </w:pPr>
            <w:del w:id="3195" w:author="Huawei" w:date="2025-05-07T15:34:00Z">
              <w:r w:rsidRPr="00575F76" w:rsidDel="00575F76">
                <w:rPr>
                  <w:rFonts w:ascii="Arial" w:eastAsia="宋体" w:hAnsi="Arial"/>
                  <w:b/>
                  <w:sz w:val="16"/>
                  <w:szCs w:val="16"/>
                  <w:vertAlign w:val="superscript"/>
                </w:rPr>
                <w:delText>Note 1</w:delText>
              </w:r>
            </w:del>
          </w:p>
        </w:tc>
        <w:tc>
          <w:tcPr>
            <w:tcW w:w="1238" w:type="dxa"/>
            <w:vMerge w:val="restart"/>
          </w:tcPr>
          <w:p w14:paraId="18F1E24E" w14:textId="680A9592" w:rsidR="00575F76" w:rsidRPr="00575F76" w:rsidDel="00575F76" w:rsidRDefault="00575F76" w:rsidP="00D26CE6">
            <w:pPr>
              <w:keepNext/>
              <w:keepLines/>
              <w:overflowPunct w:val="0"/>
              <w:autoSpaceDE w:val="0"/>
              <w:autoSpaceDN w:val="0"/>
              <w:adjustRightInd w:val="0"/>
              <w:spacing w:after="0"/>
              <w:jc w:val="center"/>
              <w:textAlignment w:val="baseline"/>
              <w:rPr>
                <w:del w:id="3196" w:author="Huawei" w:date="2025-05-07T15:34:00Z"/>
                <w:rFonts w:ascii="Arial" w:eastAsia="宋体" w:hAnsi="Arial"/>
                <w:b/>
                <w:sz w:val="16"/>
                <w:szCs w:val="16"/>
                <w:vertAlign w:val="superscript"/>
                <w:lang w:eastAsia="zh-CN"/>
              </w:rPr>
            </w:pPr>
            <w:del w:id="3197" w:author="Huawei" w:date="2025-05-07T15:34: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143" w:type="dxa"/>
            <w:vMerge w:val="restart"/>
            <w:vAlign w:val="center"/>
          </w:tcPr>
          <w:p w14:paraId="128392CB" w14:textId="32A494E2" w:rsidR="00575F76" w:rsidRPr="00575F76" w:rsidDel="00575F76" w:rsidRDefault="00575F76" w:rsidP="00D26CE6">
            <w:pPr>
              <w:keepNext/>
              <w:keepLines/>
              <w:overflowPunct w:val="0"/>
              <w:autoSpaceDE w:val="0"/>
              <w:autoSpaceDN w:val="0"/>
              <w:adjustRightInd w:val="0"/>
              <w:spacing w:after="0"/>
              <w:jc w:val="center"/>
              <w:textAlignment w:val="baseline"/>
              <w:rPr>
                <w:del w:id="3198" w:author="Huawei" w:date="2025-05-07T15:34:00Z"/>
                <w:rFonts w:ascii="Arial" w:eastAsia="宋体" w:hAnsi="Arial"/>
                <w:b/>
                <w:sz w:val="16"/>
                <w:szCs w:val="16"/>
                <w:lang w:eastAsia="zh-CN"/>
              </w:rPr>
            </w:pPr>
            <w:del w:id="3199" w:author="Huawei" w:date="2025-05-07T15:34: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5CA34206" w14:textId="1923517F" w:rsidR="00575F76" w:rsidRPr="00575F76" w:rsidDel="00575F76" w:rsidRDefault="00575F76" w:rsidP="00D26CE6">
            <w:pPr>
              <w:keepNext/>
              <w:keepLines/>
              <w:overflowPunct w:val="0"/>
              <w:autoSpaceDE w:val="0"/>
              <w:autoSpaceDN w:val="0"/>
              <w:adjustRightInd w:val="0"/>
              <w:spacing w:after="0"/>
              <w:jc w:val="center"/>
              <w:textAlignment w:val="baseline"/>
              <w:rPr>
                <w:del w:id="3200" w:author="Huawei" w:date="2025-05-07T15:34:00Z"/>
                <w:rFonts w:ascii="Arial" w:eastAsia="宋体" w:hAnsi="Arial"/>
                <w:b/>
                <w:sz w:val="16"/>
                <w:szCs w:val="16"/>
                <w:lang w:eastAsia="zh-CN"/>
              </w:rPr>
            </w:pPr>
            <w:del w:id="3201" w:author="Huawei" w:date="2025-05-07T15:34:00Z">
              <w:r w:rsidRPr="00575F76" w:rsidDel="00575F76">
                <w:rPr>
                  <w:rFonts w:ascii="Arial" w:eastAsia="宋体" w:hAnsi="Arial"/>
                  <w:b/>
                  <w:sz w:val="16"/>
                  <w:szCs w:val="16"/>
                  <w:vertAlign w:val="superscript"/>
                </w:rPr>
                <w:delText>Note 2</w:delText>
              </w:r>
            </w:del>
          </w:p>
        </w:tc>
        <w:tc>
          <w:tcPr>
            <w:tcW w:w="3857" w:type="dxa"/>
            <w:gridSpan w:val="3"/>
            <w:vAlign w:val="center"/>
          </w:tcPr>
          <w:p w14:paraId="7E28B692" w14:textId="7B990E42" w:rsidR="00575F76" w:rsidRPr="00575F76" w:rsidDel="00575F76" w:rsidRDefault="00575F76" w:rsidP="00D26CE6">
            <w:pPr>
              <w:keepNext/>
              <w:keepLines/>
              <w:overflowPunct w:val="0"/>
              <w:autoSpaceDE w:val="0"/>
              <w:autoSpaceDN w:val="0"/>
              <w:adjustRightInd w:val="0"/>
              <w:spacing w:after="0"/>
              <w:jc w:val="center"/>
              <w:textAlignment w:val="baseline"/>
              <w:rPr>
                <w:del w:id="3202" w:author="Huawei" w:date="2025-05-07T15:34:00Z"/>
                <w:rFonts w:ascii="Arial" w:eastAsia="宋体" w:hAnsi="Arial"/>
                <w:b/>
                <w:sz w:val="16"/>
                <w:szCs w:val="16"/>
              </w:rPr>
            </w:pPr>
            <w:del w:id="3203" w:author="Huawei" w:date="2025-05-07T15:34: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73928E46" w14:textId="60E0C71C" w:rsidTr="00575F76">
        <w:trPr>
          <w:jc w:val="center"/>
          <w:del w:id="3204" w:author="Huawei" w:date="2025-05-07T15:34:00Z"/>
        </w:trPr>
        <w:tc>
          <w:tcPr>
            <w:tcW w:w="916" w:type="dxa"/>
            <w:vMerge/>
            <w:vAlign w:val="center"/>
          </w:tcPr>
          <w:p w14:paraId="073844D5" w14:textId="53B0549D" w:rsidR="00575F76" w:rsidRPr="00575F76" w:rsidDel="00575F76" w:rsidRDefault="00575F76" w:rsidP="00D26CE6">
            <w:pPr>
              <w:keepNext/>
              <w:keepLines/>
              <w:overflowPunct w:val="0"/>
              <w:autoSpaceDE w:val="0"/>
              <w:autoSpaceDN w:val="0"/>
              <w:adjustRightInd w:val="0"/>
              <w:spacing w:after="0"/>
              <w:jc w:val="center"/>
              <w:textAlignment w:val="baseline"/>
              <w:rPr>
                <w:del w:id="3205" w:author="Huawei" w:date="2025-05-07T15:34:00Z"/>
                <w:rFonts w:ascii="Arial" w:eastAsia="宋体" w:hAnsi="Arial"/>
                <w:b/>
                <w:sz w:val="16"/>
                <w:szCs w:val="16"/>
              </w:rPr>
            </w:pPr>
          </w:p>
        </w:tc>
        <w:tc>
          <w:tcPr>
            <w:tcW w:w="882" w:type="dxa"/>
            <w:vMerge/>
            <w:vAlign w:val="center"/>
          </w:tcPr>
          <w:p w14:paraId="14B55C73" w14:textId="2EAAEF24" w:rsidR="00575F76" w:rsidRPr="00575F76" w:rsidDel="00575F76" w:rsidRDefault="00575F76" w:rsidP="00D26CE6">
            <w:pPr>
              <w:keepNext/>
              <w:keepLines/>
              <w:overflowPunct w:val="0"/>
              <w:autoSpaceDE w:val="0"/>
              <w:autoSpaceDN w:val="0"/>
              <w:adjustRightInd w:val="0"/>
              <w:spacing w:after="0"/>
              <w:jc w:val="center"/>
              <w:textAlignment w:val="baseline"/>
              <w:rPr>
                <w:del w:id="3206" w:author="Huawei" w:date="2025-05-07T15:34:00Z"/>
                <w:rFonts w:ascii="Arial" w:eastAsia="宋体" w:hAnsi="Arial"/>
                <w:b/>
                <w:sz w:val="16"/>
                <w:szCs w:val="16"/>
              </w:rPr>
            </w:pPr>
          </w:p>
        </w:tc>
        <w:tc>
          <w:tcPr>
            <w:tcW w:w="889" w:type="dxa"/>
            <w:vMerge/>
            <w:vAlign w:val="center"/>
          </w:tcPr>
          <w:p w14:paraId="0CA85CAE" w14:textId="6EA50554" w:rsidR="00575F76" w:rsidRPr="00575F76" w:rsidDel="00575F76" w:rsidRDefault="00575F76" w:rsidP="00D26CE6">
            <w:pPr>
              <w:keepNext/>
              <w:keepLines/>
              <w:overflowPunct w:val="0"/>
              <w:autoSpaceDE w:val="0"/>
              <w:autoSpaceDN w:val="0"/>
              <w:adjustRightInd w:val="0"/>
              <w:spacing w:after="0"/>
              <w:jc w:val="center"/>
              <w:textAlignment w:val="baseline"/>
              <w:rPr>
                <w:del w:id="3207" w:author="Huawei" w:date="2025-05-07T15:34:00Z"/>
                <w:rFonts w:ascii="Arial" w:eastAsia="宋体" w:hAnsi="Arial"/>
                <w:b/>
                <w:sz w:val="16"/>
                <w:szCs w:val="16"/>
                <w:lang w:eastAsia="zh-CN"/>
              </w:rPr>
            </w:pPr>
          </w:p>
        </w:tc>
        <w:tc>
          <w:tcPr>
            <w:tcW w:w="972" w:type="dxa"/>
            <w:vMerge/>
            <w:vAlign w:val="center"/>
          </w:tcPr>
          <w:p w14:paraId="31F83BD4" w14:textId="4BCA4BC5" w:rsidR="00575F76" w:rsidRPr="00575F76" w:rsidDel="00575F76" w:rsidRDefault="00575F76" w:rsidP="00D26CE6">
            <w:pPr>
              <w:keepNext/>
              <w:keepLines/>
              <w:overflowPunct w:val="0"/>
              <w:autoSpaceDE w:val="0"/>
              <w:autoSpaceDN w:val="0"/>
              <w:adjustRightInd w:val="0"/>
              <w:spacing w:after="0"/>
              <w:jc w:val="center"/>
              <w:textAlignment w:val="baseline"/>
              <w:rPr>
                <w:del w:id="3208" w:author="Huawei" w:date="2025-05-07T15:34:00Z"/>
                <w:rFonts w:ascii="Arial" w:eastAsia="宋体" w:hAnsi="Arial"/>
                <w:b/>
                <w:sz w:val="16"/>
                <w:szCs w:val="16"/>
              </w:rPr>
            </w:pPr>
          </w:p>
        </w:tc>
        <w:tc>
          <w:tcPr>
            <w:tcW w:w="1238" w:type="dxa"/>
            <w:vMerge/>
          </w:tcPr>
          <w:p w14:paraId="1B1C0BD6" w14:textId="2AC99FE8" w:rsidR="00575F76" w:rsidRPr="00575F76" w:rsidDel="00575F76" w:rsidRDefault="00575F76" w:rsidP="00D26CE6">
            <w:pPr>
              <w:keepNext/>
              <w:keepLines/>
              <w:overflowPunct w:val="0"/>
              <w:autoSpaceDE w:val="0"/>
              <w:autoSpaceDN w:val="0"/>
              <w:adjustRightInd w:val="0"/>
              <w:spacing w:after="0"/>
              <w:jc w:val="center"/>
              <w:textAlignment w:val="baseline"/>
              <w:rPr>
                <w:del w:id="3209" w:author="Huawei" w:date="2025-05-07T15:34:00Z"/>
                <w:rFonts w:ascii="Arial" w:eastAsia="宋体" w:hAnsi="Arial"/>
                <w:b/>
                <w:sz w:val="16"/>
                <w:szCs w:val="16"/>
                <w:lang w:eastAsia="zh-CN"/>
              </w:rPr>
            </w:pPr>
          </w:p>
        </w:tc>
        <w:tc>
          <w:tcPr>
            <w:tcW w:w="1143" w:type="dxa"/>
            <w:vMerge/>
            <w:vAlign w:val="center"/>
          </w:tcPr>
          <w:p w14:paraId="1DFEBFBA" w14:textId="14084ADF" w:rsidR="00575F76" w:rsidRPr="00575F76" w:rsidDel="00575F76" w:rsidRDefault="00575F76" w:rsidP="00D26CE6">
            <w:pPr>
              <w:keepNext/>
              <w:keepLines/>
              <w:overflowPunct w:val="0"/>
              <w:autoSpaceDE w:val="0"/>
              <w:autoSpaceDN w:val="0"/>
              <w:adjustRightInd w:val="0"/>
              <w:spacing w:after="0"/>
              <w:jc w:val="center"/>
              <w:textAlignment w:val="baseline"/>
              <w:rPr>
                <w:del w:id="3210" w:author="Huawei" w:date="2025-05-07T15:34:00Z"/>
                <w:rFonts w:ascii="Arial" w:eastAsia="宋体" w:hAnsi="Arial"/>
                <w:b/>
                <w:sz w:val="16"/>
                <w:szCs w:val="16"/>
                <w:lang w:eastAsia="zh-CN"/>
              </w:rPr>
            </w:pPr>
          </w:p>
        </w:tc>
        <w:tc>
          <w:tcPr>
            <w:tcW w:w="1533" w:type="dxa"/>
            <w:vAlign w:val="center"/>
          </w:tcPr>
          <w:p w14:paraId="510DF1C6" w14:textId="733B4CFB" w:rsidR="00575F76" w:rsidRPr="00575F76" w:rsidDel="00575F76" w:rsidRDefault="00575F76" w:rsidP="00D26CE6">
            <w:pPr>
              <w:keepNext/>
              <w:keepLines/>
              <w:overflowPunct w:val="0"/>
              <w:autoSpaceDE w:val="0"/>
              <w:autoSpaceDN w:val="0"/>
              <w:adjustRightInd w:val="0"/>
              <w:spacing w:after="0"/>
              <w:jc w:val="center"/>
              <w:textAlignment w:val="baseline"/>
              <w:rPr>
                <w:del w:id="3211" w:author="Huawei" w:date="2025-05-07T15:34:00Z"/>
                <w:rFonts w:ascii="Arial" w:eastAsia="宋体" w:hAnsi="Arial"/>
                <w:b/>
                <w:sz w:val="16"/>
                <w:szCs w:val="16"/>
              </w:rPr>
            </w:pPr>
            <w:del w:id="3212" w:author="Huawei" w:date="2025-05-07T15:34: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1152" w:type="dxa"/>
            <w:vAlign w:val="center"/>
          </w:tcPr>
          <w:p w14:paraId="1F012368" w14:textId="73DF03A3" w:rsidR="00575F76" w:rsidRPr="00575F76" w:rsidDel="00575F76" w:rsidRDefault="00575F76" w:rsidP="00D26CE6">
            <w:pPr>
              <w:keepNext/>
              <w:keepLines/>
              <w:overflowPunct w:val="0"/>
              <w:autoSpaceDE w:val="0"/>
              <w:autoSpaceDN w:val="0"/>
              <w:adjustRightInd w:val="0"/>
              <w:spacing w:after="0"/>
              <w:jc w:val="center"/>
              <w:textAlignment w:val="baseline"/>
              <w:rPr>
                <w:del w:id="3213" w:author="Huawei" w:date="2025-05-07T15:34:00Z"/>
                <w:rFonts w:ascii="Arial" w:eastAsia="宋体" w:hAnsi="Arial"/>
                <w:b/>
                <w:sz w:val="16"/>
                <w:szCs w:val="16"/>
              </w:rPr>
            </w:pPr>
            <w:del w:id="3214" w:author="Huawei" w:date="2025-05-07T15:34:00Z">
              <w:r w:rsidRPr="00575F76" w:rsidDel="00575F76">
                <w:rPr>
                  <w:rFonts w:ascii="Arial" w:eastAsia="宋体" w:hAnsi="Arial"/>
                  <w:b/>
                  <w:sz w:val="16"/>
                  <w:szCs w:val="16"/>
                </w:rPr>
                <w:delText xml:space="preserve">Minimum Io </w:delText>
              </w:r>
            </w:del>
          </w:p>
        </w:tc>
        <w:tc>
          <w:tcPr>
            <w:tcW w:w="1172" w:type="dxa"/>
            <w:vAlign w:val="center"/>
          </w:tcPr>
          <w:p w14:paraId="09B80488" w14:textId="6275EBB7" w:rsidR="00575F76" w:rsidRPr="00575F76" w:rsidDel="00575F76" w:rsidRDefault="00575F76" w:rsidP="00D26CE6">
            <w:pPr>
              <w:keepNext/>
              <w:keepLines/>
              <w:overflowPunct w:val="0"/>
              <w:autoSpaceDE w:val="0"/>
              <w:autoSpaceDN w:val="0"/>
              <w:adjustRightInd w:val="0"/>
              <w:spacing w:after="0"/>
              <w:jc w:val="center"/>
              <w:textAlignment w:val="baseline"/>
              <w:rPr>
                <w:del w:id="3215" w:author="Huawei" w:date="2025-05-07T15:34:00Z"/>
                <w:rFonts w:ascii="Arial" w:eastAsia="宋体" w:hAnsi="Arial"/>
                <w:b/>
                <w:sz w:val="16"/>
                <w:szCs w:val="16"/>
              </w:rPr>
            </w:pPr>
            <w:del w:id="3216" w:author="Huawei" w:date="2025-05-07T15:34:00Z">
              <w:r w:rsidRPr="00575F76" w:rsidDel="00575F76">
                <w:rPr>
                  <w:rFonts w:ascii="Arial" w:eastAsia="宋体" w:hAnsi="Arial"/>
                  <w:b/>
                  <w:sz w:val="16"/>
                  <w:szCs w:val="16"/>
                </w:rPr>
                <w:delText>Maximum Io</w:delText>
              </w:r>
            </w:del>
          </w:p>
        </w:tc>
      </w:tr>
      <w:tr w:rsidR="00575F76" w:rsidRPr="00575F76" w:rsidDel="00575F76" w14:paraId="6706C991" w14:textId="3FB3458D" w:rsidTr="00575F76">
        <w:trPr>
          <w:jc w:val="center"/>
          <w:del w:id="3217" w:author="Huawei" w:date="2025-05-07T15:34:00Z"/>
        </w:trPr>
        <w:tc>
          <w:tcPr>
            <w:tcW w:w="916" w:type="dxa"/>
            <w:vAlign w:val="center"/>
          </w:tcPr>
          <w:p w14:paraId="58690E76" w14:textId="25BFD1A7" w:rsidR="00575F76" w:rsidRPr="00575F76" w:rsidDel="00575F76" w:rsidRDefault="00575F76" w:rsidP="00D26CE6">
            <w:pPr>
              <w:keepNext/>
              <w:keepLines/>
              <w:overflowPunct w:val="0"/>
              <w:autoSpaceDE w:val="0"/>
              <w:autoSpaceDN w:val="0"/>
              <w:adjustRightInd w:val="0"/>
              <w:spacing w:after="0"/>
              <w:jc w:val="center"/>
              <w:textAlignment w:val="baseline"/>
              <w:rPr>
                <w:del w:id="3218" w:author="Huawei" w:date="2025-05-07T15:34:00Z"/>
                <w:rFonts w:ascii="Arial" w:eastAsia="宋体" w:hAnsi="Arial"/>
                <w:b/>
                <w:sz w:val="16"/>
                <w:szCs w:val="16"/>
              </w:rPr>
            </w:pPr>
            <w:del w:id="3219" w:author="Huawei" w:date="2025-05-07T15:34: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882" w:type="dxa"/>
            <w:vAlign w:val="center"/>
          </w:tcPr>
          <w:p w14:paraId="515CA899" w14:textId="42A3F898" w:rsidR="00575F76" w:rsidRPr="00575F76" w:rsidDel="00575F76" w:rsidRDefault="00575F76" w:rsidP="00D26CE6">
            <w:pPr>
              <w:keepNext/>
              <w:keepLines/>
              <w:overflowPunct w:val="0"/>
              <w:autoSpaceDE w:val="0"/>
              <w:autoSpaceDN w:val="0"/>
              <w:adjustRightInd w:val="0"/>
              <w:spacing w:after="0"/>
              <w:jc w:val="center"/>
              <w:textAlignment w:val="baseline"/>
              <w:rPr>
                <w:del w:id="3220" w:author="Huawei" w:date="2025-05-07T15:34:00Z"/>
                <w:rFonts w:ascii="Arial" w:eastAsia="宋体" w:hAnsi="Arial"/>
                <w:b/>
                <w:sz w:val="16"/>
                <w:szCs w:val="16"/>
              </w:rPr>
            </w:pPr>
            <w:del w:id="3221" w:author="Huawei" w:date="2025-05-07T15:34:00Z">
              <w:r w:rsidRPr="00575F76" w:rsidDel="00575F76">
                <w:rPr>
                  <w:rFonts w:ascii="Arial" w:eastAsia="宋体" w:hAnsi="Arial"/>
                  <w:b/>
                  <w:sz w:val="16"/>
                  <w:szCs w:val="16"/>
                </w:rPr>
                <w:delText>dB</w:delText>
              </w:r>
            </w:del>
          </w:p>
        </w:tc>
        <w:tc>
          <w:tcPr>
            <w:tcW w:w="889" w:type="dxa"/>
            <w:vAlign w:val="center"/>
          </w:tcPr>
          <w:p w14:paraId="6ABCC65A" w14:textId="2A4BFFA8" w:rsidR="00575F76" w:rsidRPr="00575F76" w:rsidDel="00575F76" w:rsidRDefault="00575F76" w:rsidP="00D26CE6">
            <w:pPr>
              <w:keepNext/>
              <w:keepLines/>
              <w:overflowPunct w:val="0"/>
              <w:autoSpaceDE w:val="0"/>
              <w:autoSpaceDN w:val="0"/>
              <w:adjustRightInd w:val="0"/>
              <w:spacing w:after="0"/>
              <w:jc w:val="center"/>
              <w:textAlignment w:val="baseline"/>
              <w:rPr>
                <w:del w:id="3222" w:author="Huawei" w:date="2025-05-07T15:34:00Z"/>
                <w:rFonts w:ascii="Arial" w:eastAsia="宋体" w:hAnsi="Arial"/>
                <w:b/>
                <w:sz w:val="16"/>
                <w:szCs w:val="16"/>
                <w:lang w:eastAsia="zh-CN"/>
              </w:rPr>
            </w:pPr>
            <w:del w:id="3223" w:author="Huawei" w:date="2025-05-07T15:34:00Z">
              <w:r w:rsidRPr="00575F76" w:rsidDel="00575F76">
                <w:rPr>
                  <w:rFonts w:ascii="Arial" w:eastAsia="宋体" w:hAnsi="Arial"/>
                  <w:b/>
                  <w:sz w:val="16"/>
                  <w:szCs w:val="16"/>
                  <w:lang w:eastAsia="zh-CN"/>
                </w:rPr>
                <w:delText>kHz</w:delText>
              </w:r>
            </w:del>
          </w:p>
        </w:tc>
        <w:tc>
          <w:tcPr>
            <w:tcW w:w="972" w:type="dxa"/>
            <w:vAlign w:val="center"/>
          </w:tcPr>
          <w:p w14:paraId="6712638D" w14:textId="2C9D3B08" w:rsidR="00575F76" w:rsidRPr="00575F76" w:rsidDel="00575F76" w:rsidRDefault="00575F76" w:rsidP="00D26CE6">
            <w:pPr>
              <w:keepNext/>
              <w:keepLines/>
              <w:overflowPunct w:val="0"/>
              <w:autoSpaceDE w:val="0"/>
              <w:autoSpaceDN w:val="0"/>
              <w:adjustRightInd w:val="0"/>
              <w:spacing w:after="0"/>
              <w:jc w:val="center"/>
              <w:textAlignment w:val="baseline"/>
              <w:rPr>
                <w:del w:id="3224" w:author="Huawei" w:date="2025-05-07T15:34:00Z"/>
                <w:rFonts w:ascii="Arial" w:eastAsia="宋体" w:hAnsi="Arial"/>
                <w:b/>
                <w:sz w:val="16"/>
                <w:szCs w:val="16"/>
              </w:rPr>
            </w:pPr>
            <w:del w:id="3225" w:author="Huawei" w:date="2025-05-07T15:34:00Z">
              <w:r w:rsidRPr="00575F76" w:rsidDel="00575F76">
                <w:rPr>
                  <w:rFonts w:ascii="Arial" w:eastAsia="宋体" w:hAnsi="Arial"/>
                  <w:b/>
                  <w:sz w:val="16"/>
                  <w:szCs w:val="16"/>
                </w:rPr>
                <w:delText>PRB</w:delText>
              </w:r>
            </w:del>
          </w:p>
        </w:tc>
        <w:tc>
          <w:tcPr>
            <w:tcW w:w="1238" w:type="dxa"/>
            <w:vAlign w:val="center"/>
          </w:tcPr>
          <w:p w14:paraId="478217E6" w14:textId="264D5D37" w:rsidR="00575F76" w:rsidRPr="00575F76" w:rsidDel="00575F76" w:rsidRDefault="00575F76" w:rsidP="00D26CE6">
            <w:pPr>
              <w:keepNext/>
              <w:keepLines/>
              <w:overflowPunct w:val="0"/>
              <w:autoSpaceDE w:val="0"/>
              <w:autoSpaceDN w:val="0"/>
              <w:adjustRightInd w:val="0"/>
              <w:spacing w:after="0"/>
              <w:jc w:val="center"/>
              <w:textAlignment w:val="baseline"/>
              <w:rPr>
                <w:del w:id="3226" w:author="Huawei" w:date="2025-05-07T15:34:00Z"/>
                <w:rFonts w:ascii="Arial" w:eastAsia="宋体" w:hAnsi="Arial"/>
                <w:b/>
                <w:sz w:val="16"/>
                <w:szCs w:val="16"/>
              </w:rPr>
            </w:pPr>
            <w:del w:id="3227" w:author="Huawei" w:date="2025-05-07T15:34:00Z">
              <w:r w:rsidRPr="00575F76" w:rsidDel="00575F76">
                <w:rPr>
                  <w:rFonts w:ascii="Arial" w:eastAsia="宋体" w:hAnsi="Arial"/>
                  <w:b/>
                  <w:sz w:val="16"/>
                  <w:szCs w:val="16"/>
                </w:rPr>
                <w:delText>PRB</w:delText>
              </w:r>
            </w:del>
          </w:p>
        </w:tc>
        <w:tc>
          <w:tcPr>
            <w:tcW w:w="1143" w:type="dxa"/>
            <w:vAlign w:val="center"/>
          </w:tcPr>
          <w:p w14:paraId="64DBC02C" w14:textId="00FDD270" w:rsidR="00575F76" w:rsidRPr="00575F76" w:rsidDel="00575F76" w:rsidRDefault="00575F76" w:rsidP="00D26CE6">
            <w:pPr>
              <w:keepNext/>
              <w:keepLines/>
              <w:overflowPunct w:val="0"/>
              <w:autoSpaceDE w:val="0"/>
              <w:autoSpaceDN w:val="0"/>
              <w:adjustRightInd w:val="0"/>
              <w:spacing w:after="0"/>
              <w:jc w:val="center"/>
              <w:textAlignment w:val="baseline"/>
              <w:rPr>
                <w:del w:id="3228" w:author="Huawei" w:date="2025-05-07T15:34:00Z"/>
                <w:rFonts w:ascii="Arial" w:eastAsia="宋体" w:hAnsi="Arial"/>
                <w:b/>
                <w:sz w:val="16"/>
                <w:szCs w:val="16"/>
              </w:rPr>
            </w:pPr>
          </w:p>
        </w:tc>
        <w:tc>
          <w:tcPr>
            <w:tcW w:w="1533" w:type="dxa"/>
            <w:vAlign w:val="center"/>
          </w:tcPr>
          <w:p w14:paraId="5D684E38" w14:textId="247EC2CB" w:rsidR="00575F76" w:rsidRPr="00575F76" w:rsidDel="00575F76" w:rsidRDefault="00575F76" w:rsidP="00D26CE6">
            <w:pPr>
              <w:keepNext/>
              <w:keepLines/>
              <w:overflowPunct w:val="0"/>
              <w:autoSpaceDE w:val="0"/>
              <w:autoSpaceDN w:val="0"/>
              <w:adjustRightInd w:val="0"/>
              <w:spacing w:after="0"/>
              <w:jc w:val="center"/>
              <w:textAlignment w:val="baseline"/>
              <w:rPr>
                <w:del w:id="3229" w:author="Huawei" w:date="2025-05-07T15:34:00Z"/>
                <w:rFonts w:ascii="Arial" w:eastAsia="宋体" w:hAnsi="Arial"/>
                <w:b/>
                <w:sz w:val="16"/>
                <w:szCs w:val="16"/>
              </w:rPr>
            </w:pPr>
          </w:p>
        </w:tc>
        <w:tc>
          <w:tcPr>
            <w:tcW w:w="1152" w:type="dxa"/>
            <w:vAlign w:val="center"/>
          </w:tcPr>
          <w:p w14:paraId="058DAC50" w14:textId="51650D72" w:rsidR="00575F76" w:rsidRPr="00575F76" w:rsidDel="00575F76" w:rsidRDefault="00575F76" w:rsidP="00D26CE6">
            <w:pPr>
              <w:keepNext/>
              <w:keepLines/>
              <w:overflowPunct w:val="0"/>
              <w:autoSpaceDE w:val="0"/>
              <w:autoSpaceDN w:val="0"/>
              <w:adjustRightInd w:val="0"/>
              <w:spacing w:after="0"/>
              <w:jc w:val="center"/>
              <w:textAlignment w:val="baseline"/>
              <w:rPr>
                <w:del w:id="3230" w:author="Huawei" w:date="2025-05-07T15:34:00Z"/>
                <w:rFonts w:ascii="Arial" w:eastAsia="宋体" w:hAnsi="Arial"/>
                <w:b/>
                <w:sz w:val="16"/>
                <w:szCs w:val="16"/>
              </w:rPr>
            </w:pPr>
            <w:del w:id="3231" w:author="Huawei" w:date="2025-05-07T15:34: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1172" w:type="dxa"/>
            <w:vAlign w:val="center"/>
          </w:tcPr>
          <w:p w14:paraId="2718371B" w14:textId="36F7137C" w:rsidR="00575F76" w:rsidRPr="00575F76" w:rsidDel="00575F76" w:rsidRDefault="00575F76" w:rsidP="00D26CE6">
            <w:pPr>
              <w:keepNext/>
              <w:keepLines/>
              <w:overflowPunct w:val="0"/>
              <w:autoSpaceDE w:val="0"/>
              <w:autoSpaceDN w:val="0"/>
              <w:adjustRightInd w:val="0"/>
              <w:spacing w:after="0"/>
              <w:jc w:val="center"/>
              <w:textAlignment w:val="baseline"/>
              <w:rPr>
                <w:del w:id="3232" w:author="Huawei" w:date="2025-05-07T15:34:00Z"/>
                <w:rFonts w:ascii="Arial" w:eastAsia="宋体" w:hAnsi="Arial"/>
                <w:b/>
                <w:sz w:val="16"/>
                <w:szCs w:val="16"/>
              </w:rPr>
            </w:pPr>
            <w:del w:id="3233" w:author="Huawei" w:date="2025-05-07T15:34: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40C8C2B3" w14:textId="4F377D8D" w:rsidTr="00575F76">
        <w:trPr>
          <w:jc w:val="center"/>
          <w:del w:id="3234" w:author="Huawei" w:date="2025-05-07T15:34:00Z"/>
        </w:trPr>
        <w:tc>
          <w:tcPr>
            <w:tcW w:w="916" w:type="dxa"/>
            <w:vMerge w:val="restart"/>
            <w:tcBorders>
              <w:top w:val="single" w:sz="4" w:space="0" w:color="auto"/>
              <w:left w:val="single" w:sz="4" w:space="0" w:color="auto"/>
              <w:right w:val="single" w:sz="4" w:space="0" w:color="auto"/>
            </w:tcBorders>
            <w:vAlign w:val="center"/>
          </w:tcPr>
          <w:p w14:paraId="0A6FB9D0" w14:textId="5B7266F0" w:rsidR="00575F76" w:rsidRPr="00575F76" w:rsidDel="00575F76" w:rsidRDefault="00575F76" w:rsidP="00D26CE6">
            <w:pPr>
              <w:keepNext/>
              <w:keepLines/>
              <w:overflowPunct w:val="0"/>
              <w:autoSpaceDE w:val="0"/>
              <w:autoSpaceDN w:val="0"/>
              <w:adjustRightInd w:val="0"/>
              <w:spacing w:after="0"/>
              <w:jc w:val="center"/>
              <w:textAlignment w:val="baseline"/>
              <w:rPr>
                <w:del w:id="3235" w:author="Huawei" w:date="2025-05-07T15:34:00Z"/>
                <w:rFonts w:ascii="Arial" w:eastAsia="宋体" w:hAnsi="Arial"/>
                <w:sz w:val="18"/>
                <w:lang w:val="sv-SE"/>
              </w:rPr>
            </w:pPr>
            <w:del w:id="3236" w:author="Huawei" w:date="2025-05-07T15:34:00Z">
              <w:r w:rsidRPr="00575F76" w:rsidDel="00575F76">
                <w:rPr>
                  <w:rFonts w:ascii="Arial" w:eastAsia="宋体" w:hAnsi="Arial"/>
                  <w:sz w:val="18"/>
                  <w:lang w:val="sv-SE" w:eastAsia="zh-CN"/>
                </w:rPr>
                <w:delText>58</w:delText>
              </w:r>
            </w:del>
          </w:p>
        </w:tc>
        <w:tc>
          <w:tcPr>
            <w:tcW w:w="882" w:type="dxa"/>
            <w:vMerge w:val="restart"/>
            <w:vAlign w:val="center"/>
          </w:tcPr>
          <w:p w14:paraId="7B3816E2" w14:textId="4D6239BE" w:rsidR="00575F76" w:rsidRPr="00575F76" w:rsidDel="00575F76" w:rsidRDefault="00575F76" w:rsidP="00D26CE6">
            <w:pPr>
              <w:keepNext/>
              <w:keepLines/>
              <w:overflowPunct w:val="0"/>
              <w:autoSpaceDE w:val="0"/>
              <w:autoSpaceDN w:val="0"/>
              <w:adjustRightInd w:val="0"/>
              <w:spacing w:after="0"/>
              <w:jc w:val="center"/>
              <w:textAlignment w:val="baseline"/>
              <w:rPr>
                <w:del w:id="3237" w:author="Huawei" w:date="2025-05-07T15:34:00Z"/>
                <w:rFonts w:ascii="Arial" w:eastAsia="宋体" w:hAnsi="Arial"/>
                <w:sz w:val="18"/>
                <w:lang w:val="sv-SE"/>
              </w:rPr>
            </w:pPr>
            <w:del w:id="3238" w:author="Huawei" w:date="2025-05-07T15:34: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≥-6dB</w:delText>
              </w:r>
            </w:del>
          </w:p>
          <w:p w14:paraId="31D2D064" w14:textId="4C4E04CA" w:rsidR="00575F76" w:rsidRPr="00575F76" w:rsidDel="00575F76" w:rsidRDefault="00575F76" w:rsidP="00D26CE6">
            <w:pPr>
              <w:keepNext/>
              <w:keepLines/>
              <w:overflowPunct w:val="0"/>
              <w:autoSpaceDE w:val="0"/>
              <w:autoSpaceDN w:val="0"/>
              <w:adjustRightInd w:val="0"/>
              <w:spacing w:after="0"/>
              <w:jc w:val="center"/>
              <w:textAlignment w:val="baseline"/>
              <w:rPr>
                <w:del w:id="3239" w:author="Huawei" w:date="2025-05-07T15:34:00Z"/>
                <w:rFonts w:ascii="Arial" w:eastAsia="宋体" w:hAnsi="Arial"/>
                <w:sz w:val="18"/>
                <w:lang w:val="sv-SE"/>
              </w:rPr>
            </w:pPr>
          </w:p>
          <w:p w14:paraId="7F916291" w14:textId="639026FE" w:rsidR="00575F76" w:rsidRPr="00575F76" w:rsidDel="00575F76" w:rsidRDefault="00575F76" w:rsidP="00D26CE6">
            <w:pPr>
              <w:keepNext/>
              <w:keepLines/>
              <w:overflowPunct w:val="0"/>
              <w:autoSpaceDE w:val="0"/>
              <w:autoSpaceDN w:val="0"/>
              <w:adjustRightInd w:val="0"/>
              <w:spacing w:after="0"/>
              <w:jc w:val="center"/>
              <w:textAlignment w:val="baseline"/>
              <w:rPr>
                <w:del w:id="3240" w:author="Huawei" w:date="2025-05-07T15:34:00Z"/>
                <w:rFonts w:ascii="Arial" w:eastAsia="宋体" w:hAnsi="Arial"/>
                <w:sz w:val="18"/>
                <w:lang w:val="sv-SE"/>
              </w:rPr>
            </w:pPr>
            <w:del w:id="3241" w:author="Huawei" w:date="2025-05-07T15:34: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≥-13dB</w:delText>
              </w:r>
            </w:del>
          </w:p>
        </w:tc>
        <w:tc>
          <w:tcPr>
            <w:tcW w:w="889" w:type="dxa"/>
            <w:vMerge w:val="restart"/>
            <w:vAlign w:val="center"/>
          </w:tcPr>
          <w:p w14:paraId="077F5781" w14:textId="01539680" w:rsidR="00575F76" w:rsidRPr="00575F76" w:rsidDel="00575F76" w:rsidRDefault="00575F76" w:rsidP="00D26CE6">
            <w:pPr>
              <w:keepNext/>
              <w:keepLines/>
              <w:overflowPunct w:val="0"/>
              <w:autoSpaceDE w:val="0"/>
              <w:autoSpaceDN w:val="0"/>
              <w:adjustRightInd w:val="0"/>
              <w:spacing w:after="0"/>
              <w:jc w:val="center"/>
              <w:textAlignment w:val="baseline"/>
              <w:rPr>
                <w:del w:id="3242" w:author="Huawei" w:date="2025-05-07T15:34:00Z"/>
                <w:rFonts w:ascii="Arial" w:eastAsia="宋体" w:hAnsi="Arial"/>
                <w:sz w:val="18"/>
                <w:lang w:val="sv-SE" w:eastAsia="zh-CN"/>
              </w:rPr>
            </w:pPr>
            <w:del w:id="3243" w:author="Huawei" w:date="2025-05-07T15:34:00Z">
              <w:r w:rsidRPr="00575F76" w:rsidDel="00575F76">
                <w:rPr>
                  <w:rFonts w:ascii="Arial" w:eastAsia="宋体" w:hAnsi="Arial"/>
                  <w:sz w:val="18"/>
                  <w:lang w:val="sv-SE" w:eastAsia="zh-CN"/>
                </w:rPr>
                <w:delText>15</w:delText>
              </w:r>
            </w:del>
          </w:p>
        </w:tc>
        <w:tc>
          <w:tcPr>
            <w:tcW w:w="972" w:type="dxa"/>
            <w:vMerge w:val="restart"/>
            <w:vAlign w:val="center"/>
          </w:tcPr>
          <w:p w14:paraId="3B4CA909" w14:textId="59B460B4" w:rsidR="00575F76" w:rsidRPr="00575F76" w:rsidDel="00575F76" w:rsidRDefault="00575F76" w:rsidP="00D26CE6">
            <w:pPr>
              <w:keepNext/>
              <w:keepLines/>
              <w:overflowPunct w:val="0"/>
              <w:autoSpaceDE w:val="0"/>
              <w:autoSpaceDN w:val="0"/>
              <w:adjustRightInd w:val="0"/>
              <w:spacing w:after="0"/>
              <w:jc w:val="center"/>
              <w:textAlignment w:val="baseline"/>
              <w:rPr>
                <w:del w:id="3244" w:author="Huawei" w:date="2025-05-07T15:34:00Z"/>
                <w:rFonts w:ascii="Arial" w:eastAsia="宋体" w:hAnsi="Arial"/>
                <w:sz w:val="18"/>
              </w:rPr>
            </w:pPr>
            <w:del w:id="3245" w:author="Huawei" w:date="2025-05-07T15:34:00Z">
              <w:r w:rsidRPr="00575F76" w:rsidDel="00575F76">
                <w:rPr>
                  <w:rFonts w:ascii="Arial" w:eastAsia="宋体" w:hAnsi="Arial"/>
                  <w:sz w:val="18"/>
                </w:rPr>
                <w:delText>≥ 52</w:delText>
              </w:r>
            </w:del>
          </w:p>
        </w:tc>
        <w:tc>
          <w:tcPr>
            <w:tcW w:w="1238" w:type="dxa"/>
            <w:vMerge w:val="restart"/>
            <w:vAlign w:val="center"/>
          </w:tcPr>
          <w:p w14:paraId="06FD8874" w14:textId="1AD4B651" w:rsidR="00575F76" w:rsidRPr="00575F76" w:rsidDel="00575F76" w:rsidRDefault="00575F76" w:rsidP="00D26CE6">
            <w:pPr>
              <w:keepNext/>
              <w:keepLines/>
              <w:overflowPunct w:val="0"/>
              <w:autoSpaceDE w:val="0"/>
              <w:autoSpaceDN w:val="0"/>
              <w:adjustRightInd w:val="0"/>
              <w:spacing w:after="0"/>
              <w:jc w:val="center"/>
              <w:textAlignment w:val="baseline"/>
              <w:rPr>
                <w:del w:id="3246" w:author="Huawei" w:date="2025-05-07T15:34:00Z"/>
                <w:rFonts w:ascii="Arial" w:eastAsia="宋体" w:hAnsi="Arial"/>
                <w:sz w:val="18"/>
              </w:rPr>
            </w:pPr>
            <w:del w:id="3247" w:author="Huawei" w:date="2025-05-07T15:34:00Z">
              <w:r w:rsidRPr="00575F76" w:rsidDel="00575F76">
                <w:rPr>
                  <w:rFonts w:ascii="Arial" w:eastAsia="宋体" w:hAnsi="Arial"/>
                  <w:sz w:val="18"/>
                </w:rPr>
                <w:delText>268</w:delText>
              </w:r>
            </w:del>
          </w:p>
        </w:tc>
        <w:tc>
          <w:tcPr>
            <w:tcW w:w="1143" w:type="dxa"/>
            <w:vMerge w:val="restart"/>
            <w:vAlign w:val="center"/>
          </w:tcPr>
          <w:p w14:paraId="476876DF" w14:textId="093489C4" w:rsidR="00575F76" w:rsidRPr="00575F76" w:rsidDel="00575F76" w:rsidRDefault="00575F76" w:rsidP="00D26CE6">
            <w:pPr>
              <w:keepNext/>
              <w:keepLines/>
              <w:overflowPunct w:val="0"/>
              <w:autoSpaceDE w:val="0"/>
              <w:autoSpaceDN w:val="0"/>
              <w:adjustRightInd w:val="0"/>
              <w:spacing w:after="0"/>
              <w:jc w:val="center"/>
              <w:textAlignment w:val="baseline"/>
              <w:rPr>
                <w:del w:id="3248" w:author="Huawei" w:date="2025-05-07T15:34:00Z"/>
                <w:rFonts w:ascii="Arial" w:eastAsia="宋体" w:hAnsi="Arial"/>
                <w:sz w:val="18"/>
              </w:rPr>
            </w:pPr>
            <w:del w:id="3249" w:author="Huawei" w:date="2025-05-07T15:34:00Z">
              <w:r w:rsidRPr="00575F76" w:rsidDel="00575F76">
                <w:rPr>
                  <w:rFonts w:ascii="Arial" w:eastAsia="宋体" w:hAnsi="Arial"/>
                  <w:sz w:val="18"/>
                </w:rPr>
                <w:delText>≥ 1</w:delText>
              </w:r>
            </w:del>
          </w:p>
        </w:tc>
        <w:tc>
          <w:tcPr>
            <w:tcW w:w="1533" w:type="dxa"/>
            <w:vAlign w:val="center"/>
          </w:tcPr>
          <w:p w14:paraId="0DA533B7" w14:textId="71830B43" w:rsidR="00575F76" w:rsidRPr="00575F76" w:rsidDel="00575F76" w:rsidRDefault="00575F76" w:rsidP="00D26CE6">
            <w:pPr>
              <w:keepNext/>
              <w:keepLines/>
              <w:overflowPunct w:val="0"/>
              <w:autoSpaceDE w:val="0"/>
              <w:autoSpaceDN w:val="0"/>
              <w:adjustRightInd w:val="0"/>
              <w:spacing w:after="0"/>
              <w:jc w:val="center"/>
              <w:textAlignment w:val="baseline"/>
              <w:rPr>
                <w:del w:id="3250" w:author="Huawei" w:date="2025-05-07T15:34:00Z"/>
                <w:rFonts w:ascii="Arial" w:eastAsia="宋体" w:hAnsi="Arial"/>
                <w:sz w:val="16"/>
                <w:szCs w:val="16"/>
              </w:rPr>
            </w:pPr>
            <w:del w:id="3251" w:author="Huawei" w:date="2025-05-07T15:34:00Z">
              <w:r w:rsidRPr="00575F76" w:rsidDel="00575F76">
                <w:rPr>
                  <w:rFonts w:ascii="Arial" w:eastAsia="宋体" w:hAnsi="Arial"/>
                  <w:sz w:val="16"/>
                  <w:szCs w:val="16"/>
                </w:rPr>
                <w:delText>NR_FDD_FR1_A, NR_TDD_FR1_A,</w:delText>
              </w:r>
            </w:del>
          </w:p>
          <w:p w14:paraId="15BD99C6" w14:textId="6EC8D03A" w:rsidR="00575F76" w:rsidRPr="00575F76" w:rsidDel="00575F76" w:rsidRDefault="00575F76" w:rsidP="00D26CE6">
            <w:pPr>
              <w:keepNext/>
              <w:keepLines/>
              <w:overflowPunct w:val="0"/>
              <w:autoSpaceDE w:val="0"/>
              <w:autoSpaceDN w:val="0"/>
              <w:adjustRightInd w:val="0"/>
              <w:spacing w:after="0"/>
              <w:jc w:val="center"/>
              <w:textAlignment w:val="baseline"/>
              <w:rPr>
                <w:del w:id="3252" w:author="Huawei" w:date="2025-05-07T15:34:00Z"/>
                <w:rFonts w:ascii="Arial" w:eastAsia="宋体" w:hAnsi="Arial"/>
                <w:sz w:val="16"/>
                <w:szCs w:val="16"/>
              </w:rPr>
            </w:pPr>
            <w:del w:id="3253" w:author="Huawei" w:date="2025-05-07T15:34:00Z">
              <w:r w:rsidRPr="00575F76" w:rsidDel="00575F76">
                <w:rPr>
                  <w:rFonts w:ascii="Arial" w:eastAsia="宋体" w:hAnsi="Arial"/>
                  <w:sz w:val="16"/>
                  <w:szCs w:val="16"/>
                </w:rPr>
                <w:delText>NR_SDL_FR1_A</w:delText>
              </w:r>
            </w:del>
          </w:p>
        </w:tc>
        <w:tc>
          <w:tcPr>
            <w:tcW w:w="1152" w:type="dxa"/>
            <w:vAlign w:val="center"/>
          </w:tcPr>
          <w:p w14:paraId="25C0ED70" w14:textId="16DBD338" w:rsidR="00575F76" w:rsidRPr="00575F76" w:rsidDel="00575F76" w:rsidRDefault="00575F76" w:rsidP="00D26CE6">
            <w:pPr>
              <w:keepNext/>
              <w:keepLines/>
              <w:overflowPunct w:val="0"/>
              <w:autoSpaceDE w:val="0"/>
              <w:autoSpaceDN w:val="0"/>
              <w:adjustRightInd w:val="0"/>
              <w:spacing w:after="0"/>
              <w:jc w:val="center"/>
              <w:textAlignment w:val="baseline"/>
              <w:rPr>
                <w:del w:id="3254" w:author="Huawei" w:date="2025-05-07T15:34:00Z"/>
                <w:rFonts w:ascii="Arial" w:eastAsia="宋体" w:hAnsi="Arial"/>
                <w:sz w:val="16"/>
                <w:szCs w:val="16"/>
              </w:rPr>
            </w:pPr>
            <w:del w:id="3255" w:author="Huawei" w:date="2025-05-07T15:34:00Z">
              <w:r w:rsidRPr="00575F76" w:rsidDel="00575F76">
                <w:rPr>
                  <w:rFonts w:ascii="Arial" w:eastAsia="宋体" w:hAnsi="Arial"/>
                  <w:sz w:val="16"/>
                  <w:szCs w:val="16"/>
                  <w:lang w:val="sv-SE" w:eastAsia="zh-CN"/>
                </w:rPr>
                <w:delText>-127</w:delText>
              </w:r>
            </w:del>
          </w:p>
        </w:tc>
        <w:tc>
          <w:tcPr>
            <w:tcW w:w="1172" w:type="dxa"/>
            <w:vAlign w:val="center"/>
          </w:tcPr>
          <w:p w14:paraId="7561B77A" w14:textId="3D06F6D1" w:rsidR="00575F76" w:rsidRPr="00575F76" w:rsidDel="00575F76" w:rsidRDefault="00575F76" w:rsidP="00D26CE6">
            <w:pPr>
              <w:keepNext/>
              <w:keepLines/>
              <w:overflowPunct w:val="0"/>
              <w:autoSpaceDE w:val="0"/>
              <w:autoSpaceDN w:val="0"/>
              <w:adjustRightInd w:val="0"/>
              <w:spacing w:after="0"/>
              <w:jc w:val="center"/>
              <w:textAlignment w:val="baseline"/>
              <w:rPr>
                <w:del w:id="3256" w:author="Huawei" w:date="2025-05-07T15:34:00Z"/>
                <w:rFonts w:ascii="Arial" w:eastAsia="宋体" w:hAnsi="Arial"/>
                <w:sz w:val="16"/>
                <w:szCs w:val="16"/>
              </w:rPr>
            </w:pPr>
            <w:del w:id="3257"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490E3593" w14:textId="5D32B5BF" w:rsidTr="00575F76">
        <w:trPr>
          <w:jc w:val="center"/>
          <w:del w:id="3258" w:author="Huawei" w:date="2025-05-07T15:34:00Z"/>
        </w:trPr>
        <w:tc>
          <w:tcPr>
            <w:tcW w:w="916" w:type="dxa"/>
            <w:vMerge/>
            <w:tcBorders>
              <w:left w:val="single" w:sz="4" w:space="0" w:color="auto"/>
              <w:right w:val="single" w:sz="4" w:space="0" w:color="auto"/>
            </w:tcBorders>
          </w:tcPr>
          <w:p w14:paraId="70E21EC5" w14:textId="1ED86AF5" w:rsidR="00575F76" w:rsidRPr="00575F76" w:rsidDel="00575F76" w:rsidRDefault="00575F76" w:rsidP="00D26CE6">
            <w:pPr>
              <w:keepNext/>
              <w:keepLines/>
              <w:overflowPunct w:val="0"/>
              <w:autoSpaceDE w:val="0"/>
              <w:autoSpaceDN w:val="0"/>
              <w:adjustRightInd w:val="0"/>
              <w:spacing w:after="0"/>
              <w:jc w:val="center"/>
              <w:textAlignment w:val="baseline"/>
              <w:rPr>
                <w:del w:id="3259" w:author="Huawei" w:date="2025-05-07T15:34:00Z"/>
                <w:rFonts w:ascii="Arial" w:eastAsia="宋体" w:hAnsi="Arial"/>
                <w:sz w:val="18"/>
                <w:lang w:val="sv-SE" w:eastAsia="zh-CN"/>
              </w:rPr>
            </w:pPr>
          </w:p>
        </w:tc>
        <w:tc>
          <w:tcPr>
            <w:tcW w:w="882" w:type="dxa"/>
            <w:vMerge/>
            <w:vAlign w:val="center"/>
          </w:tcPr>
          <w:p w14:paraId="2DC3724A" w14:textId="6F8BFF95" w:rsidR="00575F76" w:rsidRPr="00575F76" w:rsidDel="00575F76" w:rsidRDefault="00575F76" w:rsidP="00D26CE6">
            <w:pPr>
              <w:keepNext/>
              <w:keepLines/>
              <w:overflowPunct w:val="0"/>
              <w:autoSpaceDE w:val="0"/>
              <w:autoSpaceDN w:val="0"/>
              <w:adjustRightInd w:val="0"/>
              <w:spacing w:after="0"/>
              <w:jc w:val="center"/>
              <w:textAlignment w:val="baseline"/>
              <w:rPr>
                <w:del w:id="3260" w:author="Huawei" w:date="2025-05-07T15:34:00Z"/>
                <w:rFonts w:ascii="Arial" w:eastAsia="宋体" w:hAnsi="Arial"/>
                <w:sz w:val="18"/>
                <w:lang w:val="sv-SE"/>
              </w:rPr>
            </w:pPr>
          </w:p>
        </w:tc>
        <w:tc>
          <w:tcPr>
            <w:tcW w:w="889" w:type="dxa"/>
            <w:vMerge/>
            <w:vAlign w:val="center"/>
          </w:tcPr>
          <w:p w14:paraId="3E044B23" w14:textId="68D8FB60" w:rsidR="00575F76" w:rsidRPr="00575F76" w:rsidDel="00575F76" w:rsidRDefault="00575F76" w:rsidP="00D26CE6">
            <w:pPr>
              <w:keepNext/>
              <w:keepLines/>
              <w:overflowPunct w:val="0"/>
              <w:autoSpaceDE w:val="0"/>
              <w:autoSpaceDN w:val="0"/>
              <w:adjustRightInd w:val="0"/>
              <w:spacing w:after="0"/>
              <w:jc w:val="center"/>
              <w:textAlignment w:val="baseline"/>
              <w:rPr>
                <w:del w:id="3261" w:author="Huawei" w:date="2025-05-07T15:34:00Z"/>
                <w:rFonts w:ascii="Arial" w:eastAsia="宋体" w:hAnsi="Arial"/>
                <w:sz w:val="18"/>
                <w:lang w:val="sv-SE" w:eastAsia="zh-CN"/>
              </w:rPr>
            </w:pPr>
          </w:p>
        </w:tc>
        <w:tc>
          <w:tcPr>
            <w:tcW w:w="972" w:type="dxa"/>
            <w:vMerge/>
            <w:vAlign w:val="center"/>
          </w:tcPr>
          <w:p w14:paraId="45C357C7" w14:textId="673082A4" w:rsidR="00575F76" w:rsidRPr="00575F76" w:rsidDel="00575F76" w:rsidRDefault="00575F76" w:rsidP="00D26CE6">
            <w:pPr>
              <w:keepNext/>
              <w:keepLines/>
              <w:overflowPunct w:val="0"/>
              <w:autoSpaceDE w:val="0"/>
              <w:autoSpaceDN w:val="0"/>
              <w:adjustRightInd w:val="0"/>
              <w:spacing w:after="0"/>
              <w:jc w:val="center"/>
              <w:textAlignment w:val="baseline"/>
              <w:rPr>
                <w:del w:id="3262" w:author="Huawei" w:date="2025-05-07T15:34:00Z"/>
                <w:rFonts w:ascii="Arial" w:eastAsia="宋体" w:hAnsi="Arial"/>
                <w:sz w:val="18"/>
              </w:rPr>
            </w:pPr>
          </w:p>
        </w:tc>
        <w:tc>
          <w:tcPr>
            <w:tcW w:w="1238" w:type="dxa"/>
            <w:vMerge/>
            <w:vAlign w:val="center"/>
          </w:tcPr>
          <w:p w14:paraId="720B53DE" w14:textId="4B10B594" w:rsidR="00575F76" w:rsidRPr="00575F76" w:rsidDel="00575F76" w:rsidRDefault="00575F76" w:rsidP="00D26CE6">
            <w:pPr>
              <w:keepNext/>
              <w:keepLines/>
              <w:overflowPunct w:val="0"/>
              <w:autoSpaceDE w:val="0"/>
              <w:autoSpaceDN w:val="0"/>
              <w:adjustRightInd w:val="0"/>
              <w:spacing w:after="0"/>
              <w:jc w:val="center"/>
              <w:textAlignment w:val="baseline"/>
              <w:rPr>
                <w:del w:id="3263" w:author="Huawei" w:date="2025-05-07T15:34:00Z"/>
                <w:rFonts w:ascii="Arial" w:eastAsia="宋体" w:hAnsi="Arial"/>
                <w:sz w:val="18"/>
              </w:rPr>
            </w:pPr>
          </w:p>
        </w:tc>
        <w:tc>
          <w:tcPr>
            <w:tcW w:w="1143" w:type="dxa"/>
            <w:vMerge/>
            <w:vAlign w:val="center"/>
          </w:tcPr>
          <w:p w14:paraId="379D5F0A" w14:textId="5B12CD19" w:rsidR="00575F76" w:rsidRPr="00575F76" w:rsidDel="00575F76" w:rsidRDefault="00575F76" w:rsidP="00D26CE6">
            <w:pPr>
              <w:keepNext/>
              <w:keepLines/>
              <w:overflowPunct w:val="0"/>
              <w:autoSpaceDE w:val="0"/>
              <w:autoSpaceDN w:val="0"/>
              <w:adjustRightInd w:val="0"/>
              <w:spacing w:after="0"/>
              <w:jc w:val="center"/>
              <w:textAlignment w:val="baseline"/>
              <w:rPr>
                <w:del w:id="3264" w:author="Huawei" w:date="2025-05-07T15:34:00Z"/>
                <w:rFonts w:ascii="Arial" w:eastAsia="宋体" w:hAnsi="Arial"/>
                <w:sz w:val="18"/>
              </w:rPr>
            </w:pPr>
          </w:p>
        </w:tc>
        <w:tc>
          <w:tcPr>
            <w:tcW w:w="1533" w:type="dxa"/>
            <w:vAlign w:val="center"/>
          </w:tcPr>
          <w:p w14:paraId="2B53D1FC" w14:textId="40D44F03" w:rsidR="00575F76" w:rsidRPr="00575F76" w:rsidDel="00575F76" w:rsidRDefault="00575F76" w:rsidP="00D26CE6">
            <w:pPr>
              <w:keepNext/>
              <w:keepLines/>
              <w:overflowPunct w:val="0"/>
              <w:autoSpaceDE w:val="0"/>
              <w:autoSpaceDN w:val="0"/>
              <w:adjustRightInd w:val="0"/>
              <w:spacing w:after="0"/>
              <w:jc w:val="center"/>
              <w:textAlignment w:val="baseline"/>
              <w:rPr>
                <w:del w:id="3265" w:author="Huawei" w:date="2025-05-07T15:34:00Z"/>
                <w:rFonts w:ascii="Arial" w:eastAsia="宋体" w:hAnsi="Arial"/>
                <w:sz w:val="16"/>
                <w:szCs w:val="16"/>
              </w:rPr>
            </w:pPr>
            <w:del w:id="3266" w:author="Huawei" w:date="2025-05-07T15:34:00Z">
              <w:r w:rsidRPr="00575F76" w:rsidDel="00575F76">
                <w:rPr>
                  <w:rFonts w:ascii="Arial" w:eastAsia="宋体" w:hAnsi="Arial"/>
                  <w:sz w:val="16"/>
                  <w:szCs w:val="16"/>
                </w:rPr>
                <w:delText>NR_FDD_FR1_B</w:delText>
              </w:r>
            </w:del>
          </w:p>
        </w:tc>
        <w:tc>
          <w:tcPr>
            <w:tcW w:w="1152" w:type="dxa"/>
          </w:tcPr>
          <w:p w14:paraId="49AB71BC" w14:textId="7FF5CC3F" w:rsidR="00575F76" w:rsidRPr="00575F76" w:rsidDel="00575F76" w:rsidRDefault="00575F76" w:rsidP="00D26CE6">
            <w:pPr>
              <w:keepNext/>
              <w:keepLines/>
              <w:overflowPunct w:val="0"/>
              <w:autoSpaceDE w:val="0"/>
              <w:autoSpaceDN w:val="0"/>
              <w:adjustRightInd w:val="0"/>
              <w:spacing w:after="0"/>
              <w:jc w:val="center"/>
              <w:textAlignment w:val="baseline"/>
              <w:rPr>
                <w:del w:id="3267" w:author="Huawei" w:date="2025-05-07T15:34:00Z"/>
                <w:rFonts w:ascii="Arial" w:eastAsia="宋体" w:hAnsi="Arial"/>
                <w:sz w:val="16"/>
                <w:szCs w:val="16"/>
              </w:rPr>
            </w:pPr>
            <w:del w:id="3268" w:author="Huawei" w:date="2025-05-07T15:34:00Z">
              <w:r w:rsidRPr="00575F76" w:rsidDel="00575F76">
                <w:rPr>
                  <w:rFonts w:ascii="Arial" w:eastAsia="宋体" w:hAnsi="Arial"/>
                  <w:sz w:val="16"/>
                  <w:szCs w:val="16"/>
                  <w:lang w:val="sv-SE" w:eastAsia="zh-CN"/>
                </w:rPr>
                <w:delText>-126.5</w:delText>
              </w:r>
            </w:del>
          </w:p>
        </w:tc>
        <w:tc>
          <w:tcPr>
            <w:tcW w:w="1172" w:type="dxa"/>
          </w:tcPr>
          <w:p w14:paraId="5137142F" w14:textId="6C56E8ED" w:rsidR="00575F76" w:rsidRPr="00575F76" w:rsidDel="00575F76" w:rsidRDefault="00575F76" w:rsidP="00D26CE6">
            <w:pPr>
              <w:keepNext/>
              <w:keepLines/>
              <w:overflowPunct w:val="0"/>
              <w:autoSpaceDE w:val="0"/>
              <w:autoSpaceDN w:val="0"/>
              <w:adjustRightInd w:val="0"/>
              <w:spacing w:after="0"/>
              <w:jc w:val="center"/>
              <w:textAlignment w:val="baseline"/>
              <w:rPr>
                <w:del w:id="3269" w:author="Huawei" w:date="2025-05-07T15:34:00Z"/>
                <w:rFonts w:ascii="Arial" w:eastAsia="宋体" w:hAnsi="Arial"/>
                <w:sz w:val="16"/>
                <w:szCs w:val="16"/>
              </w:rPr>
            </w:pPr>
            <w:del w:id="3270"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361DF2ED" w14:textId="133E90D1" w:rsidTr="00575F76">
        <w:trPr>
          <w:jc w:val="center"/>
          <w:del w:id="3271" w:author="Huawei" w:date="2025-05-07T15:34:00Z"/>
        </w:trPr>
        <w:tc>
          <w:tcPr>
            <w:tcW w:w="916" w:type="dxa"/>
            <w:vMerge/>
            <w:tcBorders>
              <w:left w:val="single" w:sz="4" w:space="0" w:color="auto"/>
              <w:right w:val="single" w:sz="4" w:space="0" w:color="auto"/>
            </w:tcBorders>
          </w:tcPr>
          <w:p w14:paraId="412A34D3" w14:textId="7D733EB8" w:rsidR="00575F76" w:rsidRPr="00575F76" w:rsidDel="00575F76" w:rsidRDefault="00575F76" w:rsidP="00D26CE6">
            <w:pPr>
              <w:keepNext/>
              <w:keepLines/>
              <w:overflowPunct w:val="0"/>
              <w:autoSpaceDE w:val="0"/>
              <w:autoSpaceDN w:val="0"/>
              <w:adjustRightInd w:val="0"/>
              <w:spacing w:after="0"/>
              <w:jc w:val="center"/>
              <w:textAlignment w:val="baseline"/>
              <w:rPr>
                <w:del w:id="3272" w:author="Huawei" w:date="2025-05-07T15:34:00Z"/>
                <w:rFonts w:ascii="Arial" w:eastAsia="宋体" w:hAnsi="Arial"/>
                <w:sz w:val="18"/>
                <w:lang w:val="sv-SE" w:eastAsia="zh-CN"/>
              </w:rPr>
            </w:pPr>
          </w:p>
        </w:tc>
        <w:tc>
          <w:tcPr>
            <w:tcW w:w="882" w:type="dxa"/>
            <w:vMerge/>
            <w:vAlign w:val="center"/>
          </w:tcPr>
          <w:p w14:paraId="0B395620" w14:textId="493A0CFB" w:rsidR="00575F76" w:rsidRPr="00575F76" w:rsidDel="00575F76" w:rsidRDefault="00575F76" w:rsidP="00D26CE6">
            <w:pPr>
              <w:keepNext/>
              <w:keepLines/>
              <w:overflowPunct w:val="0"/>
              <w:autoSpaceDE w:val="0"/>
              <w:autoSpaceDN w:val="0"/>
              <w:adjustRightInd w:val="0"/>
              <w:spacing w:after="0"/>
              <w:jc w:val="center"/>
              <w:textAlignment w:val="baseline"/>
              <w:rPr>
                <w:del w:id="3273" w:author="Huawei" w:date="2025-05-07T15:34:00Z"/>
                <w:rFonts w:ascii="Arial" w:eastAsia="宋体" w:hAnsi="Arial"/>
                <w:sz w:val="18"/>
                <w:lang w:val="sv-SE"/>
              </w:rPr>
            </w:pPr>
          </w:p>
        </w:tc>
        <w:tc>
          <w:tcPr>
            <w:tcW w:w="889" w:type="dxa"/>
            <w:vMerge/>
            <w:vAlign w:val="center"/>
          </w:tcPr>
          <w:p w14:paraId="31A9CA70" w14:textId="5310E800" w:rsidR="00575F76" w:rsidRPr="00575F76" w:rsidDel="00575F76" w:rsidRDefault="00575F76" w:rsidP="00D26CE6">
            <w:pPr>
              <w:keepNext/>
              <w:keepLines/>
              <w:overflowPunct w:val="0"/>
              <w:autoSpaceDE w:val="0"/>
              <w:autoSpaceDN w:val="0"/>
              <w:adjustRightInd w:val="0"/>
              <w:spacing w:after="0"/>
              <w:jc w:val="center"/>
              <w:textAlignment w:val="baseline"/>
              <w:rPr>
                <w:del w:id="3274" w:author="Huawei" w:date="2025-05-07T15:34:00Z"/>
                <w:rFonts w:ascii="Arial" w:eastAsia="宋体" w:hAnsi="Arial"/>
                <w:sz w:val="18"/>
                <w:lang w:val="sv-SE" w:eastAsia="zh-CN"/>
              </w:rPr>
            </w:pPr>
          </w:p>
        </w:tc>
        <w:tc>
          <w:tcPr>
            <w:tcW w:w="972" w:type="dxa"/>
            <w:vMerge/>
            <w:vAlign w:val="center"/>
          </w:tcPr>
          <w:p w14:paraId="59C80919" w14:textId="4AA13AA4" w:rsidR="00575F76" w:rsidRPr="00575F76" w:rsidDel="00575F76" w:rsidRDefault="00575F76" w:rsidP="00D26CE6">
            <w:pPr>
              <w:keepNext/>
              <w:keepLines/>
              <w:overflowPunct w:val="0"/>
              <w:autoSpaceDE w:val="0"/>
              <w:autoSpaceDN w:val="0"/>
              <w:adjustRightInd w:val="0"/>
              <w:spacing w:after="0"/>
              <w:jc w:val="center"/>
              <w:textAlignment w:val="baseline"/>
              <w:rPr>
                <w:del w:id="3275" w:author="Huawei" w:date="2025-05-07T15:34:00Z"/>
                <w:rFonts w:ascii="Arial" w:eastAsia="宋体" w:hAnsi="Arial"/>
                <w:sz w:val="18"/>
              </w:rPr>
            </w:pPr>
          </w:p>
        </w:tc>
        <w:tc>
          <w:tcPr>
            <w:tcW w:w="1238" w:type="dxa"/>
            <w:vMerge/>
            <w:vAlign w:val="center"/>
          </w:tcPr>
          <w:p w14:paraId="6A11D8D3" w14:textId="26537BF9" w:rsidR="00575F76" w:rsidRPr="00575F76" w:rsidDel="00575F76" w:rsidRDefault="00575F76" w:rsidP="00D26CE6">
            <w:pPr>
              <w:keepNext/>
              <w:keepLines/>
              <w:overflowPunct w:val="0"/>
              <w:autoSpaceDE w:val="0"/>
              <w:autoSpaceDN w:val="0"/>
              <w:adjustRightInd w:val="0"/>
              <w:spacing w:after="0"/>
              <w:jc w:val="center"/>
              <w:textAlignment w:val="baseline"/>
              <w:rPr>
                <w:del w:id="3276" w:author="Huawei" w:date="2025-05-07T15:34:00Z"/>
                <w:rFonts w:ascii="Arial" w:eastAsia="宋体" w:hAnsi="Arial"/>
                <w:sz w:val="18"/>
              </w:rPr>
            </w:pPr>
          </w:p>
        </w:tc>
        <w:tc>
          <w:tcPr>
            <w:tcW w:w="1143" w:type="dxa"/>
            <w:vMerge/>
            <w:vAlign w:val="center"/>
          </w:tcPr>
          <w:p w14:paraId="49B80133" w14:textId="6BC7C37D" w:rsidR="00575F76" w:rsidRPr="00575F76" w:rsidDel="00575F76" w:rsidRDefault="00575F76" w:rsidP="00D26CE6">
            <w:pPr>
              <w:keepNext/>
              <w:keepLines/>
              <w:overflowPunct w:val="0"/>
              <w:autoSpaceDE w:val="0"/>
              <w:autoSpaceDN w:val="0"/>
              <w:adjustRightInd w:val="0"/>
              <w:spacing w:after="0"/>
              <w:jc w:val="center"/>
              <w:textAlignment w:val="baseline"/>
              <w:rPr>
                <w:del w:id="3277" w:author="Huawei" w:date="2025-05-07T15:34:00Z"/>
                <w:rFonts w:ascii="Arial" w:eastAsia="宋体" w:hAnsi="Arial"/>
                <w:sz w:val="18"/>
              </w:rPr>
            </w:pPr>
          </w:p>
        </w:tc>
        <w:tc>
          <w:tcPr>
            <w:tcW w:w="1533" w:type="dxa"/>
            <w:vAlign w:val="center"/>
          </w:tcPr>
          <w:p w14:paraId="3312E69B" w14:textId="42D4E770" w:rsidR="00575F76" w:rsidRPr="00575F76" w:rsidDel="00575F76" w:rsidRDefault="00575F76" w:rsidP="00D26CE6">
            <w:pPr>
              <w:keepNext/>
              <w:keepLines/>
              <w:overflowPunct w:val="0"/>
              <w:autoSpaceDE w:val="0"/>
              <w:autoSpaceDN w:val="0"/>
              <w:adjustRightInd w:val="0"/>
              <w:spacing w:after="0"/>
              <w:jc w:val="center"/>
              <w:textAlignment w:val="baseline"/>
              <w:rPr>
                <w:del w:id="3278" w:author="Huawei" w:date="2025-05-07T15:34:00Z"/>
                <w:rFonts w:ascii="Arial" w:eastAsia="宋体" w:hAnsi="Arial"/>
                <w:sz w:val="16"/>
                <w:szCs w:val="16"/>
              </w:rPr>
            </w:pPr>
            <w:del w:id="3279" w:author="Huawei" w:date="2025-05-07T15:34:00Z">
              <w:r w:rsidRPr="00575F76" w:rsidDel="00575F76">
                <w:rPr>
                  <w:rFonts w:ascii="Arial" w:eastAsia="宋体" w:hAnsi="Arial"/>
                  <w:sz w:val="16"/>
                  <w:szCs w:val="16"/>
                </w:rPr>
                <w:delText>NR_TDD_FR1_C</w:delText>
              </w:r>
            </w:del>
          </w:p>
        </w:tc>
        <w:tc>
          <w:tcPr>
            <w:tcW w:w="1152" w:type="dxa"/>
            <w:vAlign w:val="center"/>
          </w:tcPr>
          <w:p w14:paraId="7725A36B" w14:textId="5BDBE342" w:rsidR="00575F76" w:rsidRPr="00575F76" w:rsidDel="00575F76" w:rsidRDefault="00575F76" w:rsidP="00D26CE6">
            <w:pPr>
              <w:keepNext/>
              <w:keepLines/>
              <w:overflowPunct w:val="0"/>
              <w:autoSpaceDE w:val="0"/>
              <w:autoSpaceDN w:val="0"/>
              <w:adjustRightInd w:val="0"/>
              <w:spacing w:after="0"/>
              <w:jc w:val="center"/>
              <w:textAlignment w:val="baseline"/>
              <w:rPr>
                <w:del w:id="3280" w:author="Huawei" w:date="2025-05-07T15:34:00Z"/>
                <w:rFonts w:ascii="Arial" w:eastAsia="宋体" w:hAnsi="Arial"/>
                <w:sz w:val="16"/>
                <w:szCs w:val="16"/>
              </w:rPr>
            </w:pPr>
            <w:del w:id="3281" w:author="Huawei" w:date="2025-05-07T15:34:00Z">
              <w:r w:rsidRPr="00575F76" w:rsidDel="00575F76">
                <w:rPr>
                  <w:rFonts w:ascii="Arial" w:eastAsia="宋体" w:hAnsi="Arial"/>
                  <w:sz w:val="16"/>
                  <w:szCs w:val="16"/>
                  <w:lang w:val="sv-SE" w:eastAsia="zh-CN"/>
                </w:rPr>
                <w:delText>-126</w:delText>
              </w:r>
            </w:del>
          </w:p>
        </w:tc>
        <w:tc>
          <w:tcPr>
            <w:tcW w:w="1172" w:type="dxa"/>
          </w:tcPr>
          <w:p w14:paraId="79FB3B46" w14:textId="256E4AF6" w:rsidR="00575F76" w:rsidRPr="00575F76" w:rsidDel="00575F76" w:rsidRDefault="00575F76" w:rsidP="00D26CE6">
            <w:pPr>
              <w:keepNext/>
              <w:keepLines/>
              <w:overflowPunct w:val="0"/>
              <w:autoSpaceDE w:val="0"/>
              <w:autoSpaceDN w:val="0"/>
              <w:adjustRightInd w:val="0"/>
              <w:spacing w:after="0"/>
              <w:jc w:val="center"/>
              <w:textAlignment w:val="baseline"/>
              <w:rPr>
                <w:del w:id="3282" w:author="Huawei" w:date="2025-05-07T15:34:00Z"/>
                <w:rFonts w:ascii="Arial" w:eastAsia="宋体" w:hAnsi="Arial"/>
                <w:sz w:val="16"/>
                <w:szCs w:val="16"/>
              </w:rPr>
            </w:pPr>
            <w:del w:id="3283"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33B28A2A" w14:textId="243A0DBF" w:rsidTr="00575F76">
        <w:trPr>
          <w:jc w:val="center"/>
          <w:del w:id="3284" w:author="Huawei" w:date="2025-05-07T15:34:00Z"/>
        </w:trPr>
        <w:tc>
          <w:tcPr>
            <w:tcW w:w="916" w:type="dxa"/>
            <w:vMerge/>
            <w:tcBorders>
              <w:left w:val="single" w:sz="4" w:space="0" w:color="auto"/>
              <w:right w:val="single" w:sz="4" w:space="0" w:color="auto"/>
            </w:tcBorders>
          </w:tcPr>
          <w:p w14:paraId="35FD49BC" w14:textId="62466669" w:rsidR="00575F76" w:rsidRPr="00575F76" w:rsidDel="00575F76" w:rsidRDefault="00575F76" w:rsidP="00D26CE6">
            <w:pPr>
              <w:keepNext/>
              <w:keepLines/>
              <w:overflowPunct w:val="0"/>
              <w:autoSpaceDE w:val="0"/>
              <w:autoSpaceDN w:val="0"/>
              <w:adjustRightInd w:val="0"/>
              <w:spacing w:after="0"/>
              <w:jc w:val="center"/>
              <w:textAlignment w:val="baseline"/>
              <w:rPr>
                <w:del w:id="3285" w:author="Huawei" w:date="2025-05-07T15:34:00Z"/>
                <w:rFonts w:ascii="Arial" w:eastAsia="宋体" w:hAnsi="Arial"/>
                <w:sz w:val="18"/>
                <w:lang w:val="sv-SE" w:eastAsia="zh-CN"/>
              </w:rPr>
            </w:pPr>
          </w:p>
        </w:tc>
        <w:tc>
          <w:tcPr>
            <w:tcW w:w="882" w:type="dxa"/>
            <w:vMerge/>
            <w:vAlign w:val="center"/>
          </w:tcPr>
          <w:p w14:paraId="510290C1" w14:textId="41D3A4BC" w:rsidR="00575F76" w:rsidRPr="00575F76" w:rsidDel="00575F76" w:rsidRDefault="00575F76" w:rsidP="00D26CE6">
            <w:pPr>
              <w:keepNext/>
              <w:keepLines/>
              <w:overflowPunct w:val="0"/>
              <w:autoSpaceDE w:val="0"/>
              <w:autoSpaceDN w:val="0"/>
              <w:adjustRightInd w:val="0"/>
              <w:spacing w:after="0"/>
              <w:jc w:val="center"/>
              <w:textAlignment w:val="baseline"/>
              <w:rPr>
                <w:del w:id="3286" w:author="Huawei" w:date="2025-05-07T15:34:00Z"/>
                <w:rFonts w:ascii="Arial" w:eastAsia="宋体" w:hAnsi="Arial"/>
                <w:sz w:val="18"/>
                <w:lang w:val="sv-SE"/>
              </w:rPr>
            </w:pPr>
          </w:p>
        </w:tc>
        <w:tc>
          <w:tcPr>
            <w:tcW w:w="889" w:type="dxa"/>
            <w:vMerge/>
            <w:vAlign w:val="center"/>
          </w:tcPr>
          <w:p w14:paraId="6A7825AF" w14:textId="6F638AEC" w:rsidR="00575F76" w:rsidRPr="00575F76" w:rsidDel="00575F76" w:rsidRDefault="00575F76" w:rsidP="00D26CE6">
            <w:pPr>
              <w:keepNext/>
              <w:keepLines/>
              <w:overflowPunct w:val="0"/>
              <w:autoSpaceDE w:val="0"/>
              <w:autoSpaceDN w:val="0"/>
              <w:adjustRightInd w:val="0"/>
              <w:spacing w:after="0"/>
              <w:jc w:val="center"/>
              <w:textAlignment w:val="baseline"/>
              <w:rPr>
                <w:del w:id="3287" w:author="Huawei" w:date="2025-05-07T15:34:00Z"/>
                <w:rFonts w:ascii="Arial" w:eastAsia="宋体" w:hAnsi="Arial"/>
                <w:sz w:val="18"/>
                <w:lang w:val="sv-SE" w:eastAsia="zh-CN"/>
              </w:rPr>
            </w:pPr>
          </w:p>
        </w:tc>
        <w:tc>
          <w:tcPr>
            <w:tcW w:w="972" w:type="dxa"/>
            <w:vMerge/>
            <w:vAlign w:val="center"/>
          </w:tcPr>
          <w:p w14:paraId="1E4AA828" w14:textId="58D57CA3" w:rsidR="00575F76" w:rsidRPr="00575F76" w:rsidDel="00575F76" w:rsidRDefault="00575F76" w:rsidP="00D26CE6">
            <w:pPr>
              <w:keepNext/>
              <w:keepLines/>
              <w:overflowPunct w:val="0"/>
              <w:autoSpaceDE w:val="0"/>
              <w:autoSpaceDN w:val="0"/>
              <w:adjustRightInd w:val="0"/>
              <w:spacing w:after="0"/>
              <w:jc w:val="center"/>
              <w:textAlignment w:val="baseline"/>
              <w:rPr>
                <w:del w:id="3288" w:author="Huawei" w:date="2025-05-07T15:34:00Z"/>
                <w:rFonts w:ascii="Arial" w:eastAsia="宋体" w:hAnsi="Arial"/>
                <w:sz w:val="18"/>
              </w:rPr>
            </w:pPr>
          </w:p>
        </w:tc>
        <w:tc>
          <w:tcPr>
            <w:tcW w:w="1238" w:type="dxa"/>
            <w:vMerge/>
            <w:vAlign w:val="center"/>
          </w:tcPr>
          <w:p w14:paraId="3121CA7E" w14:textId="111B71A1" w:rsidR="00575F76" w:rsidRPr="00575F76" w:rsidDel="00575F76" w:rsidRDefault="00575F76" w:rsidP="00D26CE6">
            <w:pPr>
              <w:keepNext/>
              <w:keepLines/>
              <w:overflowPunct w:val="0"/>
              <w:autoSpaceDE w:val="0"/>
              <w:autoSpaceDN w:val="0"/>
              <w:adjustRightInd w:val="0"/>
              <w:spacing w:after="0"/>
              <w:jc w:val="center"/>
              <w:textAlignment w:val="baseline"/>
              <w:rPr>
                <w:del w:id="3289" w:author="Huawei" w:date="2025-05-07T15:34:00Z"/>
                <w:rFonts w:ascii="Arial" w:eastAsia="宋体" w:hAnsi="Arial"/>
                <w:sz w:val="18"/>
              </w:rPr>
            </w:pPr>
          </w:p>
        </w:tc>
        <w:tc>
          <w:tcPr>
            <w:tcW w:w="1143" w:type="dxa"/>
            <w:vMerge/>
            <w:vAlign w:val="center"/>
          </w:tcPr>
          <w:p w14:paraId="786213F2" w14:textId="64E2DCFE" w:rsidR="00575F76" w:rsidRPr="00575F76" w:rsidDel="00575F76" w:rsidRDefault="00575F76" w:rsidP="00D26CE6">
            <w:pPr>
              <w:keepNext/>
              <w:keepLines/>
              <w:overflowPunct w:val="0"/>
              <w:autoSpaceDE w:val="0"/>
              <w:autoSpaceDN w:val="0"/>
              <w:adjustRightInd w:val="0"/>
              <w:spacing w:after="0"/>
              <w:jc w:val="center"/>
              <w:textAlignment w:val="baseline"/>
              <w:rPr>
                <w:del w:id="3290" w:author="Huawei" w:date="2025-05-07T15:34:00Z"/>
                <w:rFonts w:ascii="Arial" w:eastAsia="宋体" w:hAnsi="Arial"/>
                <w:sz w:val="18"/>
              </w:rPr>
            </w:pPr>
          </w:p>
        </w:tc>
        <w:tc>
          <w:tcPr>
            <w:tcW w:w="1533" w:type="dxa"/>
            <w:vAlign w:val="center"/>
          </w:tcPr>
          <w:p w14:paraId="65A41263" w14:textId="62C29D9A" w:rsidR="00575F76" w:rsidRPr="00575F76" w:rsidDel="00575F76" w:rsidRDefault="00575F76" w:rsidP="00D26CE6">
            <w:pPr>
              <w:keepNext/>
              <w:keepLines/>
              <w:overflowPunct w:val="0"/>
              <w:autoSpaceDE w:val="0"/>
              <w:autoSpaceDN w:val="0"/>
              <w:adjustRightInd w:val="0"/>
              <w:spacing w:after="0"/>
              <w:jc w:val="center"/>
              <w:textAlignment w:val="baseline"/>
              <w:rPr>
                <w:del w:id="3291" w:author="Huawei" w:date="2025-05-07T15:34:00Z"/>
                <w:rFonts w:ascii="Arial" w:eastAsia="宋体" w:hAnsi="Arial"/>
                <w:sz w:val="16"/>
                <w:szCs w:val="16"/>
              </w:rPr>
            </w:pPr>
            <w:del w:id="3292" w:author="Huawei" w:date="2025-05-07T15:34:00Z">
              <w:r w:rsidRPr="00575F76" w:rsidDel="00575F76">
                <w:rPr>
                  <w:rFonts w:ascii="Arial" w:eastAsia="宋体" w:hAnsi="Arial"/>
                  <w:sz w:val="16"/>
                  <w:szCs w:val="16"/>
                </w:rPr>
                <w:delText>NR_FDD_FR1_D, NR_TDD_FR1_D</w:delText>
              </w:r>
            </w:del>
          </w:p>
        </w:tc>
        <w:tc>
          <w:tcPr>
            <w:tcW w:w="1152" w:type="dxa"/>
            <w:vAlign w:val="center"/>
          </w:tcPr>
          <w:p w14:paraId="62625A52" w14:textId="2924C2CC" w:rsidR="00575F76" w:rsidRPr="00575F76" w:rsidDel="00575F76" w:rsidRDefault="00575F76" w:rsidP="00D26CE6">
            <w:pPr>
              <w:keepNext/>
              <w:keepLines/>
              <w:overflowPunct w:val="0"/>
              <w:autoSpaceDE w:val="0"/>
              <w:autoSpaceDN w:val="0"/>
              <w:adjustRightInd w:val="0"/>
              <w:spacing w:after="0"/>
              <w:jc w:val="center"/>
              <w:textAlignment w:val="baseline"/>
              <w:rPr>
                <w:del w:id="3293" w:author="Huawei" w:date="2025-05-07T15:34:00Z"/>
                <w:rFonts w:ascii="Arial" w:eastAsia="宋体" w:hAnsi="Arial"/>
                <w:sz w:val="16"/>
                <w:szCs w:val="16"/>
              </w:rPr>
            </w:pPr>
            <w:del w:id="3294" w:author="Huawei" w:date="2025-05-07T15:34:00Z">
              <w:r w:rsidRPr="00575F76" w:rsidDel="00575F76">
                <w:rPr>
                  <w:rFonts w:ascii="Arial" w:eastAsia="宋体" w:hAnsi="Arial"/>
                  <w:sz w:val="16"/>
                  <w:szCs w:val="16"/>
                  <w:lang w:val="sv-SE" w:eastAsia="zh-CN"/>
                </w:rPr>
                <w:delText>-125.5</w:delText>
              </w:r>
            </w:del>
          </w:p>
        </w:tc>
        <w:tc>
          <w:tcPr>
            <w:tcW w:w="1172" w:type="dxa"/>
          </w:tcPr>
          <w:p w14:paraId="722FED61" w14:textId="15CAE82F" w:rsidR="00575F76" w:rsidRPr="00575F76" w:rsidDel="00575F76" w:rsidRDefault="00575F76" w:rsidP="00D26CE6">
            <w:pPr>
              <w:keepNext/>
              <w:keepLines/>
              <w:overflowPunct w:val="0"/>
              <w:autoSpaceDE w:val="0"/>
              <w:autoSpaceDN w:val="0"/>
              <w:adjustRightInd w:val="0"/>
              <w:spacing w:after="0"/>
              <w:jc w:val="center"/>
              <w:textAlignment w:val="baseline"/>
              <w:rPr>
                <w:del w:id="3295" w:author="Huawei" w:date="2025-05-07T15:34:00Z"/>
                <w:rFonts w:ascii="Arial" w:eastAsia="宋体" w:hAnsi="Arial"/>
                <w:sz w:val="16"/>
                <w:szCs w:val="16"/>
              </w:rPr>
            </w:pPr>
            <w:del w:id="3296"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68B12C09" w14:textId="7C599440" w:rsidTr="00575F76">
        <w:trPr>
          <w:jc w:val="center"/>
          <w:del w:id="3297" w:author="Huawei" w:date="2025-05-07T15:34:00Z"/>
        </w:trPr>
        <w:tc>
          <w:tcPr>
            <w:tcW w:w="916" w:type="dxa"/>
            <w:vMerge/>
            <w:tcBorders>
              <w:left w:val="single" w:sz="4" w:space="0" w:color="auto"/>
              <w:right w:val="single" w:sz="4" w:space="0" w:color="auto"/>
            </w:tcBorders>
          </w:tcPr>
          <w:p w14:paraId="636B44B3" w14:textId="622E2B7B" w:rsidR="00575F76" w:rsidRPr="00575F76" w:rsidDel="00575F76" w:rsidRDefault="00575F76" w:rsidP="00D26CE6">
            <w:pPr>
              <w:keepNext/>
              <w:keepLines/>
              <w:overflowPunct w:val="0"/>
              <w:autoSpaceDE w:val="0"/>
              <w:autoSpaceDN w:val="0"/>
              <w:adjustRightInd w:val="0"/>
              <w:spacing w:after="0"/>
              <w:jc w:val="center"/>
              <w:textAlignment w:val="baseline"/>
              <w:rPr>
                <w:del w:id="3298" w:author="Huawei" w:date="2025-05-07T15:34:00Z"/>
                <w:rFonts w:ascii="Arial" w:eastAsia="宋体" w:hAnsi="Arial"/>
                <w:sz w:val="18"/>
                <w:lang w:val="sv-SE" w:eastAsia="zh-CN"/>
              </w:rPr>
            </w:pPr>
          </w:p>
        </w:tc>
        <w:tc>
          <w:tcPr>
            <w:tcW w:w="882" w:type="dxa"/>
            <w:vMerge/>
            <w:vAlign w:val="center"/>
          </w:tcPr>
          <w:p w14:paraId="25375FE5" w14:textId="2046F862" w:rsidR="00575F76" w:rsidRPr="00575F76" w:rsidDel="00575F76" w:rsidRDefault="00575F76" w:rsidP="00D26CE6">
            <w:pPr>
              <w:keepNext/>
              <w:keepLines/>
              <w:overflowPunct w:val="0"/>
              <w:autoSpaceDE w:val="0"/>
              <w:autoSpaceDN w:val="0"/>
              <w:adjustRightInd w:val="0"/>
              <w:spacing w:after="0"/>
              <w:jc w:val="center"/>
              <w:textAlignment w:val="baseline"/>
              <w:rPr>
                <w:del w:id="3299" w:author="Huawei" w:date="2025-05-07T15:34:00Z"/>
                <w:rFonts w:ascii="Arial" w:eastAsia="宋体" w:hAnsi="Arial"/>
                <w:sz w:val="18"/>
                <w:lang w:val="sv-SE"/>
              </w:rPr>
            </w:pPr>
          </w:p>
        </w:tc>
        <w:tc>
          <w:tcPr>
            <w:tcW w:w="889" w:type="dxa"/>
            <w:vMerge/>
            <w:vAlign w:val="center"/>
          </w:tcPr>
          <w:p w14:paraId="58669800" w14:textId="5DB39440" w:rsidR="00575F76" w:rsidRPr="00575F76" w:rsidDel="00575F76" w:rsidRDefault="00575F76" w:rsidP="00D26CE6">
            <w:pPr>
              <w:keepNext/>
              <w:keepLines/>
              <w:overflowPunct w:val="0"/>
              <w:autoSpaceDE w:val="0"/>
              <w:autoSpaceDN w:val="0"/>
              <w:adjustRightInd w:val="0"/>
              <w:spacing w:after="0"/>
              <w:jc w:val="center"/>
              <w:textAlignment w:val="baseline"/>
              <w:rPr>
                <w:del w:id="3300" w:author="Huawei" w:date="2025-05-07T15:34:00Z"/>
                <w:rFonts w:ascii="Arial" w:eastAsia="宋体" w:hAnsi="Arial"/>
                <w:sz w:val="18"/>
                <w:lang w:val="sv-SE" w:eastAsia="zh-CN"/>
              </w:rPr>
            </w:pPr>
          </w:p>
        </w:tc>
        <w:tc>
          <w:tcPr>
            <w:tcW w:w="972" w:type="dxa"/>
            <w:vMerge/>
            <w:vAlign w:val="center"/>
          </w:tcPr>
          <w:p w14:paraId="72E22099" w14:textId="4D4B547C" w:rsidR="00575F76" w:rsidRPr="00575F76" w:rsidDel="00575F76" w:rsidRDefault="00575F76" w:rsidP="00D26CE6">
            <w:pPr>
              <w:keepNext/>
              <w:keepLines/>
              <w:overflowPunct w:val="0"/>
              <w:autoSpaceDE w:val="0"/>
              <w:autoSpaceDN w:val="0"/>
              <w:adjustRightInd w:val="0"/>
              <w:spacing w:after="0"/>
              <w:jc w:val="center"/>
              <w:textAlignment w:val="baseline"/>
              <w:rPr>
                <w:del w:id="3301" w:author="Huawei" w:date="2025-05-07T15:34:00Z"/>
                <w:rFonts w:ascii="Arial" w:eastAsia="宋体" w:hAnsi="Arial"/>
                <w:sz w:val="18"/>
              </w:rPr>
            </w:pPr>
          </w:p>
        </w:tc>
        <w:tc>
          <w:tcPr>
            <w:tcW w:w="1238" w:type="dxa"/>
            <w:vMerge/>
            <w:vAlign w:val="center"/>
          </w:tcPr>
          <w:p w14:paraId="68097D4C" w14:textId="5DF4EED7" w:rsidR="00575F76" w:rsidRPr="00575F76" w:rsidDel="00575F76" w:rsidRDefault="00575F76" w:rsidP="00D26CE6">
            <w:pPr>
              <w:keepNext/>
              <w:keepLines/>
              <w:overflowPunct w:val="0"/>
              <w:autoSpaceDE w:val="0"/>
              <w:autoSpaceDN w:val="0"/>
              <w:adjustRightInd w:val="0"/>
              <w:spacing w:after="0"/>
              <w:jc w:val="center"/>
              <w:textAlignment w:val="baseline"/>
              <w:rPr>
                <w:del w:id="3302" w:author="Huawei" w:date="2025-05-07T15:34:00Z"/>
                <w:rFonts w:ascii="Arial" w:eastAsia="宋体" w:hAnsi="Arial"/>
                <w:sz w:val="18"/>
              </w:rPr>
            </w:pPr>
          </w:p>
        </w:tc>
        <w:tc>
          <w:tcPr>
            <w:tcW w:w="1143" w:type="dxa"/>
            <w:vMerge/>
            <w:vAlign w:val="center"/>
          </w:tcPr>
          <w:p w14:paraId="4F18C638" w14:textId="187B871F" w:rsidR="00575F76" w:rsidRPr="00575F76" w:rsidDel="00575F76" w:rsidRDefault="00575F76" w:rsidP="00D26CE6">
            <w:pPr>
              <w:keepNext/>
              <w:keepLines/>
              <w:overflowPunct w:val="0"/>
              <w:autoSpaceDE w:val="0"/>
              <w:autoSpaceDN w:val="0"/>
              <w:adjustRightInd w:val="0"/>
              <w:spacing w:after="0"/>
              <w:jc w:val="center"/>
              <w:textAlignment w:val="baseline"/>
              <w:rPr>
                <w:del w:id="3303" w:author="Huawei" w:date="2025-05-07T15:34:00Z"/>
                <w:rFonts w:ascii="Arial" w:eastAsia="宋体" w:hAnsi="Arial"/>
                <w:sz w:val="18"/>
              </w:rPr>
            </w:pPr>
          </w:p>
        </w:tc>
        <w:tc>
          <w:tcPr>
            <w:tcW w:w="1533" w:type="dxa"/>
            <w:vAlign w:val="center"/>
          </w:tcPr>
          <w:p w14:paraId="0479249E" w14:textId="2CB76716" w:rsidR="00575F76" w:rsidRPr="00575F76" w:rsidDel="00575F76" w:rsidRDefault="00575F76" w:rsidP="00D26CE6">
            <w:pPr>
              <w:keepNext/>
              <w:keepLines/>
              <w:overflowPunct w:val="0"/>
              <w:autoSpaceDE w:val="0"/>
              <w:autoSpaceDN w:val="0"/>
              <w:adjustRightInd w:val="0"/>
              <w:spacing w:after="0"/>
              <w:jc w:val="center"/>
              <w:textAlignment w:val="baseline"/>
              <w:rPr>
                <w:del w:id="3304" w:author="Huawei" w:date="2025-05-07T15:34:00Z"/>
                <w:rFonts w:ascii="Arial" w:eastAsia="宋体" w:hAnsi="Arial"/>
                <w:sz w:val="16"/>
                <w:szCs w:val="16"/>
              </w:rPr>
            </w:pPr>
            <w:del w:id="3305" w:author="Huawei" w:date="2025-05-07T15:34:00Z">
              <w:r w:rsidRPr="00575F76" w:rsidDel="00575F76">
                <w:rPr>
                  <w:rFonts w:ascii="Arial" w:eastAsia="宋体" w:hAnsi="Arial"/>
                  <w:sz w:val="16"/>
                  <w:szCs w:val="16"/>
                </w:rPr>
                <w:delText>NR_FDD_FR1_E, NR_TDD_FR1_E</w:delText>
              </w:r>
            </w:del>
          </w:p>
        </w:tc>
        <w:tc>
          <w:tcPr>
            <w:tcW w:w="1152" w:type="dxa"/>
            <w:vAlign w:val="center"/>
          </w:tcPr>
          <w:p w14:paraId="367E85CF" w14:textId="2F376836" w:rsidR="00575F76" w:rsidRPr="00575F76" w:rsidDel="00575F76" w:rsidRDefault="00575F76" w:rsidP="00D26CE6">
            <w:pPr>
              <w:keepNext/>
              <w:keepLines/>
              <w:overflowPunct w:val="0"/>
              <w:autoSpaceDE w:val="0"/>
              <w:autoSpaceDN w:val="0"/>
              <w:adjustRightInd w:val="0"/>
              <w:spacing w:after="0"/>
              <w:jc w:val="center"/>
              <w:textAlignment w:val="baseline"/>
              <w:rPr>
                <w:del w:id="3306" w:author="Huawei" w:date="2025-05-07T15:34:00Z"/>
                <w:rFonts w:ascii="Arial" w:eastAsia="宋体" w:hAnsi="Arial"/>
                <w:sz w:val="16"/>
                <w:szCs w:val="16"/>
              </w:rPr>
            </w:pPr>
            <w:del w:id="3307" w:author="Huawei" w:date="2025-05-07T15:34:00Z">
              <w:r w:rsidRPr="00575F76" w:rsidDel="00575F76">
                <w:rPr>
                  <w:rFonts w:ascii="Arial" w:eastAsia="宋体" w:hAnsi="Arial"/>
                  <w:sz w:val="16"/>
                  <w:szCs w:val="16"/>
                  <w:lang w:val="sv-SE" w:eastAsia="zh-CN"/>
                </w:rPr>
                <w:delText>-125</w:delText>
              </w:r>
            </w:del>
          </w:p>
        </w:tc>
        <w:tc>
          <w:tcPr>
            <w:tcW w:w="1172" w:type="dxa"/>
          </w:tcPr>
          <w:p w14:paraId="2EE029D2" w14:textId="1D2DAD2F" w:rsidR="00575F76" w:rsidRPr="00575F76" w:rsidDel="00575F76" w:rsidRDefault="00575F76" w:rsidP="00D26CE6">
            <w:pPr>
              <w:keepNext/>
              <w:keepLines/>
              <w:overflowPunct w:val="0"/>
              <w:autoSpaceDE w:val="0"/>
              <w:autoSpaceDN w:val="0"/>
              <w:adjustRightInd w:val="0"/>
              <w:spacing w:after="0"/>
              <w:jc w:val="center"/>
              <w:textAlignment w:val="baseline"/>
              <w:rPr>
                <w:del w:id="3308" w:author="Huawei" w:date="2025-05-07T15:34:00Z"/>
                <w:rFonts w:ascii="Arial" w:eastAsia="宋体" w:hAnsi="Arial"/>
                <w:sz w:val="16"/>
                <w:szCs w:val="16"/>
              </w:rPr>
            </w:pPr>
            <w:del w:id="3309"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789F7262" w14:textId="14F680FA" w:rsidTr="00575F76">
        <w:trPr>
          <w:jc w:val="center"/>
          <w:del w:id="3310" w:author="Huawei" w:date="2025-05-07T15:34:00Z"/>
        </w:trPr>
        <w:tc>
          <w:tcPr>
            <w:tcW w:w="916" w:type="dxa"/>
            <w:vMerge/>
            <w:tcBorders>
              <w:left w:val="single" w:sz="4" w:space="0" w:color="auto"/>
              <w:right w:val="single" w:sz="4" w:space="0" w:color="auto"/>
            </w:tcBorders>
          </w:tcPr>
          <w:p w14:paraId="6FF351CC" w14:textId="13995396" w:rsidR="00575F76" w:rsidRPr="00575F76" w:rsidDel="00575F76" w:rsidRDefault="00575F76" w:rsidP="00D26CE6">
            <w:pPr>
              <w:keepNext/>
              <w:keepLines/>
              <w:overflowPunct w:val="0"/>
              <w:autoSpaceDE w:val="0"/>
              <w:autoSpaceDN w:val="0"/>
              <w:adjustRightInd w:val="0"/>
              <w:spacing w:after="0"/>
              <w:jc w:val="center"/>
              <w:textAlignment w:val="baseline"/>
              <w:rPr>
                <w:del w:id="3311" w:author="Huawei" w:date="2025-05-07T15:34:00Z"/>
                <w:rFonts w:ascii="Arial" w:eastAsia="宋体" w:hAnsi="Arial"/>
                <w:sz w:val="18"/>
                <w:lang w:val="sv-SE" w:eastAsia="zh-CN"/>
              </w:rPr>
            </w:pPr>
          </w:p>
        </w:tc>
        <w:tc>
          <w:tcPr>
            <w:tcW w:w="882" w:type="dxa"/>
            <w:vMerge/>
            <w:vAlign w:val="center"/>
          </w:tcPr>
          <w:p w14:paraId="6495FAF7" w14:textId="7C28708A" w:rsidR="00575F76" w:rsidRPr="00575F76" w:rsidDel="00575F76" w:rsidRDefault="00575F76" w:rsidP="00D26CE6">
            <w:pPr>
              <w:keepNext/>
              <w:keepLines/>
              <w:overflowPunct w:val="0"/>
              <w:autoSpaceDE w:val="0"/>
              <w:autoSpaceDN w:val="0"/>
              <w:adjustRightInd w:val="0"/>
              <w:spacing w:after="0"/>
              <w:jc w:val="center"/>
              <w:textAlignment w:val="baseline"/>
              <w:rPr>
                <w:del w:id="3312" w:author="Huawei" w:date="2025-05-07T15:34:00Z"/>
                <w:rFonts w:ascii="Arial" w:eastAsia="宋体" w:hAnsi="Arial"/>
                <w:sz w:val="18"/>
                <w:lang w:val="sv-SE"/>
              </w:rPr>
            </w:pPr>
          </w:p>
        </w:tc>
        <w:tc>
          <w:tcPr>
            <w:tcW w:w="889" w:type="dxa"/>
            <w:vMerge/>
            <w:vAlign w:val="center"/>
          </w:tcPr>
          <w:p w14:paraId="68C9B94F" w14:textId="3672502D" w:rsidR="00575F76" w:rsidRPr="00575F76" w:rsidDel="00575F76" w:rsidRDefault="00575F76" w:rsidP="00D26CE6">
            <w:pPr>
              <w:keepNext/>
              <w:keepLines/>
              <w:overflowPunct w:val="0"/>
              <w:autoSpaceDE w:val="0"/>
              <w:autoSpaceDN w:val="0"/>
              <w:adjustRightInd w:val="0"/>
              <w:spacing w:after="0"/>
              <w:jc w:val="center"/>
              <w:textAlignment w:val="baseline"/>
              <w:rPr>
                <w:del w:id="3313" w:author="Huawei" w:date="2025-05-07T15:34:00Z"/>
                <w:rFonts w:ascii="Arial" w:eastAsia="宋体" w:hAnsi="Arial"/>
                <w:sz w:val="18"/>
                <w:lang w:val="sv-SE" w:eastAsia="zh-CN"/>
              </w:rPr>
            </w:pPr>
          </w:p>
        </w:tc>
        <w:tc>
          <w:tcPr>
            <w:tcW w:w="972" w:type="dxa"/>
            <w:vMerge/>
            <w:vAlign w:val="center"/>
          </w:tcPr>
          <w:p w14:paraId="1DD6F4E7" w14:textId="5A7A9381" w:rsidR="00575F76" w:rsidRPr="00575F76" w:rsidDel="00575F76" w:rsidRDefault="00575F76" w:rsidP="00D26CE6">
            <w:pPr>
              <w:keepNext/>
              <w:keepLines/>
              <w:overflowPunct w:val="0"/>
              <w:autoSpaceDE w:val="0"/>
              <w:autoSpaceDN w:val="0"/>
              <w:adjustRightInd w:val="0"/>
              <w:spacing w:after="0"/>
              <w:jc w:val="center"/>
              <w:textAlignment w:val="baseline"/>
              <w:rPr>
                <w:del w:id="3314" w:author="Huawei" w:date="2025-05-07T15:34:00Z"/>
                <w:rFonts w:ascii="Arial" w:eastAsia="宋体" w:hAnsi="Arial"/>
                <w:sz w:val="18"/>
              </w:rPr>
            </w:pPr>
          </w:p>
        </w:tc>
        <w:tc>
          <w:tcPr>
            <w:tcW w:w="1238" w:type="dxa"/>
            <w:vMerge/>
            <w:vAlign w:val="center"/>
          </w:tcPr>
          <w:p w14:paraId="5A7DF64B" w14:textId="2B79AECE" w:rsidR="00575F76" w:rsidRPr="00575F76" w:rsidDel="00575F76" w:rsidRDefault="00575F76" w:rsidP="00D26CE6">
            <w:pPr>
              <w:keepNext/>
              <w:keepLines/>
              <w:overflowPunct w:val="0"/>
              <w:autoSpaceDE w:val="0"/>
              <w:autoSpaceDN w:val="0"/>
              <w:adjustRightInd w:val="0"/>
              <w:spacing w:after="0"/>
              <w:jc w:val="center"/>
              <w:textAlignment w:val="baseline"/>
              <w:rPr>
                <w:del w:id="3315" w:author="Huawei" w:date="2025-05-07T15:34:00Z"/>
                <w:rFonts w:ascii="Arial" w:eastAsia="宋体" w:hAnsi="Arial"/>
                <w:sz w:val="18"/>
              </w:rPr>
            </w:pPr>
          </w:p>
        </w:tc>
        <w:tc>
          <w:tcPr>
            <w:tcW w:w="1143" w:type="dxa"/>
            <w:vMerge/>
            <w:vAlign w:val="center"/>
          </w:tcPr>
          <w:p w14:paraId="2D5E73D0" w14:textId="7633E0BC" w:rsidR="00575F76" w:rsidRPr="00575F76" w:rsidDel="00575F76" w:rsidRDefault="00575F76" w:rsidP="00D26CE6">
            <w:pPr>
              <w:keepNext/>
              <w:keepLines/>
              <w:overflowPunct w:val="0"/>
              <w:autoSpaceDE w:val="0"/>
              <w:autoSpaceDN w:val="0"/>
              <w:adjustRightInd w:val="0"/>
              <w:spacing w:after="0"/>
              <w:jc w:val="center"/>
              <w:textAlignment w:val="baseline"/>
              <w:rPr>
                <w:del w:id="3316" w:author="Huawei" w:date="2025-05-07T15:34:00Z"/>
                <w:rFonts w:ascii="Arial" w:eastAsia="宋体" w:hAnsi="Arial"/>
                <w:sz w:val="18"/>
              </w:rPr>
            </w:pPr>
          </w:p>
        </w:tc>
        <w:tc>
          <w:tcPr>
            <w:tcW w:w="1533" w:type="dxa"/>
            <w:vAlign w:val="center"/>
          </w:tcPr>
          <w:p w14:paraId="1B8DC0DD" w14:textId="50BABC0B" w:rsidR="00575F76" w:rsidRPr="00575F76" w:rsidDel="00575F76" w:rsidRDefault="00575F76" w:rsidP="00D26CE6">
            <w:pPr>
              <w:keepNext/>
              <w:keepLines/>
              <w:overflowPunct w:val="0"/>
              <w:autoSpaceDE w:val="0"/>
              <w:autoSpaceDN w:val="0"/>
              <w:adjustRightInd w:val="0"/>
              <w:spacing w:after="0"/>
              <w:jc w:val="center"/>
              <w:textAlignment w:val="baseline"/>
              <w:rPr>
                <w:del w:id="3317" w:author="Huawei" w:date="2025-05-07T15:34:00Z"/>
                <w:rFonts w:ascii="Arial" w:eastAsia="宋体" w:hAnsi="Arial"/>
                <w:sz w:val="16"/>
                <w:szCs w:val="16"/>
              </w:rPr>
            </w:pPr>
            <w:del w:id="3318" w:author="Huawei" w:date="2025-05-07T15:34:00Z">
              <w:r w:rsidRPr="00575F76" w:rsidDel="00575F76">
                <w:rPr>
                  <w:rFonts w:ascii="Arial" w:eastAsia="宋体" w:hAnsi="Arial"/>
                  <w:sz w:val="16"/>
                  <w:szCs w:val="16"/>
                </w:rPr>
                <w:delText>NR_FDD_FR1_F</w:delText>
              </w:r>
            </w:del>
          </w:p>
        </w:tc>
        <w:tc>
          <w:tcPr>
            <w:tcW w:w="1152" w:type="dxa"/>
            <w:vAlign w:val="center"/>
          </w:tcPr>
          <w:p w14:paraId="282CB102" w14:textId="19054A4E" w:rsidR="00575F76" w:rsidRPr="00575F76" w:rsidDel="00575F76" w:rsidRDefault="00575F76" w:rsidP="00D26CE6">
            <w:pPr>
              <w:keepNext/>
              <w:keepLines/>
              <w:overflowPunct w:val="0"/>
              <w:autoSpaceDE w:val="0"/>
              <w:autoSpaceDN w:val="0"/>
              <w:adjustRightInd w:val="0"/>
              <w:spacing w:after="0"/>
              <w:jc w:val="center"/>
              <w:textAlignment w:val="baseline"/>
              <w:rPr>
                <w:del w:id="3319" w:author="Huawei" w:date="2025-05-07T15:34:00Z"/>
                <w:rFonts w:ascii="Arial" w:eastAsia="宋体" w:hAnsi="Arial"/>
                <w:sz w:val="16"/>
                <w:szCs w:val="16"/>
              </w:rPr>
            </w:pPr>
            <w:del w:id="3320" w:author="Huawei" w:date="2025-05-07T15:34:00Z">
              <w:r w:rsidRPr="00575F76" w:rsidDel="00575F76">
                <w:rPr>
                  <w:rFonts w:ascii="Arial" w:eastAsia="宋体" w:hAnsi="Arial"/>
                  <w:sz w:val="16"/>
                  <w:szCs w:val="16"/>
                  <w:lang w:val="sv-SE" w:eastAsia="zh-CN"/>
                </w:rPr>
                <w:delText>-124.5</w:delText>
              </w:r>
            </w:del>
          </w:p>
        </w:tc>
        <w:tc>
          <w:tcPr>
            <w:tcW w:w="1172" w:type="dxa"/>
          </w:tcPr>
          <w:p w14:paraId="558F6195" w14:textId="579F4A69" w:rsidR="00575F76" w:rsidRPr="00575F76" w:rsidDel="00575F76" w:rsidRDefault="00575F76" w:rsidP="00D26CE6">
            <w:pPr>
              <w:keepNext/>
              <w:keepLines/>
              <w:overflowPunct w:val="0"/>
              <w:autoSpaceDE w:val="0"/>
              <w:autoSpaceDN w:val="0"/>
              <w:adjustRightInd w:val="0"/>
              <w:spacing w:after="0"/>
              <w:jc w:val="center"/>
              <w:textAlignment w:val="baseline"/>
              <w:rPr>
                <w:del w:id="3321" w:author="Huawei" w:date="2025-05-07T15:34:00Z"/>
                <w:rFonts w:ascii="Arial" w:eastAsia="宋体" w:hAnsi="Arial"/>
                <w:sz w:val="16"/>
                <w:szCs w:val="16"/>
              </w:rPr>
            </w:pPr>
            <w:del w:id="3322"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350AC3E8" w14:textId="1F6B75CB" w:rsidTr="00575F76">
        <w:trPr>
          <w:jc w:val="center"/>
          <w:del w:id="3323" w:author="Huawei" w:date="2025-05-07T15:34:00Z"/>
        </w:trPr>
        <w:tc>
          <w:tcPr>
            <w:tcW w:w="916" w:type="dxa"/>
            <w:vMerge/>
            <w:tcBorders>
              <w:left w:val="single" w:sz="4" w:space="0" w:color="auto"/>
              <w:right w:val="single" w:sz="4" w:space="0" w:color="auto"/>
            </w:tcBorders>
          </w:tcPr>
          <w:p w14:paraId="17F410F7" w14:textId="4FBEC0B3" w:rsidR="00575F76" w:rsidRPr="00575F76" w:rsidDel="00575F76" w:rsidRDefault="00575F76" w:rsidP="00D26CE6">
            <w:pPr>
              <w:keepNext/>
              <w:keepLines/>
              <w:overflowPunct w:val="0"/>
              <w:autoSpaceDE w:val="0"/>
              <w:autoSpaceDN w:val="0"/>
              <w:adjustRightInd w:val="0"/>
              <w:spacing w:after="0"/>
              <w:jc w:val="center"/>
              <w:textAlignment w:val="baseline"/>
              <w:rPr>
                <w:del w:id="3324" w:author="Huawei" w:date="2025-05-07T15:34:00Z"/>
                <w:rFonts w:ascii="Arial" w:eastAsia="宋体" w:hAnsi="Arial"/>
                <w:sz w:val="18"/>
                <w:lang w:val="sv-SE" w:eastAsia="zh-CN"/>
              </w:rPr>
            </w:pPr>
          </w:p>
        </w:tc>
        <w:tc>
          <w:tcPr>
            <w:tcW w:w="882" w:type="dxa"/>
            <w:vMerge/>
            <w:vAlign w:val="center"/>
          </w:tcPr>
          <w:p w14:paraId="093B94D9" w14:textId="63F3709C" w:rsidR="00575F76" w:rsidRPr="00575F76" w:rsidDel="00575F76" w:rsidRDefault="00575F76" w:rsidP="00D26CE6">
            <w:pPr>
              <w:keepNext/>
              <w:keepLines/>
              <w:overflowPunct w:val="0"/>
              <w:autoSpaceDE w:val="0"/>
              <w:autoSpaceDN w:val="0"/>
              <w:adjustRightInd w:val="0"/>
              <w:spacing w:after="0"/>
              <w:jc w:val="center"/>
              <w:textAlignment w:val="baseline"/>
              <w:rPr>
                <w:del w:id="3325" w:author="Huawei" w:date="2025-05-07T15:34:00Z"/>
                <w:rFonts w:ascii="Arial" w:eastAsia="宋体" w:hAnsi="Arial"/>
                <w:sz w:val="18"/>
                <w:lang w:val="sv-SE"/>
              </w:rPr>
            </w:pPr>
          </w:p>
        </w:tc>
        <w:tc>
          <w:tcPr>
            <w:tcW w:w="889" w:type="dxa"/>
            <w:vMerge/>
            <w:vAlign w:val="center"/>
          </w:tcPr>
          <w:p w14:paraId="4DC9F663" w14:textId="0D340BDB" w:rsidR="00575F76" w:rsidRPr="00575F76" w:rsidDel="00575F76" w:rsidRDefault="00575F76" w:rsidP="00D26CE6">
            <w:pPr>
              <w:keepNext/>
              <w:keepLines/>
              <w:overflowPunct w:val="0"/>
              <w:autoSpaceDE w:val="0"/>
              <w:autoSpaceDN w:val="0"/>
              <w:adjustRightInd w:val="0"/>
              <w:spacing w:after="0"/>
              <w:jc w:val="center"/>
              <w:textAlignment w:val="baseline"/>
              <w:rPr>
                <w:del w:id="3326" w:author="Huawei" w:date="2025-05-07T15:34:00Z"/>
                <w:rFonts w:ascii="Arial" w:eastAsia="宋体" w:hAnsi="Arial"/>
                <w:sz w:val="18"/>
                <w:lang w:val="sv-SE" w:eastAsia="zh-CN"/>
              </w:rPr>
            </w:pPr>
          </w:p>
        </w:tc>
        <w:tc>
          <w:tcPr>
            <w:tcW w:w="972" w:type="dxa"/>
            <w:vMerge/>
            <w:vAlign w:val="center"/>
          </w:tcPr>
          <w:p w14:paraId="57FE1E96" w14:textId="20B79BB7" w:rsidR="00575F76" w:rsidRPr="00575F76" w:rsidDel="00575F76" w:rsidRDefault="00575F76" w:rsidP="00D26CE6">
            <w:pPr>
              <w:keepNext/>
              <w:keepLines/>
              <w:overflowPunct w:val="0"/>
              <w:autoSpaceDE w:val="0"/>
              <w:autoSpaceDN w:val="0"/>
              <w:adjustRightInd w:val="0"/>
              <w:spacing w:after="0"/>
              <w:jc w:val="center"/>
              <w:textAlignment w:val="baseline"/>
              <w:rPr>
                <w:del w:id="3327" w:author="Huawei" w:date="2025-05-07T15:34:00Z"/>
                <w:rFonts w:ascii="Arial" w:eastAsia="宋体" w:hAnsi="Arial"/>
                <w:sz w:val="18"/>
              </w:rPr>
            </w:pPr>
          </w:p>
        </w:tc>
        <w:tc>
          <w:tcPr>
            <w:tcW w:w="1238" w:type="dxa"/>
            <w:vMerge/>
            <w:vAlign w:val="center"/>
          </w:tcPr>
          <w:p w14:paraId="4AE84C8A" w14:textId="3EDD7613" w:rsidR="00575F76" w:rsidRPr="00575F76" w:rsidDel="00575F76" w:rsidRDefault="00575F76" w:rsidP="00D26CE6">
            <w:pPr>
              <w:keepNext/>
              <w:keepLines/>
              <w:overflowPunct w:val="0"/>
              <w:autoSpaceDE w:val="0"/>
              <w:autoSpaceDN w:val="0"/>
              <w:adjustRightInd w:val="0"/>
              <w:spacing w:after="0"/>
              <w:jc w:val="center"/>
              <w:textAlignment w:val="baseline"/>
              <w:rPr>
                <w:del w:id="3328" w:author="Huawei" w:date="2025-05-07T15:34:00Z"/>
                <w:rFonts w:ascii="Arial" w:eastAsia="宋体" w:hAnsi="Arial"/>
                <w:sz w:val="18"/>
              </w:rPr>
            </w:pPr>
          </w:p>
        </w:tc>
        <w:tc>
          <w:tcPr>
            <w:tcW w:w="1143" w:type="dxa"/>
            <w:vMerge/>
            <w:vAlign w:val="center"/>
          </w:tcPr>
          <w:p w14:paraId="4CCD2120" w14:textId="51079264" w:rsidR="00575F76" w:rsidRPr="00575F76" w:rsidDel="00575F76" w:rsidRDefault="00575F76" w:rsidP="00D26CE6">
            <w:pPr>
              <w:keepNext/>
              <w:keepLines/>
              <w:overflowPunct w:val="0"/>
              <w:autoSpaceDE w:val="0"/>
              <w:autoSpaceDN w:val="0"/>
              <w:adjustRightInd w:val="0"/>
              <w:spacing w:after="0"/>
              <w:jc w:val="center"/>
              <w:textAlignment w:val="baseline"/>
              <w:rPr>
                <w:del w:id="3329" w:author="Huawei" w:date="2025-05-07T15:34:00Z"/>
                <w:rFonts w:ascii="Arial" w:eastAsia="宋体" w:hAnsi="Arial"/>
                <w:sz w:val="18"/>
              </w:rPr>
            </w:pPr>
          </w:p>
        </w:tc>
        <w:tc>
          <w:tcPr>
            <w:tcW w:w="1533" w:type="dxa"/>
            <w:vAlign w:val="center"/>
          </w:tcPr>
          <w:p w14:paraId="747C9E0A" w14:textId="69A90E32" w:rsidR="00575F76" w:rsidRPr="00575F76" w:rsidDel="00575F76" w:rsidRDefault="00575F76" w:rsidP="00D26CE6">
            <w:pPr>
              <w:keepNext/>
              <w:keepLines/>
              <w:overflowPunct w:val="0"/>
              <w:autoSpaceDE w:val="0"/>
              <w:autoSpaceDN w:val="0"/>
              <w:adjustRightInd w:val="0"/>
              <w:spacing w:after="0"/>
              <w:jc w:val="center"/>
              <w:textAlignment w:val="baseline"/>
              <w:rPr>
                <w:del w:id="3330" w:author="Huawei" w:date="2025-05-07T15:34:00Z"/>
                <w:rFonts w:ascii="Arial" w:eastAsia="宋体" w:hAnsi="Arial"/>
                <w:sz w:val="16"/>
                <w:szCs w:val="16"/>
              </w:rPr>
            </w:pPr>
            <w:del w:id="3331" w:author="Huawei" w:date="2025-05-07T15:34:00Z">
              <w:r w:rsidRPr="00575F76" w:rsidDel="00575F76">
                <w:rPr>
                  <w:rFonts w:ascii="Arial" w:eastAsia="宋体" w:hAnsi="Arial"/>
                  <w:sz w:val="16"/>
                  <w:szCs w:val="16"/>
                </w:rPr>
                <w:delText>NR_FDD_FR1_G</w:delText>
              </w:r>
              <w:r w:rsidRPr="00575F76" w:rsidDel="00575F76">
                <w:rPr>
                  <w:rFonts w:ascii="Arial" w:eastAsia="宋体" w:hAnsi="Arial" w:hint="eastAsia"/>
                  <w:sz w:val="16"/>
                  <w:szCs w:val="16"/>
                </w:rPr>
                <w:delText xml:space="preserve">, </w:delText>
              </w:r>
              <w:r w:rsidRPr="00575F76" w:rsidDel="00575F76">
                <w:rPr>
                  <w:rFonts w:ascii="Arial" w:eastAsia="宋体" w:hAnsi="Arial"/>
                  <w:sz w:val="16"/>
                  <w:szCs w:val="16"/>
                </w:rPr>
                <w:delText>NR_</w:delText>
              </w:r>
              <w:r w:rsidRPr="00575F76" w:rsidDel="00575F76">
                <w:rPr>
                  <w:rFonts w:ascii="Arial" w:eastAsia="宋体" w:hAnsi="Arial" w:hint="eastAsia"/>
                  <w:sz w:val="16"/>
                  <w:szCs w:val="16"/>
                </w:rPr>
                <w:delText>T</w:delText>
              </w:r>
              <w:r w:rsidRPr="00575F76" w:rsidDel="00575F76">
                <w:rPr>
                  <w:rFonts w:ascii="Arial" w:eastAsia="宋体" w:hAnsi="Arial"/>
                  <w:sz w:val="16"/>
                  <w:szCs w:val="16"/>
                </w:rPr>
                <w:delText>DD_FR1_G</w:delText>
              </w:r>
            </w:del>
          </w:p>
        </w:tc>
        <w:tc>
          <w:tcPr>
            <w:tcW w:w="1152" w:type="dxa"/>
            <w:vAlign w:val="center"/>
          </w:tcPr>
          <w:p w14:paraId="6BC7E888" w14:textId="31F6DB78" w:rsidR="00575F76" w:rsidRPr="00575F76" w:rsidDel="00575F76" w:rsidRDefault="00575F76" w:rsidP="00D26CE6">
            <w:pPr>
              <w:keepNext/>
              <w:keepLines/>
              <w:overflowPunct w:val="0"/>
              <w:autoSpaceDE w:val="0"/>
              <w:autoSpaceDN w:val="0"/>
              <w:adjustRightInd w:val="0"/>
              <w:spacing w:after="0"/>
              <w:jc w:val="center"/>
              <w:textAlignment w:val="baseline"/>
              <w:rPr>
                <w:del w:id="3332" w:author="Huawei" w:date="2025-05-07T15:34:00Z"/>
                <w:rFonts w:ascii="Arial" w:eastAsia="宋体" w:hAnsi="Arial"/>
                <w:sz w:val="16"/>
                <w:szCs w:val="16"/>
              </w:rPr>
            </w:pPr>
            <w:del w:id="3333" w:author="Huawei" w:date="2025-05-07T15:34:00Z">
              <w:r w:rsidRPr="00575F76" w:rsidDel="00575F76">
                <w:rPr>
                  <w:rFonts w:ascii="Arial" w:eastAsia="宋体" w:hAnsi="Arial"/>
                  <w:sz w:val="16"/>
                  <w:szCs w:val="16"/>
                  <w:lang w:val="sv-SE" w:eastAsia="zh-CN"/>
                </w:rPr>
                <w:delText>-124</w:delText>
              </w:r>
            </w:del>
          </w:p>
        </w:tc>
        <w:tc>
          <w:tcPr>
            <w:tcW w:w="1172" w:type="dxa"/>
          </w:tcPr>
          <w:p w14:paraId="6F308FD5" w14:textId="685BA8E6" w:rsidR="00575F76" w:rsidRPr="00575F76" w:rsidDel="00575F76" w:rsidRDefault="00575F76" w:rsidP="00D26CE6">
            <w:pPr>
              <w:keepNext/>
              <w:keepLines/>
              <w:overflowPunct w:val="0"/>
              <w:autoSpaceDE w:val="0"/>
              <w:autoSpaceDN w:val="0"/>
              <w:adjustRightInd w:val="0"/>
              <w:spacing w:after="0"/>
              <w:jc w:val="center"/>
              <w:textAlignment w:val="baseline"/>
              <w:rPr>
                <w:del w:id="3334" w:author="Huawei" w:date="2025-05-07T15:34:00Z"/>
                <w:rFonts w:ascii="Arial" w:eastAsia="宋体" w:hAnsi="Arial"/>
                <w:sz w:val="16"/>
                <w:szCs w:val="16"/>
              </w:rPr>
            </w:pPr>
            <w:del w:id="3335"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516B6516" w14:textId="66AB6F50" w:rsidTr="00575F76">
        <w:trPr>
          <w:jc w:val="center"/>
          <w:del w:id="3336" w:author="Huawei" w:date="2025-05-07T15:34:00Z"/>
        </w:trPr>
        <w:tc>
          <w:tcPr>
            <w:tcW w:w="916" w:type="dxa"/>
            <w:vMerge/>
            <w:tcBorders>
              <w:left w:val="single" w:sz="4" w:space="0" w:color="auto"/>
              <w:right w:val="single" w:sz="4" w:space="0" w:color="auto"/>
            </w:tcBorders>
          </w:tcPr>
          <w:p w14:paraId="790A79EA" w14:textId="7892B858" w:rsidR="00575F76" w:rsidRPr="00575F76" w:rsidDel="00575F76" w:rsidRDefault="00575F76" w:rsidP="00D26CE6">
            <w:pPr>
              <w:keepNext/>
              <w:keepLines/>
              <w:overflowPunct w:val="0"/>
              <w:autoSpaceDE w:val="0"/>
              <w:autoSpaceDN w:val="0"/>
              <w:adjustRightInd w:val="0"/>
              <w:spacing w:after="0"/>
              <w:jc w:val="center"/>
              <w:textAlignment w:val="baseline"/>
              <w:rPr>
                <w:del w:id="3337" w:author="Huawei" w:date="2025-05-07T15:34:00Z"/>
                <w:rFonts w:ascii="Arial" w:eastAsia="宋体" w:hAnsi="Arial"/>
                <w:sz w:val="18"/>
                <w:lang w:val="sv-SE" w:eastAsia="zh-CN"/>
              </w:rPr>
            </w:pPr>
          </w:p>
        </w:tc>
        <w:tc>
          <w:tcPr>
            <w:tcW w:w="882" w:type="dxa"/>
            <w:vMerge/>
            <w:vAlign w:val="center"/>
          </w:tcPr>
          <w:p w14:paraId="21F3EFA9" w14:textId="2FB712BD" w:rsidR="00575F76" w:rsidRPr="00575F76" w:rsidDel="00575F76" w:rsidRDefault="00575F76" w:rsidP="00D26CE6">
            <w:pPr>
              <w:keepNext/>
              <w:keepLines/>
              <w:overflowPunct w:val="0"/>
              <w:autoSpaceDE w:val="0"/>
              <w:autoSpaceDN w:val="0"/>
              <w:adjustRightInd w:val="0"/>
              <w:spacing w:after="0"/>
              <w:jc w:val="center"/>
              <w:textAlignment w:val="baseline"/>
              <w:rPr>
                <w:del w:id="3338" w:author="Huawei" w:date="2025-05-07T15:34:00Z"/>
                <w:rFonts w:ascii="Arial" w:eastAsia="宋体" w:hAnsi="Arial"/>
                <w:sz w:val="18"/>
                <w:lang w:val="sv-SE"/>
              </w:rPr>
            </w:pPr>
          </w:p>
        </w:tc>
        <w:tc>
          <w:tcPr>
            <w:tcW w:w="889" w:type="dxa"/>
            <w:vMerge/>
            <w:vAlign w:val="center"/>
          </w:tcPr>
          <w:p w14:paraId="263DDE5E" w14:textId="1D569F6C" w:rsidR="00575F76" w:rsidRPr="00575F76" w:rsidDel="00575F76" w:rsidRDefault="00575F76" w:rsidP="00D26CE6">
            <w:pPr>
              <w:keepNext/>
              <w:keepLines/>
              <w:overflowPunct w:val="0"/>
              <w:autoSpaceDE w:val="0"/>
              <w:autoSpaceDN w:val="0"/>
              <w:adjustRightInd w:val="0"/>
              <w:spacing w:after="0"/>
              <w:jc w:val="center"/>
              <w:textAlignment w:val="baseline"/>
              <w:rPr>
                <w:del w:id="3339" w:author="Huawei" w:date="2025-05-07T15:34:00Z"/>
                <w:rFonts w:ascii="Arial" w:eastAsia="宋体" w:hAnsi="Arial"/>
                <w:sz w:val="18"/>
                <w:lang w:val="sv-SE" w:eastAsia="zh-CN"/>
              </w:rPr>
            </w:pPr>
          </w:p>
        </w:tc>
        <w:tc>
          <w:tcPr>
            <w:tcW w:w="972" w:type="dxa"/>
            <w:vMerge/>
            <w:vAlign w:val="center"/>
          </w:tcPr>
          <w:p w14:paraId="2E8889ED" w14:textId="1F2EC602" w:rsidR="00575F76" w:rsidRPr="00575F76" w:rsidDel="00575F76" w:rsidRDefault="00575F76" w:rsidP="00D26CE6">
            <w:pPr>
              <w:keepNext/>
              <w:keepLines/>
              <w:overflowPunct w:val="0"/>
              <w:autoSpaceDE w:val="0"/>
              <w:autoSpaceDN w:val="0"/>
              <w:adjustRightInd w:val="0"/>
              <w:spacing w:after="0"/>
              <w:jc w:val="center"/>
              <w:textAlignment w:val="baseline"/>
              <w:rPr>
                <w:del w:id="3340" w:author="Huawei" w:date="2025-05-07T15:34:00Z"/>
                <w:rFonts w:ascii="Arial" w:eastAsia="宋体" w:hAnsi="Arial"/>
                <w:sz w:val="18"/>
              </w:rPr>
            </w:pPr>
          </w:p>
        </w:tc>
        <w:tc>
          <w:tcPr>
            <w:tcW w:w="1238" w:type="dxa"/>
            <w:vMerge/>
            <w:vAlign w:val="center"/>
          </w:tcPr>
          <w:p w14:paraId="47201167" w14:textId="606EF10C" w:rsidR="00575F76" w:rsidRPr="00575F76" w:rsidDel="00575F76" w:rsidRDefault="00575F76" w:rsidP="00D26CE6">
            <w:pPr>
              <w:keepNext/>
              <w:keepLines/>
              <w:overflowPunct w:val="0"/>
              <w:autoSpaceDE w:val="0"/>
              <w:autoSpaceDN w:val="0"/>
              <w:adjustRightInd w:val="0"/>
              <w:spacing w:after="0"/>
              <w:jc w:val="center"/>
              <w:textAlignment w:val="baseline"/>
              <w:rPr>
                <w:del w:id="3341" w:author="Huawei" w:date="2025-05-07T15:34:00Z"/>
                <w:rFonts w:ascii="Arial" w:eastAsia="宋体" w:hAnsi="Arial"/>
                <w:sz w:val="18"/>
              </w:rPr>
            </w:pPr>
          </w:p>
        </w:tc>
        <w:tc>
          <w:tcPr>
            <w:tcW w:w="1143" w:type="dxa"/>
            <w:vMerge/>
            <w:vAlign w:val="center"/>
          </w:tcPr>
          <w:p w14:paraId="3448811F" w14:textId="1B224DA7" w:rsidR="00575F76" w:rsidRPr="00575F76" w:rsidDel="00575F76" w:rsidRDefault="00575F76" w:rsidP="00D26CE6">
            <w:pPr>
              <w:keepNext/>
              <w:keepLines/>
              <w:overflowPunct w:val="0"/>
              <w:autoSpaceDE w:val="0"/>
              <w:autoSpaceDN w:val="0"/>
              <w:adjustRightInd w:val="0"/>
              <w:spacing w:after="0"/>
              <w:jc w:val="center"/>
              <w:textAlignment w:val="baseline"/>
              <w:rPr>
                <w:del w:id="3342" w:author="Huawei" w:date="2025-05-07T15:34:00Z"/>
                <w:rFonts w:ascii="Arial" w:eastAsia="宋体" w:hAnsi="Arial"/>
                <w:sz w:val="18"/>
              </w:rPr>
            </w:pPr>
          </w:p>
        </w:tc>
        <w:tc>
          <w:tcPr>
            <w:tcW w:w="1533" w:type="dxa"/>
            <w:vAlign w:val="center"/>
          </w:tcPr>
          <w:p w14:paraId="5C8E60E5" w14:textId="24A06A53" w:rsidR="00575F76" w:rsidRPr="00575F76" w:rsidDel="00575F76" w:rsidRDefault="00575F76" w:rsidP="00D26CE6">
            <w:pPr>
              <w:keepNext/>
              <w:keepLines/>
              <w:overflowPunct w:val="0"/>
              <w:autoSpaceDE w:val="0"/>
              <w:autoSpaceDN w:val="0"/>
              <w:adjustRightInd w:val="0"/>
              <w:spacing w:after="0"/>
              <w:jc w:val="center"/>
              <w:textAlignment w:val="baseline"/>
              <w:rPr>
                <w:del w:id="3343" w:author="Huawei" w:date="2025-05-07T15:34:00Z"/>
                <w:rFonts w:ascii="Arial" w:eastAsia="宋体" w:hAnsi="Arial"/>
                <w:sz w:val="16"/>
                <w:szCs w:val="16"/>
              </w:rPr>
            </w:pPr>
            <w:del w:id="3344" w:author="Huawei" w:date="2025-05-07T15:34:00Z">
              <w:r w:rsidRPr="00575F76" w:rsidDel="00575F76">
                <w:rPr>
                  <w:rFonts w:ascii="Arial" w:eastAsia="宋体" w:hAnsi="Arial"/>
                  <w:sz w:val="16"/>
                  <w:szCs w:val="16"/>
                </w:rPr>
                <w:delText>NR_FDD_FR1_H</w:delText>
              </w:r>
            </w:del>
          </w:p>
        </w:tc>
        <w:tc>
          <w:tcPr>
            <w:tcW w:w="1152" w:type="dxa"/>
            <w:vAlign w:val="center"/>
          </w:tcPr>
          <w:p w14:paraId="5D281AD7" w14:textId="75829996" w:rsidR="00575F76" w:rsidRPr="00575F76" w:rsidDel="00575F76" w:rsidRDefault="00575F76" w:rsidP="00D26CE6">
            <w:pPr>
              <w:keepNext/>
              <w:keepLines/>
              <w:overflowPunct w:val="0"/>
              <w:autoSpaceDE w:val="0"/>
              <w:autoSpaceDN w:val="0"/>
              <w:adjustRightInd w:val="0"/>
              <w:spacing w:after="0"/>
              <w:jc w:val="center"/>
              <w:textAlignment w:val="baseline"/>
              <w:rPr>
                <w:del w:id="3345" w:author="Huawei" w:date="2025-05-07T15:34:00Z"/>
                <w:rFonts w:ascii="Arial" w:eastAsia="宋体" w:hAnsi="Arial"/>
                <w:sz w:val="16"/>
                <w:szCs w:val="16"/>
              </w:rPr>
            </w:pPr>
            <w:del w:id="3346" w:author="Huawei" w:date="2025-05-07T15:34:00Z">
              <w:r w:rsidRPr="00575F76" w:rsidDel="00575F76">
                <w:rPr>
                  <w:rFonts w:ascii="Arial" w:eastAsia="宋体" w:hAnsi="Arial"/>
                  <w:sz w:val="16"/>
                  <w:szCs w:val="16"/>
                  <w:lang w:val="sv-SE" w:eastAsia="zh-CN"/>
                </w:rPr>
                <w:delText>-123.5</w:delText>
              </w:r>
            </w:del>
          </w:p>
        </w:tc>
        <w:tc>
          <w:tcPr>
            <w:tcW w:w="1172" w:type="dxa"/>
          </w:tcPr>
          <w:p w14:paraId="669A884A" w14:textId="10DF6ED4" w:rsidR="00575F76" w:rsidRPr="00575F76" w:rsidDel="00575F76" w:rsidRDefault="00575F76" w:rsidP="00D26CE6">
            <w:pPr>
              <w:keepNext/>
              <w:keepLines/>
              <w:overflowPunct w:val="0"/>
              <w:autoSpaceDE w:val="0"/>
              <w:autoSpaceDN w:val="0"/>
              <w:adjustRightInd w:val="0"/>
              <w:spacing w:after="0"/>
              <w:jc w:val="center"/>
              <w:textAlignment w:val="baseline"/>
              <w:rPr>
                <w:del w:id="3347" w:author="Huawei" w:date="2025-05-07T15:34:00Z"/>
                <w:rFonts w:ascii="Arial" w:eastAsia="宋体" w:hAnsi="Arial"/>
                <w:sz w:val="16"/>
                <w:szCs w:val="16"/>
              </w:rPr>
            </w:pPr>
            <w:del w:id="3348" w:author="Huawei" w:date="2025-05-07T15:34:00Z">
              <w:r w:rsidRPr="00575F76" w:rsidDel="00575F76">
                <w:rPr>
                  <w:rFonts w:ascii="Arial" w:eastAsia="宋体" w:hAnsi="Arial"/>
                  <w:sz w:val="16"/>
                  <w:szCs w:val="16"/>
                  <w:lang w:val="sv-SE" w:eastAsia="zh-CN"/>
                </w:rPr>
                <w:delText>-50</w:delText>
              </w:r>
            </w:del>
          </w:p>
        </w:tc>
      </w:tr>
      <w:tr w:rsidR="00575F76" w:rsidRPr="00575F76" w:rsidDel="00575F76" w14:paraId="57D2A7BA" w14:textId="60A91817" w:rsidTr="00575F76">
        <w:trPr>
          <w:jc w:val="center"/>
          <w:del w:id="3349" w:author="Huawei" w:date="2025-05-07T15:34:00Z"/>
        </w:trPr>
        <w:tc>
          <w:tcPr>
            <w:tcW w:w="916" w:type="dxa"/>
            <w:vMerge/>
            <w:tcBorders>
              <w:left w:val="single" w:sz="4" w:space="0" w:color="auto"/>
              <w:bottom w:val="single" w:sz="4" w:space="0" w:color="auto"/>
              <w:right w:val="single" w:sz="4" w:space="0" w:color="auto"/>
            </w:tcBorders>
          </w:tcPr>
          <w:p w14:paraId="2011CD8B" w14:textId="59DA4805" w:rsidR="00575F76" w:rsidRPr="00575F76" w:rsidDel="00575F76" w:rsidRDefault="00575F76" w:rsidP="00D26CE6">
            <w:pPr>
              <w:keepNext/>
              <w:keepLines/>
              <w:overflowPunct w:val="0"/>
              <w:autoSpaceDE w:val="0"/>
              <w:autoSpaceDN w:val="0"/>
              <w:adjustRightInd w:val="0"/>
              <w:spacing w:after="0"/>
              <w:jc w:val="center"/>
              <w:textAlignment w:val="baseline"/>
              <w:rPr>
                <w:del w:id="3350" w:author="Huawei" w:date="2025-05-07T15:34:00Z"/>
                <w:rFonts w:ascii="Arial" w:eastAsia="宋体" w:hAnsi="Arial"/>
                <w:sz w:val="18"/>
                <w:lang w:val="sv-SE" w:eastAsia="zh-CN"/>
              </w:rPr>
            </w:pPr>
          </w:p>
        </w:tc>
        <w:tc>
          <w:tcPr>
            <w:tcW w:w="882" w:type="dxa"/>
            <w:vMerge/>
            <w:vAlign w:val="center"/>
          </w:tcPr>
          <w:p w14:paraId="66070B16" w14:textId="2609E09A" w:rsidR="00575F76" w:rsidRPr="00575F76" w:rsidDel="00575F76" w:rsidRDefault="00575F76" w:rsidP="00D26CE6">
            <w:pPr>
              <w:keepNext/>
              <w:keepLines/>
              <w:overflowPunct w:val="0"/>
              <w:autoSpaceDE w:val="0"/>
              <w:autoSpaceDN w:val="0"/>
              <w:adjustRightInd w:val="0"/>
              <w:spacing w:after="0"/>
              <w:jc w:val="center"/>
              <w:textAlignment w:val="baseline"/>
              <w:rPr>
                <w:del w:id="3351" w:author="Huawei" w:date="2025-05-07T15:34:00Z"/>
                <w:rFonts w:ascii="Arial" w:eastAsia="宋体" w:hAnsi="Arial"/>
                <w:sz w:val="18"/>
                <w:lang w:val="sv-SE"/>
              </w:rPr>
            </w:pPr>
          </w:p>
        </w:tc>
        <w:tc>
          <w:tcPr>
            <w:tcW w:w="889" w:type="dxa"/>
            <w:vMerge/>
            <w:vAlign w:val="center"/>
          </w:tcPr>
          <w:p w14:paraId="374130AC" w14:textId="63FA464A" w:rsidR="00575F76" w:rsidRPr="00575F76" w:rsidDel="00575F76" w:rsidRDefault="00575F76" w:rsidP="00D26CE6">
            <w:pPr>
              <w:keepNext/>
              <w:keepLines/>
              <w:overflowPunct w:val="0"/>
              <w:autoSpaceDE w:val="0"/>
              <w:autoSpaceDN w:val="0"/>
              <w:adjustRightInd w:val="0"/>
              <w:spacing w:after="0"/>
              <w:jc w:val="center"/>
              <w:textAlignment w:val="baseline"/>
              <w:rPr>
                <w:del w:id="3352" w:author="Huawei" w:date="2025-05-07T15:34:00Z"/>
                <w:rFonts w:ascii="Arial" w:eastAsia="宋体" w:hAnsi="Arial"/>
                <w:sz w:val="18"/>
                <w:lang w:val="sv-SE" w:eastAsia="zh-CN"/>
              </w:rPr>
            </w:pPr>
          </w:p>
        </w:tc>
        <w:tc>
          <w:tcPr>
            <w:tcW w:w="972" w:type="dxa"/>
            <w:vMerge/>
            <w:vAlign w:val="center"/>
          </w:tcPr>
          <w:p w14:paraId="5AF4FC9E" w14:textId="136776A1" w:rsidR="00575F76" w:rsidRPr="00575F76" w:rsidDel="00575F76" w:rsidRDefault="00575F76" w:rsidP="00D26CE6">
            <w:pPr>
              <w:keepNext/>
              <w:keepLines/>
              <w:overflowPunct w:val="0"/>
              <w:autoSpaceDE w:val="0"/>
              <w:autoSpaceDN w:val="0"/>
              <w:adjustRightInd w:val="0"/>
              <w:spacing w:after="0"/>
              <w:jc w:val="center"/>
              <w:textAlignment w:val="baseline"/>
              <w:rPr>
                <w:del w:id="3353" w:author="Huawei" w:date="2025-05-07T15:34:00Z"/>
                <w:rFonts w:ascii="Arial" w:eastAsia="宋体" w:hAnsi="Arial"/>
                <w:sz w:val="18"/>
              </w:rPr>
            </w:pPr>
          </w:p>
        </w:tc>
        <w:tc>
          <w:tcPr>
            <w:tcW w:w="1238" w:type="dxa"/>
            <w:vMerge/>
            <w:vAlign w:val="center"/>
          </w:tcPr>
          <w:p w14:paraId="038C13D7" w14:textId="033EA7A1" w:rsidR="00575F76" w:rsidRPr="00575F76" w:rsidDel="00575F76" w:rsidRDefault="00575F76" w:rsidP="00D26CE6">
            <w:pPr>
              <w:keepNext/>
              <w:keepLines/>
              <w:overflowPunct w:val="0"/>
              <w:autoSpaceDE w:val="0"/>
              <w:autoSpaceDN w:val="0"/>
              <w:adjustRightInd w:val="0"/>
              <w:spacing w:after="0"/>
              <w:jc w:val="center"/>
              <w:textAlignment w:val="baseline"/>
              <w:rPr>
                <w:del w:id="3354" w:author="Huawei" w:date="2025-05-07T15:34:00Z"/>
                <w:rFonts w:ascii="Arial" w:eastAsia="宋体" w:hAnsi="Arial"/>
                <w:sz w:val="18"/>
              </w:rPr>
            </w:pPr>
          </w:p>
        </w:tc>
        <w:tc>
          <w:tcPr>
            <w:tcW w:w="1143" w:type="dxa"/>
            <w:vMerge/>
            <w:vAlign w:val="center"/>
          </w:tcPr>
          <w:p w14:paraId="2FE1DBCC" w14:textId="15B17441" w:rsidR="00575F76" w:rsidRPr="00575F76" w:rsidDel="00575F76" w:rsidRDefault="00575F76" w:rsidP="00D26CE6">
            <w:pPr>
              <w:keepNext/>
              <w:keepLines/>
              <w:overflowPunct w:val="0"/>
              <w:autoSpaceDE w:val="0"/>
              <w:autoSpaceDN w:val="0"/>
              <w:adjustRightInd w:val="0"/>
              <w:spacing w:after="0"/>
              <w:jc w:val="center"/>
              <w:textAlignment w:val="baseline"/>
              <w:rPr>
                <w:del w:id="3355" w:author="Huawei" w:date="2025-05-07T15:34:00Z"/>
                <w:rFonts w:ascii="Arial" w:eastAsia="宋体" w:hAnsi="Arial"/>
                <w:sz w:val="18"/>
              </w:rPr>
            </w:pPr>
          </w:p>
        </w:tc>
        <w:tc>
          <w:tcPr>
            <w:tcW w:w="1533" w:type="dxa"/>
            <w:vAlign w:val="center"/>
          </w:tcPr>
          <w:p w14:paraId="06B9FFE6" w14:textId="533C59BA" w:rsidR="00575F76" w:rsidRPr="00575F76" w:rsidDel="00575F76" w:rsidRDefault="00575F76" w:rsidP="00D26CE6">
            <w:pPr>
              <w:keepNext/>
              <w:keepLines/>
              <w:overflowPunct w:val="0"/>
              <w:autoSpaceDE w:val="0"/>
              <w:autoSpaceDN w:val="0"/>
              <w:adjustRightInd w:val="0"/>
              <w:spacing w:after="0"/>
              <w:jc w:val="center"/>
              <w:textAlignment w:val="baseline"/>
              <w:rPr>
                <w:del w:id="3356" w:author="Huawei" w:date="2025-05-07T15:34:00Z"/>
                <w:rFonts w:ascii="Arial" w:eastAsia="宋体" w:hAnsi="Arial"/>
                <w:sz w:val="16"/>
                <w:szCs w:val="16"/>
              </w:rPr>
            </w:pPr>
            <w:del w:id="3357" w:author="Huawei" w:date="2025-05-07T15:34:00Z">
              <w:r w:rsidRPr="00575F76" w:rsidDel="00575F76">
                <w:rPr>
                  <w:rFonts w:ascii="Arial" w:eastAsia="宋体" w:hAnsi="Arial"/>
                  <w:sz w:val="16"/>
                  <w:szCs w:val="16"/>
                </w:rPr>
                <w:delText>NR_FDD_FR1_</w:delText>
              </w:r>
              <w:r w:rsidRPr="00575F76" w:rsidDel="00575F76">
                <w:rPr>
                  <w:rFonts w:ascii="Arial" w:eastAsia="宋体" w:hAnsi="Arial" w:hint="eastAsia"/>
                  <w:sz w:val="16"/>
                  <w:szCs w:val="16"/>
                </w:rPr>
                <w:delText>N</w:delText>
              </w:r>
            </w:del>
          </w:p>
        </w:tc>
        <w:tc>
          <w:tcPr>
            <w:tcW w:w="1152" w:type="dxa"/>
            <w:vAlign w:val="center"/>
          </w:tcPr>
          <w:p w14:paraId="289AC56A" w14:textId="5232B24D" w:rsidR="00575F76" w:rsidRPr="00575F76" w:rsidDel="00575F76" w:rsidRDefault="00575F76" w:rsidP="00D26CE6">
            <w:pPr>
              <w:keepNext/>
              <w:keepLines/>
              <w:overflowPunct w:val="0"/>
              <w:autoSpaceDE w:val="0"/>
              <w:autoSpaceDN w:val="0"/>
              <w:adjustRightInd w:val="0"/>
              <w:spacing w:after="0"/>
              <w:jc w:val="center"/>
              <w:textAlignment w:val="baseline"/>
              <w:rPr>
                <w:del w:id="3358" w:author="Huawei" w:date="2025-05-07T15:34:00Z"/>
                <w:rFonts w:ascii="Arial" w:eastAsia="宋体" w:hAnsi="Arial"/>
                <w:sz w:val="16"/>
                <w:szCs w:val="16"/>
              </w:rPr>
            </w:pPr>
            <w:del w:id="3359" w:author="Huawei" w:date="2025-05-07T15:34:00Z">
              <w:r w:rsidRPr="00575F76" w:rsidDel="00575F76">
                <w:rPr>
                  <w:rFonts w:ascii="Arial" w:eastAsia="宋体" w:hAnsi="Arial" w:hint="eastAsia"/>
                  <w:sz w:val="16"/>
                  <w:szCs w:val="16"/>
                  <w:lang w:val="sv-SE" w:eastAsia="zh-CN"/>
                </w:rPr>
                <w:delText>-120.5</w:delText>
              </w:r>
            </w:del>
          </w:p>
        </w:tc>
        <w:tc>
          <w:tcPr>
            <w:tcW w:w="1172" w:type="dxa"/>
          </w:tcPr>
          <w:p w14:paraId="54944973" w14:textId="570E74F1" w:rsidR="00575F76" w:rsidRPr="00575F76" w:rsidDel="00575F76" w:rsidRDefault="00575F76" w:rsidP="00D26CE6">
            <w:pPr>
              <w:keepNext/>
              <w:keepLines/>
              <w:overflowPunct w:val="0"/>
              <w:autoSpaceDE w:val="0"/>
              <w:autoSpaceDN w:val="0"/>
              <w:adjustRightInd w:val="0"/>
              <w:spacing w:after="0"/>
              <w:jc w:val="center"/>
              <w:textAlignment w:val="baseline"/>
              <w:rPr>
                <w:del w:id="3360" w:author="Huawei" w:date="2025-05-07T15:34:00Z"/>
                <w:rFonts w:ascii="Arial" w:eastAsia="宋体" w:hAnsi="Arial"/>
                <w:sz w:val="16"/>
                <w:szCs w:val="16"/>
              </w:rPr>
            </w:pPr>
            <w:del w:id="3361" w:author="Huawei" w:date="2025-05-07T15:34:00Z">
              <w:r w:rsidRPr="00575F76" w:rsidDel="00575F76">
                <w:rPr>
                  <w:rFonts w:ascii="Arial" w:eastAsia="宋体" w:hAnsi="Arial" w:hint="eastAsia"/>
                  <w:sz w:val="16"/>
                  <w:szCs w:val="16"/>
                  <w:lang w:val="sv-SE" w:eastAsia="zh-CN"/>
                </w:rPr>
                <w:delText>-50</w:delText>
              </w:r>
            </w:del>
          </w:p>
        </w:tc>
      </w:tr>
      <w:tr w:rsidR="00575F76" w:rsidRPr="00575F76" w:rsidDel="00575F76" w14:paraId="769A307D" w14:textId="18AD1329" w:rsidTr="00575F76">
        <w:trPr>
          <w:jc w:val="center"/>
          <w:del w:id="3362" w:author="Huawei" w:date="2025-05-07T15:34:00Z"/>
        </w:trPr>
        <w:tc>
          <w:tcPr>
            <w:tcW w:w="916" w:type="dxa"/>
            <w:vMerge w:val="restart"/>
            <w:vAlign w:val="center"/>
          </w:tcPr>
          <w:p w14:paraId="47797A70" w14:textId="0355AF34" w:rsidR="00575F76" w:rsidRPr="00575F76" w:rsidDel="00575F76" w:rsidRDefault="00575F76" w:rsidP="00D26CE6">
            <w:pPr>
              <w:keepNext/>
              <w:keepLines/>
              <w:overflowPunct w:val="0"/>
              <w:autoSpaceDE w:val="0"/>
              <w:autoSpaceDN w:val="0"/>
              <w:adjustRightInd w:val="0"/>
              <w:spacing w:after="0"/>
              <w:jc w:val="center"/>
              <w:textAlignment w:val="baseline"/>
              <w:rPr>
                <w:del w:id="3363" w:author="Huawei" w:date="2025-05-07T15:34:00Z"/>
                <w:rFonts w:ascii="Arial" w:eastAsia="宋体" w:hAnsi="Arial"/>
                <w:sz w:val="18"/>
                <w:lang w:val="sv-SE" w:eastAsia="zh-CN"/>
              </w:rPr>
            </w:pPr>
            <w:del w:id="3364" w:author="Huawei" w:date="2025-05-07T15:34:00Z">
              <w:r w:rsidRPr="00575F76" w:rsidDel="00575F76">
                <w:rPr>
                  <w:rFonts w:ascii="Arial" w:eastAsia="宋体" w:hAnsi="Arial"/>
                  <w:sz w:val="18"/>
                  <w:lang w:val="sv-SE" w:eastAsia="zh-CN"/>
                </w:rPr>
                <w:delText>30</w:delText>
              </w:r>
            </w:del>
          </w:p>
        </w:tc>
        <w:tc>
          <w:tcPr>
            <w:tcW w:w="882" w:type="dxa"/>
            <w:vMerge/>
            <w:vAlign w:val="center"/>
          </w:tcPr>
          <w:p w14:paraId="1A5AFBCC" w14:textId="092F1BA3" w:rsidR="00575F76" w:rsidRPr="00575F76" w:rsidDel="00575F76" w:rsidRDefault="00575F76" w:rsidP="00D26CE6">
            <w:pPr>
              <w:keepNext/>
              <w:keepLines/>
              <w:overflowPunct w:val="0"/>
              <w:autoSpaceDE w:val="0"/>
              <w:autoSpaceDN w:val="0"/>
              <w:adjustRightInd w:val="0"/>
              <w:spacing w:after="0"/>
              <w:jc w:val="center"/>
              <w:textAlignment w:val="baseline"/>
              <w:rPr>
                <w:del w:id="3365" w:author="Huawei" w:date="2025-05-07T15:34:00Z"/>
                <w:rFonts w:ascii="Arial" w:eastAsia="宋体" w:hAnsi="Arial"/>
                <w:sz w:val="18"/>
                <w:lang w:val="sv-SE"/>
              </w:rPr>
            </w:pPr>
          </w:p>
        </w:tc>
        <w:tc>
          <w:tcPr>
            <w:tcW w:w="889" w:type="dxa"/>
            <w:vMerge w:val="restart"/>
            <w:vAlign w:val="center"/>
          </w:tcPr>
          <w:p w14:paraId="2F7A842C" w14:textId="1A6C40B4" w:rsidR="00575F76" w:rsidRPr="00575F76" w:rsidDel="00575F76" w:rsidRDefault="00575F76" w:rsidP="00D26CE6">
            <w:pPr>
              <w:keepNext/>
              <w:keepLines/>
              <w:overflowPunct w:val="0"/>
              <w:autoSpaceDE w:val="0"/>
              <w:autoSpaceDN w:val="0"/>
              <w:adjustRightInd w:val="0"/>
              <w:spacing w:after="0"/>
              <w:jc w:val="center"/>
              <w:textAlignment w:val="baseline"/>
              <w:rPr>
                <w:del w:id="3366" w:author="Huawei" w:date="2025-05-07T15:34:00Z"/>
                <w:rFonts w:ascii="Arial" w:eastAsia="宋体" w:hAnsi="Arial"/>
                <w:sz w:val="18"/>
                <w:lang w:val="sv-SE" w:eastAsia="zh-CN"/>
              </w:rPr>
            </w:pPr>
            <w:del w:id="3367" w:author="Huawei" w:date="2025-05-07T15:34:00Z">
              <w:r w:rsidRPr="00575F76" w:rsidDel="00575F76">
                <w:rPr>
                  <w:rFonts w:ascii="Arial" w:eastAsia="宋体" w:hAnsi="Arial"/>
                  <w:sz w:val="18"/>
                  <w:lang w:val="sv-SE" w:eastAsia="zh-CN"/>
                </w:rPr>
                <w:delText xml:space="preserve">30 </w:delText>
              </w:r>
            </w:del>
          </w:p>
        </w:tc>
        <w:tc>
          <w:tcPr>
            <w:tcW w:w="972" w:type="dxa"/>
            <w:vMerge w:val="restart"/>
            <w:vAlign w:val="center"/>
          </w:tcPr>
          <w:p w14:paraId="0A2D5545" w14:textId="35DAB2FE" w:rsidR="00575F76" w:rsidRPr="00575F76" w:rsidDel="00575F76" w:rsidRDefault="00575F76" w:rsidP="00D26CE6">
            <w:pPr>
              <w:keepNext/>
              <w:keepLines/>
              <w:overflowPunct w:val="0"/>
              <w:autoSpaceDE w:val="0"/>
              <w:autoSpaceDN w:val="0"/>
              <w:adjustRightInd w:val="0"/>
              <w:spacing w:after="0"/>
              <w:jc w:val="center"/>
              <w:textAlignment w:val="baseline"/>
              <w:rPr>
                <w:del w:id="3368" w:author="Huawei" w:date="2025-05-07T15:34:00Z"/>
                <w:rFonts w:ascii="Arial" w:eastAsia="宋体" w:hAnsi="Arial"/>
                <w:sz w:val="18"/>
              </w:rPr>
            </w:pPr>
            <w:del w:id="3369" w:author="Huawei" w:date="2025-05-07T15:34:00Z">
              <w:r w:rsidRPr="00575F76" w:rsidDel="00575F76">
                <w:rPr>
                  <w:rFonts w:ascii="Arial" w:eastAsia="宋体" w:hAnsi="Arial"/>
                  <w:sz w:val="18"/>
                </w:rPr>
                <w:delText xml:space="preserve"> </w:delText>
              </w:r>
              <w:r w:rsidRPr="00575F76" w:rsidDel="00575F76">
                <w:rPr>
                  <w:rFonts w:ascii="Arial" w:eastAsia="宋体" w:hAnsi="Arial"/>
                  <w:sz w:val="18"/>
                  <w:lang w:val="sv-SE"/>
                </w:rPr>
                <w:delText>48</w:delText>
              </w:r>
            </w:del>
          </w:p>
        </w:tc>
        <w:tc>
          <w:tcPr>
            <w:tcW w:w="1238" w:type="dxa"/>
            <w:vMerge w:val="restart"/>
            <w:vAlign w:val="center"/>
          </w:tcPr>
          <w:p w14:paraId="082CDDE9" w14:textId="16CDD553" w:rsidR="00575F76" w:rsidRPr="00575F76" w:rsidDel="00575F76" w:rsidRDefault="00575F76" w:rsidP="00D26CE6">
            <w:pPr>
              <w:keepNext/>
              <w:keepLines/>
              <w:overflowPunct w:val="0"/>
              <w:autoSpaceDE w:val="0"/>
              <w:autoSpaceDN w:val="0"/>
              <w:adjustRightInd w:val="0"/>
              <w:spacing w:after="0"/>
              <w:jc w:val="center"/>
              <w:textAlignment w:val="baseline"/>
              <w:rPr>
                <w:del w:id="3370" w:author="Huawei" w:date="2025-05-07T15:34:00Z"/>
                <w:rFonts w:ascii="Arial" w:eastAsia="宋体" w:hAnsi="Arial"/>
                <w:sz w:val="18"/>
              </w:rPr>
            </w:pPr>
            <w:del w:id="3371" w:author="Huawei" w:date="2025-05-07T15:34:00Z">
              <w:r w:rsidRPr="00575F76" w:rsidDel="00575F76">
                <w:rPr>
                  <w:rFonts w:ascii="Arial" w:eastAsia="宋体" w:hAnsi="Arial"/>
                  <w:sz w:val="18"/>
                </w:rPr>
                <w:delText>272</w:delText>
              </w:r>
            </w:del>
          </w:p>
        </w:tc>
        <w:tc>
          <w:tcPr>
            <w:tcW w:w="1143" w:type="dxa"/>
            <w:vMerge w:val="restart"/>
            <w:vAlign w:val="center"/>
          </w:tcPr>
          <w:p w14:paraId="3C49DCB5" w14:textId="76BD8D03" w:rsidR="00575F76" w:rsidRPr="00575F76" w:rsidDel="00575F76" w:rsidRDefault="00575F76" w:rsidP="00D26CE6">
            <w:pPr>
              <w:keepNext/>
              <w:keepLines/>
              <w:overflowPunct w:val="0"/>
              <w:autoSpaceDE w:val="0"/>
              <w:autoSpaceDN w:val="0"/>
              <w:adjustRightInd w:val="0"/>
              <w:spacing w:after="0"/>
              <w:jc w:val="center"/>
              <w:textAlignment w:val="baseline"/>
              <w:rPr>
                <w:del w:id="3372" w:author="Huawei" w:date="2025-05-07T15:34:00Z"/>
                <w:rFonts w:ascii="Arial" w:eastAsia="宋体" w:hAnsi="Arial"/>
                <w:sz w:val="18"/>
              </w:rPr>
            </w:pPr>
            <w:del w:id="3373" w:author="Huawei" w:date="2025-05-07T15:34:00Z">
              <w:r w:rsidRPr="00575F76" w:rsidDel="00575F76">
                <w:rPr>
                  <w:rFonts w:ascii="Arial" w:eastAsia="宋体" w:hAnsi="Arial"/>
                  <w:sz w:val="18"/>
                </w:rPr>
                <w:delText>≥ 4</w:delText>
              </w:r>
            </w:del>
          </w:p>
        </w:tc>
        <w:tc>
          <w:tcPr>
            <w:tcW w:w="1533" w:type="dxa"/>
            <w:tcBorders>
              <w:top w:val="single" w:sz="4" w:space="0" w:color="auto"/>
              <w:left w:val="single" w:sz="4" w:space="0" w:color="auto"/>
              <w:bottom w:val="single" w:sz="4" w:space="0" w:color="auto"/>
              <w:right w:val="single" w:sz="4" w:space="0" w:color="auto"/>
            </w:tcBorders>
            <w:vAlign w:val="center"/>
          </w:tcPr>
          <w:p w14:paraId="78A4D3E8" w14:textId="4B27DFF1" w:rsidR="00575F76" w:rsidRPr="00575F76" w:rsidDel="00575F76" w:rsidRDefault="00575F76" w:rsidP="00D26CE6">
            <w:pPr>
              <w:keepNext/>
              <w:keepLines/>
              <w:overflowPunct w:val="0"/>
              <w:autoSpaceDE w:val="0"/>
              <w:autoSpaceDN w:val="0"/>
              <w:adjustRightInd w:val="0"/>
              <w:spacing w:after="0"/>
              <w:jc w:val="center"/>
              <w:textAlignment w:val="baseline"/>
              <w:rPr>
                <w:del w:id="3374" w:author="Huawei" w:date="2025-05-07T15:34:00Z"/>
                <w:rFonts w:ascii="Arial" w:eastAsia="Times New Roman" w:hAnsi="Arial"/>
                <w:sz w:val="16"/>
                <w:szCs w:val="16"/>
              </w:rPr>
            </w:pPr>
            <w:del w:id="3375" w:author="Huawei" w:date="2025-05-07T15:34:00Z">
              <w:r w:rsidRPr="00575F76" w:rsidDel="00575F76">
                <w:rPr>
                  <w:rFonts w:ascii="Arial" w:eastAsia="Times New Roman" w:hAnsi="Arial"/>
                  <w:sz w:val="16"/>
                  <w:szCs w:val="16"/>
                </w:rPr>
                <w:delText>NR_FDD_FR1_A, NR_TDD_FR1_A,</w:delText>
              </w:r>
            </w:del>
          </w:p>
          <w:p w14:paraId="66626869" w14:textId="16CADA1C" w:rsidR="00575F76" w:rsidRPr="00575F76" w:rsidDel="00575F76" w:rsidRDefault="00575F76" w:rsidP="00D26CE6">
            <w:pPr>
              <w:keepNext/>
              <w:keepLines/>
              <w:overflowPunct w:val="0"/>
              <w:autoSpaceDE w:val="0"/>
              <w:autoSpaceDN w:val="0"/>
              <w:adjustRightInd w:val="0"/>
              <w:spacing w:after="0"/>
              <w:jc w:val="center"/>
              <w:textAlignment w:val="baseline"/>
              <w:rPr>
                <w:del w:id="3376" w:author="Huawei" w:date="2025-05-07T15:34:00Z"/>
                <w:rFonts w:ascii="Arial" w:eastAsia="宋体" w:hAnsi="Arial"/>
                <w:sz w:val="16"/>
                <w:szCs w:val="16"/>
              </w:rPr>
            </w:pPr>
            <w:del w:id="3377" w:author="Huawei" w:date="2025-05-07T15:34:00Z">
              <w:r w:rsidRPr="00575F76" w:rsidDel="00575F76">
                <w:rPr>
                  <w:rFonts w:ascii="Arial" w:eastAsia="Times New Roman" w:hAnsi="Arial"/>
                  <w:sz w:val="16"/>
                  <w:szCs w:val="16"/>
                </w:rPr>
                <w:delText>NR_SDL_FR1_A</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684C6B2B" w14:textId="43720AF7" w:rsidR="00575F76" w:rsidRPr="00575F76" w:rsidDel="00575F76" w:rsidRDefault="00575F76" w:rsidP="00D26CE6">
            <w:pPr>
              <w:keepNext/>
              <w:keepLines/>
              <w:overflowPunct w:val="0"/>
              <w:autoSpaceDE w:val="0"/>
              <w:autoSpaceDN w:val="0"/>
              <w:adjustRightInd w:val="0"/>
              <w:spacing w:after="0"/>
              <w:jc w:val="center"/>
              <w:textAlignment w:val="baseline"/>
              <w:rPr>
                <w:del w:id="3378" w:author="Huawei" w:date="2025-05-07T15:34:00Z"/>
                <w:rFonts w:ascii="Arial" w:eastAsia="宋体" w:hAnsi="Arial"/>
                <w:sz w:val="16"/>
                <w:szCs w:val="16"/>
              </w:rPr>
            </w:pPr>
            <w:del w:id="3379" w:author="Huawei" w:date="2025-05-07T15:34:00Z">
              <w:r w:rsidRPr="00575F76" w:rsidDel="00575F76">
                <w:rPr>
                  <w:rFonts w:ascii="Arial" w:eastAsia="宋体" w:hAnsi="Arial"/>
                  <w:sz w:val="16"/>
                  <w:szCs w:val="16"/>
                </w:rPr>
                <w:delText>-124</w:delText>
              </w:r>
            </w:del>
          </w:p>
        </w:tc>
        <w:tc>
          <w:tcPr>
            <w:tcW w:w="1172" w:type="dxa"/>
            <w:vAlign w:val="center"/>
          </w:tcPr>
          <w:p w14:paraId="56B84775" w14:textId="7D78A70A" w:rsidR="00575F76" w:rsidRPr="00575F76" w:rsidDel="00575F76" w:rsidRDefault="00575F76" w:rsidP="00D26CE6">
            <w:pPr>
              <w:keepNext/>
              <w:keepLines/>
              <w:overflowPunct w:val="0"/>
              <w:autoSpaceDE w:val="0"/>
              <w:autoSpaceDN w:val="0"/>
              <w:adjustRightInd w:val="0"/>
              <w:spacing w:after="0"/>
              <w:jc w:val="center"/>
              <w:textAlignment w:val="baseline"/>
              <w:rPr>
                <w:del w:id="3380" w:author="Huawei" w:date="2025-05-07T15:34:00Z"/>
                <w:rFonts w:ascii="Arial" w:eastAsia="宋体" w:hAnsi="Arial"/>
                <w:sz w:val="16"/>
                <w:szCs w:val="16"/>
              </w:rPr>
            </w:pPr>
            <w:del w:id="3381" w:author="Huawei" w:date="2025-05-07T15:34:00Z">
              <w:r w:rsidRPr="00575F76" w:rsidDel="00575F76">
                <w:rPr>
                  <w:rFonts w:ascii="Arial" w:eastAsia="宋体" w:hAnsi="Arial"/>
                  <w:sz w:val="16"/>
                  <w:szCs w:val="16"/>
                  <w:lang w:eastAsia="zh-CN"/>
                </w:rPr>
                <w:delText>-50</w:delText>
              </w:r>
            </w:del>
          </w:p>
        </w:tc>
      </w:tr>
      <w:tr w:rsidR="00575F76" w:rsidRPr="00575F76" w:rsidDel="00575F76" w14:paraId="6295719C" w14:textId="40BE58B1" w:rsidTr="00575F76">
        <w:trPr>
          <w:jc w:val="center"/>
          <w:del w:id="3382" w:author="Huawei" w:date="2025-05-07T15:34:00Z"/>
        </w:trPr>
        <w:tc>
          <w:tcPr>
            <w:tcW w:w="916" w:type="dxa"/>
            <w:vMerge/>
            <w:vAlign w:val="center"/>
          </w:tcPr>
          <w:p w14:paraId="14431536" w14:textId="42C4CE5B" w:rsidR="00575F76" w:rsidRPr="00575F76" w:rsidDel="00575F76" w:rsidRDefault="00575F76" w:rsidP="00D26CE6">
            <w:pPr>
              <w:keepNext/>
              <w:keepLines/>
              <w:overflowPunct w:val="0"/>
              <w:autoSpaceDE w:val="0"/>
              <w:autoSpaceDN w:val="0"/>
              <w:adjustRightInd w:val="0"/>
              <w:spacing w:after="0"/>
              <w:jc w:val="center"/>
              <w:textAlignment w:val="baseline"/>
              <w:rPr>
                <w:del w:id="3383" w:author="Huawei" w:date="2025-05-07T15:34:00Z"/>
                <w:rFonts w:ascii="Arial" w:eastAsia="宋体" w:hAnsi="Arial"/>
                <w:sz w:val="18"/>
                <w:lang w:eastAsia="zh-CN"/>
              </w:rPr>
            </w:pPr>
          </w:p>
        </w:tc>
        <w:tc>
          <w:tcPr>
            <w:tcW w:w="882" w:type="dxa"/>
            <w:vMerge/>
            <w:vAlign w:val="center"/>
          </w:tcPr>
          <w:p w14:paraId="6C917E5F" w14:textId="132D5752" w:rsidR="00575F76" w:rsidRPr="00575F76" w:rsidDel="00575F76" w:rsidRDefault="00575F76" w:rsidP="00D26CE6">
            <w:pPr>
              <w:keepNext/>
              <w:keepLines/>
              <w:overflowPunct w:val="0"/>
              <w:autoSpaceDE w:val="0"/>
              <w:autoSpaceDN w:val="0"/>
              <w:adjustRightInd w:val="0"/>
              <w:spacing w:after="0"/>
              <w:jc w:val="center"/>
              <w:textAlignment w:val="baseline"/>
              <w:rPr>
                <w:del w:id="3384" w:author="Huawei" w:date="2025-05-07T15:34:00Z"/>
                <w:rFonts w:ascii="Arial" w:eastAsia="宋体" w:hAnsi="Arial"/>
                <w:sz w:val="18"/>
                <w:lang w:val="sv-SE"/>
              </w:rPr>
            </w:pPr>
          </w:p>
        </w:tc>
        <w:tc>
          <w:tcPr>
            <w:tcW w:w="889" w:type="dxa"/>
            <w:vMerge/>
            <w:vAlign w:val="center"/>
          </w:tcPr>
          <w:p w14:paraId="24AA06D6" w14:textId="4D7BAB99" w:rsidR="00575F76" w:rsidRPr="00575F76" w:rsidDel="00575F76" w:rsidRDefault="00575F76" w:rsidP="00D26CE6">
            <w:pPr>
              <w:keepNext/>
              <w:keepLines/>
              <w:overflowPunct w:val="0"/>
              <w:autoSpaceDE w:val="0"/>
              <w:autoSpaceDN w:val="0"/>
              <w:adjustRightInd w:val="0"/>
              <w:spacing w:after="0"/>
              <w:jc w:val="center"/>
              <w:textAlignment w:val="baseline"/>
              <w:rPr>
                <w:del w:id="3385" w:author="Huawei" w:date="2025-05-07T15:34:00Z"/>
                <w:rFonts w:ascii="Arial" w:eastAsia="宋体" w:hAnsi="Arial"/>
                <w:sz w:val="18"/>
                <w:lang w:val="sv-SE" w:eastAsia="zh-CN"/>
              </w:rPr>
            </w:pPr>
          </w:p>
        </w:tc>
        <w:tc>
          <w:tcPr>
            <w:tcW w:w="972" w:type="dxa"/>
            <w:vMerge/>
            <w:vAlign w:val="center"/>
          </w:tcPr>
          <w:p w14:paraId="29D51131" w14:textId="1C72D903" w:rsidR="00575F76" w:rsidRPr="00575F76" w:rsidDel="00575F76" w:rsidRDefault="00575F76" w:rsidP="00D26CE6">
            <w:pPr>
              <w:keepNext/>
              <w:keepLines/>
              <w:overflowPunct w:val="0"/>
              <w:autoSpaceDE w:val="0"/>
              <w:autoSpaceDN w:val="0"/>
              <w:adjustRightInd w:val="0"/>
              <w:spacing w:after="0"/>
              <w:jc w:val="center"/>
              <w:textAlignment w:val="baseline"/>
              <w:rPr>
                <w:del w:id="3386" w:author="Huawei" w:date="2025-05-07T15:34:00Z"/>
                <w:rFonts w:ascii="Arial" w:eastAsia="宋体" w:hAnsi="Arial"/>
                <w:sz w:val="18"/>
              </w:rPr>
            </w:pPr>
          </w:p>
        </w:tc>
        <w:tc>
          <w:tcPr>
            <w:tcW w:w="1238" w:type="dxa"/>
            <w:vMerge/>
            <w:vAlign w:val="center"/>
          </w:tcPr>
          <w:p w14:paraId="6E014948" w14:textId="7CFC060D" w:rsidR="00575F76" w:rsidRPr="00575F76" w:rsidDel="00575F76" w:rsidRDefault="00575F76" w:rsidP="00D26CE6">
            <w:pPr>
              <w:keepNext/>
              <w:keepLines/>
              <w:overflowPunct w:val="0"/>
              <w:autoSpaceDE w:val="0"/>
              <w:autoSpaceDN w:val="0"/>
              <w:adjustRightInd w:val="0"/>
              <w:spacing w:after="0"/>
              <w:jc w:val="center"/>
              <w:textAlignment w:val="baseline"/>
              <w:rPr>
                <w:del w:id="3387" w:author="Huawei" w:date="2025-05-07T15:34:00Z"/>
                <w:rFonts w:ascii="Arial" w:eastAsia="宋体" w:hAnsi="Arial"/>
                <w:sz w:val="18"/>
              </w:rPr>
            </w:pPr>
          </w:p>
        </w:tc>
        <w:tc>
          <w:tcPr>
            <w:tcW w:w="1143" w:type="dxa"/>
            <w:vMerge/>
            <w:vAlign w:val="center"/>
          </w:tcPr>
          <w:p w14:paraId="4265501C" w14:textId="6B81293D" w:rsidR="00575F76" w:rsidRPr="00575F76" w:rsidDel="00575F76" w:rsidRDefault="00575F76" w:rsidP="00D26CE6">
            <w:pPr>
              <w:keepNext/>
              <w:keepLines/>
              <w:overflowPunct w:val="0"/>
              <w:autoSpaceDE w:val="0"/>
              <w:autoSpaceDN w:val="0"/>
              <w:adjustRightInd w:val="0"/>
              <w:spacing w:after="0"/>
              <w:jc w:val="center"/>
              <w:textAlignment w:val="baseline"/>
              <w:rPr>
                <w:del w:id="3388"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43BF0CE0" w14:textId="15E709A3" w:rsidR="00575F76" w:rsidRPr="00575F76" w:rsidDel="00575F76" w:rsidRDefault="00575F76" w:rsidP="00D26CE6">
            <w:pPr>
              <w:keepNext/>
              <w:keepLines/>
              <w:overflowPunct w:val="0"/>
              <w:autoSpaceDE w:val="0"/>
              <w:autoSpaceDN w:val="0"/>
              <w:adjustRightInd w:val="0"/>
              <w:spacing w:after="0"/>
              <w:jc w:val="center"/>
              <w:textAlignment w:val="baseline"/>
              <w:rPr>
                <w:del w:id="3389" w:author="Huawei" w:date="2025-05-07T15:34:00Z"/>
                <w:rFonts w:ascii="Arial" w:eastAsia="Times New Roman" w:hAnsi="Arial"/>
                <w:sz w:val="16"/>
                <w:szCs w:val="16"/>
              </w:rPr>
            </w:pPr>
            <w:del w:id="3390" w:author="Huawei" w:date="2025-05-07T15:34:00Z">
              <w:r w:rsidRPr="00575F76" w:rsidDel="00575F76">
                <w:rPr>
                  <w:rFonts w:ascii="Arial" w:eastAsia="Times New Roman" w:hAnsi="Arial"/>
                  <w:sz w:val="16"/>
                  <w:szCs w:val="16"/>
                </w:rPr>
                <w:delText>NR_FDD_FR1_B,</w:delText>
              </w:r>
            </w:del>
          </w:p>
          <w:p w14:paraId="135DCAE3" w14:textId="79BBF770" w:rsidR="00575F76" w:rsidRPr="00575F76" w:rsidDel="00575F76" w:rsidRDefault="00575F76" w:rsidP="00D26CE6">
            <w:pPr>
              <w:keepNext/>
              <w:keepLines/>
              <w:overflowPunct w:val="0"/>
              <w:autoSpaceDE w:val="0"/>
              <w:autoSpaceDN w:val="0"/>
              <w:adjustRightInd w:val="0"/>
              <w:spacing w:after="0"/>
              <w:jc w:val="center"/>
              <w:textAlignment w:val="baseline"/>
              <w:rPr>
                <w:del w:id="3391" w:author="Huawei" w:date="2025-05-07T15:34:00Z"/>
                <w:rFonts w:ascii="Arial" w:eastAsia="宋体" w:hAnsi="Arial"/>
                <w:sz w:val="16"/>
                <w:szCs w:val="16"/>
              </w:rPr>
            </w:pPr>
            <w:del w:id="3392" w:author="Huawei" w:date="2025-05-07T15:34:00Z">
              <w:r w:rsidRPr="00575F76" w:rsidDel="00575F76">
                <w:rPr>
                  <w:rFonts w:ascii="Arial" w:eastAsia="Times New Roman" w:hAnsi="Arial"/>
                  <w:sz w:val="16"/>
                  <w:szCs w:val="16"/>
                </w:rPr>
                <w:delText>NR_TDD_FR1_B</w:delText>
              </w:r>
            </w:del>
          </w:p>
        </w:tc>
        <w:tc>
          <w:tcPr>
            <w:tcW w:w="1152" w:type="dxa"/>
            <w:tcBorders>
              <w:top w:val="single" w:sz="4" w:space="0" w:color="auto"/>
              <w:left w:val="single" w:sz="4" w:space="0" w:color="auto"/>
              <w:bottom w:val="single" w:sz="4" w:space="0" w:color="auto"/>
              <w:right w:val="single" w:sz="4" w:space="0" w:color="auto"/>
            </w:tcBorders>
          </w:tcPr>
          <w:p w14:paraId="103D3452" w14:textId="02BD7DB9" w:rsidR="00575F76" w:rsidRPr="00575F76" w:rsidDel="00575F76" w:rsidRDefault="00575F76" w:rsidP="00D26CE6">
            <w:pPr>
              <w:keepNext/>
              <w:keepLines/>
              <w:overflowPunct w:val="0"/>
              <w:autoSpaceDE w:val="0"/>
              <w:autoSpaceDN w:val="0"/>
              <w:adjustRightInd w:val="0"/>
              <w:spacing w:after="0"/>
              <w:jc w:val="center"/>
              <w:textAlignment w:val="baseline"/>
              <w:rPr>
                <w:del w:id="3393" w:author="Huawei" w:date="2025-05-07T15:34:00Z"/>
                <w:rFonts w:ascii="Arial" w:eastAsia="宋体" w:hAnsi="Arial"/>
                <w:sz w:val="16"/>
                <w:szCs w:val="16"/>
              </w:rPr>
            </w:pPr>
            <w:del w:id="3394" w:author="Huawei" w:date="2025-05-07T15:34:00Z">
              <w:r w:rsidRPr="00575F76" w:rsidDel="00575F76">
                <w:rPr>
                  <w:rFonts w:ascii="Arial" w:eastAsia="宋体" w:hAnsi="Arial"/>
                  <w:sz w:val="16"/>
                  <w:szCs w:val="16"/>
                </w:rPr>
                <w:delText>-123.5</w:delText>
              </w:r>
            </w:del>
          </w:p>
        </w:tc>
        <w:tc>
          <w:tcPr>
            <w:tcW w:w="1172" w:type="dxa"/>
          </w:tcPr>
          <w:p w14:paraId="170CD6B4" w14:textId="44E92F09" w:rsidR="00575F76" w:rsidRPr="00575F76" w:rsidDel="00575F76" w:rsidRDefault="00575F76" w:rsidP="00D26CE6">
            <w:pPr>
              <w:keepNext/>
              <w:keepLines/>
              <w:overflowPunct w:val="0"/>
              <w:autoSpaceDE w:val="0"/>
              <w:autoSpaceDN w:val="0"/>
              <w:adjustRightInd w:val="0"/>
              <w:spacing w:after="0"/>
              <w:jc w:val="center"/>
              <w:textAlignment w:val="baseline"/>
              <w:rPr>
                <w:del w:id="3395" w:author="Huawei" w:date="2025-05-07T15:34:00Z"/>
                <w:rFonts w:ascii="Arial" w:eastAsia="宋体" w:hAnsi="Arial"/>
                <w:sz w:val="16"/>
                <w:szCs w:val="16"/>
              </w:rPr>
            </w:pPr>
            <w:del w:id="3396" w:author="Huawei" w:date="2025-05-07T15:34:00Z">
              <w:r w:rsidRPr="00575F76" w:rsidDel="00575F76">
                <w:rPr>
                  <w:rFonts w:ascii="Arial" w:eastAsia="宋体" w:hAnsi="Arial"/>
                  <w:sz w:val="16"/>
                  <w:szCs w:val="16"/>
                  <w:lang w:eastAsia="zh-CN"/>
                </w:rPr>
                <w:delText>-50</w:delText>
              </w:r>
            </w:del>
          </w:p>
        </w:tc>
      </w:tr>
      <w:tr w:rsidR="00575F76" w:rsidRPr="00575F76" w:rsidDel="00575F76" w14:paraId="0E3D0451" w14:textId="089F6104" w:rsidTr="00575F76">
        <w:trPr>
          <w:trHeight w:val="172"/>
          <w:jc w:val="center"/>
          <w:del w:id="3397" w:author="Huawei" w:date="2025-05-07T15:34:00Z"/>
        </w:trPr>
        <w:tc>
          <w:tcPr>
            <w:tcW w:w="916" w:type="dxa"/>
            <w:vMerge/>
            <w:vAlign w:val="center"/>
          </w:tcPr>
          <w:p w14:paraId="1A344CAF" w14:textId="615D51C5" w:rsidR="00575F76" w:rsidRPr="00575F76" w:rsidDel="00575F76" w:rsidRDefault="00575F76" w:rsidP="00D26CE6">
            <w:pPr>
              <w:keepNext/>
              <w:keepLines/>
              <w:overflowPunct w:val="0"/>
              <w:autoSpaceDE w:val="0"/>
              <w:autoSpaceDN w:val="0"/>
              <w:adjustRightInd w:val="0"/>
              <w:spacing w:after="0"/>
              <w:jc w:val="center"/>
              <w:textAlignment w:val="baseline"/>
              <w:rPr>
                <w:del w:id="3398" w:author="Huawei" w:date="2025-05-07T15:34:00Z"/>
                <w:rFonts w:ascii="Arial" w:eastAsia="宋体" w:hAnsi="Arial"/>
                <w:sz w:val="18"/>
                <w:lang w:eastAsia="zh-CN"/>
              </w:rPr>
            </w:pPr>
          </w:p>
        </w:tc>
        <w:tc>
          <w:tcPr>
            <w:tcW w:w="882" w:type="dxa"/>
            <w:vMerge/>
            <w:vAlign w:val="center"/>
          </w:tcPr>
          <w:p w14:paraId="636E9556" w14:textId="5416D9BE" w:rsidR="00575F76" w:rsidRPr="00575F76" w:rsidDel="00575F76" w:rsidRDefault="00575F76" w:rsidP="00D26CE6">
            <w:pPr>
              <w:keepNext/>
              <w:keepLines/>
              <w:overflowPunct w:val="0"/>
              <w:autoSpaceDE w:val="0"/>
              <w:autoSpaceDN w:val="0"/>
              <w:adjustRightInd w:val="0"/>
              <w:spacing w:after="0"/>
              <w:jc w:val="center"/>
              <w:textAlignment w:val="baseline"/>
              <w:rPr>
                <w:del w:id="3399" w:author="Huawei" w:date="2025-05-07T15:34:00Z"/>
                <w:rFonts w:ascii="Arial" w:eastAsia="宋体" w:hAnsi="Arial"/>
                <w:sz w:val="18"/>
                <w:lang w:val="sv-SE"/>
              </w:rPr>
            </w:pPr>
          </w:p>
        </w:tc>
        <w:tc>
          <w:tcPr>
            <w:tcW w:w="889" w:type="dxa"/>
            <w:vMerge/>
            <w:vAlign w:val="center"/>
          </w:tcPr>
          <w:p w14:paraId="2463F430" w14:textId="0BAC2C70" w:rsidR="00575F76" w:rsidRPr="00575F76" w:rsidDel="00575F76" w:rsidRDefault="00575F76" w:rsidP="00D26CE6">
            <w:pPr>
              <w:keepNext/>
              <w:keepLines/>
              <w:overflowPunct w:val="0"/>
              <w:autoSpaceDE w:val="0"/>
              <w:autoSpaceDN w:val="0"/>
              <w:adjustRightInd w:val="0"/>
              <w:spacing w:after="0"/>
              <w:jc w:val="center"/>
              <w:textAlignment w:val="baseline"/>
              <w:rPr>
                <w:del w:id="3400" w:author="Huawei" w:date="2025-05-07T15:34:00Z"/>
                <w:rFonts w:ascii="Arial" w:eastAsia="宋体" w:hAnsi="Arial"/>
                <w:sz w:val="18"/>
                <w:lang w:val="sv-SE" w:eastAsia="zh-CN"/>
              </w:rPr>
            </w:pPr>
          </w:p>
        </w:tc>
        <w:tc>
          <w:tcPr>
            <w:tcW w:w="972" w:type="dxa"/>
            <w:vMerge/>
            <w:vAlign w:val="center"/>
          </w:tcPr>
          <w:p w14:paraId="299B9727" w14:textId="67317311" w:rsidR="00575F76" w:rsidRPr="00575F76" w:rsidDel="00575F76" w:rsidRDefault="00575F76" w:rsidP="00D26CE6">
            <w:pPr>
              <w:keepNext/>
              <w:keepLines/>
              <w:overflowPunct w:val="0"/>
              <w:autoSpaceDE w:val="0"/>
              <w:autoSpaceDN w:val="0"/>
              <w:adjustRightInd w:val="0"/>
              <w:spacing w:after="0"/>
              <w:jc w:val="center"/>
              <w:textAlignment w:val="baseline"/>
              <w:rPr>
                <w:del w:id="3401" w:author="Huawei" w:date="2025-05-07T15:34:00Z"/>
                <w:rFonts w:ascii="Arial" w:eastAsia="宋体" w:hAnsi="Arial"/>
                <w:sz w:val="18"/>
              </w:rPr>
            </w:pPr>
          </w:p>
        </w:tc>
        <w:tc>
          <w:tcPr>
            <w:tcW w:w="1238" w:type="dxa"/>
            <w:vMerge/>
            <w:vAlign w:val="center"/>
          </w:tcPr>
          <w:p w14:paraId="5102721B" w14:textId="6F183DB9" w:rsidR="00575F76" w:rsidRPr="00575F76" w:rsidDel="00575F76" w:rsidRDefault="00575F76" w:rsidP="00D26CE6">
            <w:pPr>
              <w:keepNext/>
              <w:keepLines/>
              <w:overflowPunct w:val="0"/>
              <w:autoSpaceDE w:val="0"/>
              <w:autoSpaceDN w:val="0"/>
              <w:adjustRightInd w:val="0"/>
              <w:spacing w:after="0"/>
              <w:jc w:val="center"/>
              <w:textAlignment w:val="baseline"/>
              <w:rPr>
                <w:del w:id="3402" w:author="Huawei" w:date="2025-05-07T15:34:00Z"/>
                <w:rFonts w:ascii="Arial" w:eastAsia="宋体" w:hAnsi="Arial"/>
                <w:sz w:val="18"/>
              </w:rPr>
            </w:pPr>
          </w:p>
        </w:tc>
        <w:tc>
          <w:tcPr>
            <w:tcW w:w="1143" w:type="dxa"/>
            <w:vMerge/>
            <w:vAlign w:val="center"/>
          </w:tcPr>
          <w:p w14:paraId="65E065D3" w14:textId="1004C74A" w:rsidR="00575F76" w:rsidRPr="00575F76" w:rsidDel="00575F76" w:rsidRDefault="00575F76" w:rsidP="00D26CE6">
            <w:pPr>
              <w:keepNext/>
              <w:keepLines/>
              <w:overflowPunct w:val="0"/>
              <w:autoSpaceDE w:val="0"/>
              <w:autoSpaceDN w:val="0"/>
              <w:adjustRightInd w:val="0"/>
              <w:spacing w:after="0"/>
              <w:jc w:val="center"/>
              <w:textAlignment w:val="baseline"/>
              <w:rPr>
                <w:del w:id="3403"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6CAF3EB2" w14:textId="0E99F9C5" w:rsidR="00575F76" w:rsidRPr="00575F76" w:rsidDel="00575F76" w:rsidRDefault="00575F76" w:rsidP="00D26CE6">
            <w:pPr>
              <w:keepNext/>
              <w:keepLines/>
              <w:overflowPunct w:val="0"/>
              <w:autoSpaceDE w:val="0"/>
              <w:autoSpaceDN w:val="0"/>
              <w:adjustRightInd w:val="0"/>
              <w:spacing w:after="0"/>
              <w:jc w:val="center"/>
              <w:textAlignment w:val="baseline"/>
              <w:rPr>
                <w:del w:id="3404" w:author="Huawei" w:date="2025-05-07T15:34:00Z"/>
                <w:rFonts w:ascii="Arial" w:eastAsia="宋体" w:hAnsi="Arial"/>
                <w:sz w:val="16"/>
                <w:szCs w:val="16"/>
              </w:rPr>
            </w:pPr>
            <w:del w:id="3405" w:author="Huawei" w:date="2025-05-07T15:34:00Z">
              <w:r w:rsidRPr="00575F76" w:rsidDel="00575F76">
                <w:rPr>
                  <w:rFonts w:ascii="Arial" w:eastAsia="Times New Roman" w:hAnsi="Arial"/>
                  <w:sz w:val="16"/>
                  <w:szCs w:val="16"/>
                </w:rPr>
                <w:delText xml:space="preserve">NR_FDD_FR1_C, NR_TDD_FR1_C </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1A0513D9" w14:textId="28E52A0C" w:rsidR="00575F76" w:rsidRPr="00575F76" w:rsidDel="00575F76" w:rsidRDefault="00575F76" w:rsidP="00D26CE6">
            <w:pPr>
              <w:keepNext/>
              <w:keepLines/>
              <w:overflowPunct w:val="0"/>
              <w:autoSpaceDE w:val="0"/>
              <w:autoSpaceDN w:val="0"/>
              <w:adjustRightInd w:val="0"/>
              <w:spacing w:after="0"/>
              <w:jc w:val="center"/>
              <w:textAlignment w:val="baseline"/>
              <w:rPr>
                <w:del w:id="3406" w:author="Huawei" w:date="2025-05-07T15:34:00Z"/>
                <w:rFonts w:ascii="Arial" w:eastAsia="宋体" w:hAnsi="Arial"/>
                <w:sz w:val="16"/>
                <w:szCs w:val="16"/>
              </w:rPr>
            </w:pPr>
            <w:del w:id="3407" w:author="Huawei" w:date="2025-05-07T15:34:00Z">
              <w:r w:rsidRPr="00575F76" w:rsidDel="00575F76">
                <w:rPr>
                  <w:rFonts w:ascii="Arial" w:eastAsia="宋体" w:hAnsi="Arial"/>
                  <w:sz w:val="16"/>
                  <w:szCs w:val="16"/>
                </w:rPr>
                <w:delText>-123</w:delText>
              </w:r>
            </w:del>
          </w:p>
        </w:tc>
        <w:tc>
          <w:tcPr>
            <w:tcW w:w="1172" w:type="dxa"/>
          </w:tcPr>
          <w:p w14:paraId="4FD735EF" w14:textId="3DDDFF7E" w:rsidR="00575F76" w:rsidRPr="00575F76" w:rsidDel="00575F76" w:rsidRDefault="00575F76" w:rsidP="00D26CE6">
            <w:pPr>
              <w:keepNext/>
              <w:keepLines/>
              <w:overflowPunct w:val="0"/>
              <w:autoSpaceDE w:val="0"/>
              <w:autoSpaceDN w:val="0"/>
              <w:adjustRightInd w:val="0"/>
              <w:spacing w:after="0"/>
              <w:jc w:val="center"/>
              <w:textAlignment w:val="baseline"/>
              <w:rPr>
                <w:del w:id="3408" w:author="Huawei" w:date="2025-05-07T15:34:00Z"/>
                <w:rFonts w:ascii="Arial" w:eastAsia="宋体" w:hAnsi="Arial"/>
                <w:sz w:val="16"/>
                <w:szCs w:val="16"/>
              </w:rPr>
            </w:pPr>
            <w:del w:id="3409" w:author="Huawei" w:date="2025-05-07T15:34:00Z">
              <w:r w:rsidRPr="00575F76" w:rsidDel="00575F76">
                <w:rPr>
                  <w:rFonts w:ascii="Arial" w:eastAsia="宋体" w:hAnsi="Arial"/>
                  <w:sz w:val="16"/>
                  <w:szCs w:val="16"/>
                  <w:lang w:eastAsia="zh-CN"/>
                </w:rPr>
                <w:delText>-50</w:delText>
              </w:r>
            </w:del>
          </w:p>
        </w:tc>
      </w:tr>
      <w:tr w:rsidR="00575F76" w:rsidRPr="00575F76" w:rsidDel="00575F76" w14:paraId="4FC3E2D5" w14:textId="24563A12" w:rsidTr="00575F76">
        <w:trPr>
          <w:jc w:val="center"/>
          <w:del w:id="3410" w:author="Huawei" w:date="2025-05-07T15:34:00Z"/>
        </w:trPr>
        <w:tc>
          <w:tcPr>
            <w:tcW w:w="916" w:type="dxa"/>
            <w:vMerge/>
            <w:vAlign w:val="center"/>
          </w:tcPr>
          <w:p w14:paraId="55DB5FE1" w14:textId="65597A91" w:rsidR="00575F76" w:rsidRPr="00575F76" w:rsidDel="00575F76" w:rsidRDefault="00575F76" w:rsidP="00D26CE6">
            <w:pPr>
              <w:keepNext/>
              <w:keepLines/>
              <w:overflowPunct w:val="0"/>
              <w:autoSpaceDE w:val="0"/>
              <w:autoSpaceDN w:val="0"/>
              <w:adjustRightInd w:val="0"/>
              <w:spacing w:after="0"/>
              <w:jc w:val="center"/>
              <w:textAlignment w:val="baseline"/>
              <w:rPr>
                <w:del w:id="3411" w:author="Huawei" w:date="2025-05-07T15:34:00Z"/>
                <w:rFonts w:ascii="Arial" w:eastAsia="宋体" w:hAnsi="Arial"/>
                <w:sz w:val="18"/>
                <w:lang w:eastAsia="zh-CN"/>
              </w:rPr>
            </w:pPr>
          </w:p>
        </w:tc>
        <w:tc>
          <w:tcPr>
            <w:tcW w:w="882" w:type="dxa"/>
            <w:vMerge/>
            <w:vAlign w:val="center"/>
          </w:tcPr>
          <w:p w14:paraId="5BFA2D61" w14:textId="34BFFBA5" w:rsidR="00575F76" w:rsidRPr="00575F76" w:rsidDel="00575F76" w:rsidRDefault="00575F76" w:rsidP="00D26CE6">
            <w:pPr>
              <w:keepNext/>
              <w:keepLines/>
              <w:overflowPunct w:val="0"/>
              <w:autoSpaceDE w:val="0"/>
              <w:autoSpaceDN w:val="0"/>
              <w:adjustRightInd w:val="0"/>
              <w:spacing w:after="0"/>
              <w:jc w:val="center"/>
              <w:textAlignment w:val="baseline"/>
              <w:rPr>
                <w:del w:id="3412" w:author="Huawei" w:date="2025-05-07T15:34:00Z"/>
                <w:rFonts w:ascii="Arial" w:eastAsia="宋体" w:hAnsi="Arial"/>
                <w:sz w:val="18"/>
                <w:lang w:val="sv-SE"/>
              </w:rPr>
            </w:pPr>
          </w:p>
        </w:tc>
        <w:tc>
          <w:tcPr>
            <w:tcW w:w="889" w:type="dxa"/>
            <w:vMerge/>
            <w:vAlign w:val="center"/>
          </w:tcPr>
          <w:p w14:paraId="27ABB8A2" w14:textId="4425C328" w:rsidR="00575F76" w:rsidRPr="00575F76" w:rsidDel="00575F76" w:rsidRDefault="00575F76" w:rsidP="00D26CE6">
            <w:pPr>
              <w:keepNext/>
              <w:keepLines/>
              <w:overflowPunct w:val="0"/>
              <w:autoSpaceDE w:val="0"/>
              <w:autoSpaceDN w:val="0"/>
              <w:adjustRightInd w:val="0"/>
              <w:spacing w:after="0"/>
              <w:jc w:val="center"/>
              <w:textAlignment w:val="baseline"/>
              <w:rPr>
                <w:del w:id="3413" w:author="Huawei" w:date="2025-05-07T15:34:00Z"/>
                <w:rFonts w:ascii="Arial" w:eastAsia="宋体" w:hAnsi="Arial"/>
                <w:sz w:val="18"/>
                <w:lang w:val="sv-SE" w:eastAsia="zh-CN"/>
              </w:rPr>
            </w:pPr>
          </w:p>
        </w:tc>
        <w:tc>
          <w:tcPr>
            <w:tcW w:w="972" w:type="dxa"/>
            <w:vMerge/>
            <w:vAlign w:val="center"/>
          </w:tcPr>
          <w:p w14:paraId="01D6E2E4" w14:textId="77BCA3AE" w:rsidR="00575F76" w:rsidRPr="00575F76" w:rsidDel="00575F76" w:rsidRDefault="00575F76" w:rsidP="00D26CE6">
            <w:pPr>
              <w:keepNext/>
              <w:keepLines/>
              <w:overflowPunct w:val="0"/>
              <w:autoSpaceDE w:val="0"/>
              <w:autoSpaceDN w:val="0"/>
              <w:adjustRightInd w:val="0"/>
              <w:spacing w:after="0"/>
              <w:jc w:val="center"/>
              <w:textAlignment w:val="baseline"/>
              <w:rPr>
                <w:del w:id="3414" w:author="Huawei" w:date="2025-05-07T15:34:00Z"/>
                <w:rFonts w:ascii="Arial" w:eastAsia="宋体" w:hAnsi="Arial"/>
                <w:sz w:val="18"/>
              </w:rPr>
            </w:pPr>
          </w:p>
        </w:tc>
        <w:tc>
          <w:tcPr>
            <w:tcW w:w="1238" w:type="dxa"/>
            <w:vMerge/>
            <w:vAlign w:val="center"/>
          </w:tcPr>
          <w:p w14:paraId="2BCAF59C" w14:textId="1AE0355C" w:rsidR="00575F76" w:rsidRPr="00575F76" w:rsidDel="00575F76" w:rsidRDefault="00575F76" w:rsidP="00D26CE6">
            <w:pPr>
              <w:keepNext/>
              <w:keepLines/>
              <w:overflowPunct w:val="0"/>
              <w:autoSpaceDE w:val="0"/>
              <w:autoSpaceDN w:val="0"/>
              <w:adjustRightInd w:val="0"/>
              <w:spacing w:after="0"/>
              <w:jc w:val="center"/>
              <w:textAlignment w:val="baseline"/>
              <w:rPr>
                <w:del w:id="3415" w:author="Huawei" w:date="2025-05-07T15:34:00Z"/>
                <w:rFonts w:ascii="Arial" w:eastAsia="宋体" w:hAnsi="Arial"/>
                <w:sz w:val="18"/>
              </w:rPr>
            </w:pPr>
          </w:p>
        </w:tc>
        <w:tc>
          <w:tcPr>
            <w:tcW w:w="1143" w:type="dxa"/>
            <w:vMerge/>
            <w:vAlign w:val="center"/>
          </w:tcPr>
          <w:p w14:paraId="243D1EAB" w14:textId="266BDAAC" w:rsidR="00575F76" w:rsidRPr="00575F76" w:rsidDel="00575F76" w:rsidRDefault="00575F76" w:rsidP="00D26CE6">
            <w:pPr>
              <w:keepNext/>
              <w:keepLines/>
              <w:overflowPunct w:val="0"/>
              <w:autoSpaceDE w:val="0"/>
              <w:autoSpaceDN w:val="0"/>
              <w:adjustRightInd w:val="0"/>
              <w:spacing w:after="0"/>
              <w:jc w:val="center"/>
              <w:textAlignment w:val="baseline"/>
              <w:rPr>
                <w:del w:id="3416"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57CE4B0E" w14:textId="21D84A7A" w:rsidR="00575F76" w:rsidRPr="00575F76" w:rsidDel="00575F76" w:rsidRDefault="00575F76" w:rsidP="00D26CE6">
            <w:pPr>
              <w:keepNext/>
              <w:keepLines/>
              <w:overflowPunct w:val="0"/>
              <w:autoSpaceDE w:val="0"/>
              <w:autoSpaceDN w:val="0"/>
              <w:adjustRightInd w:val="0"/>
              <w:spacing w:after="0"/>
              <w:jc w:val="center"/>
              <w:textAlignment w:val="baseline"/>
              <w:rPr>
                <w:del w:id="3417" w:author="Huawei" w:date="2025-05-07T15:34:00Z"/>
                <w:rFonts w:ascii="Arial" w:eastAsia="宋体" w:hAnsi="Arial"/>
                <w:sz w:val="16"/>
                <w:szCs w:val="16"/>
                <w:lang w:val="sv-SE"/>
              </w:rPr>
            </w:pPr>
            <w:del w:id="3418" w:author="Huawei" w:date="2025-05-07T15:34:00Z">
              <w:r w:rsidRPr="00575F76" w:rsidDel="00575F76">
                <w:rPr>
                  <w:rFonts w:ascii="Arial" w:eastAsia="Times New Roman" w:hAnsi="Arial"/>
                  <w:sz w:val="16"/>
                  <w:szCs w:val="16"/>
                  <w:lang w:val="sv-SE"/>
                </w:rPr>
                <w:delText>NR_FDD_FR1_D, NR_TDD_FR1_D</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20223620" w14:textId="08B4EF2B" w:rsidR="00575F76" w:rsidRPr="00575F76" w:rsidDel="00575F76" w:rsidRDefault="00575F76" w:rsidP="00D26CE6">
            <w:pPr>
              <w:keepNext/>
              <w:keepLines/>
              <w:overflowPunct w:val="0"/>
              <w:autoSpaceDE w:val="0"/>
              <w:autoSpaceDN w:val="0"/>
              <w:adjustRightInd w:val="0"/>
              <w:spacing w:after="0"/>
              <w:jc w:val="center"/>
              <w:textAlignment w:val="baseline"/>
              <w:rPr>
                <w:del w:id="3419" w:author="Huawei" w:date="2025-05-07T15:34:00Z"/>
                <w:rFonts w:ascii="Arial" w:eastAsia="宋体" w:hAnsi="Arial"/>
                <w:sz w:val="16"/>
                <w:szCs w:val="16"/>
              </w:rPr>
            </w:pPr>
            <w:del w:id="3420" w:author="Huawei" w:date="2025-05-07T15:34:00Z">
              <w:r w:rsidRPr="00575F76" w:rsidDel="00575F76">
                <w:rPr>
                  <w:rFonts w:ascii="Arial" w:eastAsia="宋体" w:hAnsi="Arial"/>
                  <w:sz w:val="16"/>
                  <w:szCs w:val="16"/>
                </w:rPr>
                <w:delText>-122.5</w:delText>
              </w:r>
            </w:del>
          </w:p>
        </w:tc>
        <w:tc>
          <w:tcPr>
            <w:tcW w:w="1172" w:type="dxa"/>
          </w:tcPr>
          <w:p w14:paraId="5B831B87" w14:textId="0641C604" w:rsidR="00575F76" w:rsidRPr="00575F76" w:rsidDel="00575F76" w:rsidRDefault="00575F76" w:rsidP="00D26CE6">
            <w:pPr>
              <w:keepNext/>
              <w:keepLines/>
              <w:overflowPunct w:val="0"/>
              <w:autoSpaceDE w:val="0"/>
              <w:autoSpaceDN w:val="0"/>
              <w:adjustRightInd w:val="0"/>
              <w:spacing w:after="0"/>
              <w:jc w:val="center"/>
              <w:textAlignment w:val="baseline"/>
              <w:rPr>
                <w:del w:id="3421" w:author="Huawei" w:date="2025-05-07T15:34:00Z"/>
                <w:rFonts w:ascii="Arial" w:eastAsia="宋体" w:hAnsi="Arial"/>
                <w:sz w:val="16"/>
                <w:szCs w:val="16"/>
              </w:rPr>
            </w:pPr>
            <w:del w:id="3422" w:author="Huawei" w:date="2025-05-07T15:34:00Z">
              <w:r w:rsidRPr="00575F76" w:rsidDel="00575F76">
                <w:rPr>
                  <w:rFonts w:ascii="Arial" w:eastAsia="宋体" w:hAnsi="Arial"/>
                  <w:sz w:val="16"/>
                  <w:szCs w:val="16"/>
                  <w:lang w:eastAsia="zh-CN"/>
                </w:rPr>
                <w:delText>-50</w:delText>
              </w:r>
            </w:del>
          </w:p>
        </w:tc>
      </w:tr>
      <w:tr w:rsidR="00575F76" w:rsidRPr="00575F76" w:rsidDel="00575F76" w14:paraId="32D5EAC2" w14:textId="0D38EC36" w:rsidTr="00575F76">
        <w:trPr>
          <w:jc w:val="center"/>
          <w:del w:id="3423" w:author="Huawei" w:date="2025-05-07T15:34:00Z"/>
        </w:trPr>
        <w:tc>
          <w:tcPr>
            <w:tcW w:w="916" w:type="dxa"/>
            <w:vMerge/>
            <w:vAlign w:val="center"/>
          </w:tcPr>
          <w:p w14:paraId="28E1E896" w14:textId="1AFE7F9F" w:rsidR="00575F76" w:rsidRPr="00575F76" w:rsidDel="00575F76" w:rsidRDefault="00575F76" w:rsidP="00D26CE6">
            <w:pPr>
              <w:keepNext/>
              <w:keepLines/>
              <w:overflowPunct w:val="0"/>
              <w:autoSpaceDE w:val="0"/>
              <w:autoSpaceDN w:val="0"/>
              <w:adjustRightInd w:val="0"/>
              <w:spacing w:after="0"/>
              <w:jc w:val="center"/>
              <w:textAlignment w:val="baseline"/>
              <w:rPr>
                <w:del w:id="3424" w:author="Huawei" w:date="2025-05-07T15:34:00Z"/>
                <w:rFonts w:ascii="Arial" w:eastAsia="宋体" w:hAnsi="Arial"/>
                <w:sz w:val="18"/>
                <w:lang w:eastAsia="zh-CN"/>
              </w:rPr>
            </w:pPr>
          </w:p>
        </w:tc>
        <w:tc>
          <w:tcPr>
            <w:tcW w:w="882" w:type="dxa"/>
            <w:vMerge/>
            <w:vAlign w:val="center"/>
          </w:tcPr>
          <w:p w14:paraId="7DA488D9" w14:textId="3072C600" w:rsidR="00575F76" w:rsidRPr="00575F76" w:rsidDel="00575F76" w:rsidRDefault="00575F76" w:rsidP="00D26CE6">
            <w:pPr>
              <w:keepNext/>
              <w:keepLines/>
              <w:overflowPunct w:val="0"/>
              <w:autoSpaceDE w:val="0"/>
              <w:autoSpaceDN w:val="0"/>
              <w:adjustRightInd w:val="0"/>
              <w:spacing w:after="0"/>
              <w:jc w:val="center"/>
              <w:textAlignment w:val="baseline"/>
              <w:rPr>
                <w:del w:id="3425" w:author="Huawei" w:date="2025-05-07T15:34:00Z"/>
                <w:rFonts w:ascii="Arial" w:eastAsia="宋体" w:hAnsi="Arial"/>
                <w:sz w:val="18"/>
                <w:lang w:val="sv-SE"/>
              </w:rPr>
            </w:pPr>
          </w:p>
        </w:tc>
        <w:tc>
          <w:tcPr>
            <w:tcW w:w="889" w:type="dxa"/>
            <w:vMerge/>
            <w:vAlign w:val="center"/>
          </w:tcPr>
          <w:p w14:paraId="2C22DC2D" w14:textId="3E22B7EB" w:rsidR="00575F76" w:rsidRPr="00575F76" w:rsidDel="00575F76" w:rsidRDefault="00575F76" w:rsidP="00D26CE6">
            <w:pPr>
              <w:keepNext/>
              <w:keepLines/>
              <w:overflowPunct w:val="0"/>
              <w:autoSpaceDE w:val="0"/>
              <w:autoSpaceDN w:val="0"/>
              <w:adjustRightInd w:val="0"/>
              <w:spacing w:after="0"/>
              <w:jc w:val="center"/>
              <w:textAlignment w:val="baseline"/>
              <w:rPr>
                <w:del w:id="3426" w:author="Huawei" w:date="2025-05-07T15:34:00Z"/>
                <w:rFonts w:ascii="Arial" w:eastAsia="宋体" w:hAnsi="Arial"/>
                <w:sz w:val="18"/>
                <w:lang w:val="sv-SE" w:eastAsia="zh-CN"/>
              </w:rPr>
            </w:pPr>
          </w:p>
        </w:tc>
        <w:tc>
          <w:tcPr>
            <w:tcW w:w="972" w:type="dxa"/>
            <w:vMerge/>
            <w:vAlign w:val="center"/>
          </w:tcPr>
          <w:p w14:paraId="50658130" w14:textId="54F68042" w:rsidR="00575F76" w:rsidRPr="00575F76" w:rsidDel="00575F76" w:rsidRDefault="00575F76" w:rsidP="00D26CE6">
            <w:pPr>
              <w:keepNext/>
              <w:keepLines/>
              <w:overflowPunct w:val="0"/>
              <w:autoSpaceDE w:val="0"/>
              <w:autoSpaceDN w:val="0"/>
              <w:adjustRightInd w:val="0"/>
              <w:spacing w:after="0"/>
              <w:jc w:val="center"/>
              <w:textAlignment w:val="baseline"/>
              <w:rPr>
                <w:del w:id="3427" w:author="Huawei" w:date="2025-05-07T15:34:00Z"/>
                <w:rFonts w:ascii="Arial" w:eastAsia="宋体" w:hAnsi="Arial"/>
                <w:sz w:val="18"/>
              </w:rPr>
            </w:pPr>
          </w:p>
        </w:tc>
        <w:tc>
          <w:tcPr>
            <w:tcW w:w="1238" w:type="dxa"/>
            <w:vMerge/>
            <w:vAlign w:val="center"/>
          </w:tcPr>
          <w:p w14:paraId="6119FC48" w14:textId="0FA349E2" w:rsidR="00575F76" w:rsidRPr="00575F76" w:rsidDel="00575F76" w:rsidRDefault="00575F76" w:rsidP="00D26CE6">
            <w:pPr>
              <w:keepNext/>
              <w:keepLines/>
              <w:overflowPunct w:val="0"/>
              <w:autoSpaceDE w:val="0"/>
              <w:autoSpaceDN w:val="0"/>
              <w:adjustRightInd w:val="0"/>
              <w:spacing w:after="0"/>
              <w:jc w:val="center"/>
              <w:textAlignment w:val="baseline"/>
              <w:rPr>
                <w:del w:id="3428" w:author="Huawei" w:date="2025-05-07T15:34:00Z"/>
                <w:rFonts w:ascii="Arial" w:eastAsia="宋体" w:hAnsi="Arial"/>
                <w:sz w:val="18"/>
              </w:rPr>
            </w:pPr>
          </w:p>
        </w:tc>
        <w:tc>
          <w:tcPr>
            <w:tcW w:w="1143" w:type="dxa"/>
            <w:vMerge/>
            <w:vAlign w:val="center"/>
          </w:tcPr>
          <w:p w14:paraId="3CF03AEF" w14:textId="065617C8" w:rsidR="00575F76" w:rsidRPr="00575F76" w:rsidDel="00575F76" w:rsidRDefault="00575F76" w:rsidP="00D26CE6">
            <w:pPr>
              <w:keepNext/>
              <w:keepLines/>
              <w:overflowPunct w:val="0"/>
              <w:autoSpaceDE w:val="0"/>
              <w:autoSpaceDN w:val="0"/>
              <w:adjustRightInd w:val="0"/>
              <w:spacing w:after="0"/>
              <w:jc w:val="center"/>
              <w:textAlignment w:val="baseline"/>
              <w:rPr>
                <w:del w:id="3429"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6711C86D" w14:textId="7EEA2953" w:rsidR="00575F76" w:rsidRPr="00575F76" w:rsidDel="00575F76" w:rsidRDefault="00575F76" w:rsidP="00D26CE6">
            <w:pPr>
              <w:keepNext/>
              <w:keepLines/>
              <w:overflowPunct w:val="0"/>
              <w:autoSpaceDE w:val="0"/>
              <w:autoSpaceDN w:val="0"/>
              <w:adjustRightInd w:val="0"/>
              <w:spacing w:after="0"/>
              <w:jc w:val="center"/>
              <w:textAlignment w:val="baseline"/>
              <w:rPr>
                <w:del w:id="3430" w:author="Huawei" w:date="2025-05-07T15:34:00Z"/>
                <w:rFonts w:ascii="Arial" w:eastAsia="宋体" w:hAnsi="Arial"/>
                <w:sz w:val="16"/>
                <w:szCs w:val="16"/>
                <w:lang w:val="sv-SE"/>
              </w:rPr>
            </w:pPr>
            <w:del w:id="3431" w:author="Huawei" w:date="2025-05-07T15:34:00Z">
              <w:r w:rsidRPr="00575F76" w:rsidDel="00575F76">
                <w:rPr>
                  <w:rFonts w:ascii="Arial" w:eastAsia="Times New Roman" w:hAnsi="Arial"/>
                  <w:sz w:val="16"/>
                  <w:szCs w:val="16"/>
                  <w:lang w:val="sv-SE"/>
                </w:rPr>
                <w:delText>NR_FDD_FR1_E, NR_TDD_FR1_E</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3042E320" w14:textId="563FBF6E" w:rsidR="00575F76" w:rsidRPr="00575F76" w:rsidDel="00575F76" w:rsidRDefault="00575F76" w:rsidP="00D26CE6">
            <w:pPr>
              <w:keepNext/>
              <w:keepLines/>
              <w:overflowPunct w:val="0"/>
              <w:autoSpaceDE w:val="0"/>
              <w:autoSpaceDN w:val="0"/>
              <w:adjustRightInd w:val="0"/>
              <w:spacing w:after="0"/>
              <w:jc w:val="center"/>
              <w:textAlignment w:val="baseline"/>
              <w:rPr>
                <w:del w:id="3432" w:author="Huawei" w:date="2025-05-07T15:34:00Z"/>
                <w:rFonts w:ascii="Arial" w:eastAsia="宋体" w:hAnsi="Arial"/>
                <w:sz w:val="16"/>
                <w:szCs w:val="16"/>
              </w:rPr>
            </w:pPr>
            <w:del w:id="3433" w:author="Huawei" w:date="2025-05-07T15:34:00Z">
              <w:r w:rsidRPr="00575F76" w:rsidDel="00575F76">
                <w:rPr>
                  <w:rFonts w:ascii="Arial" w:eastAsia="宋体" w:hAnsi="Arial"/>
                  <w:sz w:val="16"/>
                  <w:szCs w:val="16"/>
                </w:rPr>
                <w:delText>-122</w:delText>
              </w:r>
            </w:del>
          </w:p>
        </w:tc>
        <w:tc>
          <w:tcPr>
            <w:tcW w:w="1172" w:type="dxa"/>
          </w:tcPr>
          <w:p w14:paraId="11102130" w14:textId="18C65F0B" w:rsidR="00575F76" w:rsidRPr="00575F76" w:rsidDel="00575F76" w:rsidRDefault="00575F76" w:rsidP="00D26CE6">
            <w:pPr>
              <w:keepNext/>
              <w:keepLines/>
              <w:overflowPunct w:val="0"/>
              <w:autoSpaceDE w:val="0"/>
              <w:autoSpaceDN w:val="0"/>
              <w:adjustRightInd w:val="0"/>
              <w:spacing w:after="0"/>
              <w:jc w:val="center"/>
              <w:textAlignment w:val="baseline"/>
              <w:rPr>
                <w:del w:id="3434" w:author="Huawei" w:date="2025-05-07T15:34:00Z"/>
                <w:rFonts w:ascii="Arial" w:eastAsia="宋体" w:hAnsi="Arial"/>
                <w:sz w:val="16"/>
                <w:szCs w:val="16"/>
              </w:rPr>
            </w:pPr>
            <w:del w:id="3435" w:author="Huawei" w:date="2025-05-07T15:34:00Z">
              <w:r w:rsidRPr="00575F76" w:rsidDel="00575F76">
                <w:rPr>
                  <w:rFonts w:ascii="Arial" w:eastAsia="宋体" w:hAnsi="Arial"/>
                  <w:sz w:val="16"/>
                  <w:szCs w:val="16"/>
                  <w:lang w:eastAsia="zh-CN"/>
                </w:rPr>
                <w:delText>-50</w:delText>
              </w:r>
            </w:del>
          </w:p>
        </w:tc>
      </w:tr>
      <w:tr w:rsidR="00575F76" w:rsidRPr="00575F76" w:rsidDel="00575F76" w14:paraId="12F5EC79" w14:textId="25A70355" w:rsidTr="00575F76">
        <w:trPr>
          <w:jc w:val="center"/>
          <w:del w:id="3436" w:author="Huawei" w:date="2025-05-07T15:34:00Z"/>
        </w:trPr>
        <w:tc>
          <w:tcPr>
            <w:tcW w:w="916" w:type="dxa"/>
            <w:vMerge/>
            <w:vAlign w:val="center"/>
          </w:tcPr>
          <w:p w14:paraId="539BD06B" w14:textId="5BCA8478" w:rsidR="00575F76" w:rsidRPr="00575F76" w:rsidDel="00575F76" w:rsidRDefault="00575F76" w:rsidP="00D26CE6">
            <w:pPr>
              <w:keepNext/>
              <w:keepLines/>
              <w:overflowPunct w:val="0"/>
              <w:autoSpaceDE w:val="0"/>
              <w:autoSpaceDN w:val="0"/>
              <w:adjustRightInd w:val="0"/>
              <w:spacing w:after="0"/>
              <w:jc w:val="center"/>
              <w:textAlignment w:val="baseline"/>
              <w:rPr>
                <w:del w:id="3437" w:author="Huawei" w:date="2025-05-07T15:34:00Z"/>
                <w:rFonts w:ascii="Arial" w:eastAsia="宋体" w:hAnsi="Arial"/>
                <w:sz w:val="18"/>
                <w:lang w:eastAsia="zh-CN"/>
              </w:rPr>
            </w:pPr>
          </w:p>
        </w:tc>
        <w:tc>
          <w:tcPr>
            <w:tcW w:w="882" w:type="dxa"/>
            <w:vMerge/>
            <w:vAlign w:val="center"/>
          </w:tcPr>
          <w:p w14:paraId="1B977EB4" w14:textId="0348D9EC" w:rsidR="00575F76" w:rsidRPr="00575F76" w:rsidDel="00575F76" w:rsidRDefault="00575F76" w:rsidP="00D26CE6">
            <w:pPr>
              <w:keepNext/>
              <w:keepLines/>
              <w:overflowPunct w:val="0"/>
              <w:autoSpaceDE w:val="0"/>
              <w:autoSpaceDN w:val="0"/>
              <w:adjustRightInd w:val="0"/>
              <w:spacing w:after="0"/>
              <w:jc w:val="center"/>
              <w:textAlignment w:val="baseline"/>
              <w:rPr>
                <w:del w:id="3438" w:author="Huawei" w:date="2025-05-07T15:34:00Z"/>
                <w:rFonts w:ascii="Arial" w:eastAsia="宋体" w:hAnsi="Arial"/>
                <w:sz w:val="18"/>
                <w:lang w:val="sv-SE"/>
              </w:rPr>
            </w:pPr>
          </w:p>
        </w:tc>
        <w:tc>
          <w:tcPr>
            <w:tcW w:w="889" w:type="dxa"/>
            <w:vMerge/>
            <w:vAlign w:val="center"/>
          </w:tcPr>
          <w:p w14:paraId="1DE46D19" w14:textId="1CDCDC8C" w:rsidR="00575F76" w:rsidRPr="00575F76" w:rsidDel="00575F76" w:rsidRDefault="00575F76" w:rsidP="00D26CE6">
            <w:pPr>
              <w:keepNext/>
              <w:keepLines/>
              <w:overflowPunct w:val="0"/>
              <w:autoSpaceDE w:val="0"/>
              <w:autoSpaceDN w:val="0"/>
              <w:adjustRightInd w:val="0"/>
              <w:spacing w:after="0"/>
              <w:jc w:val="center"/>
              <w:textAlignment w:val="baseline"/>
              <w:rPr>
                <w:del w:id="3439" w:author="Huawei" w:date="2025-05-07T15:34:00Z"/>
                <w:rFonts w:ascii="Arial" w:eastAsia="宋体" w:hAnsi="Arial"/>
                <w:sz w:val="18"/>
                <w:lang w:val="sv-SE" w:eastAsia="zh-CN"/>
              </w:rPr>
            </w:pPr>
          </w:p>
        </w:tc>
        <w:tc>
          <w:tcPr>
            <w:tcW w:w="972" w:type="dxa"/>
            <w:vMerge/>
            <w:vAlign w:val="center"/>
          </w:tcPr>
          <w:p w14:paraId="5F3A2A47" w14:textId="6005A7F9" w:rsidR="00575F76" w:rsidRPr="00575F76" w:rsidDel="00575F76" w:rsidRDefault="00575F76" w:rsidP="00D26CE6">
            <w:pPr>
              <w:keepNext/>
              <w:keepLines/>
              <w:overflowPunct w:val="0"/>
              <w:autoSpaceDE w:val="0"/>
              <w:autoSpaceDN w:val="0"/>
              <w:adjustRightInd w:val="0"/>
              <w:spacing w:after="0"/>
              <w:jc w:val="center"/>
              <w:textAlignment w:val="baseline"/>
              <w:rPr>
                <w:del w:id="3440" w:author="Huawei" w:date="2025-05-07T15:34:00Z"/>
                <w:rFonts w:ascii="Arial" w:eastAsia="宋体" w:hAnsi="Arial"/>
                <w:sz w:val="18"/>
              </w:rPr>
            </w:pPr>
          </w:p>
        </w:tc>
        <w:tc>
          <w:tcPr>
            <w:tcW w:w="1238" w:type="dxa"/>
            <w:vMerge/>
            <w:vAlign w:val="center"/>
          </w:tcPr>
          <w:p w14:paraId="5574C999" w14:textId="5409E661" w:rsidR="00575F76" w:rsidRPr="00575F76" w:rsidDel="00575F76" w:rsidRDefault="00575F76" w:rsidP="00D26CE6">
            <w:pPr>
              <w:keepNext/>
              <w:keepLines/>
              <w:overflowPunct w:val="0"/>
              <w:autoSpaceDE w:val="0"/>
              <w:autoSpaceDN w:val="0"/>
              <w:adjustRightInd w:val="0"/>
              <w:spacing w:after="0"/>
              <w:jc w:val="center"/>
              <w:textAlignment w:val="baseline"/>
              <w:rPr>
                <w:del w:id="3441" w:author="Huawei" w:date="2025-05-07T15:34:00Z"/>
                <w:rFonts w:ascii="Arial" w:eastAsia="宋体" w:hAnsi="Arial"/>
                <w:sz w:val="18"/>
              </w:rPr>
            </w:pPr>
          </w:p>
        </w:tc>
        <w:tc>
          <w:tcPr>
            <w:tcW w:w="1143" w:type="dxa"/>
            <w:vMerge/>
            <w:vAlign w:val="center"/>
          </w:tcPr>
          <w:p w14:paraId="7C66CA52" w14:textId="1AD7F8CC" w:rsidR="00575F76" w:rsidRPr="00575F76" w:rsidDel="00575F76" w:rsidRDefault="00575F76" w:rsidP="00D26CE6">
            <w:pPr>
              <w:keepNext/>
              <w:keepLines/>
              <w:overflowPunct w:val="0"/>
              <w:autoSpaceDE w:val="0"/>
              <w:autoSpaceDN w:val="0"/>
              <w:adjustRightInd w:val="0"/>
              <w:spacing w:after="0"/>
              <w:jc w:val="center"/>
              <w:textAlignment w:val="baseline"/>
              <w:rPr>
                <w:del w:id="3442"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E6CA088" w14:textId="769D3450" w:rsidR="00575F76" w:rsidRPr="00575F76" w:rsidDel="00575F76" w:rsidRDefault="00575F76" w:rsidP="00D26CE6">
            <w:pPr>
              <w:keepNext/>
              <w:keepLines/>
              <w:overflowPunct w:val="0"/>
              <w:autoSpaceDE w:val="0"/>
              <w:autoSpaceDN w:val="0"/>
              <w:adjustRightInd w:val="0"/>
              <w:spacing w:after="0"/>
              <w:jc w:val="center"/>
              <w:textAlignment w:val="baseline"/>
              <w:rPr>
                <w:del w:id="3443" w:author="Huawei" w:date="2025-05-07T15:34:00Z"/>
                <w:rFonts w:ascii="Arial" w:eastAsia="宋体" w:hAnsi="Arial"/>
                <w:sz w:val="16"/>
                <w:szCs w:val="16"/>
              </w:rPr>
            </w:pPr>
            <w:del w:id="3444" w:author="Huawei" w:date="2025-05-07T15:34:00Z">
              <w:r w:rsidRPr="00575F76" w:rsidDel="00575F76">
                <w:rPr>
                  <w:rFonts w:ascii="Arial" w:eastAsia="Times New Roman" w:hAnsi="Arial"/>
                  <w:sz w:val="16"/>
                  <w:szCs w:val="16"/>
                  <w:lang w:eastAsia="zh-CN"/>
                </w:rPr>
                <w:delText>NR_FDD_FR1_F</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785734E1" w14:textId="23D5D31C" w:rsidR="00575F76" w:rsidRPr="00575F76" w:rsidDel="00575F76" w:rsidRDefault="00575F76" w:rsidP="00D26CE6">
            <w:pPr>
              <w:keepNext/>
              <w:keepLines/>
              <w:overflowPunct w:val="0"/>
              <w:autoSpaceDE w:val="0"/>
              <w:autoSpaceDN w:val="0"/>
              <w:adjustRightInd w:val="0"/>
              <w:spacing w:after="0"/>
              <w:jc w:val="center"/>
              <w:textAlignment w:val="baseline"/>
              <w:rPr>
                <w:del w:id="3445" w:author="Huawei" w:date="2025-05-07T15:34:00Z"/>
                <w:rFonts w:ascii="Arial" w:eastAsia="宋体" w:hAnsi="Arial"/>
                <w:sz w:val="16"/>
                <w:szCs w:val="16"/>
              </w:rPr>
            </w:pPr>
            <w:del w:id="3446" w:author="Huawei" w:date="2025-05-07T15:34:00Z">
              <w:r w:rsidRPr="00575F76" w:rsidDel="00575F76">
                <w:rPr>
                  <w:rFonts w:ascii="Arial" w:eastAsia="宋体" w:hAnsi="Arial"/>
                  <w:sz w:val="16"/>
                  <w:szCs w:val="16"/>
                </w:rPr>
                <w:delText>-121.5</w:delText>
              </w:r>
            </w:del>
          </w:p>
        </w:tc>
        <w:tc>
          <w:tcPr>
            <w:tcW w:w="1172" w:type="dxa"/>
          </w:tcPr>
          <w:p w14:paraId="449493C6" w14:textId="61CD8CFF" w:rsidR="00575F76" w:rsidRPr="00575F76" w:rsidDel="00575F76" w:rsidRDefault="00575F76" w:rsidP="00D26CE6">
            <w:pPr>
              <w:keepNext/>
              <w:keepLines/>
              <w:overflowPunct w:val="0"/>
              <w:autoSpaceDE w:val="0"/>
              <w:autoSpaceDN w:val="0"/>
              <w:adjustRightInd w:val="0"/>
              <w:spacing w:after="0"/>
              <w:jc w:val="center"/>
              <w:textAlignment w:val="baseline"/>
              <w:rPr>
                <w:del w:id="3447" w:author="Huawei" w:date="2025-05-07T15:34:00Z"/>
                <w:rFonts w:ascii="Arial" w:eastAsia="宋体" w:hAnsi="Arial"/>
                <w:sz w:val="16"/>
                <w:szCs w:val="16"/>
              </w:rPr>
            </w:pPr>
            <w:del w:id="3448" w:author="Huawei" w:date="2025-05-07T15:34:00Z">
              <w:r w:rsidRPr="00575F76" w:rsidDel="00575F76">
                <w:rPr>
                  <w:rFonts w:ascii="Arial" w:eastAsia="宋体" w:hAnsi="Arial"/>
                  <w:sz w:val="16"/>
                  <w:szCs w:val="16"/>
                  <w:lang w:eastAsia="zh-CN"/>
                </w:rPr>
                <w:delText>-50</w:delText>
              </w:r>
            </w:del>
          </w:p>
        </w:tc>
      </w:tr>
      <w:tr w:rsidR="00575F76" w:rsidRPr="00575F76" w:rsidDel="00575F76" w14:paraId="65F94BA1" w14:textId="73C8E991" w:rsidTr="00575F76">
        <w:trPr>
          <w:jc w:val="center"/>
          <w:del w:id="3449" w:author="Huawei" w:date="2025-05-07T15:34:00Z"/>
        </w:trPr>
        <w:tc>
          <w:tcPr>
            <w:tcW w:w="916" w:type="dxa"/>
            <w:vMerge/>
            <w:vAlign w:val="center"/>
          </w:tcPr>
          <w:p w14:paraId="7F7D93C1" w14:textId="13378E8D" w:rsidR="00575F76" w:rsidRPr="00575F76" w:rsidDel="00575F76" w:rsidRDefault="00575F76" w:rsidP="00D26CE6">
            <w:pPr>
              <w:keepNext/>
              <w:keepLines/>
              <w:overflowPunct w:val="0"/>
              <w:autoSpaceDE w:val="0"/>
              <w:autoSpaceDN w:val="0"/>
              <w:adjustRightInd w:val="0"/>
              <w:spacing w:after="0"/>
              <w:jc w:val="center"/>
              <w:textAlignment w:val="baseline"/>
              <w:rPr>
                <w:del w:id="3450" w:author="Huawei" w:date="2025-05-07T15:34:00Z"/>
                <w:rFonts w:ascii="Arial" w:eastAsia="宋体" w:hAnsi="Arial"/>
                <w:sz w:val="18"/>
                <w:lang w:eastAsia="zh-CN"/>
              </w:rPr>
            </w:pPr>
          </w:p>
        </w:tc>
        <w:tc>
          <w:tcPr>
            <w:tcW w:w="882" w:type="dxa"/>
            <w:vMerge/>
            <w:vAlign w:val="center"/>
          </w:tcPr>
          <w:p w14:paraId="0F9A3CFE" w14:textId="55647350" w:rsidR="00575F76" w:rsidRPr="00575F76" w:rsidDel="00575F76" w:rsidRDefault="00575F76" w:rsidP="00D26CE6">
            <w:pPr>
              <w:keepNext/>
              <w:keepLines/>
              <w:overflowPunct w:val="0"/>
              <w:autoSpaceDE w:val="0"/>
              <w:autoSpaceDN w:val="0"/>
              <w:adjustRightInd w:val="0"/>
              <w:spacing w:after="0"/>
              <w:jc w:val="center"/>
              <w:textAlignment w:val="baseline"/>
              <w:rPr>
                <w:del w:id="3451" w:author="Huawei" w:date="2025-05-07T15:34:00Z"/>
                <w:rFonts w:ascii="Arial" w:eastAsia="宋体" w:hAnsi="Arial"/>
                <w:sz w:val="18"/>
                <w:lang w:val="sv-SE"/>
              </w:rPr>
            </w:pPr>
          </w:p>
        </w:tc>
        <w:tc>
          <w:tcPr>
            <w:tcW w:w="889" w:type="dxa"/>
            <w:vMerge/>
            <w:vAlign w:val="center"/>
          </w:tcPr>
          <w:p w14:paraId="2B2282B7" w14:textId="09A8B7D5" w:rsidR="00575F76" w:rsidRPr="00575F76" w:rsidDel="00575F76" w:rsidRDefault="00575F76" w:rsidP="00D26CE6">
            <w:pPr>
              <w:keepNext/>
              <w:keepLines/>
              <w:overflowPunct w:val="0"/>
              <w:autoSpaceDE w:val="0"/>
              <w:autoSpaceDN w:val="0"/>
              <w:adjustRightInd w:val="0"/>
              <w:spacing w:after="0"/>
              <w:jc w:val="center"/>
              <w:textAlignment w:val="baseline"/>
              <w:rPr>
                <w:del w:id="3452" w:author="Huawei" w:date="2025-05-07T15:34:00Z"/>
                <w:rFonts w:ascii="Arial" w:eastAsia="宋体" w:hAnsi="Arial"/>
                <w:sz w:val="18"/>
                <w:lang w:val="sv-SE" w:eastAsia="zh-CN"/>
              </w:rPr>
            </w:pPr>
          </w:p>
        </w:tc>
        <w:tc>
          <w:tcPr>
            <w:tcW w:w="972" w:type="dxa"/>
            <w:vMerge/>
            <w:vAlign w:val="center"/>
          </w:tcPr>
          <w:p w14:paraId="65FD60EC" w14:textId="28A10BD8" w:rsidR="00575F76" w:rsidRPr="00575F76" w:rsidDel="00575F76" w:rsidRDefault="00575F76" w:rsidP="00D26CE6">
            <w:pPr>
              <w:keepNext/>
              <w:keepLines/>
              <w:overflowPunct w:val="0"/>
              <w:autoSpaceDE w:val="0"/>
              <w:autoSpaceDN w:val="0"/>
              <w:adjustRightInd w:val="0"/>
              <w:spacing w:after="0"/>
              <w:jc w:val="center"/>
              <w:textAlignment w:val="baseline"/>
              <w:rPr>
                <w:del w:id="3453" w:author="Huawei" w:date="2025-05-07T15:34:00Z"/>
                <w:rFonts w:ascii="Arial" w:eastAsia="宋体" w:hAnsi="Arial"/>
                <w:sz w:val="18"/>
              </w:rPr>
            </w:pPr>
          </w:p>
        </w:tc>
        <w:tc>
          <w:tcPr>
            <w:tcW w:w="1238" w:type="dxa"/>
            <w:vMerge/>
            <w:vAlign w:val="center"/>
          </w:tcPr>
          <w:p w14:paraId="447C31A6" w14:textId="4550306A" w:rsidR="00575F76" w:rsidRPr="00575F76" w:rsidDel="00575F76" w:rsidRDefault="00575F76" w:rsidP="00D26CE6">
            <w:pPr>
              <w:keepNext/>
              <w:keepLines/>
              <w:overflowPunct w:val="0"/>
              <w:autoSpaceDE w:val="0"/>
              <w:autoSpaceDN w:val="0"/>
              <w:adjustRightInd w:val="0"/>
              <w:spacing w:after="0"/>
              <w:jc w:val="center"/>
              <w:textAlignment w:val="baseline"/>
              <w:rPr>
                <w:del w:id="3454" w:author="Huawei" w:date="2025-05-07T15:34:00Z"/>
                <w:rFonts w:ascii="Arial" w:eastAsia="宋体" w:hAnsi="Arial"/>
                <w:sz w:val="18"/>
              </w:rPr>
            </w:pPr>
          </w:p>
        </w:tc>
        <w:tc>
          <w:tcPr>
            <w:tcW w:w="1143" w:type="dxa"/>
            <w:vMerge/>
            <w:vAlign w:val="center"/>
          </w:tcPr>
          <w:p w14:paraId="6B898711" w14:textId="305E2F45" w:rsidR="00575F76" w:rsidRPr="00575F76" w:rsidDel="00575F76" w:rsidRDefault="00575F76" w:rsidP="00D26CE6">
            <w:pPr>
              <w:keepNext/>
              <w:keepLines/>
              <w:overflowPunct w:val="0"/>
              <w:autoSpaceDE w:val="0"/>
              <w:autoSpaceDN w:val="0"/>
              <w:adjustRightInd w:val="0"/>
              <w:spacing w:after="0"/>
              <w:jc w:val="center"/>
              <w:textAlignment w:val="baseline"/>
              <w:rPr>
                <w:del w:id="3455"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160F883F" w14:textId="0DBA5CDB" w:rsidR="00575F76" w:rsidRPr="00575F76" w:rsidDel="00575F76" w:rsidRDefault="00575F76" w:rsidP="00D26CE6">
            <w:pPr>
              <w:keepNext/>
              <w:keepLines/>
              <w:overflowPunct w:val="0"/>
              <w:autoSpaceDE w:val="0"/>
              <w:autoSpaceDN w:val="0"/>
              <w:adjustRightInd w:val="0"/>
              <w:spacing w:after="0"/>
              <w:jc w:val="center"/>
              <w:textAlignment w:val="baseline"/>
              <w:rPr>
                <w:del w:id="3456" w:author="Huawei" w:date="2025-05-07T15:34:00Z"/>
                <w:rFonts w:ascii="Arial" w:eastAsia="Times New Roman" w:hAnsi="Arial"/>
                <w:sz w:val="16"/>
                <w:szCs w:val="16"/>
                <w:lang w:val="sv-SE" w:eastAsia="zh-CN"/>
              </w:rPr>
            </w:pPr>
            <w:del w:id="3457" w:author="Huawei" w:date="2025-05-07T15:34: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6CEA901B" w14:textId="3D6899E2" w:rsidR="00575F76" w:rsidRPr="00575F76" w:rsidDel="00575F76" w:rsidRDefault="00575F76" w:rsidP="00D26CE6">
            <w:pPr>
              <w:keepNext/>
              <w:keepLines/>
              <w:overflowPunct w:val="0"/>
              <w:autoSpaceDE w:val="0"/>
              <w:autoSpaceDN w:val="0"/>
              <w:adjustRightInd w:val="0"/>
              <w:spacing w:after="0"/>
              <w:jc w:val="center"/>
              <w:textAlignment w:val="baseline"/>
              <w:rPr>
                <w:del w:id="3458" w:author="Huawei" w:date="2025-05-07T15:34:00Z"/>
                <w:rFonts w:ascii="Arial" w:eastAsia="宋体" w:hAnsi="Arial"/>
                <w:sz w:val="16"/>
                <w:szCs w:val="16"/>
                <w:lang w:val="sv-SE"/>
              </w:rPr>
            </w:pPr>
            <w:del w:id="3459" w:author="Huawei" w:date="2025-05-07T15:34:00Z">
              <w:r w:rsidRPr="00575F76" w:rsidDel="00575F76">
                <w:rPr>
                  <w:rFonts w:ascii="Arial" w:eastAsia="Times New Roman" w:hAnsi="Arial"/>
                  <w:sz w:val="16"/>
                  <w:szCs w:val="16"/>
                  <w:lang w:val="sv-SE" w:eastAsia="zh-CN"/>
                </w:rPr>
                <w:delText>NR_SDL_FR1_G</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7DA756FD" w14:textId="7F1B45BB" w:rsidR="00575F76" w:rsidRPr="00575F76" w:rsidDel="00575F76" w:rsidRDefault="00575F76" w:rsidP="00D26CE6">
            <w:pPr>
              <w:keepNext/>
              <w:keepLines/>
              <w:overflowPunct w:val="0"/>
              <w:autoSpaceDE w:val="0"/>
              <w:autoSpaceDN w:val="0"/>
              <w:adjustRightInd w:val="0"/>
              <w:spacing w:after="0"/>
              <w:jc w:val="center"/>
              <w:textAlignment w:val="baseline"/>
              <w:rPr>
                <w:del w:id="3460" w:author="Huawei" w:date="2025-05-07T15:34:00Z"/>
                <w:rFonts w:ascii="Arial" w:eastAsia="宋体" w:hAnsi="Arial"/>
                <w:sz w:val="16"/>
                <w:szCs w:val="16"/>
              </w:rPr>
            </w:pPr>
            <w:del w:id="3461" w:author="Huawei" w:date="2025-05-07T15:34:00Z">
              <w:r w:rsidRPr="00575F76" w:rsidDel="00575F76">
                <w:rPr>
                  <w:rFonts w:ascii="Arial" w:eastAsia="宋体" w:hAnsi="Arial"/>
                  <w:sz w:val="16"/>
                  <w:szCs w:val="16"/>
                </w:rPr>
                <w:delText>-121</w:delText>
              </w:r>
            </w:del>
          </w:p>
        </w:tc>
        <w:tc>
          <w:tcPr>
            <w:tcW w:w="1172" w:type="dxa"/>
          </w:tcPr>
          <w:p w14:paraId="17C1196E" w14:textId="7948AAAF" w:rsidR="00575F76" w:rsidRPr="00575F76" w:rsidDel="00575F76" w:rsidRDefault="00575F76" w:rsidP="00D26CE6">
            <w:pPr>
              <w:keepNext/>
              <w:keepLines/>
              <w:overflowPunct w:val="0"/>
              <w:autoSpaceDE w:val="0"/>
              <w:autoSpaceDN w:val="0"/>
              <w:adjustRightInd w:val="0"/>
              <w:spacing w:after="0"/>
              <w:jc w:val="center"/>
              <w:textAlignment w:val="baseline"/>
              <w:rPr>
                <w:del w:id="3462" w:author="Huawei" w:date="2025-05-07T15:34:00Z"/>
                <w:rFonts w:ascii="Arial" w:eastAsia="宋体" w:hAnsi="Arial"/>
                <w:sz w:val="16"/>
                <w:szCs w:val="16"/>
              </w:rPr>
            </w:pPr>
            <w:del w:id="3463" w:author="Huawei" w:date="2025-05-07T15:34:00Z">
              <w:r w:rsidRPr="00575F76" w:rsidDel="00575F76">
                <w:rPr>
                  <w:rFonts w:ascii="Arial" w:eastAsia="宋体" w:hAnsi="Arial"/>
                  <w:sz w:val="16"/>
                  <w:szCs w:val="16"/>
                  <w:lang w:eastAsia="zh-CN"/>
                </w:rPr>
                <w:delText>-50</w:delText>
              </w:r>
            </w:del>
          </w:p>
        </w:tc>
      </w:tr>
      <w:tr w:rsidR="00575F76" w:rsidRPr="00575F76" w:rsidDel="00575F76" w14:paraId="03EB77D9" w14:textId="6394DEBE" w:rsidTr="00575F76">
        <w:trPr>
          <w:jc w:val="center"/>
          <w:del w:id="3464" w:author="Huawei" w:date="2025-05-07T15:34:00Z"/>
        </w:trPr>
        <w:tc>
          <w:tcPr>
            <w:tcW w:w="916" w:type="dxa"/>
            <w:vMerge/>
            <w:vAlign w:val="center"/>
          </w:tcPr>
          <w:p w14:paraId="27D741F2" w14:textId="7DB55263" w:rsidR="00575F76" w:rsidRPr="00575F76" w:rsidDel="00575F76" w:rsidRDefault="00575F76" w:rsidP="00D26CE6">
            <w:pPr>
              <w:keepNext/>
              <w:keepLines/>
              <w:overflowPunct w:val="0"/>
              <w:autoSpaceDE w:val="0"/>
              <w:autoSpaceDN w:val="0"/>
              <w:adjustRightInd w:val="0"/>
              <w:spacing w:after="0"/>
              <w:jc w:val="center"/>
              <w:textAlignment w:val="baseline"/>
              <w:rPr>
                <w:del w:id="3465" w:author="Huawei" w:date="2025-05-07T15:34:00Z"/>
                <w:rFonts w:ascii="Arial" w:eastAsia="宋体" w:hAnsi="Arial"/>
                <w:sz w:val="18"/>
                <w:lang w:eastAsia="zh-CN"/>
              </w:rPr>
            </w:pPr>
          </w:p>
        </w:tc>
        <w:tc>
          <w:tcPr>
            <w:tcW w:w="882" w:type="dxa"/>
            <w:vMerge/>
            <w:vAlign w:val="center"/>
          </w:tcPr>
          <w:p w14:paraId="0809AE52" w14:textId="3026A3C4" w:rsidR="00575F76" w:rsidRPr="00575F76" w:rsidDel="00575F76" w:rsidRDefault="00575F76" w:rsidP="00D26CE6">
            <w:pPr>
              <w:keepNext/>
              <w:keepLines/>
              <w:overflowPunct w:val="0"/>
              <w:autoSpaceDE w:val="0"/>
              <w:autoSpaceDN w:val="0"/>
              <w:adjustRightInd w:val="0"/>
              <w:spacing w:after="0"/>
              <w:jc w:val="center"/>
              <w:textAlignment w:val="baseline"/>
              <w:rPr>
                <w:del w:id="3466" w:author="Huawei" w:date="2025-05-07T15:34:00Z"/>
                <w:rFonts w:ascii="Arial" w:eastAsia="宋体" w:hAnsi="Arial"/>
                <w:sz w:val="18"/>
                <w:lang w:val="sv-SE"/>
              </w:rPr>
            </w:pPr>
          </w:p>
        </w:tc>
        <w:tc>
          <w:tcPr>
            <w:tcW w:w="889" w:type="dxa"/>
            <w:vMerge/>
            <w:vAlign w:val="center"/>
          </w:tcPr>
          <w:p w14:paraId="76712540" w14:textId="55655D29" w:rsidR="00575F76" w:rsidRPr="00575F76" w:rsidDel="00575F76" w:rsidRDefault="00575F76" w:rsidP="00D26CE6">
            <w:pPr>
              <w:keepNext/>
              <w:keepLines/>
              <w:overflowPunct w:val="0"/>
              <w:autoSpaceDE w:val="0"/>
              <w:autoSpaceDN w:val="0"/>
              <w:adjustRightInd w:val="0"/>
              <w:spacing w:after="0"/>
              <w:jc w:val="center"/>
              <w:textAlignment w:val="baseline"/>
              <w:rPr>
                <w:del w:id="3467" w:author="Huawei" w:date="2025-05-07T15:34:00Z"/>
                <w:rFonts w:ascii="Arial" w:eastAsia="宋体" w:hAnsi="Arial"/>
                <w:sz w:val="18"/>
                <w:lang w:val="sv-SE" w:eastAsia="zh-CN"/>
              </w:rPr>
            </w:pPr>
          </w:p>
        </w:tc>
        <w:tc>
          <w:tcPr>
            <w:tcW w:w="972" w:type="dxa"/>
            <w:vMerge/>
            <w:vAlign w:val="center"/>
          </w:tcPr>
          <w:p w14:paraId="6DAF018E" w14:textId="2CB3C842" w:rsidR="00575F76" w:rsidRPr="00575F76" w:rsidDel="00575F76" w:rsidRDefault="00575F76" w:rsidP="00D26CE6">
            <w:pPr>
              <w:keepNext/>
              <w:keepLines/>
              <w:overflowPunct w:val="0"/>
              <w:autoSpaceDE w:val="0"/>
              <w:autoSpaceDN w:val="0"/>
              <w:adjustRightInd w:val="0"/>
              <w:spacing w:after="0"/>
              <w:jc w:val="center"/>
              <w:textAlignment w:val="baseline"/>
              <w:rPr>
                <w:del w:id="3468" w:author="Huawei" w:date="2025-05-07T15:34:00Z"/>
                <w:rFonts w:ascii="Arial" w:eastAsia="宋体" w:hAnsi="Arial"/>
                <w:sz w:val="18"/>
              </w:rPr>
            </w:pPr>
          </w:p>
        </w:tc>
        <w:tc>
          <w:tcPr>
            <w:tcW w:w="1238" w:type="dxa"/>
            <w:vMerge/>
            <w:vAlign w:val="center"/>
          </w:tcPr>
          <w:p w14:paraId="6DDBA7C8" w14:textId="08166811" w:rsidR="00575F76" w:rsidRPr="00575F76" w:rsidDel="00575F76" w:rsidRDefault="00575F76" w:rsidP="00D26CE6">
            <w:pPr>
              <w:keepNext/>
              <w:keepLines/>
              <w:overflowPunct w:val="0"/>
              <w:autoSpaceDE w:val="0"/>
              <w:autoSpaceDN w:val="0"/>
              <w:adjustRightInd w:val="0"/>
              <w:spacing w:after="0"/>
              <w:jc w:val="center"/>
              <w:textAlignment w:val="baseline"/>
              <w:rPr>
                <w:del w:id="3469" w:author="Huawei" w:date="2025-05-07T15:34:00Z"/>
                <w:rFonts w:ascii="Arial" w:eastAsia="宋体" w:hAnsi="Arial"/>
                <w:sz w:val="18"/>
              </w:rPr>
            </w:pPr>
          </w:p>
        </w:tc>
        <w:tc>
          <w:tcPr>
            <w:tcW w:w="1143" w:type="dxa"/>
            <w:vMerge/>
            <w:vAlign w:val="center"/>
          </w:tcPr>
          <w:p w14:paraId="1EC0A5F5" w14:textId="5EA310B7" w:rsidR="00575F76" w:rsidRPr="00575F76" w:rsidDel="00575F76" w:rsidRDefault="00575F76" w:rsidP="00D26CE6">
            <w:pPr>
              <w:keepNext/>
              <w:keepLines/>
              <w:overflowPunct w:val="0"/>
              <w:autoSpaceDE w:val="0"/>
              <w:autoSpaceDN w:val="0"/>
              <w:adjustRightInd w:val="0"/>
              <w:spacing w:after="0"/>
              <w:jc w:val="center"/>
              <w:textAlignment w:val="baseline"/>
              <w:rPr>
                <w:del w:id="3470"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5FAB7D0C" w14:textId="0DE78AB1" w:rsidR="00575F76" w:rsidRPr="00575F76" w:rsidDel="00575F76" w:rsidRDefault="00575F76" w:rsidP="00D26CE6">
            <w:pPr>
              <w:keepNext/>
              <w:keepLines/>
              <w:overflowPunct w:val="0"/>
              <w:autoSpaceDE w:val="0"/>
              <w:autoSpaceDN w:val="0"/>
              <w:adjustRightInd w:val="0"/>
              <w:spacing w:after="0"/>
              <w:jc w:val="center"/>
              <w:textAlignment w:val="baseline"/>
              <w:rPr>
                <w:del w:id="3471" w:author="Huawei" w:date="2025-05-07T15:34:00Z"/>
                <w:rFonts w:ascii="Arial" w:eastAsia="宋体" w:hAnsi="Arial"/>
                <w:sz w:val="16"/>
                <w:szCs w:val="16"/>
              </w:rPr>
            </w:pPr>
            <w:del w:id="3472"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50E9156B" w14:textId="1A884A3F" w:rsidR="00575F76" w:rsidRPr="00575F76" w:rsidDel="00575F76" w:rsidRDefault="00575F76" w:rsidP="00D26CE6">
            <w:pPr>
              <w:keepNext/>
              <w:keepLines/>
              <w:overflowPunct w:val="0"/>
              <w:autoSpaceDE w:val="0"/>
              <w:autoSpaceDN w:val="0"/>
              <w:adjustRightInd w:val="0"/>
              <w:spacing w:after="0"/>
              <w:jc w:val="center"/>
              <w:textAlignment w:val="baseline"/>
              <w:rPr>
                <w:del w:id="3473" w:author="Huawei" w:date="2025-05-07T15:34:00Z"/>
                <w:rFonts w:ascii="Arial" w:eastAsia="宋体" w:hAnsi="Arial"/>
                <w:sz w:val="16"/>
                <w:szCs w:val="16"/>
              </w:rPr>
            </w:pPr>
            <w:del w:id="3474" w:author="Huawei" w:date="2025-05-07T15:34:00Z">
              <w:r w:rsidRPr="00575F76" w:rsidDel="00575F76">
                <w:rPr>
                  <w:rFonts w:ascii="Arial" w:eastAsia="宋体" w:hAnsi="Arial"/>
                  <w:sz w:val="16"/>
                  <w:szCs w:val="16"/>
                </w:rPr>
                <w:delText>-120.5</w:delText>
              </w:r>
            </w:del>
          </w:p>
        </w:tc>
        <w:tc>
          <w:tcPr>
            <w:tcW w:w="1172" w:type="dxa"/>
          </w:tcPr>
          <w:p w14:paraId="18E77E78" w14:textId="66FF19FD" w:rsidR="00575F76" w:rsidRPr="00575F76" w:rsidDel="00575F76" w:rsidRDefault="00575F76" w:rsidP="00D26CE6">
            <w:pPr>
              <w:keepNext/>
              <w:keepLines/>
              <w:overflowPunct w:val="0"/>
              <w:autoSpaceDE w:val="0"/>
              <w:autoSpaceDN w:val="0"/>
              <w:adjustRightInd w:val="0"/>
              <w:spacing w:after="0"/>
              <w:jc w:val="center"/>
              <w:textAlignment w:val="baseline"/>
              <w:rPr>
                <w:del w:id="3475" w:author="Huawei" w:date="2025-05-07T15:34:00Z"/>
                <w:rFonts w:ascii="Arial" w:eastAsia="宋体" w:hAnsi="Arial"/>
                <w:sz w:val="16"/>
                <w:szCs w:val="16"/>
              </w:rPr>
            </w:pPr>
            <w:del w:id="3476" w:author="Huawei" w:date="2025-05-07T15:34:00Z">
              <w:r w:rsidRPr="00575F76" w:rsidDel="00575F76">
                <w:rPr>
                  <w:rFonts w:ascii="Arial" w:eastAsia="宋体" w:hAnsi="Arial"/>
                  <w:sz w:val="16"/>
                  <w:szCs w:val="16"/>
                  <w:lang w:eastAsia="zh-CN"/>
                </w:rPr>
                <w:delText>-50</w:delText>
              </w:r>
            </w:del>
          </w:p>
        </w:tc>
      </w:tr>
      <w:tr w:rsidR="00575F76" w:rsidRPr="00575F76" w:rsidDel="00575F76" w14:paraId="19919C4C" w14:textId="6F671346" w:rsidTr="00575F76">
        <w:trPr>
          <w:jc w:val="center"/>
          <w:del w:id="3477" w:author="Huawei" w:date="2025-05-07T15:34:00Z"/>
        </w:trPr>
        <w:tc>
          <w:tcPr>
            <w:tcW w:w="916" w:type="dxa"/>
            <w:vMerge/>
            <w:tcBorders>
              <w:bottom w:val="single" w:sz="4" w:space="0" w:color="auto"/>
            </w:tcBorders>
            <w:vAlign w:val="center"/>
          </w:tcPr>
          <w:p w14:paraId="7B61606C" w14:textId="61320513" w:rsidR="00575F76" w:rsidRPr="00575F76" w:rsidDel="00575F76" w:rsidRDefault="00575F76" w:rsidP="00D26CE6">
            <w:pPr>
              <w:keepNext/>
              <w:keepLines/>
              <w:overflowPunct w:val="0"/>
              <w:autoSpaceDE w:val="0"/>
              <w:autoSpaceDN w:val="0"/>
              <w:adjustRightInd w:val="0"/>
              <w:spacing w:after="0"/>
              <w:jc w:val="center"/>
              <w:textAlignment w:val="baseline"/>
              <w:rPr>
                <w:del w:id="3478" w:author="Huawei" w:date="2025-05-07T15:34:00Z"/>
                <w:rFonts w:ascii="Arial" w:eastAsia="宋体" w:hAnsi="Arial"/>
                <w:sz w:val="18"/>
                <w:lang w:eastAsia="zh-CN"/>
              </w:rPr>
            </w:pPr>
          </w:p>
        </w:tc>
        <w:tc>
          <w:tcPr>
            <w:tcW w:w="882" w:type="dxa"/>
            <w:vMerge/>
            <w:vAlign w:val="center"/>
          </w:tcPr>
          <w:p w14:paraId="61BD0FF6" w14:textId="56F992E0" w:rsidR="00575F76" w:rsidRPr="00575F76" w:rsidDel="00575F76" w:rsidRDefault="00575F76" w:rsidP="00D26CE6">
            <w:pPr>
              <w:keepNext/>
              <w:keepLines/>
              <w:overflowPunct w:val="0"/>
              <w:autoSpaceDE w:val="0"/>
              <w:autoSpaceDN w:val="0"/>
              <w:adjustRightInd w:val="0"/>
              <w:spacing w:after="0"/>
              <w:jc w:val="center"/>
              <w:textAlignment w:val="baseline"/>
              <w:rPr>
                <w:del w:id="3479" w:author="Huawei" w:date="2025-05-07T15:34:00Z"/>
                <w:rFonts w:ascii="Arial" w:eastAsia="宋体" w:hAnsi="Arial"/>
                <w:sz w:val="18"/>
                <w:lang w:val="sv-SE"/>
              </w:rPr>
            </w:pPr>
          </w:p>
        </w:tc>
        <w:tc>
          <w:tcPr>
            <w:tcW w:w="889" w:type="dxa"/>
            <w:vMerge/>
            <w:vAlign w:val="center"/>
          </w:tcPr>
          <w:p w14:paraId="2D1A2C9B" w14:textId="3F848792" w:rsidR="00575F76" w:rsidRPr="00575F76" w:rsidDel="00575F76" w:rsidRDefault="00575F76" w:rsidP="00D26CE6">
            <w:pPr>
              <w:keepNext/>
              <w:keepLines/>
              <w:overflowPunct w:val="0"/>
              <w:autoSpaceDE w:val="0"/>
              <w:autoSpaceDN w:val="0"/>
              <w:adjustRightInd w:val="0"/>
              <w:spacing w:after="0"/>
              <w:jc w:val="center"/>
              <w:textAlignment w:val="baseline"/>
              <w:rPr>
                <w:del w:id="3480" w:author="Huawei" w:date="2025-05-07T15:34:00Z"/>
                <w:rFonts w:ascii="Arial" w:eastAsia="宋体" w:hAnsi="Arial"/>
                <w:sz w:val="18"/>
                <w:lang w:val="sv-SE" w:eastAsia="zh-CN"/>
              </w:rPr>
            </w:pPr>
          </w:p>
        </w:tc>
        <w:tc>
          <w:tcPr>
            <w:tcW w:w="972" w:type="dxa"/>
            <w:vMerge/>
            <w:vAlign w:val="center"/>
          </w:tcPr>
          <w:p w14:paraId="602E00C9" w14:textId="5A51D0F7" w:rsidR="00575F76" w:rsidRPr="00575F76" w:rsidDel="00575F76" w:rsidRDefault="00575F76" w:rsidP="00D26CE6">
            <w:pPr>
              <w:keepNext/>
              <w:keepLines/>
              <w:overflowPunct w:val="0"/>
              <w:autoSpaceDE w:val="0"/>
              <w:autoSpaceDN w:val="0"/>
              <w:adjustRightInd w:val="0"/>
              <w:spacing w:after="0"/>
              <w:jc w:val="center"/>
              <w:textAlignment w:val="baseline"/>
              <w:rPr>
                <w:del w:id="3481" w:author="Huawei" w:date="2025-05-07T15:34:00Z"/>
                <w:rFonts w:ascii="Arial" w:eastAsia="宋体" w:hAnsi="Arial"/>
                <w:sz w:val="18"/>
              </w:rPr>
            </w:pPr>
          </w:p>
        </w:tc>
        <w:tc>
          <w:tcPr>
            <w:tcW w:w="1238" w:type="dxa"/>
            <w:vMerge/>
            <w:vAlign w:val="center"/>
          </w:tcPr>
          <w:p w14:paraId="5FE10DFD" w14:textId="0FCA8746" w:rsidR="00575F76" w:rsidRPr="00575F76" w:rsidDel="00575F76" w:rsidRDefault="00575F76" w:rsidP="00D26CE6">
            <w:pPr>
              <w:keepNext/>
              <w:keepLines/>
              <w:overflowPunct w:val="0"/>
              <w:autoSpaceDE w:val="0"/>
              <w:autoSpaceDN w:val="0"/>
              <w:adjustRightInd w:val="0"/>
              <w:spacing w:after="0"/>
              <w:jc w:val="center"/>
              <w:textAlignment w:val="baseline"/>
              <w:rPr>
                <w:del w:id="3482" w:author="Huawei" w:date="2025-05-07T15:34:00Z"/>
                <w:rFonts w:ascii="Arial" w:eastAsia="宋体" w:hAnsi="Arial"/>
                <w:sz w:val="18"/>
              </w:rPr>
            </w:pPr>
          </w:p>
        </w:tc>
        <w:tc>
          <w:tcPr>
            <w:tcW w:w="1143" w:type="dxa"/>
            <w:vMerge/>
            <w:vAlign w:val="center"/>
          </w:tcPr>
          <w:p w14:paraId="57E27D1F" w14:textId="67B43F5A" w:rsidR="00575F76" w:rsidRPr="00575F76" w:rsidDel="00575F76" w:rsidRDefault="00575F76" w:rsidP="00D26CE6">
            <w:pPr>
              <w:keepNext/>
              <w:keepLines/>
              <w:overflowPunct w:val="0"/>
              <w:autoSpaceDE w:val="0"/>
              <w:autoSpaceDN w:val="0"/>
              <w:adjustRightInd w:val="0"/>
              <w:spacing w:after="0"/>
              <w:jc w:val="center"/>
              <w:textAlignment w:val="baseline"/>
              <w:rPr>
                <w:del w:id="3483"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26E702C7" w14:textId="5D45D07B" w:rsidR="00575F76" w:rsidRPr="00575F76" w:rsidDel="00575F76" w:rsidRDefault="00575F76" w:rsidP="00D26CE6">
            <w:pPr>
              <w:keepNext/>
              <w:keepLines/>
              <w:overflowPunct w:val="0"/>
              <w:autoSpaceDE w:val="0"/>
              <w:autoSpaceDN w:val="0"/>
              <w:adjustRightInd w:val="0"/>
              <w:spacing w:after="0"/>
              <w:jc w:val="center"/>
              <w:textAlignment w:val="baseline"/>
              <w:rPr>
                <w:del w:id="3484" w:author="Huawei" w:date="2025-05-07T15:34:00Z"/>
                <w:rFonts w:ascii="Arial" w:eastAsia="宋体" w:hAnsi="Arial"/>
                <w:sz w:val="16"/>
                <w:szCs w:val="16"/>
                <w:lang w:eastAsia="zh-CN"/>
              </w:rPr>
            </w:pPr>
            <w:del w:id="3485"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07625115" w14:textId="1306C1E7" w:rsidR="00575F76" w:rsidRPr="00575F76" w:rsidDel="00575F76" w:rsidRDefault="00575F76" w:rsidP="00D26CE6">
            <w:pPr>
              <w:keepNext/>
              <w:keepLines/>
              <w:overflowPunct w:val="0"/>
              <w:autoSpaceDE w:val="0"/>
              <w:autoSpaceDN w:val="0"/>
              <w:adjustRightInd w:val="0"/>
              <w:spacing w:after="0"/>
              <w:jc w:val="center"/>
              <w:textAlignment w:val="baseline"/>
              <w:rPr>
                <w:del w:id="3486" w:author="Huawei" w:date="2025-05-07T15:34:00Z"/>
                <w:rFonts w:ascii="Arial" w:eastAsia="宋体" w:hAnsi="Arial"/>
                <w:sz w:val="16"/>
                <w:szCs w:val="16"/>
              </w:rPr>
            </w:pPr>
            <w:del w:id="3487" w:author="Huawei" w:date="2025-05-07T15:34:00Z">
              <w:r w:rsidRPr="00575F76" w:rsidDel="00575F76">
                <w:rPr>
                  <w:rFonts w:ascii="Arial" w:eastAsia="宋体" w:hAnsi="Arial" w:hint="eastAsia"/>
                  <w:sz w:val="16"/>
                  <w:szCs w:val="16"/>
                  <w:lang w:val="en-US" w:eastAsia="zh-CN"/>
                </w:rPr>
                <w:delText>-117.5</w:delText>
              </w:r>
            </w:del>
          </w:p>
        </w:tc>
        <w:tc>
          <w:tcPr>
            <w:tcW w:w="1172" w:type="dxa"/>
          </w:tcPr>
          <w:p w14:paraId="61CD3C5D" w14:textId="6F2812D3" w:rsidR="00575F76" w:rsidRPr="00575F76" w:rsidDel="00575F76" w:rsidRDefault="00575F76" w:rsidP="00D26CE6">
            <w:pPr>
              <w:keepNext/>
              <w:keepLines/>
              <w:overflowPunct w:val="0"/>
              <w:autoSpaceDE w:val="0"/>
              <w:autoSpaceDN w:val="0"/>
              <w:adjustRightInd w:val="0"/>
              <w:spacing w:after="0"/>
              <w:jc w:val="center"/>
              <w:textAlignment w:val="baseline"/>
              <w:rPr>
                <w:del w:id="3488" w:author="Huawei" w:date="2025-05-07T15:34:00Z"/>
                <w:rFonts w:ascii="Arial" w:eastAsia="宋体" w:hAnsi="Arial"/>
                <w:sz w:val="16"/>
                <w:szCs w:val="16"/>
                <w:lang w:eastAsia="zh-CN"/>
              </w:rPr>
            </w:pPr>
            <w:del w:id="3489" w:author="Huawei" w:date="2025-05-07T15:34:00Z">
              <w:r w:rsidRPr="00575F76" w:rsidDel="00575F76">
                <w:rPr>
                  <w:rFonts w:ascii="Arial" w:eastAsia="宋体" w:hAnsi="Arial" w:hint="eastAsia"/>
                  <w:sz w:val="16"/>
                  <w:szCs w:val="16"/>
                  <w:lang w:val="en-US" w:eastAsia="zh-CN"/>
                </w:rPr>
                <w:delText>-50</w:delText>
              </w:r>
            </w:del>
          </w:p>
        </w:tc>
      </w:tr>
      <w:tr w:rsidR="00575F76" w:rsidRPr="00575F76" w:rsidDel="00575F76" w14:paraId="02FB0F7A" w14:textId="34C17F9B" w:rsidTr="00575F76">
        <w:trPr>
          <w:trHeight w:val="27"/>
          <w:jc w:val="center"/>
          <w:del w:id="3490" w:author="Huawei" w:date="2025-05-07T15:34:00Z"/>
        </w:trPr>
        <w:tc>
          <w:tcPr>
            <w:tcW w:w="916" w:type="dxa"/>
            <w:vMerge w:val="restart"/>
            <w:tcBorders>
              <w:top w:val="single" w:sz="4" w:space="0" w:color="auto"/>
              <w:left w:val="single" w:sz="4" w:space="0" w:color="auto"/>
              <w:right w:val="single" w:sz="4" w:space="0" w:color="auto"/>
            </w:tcBorders>
            <w:vAlign w:val="center"/>
          </w:tcPr>
          <w:p w14:paraId="0225C14A" w14:textId="2A2E0F42" w:rsidR="00575F76" w:rsidRPr="00575F76" w:rsidDel="00575F76" w:rsidRDefault="00575F76" w:rsidP="00D26CE6">
            <w:pPr>
              <w:keepNext/>
              <w:keepLines/>
              <w:overflowPunct w:val="0"/>
              <w:autoSpaceDE w:val="0"/>
              <w:autoSpaceDN w:val="0"/>
              <w:adjustRightInd w:val="0"/>
              <w:spacing w:after="0"/>
              <w:jc w:val="center"/>
              <w:textAlignment w:val="baseline"/>
              <w:rPr>
                <w:del w:id="3491" w:author="Huawei" w:date="2025-05-07T15:34:00Z"/>
                <w:rFonts w:ascii="Arial" w:eastAsia="宋体" w:hAnsi="Arial"/>
                <w:sz w:val="18"/>
                <w:lang w:val="sv-SE" w:eastAsia="zh-CN"/>
              </w:rPr>
            </w:pPr>
            <w:del w:id="3492" w:author="Huawei" w:date="2025-05-07T15:34:00Z">
              <w:r w:rsidRPr="00575F76" w:rsidDel="00575F76">
                <w:rPr>
                  <w:rFonts w:ascii="Arial" w:eastAsia="宋体" w:hAnsi="Arial"/>
                  <w:sz w:val="18"/>
                  <w:lang w:val="sv-SE" w:eastAsia="zh-CN"/>
                </w:rPr>
                <w:delText>27</w:delText>
              </w:r>
            </w:del>
          </w:p>
        </w:tc>
        <w:tc>
          <w:tcPr>
            <w:tcW w:w="882" w:type="dxa"/>
            <w:vMerge/>
            <w:vAlign w:val="center"/>
          </w:tcPr>
          <w:p w14:paraId="7D74F7C4" w14:textId="440C2F3E" w:rsidR="00575F76" w:rsidRPr="00575F76" w:rsidDel="00575F76" w:rsidRDefault="00575F76" w:rsidP="00D26CE6">
            <w:pPr>
              <w:keepNext/>
              <w:keepLines/>
              <w:overflowPunct w:val="0"/>
              <w:autoSpaceDE w:val="0"/>
              <w:autoSpaceDN w:val="0"/>
              <w:adjustRightInd w:val="0"/>
              <w:spacing w:after="0"/>
              <w:jc w:val="center"/>
              <w:textAlignment w:val="baseline"/>
              <w:rPr>
                <w:del w:id="3493" w:author="Huawei" w:date="2025-05-07T15:34:00Z"/>
                <w:rFonts w:ascii="Arial" w:eastAsia="宋体" w:hAnsi="Arial"/>
                <w:sz w:val="18"/>
                <w:lang w:val="sv-SE"/>
              </w:rPr>
            </w:pPr>
          </w:p>
        </w:tc>
        <w:tc>
          <w:tcPr>
            <w:tcW w:w="889" w:type="dxa"/>
            <w:vMerge w:val="restart"/>
            <w:vAlign w:val="center"/>
          </w:tcPr>
          <w:p w14:paraId="0B5209C7" w14:textId="738DE36C" w:rsidR="00575F76" w:rsidRPr="00575F76" w:rsidDel="00575F76" w:rsidRDefault="00575F76" w:rsidP="00D26CE6">
            <w:pPr>
              <w:keepNext/>
              <w:keepLines/>
              <w:overflowPunct w:val="0"/>
              <w:autoSpaceDE w:val="0"/>
              <w:autoSpaceDN w:val="0"/>
              <w:adjustRightInd w:val="0"/>
              <w:spacing w:after="0"/>
              <w:jc w:val="center"/>
              <w:textAlignment w:val="baseline"/>
              <w:rPr>
                <w:del w:id="3494" w:author="Huawei" w:date="2025-05-07T15:34:00Z"/>
                <w:rFonts w:ascii="Arial" w:eastAsia="宋体" w:hAnsi="Arial"/>
                <w:sz w:val="18"/>
                <w:lang w:val="sv-SE" w:eastAsia="zh-CN"/>
              </w:rPr>
            </w:pPr>
            <w:del w:id="3495" w:author="Huawei" w:date="2025-05-07T15:34: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972" w:type="dxa"/>
            <w:vMerge w:val="restart"/>
            <w:vAlign w:val="center"/>
          </w:tcPr>
          <w:p w14:paraId="654DCD2A" w14:textId="1F29259C" w:rsidR="00575F76" w:rsidRPr="00575F76" w:rsidDel="00575F76" w:rsidRDefault="00575F76" w:rsidP="00D26CE6">
            <w:pPr>
              <w:keepNext/>
              <w:keepLines/>
              <w:overflowPunct w:val="0"/>
              <w:autoSpaceDE w:val="0"/>
              <w:autoSpaceDN w:val="0"/>
              <w:adjustRightInd w:val="0"/>
              <w:spacing w:after="0"/>
              <w:jc w:val="center"/>
              <w:textAlignment w:val="baseline"/>
              <w:rPr>
                <w:del w:id="3496" w:author="Huawei" w:date="2025-05-07T15:34:00Z"/>
                <w:rFonts w:ascii="Arial" w:eastAsia="宋体" w:hAnsi="Arial"/>
                <w:sz w:val="18"/>
              </w:rPr>
            </w:pPr>
            <w:del w:id="3497" w:author="Huawei" w:date="2025-05-07T15:34:00Z">
              <w:r w:rsidRPr="00575F76" w:rsidDel="00575F76">
                <w:rPr>
                  <w:rFonts w:ascii="Arial" w:eastAsia="宋体" w:hAnsi="Arial"/>
                  <w:sz w:val="18"/>
                </w:rPr>
                <w:delText>≥24</w:delText>
              </w:r>
            </w:del>
          </w:p>
        </w:tc>
        <w:tc>
          <w:tcPr>
            <w:tcW w:w="1238" w:type="dxa"/>
            <w:vMerge w:val="restart"/>
            <w:vAlign w:val="center"/>
          </w:tcPr>
          <w:p w14:paraId="74C4B519" w14:textId="47C451F2" w:rsidR="00575F76" w:rsidRPr="00575F76" w:rsidDel="00575F76" w:rsidRDefault="00575F76" w:rsidP="00D26CE6">
            <w:pPr>
              <w:keepNext/>
              <w:keepLines/>
              <w:overflowPunct w:val="0"/>
              <w:autoSpaceDE w:val="0"/>
              <w:autoSpaceDN w:val="0"/>
              <w:adjustRightInd w:val="0"/>
              <w:spacing w:after="0"/>
              <w:jc w:val="center"/>
              <w:textAlignment w:val="baseline"/>
              <w:rPr>
                <w:del w:id="3498" w:author="Huawei" w:date="2025-05-07T15:34:00Z"/>
                <w:rFonts w:ascii="Arial" w:eastAsia="宋体" w:hAnsi="Arial"/>
                <w:sz w:val="18"/>
              </w:rPr>
            </w:pPr>
            <w:del w:id="3499" w:author="Huawei" w:date="2025-05-07T15:34:00Z">
              <w:r w:rsidRPr="00575F76" w:rsidDel="00575F76">
                <w:rPr>
                  <w:rFonts w:ascii="Arial" w:eastAsia="宋体" w:hAnsi="Arial"/>
                  <w:sz w:val="18"/>
                  <w:lang w:val="sv-SE" w:eastAsia="zh-CN"/>
                </w:rPr>
                <w:delText>132</w:delText>
              </w:r>
            </w:del>
          </w:p>
        </w:tc>
        <w:tc>
          <w:tcPr>
            <w:tcW w:w="1143" w:type="dxa"/>
            <w:vMerge w:val="restart"/>
            <w:vAlign w:val="center"/>
          </w:tcPr>
          <w:p w14:paraId="39646F0D" w14:textId="00032B7C" w:rsidR="00575F76" w:rsidRPr="00575F76" w:rsidDel="00575F76" w:rsidRDefault="00575F76" w:rsidP="00D26CE6">
            <w:pPr>
              <w:keepNext/>
              <w:keepLines/>
              <w:overflowPunct w:val="0"/>
              <w:autoSpaceDE w:val="0"/>
              <w:autoSpaceDN w:val="0"/>
              <w:adjustRightInd w:val="0"/>
              <w:spacing w:after="0"/>
              <w:jc w:val="center"/>
              <w:textAlignment w:val="baseline"/>
              <w:rPr>
                <w:del w:id="3500" w:author="Huawei" w:date="2025-05-07T15:34:00Z"/>
                <w:rFonts w:ascii="Arial" w:eastAsia="宋体" w:hAnsi="Arial"/>
                <w:sz w:val="18"/>
              </w:rPr>
            </w:pPr>
            <w:del w:id="3501" w:author="Huawei" w:date="2025-05-07T15:34:00Z">
              <w:r w:rsidRPr="00575F76" w:rsidDel="00575F76">
                <w:rPr>
                  <w:rFonts w:ascii="Arial" w:eastAsia="宋体" w:hAnsi="Arial"/>
                  <w:sz w:val="18"/>
                </w:rPr>
                <w:delText>≥ 4</w:delText>
              </w:r>
            </w:del>
          </w:p>
        </w:tc>
        <w:tc>
          <w:tcPr>
            <w:tcW w:w="1533" w:type="dxa"/>
            <w:tcBorders>
              <w:top w:val="single" w:sz="4" w:space="0" w:color="auto"/>
              <w:left w:val="single" w:sz="4" w:space="0" w:color="auto"/>
              <w:bottom w:val="single" w:sz="4" w:space="0" w:color="auto"/>
              <w:right w:val="single" w:sz="4" w:space="0" w:color="auto"/>
            </w:tcBorders>
            <w:vAlign w:val="center"/>
          </w:tcPr>
          <w:p w14:paraId="5D052003" w14:textId="091EE936" w:rsidR="00575F76" w:rsidRPr="00575F76" w:rsidDel="00575F76" w:rsidRDefault="00575F76" w:rsidP="00D26CE6">
            <w:pPr>
              <w:keepNext/>
              <w:keepLines/>
              <w:overflowPunct w:val="0"/>
              <w:autoSpaceDE w:val="0"/>
              <w:autoSpaceDN w:val="0"/>
              <w:adjustRightInd w:val="0"/>
              <w:spacing w:after="0"/>
              <w:jc w:val="center"/>
              <w:textAlignment w:val="baseline"/>
              <w:rPr>
                <w:del w:id="3502" w:author="Huawei" w:date="2025-05-07T15:34:00Z"/>
                <w:rFonts w:ascii="Arial" w:eastAsia="Times New Roman" w:hAnsi="Arial"/>
                <w:sz w:val="16"/>
                <w:szCs w:val="16"/>
              </w:rPr>
            </w:pPr>
            <w:del w:id="3503" w:author="Huawei" w:date="2025-05-07T15:34:00Z">
              <w:r w:rsidRPr="00575F76" w:rsidDel="00575F76">
                <w:rPr>
                  <w:rFonts w:ascii="Arial" w:eastAsia="Times New Roman" w:hAnsi="Arial"/>
                  <w:sz w:val="16"/>
                  <w:szCs w:val="16"/>
                </w:rPr>
                <w:delText>NR_FDD_FR1_A, NR_TDD_FR1_A,</w:delText>
              </w:r>
            </w:del>
          </w:p>
          <w:p w14:paraId="28A9E836" w14:textId="57A18621" w:rsidR="00575F76" w:rsidRPr="00575F76" w:rsidDel="00575F76" w:rsidRDefault="00575F76" w:rsidP="00D26CE6">
            <w:pPr>
              <w:keepNext/>
              <w:keepLines/>
              <w:overflowPunct w:val="0"/>
              <w:autoSpaceDE w:val="0"/>
              <w:autoSpaceDN w:val="0"/>
              <w:adjustRightInd w:val="0"/>
              <w:spacing w:after="0"/>
              <w:jc w:val="center"/>
              <w:textAlignment w:val="baseline"/>
              <w:rPr>
                <w:del w:id="3504" w:author="Huawei" w:date="2025-05-07T15:34:00Z"/>
                <w:rFonts w:ascii="Arial" w:eastAsia="宋体" w:hAnsi="Arial"/>
                <w:sz w:val="16"/>
                <w:szCs w:val="16"/>
              </w:rPr>
            </w:pPr>
            <w:del w:id="3505" w:author="Huawei" w:date="2025-05-07T15:34:00Z">
              <w:r w:rsidRPr="00575F76" w:rsidDel="00575F76">
                <w:rPr>
                  <w:rFonts w:ascii="Arial" w:eastAsia="Times New Roman" w:hAnsi="Arial"/>
                  <w:sz w:val="16"/>
                  <w:szCs w:val="16"/>
                </w:rPr>
                <w:delText>NR_SDL_FR1_A</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193E2048" w14:textId="1F920F8B" w:rsidR="00575F76" w:rsidRPr="00575F76" w:rsidDel="00575F76" w:rsidRDefault="00575F76" w:rsidP="00D26CE6">
            <w:pPr>
              <w:keepNext/>
              <w:keepLines/>
              <w:overflowPunct w:val="0"/>
              <w:autoSpaceDE w:val="0"/>
              <w:autoSpaceDN w:val="0"/>
              <w:adjustRightInd w:val="0"/>
              <w:spacing w:after="0"/>
              <w:jc w:val="center"/>
              <w:textAlignment w:val="baseline"/>
              <w:rPr>
                <w:del w:id="3506" w:author="Huawei" w:date="2025-05-07T15:34:00Z"/>
                <w:rFonts w:ascii="Arial" w:eastAsia="宋体" w:hAnsi="Arial"/>
                <w:sz w:val="16"/>
                <w:szCs w:val="16"/>
              </w:rPr>
            </w:pPr>
            <w:del w:id="3507" w:author="Huawei" w:date="2025-05-07T15:34:00Z">
              <w:r w:rsidRPr="00575F76" w:rsidDel="00575F76">
                <w:rPr>
                  <w:rFonts w:ascii="Arial" w:eastAsia="宋体" w:hAnsi="Arial"/>
                  <w:sz w:val="16"/>
                  <w:szCs w:val="16"/>
                </w:rPr>
                <w:delText>-121</w:delText>
              </w:r>
            </w:del>
          </w:p>
        </w:tc>
        <w:tc>
          <w:tcPr>
            <w:tcW w:w="1172" w:type="dxa"/>
            <w:vAlign w:val="center"/>
          </w:tcPr>
          <w:p w14:paraId="7F693AA0" w14:textId="43051348" w:rsidR="00575F76" w:rsidRPr="00575F76" w:rsidDel="00575F76" w:rsidRDefault="00575F76" w:rsidP="00D26CE6">
            <w:pPr>
              <w:keepNext/>
              <w:keepLines/>
              <w:overflowPunct w:val="0"/>
              <w:autoSpaceDE w:val="0"/>
              <w:autoSpaceDN w:val="0"/>
              <w:adjustRightInd w:val="0"/>
              <w:spacing w:after="0"/>
              <w:jc w:val="center"/>
              <w:textAlignment w:val="baseline"/>
              <w:rPr>
                <w:del w:id="3508" w:author="Huawei" w:date="2025-05-07T15:34:00Z"/>
                <w:rFonts w:ascii="Arial" w:eastAsia="宋体" w:hAnsi="Arial"/>
                <w:sz w:val="16"/>
                <w:szCs w:val="16"/>
              </w:rPr>
            </w:pPr>
            <w:del w:id="3509" w:author="Huawei" w:date="2025-05-07T15:34:00Z">
              <w:r w:rsidRPr="00575F76" w:rsidDel="00575F76">
                <w:rPr>
                  <w:rFonts w:ascii="Arial" w:eastAsia="宋体" w:hAnsi="Arial"/>
                  <w:sz w:val="16"/>
                  <w:szCs w:val="16"/>
                  <w:lang w:eastAsia="zh-CN"/>
                </w:rPr>
                <w:delText>-50</w:delText>
              </w:r>
            </w:del>
          </w:p>
        </w:tc>
      </w:tr>
      <w:tr w:rsidR="00575F76" w:rsidRPr="00575F76" w:rsidDel="00575F76" w14:paraId="55F863DD" w14:textId="772DA606" w:rsidTr="00575F76">
        <w:trPr>
          <w:trHeight w:val="22"/>
          <w:jc w:val="center"/>
          <w:del w:id="3510" w:author="Huawei" w:date="2025-05-07T15:34:00Z"/>
        </w:trPr>
        <w:tc>
          <w:tcPr>
            <w:tcW w:w="916" w:type="dxa"/>
            <w:vMerge/>
            <w:tcBorders>
              <w:left w:val="single" w:sz="4" w:space="0" w:color="auto"/>
              <w:right w:val="single" w:sz="4" w:space="0" w:color="auto"/>
            </w:tcBorders>
            <w:vAlign w:val="center"/>
          </w:tcPr>
          <w:p w14:paraId="748D7ED4" w14:textId="7E493DF6" w:rsidR="00575F76" w:rsidRPr="00575F76" w:rsidDel="00575F76" w:rsidRDefault="00575F76" w:rsidP="00D26CE6">
            <w:pPr>
              <w:keepNext/>
              <w:keepLines/>
              <w:overflowPunct w:val="0"/>
              <w:autoSpaceDE w:val="0"/>
              <w:autoSpaceDN w:val="0"/>
              <w:adjustRightInd w:val="0"/>
              <w:spacing w:after="0"/>
              <w:jc w:val="center"/>
              <w:textAlignment w:val="baseline"/>
              <w:rPr>
                <w:del w:id="3511" w:author="Huawei" w:date="2025-05-07T15:34:00Z"/>
                <w:rFonts w:ascii="Arial" w:eastAsia="宋体" w:hAnsi="Arial"/>
                <w:sz w:val="16"/>
                <w:szCs w:val="16"/>
                <w:lang w:eastAsia="zh-CN"/>
              </w:rPr>
            </w:pPr>
          </w:p>
        </w:tc>
        <w:tc>
          <w:tcPr>
            <w:tcW w:w="882" w:type="dxa"/>
            <w:vMerge/>
            <w:vAlign w:val="center"/>
          </w:tcPr>
          <w:p w14:paraId="73477E1B" w14:textId="5ADB12B5" w:rsidR="00575F76" w:rsidRPr="00575F76" w:rsidDel="00575F76" w:rsidRDefault="00575F76" w:rsidP="00D26CE6">
            <w:pPr>
              <w:keepNext/>
              <w:keepLines/>
              <w:overflowPunct w:val="0"/>
              <w:autoSpaceDE w:val="0"/>
              <w:autoSpaceDN w:val="0"/>
              <w:adjustRightInd w:val="0"/>
              <w:spacing w:after="0"/>
              <w:jc w:val="center"/>
              <w:textAlignment w:val="baseline"/>
              <w:rPr>
                <w:del w:id="3512" w:author="Huawei" w:date="2025-05-07T15:34:00Z"/>
                <w:rFonts w:ascii="Arial" w:eastAsia="宋体" w:hAnsi="Arial"/>
                <w:sz w:val="16"/>
                <w:szCs w:val="16"/>
                <w:lang w:val="sv-SE"/>
              </w:rPr>
            </w:pPr>
          </w:p>
        </w:tc>
        <w:tc>
          <w:tcPr>
            <w:tcW w:w="889" w:type="dxa"/>
            <w:vMerge/>
            <w:vAlign w:val="center"/>
          </w:tcPr>
          <w:p w14:paraId="18BDC2BA" w14:textId="21698BD6" w:rsidR="00575F76" w:rsidRPr="00575F76" w:rsidDel="00575F76" w:rsidRDefault="00575F76" w:rsidP="00D26CE6">
            <w:pPr>
              <w:keepNext/>
              <w:keepLines/>
              <w:overflowPunct w:val="0"/>
              <w:autoSpaceDE w:val="0"/>
              <w:autoSpaceDN w:val="0"/>
              <w:adjustRightInd w:val="0"/>
              <w:spacing w:after="0"/>
              <w:jc w:val="center"/>
              <w:textAlignment w:val="baseline"/>
              <w:rPr>
                <w:del w:id="3513" w:author="Huawei" w:date="2025-05-07T15:34:00Z"/>
                <w:rFonts w:ascii="Arial" w:eastAsia="宋体" w:hAnsi="Arial"/>
                <w:sz w:val="16"/>
                <w:szCs w:val="16"/>
                <w:lang w:val="sv-SE" w:eastAsia="zh-CN"/>
              </w:rPr>
            </w:pPr>
          </w:p>
        </w:tc>
        <w:tc>
          <w:tcPr>
            <w:tcW w:w="972" w:type="dxa"/>
            <w:vMerge/>
            <w:vAlign w:val="center"/>
          </w:tcPr>
          <w:p w14:paraId="42E42938" w14:textId="692661AA" w:rsidR="00575F76" w:rsidRPr="00575F76" w:rsidDel="00575F76" w:rsidRDefault="00575F76" w:rsidP="00D26CE6">
            <w:pPr>
              <w:keepNext/>
              <w:keepLines/>
              <w:overflowPunct w:val="0"/>
              <w:autoSpaceDE w:val="0"/>
              <w:autoSpaceDN w:val="0"/>
              <w:adjustRightInd w:val="0"/>
              <w:spacing w:after="0"/>
              <w:jc w:val="center"/>
              <w:textAlignment w:val="baseline"/>
              <w:rPr>
                <w:del w:id="3514" w:author="Huawei" w:date="2025-05-07T15:34:00Z"/>
                <w:rFonts w:ascii="Arial" w:eastAsia="宋体" w:hAnsi="Arial"/>
                <w:sz w:val="16"/>
                <w:szCs w:val="16"/>
              </w:rPr>
            </w:pPr>
          </w:p>
        </w:tc>
        <w:tc>
          <w:tcPr>
            <w:tcW w:w="1238" w:type="dxa"/>
            <w:vMerge/>
          </w:tcPr>
          <w:p w14:paraId="460E2668" w14:textId="007D9732" w:rsidR="00575F76" w:rsidRPr="00575F76" w:rsidDel="00575F76" w:rsidRDefault="00575F76" w:rsidP="00D26CE6">
            <w:pPr>
              <w:keepNext/>
              <w:keepLines/>
              <w:overflowPunct w:val="0"/>
              <w:autoSpaceDE w:val="0"/>
              <w:autoSpaceDN w:val="0"/>
              <w:adjustRightInd w:val="0"/>
              <w:spacing w:after="0"/>
              <w:jc w:val="center"/>
              <w:textAlignment w:val="baseline"/>
              <w:rPr>
                <w:del w:id="3515" w:author="Huawei" w:date="2025-05-07T15:34:00Z"/>
                <w:rFonts w:ascii="Arial" w:eastAsia="宋体" w:hAnsi="Arial"/>
                <w:sz w:val="16"/>
                <w:szCs w:val="16"/>
              </w:rPr>
            </w:pPr>
          </w:p>
        </w:tc>
        <w:tc>
          <w:tcPr>
            <w:tcW w:w="1143" w:type="dxa"/>
            <w:vMerge/>
            <w:vAlign w:val="center"/>
          </w:tcPr>
          <w:p w14:paraId="27E42E30" w14:textId="6D1E03DF" w:rsidR="00575F76" w:rsidRPr="00575F76" w:rsidDel="00575F76" w:rsidRDefault="00575F76" w:rsidP="00D26CE6">
            <w:pPr>
              <w:keepNext/>
              <w:keepLines/>
              <w:overflowPunct w:val="0"/>
              <w:autoSpaceDE w:val="0"/>
              <w:autoSpaceDN w:val="0"/>
              <w:adjustRightInd w:val="0"/>
              <w:spacing w:after="0"/>
              <w:jc w:val="center"/>
              <w:textAlignment w:val="baseline"/>
              <w:rPr>
                <w:del w:id="3516"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7CCA912" w14:textId="6DEF340B" w:rsidR="00575F76" w:rsidRPr="00575F76" w:rsidDel="00575F76" w:rsidRDefault="00575F76" w:rsidP="00D26CE6">
            <w:pPr>
              <w:keepNext/>
              <w:keepLines/>
              <w:overflowPunct w:val="0"/>
              <w:autoSpaceDE w:val="0"/>
              <w:autoSpaceDN w:val="0"/>
              <w:adjustRightInd w:val="0"/>
              <w:spacing w:after="0"/>
              <w:jc w:val="center"/>
              <w:textAlignment w:val="baseline"/>
              <w:rPr>
                <w:del w:id="3517" w:author="Huawei" w:date="2025-05-07T15:34:00Z"/>
                <w:rFonts w:ascii="Arial" w:eastAsia="Times New Roman" w:hAnsi="Arial"/>
                <w:sz w:val="16"/>
                <w:szCs w:val="16"/>
              </w:rPr>
            </w:pPr>
            <w:del w:id="3518" w:author="Huawei" w:date="2025-05-07T15:34:00Z">
              <w:r w:rsidRPr="00575F76" w:rsidDel="00575F76">
                <w:rPr>
                  <w:rFonts w:ascii="Arial" w:eastAsia="Times New Roman" w:hAnsi="Arial"/>
                  <w:sz w:val="16"/>
                  <w:szCs w:val="16"/>
                </w:rPr>
                <w:delText>NR_FDD_FR1_B,</w:delText>
              </w:r>
            </w:del>
          </w:p>
          <w:p w14:paraId="017F1C3E" w14:textId="50924B9E" w:rsidR="00575F76" w:rsidRPr="00575F76" w:rsidDel="00575F76" w:rsidRDefault="00575F76" w:rsidP="00D26CE6">
            <w:pPr>
              <w:keepNext/>
              <w:keepLines/>
              <w:overflowPunct w:val="0"/>
              <w:autoSpaceDE w:val="0"/>
              <w:autoSpaceDN w:val="0"/>
              <w:adjustRightInd w:val="0"/>
              <w:spacing w:after="0"/>
              <w:jc w:val="center"/>
              <w:textAlignment w:val="baseline"/>
              <w:rPr>
                <w:del w:id="3519" w:author="Huawei" w:date="2025-05-07T15:34:00Z"/>
                <w:rFonts w:ascii="Arial" w:eastAsia="宋体" w:hAnsi="Arial"/>
                <w:sz w:val="16"/>
                <w:szCs w:val="16"/>
              </w:rPr>
            </w:pPr>
            <w:del w:id="3520" w:author="Huawei" w:date="2025-05-07T15:34:00Z">
              <w:r w:rsidRPr="00575F76" w:rsidDel="00575F76">
                <w:rPr>
                  <w:rFonts w:ascii="Arial" w:eastAsia="Times New Roman" w:hAnsi="Arial"/>
                  <w:sz w:val="16"/>
                  <w:szCs w:val="16"/>
                </w:rPr>
                <w:delText>NR_TDD_FR1_B</w:delText>
              </w:r>
            </w:del>
          </w:p>
        </w:tc>
        <w:tc>
          <w:tcPr>
            <w:tcW w:w="1152" w:type="dxa"/>
            <w:tcBorders>
              <w:top w:val="single" w:sz="4" w:space="0" w:color="auto"/>
              <w:left w:val="single" w:sz="4" w:space="0" w:color="auto"/>
              <w:bottom w:val="single" w:sz="4" w:space="0" w:color="auto"/>
              <w:right w:val="single" w:sz="4" w:space="0" w:color="auto"/>
            </w:tcBorders>
          </w:tcPr>
          <w:p w14:paraId="046B1E04" w14:textId="1EAEEC2B" w:rsidR="00575F76" w:rsidRPr="00575F76" w:rsidDel="00575F76" w:rsidRDefault="00575F76" w:rsidP="00D26CE6">
            <w:pPr>
              <w:keepNext/>
              <w:keepLines/>
              <w:overflowPunct w:val="0"/>
              <w:autoSpaceDE w:val="0"/>
              <w:autoSpaceDN w:val="0"/>
              <w:adjustRightInd w:val="0"/>
              <w:spacing w:after="0"/>
              <w:jc w:val="center"/>
              <w:textAlignment w:val="baseline"/>
              <w:rPr>
                <w:del w:id="3521" w:author="Huawei" w:date="2025-05-07T15:34:00Z"/>
                <w:rFonts w:ascii="Arial" w:eastAsia="宋体" w:hAnsi="Arial"/>
                <w:sz w:val="16"/>
                <w:szCs w:val="16"/>
              </w:rPr>
            </w:pPr>
            <w:del w:id="3522" w:author="Huawei" w:date="2025-05-07T15:34:00Z">
              <w:r w:rsidRPr="00575F76" w:rsidDel="00575F76">
                <w:rPr>
                  <w:rFonts w:ascii="Arial" w:eastAsia="宋体" w:hAnsi="Arial"/>
                  <w:sz w:val="16"/>
                  <w:szCs w:val="16"/>
                </w:rPr>
                <w:delText>-120.5</w:delText>
              </w:r>
            </w:del>
          </w:p>
        </w:tc>
        <w:tc>
          <w:tcPr>
            <w:tcW w:w="1172" w:type="dxa"/>
          </w:tcPr>
          <w:p w14:paraId="1C6B285E" w14:textId="19FC17E7" w:rsidR="00575F76" w:rsidRPr="00575F76" w:rsidDel="00575F76" w:rsidRDefault="00575F76" w:rsidP="00D26CE6">
            <w:pPr>
              <w:keepNext/>
              <w:keepLines/>
              <w:overflowPunct w:val="0"/>
              <w:autoSpaceDE w:val="0"/>
              <w:autoSpaceDN w:val="0"/>
              <w:adjustRightInd w:val="0"/>
              <w:spacing w:after="0"/>
              <w:jc w:val="center"/>
              <w:textAlignment w:val="baseline"/>
              <w:rPr>
                <w:del w:id="3523" w:author="Huawei" w:date="2025-05-07T15:34:00Z"/>
                <w:rFonts w:ascii="Arial" w:eastAsia="宋体" w:hAnsi="Arial"/>
                <w:sz w:val="16"/>
                <w:szCs w:val="16"/>
              </w:rPr>
            </w:pPr>
            <w:del w:id="3524" w:author="Huawei" w:date="2025-05-07T15:34:00Z">
              <w:r w:rsidRPr="00575F76" w:rsidDel="00575F76">
                <w:rPr>
                  <w:rFonts w:ascii="Arial" w:eastAsia="宋体" w:hAnsi="Arial"/>
                  <w:sz w:val="16"/>
                  <w:szCs w:val="16"/>
                  <w:lang w:eastAsia="zh-CN"/>
                </w:rPr>
                <w:delText>-50</w:delText>
              </w:r>
            </w:del>
          </w:p>
        </w:tc>
      </w:tr>
      <w:tr w:rsidR="00575F76" w:rsidRPr="00575F76" w:rsidDel="00575F76" w14:paraId="67F3EFA7" w14:textId="4EC0D6D6" w:rsidTr="00575F76">
        <w:trPr>
          <w:trHeight w:val="22"/>
          <w:jc w:val="center"/>
          <w:del w:id="3525" w:author="Huawei" w:date="2025-05-07T15:34:00Z"/>
        </w:trPr>
        <w:tc>
          <w:tcPr>
            <w:tcW w:w="916" w:type="dxa"/>
            <w:vMerge/>
            <w:tcBorders>
              <w:left w:val="single" w:sz="4" w:space="0" w:color="auto"/>
              <w:right w:val="single" w:sz="4" w:space="0" w:color="auto"/>
            </w:tcBorders>
            <w:vAlign w:val="center"/>
          </w:tcPr>
          <w:p w14:paraId="351BFB4D" w14:textId="2D471B5B" w:rsidR="00575F76" w:rsidRPr="00575F76" w:rsidDel="00575F76" w:rsidRDefault="00575F76" w:rsidP="00D26CE6">
            <w:pPr>
              <w:keepNext/>
              <w:keepLines/>
              <w:overflowPunct w:val="0"/>
              <w:autoSpaceDE w:val="0"/>
              <w:autoSpaceDN w:val="0"/>
              <w:adjustRightInd w:val="0"/>
              <w:spacing w:after="0"/>
              <w:jc w:val="center"/>
              <w:textAlignment w:val="baseline"/>
              <w:rPr>
                <w:del w:id="3526" w:author="Huawei" w:date="2025-05-07T15:34:00Z"/>
                <w:rFonts w:ascii="Arial" w:eastAsia="宋体" w:hAnsi="Arial"/>
                <w:sz w:val="16"/>
                <w:szCs w:val="16"/>
                <w:lang w:eastAsia="zh-CN"/>
              </w:rPr>
            </w:pPr>
          </w:p>
        </w:tc>
        <w:tc>
          <w:tcPr>
            <w:tcW w:w="882" w:type="dxa"/>
            <w:vMerge/>
            <w:vAlign w:val="center"/>
          </w:tcPr>
          <w:p w14:paraId="0D848B3F" w14:textId="1BF1508C" w:rsidR="00575F76" w:rsidRPr="00575F76" w:rsidDel="00575F76" w:rsidRDefault="00575F76" w:rsidP="00D26CE6">
            <w:pPr>
              <w:keepNext/>
              <w:keepLines/>
              <w:overflowPunct w:val="0"/>
              <w:autoSpaceDE w:val="0"/>
              <w:autoSpaceDN w:val="0"/>
              <w:adjustRightInd w:val="0"/>
              <w:spacing w:after="0"/>
              <w:jc w:val="center"/>
              <w:textAlignment w:val="baseline"/>
              <w:rPr>
                <w:del w:id="3527" w:author="Huawei" w:date="2025-05-07T15:34:00Z"/>
                <w:rFonts w:ascii="Arial" w:eastAsia="宋体" w:hAnsi="Arial"/>
                <w:sz w:val="16"/>
                <w:szCs w:val="16"/>
                <w:lang w:val="sv-SE"/>
              </w:rPr>
            </w:pPr>
          </w:p>
        </w:tc>
        <w:tc>
          <w:tcPr>
            <w:tcW w:w="889" w:type="dxa"/>
            <w:vMerge/>
            <w:vAlign w:val="center"/>
          </w:tcPr>
          <w:p w14:paraId="30DEB44C" w14:textId="13ABC036" w:rsidR="00575F76" w:rsidRPr="00575F76" w:rsidDel="00575F76" w:rsidRDefault="00575F76" w:rsidP="00D26CE6">
            <w:pPr>
              <w:keepNext/>
              <w:keepLines/>
              <w:overflowPunct w:val="0"/>
              <w:autoSpaceDE w:val="0"/>
              <w:autoSpaceDN w:val="0"/>
              <w:adjustRightInd w:val="0"/>
              <w:spacing w:after="0"/>
              <w:jc w:val="center"/>
              <w:textAlignment w:val="baseline"/>
              <w:rPr>
                <w:del w:id="3528" w:author="Huawei" w:date="2025-05-07T15:34:00Z"/>
                <w:rFonts w:ascii="Arial" w:eastAsia="宋体" w:hAnsi="Arial"/>
                <w:sz w:val="16"/>
                <w:szCs w:val="16"/>
                <w:lang w:val="sv-SE" w:eastAsia="zh-CN"/>
              </w:rPr>
            </w:pPr>
          </w:p>
        </w:tc>
        <w:tc>
          <w:tcPr>
            <w:tcW w:w="972" w:type="dxa"/>
            <w:vMerge/>
            <w:vAlign w:val="center"/>
          </w:tcPr>
          <w:p w14:paraId="6AB79B3A" w14:textId="3EF997AE" w:rsidR="00575F76" w:rsidRPr="00575F76" w:rsidDel="00575F76" w:rsidRDefault="00575F76" w:rsidP="00D26CE6">
            <w:pPr>
              <w:keepNext/>
              <w:keepLines/>
              <w:overflowPunct w:val="0"/>
              <w:autoSpaceDE w:val="0"/>
              <w:autoSpaceDN w:val="0"/>
              <w:adjustRightInd w:val="0"/>
              <w:spacing w:after="0"/>
              <w:jc w:val="center"/>
              <w:textAlignment w:val="baseline"/>
              <w:rPr>
                <w:del w:id="3529" w:author="Huawei" w:date="2025-05-07T15:34:00Z"/>
                <w:rFonts w:ascii="Arial" w:eastAsia="宋体" w:hAnsi="Arial"/>
                <w:sz w:val="16"/>
                <w:szCs w:val="16"/>
              </w:rPr>
            </w:pPr>
          </w:p>
        </w:tc>
        <w:tc>
          <w:tcPr>
            <w:tcW w:w="1238" w:type="dxa"/>
            <w:vMerge/>
          </w:tcPr>
          <w:p w14:paraId="20CAF52F" w14:textId="083CD3AB" w:rsidR="00575F76" w:rsidRPr="00575F76" w:rsidDel="00575F76" w:rsidRDefault="00575F76" w:rsidP="00D26CE6">
            <w:pPr>
              <w:keepNext/>
              <w:keepLines/>
              <w:overflowPunct w:val="0"/>
              <w:autoSpaceDE w:val="0"/>
              <w:autoSpaceDN w:val="0"/>
              <w:adjustRightInd w:val="0"/>
              <w:spacing w:after="0"/>
              <w:jc w:val="center"/>
              <w:textAlignment w:val="baseline"/>
              <w:rPr>
                <w:del w:id="3530" w:author="Huawei" w:date="2025-05-07T15:34:00Z"/>
                <w:rFonts w:ascii="Arial" w:eastAsia="宋体" w:hAnsi="Arial"/>
                <w:sz w:val="16"/>
                <w:szCs w:val="16"/>
              </w:rPr>
            </w:pPr>
          </w:p>
        </w:tc>
        <w:tc>
          <w:tcPr>
            <w:tcW w:w="1143" w:type="dxa"/>
            <w:vMerge/>
            <w:vAlign w:val="center"/>
          </w:tcPr>
          <w:p w14:paraId="252CE23E" w14:textId="2090F85A" w:rsidR="00575F76" w:rsidRPr="00575F76" w:rsidDel="00575F76" w:rsidRDefault="00575F76" w:rsidP="00D26CE6">
            <w:pPr>
              <w:keepNext/>
              <w:keepLines/>
              <w:overflowPunct w:val="0"/>
              <w:autoSpaceDE w:val="0"/>
              <w:autoSpaceDN w:val="0"/>
              <w:adjustRightInd w:val="0"/>
              <w:spacing w:after="0"/>
              <w:jc w:val="center"/>
              <w:textAlignment w:val="baseline"/>
              <w:rPr>
                <w:del w:id="3531"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5F03A04" w14:textId="7992DB48" w:rsidR="00575F76" w:rsidRPr="00575F76" w:rsidDel="00575F76" w:rsidRDefault="00575F76" w:rsidP="00D26CE6">
            <w:pPr>
              <w:keepNext/>
              <w:keepLines/>
              <w:overflowPunct w:val="0"/>
              <w:autoSpaceDE w:val="0"/>
              <w:autoSpaceDN w:val="0"/>
              <w:adjustRightInd w:val="0"/>
              <w:spacing w:after="0"/>
              <w:jc w:val="center"/>
              <w:textAlignment w:val="baseline"/>
              <w:rPr>
                <w:del w:id="3532" w:author="Huawei" w:date="2025-05-07T15:34:00Z"/>
                <w:rFonts w:ascii="Arial" w:eastAsia="宋体" w:hAnsi="Arial"/>
                <w:sz w:val="16"/>
                <w:szCs w:val="16"/>
              </w:rPr>
            </w:pPr>
            <w:del w:id="3533" w:author="Huawei" w:date="2025-05-07T15:34:00Z">
              <w:r w:rsidRPr="00575F76" w:rsidDel="00575F76">
                <w:rPr>
                  <w:rFonts w:ascii="Arial" w:eastAsia="Times New Roman" w:hAnsi="Arial"/>
                  <w:sz w:val="16"/>
                  <w:szCs w:val="16"/>
                </w:rPr>
                <w:delText xml:space="preserve">NR_FDD_FR1_C, NR_TDD_FR1_C </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2BEE8EF6" w14:textId="3C4E177C" w:rsidR="00575F76" w:rsidRPr="00575F76" w:rsidDel="00575F76" w:rsidRDefault="00575F76" w:rsidP="00D26CE6">
            <w:pPr>
              <w:keepNext/>
              <w:keepLines/>
              <w:overflowPunct w:val="0"/>
              <w:autoSpaceDE w:val="0"/>
              <w:autoSpaceDN w:val="0"/>
              <w:adjustRightInd w:val="0"/>
              <w:spacing w:after="0"/>
              <w:jc w:val="center"/>
              <w:textAlignment w:val="baseline"/>
              <w:rPr>
                <w:del w:id="3534" w:author="Huawei" w:date="2025-05-07T15:34:00Z"/>
                <w:rFonts w:ascii="Arial" w:eastAsia="宋体" w:hAnsi="Arial"/>
                <w:sz w:val="16"/>
                <w:szCs w:val="16"/>
              </w:rPr>
            </w:pPr>
            <w:del w:id="3535" w:author="Huawei" w:date="2025-05-07T15:34:00Z">
              <w:r w:rsidRPr="00575F76" w:rsidDel="00575F76">
                <w:rPr>
                  <w:rFonts w:ascii="Arial" w:eastAsia="宋体" w:hAnsi="Arial"/>
                  <w:sz w:val="16"/>
                  <w:szCs w:val="16"/>
                </w:rPr>
                <w:delText>-120</w:delText>
              </w:r>
            </w:del>
          </w:p>
        </w:tc>
        <w:tc>
          <w:tcPr>
            <w:tcW w:w="1172" w:type="dxa"/>
          </w:tcPr>
          <w:p w14:paraId="79EF2F3B" w14:textId="483906A6" w:rsidR="00575F76" w:rsidRPr="00575F76" w:rsidDel="00575F76" w:rsidRDefault="00575F76" w:rsidP="00D26CE6">
            <w:pPr>
              <w:keepNext/>
              <w:keepLines/>
              <w:overflowPunct w:val="0"/>
              <w:autoSpaceDE w:val="0"/>
              <w:autoSpaceDN w:val="0"/>
              <w:adjustRightInd w:val="0"/>
              <w:spacing w:after="0"/>
              <w:jc w:val="center"/>
              <w:textAlignment w:val="baseline"/>
              <w:rPr>
                <w:del w:id="3536" w:author="Huawei" w:date="2025-05-07T15:34:00Z"/>
                <w:rFonts w:ascii="Arial" w:eastAsia="宋体" w:hAnsi="Arial"/>
                <w:sz w:val="16"/>
                <w:szCs w:val="16"/>
              </w:rPr>
            </w:pPr>
            <w:del w:id="3537" w:author="Huawei" w:date="2025-05-07T15:34:00Z">
              <w:r w:rsidRPr="00575F76" w:rsidDel="00575F76">
                <w:rPr>
                  <w:rFonts w:ascii="Arial" w:eastAsia="宋体" w:hAnsi="Arial"/>
                  <w:sz w:val="16"/>
                  <w:szCs w:val="16"/>
                  <w:lang w:eastAsia="zh-CN"/>
                </w:rPr>
                <w:delText>-50</w:delText>
              </w:r>
            </w:del>
          </w:p>
        </w:tc>
      </w:tr>
      <w:tr w:rsidR="00575F76" w:rsidRPr="00575F76" w:rsidDel="00575F76" w14:paraId="6757250D" w14:textId="428335FE" w:rsidTr="00575F76">
        <w:trPr>
          <w:trHeight w:val="22"/>
          <w:jc w:val="center"/>
          <w:del w:id="3538" w:author="Huawei" w:date="2025-05-07T15:34:00Z"/>
        </w:trPr>
        <w:tc>
          <w:tcPr>
            <w:tcW w:w="916" w:type="dxa"/>
            <w:vMerge/>
            <w:tcBorders>
              <w:left w:val="single" w:sz="4" w:space="0" w:color="auto"/>
              <w:right w:val="single" w:sz="4" w:space="0" w:color="auto"/>
            </w:tcBorders>
            <w:vAlign w:val="center"/>
          </w:tcPr>
          <w:p w14:paraId="143DD860" w14:textId="56FEA2FD" w:rsidR="00575F76" w:rsidRPr="00575F76" w:rsidDel="00575F76" w:rsidRDefault="00575F76" w:rsidP="00D26CE6">
            <w:pPr>
              <w:keepNext/>
              <w:keepLines/>
              <w:overflowPunct w:val="0"/>
              <w:autoSpaceDE w:val="0"/>
              <w:autoSpaceDN w:val="0"/>
              <w:adjustRightInd w:val="0"/>
              <w:spacing w:after="0"/>
              <w:jc w:val="center"/>
              <w:textAlignment w:val="baseline"/>
              <w:rPr>
                <w:del w:id="3539" w:author="Huawei" w:date="2025-05-07T15:34:00Z"/>
                <w:rFonts w:ascii="Arial" w:eastAsia="宋体" w:hAnsi="Arial"/>
                <w:sz w:val="16"/>
                <w:szCs w:val="16"/>
                <w:lang w:eastAsia="zh-CN"/>
              </w:rPr>
            </w:pPr>
          </w:p>
        </w:tc>
        <w:tc>
          <w:tcPr>
            <w:tcW w:w="882" w:type="dxa"/>
            <w:vMerge/>
            <w:vAlign w:val="center"/>
          </w:tcPr>
          <w:p w14:paraId="23A29446" w14:textId="01BF9630" w:rsidR="00575F76" w:rsidRPr="00575F76" w:rsidDel="00575F76" w:rsidRDefault="00575F76" w:rsidP="00D26CE6">
            <w:pPr>
              <w:keepNext/>
              <w:keepLines/>
              <w:overflowPunct w:val="0"/>
              <w:autoSpaceDE w:val="0"/>
              <w:autoSpaceDN w:val="0"/>
              <w:adjustRightInd w:val="0"/>
              <w:spacing w:after="0"/>
              <w:jc w:val="center"/>
              <w:textAlignment w:val="baseline"/>
              <w:rPr>
                <w:del w:id="3540" w:author="Huawei" w:date="2025-05-07T15:34:00Z"/>
                <w:rFonts w:ascii="Arial" w:eastAsia="宋体" w:hAnsi="Arial"/>
                <w:sz w:val="16"/>
                <w:szCs w:val="16"/>
                <w:lang w:val="sv-SE"/>
              </w:rPr>
            </w:pPr>
          </w:p>
        </w:tc>
        <w:tc>
          <w:tcPr>
            <w:tcW w:w="889" w:type="dxa"/>
            <w:vMerge/>
            <w:vAlign w:val="center"/>
          </w:tcPr>
          <w:p w14:paraId="2F1EFA27" w14:textId="2DF14D7C" w:rsidR="00575F76" w:rsidRPr="00575F76" w:rsidDel="00575F76" w:rsidRDefault="00575F76" w:rsidP="00D26CE6">
            <w:pPr>
              <w:keepNext/>
              <w:keepLines/>
              <w:overflowPunct w:val="0"/>
              <w:autoSpaceDE w:val="0"/>
              <w:autoSpaceDN w:val="0"/>
              <w:adjustRightInd w:val="0"/>
              <w:spacing w:after="0"/>
              <w:jc w:val="center"/>
              <w:textAlignment w:val="baseline"/>
              <w:rPr>
                <w:del w:id="3541" w:author="Huawei" w:date="2025-05-07T15:34:00Z"/>
                <w:rFonts w:ascii="Arial" w:eastAsia="宋体" w:hAnsi="Arial"/>
                <w:sz w:val="16"/>
                <w:szCs w:val="16"/>
                <w:lang w:val="sv-SE" w:eastAsia="zh-CN"/>
              </w:rPr>
            </w:pPr>
          </w:p>
        </w:tc>
        <w:tc>
          <w:tcPr>
            <w:tcW w:w="972" w:type="dxa"/>
            <w:vMerge/>
            <w:vAlign w:val="center"/>
          </w:tcPr>
          <w:p w14:paraId="526F70E6" w14:textId="1D3661AC" w:rsidR="00575F76" w:rsidRPr="00575F76" w:rsidDel="00575F76" w:rsidRDefault="00575F76" w:rsidP="00D26CE6">
            <w:pPr>
              <w:keepNext/>
              <w:keepLines/>
              <w:overflowPunct w:val="0"/>
              <w:autoSpaceDE w:val="0"/>
              <w:autoSpaceDN w:val="0"/>
              <w:adjustRightInd w:val="0"/>
              <w:spacing w:after="0"/>
              <w:jc w:val="center"/>
              <w:textAlignment w:val="baseline"/>
              <w:rPr>
                <w:del w:id="3542" w:author="Huawei" w:date="2025-05-07T15:34:00Z"/>
                <w:rFonts w:ascii="Arial" w:eastAsia="宋体" w:hAnsi="Arial"/>
                <w:sz w:val="16"/>
                <w:szCs w:val="16"/>
              </w:rPr>
            </w:pPr>
          </w:p>
        </w:tc>
        <w:tc>
          <w:tcPr>
            <w:tcW w:w="1238" w:type="dxa"/>
            <w:vMerge/>
          </w:tcPr>
          <w:p w14:paraId="184B1361" w14:textId="4A4DC2E0" w:rsidR="00575F76" w:rsidRPr="00575F76" w:rsidDel="00575F76" w:rsidRDefault="00575F76" w:rsidP="00D26CE6">
            <w:pPr>
              <w:keepNext/>
              <w:keepLines/>
              <w:overflowPunct w:val="0"/>
              <w:autoSpaceDE w:val="0"/>
              <w:autoSpaceDN w:val="0"/>
              <w:adjustRightInd w:val="0"/>
              <w:spacing w:after="0"/>
              <w:jc w:val="center"/>
              <w:textAlignment w:val="baseline"/>
              <w:rPr>
                <w:del w:id="3543" w:author="Huawei" w:date="2025-05-07T15:34:00Z"/>
                <w:rFonts w:ascii="Arial" w:eastAsia="宋体" w:hAnsi="Arial"/>
                <w:sz w:val="16"/>
                <w:szCs w:val="16"/>
              </w:rPr>
            </w:pPr>
          </w:p>
        </w:tc>
        <w:tc>
          <w:tcPr>
            <w:tcW w:w="1143" w:type="dxa"/>
            <w:vMerge/>
            <w:vAlign w:val="center"/>
          </w:tcPr>
          <w:p w14:paraId="13333254" w14:textId="2439D87A" w:rsidR="00575F76" w:rsidRPr="00575F76" w:rsidDel="00575F76" w:rsidRDefault="00575F76" w:rsidP="00D26CE6">
            <w:pPr>
              <w:keepNext/>
              <w:keepLines/>
              <w:overflowPunct w:val="0"/>
              <w:autoSpaceDE w:val="0"/>
              <w:autoSpaceDN w:val="0"/>
              <w:adjustRightInd w:val="0"/>
              <w:spacing w:after="0"/>
              <w:jc w:val="center"/>
              <w:textAlignment w:val="baseline"/>
              <w:rPr>
                <w:del w:id="3544"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E1E7BEF" w14:textId="61C9CEA5" w:rsidR="00575F76" w:rsidRPr="00575F76" w:rsidDel="00575F76" w:rsidRDefault="00575F76" w:rsidP="00D26CE6">
            <w:pPr>
              <w:keepNext/>
              <w:keepLines/>
              <w:overflowPunct w:val="0"/>
              <w:autoSpaceDE w:val="0"/>
              <w:autoSpaceDN w:val="0"/>
              <w:adjustRightInd w:val="0"/>
              <w:spacing w:after="0"/>
              <w:jc w:val="center"/>
              <w:textAlignment w:val="baseline"/>
              <w:rPr>
                <w:del w:id="3545" w:author="Huawei" w:date="2025-05-07T15:34:00Z"/>
                <w:rFonts w:ascii="Arial" w:eastAsia="宋体" w:hAnsi="Arial"/>
                <w:sz w:val="16"/>
                <w:szCs w:val="16"/>
                <w:lang w:val="sv-SE"/>
              </w:rPr>
            </w:pPr>
            <w:del w:id="3546" w:author="Huawei" w:date="2025-05-07T15:34:00Z">
              <w:r w:rsidRPr="00575F76" w:rsidDel="00575F76">
                <w:rPr>
                  <w:rFonts w:ascii="Arial" w:eastAsia="Times New Roman" w:hAnsi="Arial"/>
                  <w:sz w:val="16"/>
                  <w:szCs w:val="16"/>
                  <w:lang w:val="sv-SE"/>
                </w:rPr>
                <w:delText>NR_FDD_FR1_D, NR_TDD_FR1_D</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62855B3C" w14:textId="02628CE0" w:rsidR="00575F76" w:rsidRPr="00575F76" w:rsidDel="00575F76" w:rsidRDefault="00575F76" w:rsidP="00D26CE6">
            <w:pPr>
              <w:keepNext/>
              <w:keepLines/>
              <w:overflowPunct w:val="0"/>
              <w:autoSpaceDE w:val="0"/>
              <w:autoSpaceDN w:val="0"/>
              <w:adjustRightInd w:val="0"/>
              <w:spacing w:after="0"/>
              <w:jc w:val="center"/>
              <w:textAlignment w:val="baseline"/>
              <w:rPr>
                <w:del w:id="3547" w:author="Huawei" w:date="2025-05-07T15:34:00Z"/>
                <w:rFonts w:ascii="Arial" w:eastAsia="宋体" w:hAnsi="Arial"/>
                <w:sz w:val="16"/>
                <w:szCs w:val="16"/>
              </w:rPr>
            </w:pPr>
            <w:del w:id="3548" w:author="Huawei" w:date="2025-05-07T15:34:00Z">
              <w:r w:rsidRPr="00575F76" w:rsidDel="00575F76">
                <w:rPr>
                  <w:rFonts w:ascii="Arial" w:eastAsia="宋体" w:hAnsi="Arial"/>
                  <w:sz w:val="16"/>
                  <w:szCs w:val="16"/>
                </w:rPr>
                <w:delText>-119.5</w:delText>
              </w:r>
            </w:del>
          </w:p>
        </w:tc>
        <w:tc>
          <w:tcPr>
            <w:tcW w:w="1172" w:type="dxa"/>
          </w:tcPr>
          <w:p w14:paraId="3109FDB7" w14:textId="6D82805C" w:rsidR="00575F76" w:rsidRPr="00575F76" w:rsidDel="00575F76" w:rsidRDefault="00575F76" w:rsidP="00D26CE6">
            <w:pPr>
              <w:keepNext/>
              <w:keepLines/>
              <w:overflowPunct w:val="0"/>
              <w:autoSpaceDE w:val="0"/>
              <w:autoSpaceDN w:val="0"/>
              <w:adjustRightInd w:val="0"/>
              <w:spacing w:after="0"/>
              <w:jc w:val="center"/>
              <w:textAlignment w:val="baseline"/>
              <w:rPr>
                <w:del w:id="3549" w:author="Huawei" w:date="2025-05-07T15:34:00Z"/>
                <w:rFonts w:ascii="Arial" w:eastAsia="宋体" w:hAnsi="Arial"/>
                <w:sz w:val="16"/>
                <w:szCs w:val="16"/>
              </w:rPr>
            </w:pPr>
            <w:del w:id="3550" w:author="Huawei" w:date="2025-05-07T15:34:00Z">
              <w:r w:rsidRPr="00575F76" w:rsidDel="00575F76">
                <w:rPr>
                  <w:rFonts w:ascii="Arial" w:eastAsia="宋体" w:hAnsi="Arial"/>
                  <w:sz w:val="16"/>
                  <w:szCs w:val="16"/>
                  <w:lang w:eastAsia="zh-CN"/>
                </w:rPr>
                <w:delText>-50</w:delText>
              </w:r>
            </w:del>
          </w:p>
        </w:tc>
      </w:tr>
      <w:tr w:rsidR="00575F76" w:rsidRPr="00575F76" w:rsidDel="00575F76" w14:paraId="3D85E7A1" w14:textId="687AB73E" w:rsidTr="00575F76">
        <w:trPr>
          <w:trHeight w:val="22"/>
          <w:jc w:val="center"/>
          <w:del w:id="3551" w:author="Huawei" w:date="2025-05-07T15:34:00Z"/>
        </w:trPr>
        <w:tc>
          <w:tcPr>
            <w:tcW w:w="916" w:type="dxa"/>
            <w:vMerge/>
            <w:tcBorders>
              <w:left w:val="single" w:sz="4" w:space="0" w:color="auto"/>
              <w:right w:val="single" w:sz="4" w:space="0" w:color="auto"/>
            </w:tcBorders>
            <w:vAlign w:val="center"/>
          </w:tcPr>
          <w:p w14:paraId="1535602E" w14:textId="3EBB32C1" w:rsidR="00575F76" w:rsidRPr="00575F76" w:rsidDel="00575F76" w:rsidRDefault="00575F76" w:rsidP="00D26CE6">
            <w:pPr>
              <w:keepNext/>
              <w:keepLines/>
              <w:overflowPunct w:val="0"/>
              <w:autoSpaceDE w:val="0"/>
              <w:autoSpaceDN w:val="0"/>
              <w:adjustRightInd w:val="0"/>
              <w:spacing w:after="0"/>
              <w:jc w:val="center"/>
              <w:textAlignment w:val="baseline"/>
              <w:rPr>
                <w:del w:id="3552" w:author="Huawei" w:date="2025-05-07T15:34:00Z"/>
                <w:rFonts w:ascii="Arial" w:eastAsia="宋体" w:hAnsi="Arial"/>
                <w:sz w:val="16"/>
                <w:szCs w:val="16"/>
                <w:lang w:eastAsia="zh-CN"/>
              </w:rPr>
            </w:pPr>
          </w:p>
        </w:tc>
        <w:tc>
          <w:tcPr>
            <w:tcW w:w="882" w:type="dxa"/>
            <w:vMerge/>
            <w:vAlign w:val="center"/>
          </w:tcPr>
          <w:p w14:paraId="3BB7933D" w14:textId="2E96FC04" w:rsidR="00575F76" w:rsidRPr="00575F76" w:rsidDel="00575F76" w:rsidRDefault="00575F76" w:rsidP="00D26CE6">
            <w:pPr>
              <w:keepNext/>
              <w:keepLines/>
              <w:overflowPunct w:val="0"/>
              <w:autoSpaceDE w:val="0"/>
              <w:autoSpaceDN w:val="0"/>
              <w:adjustRightInd w:val="0"/>
              <w:spacing w:after="0"/>
              <w:jc w:val="center"/>
              <w:textAlignment w:val="baseline"/>
              <w:rPr>
                <w:del w:id="3553" w:author="Huawei" w:date="2025-05-07T15:34:00Z"/>
                <w:rFonts w:ascii="Arial" w:eastAsia="宋体" w:hAnsi="Arial"/>
                <w:sz w:val="16"/>
                <w:szCs w:val="16"/>
                <w:lang w:val="sv-SE"/>
              </w:rPr>
            </w:pPr>
          </w:p>
        </w:tc>
        <w:tc>
          <w:tcPr>
            <w:tcW w:w="889" w:type="dxa"/>
            <w:vMerge/>
            <w:vAlign w:val="center"/>
          </w:tcPr>
          <w:p w14:paraId="0C984C6D" w14:textId="714F007D" w:rsidR="00575F76" w:rsidRPr="00575F76" w:rsidDel="00575F76" w:rsidRDefault="00575F76" w:rsidP="00D26CE6">
            <w:pPr>
              <w:keepNext/>
              <w:keepLines/>
              <w:overflowPunct w:val="0"/>
              <w:autoSpaceDE w:val="0"/>
              <w:autoSpaceDN w:val="0"/>
              <w:adjustRightInd w:val="0"/>
              <w:spacing w:after="0"/>
              <w:jc w:val="center"/>
              <w:textAlignment w:val="baseline"/>
              <w:rPr>
                <w:del w:id="3554" w:author="Huawei" w:date="2025-05-07T15:34:00Z"/>
                <w:rFonts w:ascii="Arial" w:eastAsia="宋体" w:hAnsi="Arial"/>
                <w:sz w:val="16"/>
                <w:szCs w:val="16"/>
                <w:lang w:val="sv-SE" w:eastAsia="zh-CN"/>
              </w:rPr>
            </w:pPr>
          </w:p>
        </w:tc>
        <w:tc>
          <w:tcPr>
            <w:tcW w:w="972" w:type="dxa"/>
            <w:vMerge/>
            <w:vAlign w:val="center"/>
          </w:tcPr>
          <w:p w14:paraId="49B8AD17" w14:textId="7ED2AFD8" w:rsidR="00575F76" w:rsidRPr="00575F76" w:rsidDel="00575F76" w:rsidRDefault="00575F76" w:rsidP="00D26CE6">
            <w:pPr>
              <w:keepNext/>
              <w:keepLines/>
              <w:overflowPunct w:val="0"/>
              <w:autoSpaceDE w:val="0"/>
              <w:autoSpaceDN w:val="0"/>
              <w:adjustRightInd w:val="0"/>
              <w:spacing w:after="0"/>
              <w:jc w:val="center"/>
              <w:textAlignment w:val="baseline"/>
              <w:rPr>
                <w:del w:id="3555" w:author="Huawei" w:date="2025-05-07T15:34:00Z"/>
                <w:rFonts w:ascii="Arial" w:eastAsia="宋体" w:hAnsi="Arial"/>
                <w:sz w:val="16"/>
                <w:szCs w:val="16"/>
              </w:rPr>
            </w:pPr>
          </w:p>
        </w:tc>
        <w:tc>
          <w:tcPr>
            <w:tcW w:w="1238" w:type="dxa"/>
            <w:vMerge/>
          </w:tcPr>
          <w:p w14:paraId="4CD52DBC" w14:textId="73B0FC28" w:rsidR="00575F76" w:rsidRPr="00575F76" w:rsidDel="00575F76" w:rsidRDefault="00575F76" w:rsidP="00D26CE6">
            <w:pPr>
              <w:keepNext/>
              <w:keepLines/>
              <w:overflowPunct w:val="0"/>
              <w:autoSpaceDE w:val="0"/>
              <w:autoSpaceDN w:val="0"/>
              <w:adjustRightInd w:val="0"/>
              <w:spacing w:after="0"/>
              <w:jc w:val="center"/>
              <w:textAlignment w:val="baseline"/>
              <w:rPr>
                <w:del w:id="3556" w:author="Huawei" w:date="2025-05-07T15:34:00Z"/>
                <w:rFonts w:ascii="Arial" w:eastAsia="宋体" w:hAnsi="Arial"/>
                <w:sz w:val="16"/>
                <w:szCs w:val="16"/>
              </w:rPr>
            </w:pPr>
          </w:p>
        </w:tc>
        <w:tc>
          <w:tcPr>
            <w:tcW w:w="1143" w:type="dxa"/>
            <w:vMerge/>
            <w:vAlign w:val="center"/>
          </w:tcPr>
          <w:p w14:paraId="29487218" w14:textId="67C69320" w:rsidR="00575F76" w:rsidRPr="00575F76" w:rsidDel="00575F76" w:rsidRDefault="00575F76" w:rsidP="00D26CE6">
            <w:pPr>
              <w:keepNext/>
              <w:keepLines/>
              <w:overflowPunct w:val="0"/>
              <w:autoSpaceDE w:val="0"/>
              <w:autoSpaceDN w:val="0"/>
              <w:adjustRightInd w:val="0"/>
              <w:spacing w:after="0"/>
              <w:jc w:val="center"/>
              <w:textAlignment w:val="baseline"/>
              <w:rPr>
                <w:del w:id="3557"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5B4DD2AA" w14:textId="020E51E0" w:rsidR="00575F76" w:rsidRPr="00575F76" w:rsidDel="00575F76" w:rsidRDefault="00575F76" w:rsidP="00D26CE6">
            <w:pPr>
              <w:keepNext/>
              <w:keepLines/>
              <w:overflowPunct w:val="0"/>
              <w:autoSpaceDE w:val="0"/>
              <w:autoSpaceDN w:val="0"/>
              <w:adjustRightInd w:val="0"/>
              <w:spacing w:after="0"/>
              <w:jc w:val="center"/>
              <w:textAlignment w:val="baseline"/>
              <w:rPr>
                <w:del w:id="3558" w:author="Huawei" w:date="2025-05-07T15:34:00Z"/>
                <w:rFonts w:ascii="Arial" w:eastAsia="宋体" w:hAnsi="Arial"/>
                <w:sz w:val="16"/>
                <w:szCs w:val="16"/>
                <w:lang w:val="sv-SE"/>
              </w:rPr>
            </w:pPr>
            <w:del w:id="3559" w:author="Huawei" w:date="2025-05-07T15:34:00Z">
              <w:r w:rsidRPr="00575F76" w:rsidDel="00575F76">
                <w:rPr>
                  <w:rFonts w:ascii="Arial" w:eastAsia="Times New Roman" w:hAnsi="Arial"/>
                  <w:sz w:val="16"/>
                  <w:szCs w:val="16"/>
                  <w:lang w:val="sv-SE"/>
                </w:rPr>
                <w:delText>NR_FDD_FR1_E, NR_TDD_FR1_E</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5397BCB1" w14:textId="793291F1" w:rsidR="00575F76" w:rsidRPr="00575F76" w:rsidDel="00575F76" w:rsidRDefault="00575F76" w:rsidP="00D26CE6">
            <w:pPr>
              <w:keepNext/>
              <w:keepLines/>
              <w:overflowPunct w:val="0"/>
              <w:autoSpaceDE w:val="0"/>
              <w:autoSpaceDN w:val="0"/>
              <w:adjustRightInd w:val="0"/>
              <w:spacing w:after="0"/>
              <w:jc w:val="center"/>
              <w:textAlignment w:val="baseline"/>
              <w:rPr>
                <w:del w:id="3560" w:author="Huawei" w:date="2025-05-07T15:34:00Z"/>
                <w:rFonts w:ascii="Arial" w:eastAsia="宋体" w:hAnsi="Arial"/>
                <w:sz w:val="16"/>
                <w:szCs w:val="16"/>
              </w:rPr>
            </w:pPr>
            <w:del w:id="3561" w:author="Huawei" w:date="2025-05-07T15:34:00Z">
              <w:r w:rsidRPr="00575F76" w:rsidDel="00575F76">
                <w:rPr>
                  <w:rFonts w:ascii="Arial" w:eastAsia="宋体" w:hAnsi="Arial"/>
                  <w:sz w:val="16"/>
                  <w:szCs w:val="16"/>
                </w:rPr>
                <w:delText>-119</w:delText>
              </w:r>
            </w:del>
          </w:p>
        </w:tc>
        <w:tc>
          <w:tcPr>
            <w:tcW w:w="1172" w:type="dxa"/>
          </w:tcPr>
          <w:p w14:paraId="7F2EB295" w14:textId="716C72BD" w:rsidR="00575F76" w:rsidRPr="00575F76" w:rsidDel="00575F76" w:rsidRDefault="00575F76" w:rsidP="00D26CE6">
            <w:pPr>
              <w:keepNext/>
              <w:keepLines/>
              <w:overflowPunct w:val="0"/>
              <w:autoSpaceDE w:val="0"/>
              <w:autoSpaceDN w:val="0"/>
              <w:adjustRightInd w:val="0"/>
              <w:spacing w:after="0"/>
              <w:jc w:val="center"/>
              <w:textAlignment w:val="baseline"/>
              <w:rPr>
                <w:del w:id="3562" w:author="Huawei" w:date="2025-05-07T15:34:00Z"/>
                <w:rFonts w:ascii="Arial" w:eastAsia="宋体" w:hAnsi="Arial"/>
                <w:sz w:val="16"/>
                <w:szCs w:val="16"/>
              </w:rPr>
            </w:pPr>
            <w:del w:id="3563" w:author="Huawei" w:date="2025-05-07T15:34:00Z">
              <w:r w:rsidRPr="00575F76" w:rsidDel="00575F76">
                <w:rPr>
                  <w:rFonts w:ascii="Arial" w:eastAsia="宋体" w:hAnsi="Arial"/>
                  <w:sz w:val="16"/>
                  <w:szCs w:val="16"/>
                  <w:lang w:eastAsia="zh-CN"/>
                </w:rPr>
                <w:delText>-50</w:delText>
              </w:r>
            </w:del>
          </w:p>
        </w:tc>
      </w:tr>
      <w:tr w:rsidR="00575F76" w:rsidRPr="00575F76" w:rsidDel="00575F76" w14:paraId="6C2FF4E6" w14:textId="0EC12265" w:rsidTr="00575F76">
        <w:trPr>
          <w:trHeight w:val="22"/>
          <w:jc w:val="center"/>
          <w:del w:id="3564" w:author="Huawei" w:date="2025-05-07T15:34:00Z"/>
        </w:trPr>
        <w:tc>
          <w:tcPr>
            <w:tcW w:w="916" w:type="dxa"/>
            <w:vMerge/>
            <w:tcBorders>
              <w:left w:val="single" w:sz="4" w:space="0" w:color="auto"/>
              <w:right w:val="single" w:sz="4" w:space="0" w:color="auto"/>
            </w:tcBorders>
            <w:vAlign w:val="center"/>
          </w:tcPr>
          <w:p w14:paraId="5513DBBC" w14:textId="46D4A5A8" w:rsidR="00575F76" w:rsidRPr="00575F76" w:rsidDel="00575F76" w:rsidRDefault="00575F76" w:rsidP="00D26CE6">
            <w:pPr>
              <w:keepNext/>
              <w:keepLines/>
              <w:overflowPunct w:val="0"/>
              <w:autoSpaceDE w:val="0"/>
              <w:autoSpaceDN w:val="0"/>
              <w:adjustRightInd w:val="0"/>
              <w:spacing w:after="0"/>
              <w:jc w:val="center"/>
              <w:textAlignment w:val="baseline"/>
              <w:rPr>
                <w:del w:id="3565" w:author="Huawei" w:date="2025-05-07T15:34:00Z"/>
                <w:rFonts w:ascii="Arial" w:eastAsia="宋体" w:hAnsi="Arial"/>
                <w:sz w:val="16"/>
                <w:szCs w:val="16"/>
                <w:lang w:eastAsia="zh-CN"/>
              </w:rPr>
            </w:pPr>
          </w:p>
        </w:tc>
        <w:tc>
          <w:tcPr>
            <w:tcW w:w="882" w:type="dxa"/>
            <w:vMerge/>
            <w:vAlign w:val="center"/>
          </w:tcPr>
          <w:p w14:paraId="75E1A9BD" w14:textId="66E3F997" w:rsidR="00575F76" w:rsidRPr="00575F76" w:rsidDel="00575F76" w:rsidRDefault="00575F76" w:rsidP="00D26CE6">
            <w:pPr>
              <w:keepNext/>
              <w:keepLines/>
              <w:overflowPunct w:val="0"/>
              <w:autoSpaceDE w:val="0"/>
              <w:autoSpaceDN w:val="0"/>
              <w:adjustRightInd w:val="0"/>
              <w:spacing w:after="0"/>
              <w:jc w:val="center"/>
              <w:textAlignment w:val="baseline"/>
              <w:rPr>
                <w:del w:id="3566" w:author="Huawei" w:date="2025-05-07T15:34:00Z"/>
                <w:rFonts w:ascii="Arial" w:eastAsia="宋体" w:hAnsi="Arial"/>
                <w:sz w:val="16"/>
                <w:szCs w:val="16"/>
                <w:lang w:val="sv-SE"/>
              </w:rPr>
            </w:pPr>
          </w:p>
        </w:tc>
        <w:tc>
          <w:tcPr>
            <w:tcW w:w="889" w:type="dxa"/>
            <w:vMerge/>
            <w:vAlign w:val="center"/>
          </w:tcPr>
          <w:p w14:paraId="6D39ADD2" w14:textId="52EB14B5" w:rsidR="00575F76" w:rsidRPr="00575F76" w:rsidDel="00575F76" w:rsidRDefault="00575F76" w:rsidP="00D26CE6">
            <w:pPr>
              <w:keepNext/>
              <w:keepLines/>
              <w:overflowPunct w:val="0"/>
              <w:autoSpaceDE w:val="0"/>
              <w:autoSpaceDN w:val="0"/>
              <w:adjustRightInd w:val="0"/>
              <w:spacing w:after="0"/>
              <w:jc w:val="center"/>
              <w:textAlignment w:val="baseline"/>
              <w:rPr>
                <w:del w:id="3567" w:author="Huawei" w:date="2025-05-07T15:34:00Z"/>
                <w:rFonts w:ascii="Arial" w:eastAsia="宋体" w:hAnsi="Arial"/>
                <w:sz w:val="16"/>
                <w:szCs w:val="16"/>
                <w:lang w:val="sv-SE" w:eastAsia="zh-CN"/>
              </w:rPr>
            </w:pPr>
          </w:p>
        </w:tc>
        <w:tc>
          <w:tcPr>
            <w:tcW w:w="972" w:type="dxa"/>
            <w:vMerge/>
            <w:vAlign w:val="center"/>
          </w:tcPr>
          <w:p w14:paraId="58CE3C5C" w14:textId="1F865174" w:rsidR="00575F76" w:rsidRPr="00575F76" w:rsidDel="00575F76" w:rsidRDefault="00575F76" w:rsidP="00D26CE6">
            <w:pPr>
              <w:keepNext/>
              <w:keepLines/>
              <w:overflowPunct w:val="0"/>
              <w:autoSpaceDE w:val="0"/>
              <w:autoSpaceDN w:val="0"/>
              <w:adjustRightInd w:val="0"/>
              <w:spacing w:after="0"/>
              <w:jc w:val="center"/>
              <w:textAlignment w:val="baseline"/>
              <w:rPr>
                <w:del w:id="3568" w:author="Huawei" w:date="2025-05-07T15:34:00Z"/>
                <w:rFonts w:ascii="Arial" w:eastAsia="宋体" w:hAnsi="Arial"/>
                <w:sz w:val="16"/>
                <w:szCs w:val="16"/>
              </w:rPr>
            </w:pPr>
          </w:p>
        </w:tc>
        <w:tc>
          <w:tcPr>
            <w:tcW w:w="1238" w:type="dxa"/>
            <w:vMerge/>
          </w:tcPr>
          <w:p w14:paraId="7AEE84FD" w14:textId="7EEF7F9E" w:rsidR="00575F76" w:rsidRPr="00575F76" w:rsidDel="00575F76" w:rsidRDefault="00575F76" w:rsidP="00D26CE6">
            <w:pPr>
              <w:keepNext/>
              <w:keepLines/>
              <w:overflowPunct w:val="0"/>
              <w:autoSpaceDE w:val="0"/>
              <w:autoSpaceDN w:val="0"/>
              <w:adjustRightInd w:val="0"/>
              <w:spacing w:after="0"/>
              <w:jc w:val="center"/>
              <w:textAlignment w:val="baseline"/>
              <w:rPr>
                <w:del w:id="3569" w:author="Huawei" w:date="2025-05-07T15:34:00Z"/>
                <w:rFonts w:ascii="Arial" w:eastAsia="宋体" w:hAnsi="Arial"/>
                <w:sz w:val="16"/>
                <w:szCs w:val="16"/>
              </w:rPr>
            </w:pPr>
          </w:p>
        </w:tc>
        <w:tc>
          <w:tcPr>
            <w:tcW w:w="1143" w:type="dxa"/>
            <w:vMerge/>
            <w:vAlign w:val="center"/>
          </w:tcPr>
          <w:p w14:paraId="2B70C982" w14:textId="44FFBE3E" w:rsidR="00575F76" w:rsidRPr="00575F76" w:rsidDel="00575F76" w:rsidRDefault="00575F76" w:rsidP="00D26CE6">
            <w:pPr>
              <w:keepNext/>
              <w:keepLines/>
              <w:overflowPunct w:val="0"/>
              <w:autoSpaceDE w:val="0"/>
              <w:autoSpaceDN w:val="0"/>
              <w:adjustRightInd w:val="0"/>
              <w:spacing w:after="0"/>
              <w:jc w:val="center"/>
              <w:textAlignment w:val="baseline"/>
              <w:rPr>
                <w:del w:id="3570"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0EF53C6" w14:textId="7B397050" w:rsidR="00575F76" w:rsidRPr="00575F76" w:rsidDel="00575F76" w:rsidRDefault="00575F76" w:rsidP="00D26CE6">
            <w:pPr>
              <w:keepNext/>
              <w:keepLines/>
              <w:overflowPunct w:val="0"/>
              <w:autoSpaceDE w:val="0"/>
              <w:autoSpaceDN w:val="0"/>
              <w:adjustRightInd w:val="0"/>
              <w:spacing w:after="0"/>
              <w:jc w:val="center"/>
              <w:textAlignment w:val="baseline"/>
              <w:rPr>
                <w:del w:id="3571" w:author="Huawei" w:date="2025-05-07T15:34:00Z"/>
                <w:rFonts w:ascii="Arial" w:eastAsia="宋体" w:hAnsi="Arial"/>
                <w:sz w:val="16"/>
                <w:szCs w:val="16"/>
              </w:rPr>
            </w:pPr>
            <w:del w:id="3572" w:author="Huawei" w:date="2025-05-07T15:34:00Z">
              <w:r w:rsidRPr="00575F76" w:rsidDel="00575F76">
                <w:rPr>
                  <w:rFonts w:ascii="Arial" w:eastAsia="Times New Roman" w:hAnsi="Arial"/>
                  <w:sz w:val="16"/>
                  <w:szCs w:val="16"/>
                  <w:lang w:eastAsia="zh-CN"/>
                </w:rPr>
                <w:delText>NR_FDD_FR1_F</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186D9AB7" w14:textId="61061580" w:rsidR="00575F76" w:rsidRPr="00575F76" w:rsidDel="00575F76" w:rsidRDefault="00575F76" w:rsidP="00D26CE6">
            <w:pPr>
              <w:keepNext/>
              <w:keepLines/>
              <w:overflowPunct w:val="0"/>
              <w:autoSpaceDE w:val="0"/>
              <w:autoSpaceDN w:val="0"/>
              <w:adjustRightInd w:val="0"/>
              <w:spacing w:after="0"/>
              <w:jc w:val="center"/>
              <w:textAlignment w:val="baseline"/>
              <w:rPr>
                <w:del w:id="3573" w:author="Huawei" w:date="2025-05-07T15:34:00Z"/>
                <w:rFonts w:ascii="Arial" w:eastAsia="宋体" w:hAnsi="Arial"/>
                <w:sz w:val="16"/>
                <w:szCs w:val="16"/>
              </w:rPr>
            </w:pPr>
            <w:del w:id="3574" w:author="Huawei" w:date="2025-05-07T15:34:00Z">
              <w:r w:rsidRPr="00575F76" w:rsidDel="00575F76">
                <w:rPr>
                  <w:rFonts w:ascii="Arial" w:eastAsia="宋体" w:hAnsi="Arial"/>
                  <w:sz w:val="16"/>
                  <w:szCs w:val="16"/>
                </w:rPr>
                <w:delText>-118.5</w:delText>
              </w:r>
            </w:del>
          </w:p>
        </w:tc>
        <w:tc>
          <w:tcPr>
            <w:tcW w:w="1172" w:type="dxa"/>
          </w:tcPr>
          <w:p w14:paraId="3FD51268" w14:textId="0E849126" w:rsidR="00575F76" w:rsidRPr="00575F76" w:rsidDel="00575F76" w:rsidRDefault="00575F76" w:rsidP="00D26CE6">
            <w:pPr>
              <w:keepNext/>
              <w:keepLines/>
              <w:overflowPunct w:val="0"/>
              <w:autoSpaceDE w:val="0"/>
              <w:autoSpaceDN w:val="0"/>
              <w:adjustRightInd w:val="0"/>
              <w:spacing w:after="0"/>
              <w:jc w:val="center"/>
              <w:textAlignment w:val="baseline"/>
              <w:rPr>
                <w:del w:id="3575" w:author="Huawei" w:date="2025-05-07T15:34:00Z"/>
                <w:rFonts w:ascii="Arial" w:eastAsia="宋体" w:hAnsi="Arial"/>
                <w:sz w:val="16"/>
                <w:szCs w:val="16"/>
              </w:rPr>
            </w:pPr>
            <w:del w:id="3576" w:author="Huawei" w:date="2025-05-07T15:34:00Z">
              <w:r w:rsidRPr="00575F76" w:rsidDel="00575F76">
                <w:rPr>
                  <w:rFonts w:ascii="Arial" w:eastAsia="宋体" w:hAnsi="Arial"/>
                  <w:sz w:val="16"/>
                  <w:szCs w:val="16"/>
                  <w:lang w:eastAsia="zh-CN"/>
                </w:rPr>
                <w:delText>-50</w:delText>
              </w:r>
            </w:del>
          </w:p>
        </w:tc>
      </w:tr>
      <w:tr w:rsidR="00575F76" w:rsidRPr="00575F76" w:rsidDel="00575F76" w14:paraId="6CDD850E" w14:textId="6B82362A" w:rsidTr="00575F76">
        <w:trPr>
          <w:trHeight w:val="22"/>
          <w:jc w:val="center"/>
          <w:del w:id="3577" w:author="Huawei" w:date="2025-05-07T15:34:00Z"/>
        </w:trPr>
        <w:tc>
          <w:tcPr>
            <w:tcW w:w="916" w:type="dxa"/>
            <w:vMerge/>
            <w:tcBorders>
              <w:left w:val="single" w:sz="4" w:space="0" w:color="auto"/>
              <w:right w:val="single" w:sz="4" w:space="0" w:color="auto"/>
            </w:tcBorders>
            <w:vAlign w:val="center"/>
          </w:tcPr>
          <w:p w14:paraId="06D30296" w14:textId="22512A06" w:rsidR="00575F76" w:rsidRPr="00575F76" w:rsidDel="00575F76" w:rsidRDefault="00575F76" w:rsidP="00D26CE6">
            <w:pPr>
              <w:keepNext/>
              <w:keepLines/>
              <w:overflowPunct w:val="0"/>
              <w:autoSpaceDE w:val="0"/>
              <w:autoSpaceDN w:val="0"/>
              <w:adjustRightInd w:val="0"/>
              <w:spacing w:after="0"/>
              <w:jc w:val="center"/>
              <w:textAlignment w:val="baseline"/>
              <w:rPr>
                <w:del w:id="3578" w:author="Huawei" w:date="2025-05-07T15:34:00Z"/>
                <w:rFonts w:ascii="Arial" w:eastAsia="宋体" w:hAnsi="Arial"/>
                <w:sz w:val="16"/>
                <w:szCs w:val="16"/>
                <w:lang w:eastAsia="zh-CN"/>
              </w:rPr>
            </w:pPr>
          </w:p>
        </w:tc>
        <w:tc>
          <w:tcPr>
            <w:tcW w:w="882" w:type="dxa"/>
            <w:vMerge/>
            <w:vAlign w:val="center"/>
          </w:tcPr>
          <w:p w14:paraId="6816DEAD" w14:textId="1EC5FDE6" w:rsidR="00575F76" w:rsidRPr="00575F76" w:rsidDel="00575F76" w:rsidRDefault="00575F76" w:rsidP="00D26CE6">
            <w:pPr>
              <w:keepNext/>
              <w:keepLines/>
              <w:overflowPunct w:val="0"/>
              <w:autoSpaceDE w:val="0"/>
              <w:autoSpaceDN w:val="0"/>
              <w:adjustRightInd w:val="0"/>
              <w:spacing w:after="0"/>
              <w:jc w:val="center"/>
              <w:textAlignment w:val="baseline"/>
              <w:rPr>
                <w:del w:id="3579" w:author="Huawei" w:date="2025-05-07T15:34:00Z"/>
                <w:rFonts w:ascii="Arial" w:eastAsia="宋体" w:hAnsi="Arial"/>
                <w:sz w:val="16"/>
                <w:szCs w:val="16"/>
                <w:lang w:val="sv-SE"/>
              </w:rPr>
            </w:pPr>
          </w:p>
        </w:tc>
        <w:tc>
          <w:tcPr>
            <w:tcW w:w="889" w:type="dxa"/>
            <w:vMerge/>
            <w:vAlign w:val="center"/>
          </w:tcPr>
          <w:p w14:paraId="506976CD" w14:textId="2CAA329A" w:rsidR="00575F76" w:rsidRPr="00575F76" w:rsidDel="00575F76" w:rsidRDefault="00575F76" w:rsidP="00D26CE6">
            <w:pPr>
              <w:keepNext/>
              <w:keepLines/>
              <w:overflowPunct w:val="0"/>
              <w:autoSpaceDE w:val="0"/>
              <w:autoSpaceDN w:val="0"/>
              <w:adjustRightInd w:val="0"/>
              <w:spacing w:after="0"/>
              <w:jc w:val="center"/>
              <w:textAlignment w:val="baseline"/>
              <w:rPr>
                <w:del w:id="3580" w:author="Huawei" w:date="2025-05-07T15:34:00Z"/>
                <w:rFonts w:ascii="Arial" w:eastAsia="宋体" w:hAnsi="Arial"/>
                <w:sz w:val="16"/>
                <w:szCs w:val="16"/>
                <w:lang w:val="sv-SE" w:eastAsia="zh-CN"/>
              </w:rPr>
            </w:pPr>
          </w:p>
        </w:tc>
        <w:tc>
          <w:tcPr>
            <w:tcW w:w="972" w:type="dxa"/>
            <w:vMerge/>
            <w:vAlign w:val="center"/>
          </w:tcPr>
          <w:p w14:paraId="78FF7C26" w14:textId="186413D1" w:rsidR="00575F76" w:rsidRPr="00575F76" w:rsidDel="00575F76" w:rsidRDefault="00575F76" w:rsidP="00D26CE6">
            <w:pPr>
              <w:keepNext/>
              <w:keepLines/>
              <w:overflowPunct w:val="0"/>
              <w:autoSpaceDE w:val="0"/>
              <w:autoSpaceDN w:val="0"/>
              <w:adjustRightInd w:val="0"/>
              <w:spacing w:after="0"/>
              <w:jc w:val="center"/>
              <w:textAlignment w:val="baseline"/>
              <w:rPr>
                <w:del w:id="3581" w:author="Huawei" w:date="2025-05-07T15:34:00Z"/>
                <w:rFonts w:ascii="Arial" w:eastAsia="宋体" w:hAnsi="Arial"/>
                <w:sz w:val="16"/>
                <w:szCs w:val="16"/>
              </w:rPr>
            </w:pPr>
          </w:p>
        </w:tc>
        <w:tc>
          <w:tcPr>
            <w:tcW w:w="1238" w:type="dxa"/>
            <w:vMerge/>
          </w:tcPr>
          <w:p w14:paraId="7C4AAA4C" w14:textId="5258F28B" w:rsidR="00575F76" w:rsidRPr="00575F76" w:rsidDel="00575F76" w:rsidRDefault="00575F76" w:rsidP="00D26CE6">
            <w:pPr>
              <w:keepNext/>
              <w:keepLines/>
              <w:overflowPunct w:val="0"/>
              <w:autoSpaceDE w:val="0"/>
              <w:autoSpaceDN w:val="0"/>
              <w:adjustRightInd w:val="0"/>
              <w:spacing w:after="0"/>
              <w:jc w:val="center"/>
              <w:textAlignment w:val="baseline"/>
              <w:rPr>
                <w:del w:id="3582" w:author="Huawei" w:date="2025-05-07T15:34:00Z"/>
                <w:rFonts w:ascii="Arial" w:eastAsia="宋体" w:hAnsi="Arial"/>
                <w:sz w:val="16"/>
                <w:szCs w:val="16"/>
              </w:rPr>
            </w:pPr>
          </w:p>
        </w:tc>
        <w:tc>
          <w:tcPr>
            <w:tcW w:w="1143" w:type="dxa"/>
            <w:vMerge/>
            <w:vAlign w:val="center"/>
          </w:tcPr>
          <w:p w14:paraId="57742669" w14:textId="395DB27C" w:rsidR="00575F76" w:rsidRPr="00575F76" w:rsidDel="00575F76" w:rsidRDefault="00575F76" w:rsidP="00D26CE6">
            <w:pPr>
              <w:keepNext/>
              <w:keepLines/>
              <w:overflowPunct w:val="0"/>
              <w:autoSpaceDE w:val="0"/>
              <w:autoSpaceDN w:val="0"/>
              <w:adjustRightInd w:val="0"/>
              <w:spacing w:after="0"/>
              <w:jc w:val="center"/>
              <w:textAlignment w:val="baseline"/>
              <w:rPr>
                <w:del w:id="3583"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1DF26D47" w14:textId="49B4BEA0" w:rsidR="00575F76" w:rsidRPr="00575F76" w:rsidDel="00575F76" w:rsidRDefault="00575F76" w:rsidP="00D26CE6">
            <w:pPr>
              <w:keepNext/>
              <w:keepLines/>
              <w:overflowPunct w:val="0"/>
              <w:autoSpaceDE w:val="0"/>
              <w:autoSpaceDN w:val="0"/>
              <w:adjustRightInd w:val="0"/>
              <w:spacing w:after="0"/>
              <w:jc w:val="center"/>
              <w:textAlignment w:val="baseline"/>
              <w:rPr>
                <w:del w:id="3584" w:author="Huawei" w:date="2025-05-07T15:34:00Z"/>
                <w:rFonts w:ascii="Arial" w:eastAsia="Times New Roman" w:hAnsi="Arial"/>
                <w:sz w:val="16"/>
                <w:szCs w:val="16"/>
                <w:lang w:val="sv-SE" w:eastAsia="zh-CN"/>
              </w:rPr>
            </w:pPr>
            <w:del w:id="3585" w:author="Huawei" w:date="2025-05-07T15:34:00Z">
              <w:r w:rsidRPr="00575F76" w:rsidDel="00575F76">
                <w:rPr>
                  <w:rFonts w:ascii="Arial" w:eastAsia="Times New Roman" w:hAnsi="Arial"/>
                  <w:sz w:val="16"/>
                  <w:szCs w:val="16"/>
                  <w:lang w:val="sv-SE" w:eastAsia="zh-CN"/>
                </w:rPr>
                <w:delText>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FDD_FR1_G, NR</w:delText>
              </w:r>
              <w:r w:rsidRPr="00575F76" w:rsidDel="00575F76">
                <w:rPr>
                  <w:rFonts w:ascii="Arial" w:eastAsia="Times New Roman" w:hAnsi="Arial"/>
                  <w:sz w:val="16"/>
                  <w:szCs w:val="16"/>
                  <w:lang w:val="sv-SE"/>
                </w:rPr>
                <w:delText>_</w:delText>
              </w:r>
              <w:r w:rsidRPr="00575F76" w:rsidDel="00575F76">
                <w:rPr>
                  <w:rFonts w:ascii="Arial" w:eastAsia="Times New Roman" w:hAnsi="Arial"/>
                  <w:sz w:val="16"/>
                  <w:szCs w:val="16"/>
                  <w:lang w:val="sv-SE" w:eastAsia="zh-CN"/>
                </w:rPr>
                <w:delText>TDD_FR1_G,</w:delText>
              </w:r>
            </w:del>
          </w:p>
          <w:p w14:paraId="7856FC2E" w14:textId="7F41D3D7" w:rsidR="00575F76" w:rsidRPr="00575F76" w:rsidDel="00575F76" w:rsidRDefault="00575F76" w:rsidP="00D26CE6">
            <w:pPr>
              <w:keepNext/>
              <w:keepLines/>
              <w:overflowPunct w:val="0"/>
              <w:autoSpaceDE w:val="0"/>
              <w:autoSpaceDN w:val="0"/>
              <w:adjustRightInd w:val="0"/>
              <w:spacing w:after="0"/>
              <w:jc w:val="center"/>
              <w:textAlignment w:val="baseline"/>
              <w:rPr>
                <w:del w:id="3586" w:author="Huawei" w:date="2025-05-07T15:34:00Z"/>
                <w:rFonts w:ascii="Arial" w:eastAsia="宋体" w:hAnsi="Arial"/>
                <w:sz w:val="16"/>
                <w:szCs w:val="16"/>
                <w:lang w:val="sv-SE"/>
              </w:rPr>
            </w:pPr>
            <w:del w:id="3587" w:author="Huawei" w:date="2025-05-07T15:34:00Z">
              <w:r w:rsidRPr="00575F76" w:rsidDel="00575F76">
                <w:rPr>
                  <w:rFonts w:ascii="Arial" w:eastAsia="Times New Roman" w:hAnsi="Arial"/>
                  <w:sz w:val="16"/>
                  <w:szCs w:val="16"/>
                  <w:lang w:val="sv-SE" w:eastAsia="zh-CN"/>
                </w:rPr>
                <w:delText>NR_SDL_FR1_G</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3C15642D" w14:textId="205196A0" w:rsidR="00575F76" w:rsidRPr="00575F76" w:rsidDel="00575F76" w:rsidRDefault="00575F76" w:rsidP="00D26CE6">
            <w:pPr>
              <w:keepNext/>
              <w:keepLines/>
              <w:overflowPunct w:val="0"/>
              <w:autoSpaceDE w:val="0"/>
              <w:autoSpaceDN w:val="0"/>
              <w:adjustRightInd w:val="0"/>
              <w:spacing w:after="0"/>
              <w:jc w:val="center"/>
              <w:textAlignment w:val="baseline"/>
              <w:rPr>
                <w:del w:id="3588" w:author="Huawei" w:date="2025-05-07T15:34:00Z"/>
                <w:rFonts w:ascii="Arial" w:eastAsia="宋体" w:hAnsi="Arial"/>
                <w:sz w:val="16"/>
                <w:szCs w:val="16"/>
              </w:rPr>
            </w:pPr>
            <w:del w:id="3589" w:author="Huawei" w:date="2025-05-07T15:34:00Z">
              <w:r w:rsidRPr="00575F76" w:rsidDel="00575F76">
                <w:rPr>
                  <w:rFonts w:ascii="Arial" w:eastAsia="宋体" w:hAnsi="Arial"/>
                  <w:sz w:val="16"/>
                  <w:szCs w:val="16"/>
                </w:rPr>
                <w:delText>-118</w:delText>
              </w:r>
            </w:del>
          </w:p>
        </w:tc>
        <w:tc>
          <w:tcPr>
            <w:tcW w:w="1172" w:type="dxa"/>
          </w:tcPr>
          <w:p w14:paraId="1BB0E8BE" w14:textId="70DD0E80" w:rsidR="00575F76" w:rsidRPr="00575F76" w:rsidDel="00575F76" w:rsidRDefault="00575F76" w:rsidP="00D26CE6">
            <w:pPr>
              <w:keepNext/>
              <w:keepLines/>
              <w:overflowPunct w:val="0"/>
              <w:autoSpaceDE w:val="0"/>
              <w:autoSpaceDN w:val="0"/>
              <w:adjustRightInd w:val="0"/>
              <w:spacing w:after="0"/>
              <w:jc w:val="center"/>
              <w:textAlignment w:val="baseline"/>
              <w:rPr>
                <w:del w:id="3590" w:author="Huawei" w:date="2025-05-07T15:34:00Z"/>
                <w:rFonts w:ascii="Arial" w:eastAsia="宋体" w:hAnsi="Arial"/>
                <w:sz w:val="16"/>
                <w:szCs w:val="16"/>
              </w:rPr>
            </w:pPr>
            <w:del w:id="3591" w:author="Huawei" w:date="2025-05-07T15:34:00Z">
              <w:r w:rsidRPr="00575F76" w:rsidDel="00575F76">
                <w:rPr>
                  <w:rFonts w:ascii="Arial" w:eastAsia="宋体" w:hAnsi="Arial"/>
                  <w:sz w:val="16"/>
                  <w:szCs w:val="16"/>
                  <w:lang w:eastAsia="zh-CN"/>
                </w:rPr>
                <w:delText>-50</w:delText>
              </w:r>
            </w:del>
          </w:p>
        </w:tc>
      </w:tr>
      <w:tr w:rsidR="00575F76" w:rsidRPr="00575F76" w:rsidDel="00575F76" w14:paraId="4E342001" w14:textId="1BB02214" w:rsidTr="00575F76">
        <w:trPr>
          <w:trHeight w:val="22"/>
          <w:jc w:val="center"/>
          <w:del w:id="3592" w:author="Huawei" w:date="2025-05-07T15:34:00Z"/>
        </w:trPr>
        <w:tc>
          <w:tcPr>
            <w:tcW w:w="916" w:type="dxa"/>
            <w:vMerge/>
            <w:tcBorders>
              <w:left w:val="single" w:sz="4" w:space="0" w:color="auto"/>
              <w:right w:val="single" w:sz="4" w:space="0" w:color="auto"/>
            </w:tcBorders>
            <w:vAlign w:val="center"/>
          </w:tcPr>
          <w:p w14:paraId="09466798" w14:textId="7D64D839" w:rsidR="00575F76" w:rsidRPr="00575F76" w:rsidDel="00575F76" w:rsidRDefault="00575F76" w:rsidP="00D26CE6">
            <w:pPr>
              <w:keepNext/>
              <w:keepLines/>
              <w:overflowPunct w:val="0"/>
              <w:autoSpaceDE w:val="0"/>
              <w:autoSpaceDN w:val="0"/>
              <w:adjustRightInd w:val="0"/>
              <w:spacing w:after="0"/>
              <w:jc w:val="center"/>
              <w:textAlignment w:val="baseline"/>
              <w:rPr>
                <w:del w:id="3593" w:author="Huawei" w:date="2025-05-07T15:34:00Z"/>
                <w:rFonts w:ascii="Arial" w:eastAsia="宋体" w:hAnsi="Arial"/>
                <w:sz w:val="16"/>
                <w:szCs w:val="16"/>
                <w:lang w:eastAsia="zh-CN"/>
              </w:rPr>
            </w:pPr>
          </w:p>
        </w:tc>
        <w:tc>
          <w:tcPr>
            <w:tcW w:w="882" w:type="dxa"/>
            <w:vMerge/>
            <w:vAlign w:val="center"/>
          </w:tcPr>
          <w:p w14:paraId="6D00EF48" w14:textId="20C8035C" w:rsidR="00575F76" w:rsidRPr="00575F76" w:rsidDel="00575F76" w:rsidRDefault="00575F76" w:rsidP="00D26CE6">
            <w:pPr>
              <w:keepNext/>
              <w:keepLines/>
              <w:overflowPunct w:val="0"/>
              <w:autoSpaceDE w:val="0"/>
              <w:autoSpaceDN w:val="0"/>
              <w:adjustRightInd w:val="0"/>
              <w:spacing w:after="0"/>
              <w:jc w:val="center"/>
              <w:textAlignment w:val="baseline"/>
              <w:rPr>
                <w:del w:id="3594" w:author="Huawei" w:date="2025-05-07T15:34:00Z"/>
                <w:rFonts w:ascii="Arial" w:eastAsia="宋体" w:hAnsi="Arial"/>
                <w:sz w:val="16"/>
                <w:szCs w:val="16"/>
                <w:lang w:val="sv-SE"/>
              </w:rPr>
            </w:pPr>
          </w:p>
        </w:tc>
        <w:tc>
          <w:tcPr>
            <w:tcW w:w="889" w:type="dxa"/>
            <w:vMerge/>
            <w:vAlign w:val="center"/>
          </w:tcPr>
          <w:p w14:paraId="57E89EC8" w14:textId="3435B59E" w:rsidR="00575F76" w:rsidRPr="00575F76" w:rsidDel="00575F76" w:rsidRDefault="00575F76" w:rsidP="00D26CE6">
            <w:pPr>
              <w:keepNext/>
              <w:keepLines/>
              <w:overflowPunct w:val="0"/>
              <w:autoSpaceDE w:val="0"/>
              <w:autoSpaceDN w:val="0"/>
              <w:adjustRightInd w:val="0"/>
              <w:spacing w:after="0"/>
              <w:jc w:val="center"/>
              <w:textAlignment w:val="baseline"/>
              <w:rPr>
                <w:del w:id="3595" w:author="Huawei" w:date="2025-05-07T15:34:00Z"/>
                <w:rFonts w:ascii="Arial" w:eastAsia="宋体" w:hAnsi="Arial"/>
                <w:sz w:val="16"/>
                <w:szCs w:val="16"/>
                <w:lang w:val="sv-SE" w:eastAsia="zh-CN"/>
              </w:rPr>
            </w:pPr>
          </w:p>
        </w:tc>
        <w:tc>
          <w:tcPr>
            <w:tcW w:w="972" w:type="dxa"/>
            <w:vMerge/>
            <w:vAlign w:val="center"/>
          </w:tcPr>
          <w:p w14:paraId="122041CA" w14:textId="0B853609" w:rsidR="00575F76" w:rsidRPr="00575F76" w:rsidDel="00575F76" w:rsidRDefault="00575F76" w:rsidP="00D26CE6">
            <w:pPr>
              <w:keepNext/>
              <w:keepLines/>
              <w:overflowPunct w:val="0"/>
              <w:autoSpaceDE w:val="0"/>
              <w:autoSpaceDN w:val="0"/>
              <w:adjustRightInd w:val="0"/>
              <w:spacing w:after="0"/>
              <w:jc w:val="center"/>
              <w:textAlignment w:val="baseline"/>
              <w:rPr>
                <w:del w:id="3596" w:author="Huawei" w:date="2025-05-07T15:34:00Z"/>
                <w:rFonts w:ascii="Arial" w:eastAsia="宋体" w:hAnsi="Arial"/>
                <w:sz w:val="16"/>
                <w:szCs w:val="16"/>
              </w:rPr>
            </w:pPr>
          </w:p>
        </w:tc>
        <w:tc>
          <w:tcPr>
            <w:tcW w:w="1238" w:type="dxa"/>
            <w:vMerge/>
          </w:tcPr>
          <w:p w14:paraId="7A88A1C5" w14:textId="10769D43" w:rsidR="00575F76" w:rsidRPr="00575F76" w:rsidDel="00575F76" w:rsidRDefault="00575F76" w:rsidP="00D26CE6">
            <w:pPr>
              <w:keepNext/>
              <w:keepLines/>
              <w:overflowPunct w:val="0"/>
              <w:autoSpaceDE w:val="0"/>
              <w:autoSpaceDN w:val="0"/>
              <w:adjustRightInd w:val="0"/>
              <w:spacing w:after="0"/>
              <w:jc w:val="center"/>
              <w:textAlignment w:val="baseline"/>
              <w:rPr>
                <w:del w:id="3597" w:author="Huawei" w:date="2025-05-07T15:34:00Z"/>
                <w:rFonts w:ascii="Arial" w:eastAsia="宋体" w:hAnsi="Arial"/>
                <w:sz w:val="16"/>
                <w:szCs w:val="16"/>
              </w:rPr>
            </w:pPr>
          </w:p>
        </w:tc>
        <w:tc>
          <w:tcPr>
            <w:tcW w:w="1143" w:type="dxa"/>
            <w:vMerge/>
            <w:vAlign w:val="center"/>
          </w:tcPr>
          <w:p w14:paraId="66B2F607" w14:textId="317BCA57" w:rsidR="00575F76" w:rsidRPr="00575F76" w:rsidDel="00575F76" w:rsidRDefault="00575F76" w:rsidP="00D26CE6">
            <w:pPr>
              <w:keepNext/>
              <w:keepLines/>
              <w:overflowPunct w:val="0"/>
              <w:autoSpaceDE w:val="0"/>
              <w:autoSpaceDN w:val="0"/>
              <w:adjustRightInd w:val="0"/>
              <w:spacing w:after="0"/>
              <w:jc w:val="center"/>
              <w:textAlignment w:val="baseline"/>
              <w:rPr>
                <w:del w:id="3598"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A95674C" w14:textId="658740AB" w:rsidR="00575F76" w:rsidRPr="00575F76" w:rsidDel="00575F76" w:rsidRDefault="00575F76" w:rsidP="00D26CE6">
            <w:pPr>
              <w:keepNext/>
              <w:keepLines/>
              <w:overflowPunct w:val="0"/>
              <w:autoSpaceDE w:val="0"/>
              <w:autoSpaceDN w:val="0"/>
              <w:adjustRightInd w:val="0"/>
              <w:spacing w:after="0"/>
              <w:jc w:val="center"/>
              <w:textAlignment w:val="baseline"/>
              <w:rPr>
                <w:del w:id="3599" w:author="Huawei" w:date="2025-05-07T15:34:00Z"/>
                <w:rFonts w:ascii="Arial" w:eastAsia="宋体" w:hAnsi="Arial"/>
                <w:sz w:val="16"/>
                <w:szCs w:val="16"/>
                <w:lang w:eastAsia="zh-CN"/>
              </w:rPr>
            </w:pPr>
            <w:del w:id="3600"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FDD_FR1_H</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50A8B902" w14:textId="01D789EB" w:rsidR="00575F76" w:rsidRPr="00575F76" w:rsidDel="00575F76" w:rsidRDefault="00575F76" w:rsidP="00D26CE6">
            <w:pPr>
              <w:keepNext/>
              <w:keepLines/>
              <w:overflowPunct w:val="0"/>
              <w:autoSpaceDE w:val="0"/>
              <w:autoSpaceDN w:val="0"/>
              <w:adjustRightInd w:val="0"/>
              <w:spacing w:after="0"/>
              <w:jc w:val="center"/>
              <w:textAlignment w:val="baseline"/>
              <w:rPr>
                <w:del w:id="3601" w:author="Huawei" w:date="2025-05-07T15:34:00Z"/>
                <w:rFonts w:ascii="Arial" w:eastAsia="宋体" w:hAnsi="Arial"/>
                <w:sz w:val="16"/>
                <w:szCs w:val="16"/>
              </w:rPr>
            </w:pPr>
            <w:del w:id="3602" w:author="Huawei" w:date="2025-05-07T15:34:00Z">
              <w:r w:rsidRPr="00575F76" w:rsidDel="00575F76">
                <w:rPr>
                  <w:rFonts w:ascii="Arial" w:eastAsia="宋体" w:hAnsi="Arial"/>
                  <w:sz w:val="16"/>
                  <w:szCs w:val="16"/>
                </w:rPr>
                <w:delText>-117.5</w:delText>
              </w:r>
            </w:del>
          </w:p>
        </w:tc>
        <w:tc>
          <w:tcPr>
            <w:tcW w:w="1172" w:type="dxa"/>
          </w:tcPr>
          <w:p w14:paraId="73CE58DE" w14:textId="635A565D" w:rsidR="00575F76" w:rsidRPr="00575F76" w:rsidDel="00575F76" w:rsidRDefault="00575F76" w:rsidP="00D26CE6">
            <w:pPr>
              <w:keepNext/>
              <w:keepLines/>
              <w:overflowPunct w:val="0"/>
              <w:autoSpaceDE w:val="0"/>
              <w:autoSpaceDN w:val="0"/>
              <w:adjustRightInd w:val="0"/>
              <w:spacing w:after="0"/>
              <w:jc w:val="center"/>
              <w:textAlignment w:val="baseline"/>
              <w:rPr>
                <w:del w:id="3603" w:author="Huawei" w:date="2025-05-07T15:34:00Z"/>
                <w:rFonts w:ascii="Arial" w:eastAsia="宋体" w:hAnsi="Arial"/>
                <w:sz w:val="16"/>
                <w:szCs w:val="16"/>
                <w:lang w:eastAsia="zh-CN"/>
              </w:rPr>
            </w:pPr>
            <w:del w:id="3604" w:author="Huawei" w:date="2025-05-07T15:34:00Z">
              <w:r w:rsidRPr="00575F76" w:rsidDel="00575F76">
                <w:rPr>
                  <w:rFonts w:ascii="Arial" w:eastAsia="宋体" w:hAnsi="Arial"/>
                  <w:sz w:val="16"/>
                  <w:szCs w:val="16"/>
                  <w:lang w:eastAsia="zh-CN"/>
                </w:rPr>
                <w:delText>-50</w:delText>
              </w:r>
            </w:del>
          </w:p>
        </w:tc>
      </w:tr>
      <w:tr w:rsidR="00575F76" w:rsidRPr="00575F76" w:rsidDel="00575F76" w14:paraId="01690716" w14:textId="0EA01250" w:rsidTr="00575F76">
        <w:trPr>
          <w:trHeight w:val="22"/>
          <w:jc w:val="center"/>
          <w:del w:id="3605" w:author="Huawei" w:date="2025-05-07T15:34:00Z"/>
        </w:trPr>
        <w:tc>
          <w:tcPr>
            <w:tcW w:w="916" w:type="dxa"/>
            <w:vMerge/>
            <w:tcBorders>
              <w:left w:val="single" w:sz="4" w:space="0" w:color="auto"/>
              <w:bottom w:val="single" w:sz="4" w:space="0" w:color="auto"/>
              <w:right w:val="single" w:sz="4" w:space="0" w:color="auto"/>
            </w:tcBorders>
            <w:vAlign w:val="center"/>
          </w:tcPr>
          <w:p w14:paraId="40BC9ACF" w14:textId="4F180925" w:rsidR="00575F76" w:rsidRPr="00575F76" w:rsidDel="00575F76" w:rsidRDefault="00575F76" w:rsidP="00D26CE6">
            <w:pPr>
              <w:keepNext/>
              <w:keepLines/>
              <w:overflowPunct w:val="0"/>
              <w:autoSpaceDE w:val="0"/>
              <w:autoSpaceDN w:val="0"/>
              <w:adjustRightInd w:val="0"/>
              <w:spacing w:after="0"/>
              <w:jc w:val="center"/>
              <w:textAlignment w:val="baseline"/>
              <w:rPr>
                <w:del w:id="3606" w:author="Huawei" w:date="2025-05-07T15:34:00Z"/>
                <w:rFonts w:ascii="Arial" w:eastAsia="宋体" w:hAnsi="Arial"/>
                <w:sz w:val="16"/>
                <w:szCs w:val="16"/>
                <w:lang w:eastAsia="zh-CN"/>
              </w:rPr>
            </w:pPr>
          </w:p>
        </w:tc>
        <w:tc>
          <w:tcPr>
            <w:tcW w:w="882" w:type="dxa"/>
            <w:vMerge/>
            <w:vAlign w:val="center"/>
          </w:tcPr>
          <w:p w14:paraId="1E8BC5E0" w14:textId="6823ACE7" w:rsidR="00575F76" w:rsidRPr="00575F76" w:rsidDel="00575F76" w:rsidRDefault="00575F76" w:rsidP="00D26CE6">
            <w:pPr>
              <w:keepNext/>
              <w:keepLines/>
              <w:overflowPunct w:val="0"/>
              <w:autoSpaceDE w:val="0"/>
              <w:autoSpaceDN w:val="0"/>
              <w:adjustRightInd w:val="0"/>
              <w:spacing w:after="0"/>
              <w:jc w:val="center"/>
              <w:textAlignment w:val="baseline"/>
              <w:rPr>
                <w:del w:id="3607" w:author="Huawei" w:date="2025-05-07T15:34:00Z"/>
                <w:rFonts w:ascii="Arial" w:eastAsia="宋体" w:hAnsi="Arial"/>
                <w:sz w:val="16"/>
                <w:szCs w:val="16"/>
                <w:lang w:val="sv-SE"/>
              </w:rPr>
            </w:pPr>
          </w:p>
        </w:tc>
        <w:tc>
          <w:tcPr>
            <w:tcW w:w="889" w:type="dxa"/>
            <w:vMerge/>
            <w:vAlign w:val="center"/>
          </w:tcPr>
          <w:p w14:paraId="7332F192" w14:textId="3BACF94D" w:rsidR="00575F76" w:rsidRPr="00575F76" w:rsidDel="00575F76" w:rsidRDefault="00575F76" w:rsidP="00D26CE6">
            <w:pPr>
              <w:keepNext/>
              <w:keepLines/>
              <w:overflowPunct w:val="0"/>
              <w:autoSpaceDE w:val="0"/>
              <w:autoSpaceDN w:val="0"/>
              <w:adjustRightInd w:val="0"/>
              <w:spacing w:after="0"/>
              <w:jc w:val="center"/>
              <w:textAlignment w:val="baseline"/>
              <w:rPr>
                <w:del w:id="3608" w:author="Huawei" w:date="2025-05-07T15:34:00Z"/>
                <w:rFonts w:ascii="Arial" w:eastAsia="宋体" w:hAnsi="Arial"/>
                <w:sz w:val="16"/>
                <w:szCs w:val="16"/>
                <w:lang w:val="sv-SE" w:eastAsia="zh-CN"/>
              </w:rPr>
            </w:pPr>
          </w:p>
        </w:tc>
        <w:tc>
          <w:tcPr>
            <w:tcW w:w="972" w:type="dxa"/>
            <w:vMerge/>
            <w:vAlign w:val="center"/>
          </w:tcPr>
          <w:p w14:paraId="046A6E05" w14:textId="75E4E193" w:rsidR="00575F76" w:rsidRPr="00575F76" w:rsidDel="00575F76" w:rsidRDefault="00575F76" w:rsidP="00D26CE6">
            <w:pPr>
              <w:keepNext/>
              <w:keepLines/>
              <w:overflowPunct w:val="0"/>
              <w:autoSpaceDE w:val="0"/>
              <w:autoSpaceDN w:val="0"/>
              <w:adjustRightInd w:val="0"/>
              <w:spacing w:after="0"/>
              <w:jc w:val="center"/>
              <w:textAlignment w:val="baseline"/>
              <w:rPr>
                <w:del w:id="3609" w:author="Huawei" w:date="2025-05-07T15:34:00Z"/>
                <w:rFonts w:ascii="Arial" w:eastAsia="宋体" w:hAnsi="Arial"/>
                <w:sz w:val="16"/>
                <w:szCs w:val="16"/>
              </w:rPr>
            </w:pPr>
          </w:p>
        </w:tc>
        <w:tc>
          <w:tcPr>
            <w:tcW w:w="1238" w:type="dxa"/>
            <w:vMerge/>
          </w:tcPr>
          <w:p w14:paraId="020B7296" w14:textId="68AEC61A" w:rsidR="00575F76" w:rsidRPr="00575F76" w:rsidDel="00575F76" w:rsidRDefault="00575F76" w:rsidP="00D26CE6">
            <w:pPr>
              <w:keepNext/>
              <w:keepLines/>
              <w:overflowPunct w:val="0"/>
              <w:autoSpaceDE w:val="0"/>
              <w:autoSpaceDN w:val="0"/>
              <w:adjustRightInd w:val="0"/>
              <w:spacing w:after="0"/>
              <w:jc w:val="center"/>
              <w:textAlignment w:val="baseline"/>
              <w:rPr>
                <w:del w:id="3610" w:author="Huawei" w:date="2025-05-07T15:34:00Z"/>
                <w:rFonts w:ascii="Arial" w:eastAsia="宋体" w:hAnsi="Arial"/>
                <w:sz w:val="16"/>
                <w:szCs w:val="16"/>
              </w:rPr>
            </w:pPr>
          </w:p>
        </w:tc>
        <w:tc>
          <w:tcPr>
            <w:tcW w:w="1143" w:type="dxa"/>
            <w:vMerge/>
            <w:vAlign w:val="center"/>
          </w:tcPr>
          <w:p w14:paraId="0C37A3E3" w14:textId="13F2BD79" w:rsidR="00575F76" w:rsidRPr="00575F76" w:rsidDel="00575F76" w:rsidRDefault="00575F76" w:rsidP="00D26CE6">
            <w:pPr>
              <w:keepNext/>
              <w:keepLines/>
              <w:overflowPunct w:val="0"/>
              <w:autoSpaceDE w:val="0"/>
              <w:autoSpaceDN w:val="0"/>
              <w:adjustRightInd w:val="0"/>
              <w:spacing w:after="0"/>
              <w:jc w:val="center"/>
              <w:textAlignment w:val="baseline"/>
              <w:rPr>
                <w:del w:id="3611"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D96E234" w14:textId="732E7160" w:rsidR="00575F76" w:rsidRPr="00575F76" w:rsidDel="00575F76" w:rsidRDefault="00575F76" w:rsidP="00D26CE6">
            <w:pPr>
              <w:keepNext/>
              <w:keepLines/>
              <w:overflowPunct w:val="0"/>
              <w:autoSpaceDE w:val="0"/>
              <w:autoSpaceDN w:val="0"/>
              <w:adjustRightInd w:val="0"/>
              <w:spacing w:after="0"/>
              <w:jc w:val="center"/>
              <w:textAlignment w:val="baseline"/>
              <w:rPr>
                <w:del w:id="3612" w:author="Huawei" w:date="2025-05-07T15:34:00Z"/>
                <w:rFonts w:ascii="Arial" w:eastAsia="宋体" w:hAnsi="Arial"/>
                <w:sz w:val="16"/>
                <w:szCs w:val="16"/>
                <w:lang w:eastAsia="zh-CN"/>
              </w:rPr>
            </w:pPr>
            <w:del w:id="3613" w:author="Huawei" w:date="2025-05-07T15:34:00Z">
              <w:r w:rsidRPr="00575F76" w:rsidDel="00575F76">
                <w:rPr>
                  <w:rFonts w:ascii="Arial" w:eastAsia="Times New Roman" w:hAnsi="Arial"/>
                  <w:sz w:val="16"/>
                  <w:szCs w:val="16"/>
                  <w:lang w:eastAsia="zh-CN"/>
                </w:rPr>
                <w:delText>NR</w:delText>
              </w:r>
              <w:r w:rsidRPr="00575F76" w:rsidDel="00575F76">
                <w:rPr>
                  <w:rFonts w:ascii="Arial" w:eastAsia="Times New Roman" w:hAnsi="Arial"/>
                  <w:sz w:val="16"/>
                  <w:szCs w:val="16"/>
                </w:rPr>
                <w:delText>_</w:delText>
              </w:r>
              <w:r w:rsidRPr="00575F76" w:rsidDel="00575F76">
                <w:rPr>
                  <w:rFonts w:ascii="Arial" w:eastAsia="Times New Roman" w:hAnsi="Arial"/>
                  <w:sz w:val="16"/>
                  <w:szCs w:val="16"/>
                  <w:lang w:eastAsia="zh-CN"/>
                </w:rPr>
                <w:delText>FDD_FR1_</w:delText>
              </w:r>
              <w:r w:rsidRPr="00575F76" w:rsidDel="00575F76">
                <w:rPr>
                  <w:rFonts w:ascii="Arial" w:eastAsia="Times New Roman" w:hAnsi="Arial"/>
                  <w:sz w:val="16"/>
                  <w:szCs w:val="16"/>
                  <w:lang w:val="en-US" w:eastAsia="zh-CN"/>
                </w:rPr>
                <w:delText>N</w:delText>
              </w:r>
            </w:del>
          </w:p>
        </w:tc>
        <w:tc>
          <w:tcPr>
            <w:tcW w:w="1152" w:type="dxa"/>
            <w:tcBorders>
              <w:top w:val="single" w:sz="4" w:space="0" w:color="auto"/>
              <w:left w:val="single" w:sz="4" w:space="0" w:color="auto"/>
              <w:bottom w:val="single" w:sz="4" w:space="0" w:color="auto"/>
              <w:right w:val="single" w:sz="4" w:space="0" w:color="auto"/>
            </w:tcBorders>
            <w:vAlign w:val="center"/>
          </w:tcPr>
          <w:p w14:paraId="3070D234" w14:textId="0B0BD2DD" w:rsidR="00575F76" w:rsidRPr="00575F76" w:rsidDel="00575F76" w:rsidRDefault="00575F76" w:rsidP="00D26CE6">
            <w:pPr>
              <w:keepNext/>
              <w:keepLines/>
              <w:overflowPunct w:val="0"/>
              <w:autoSpaceDE w:val="0"/>
              <w:autoSpaceDN w:val="0"/>
              <w:adjustRightInd w:val="0"/>
              <w:spacing w:after="0"/>
              <w:jc w:val="center"/>
              <w:textAlignment w:val="baseline"/>
              <w:rPr>
                <w:del w:id="3614" w:author="Huawei" w:date="2025-05-07T15:34:00Z"/>
                <w:rFonts w:ascii="Arial" w:eastAsia="宋体" w:hAnsi="Arial"/>
                <w:sz w:val="16"/>
                <w:szCs w:val="16"/>
              </w:rPr>
            </w:pPr>
            <w:del w:id="3615" w:author="Huawei" w:date="2025-05-07T15:34:00Z">
              <w:r w:rsidRPr="00575F76" w:rsidDel="00575F76">
                <w:rPr>
                  <w:rFonts w:ascii="Arial" w:eastAsia="宋体" w:hAnsi="Arial" w:hint="eastAsia"/>
                  <w:sz w:val="16"/>
                  <w:szCs w:val="16"/>
                  <w:lang w:val="en-US" w:eastAsia="zh-CN"/>
                </w:rPr>
                <w:delText>-114.5</w:delText>
              </w:r>
            </w:del>
          </w:p>
        </w:tc>
        <w:tc>
          <w:tcPr>
            <w:tcW w:w="1172" w:type="dxa"/>
          </w:tcPr>
          <w:p w14:paraId="733CDFF7" w14:textId="5C1E39E6" w:rsidR="00575F76" w:rsidRPr="00575F76" w:rsidDel="00575F76" w:rsidRDefault="00575F76" w:rsidP="00D26CE6">
            <w:pPr>
              <w:keepNext/>
              <w:keepLines/>
              <w:overflowPunct w:val="0"/>
              <w:autoSpaceDE w:val="0"/>
              <w:autoSpaceDN w:val="0"/>
              <w:adjustRightInd w:val="0"/>
              <w:spacing w:after="0"/>
              <w:jc w:val="center"/>
              <w:textAlignment w:val="baseline"/>
              <w:rPr>
                <w:del w:id="3616" w:author="Huawei" w:date="2025-05-07T15:34:00Z"/>
                <w:rFonts w:ascii="Arial" w:eastAsia="宋体" w:hAnsi="Arial"/>
                <w:sz w:val="16"/>
                <w:szCs w:val="16"/>
                <w:lang w:eastAsia="zh-CN"/>
              </w:rPr>
            </w:pPr>
            <w:del w:id="3617" w:author="Huawei" w:date="2025-05-07T15:34:00Z">
              <w:r w:rsidRPr="00575F76" w:rsidDel="00575F76">
                <w:rPr>
                  <w:rFonts w:ascii="Arial" w:eastAsia="宋体" w:hAnsi="Arial" w:hint="eastAsia"/>
                  <w:sz w:val="16"/>
                  <w:szCs w:val="16"/>
                  <w:lang w:val="en-US" w:eastAsia="zh-CN"/>
                </w:rPr>
                <w:delText>-50</w:delText>
              </w:r>
            </w:del>
          </w:p>
        </w:tc>
      </w:tr>
      <w:tr w:rsidR="00575F76" w:rsidRPr="00575F76" w:rsidDel="00575F76" w14:paraId="6C7D3749" w14:textId="491F1DC8" w:rsidTr="00575F76">
        <w:trPr>
          <w:jc w:val="center"/>
          <w:del w:id="3618" w:author="Huawei" w:date="2025-05-07T15:34:00Z"/>
        </w:trPr>
        <w:tc>
          <w:tcPr>
            <w:tcW w:w="9897" w:type="dxa"/>
            <w:gridSpan w:val="9"/>
          </w:tcPr>
          <w:p w14:paraId="35419050" w14:textId="31F113D0"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19" w:author="Huawei" w:date="2025-05-07T15:34:00Z"/>
                <w:rFonts w:ascii="Arial" w:eastAsia="宋体" w:hAnsi="Arial"/>
                <w:sz w:val="18"/>
              </w:rPr>
            </w:pPr>
            <w:del w:id="3620" w:author="Huawei" w:date="2025-05-07T15:34: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2F4A252E" w14:textId="4E74FBEC"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1" w:author="Huawei" w:date="2025-05-07T15:34:00Z"/>
                <w:rFonts w:ascii="Arial" w:eastAsia="宋体" w:hAnsi="Arial"/>
                <w:iCs/>
                <w:sz w:val="18"/>
                <w:lang w:val="en-US" w:eastAsia="zh-CN"/>
              </w:rPr>
            </w:pPr>
            <w:del w:id="3622" w:author="Huawei" w:date="2025-05-07T15:34: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4A812C11" w14:textId="0D10E9C6"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3" w:author="Huawei" w:date="2025-05-07T15:34:00Z"/>
                <w:rFonts w:ascii="Arial" w:eastAsia="宋体" w:hAnsi="Arial"/>
                <w:sz w:val="18"/>
              </w:rPr>
            </w:pPr>
            <w:del w:id="3624" w:author="Huawei" w:date="2025-05-07T15:34: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58845BE8" w14:textId="75554F3B"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5" w:author="Huawei" w:date="2025-05-07T15:34:00Z"/>
                <w:rFonts w:ascii="Arial" w:eastAsia="宋体" w:hAnsi="Arial"/>
                <w:sz w:val="18"/>
              </w:rPr>
            </w:pPr>
            <w:del w:id="3626" w:author="Huawei" w:date="2025-05-07T15:34: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4:</w:delText>
              </w:r>
              <w:r w:rsidRPr="00575F76" w:rsidDel="00575F76">
                <w:rPr>
                  <w:rFonts w:ascii="Arial" w:eastAsia="宋体" w:hAnsi="Arial"/>
                  <w:sz w:val="18"/>
                </w:rPr>
                <w:tab/>
                <w:delText>NR operating band groups in FR1 are as defined in clause 3.5.2.</w:delText>
              </w:r>
            </w:del>
          </w:p>
          <w:p w14:paraId="68C6BFA0" w14:textId="1E39A885"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7" w:author="Huawei" w:date="2025-05-07T15:34:00Z"/>
                <w:rFonts w:ascii="Arial" w:eastAsia="宋体" w:hAnsi="Arial"/>
                <w:sz w:val="18"/>
              </w:rPr>
            </w:pPr>
            <w:del w:id="3628" w:author="Huawei" w:date="2025-05-07T15:34: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5:</w:delText>
              </w:r>
              <w:r w:rsidRPr="00575F76" w:rsidDel="00575F76">
                <w:rPr>
                  <w:rFonts w:ascii="Arial" w:eastAsia="宋体" w:hAnsi="Arial"/>
                  <w:sz w:val="18"/>
                </w:rPr>
                <w:tab/>
                <w:delText>Tc is the basic timing unit defined in TS 38.211 [6].</w:delText>
              </w:r>
            </w:del>
          </w:p>
          <w:p w14:paraId="2BB24FFE" w14:textId="0D634EDC"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29" w:author="Huawei" w:date="2025-05-07T15:34:00Z"/>
                <w:rFonts w:ascii="Arial" w:eastAsia="宋体" w:hAnsi="Arial"/>
                <w:sz w:val="18"/>
              </w:rPr>
            </w:pPr>
            <w:del w:id="3630" w:author="Huawei" w:date="2025-05-07T15:34: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72B38834" w14:textId="4ABCD408" w:rsidR="00575F76" w:rsidRPr="00575F76" w:rsidDel="00575F76" w:rsidRDefault="00575F76" w:rsidP="00D26CE6">
            <w:pPr>
              <w:keepNext/>
              <w:keepLines/>
              <w:overflowPunct w:val="0"/>
              <w:autoSpaceDE w:val="0"/>
              <w:autoSpaceDN w:val="0"/>
              <w:adjustRightInd w:val="0"/>
              <w:spacing w:after="0"/>
              <w:ind w:left="851" w:hanging="851"/>
              <w:textAlignment w:val="baseline"/>
              <w:rPr>
                <w:del w:id="3631" w:author="Huawei" w:date="2025-05-07T15:34:00Z"/>
                <w:rFonts w:ascii="Arial" w:eastAsia="宋体" w:hAnsi="Arial"/>
                <w:sz w:val="18"/>
              </w:rPr>
            </w:pPr>
            <w:del w:id="3632" w:author="Huawei" w:date="2025-05-07T15:34: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3182"/>
      <w:tr w:rsidR="00575F76" w:rsidRPr="00575F76" w14:paraId="4FC6575F" w14:textId="77777777" w:rsidTr="00575F76">
        <w:trPr>
          <w:jc w:val="center"/>
          <w:ins w:id="3633" w:author="Huawei" w:date="2025-05-07T15:34:00Z"/>
        </w:trPr>
        <w:tc>
          <w:tcPr>
            <w:tcW w:w="916" w:type="dxa"/>
            <w:vMerge w:val="restart"/>
            <w:vAlign w:val="center"/>
          </w:tcPr>
          <w:p w14:paraId="1F05B2CE" w14:textId="77777777" w:rsidR="00575F76" w:rsidRPr="00575F76" w:rsidRDefault="00575F76" w:rsidP="00D26CE6">
            <w:pPr>
              <w:keepNext/>
              <w:keepLines/>
              <w:overflowPunct w:val="0"/>
              <w:autoSpaceDE w:val="0"/>
              <w:autoSpaceDN w:val="0"/>
              <w:adjustRightInd w:val="0"/>
              <w:spacing w:after="0"/>
              <w:jc w:val="center"/>
              <w:textAlignment w:val="baseline"/>
              <w:rPr>
                <w:ins w:id="3634" w:author="Huawei" w:date="2025-05-07T15:34:00Z"/>
                <w:rFonts w:ascii="Arial" w:eastAsia="宋体" w:hAnsi="Arial"/>
                <w:b/>
                <w:sz w:val="16"/>
                <w:szCs w:val="16"/>
              </w:rPr>
            </w:pPr>
            <w:ins w:id="3635" w:author="Huawei" w:date="2025-05-07T15:34:00Z">
              <w:r w:rsidRPr="00575F76">
                <w:rPr>
                  <w:rFonts w:ascii="Arial" w:eastAsia="宋体" w:hAnsi="Arial"/>
                  <w:b/>
                  <w:sz w:val="16"/>
                  <w:szCs w:val="16"/>
                </w:rPr>
                <w:t>Accuracy</w:t>
              </w:r>
            </w:ins>
          </w:p>
        </w:tc>
        <w:tc>
          <w:tcPr>
            <w:tcW w:w="8981" w:type="dxa"/>
            <w:gridSpan w:val="8"/>
          </w:tcPr>
          <w:p w14:paraId="38A93E43" w14:textId="77777777" w:rsidR="00575F76" w:rsidRPr="00575F76" w:rsidRDefault="00575F76" w:rsidP="00D26CE6">
            <w:pPr>
              <w:keepNext/>
              <w:keepLines/>
              <w:overflowPunct w:val="0"/>
              <w:autoSpaceDE w:val="0"/>
              <w:autoSpaceDN w:val="0"/>
              <w:adjustRightInd w:val="0"/>
              <w:spacing w:after="0"/>
              <w:jc w:val="center"/>
              <w:textAlignment w:val="baseline"/>
              <w:rPr>
                <w:ins w:id="3636" w:author="Huawei" w:date="2025-05-07T15:34:00Z"/>
                <w:rFonts w:ascii="Arial" w:eastAsia="宋体" w:hAnsi="Arial"/>
                <w:b/>
                <w:sz w:val="16"/>
                <w:szCs w:val="16"/>
              </w:rPr>
            </w:pPr>
            <w:ins w:id="3637" w:author="Huawei" w:date="2025-05-07T15:34:00Z">
              <w:r w:rsidRPr="00575F76">
                <w:rPr>
                  <w:rFonts w:ascii="Arial" w:eastAsia="宋体" w:hAnsi="Arial"/>
                  <w:b/>
                  <w:sz w:val="16"/>
                  <w:szCs w:val="16"/>
                </w:rPr>
                <w:t>Conditions</w:t>
              </w:r>
            </w:ins>
          </w:p>
        </w:tc>
      </w:tr>
      <w:tr w:rsidR="00575F76" w:rsidRPr="00575F76" w14:paraId="22F3E378" w14:textId="77777777" w:rsidTr="00575F76">
        <w:trPr>
          <w:jc w:val="center"/>
          <w:ins w:id="3638" w:author="Huawei" w:date="2025-05-07T15:34:00Z"/>
        </w:trPr>
        <w:tc>
          <w:tcPr>
            <w:tcW w:w="916" w:type="dxa"/>
            <w:vMerge/>
            <w:vAlign w:val="center"/>
          </w:tcPr>
          <w:p w14:paraId="0712B8D9" w14:textId="77777777" w:rsidR="00575F76" w:rsidRPr="00575F76" w:rsidRDefault="00575F76" w:rsidP="00D26CE6">
            <w:pPr>
              <w:keepNext/>
              <w:keepLines/>
              <w:overflowPunct w:val="0"/>
              <w:autoSpaceDE w:val="0"/>
              <w:autoSpaceDN w:val="0"/>
              <w:adjustRightInd w:val="0"/>
              <w:spacing w:after="0"/>
              <w:jc w:val="center"/>
              <w:textAlignment w:val="baseline"/>
              <w:rPr>
                <w:ins w:id="3639" w:author="Huawei" w:date="2025-05-07T15:34:00Z"/>
                <w:rFonts w:ascii="Arial" w:eastAsia="宋体" w:hAnsi="Arial"/>
                <w:b/>
                <w:sz w:val="16"/>
                <w:szCs w:val="16"/>
              </w:rPr>
            </w:pPr>
          </w:p>
        </w:tc>
        <w:tc>
          <w:tcPr>
            <w:tcW w:w="882" w:type="dxa"/>
            <w:vMerge w:val="restart"/>
            <w:vAlign w:val="center"/>
          </w:tcPr>
          <w:p w14:paraId="744A0E6F" w14:textId="77777777" w:rsidR="00575F76" w:rsidRPr="00575F76" w:rsidRDefault="00575F76" w:rsidP="00D26CE6">
            <w:pPr>
              <w:keepNext/>
              <w:keepLines/>
              <w:overflowPunct w:val="0"/>
              <w:autoSpaceDE w:val="0"/>
              <w:autoSpaceDN w:val="0"/>
              <w:adjustRightInd w:val="0"/>
              <w:spacing w:after="0"/>
              <w:jc w:val="center"/>
              <w:textAlignment w:val="baseline"/>
              <w:rPr>
                <w:ins w:id="3640" w:author="Huawei" w:date="2025-05-07T15:34:00Z"/>
                <w:rFonts w:ascii="Arial" w:eastAsia="宋体" w:hAnsi="Arial"/>
                <w:b/>
                <w:sz w:val="16"/>
                <w:szCs w:val="16"/>
              </w:rPr>
            </w:pPr>
            <w:ins w:id="3641" w:author="Huawei" w:date="2025-05-07T15:34: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889" w:type="dxa"/>
            <w:vMerge w:val="restart"/>
            <w:vAlign w:val="center"/>
          </w:tcPr>
          <w:p w14:paraId="58189B9A" w14:textId="77777777" w:rsidR="00575F76" w:rsidRPr="00575F76" w:rsidRDefault="00575F76" w:rsidP="00D26CE6">
            <w:pPr>
              <w:keepNext/>
              <w:keepLines/>
              <w:overflowPunct w:val="0"/>
              <w:autoSpaceDE w:val="0"/>
              <w:autoSpaceDN w:val="0"/>
              <w:adjustRightInd w:val="0"/>
              <w:spacing w:after="0"/>
              <w:jc w:val="center"/>
              <w:textAlignment w:val="baseline"/>
              <w:rPr>
                <w:ins w:id="3642" w:author="Huawei" w:date="2025-05-07T15:34:00Z"/>
                <w:rFonts w:ascii="Arial" w:eastAsia="宋体" w:hAnsi="Arial"/>
                <w:b/>
                <w:sz w:val="16"/>
                <w:szCs w:val="16"/>
                <w:lang w:eastAsia="zh-CN"/>
              </w:rPr>
            </w:pPr>
            <w:ins w:id="3643" w:author="Huawei" w:date="2025-05-07T15:34:00Z">
              <w:r w:rsidRPr="00575F76">
                <w:rPr>
                  <w:rFonts w:ascii="Arial" w:eastAsia="宋体" w:hAnsi="Arial"/>
                  <w:b/>
                  <w:sz w:val="16"/>
                  <w:szCs w:val="16"/>
                </w:rPr>
                <w:t>PRS SCS</w:t>
              </w:r>
            </w:ins>
          </w:p>
        </w:tc>
        <w:tc>
          <w:tcPr>
            <w:tcW w:w="972" w:type="dxa"/>
            <w:vMerge w:val="restart"/>
            <w:vAlign w:val="center"/>
          </w:tcPr>
          <w:p w14:paraId="431656B6" w14:textId="77777777" w:rsidR="00575F76" w:rsidRPr="00575F76" w:rsidRDefault="00575F76" w:rsidP="00D26CE6">
            <w:pPr>
              <w:keepNext/>
              <w:keepLines/>
              <w:overflowPunct w:val="0"/>
              <w:autoSpaceDE w:val="0"/>
              <w:autoSpaceDN w:val="0"/>
              <w:adjustRightInd w:val="0"/>
              <w:spacing w:after="0"/>
              <w:jc w:val="center"/>
              <w:textAlignment w:val="baseline"/>
              <w:rPr>
                <w:ins w:id="3644" w:author="Huawei" w:date="2025-05-07T15:34:00Z"/>
                <w:rFonts w:ascii="Arial" w:eastAsia="宋体" w:hAnsi="Arial"/>
                <w:b/>
                <w:sz w:val="16"/>
                <w:szCs w:val="16"/>
                <w:lang w:eastAsia="zh-CN"/>
              </w:rPr>
            </w:pPr>
            <w:ins w:id="3645" w:author="Huawei" w:date="2025-05-07T15:34:00Z">
              <w:r w:rsidRPr="00575F76">
                <w:rPr>
                  <w:rFonts w:ascii="Arial" w:eastAsia="宋体" w:hAnsi="Arial"/>
                  <w:b/>
                  <w:sz w:val="16"/>
                  <w:szCs w:val="16"/>
                  <w:lang w:eastAsia="zh-CN"/>
                </w:rPr>
                <w:t>PRS bandwidth per hop</w:t>
              </w:r>
            </w:ins>
          </w:p>
          <w:p w14:paraId="4B094FF2" w14:textId="77777777" w:rsidR="00575F76" w:rsidRPr="00575F76" w:rsidRDefault="00575F76" w:rsidP="00D26CE6">
            <w:pPr>
              <w:keepNext/>
              <w:keepLines/>
              <w:overflowPunct w:val="0"/>
              <w:autoSpaceDE w:val="0"/>
              <w:autoSpaceDN w:val="0"/>
              <w:adjustRightInd w:val="0"/>
              <w:spacing w:after="0"/>
              <w:jc w:val="center"/>
              <w:textAlignment w:val="baseline"/>
              <w:rPr>
                <w:ins w:id="3646" w:author="Huawei" w:date="2025-05-07T15:34:00Z"/>
                <w:rFonts w:ascii="Arial" w:eastAsia="宋体" w:hAnsi="Arial"/>
                <w:b/>
                <w:sz w:val="16"/>
                <w:szCs w:val="16"/>
              </w:rPr>
            </w:pPr>
            <w:ins w:id="3647" w:author="Huawei" w:date="2025-05-07T15:34:00Z">
              <w:r w:rsidRPr="00575F76">
                <w:rPr>
                  <w:rFonts w:ascii="Arial" w:eastAsia="宋体" w:hAnsi="Arial"/>
                  <w:b/>
                  <w:sz w:val="16"/>
                  <w:szCs w:val="16"/>
                  <w:vertAlign w:val="superscript"/>
                </w:rPr>
                <w:t>Note 1</w:t>
              </w:r>
            </w:ins>
          </w:p>
        </w:tc>
        <w:tc>
          <w:tcPr>
            <w:tcW w:w="2381" w:type="dxa"/>
            <w:gridSpan w:val="2"/>
            <w:vMerge w:val="restart"/>
          </w:tcPr>
          <w:p w14:paraId="3F4CC9DC" w14:textId="77777777" w:rsidR="00575F76" w:rsidRPr="00575F76" w:rsidRDefault="00575F76" w:rsidP="00D26CE6">
            <w:pPr>
              <w:keepNext/>
              <w:keepLines/>
              <w:overflowPunct w:val="0"/>
              <w:autoSpaceDE w:val="0"/>
              <w:autoSpaceDN w:val="0"/>
              <w:adjustRightInd w:val="0"/>
              <w:spacing w:after="0"/>
              <w:jc w:val="center"/>
              <w:textAlignment w:val="baseline"/>
              <w:rPr>
                <w:ins w:id="3648" w:author="Huawei" w:date="2025-05-07T15:34:00Z"/>
                <w:rFonts w:ascii="Arial" w:eastAsia="宋体" w:hAnsi="Arial"/>
                <w:b/>
                <w:sz w:val="16"/>
                <w:szCs w:val="16"/>
                <w:lang w:eastAsia="zh-CN"/>
              </w:rPr>
            </w:pPr>
            <w:ins w:id="3649" w:author="Huawei" w:date="2025-05-07T15:34: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3857" w:type="dxa"/>
            <w:gridSpan w:val="3"/>
            <w:vAlign w:val="center"/>
          </w:tcPr>
          <w:p w14:paraId="7FE8D9AE" w14:textId="77777777" w:rsidR="00575F76" w:rsidRPr="00575F76" w:rsidRDefault="00575F76" w:rsidP="00D26CE6">
            <w:pPr>
              <w:keepNext/>
              <w:keepLines/>
              <w:overflowPunct w:val="0"/>
              <w:autoSpaceDE w:val="0"/>
              <w:autoSpaceDN w:val="0"/>
              <w:adjustRightInd w:val="0"/>
              <w:spacing w:after="0"/>
              <w:jc w:val="center"/>
              <w:textAlignment w:val="baseline"/>
              <w:rPr>
                <w:ins w:id="3650" w:author="Huawei" w:date="2025-05-07T15:34:00Z"/>
                <w:rFonts w:ascii="Arial" w:eastAsia="宋体" w:hAnsi="Arial"/>
                <w:b/>
                <w:sz w:val="16"/>
                <w:szCs w:val="16"/>
              </w:rPr>
            </w:pPr>
            <w:ins w:id="3651" w:author="Huawei" w:date="2025-05-07T15:34: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1613EB8B" w14:textId="77777777" w:rsidTr="00575F76">
        <w:trPr>
          <w:jc w:val="center"/>
          <w:ins w:id="3652" w:author="Huawei" w:date="2025-05-07T15:34:00Z"/>
        </w:trPr>
        <w:tc>
          <w:tcPr>
            <w:tcW w:w="916" w:type="dxa"/>
            <w:vMerge/>
            <w:vAlign w:val="center"/>
          </w:tcPr>
          <w:p w14:paraId="016A44CB" w14:textId="77777777" w:rsidR="00575F76" w:rsidRPr="00575F76" w:rsidRDefault="00575F76" w:rsidP="00D26CE6">
            <w:pPr>
              <w:keepNext/>
              <w:keepLines/>
              <w:overflowPunct w:val="0"/>
              <w:autoSpaceDE w:val="0"/>
              <w:autoSpaceDN w:val="0"/>
              <w:adjustRightInd w:val="0"/>
              <w:spacing w:after="0"/>
              <w:jc w:val="center"/>
              <w:textAlignment w:val="baseline"/>
              <w:rPr>
                <w:ins w:id="3653" w:author="Huawei" w:date="2025-05-07T15:34:00Z"/>
                <w:rFonts w:ascii="Arial" w:eastAsia="宋体" w:hAnsi="Arial"/>
                <w:b/>
                <w:sz w:val="16"/>
                <w:szCs w:val="16"/>
              </w:rPr>
            </w:pPr>
          </w:p>
        </w:tc>
        <w:tc>
          <w:tcPr>
            <w:tcW w:w="882" w:type="dxa"/>
            <w:vMerge/>
            <w:vAlign w:val="center"/>
          </w:tcPr>
          <w:p w14:paraId="64DDDD2F" w14:textId="77777777" w:rsidR="00575F76" w:rsidRPr="00575F76" w:rsidRDefault="00575F76" w:rsidP="00D26CE6">
            <w:pPr>
              <w:keepNext/>
              <w:keepLines/>
              <w:overflowPunct w:val="0"/>
              <w:autoSpaceDE w:val="0"/>
              <w:autoSpaceDN w:val="0"/>
              <w:adjustRightInd w:val="0"/>
              <w:spacing w:after="0"/>
              <w:jc w:val="center"/>
              <w:textAlignment w:val="baseline"/>
              <w:rPr>
                <w:ins w:id="3654" w:author="Huawei" w:date="2025-05-07T15:34:00Z"/>
                <w:rFonts w:ascii="Arial" w:eastAsia="宋体" w:hAnsi="Arial"/>
                <w:b/>
                <w:sz w:val="16"/>
                <w:szCs w:val="16"/>
              </w:rPr>
            </w:pPr>
          </w:p>
        </w:tc>
        <w:tc>
          <w:tcPr>
            <w:tcW w:w="889" w:type="dxa"/>
            <w:vMerge/>
            <w:vAlign w:val="center"/>
          </w:tcPr>
          <w:p w14:paraId="2E7B522E" w14:textId="77777777" w:rsidR="00575F76" w:rsidRPr="00575F76" w:rsidRDefault="00575F76" w:rsidP="00D26CE6">
            <w:pPr>
              <w:keepNext/>
              <w:keepLines/>
              <w:overflowPunct w:val="0"/>
              <w:autoSpaceDE w:val="0"/>
              <w:autoSpaceDN w:val="0"/>
              <w:adjustRightInd w:val="0"/>
              <w:spacing w:after="0"/>
              <w:jc w:val="center"/>
              <w:textAlignment w:val="baseline"/>
              <w:rPr>
                <w:ins w:id="3655" w:author="Huawei" w:date="2025-05-07T15:34:00Z"/>
                <w:rFonts w:ascii="Arial" w:eastAsia="宋体" w:hAnsi="Arial"/>
                <w:b/>
                <w:sz w:val="16"/>
                <w:szCs w:val="16"/>
                <w:lang w:eastAsia="zh-CN"/>
              </w:rPr>
            </w:pPr>
          </w:p>
        </w:tc>
        <w:tc>
          <w:tcPr>
            <w:tcW w:w="972" w:type="dxa"/>
            <w:vMerge/>
            <w:vAlign w:val="center"/>
          </w:tcPr>
          <w:p w14:paraId="4C0C888D" w14:textId="77777777" w:rsidR="00575F76" w:rsidRPr="00575F76" w:rsidRDefault="00575F76" w:rsidP="00D26CE6">
            <w:pPr>
              <w:keepNext/>
              <w:keepLines/>
              <w:overflowPunct w:val="0"/>
              <w:autoSpaceDE w:val="0"/>
              <w:autoSpaceDN w:val="0"/>
              <w:adjustRightInd w:val="0"/>
              <w:spacing w:after="0"/>
              <w:jc w:val="center"/>
              <w:textAlignment w:val="baseline"/>
              <w:rPr>
                <w:ins w:id="3656" w:author="Huawei" w:date="2025-05-07T15:34:00Z"/>
                <w:rFonts w:ascii="Arial" w:eastAsia="宋体" w:hAnsi="Arial"/>
                <w:b/>
                <w:sz w:val="16"/>
                <w:szCs w:val="16"/>
              </w:rPr>
            </w:pPr>
          </w:p>
        </w:tc>
        <w:tc>
          <w:tcPr>
            <w:tcW w:w="2381" w:type="dxa"/>
            <w:gridSpan w:val="2"/>
            <w:vMerge/>
          </w:tcPr>
          <w:p w14:paraId="17DF5AE6" w14:textId="77777777" w:rsidR="00575F76" w:rsidRPr="00575F76" w:rsidRDefault="00575F76" w:rsidP="00D26CE6">
            <w:pPr>
              <w:keepNext/>
              <w:keepLines/>
              <w:overflowPunct w:val="0"/>
              <w:autoSpaceDE w:val="0"/>
              <w:autoSpaceDN w:val="0"/>
              <w:adjustRightInd w:val="0"/>
              <w:spacing w:after="0"/>
              <w:jc w:val="center"/>
              <w:textAlignment w:val="baseline"/>
              <w:rPr>
                <w:ins w:id="3657" w:author="Huawei" w:date="2025-05-07T15:34:00Z"/>
                <w:rFonts w:ascii="Arial" w:eastAsia="宋体" w:hAnsi="Arial"/>
                <w:b/>
                <w:sz w:val="16"/>
                <w:szCs w:val="16"/>
                <w:lang w:eastAsia="zh-CN"/>
              </w:rPr>
            </w:pPr>
          </w:p>
        </w:tc>
        <w:tc>
          <w:tcPr>
            <w:tcW w:w="1533" w:type="dxa"/>
            <w:vAlign w:val="center"/>
          </w:tcPr>
          <w:p w14:paraId="6EAEDC94" w14:textId="77777777" w:rsidR="00575F76" w:rsidRPr="00575F76" w:rsidRDefault="00575F76" w:rsidP="00D26CE6">
            <w:pPr>
              <w:keepNext/>
              <w:keepLines/>
              <w:overflowPunct w:val="0"/>
              <w:autoSpaceDE w:val="0"/>
              <w:autoSpaceDN w:val="0"/>
              <w:adjustRightInd w:val="0"/>
              <w:spacing w:after="0"/>
              <w:jc w:val="center"/>
              <w:textAlignment w:val="baseline"/>
              <w:rPr>
                <w:ins w:id="3658" w:author="Huawei" w:date="2025-05-07T15:34:00Z"/>
                <w:rFonts w:ascii="Arial" w:eastAsia="宋体" w:hAnsi="Arial"/>
                <w:b/>
                <w:sz w:val="16"/>
                <w:szCs w:val="16"/>
              </w:rPr>
            </w:pPr>
            <w:ins w:id="3659" w:author="Huawei" w:date="2025-05-07T15:34: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1152" w:type="dxa"/>
            <w:vAlign w:val="center"/>
          </w:tcPr>
          <w:p w14:paraId="45510E5B" w14:textId="77777777" w:rsidR="00575F76" w:rsidRPr="00575F76" w:rsidRDefault="00575F76" w:rsidP="00D26CE6">
            <w:pPr>
              <w:keepNext/>
              <w:keepLines/>
              <w:overflowPunct w:val="0"/>
              <w:autoSpaceDE w:val="0"/>
              <w:autoSpaceDN w:val="0"/>
              <w:adjustRightInd w:val="0"/>
              <w:spacing w:after="0"/>
              <w:jc w:val="center"/>
              <w:textAlignment w:val="baseline"/>
              <w:rPr>
                <w:ins w:id="3660" w:author="Huawei" w:date="2025-05-07T15:34:00Z"/>
                <w:rFonts w:ascii="Arial" w:eastAsia="宋体" w:hAnsi="Arial"/>
                <w:b/>
                <w:sz w:val="16"/>
                <w:szCs w:val="16"/>
              </w:rPr>
            </w:pPr>
            <w:ins w:id="3661" w:author="Huawei" w:date="2025-05-07T15:34:00Z">
              <w:r w:rsidRPr="00575F76">
                <w:rPr>
                  <w:rFonts w:ascii="Arial" w:eastAsia="宋体" w:hAnsi="Arial"/>
                  <w:b/>
                  <w:sz w:val="16"/>
                  <w:szCs w:val="16"/>
                </w:rPr>
                <w:t xml:space="preserve">Minimum Io </w:t>
              </w:r>
            </w:ins>
          </w:p>
        </w:tc>
        <w:tc>
          <w:tcPr>
            <w:tcW w:w="1172" w:type="dxa"/>
            <w:vAlign w:val="center"/>
          </w:tcPr>
          <w:p w14:paraId="51A084CF" w14:textId="77777777" w:rsidR="00575F76" w:rsidRPr="00575F76" w:rsidRDefault="00575F76" w:rsidP="00D26CE6">
            <w:pPr>
              <w:keepNext/>
              <w:keepLines/>
              <w:overflowPunct w:val="0"/>
              <w:autoSpaceDE w:val="0"/>
              <w:autoSpaceDN w:val="0"/>
              <w:adjustRightInd w:val="0"/>
              <w:spacing w:after="0"/>
              <w:jc w:val="center"/>
              <w:textAlignment w:val="baseline"/>
              <w:rPr>
                <w:ins w:id="3662" w:author="Huawei" w:date="2025-05-07T15:34:00Z"/>
                <w:rFonts w:ascii="Arial" w:eastAsia="宋体" w:hAnsi="Arial"/>
                <w:b/>
                <w:sz w:val="16"/>
                <w:szCs w:val="16"/>
              </w:rPr>
            </w:pPr>
            <w:ins w:id="3663" w:author="Huawei" w:date="2025-05-07T15:34:00Z">
              <w:r w:rsidRPr="00575F76">
                <w:rPr>
                  <w:rFonts w:ascii="Arial" w:eastAsia="宋体" w:hAnsi="Arial"/>
                  <w:b/>
                  <w:sz w:val="16"/>
                  <w:szCs w:val="16"/>
                </w:rPr>
                <w:t>Maximum Io</w:t>
              </w:r>
            </w:ins>
          </w:p>
        </w:tc>
      </w:tr>
      <w:tr w:rsidR="00575F76" w:rsidRPr="00575F76" w14:paraId="1F16D039" w14:textId="77777777" w:rsidTr="00575F76">
        <w:trPr>
          <w:jc w:val="center"/>
          <w:ins w:id="3664" w:author="Huawei" w:date="2025-05-07T15:34:00Z"/>
        </w:trPr>
        <w:tc>
          <w:tcPr>
            <w:tcW w:w="916" w:type="dxa"/>
            <w:vAlign w:val="center"/>
          </w:tcPr>
          <w:p w14:paraId="153FEE05" w14:textId="77777777" w:rsidR="00575F76" w:rsidRPr="00575F76" w:rsidRDefault="00575F76" w:rsidP="00D26CE6">
            <w:pPr>
              <w:keepNext/>
              <w:keepLines/>
              <w:overflowPunct w:val="0"/>
              <w:autoSpaceDE w:val="0"/>
              <w:autoSpaceDN w:val="0"/>
              <w:adjustRightInd w:val="0"/>
              <w:spacing w:after="0"/>
              <w:jc w:val="center"/>
              <w:textAlignment w:val="baseline"/>
              <w:rPr>
                <w:ins w:id="3665" w:author="Huawei" w:date="2025-05-07T15:34:00Z"/>
                <w:rFonts w:ascii="Arial" w:eastAsia="宋体" w:hAnsi="Arial"/>
                <w:b/>
                <w:sz w:val="16"/>
                <w:szCs w:val="16"/>
              </w:rPr>
            </w:pPr>
            <w:ins w:id="3666" w:author="Huawei" w:date="2025-05-07T15:34:00Z">
              <w:r w:rsidRPr="00575F76">
                <w:rPr>
                  <w:rFonts w:ascii="Arial" w:eastAsia="宋体" w:hAnsi="Arial"/>
                  <w:b/>
                  <w:sz w:val="16"/>
                  <w:szCs w:val="16"/>
                </w:rPr>
                <w:lastRenderedPageBreak/>
                <w:t>Tc</w:t>
              </w:r>
              <w:r w:rsidRPr="00575F76">
                <w:rPr>
                  <w:rFonts w:ascii="Arial" w:eastAsia="宋体" w:hAnsi="Arial"/>
                  <w:b/>
                  <w:sz w:val="16"/>
                  <w:szCs w:val="16"/>
                  <w:vertAlign w:val="superscript"/>
                  <w:lang w:eastAsia="zh-CN"/>
                </w:rPr>
                <w:t xml:space="preserve"> Note 5</w:t>
              </w:r>
            </w:ins>
          </w:p>
        </w:tc>
        <w:tc>
          <w:tcPr>
            <w:tcW w:w="882" w:type="dxa"/>
            <w:vAlign w:val="center"/>
          </w:tcPr>
          <w:p w14:paraId="509AE3F9" w14:textId="77777777" w:rsidR="00575F76" w:rsidRPr="00575F76" w:rsidRDefault="00575F76" w:rsidP="00D26CE6">
            <w:pPr>
              <w:keepNext/>
              <w:keepLines/>
              <w:overflowPunct w:val="0"/>
              <w:autoSpaceDE w:val="0"/>
              <w:autoSpaceDN w:val="0"/>
              <w:adjustRightInd w:val="0"/>
              <w:spacing w:after="0"/>
              <w:jc w:val="center"/>
              <w:textAlignment w:val="baseline"/>
              <w:rPr>
                <w:ins w:id="3667" w:author="Huawei" w:date="2025-05-07T15:34:00Z"/>
                <w:rFonts w:ascii="Arial" w:eastAsia="宋体" w:hAnsi="Arial"/>
                <w:b/>
                <w:sz w:val="16"/>
                <w:szCs w:val="16"/>
              </w:rPr>
            </w:pPr>
            <w:ins w:id="3668" w:author="Huawei" w:date="2025-05-07T15:34:00Z">
              <w:r w:rsidRPr="00575F76">
                <w:rPr>
                  <w:rFonts w:ascii="Arial" w:eastAsia="宋体" w:hAnsi="Arial"/>
                  <w:b/>
                  <w:sz w:val="16"/>
                  <w:szCs w:val="16"/>
                </w:rPr>
                <w:t>dB</w:t>
              </w:r>
            </w:ins>
          </w:p>
        </w:tc>
        <w:tc>
          <w:tcPr>
            <w:tcW w:w="889" w:type="dxa"/>
            <w:vAlign w:val="center"/>
          </w:tcPr>
          <w:p w14:paraId="61289D19" w14:textId="77777777" w:rsidR="00575F76" w:rsidRPr="00575F76" w:rsidRDefault="00575F76" w:rsidP="00D26CE6">
            <w:pPr>
              <w:keepNext/>
              <w:keepLines/>
              <w:overflowPunct w:val="0"/>
              <w:autoSpaceDE w:val="0"/>
              <w:autoSpaceDN w:val="0"/>
              <w:adjustRightInd w:val="0"/>
              <w:spacing w:after="0"/>
              <w:jc w:val="center"/>
              <w:textAlignment w:val="baseline"/>
              <w:rPr>
                <w:ins w:id="3669" w:author="Huawei" w:date="2025-05-07T15:34:00Z"/>
                <w:rFonts w:ascii="Arial" w:eastAsia="宋体" w:hAnsi="Arial"/>
                <w:b/>
                <w:sz w:val="16"/>
                <w:szCs w:val="16"/>
                <w:lang w:eastAsia="zh-CN"/>
              </w:rPr>
            </w:pPr>
            <w:ins w:id="3670" w:author="Huawei" w:date="2025-05-07T15:34:00Z">
              <w:r w:rsidRPr="00575F76">
                <w:rPr>
                  <w:rFonts w:ascii="Arial" w:eastAsia="宋体" w:hAnsi="Arial"/>
                  <w:b/>
                  <w:sz w:val="16"/>
                  <w:szCs w:val="16"/>
                  <w:lang w:eastAsia="zh-CN"/>
                </w:rPr>
                <w:t>kHz</w:t>
              </w:r>
            </w:ins>
          </w:p>
        </w:tc>
        <w:tc>
          <w:tcPr>
            <w:tcW w:w="972" w:type="dxa"/>
            <w:vAlign w:val="center"/>
          </w:tcPr>
          <w:p w14:paraId="6E1FB985" w14:textId="77777777" w:rsidR="00575F76" w:rsidRPr="00575F76" w:rsidRDefault="00575F76" w:rsidP="00D26CE6">
            <w:pPr>
              <w:keepNext/>
              <w:keepLines/>
              <w:overflowPunct w:val="0"/>
              <w:autoSpaceDE w:val="0"/>
              <w:autoSpaceDN w:val="0"/>
              <w:adjustRightInd w:val="0"/>
              <w:spacing w:after="0"/>
              <w:jc w:val="center"/>
              <w:textAlignment w:val="baseline"/>
              <w:rPr>
                <w:ins w:id="3671" w:author="Huawei" w:date="2025-05-07T15:34:00Z"/>
                <w:rFonts w:ascii="Arial" w:eastAsia="宋体" w:hAnsi="Arial"/>
                <w:b/>
                <w:sz w:val="16"/>
                <w:szCs w:val="16"/>
              </w:rPr>
            </w:pPr>
            <w:ins w:id="3672" w:author="Huawei" w:date="2025-05-07T15:34:00Z">
              <w:r w:rsidRPr="00575F76">
                <w:rPr>
                  <w:rFonts w:ascii="Arial" w:eastAsia="宋体" w:hAnsi="Arial"/>
                  <w:b/>
                  <w:sz w:val="16"/>
                  <w:szCs w:val="16"/>
                </w:rPr>
                <w:t>PRB</w:t>
              </w:r>
            </w:ins>
          </w:p>
        </w:tc>
        <w:tc>
          <w:tcPr>
            <w:tcW w:w="2381" w:type="dxa"/>
            <w:gridSpan w:val="2"/>
            <w:vAlign w:val="center"/>
          </w:tcPr>
          <w:p w14:paraId="521D23AB" w14:textId="77777777" w:rsidR="00575F76" w:rsidRPr="00575F76" w:rsidRDefault="00575F76" w:rsidP="00D26CE6">
            <w:pPr>
              <w:keepNext/>
              <w:keepLines/>
              <w:overflowPunct w:val="0"/>
              <w:autoSpaceDE w:val="0"/>
              <w:autoSpaceDN w:val="0"/>
              <w:adjustRightInd w:val="0"/>
              <w:spacing w:after="0"/>
              <w:jc w:val="center"/>
              <w:textAlignment w:val="baseline"/>
              <w:rPr>
                <w:ins w:id="3673" w:author="Huawei" w:date="2025-05-07T15:34:00Z"/>
                <w:rFonts w:ascii="Arial" w:eastAsia="宋体" w:hAnsi="Arial"/>
                <w:b/>
                <w:sz w:val="16"/>
                <w:szCs w:val="16"/>
              </w:rPr>
            </w:pPr>
            <w:ins w:id="3674" w:author="Huawei" w:date="2025-05-07T15:34:00Z">
              <w:r w:rsidRPr="00575F76">
                <w:rPr>
                  <w:rFonts w:ascii="Arial" w:eastAsia="宋体" w:hAnsi="Arial"/>
                  <w:b/>
                  <w:sz w:val="16"/>
                  <w:szCs w:val="16"/>
                </w:rPr>
                <w:t>PRB</w:t>
              </w:r>
            </w:ins>
          </w:p>
        </w:tc>
        <w:tc>
          <w:tcPr>
            <w:tcW w:w="1533" w:type="dxa"/>
            <w:vAlign w:val="center"/>
          </w:tcPr>
          <w:p w14:paraId="42EE36CE" w14:textId="77777777" w:rsidR="00575F76" w:rsidRPr="00575F76" w:rsidRDefault="00575F76" w:rsidP="00D26CE6">
            <w:pPr>
              <w:keepNext/>
              <w:keepLines/>
              <w:overflowPunct w:val="0"/>
              <w:autoSpaceDE w:val="0"/>
              <w:autoSpaceDN w:val="0"/>
              <w:adjustRightInd w:val="0"/>
              <w:spacing w:after="0"/>
              <w:jc w:val="center"/>
              <w:textAlignment w:val="baseline"/>
              <w:rPr>
                <w:ins w:id="3675" w:author="Huawei" w:date="2025-05-07T15:34:00Z"/>
                <w:rFonts w:ascii="Arial" w:eastAsia="宋体" w:hAnsi="Arial"/>
                <w:b/>
                <w:sz w:val="16"/>
                <w:szCs w:val="16"/>
              </w:rPr>
            </w:pPr>
          </w:p>
        </w:tc>
        <w:tc>
          <w:tcPr>
            <w:tcW w:w="1152" w:type="dxa"/>
            <w:vAlign w:val="center"/>
          </w:tcPr>
          <w:p w14:paraId="47B954F4" w14:textId="77777777" w:rsidR="00575F76" w:rsidRPr="00575F76" w:rsidRDefault="00575F76" w:rsidP="00D26CE6">
            <w:pPr>
              <w:keepNext/>
              <w:keepLines/>
              <w:overflowPunct w:val="0"/>
              <w:autoSpaceDE w:val="0"/>
              <w:autoSpaceDN w:val="0"/>
              <w:adjustRightInd w:val="0"/>
              <w:spacing w:after="0"/>
              <w:jc w:val="center"/>
              <w:textAlignment w:val="baseline"/>
              <w:rPr>
                <w:ins w:id="3676" w:author="Huawei" w:date="2025-05-07T15:34:00Z"/>
                <w:rFonts w:ascii="Arial" w:eastAsia="宋体" w:hAnsi="Arial"/>
                <w:b/>
                <w:sz w:val="16"/>
                <w:szCs w:val="16"/>
              </w:rPr>
            </w:pPr>
            <w:ins w:id="3677" w:author="Huawei" w:date="2025-05-07T15:34: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1172" w:type="dxa"/>
            <w:vAlign w:val="center"/>
          </w:tcPr>
          <w:p w14:paraId="2BFCDF7F" w14:textId="77777777" w:rsidR="00575F76" w:rsidRPr="00575F76" w:rsidRDefault="00575F76" w:rsidP="00D26CE6">
            <w:pPr>
              <w:keepNext/>
              <w:keepLines/>
              <w:overflowPunct w:val="0"/>
              <w:autoSpaceDE w:val="0"/>
              <w:autoSpaceDN w:val="0"/>
              <w:adjustRightInd w:val="0"/>
              <w:spacing w:after="0"/>
              <w:jc w:val="center"/>
              <w:textAlignment w:val="baseline"/>
              <w:rPr>
                <w:ins w:id="3678" w:author="Huawei" w:date="2025-05-07T15:34:00Z"/>
                <w:rFonts w:ascii="Arial" w:eastAsia="宋体" w:hAnsi="Arial"/>
                <w:b/>
                <w:sz w:val="16"/>
                <w:szCs w:val="16"/>
              </w:rPr>
            </w:pPr>
            <w:ins w:id="3679" w:author="Huawei" w:date="2025-05-07T15:34: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321A8BEC" w14:textId="77777777" w:rsidTr="00575F76">
        <w:trPr>
          <w:jc w:val="center"/>
          <w:ins w:id="3680" w:author="Huawei" w:date="2025-05-07T15:34:00Z"/>
        </w:trPr>
        <w:tc>
          <w:tcPr>
            <w:tcW w:w="916" w:type="dxa"/>
            <w:vMerge w:val="restart"/>
            <w:tcBorders>
              <w:top w:val="single" w:sz="4" w:space="0" w:color="auto"/>
              <w:left w:val="single" w:sz="4" w:space="0" w:color="auto"/>
              <w:right w:val="single" w:sz="4" w:space="0" w:color="auto"/>
            </w:tcBorders>
            <w:vAlign w:val="center"/>
          </w:tcPr>
          <w:p w14:paraId="493EE051" w14:textId="77777777" w:rsidR="00575F76" w:rsidRPr="00575F76" w:rsidRDefault="00575F76" w:rsidP="00D26CE6">
            <w:pPr>
              <w:keepNext/>
              <w:keepLines/>
              <w:overflowPunct w:val="0"/>
              <w:autoSpaceDE w:val="0"/>
              <w:autoSpaceDN w:val="0"/>
              <w:adjustRightInd w:val="0"/>
              <w:spacing w:after="0"/>
              <w:jc w:val="center"/>
              <w:textAlignment w:val="baseline"/>
              <w:rPr>
                <w:ins w:id="3681" w:author="Huawei" w:date="2025-05-07T15:34:00Z"/>
                <w:rFonts w:ascii="Arial" w:eastAsia="宋体" w:hAnsi="Arial"/>
                <w:sz w:val="18"/>
                <w:lang w:val="sv-SE"/>
              </w:rPr>
            </w:pPr>
            <w:ins w:id="3682" w:author="Huawei" w:date="2025-05-07T15:34:00Z">
              <w:r w:rsidRPr="00575F76">
                <w:rPr>
                  <w:rFonts w:ascii="Arial" w:eastAsia="宋体" w:hAnsi="Arial"/>
                  <w:sz w:val="18"/>
                  <w:lang w:val="sv-SE" w:eastAsia="zh-CN"/>
                </w:rPr>
                <w:t>58</w:t>
              </w:r>
            </w:ins>
          </w:p>
        </w:tc>
        <w:tc>
          <w:tcPr>
            <w:tcW w:w="882" w:type="dxa"/>
            <w:vMerge w:val="restart"/>
            <w:vAlign w:val="center"/>
          </w:tcPr>
          <w:p w14:paraId="0C305374" w14:textId="77777777" w:rsidR="00575F76" w:rsidRPr="00575F76" w:rsidRDefault="00575F76" w:rsidP="00D26CE6">
            <w:pPr>
              <w:keepNext/>
              <w:keepLines/>
              <w:overflowPunct w:val="0"/>
              <w:autoSpaceDE w:val="0"/>
              <w:autoSpaceDN w:val="0"/>
              <w:adjustRightInd w:val="0"/>
              <w:spacing w:after="0"/>
              <w:jc w:val="center"/>
              <w:textAlignment w:val="baseline"/>
              <w:rPr>
                <w:ins w:id="3683" w:author="Huawei" w:date="2025-05-07T15:34:00Z"/>
                <w:rFonts w:ascii="Arial" w:eastAsia="宋体" w:hAnsi="Arial"/>
                <w:sz w:val="18"/>
                <w:lang w:val="sv-SE"/>
              </w:rPr>
            </w:pPr>
            <w:ins w:id="3684" w:author="Huawei" w:date="2025-05-07T15:34: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≥-6dB</w:t>
              </w:r>
            </w:ins>
          </w:p>
          <w:p w14:paraId="34FE3C51" w14:textId="77777777" w:rsidR="00575F76" w:rsidRPr="00575F76" w:rsidRDefault="00575F76" w:rsidP="00D26CE6">
            <w:pPr>
              <w:keepNext/>
              <w:keepLines/>
              <w:overflowPunct w:val="0"/>
              <w:autoSpaceDE w:val="0"/>
              <w:autoSpaceDN w:val="0"/>
              <w:adjustRightInd w:val="0"/>
              <w:spacing w:after="0"/>
              <w:jc w:val="center"/>
              <w:textAlignment w:val="baseline"/>
              <w:rPr>
                <w:ins w:id="3685" w:author="Huawei" w:date="2025-05-07T15:34:00Z"/>
                <w:rFonts w:ascii="Arial" w:eastAsia="宋体" w:hAnsi="Arial"/>
                <w:sz w:val="18"/>
                <w:lang w:val="sv-SE"/>
              </w:rPr>
            </w:pPr>
          </w:p>
          <w:p w14:paraId="185CCB97" w14:textId="77777777" w:rsidR="00575F76" w:rsidRPr="00575F76" w:rsidRDefault="00575F76" w:rsidP="00D26CE6">
            <w:pPr>
              <w:keepNext/>
              <w:keepLines/>
              <w:overflowPunct w:val="0"/>
              <w:autoSpaceDE w:val="0"/>
              <w:autoSpaceDN w:val="0"/>
              <w:adjustRightInd w:val="0"/>
              <w:spacing w:after="0"/>
              <w:jc w:val="center"/>
              <w:textAlignment w:val="baseline"/>
              <w:rPr>
                <w:ins w:id="3686" w:author="Huawei" w:date="2025-05-07T15:34:00Z"/>
                <w:rFonts w:ascii="Arial" w:eastAsia="宋体" w:hAnsi="Arial"/>
                <w:sz w:val="18"/>
                <w:lang w:val="sv-SE"/>
              </w:rPr>
            </w:pPr>
            <w:ins w:id="3687" w:author="Huawei" w:date="2025-05-07T15:34: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≥-13dB</w:t>
              </w:r>
            </w:ins>
          </w:p>
        </w:tc>
        <w:tc>
          <w:tcPr>
            <w:tcW w:w="889" w:type="dxa"/>
            <w:vMerge w:val="restart"/>
            <w:vAlign w:val="center"/>
          </w:tcPr>
          <w:p w14:paraId="3AFB235E" w14:textId="77777777" w:rsidR="00575F76" w:rsidRPr="00575F76" w:rsidRDefault="00575F76" w:rsidP="00D26CE6">
            <w:pPr>
              <w:keepNext/>
              <w:keepLines/>
              <w:overflowPunct w:val="0"/>
              <w:autoSpaceDE w:val="0"/>
              <w:autoSpaceDN w:val="0"/>
              <w:adjustRightInd w:val="0"/>
              <w:spacing w:after="0"/>
              <w:jc w:val="center"/>
              <w:textAlignment w:val="baseline"/>
              <w:rPr>
                <w:ins w:id="3688" w:author="Huawei" w:date="2025-05-07T15:34:00Z"/>
                <w:rFonts w:ascii="Arial" w:eastAsia="宋体" w:hAnsi="Arial"/>
                <w:sz w:val="18"/>
                <w:lang w:val="sv-SE" w:eastAsia="zh-CN"/>
              </w:rPr>
            </w:pPr>
            <w:ins w:id="3689" w:author="Huawei" w:date="2025-05-07T15:34:00Z">
              <w:r w:rsidRPr="00575F76">
                <w:rPr>
                  <w:rFonts w:ascii="Arial" w:eastAsia="宋体" w:hAnsi="Arial"/>
                  <w:sz w:val="18"/>
                  <w:lang w:val="sv-SE" w:eastAsia="zh-CN"/>
                </w:rPr>
                <w:t>15</w:t>
              </w:r>
            </w:ins>
          </w:p>
        </w:tc>
        <w:tc>
          <w:tcPr>
            <w:tcW w:w="972" w:type="dxa"/>
            <w:vMerge w:val="restart"/>
            <w:vAlign w:val="center"/>
          </w:tcPr>
          <w:p w14:paraId="4F8899E0" w14:textId="77777777" w:rsidR="00575F76" w:rsidRPr="00575F76" w:rsidRDefault="00575F76" w:rsidP="00D26CE6">
            <w:pPr>
              <w:keepNext/>
              <w:keepLines/>
              <w:overflowPunct w:val="0"/>
              <w:autoSpaceDE w:val="0"/>
              <w:autoSpaceDN w:val="0"/>
              <w:adjustRightInd w:val="0"/>
              <w:spacing w:after="0"/>
              <w:jc w:val="center"/>
              <w:textAlignment w:val="baseline"/>
              <w:rPr>
                <w:ins w:id="3690" w:author="Huawei" w:date="2025-05-07T15:34:00Z"/>
                <w:rFonts w:ascii="Arial" w:eastAsia="宋体" w:hAnsi="Arial"/>
                <w:sz w:val="18"/>
              </w:rPr>
            </w:pPr>
            <w:ins w:id="3691" w:author="Huawei" w:date="2025-05-07T15:34:00Z">
              <w:r w:rsidRPr="00575F76">
                <w:rPr>
                  <w:rFonts w:ascii="Arial" w:eastAsia="宋体" w:hAnsi="Arial"/>
                  <w:sz w:val="18"/>
                </w:rPr>
                <w:t>≥ 52</w:t>
              </w:r>
            </w:ins>
          </w:p>
        </w:tc>
        <w:tc>
          <w:tcPr>
            <w:tcW w:w="2381" w:type="dxa"/>
            <w:gridSpan w:val="2"/>
            <w:vMerge w:val="restart"/>
            <w:vAlign w:val="center"/>
          </w:tcPr>
          <w:p w14:paraId="46840037" w14:textId="77777777" w:rsidR="00575F76" w:rsidRPr="00575F76" w:rsidRDefault="00575F76" w:rsidP="00D26CE6">
            <w:pPr>
              <w:keepNext/>
              <w:keepLines/>
              <w:overflowPunct w:val="0"/>
              <w:autoSpaceDE w:val="0"/>
              <w:autoSpaceDN w:val="0"/>
              <w:adjustRightInd w:val="0"/>
              <w:spacing w:after="0"/>
              <w:jc w:val="center"/>
              <w:textAlignment w:val="baseline"/>
              <w:rPr>
                <w:ins w:id="3692" w:author="Huawei" w:date="2025-05-07T15:34:00Z"/>
                <w:rFonts w:ascii="Arial" w:eastAsia="宋体" w:hAnsi="Arial"/>
                <w:sz w:val="18"/>
              </w:rPr>
            </w:pPr>
            <w:ins w:id="3693" w:author="Huawei" w:date="2025-05-07T15:34:00Z">
              <w:r w:rsidRPr="00575F76">
                <w:rPr>
                  <w:rFonts w:ascii="Arial" w:eastAsia="宋体" w:hAnsi="Arial"/>
                  <w:sz w:val="18"/>
                </w:rPr>
                <w:t>268</w:t>
              </w:r>
            </w:ins>
          </w:p>
        </w:tc>
        <w:tc>
          <w:tcPr>
            <w:tcW w:w="1533" w:type="dxa"/>
            <w:vAlign w:val="center"/>
          </w:tcPr>
          <w:p w14:paraId="51090FA7" w14:textId="77777777" w:rsidR="00575F76" w:rsidRPr="00575F76" w:rsidRDefault="00575F76" w:rsidP="00D26CE6">
            <w:pPr>
              <w:keepNext/>
              <w:keepLines/>
              <w:overflowPunct w:val="0"/>
              <w:autoSpaceDE w:val="0"/>
              <w:autoSpaceDN w:val="0"/>
              <w:adjustRightInd w:val="0"/>
              <w:spacing w:after="0"/>
              <w:jc w:val="center"/>
              <w:textAlignment w:val="baseline"/>
              <w:rPr>
                <w:ins w:id="3694" w:author="Huawei" w:date="2025-05-07T15:34:00Z"/>
                <w:rFonts w:ascii="Arial" w:eastAsia="宋体" w:hAnsi="Arial"/>
                <w:sz w:val="16"/>
                <w:szCs w:val="16"/>
              </w:rPr>
            </w:pPr>
            <w:ins w:id="3695" w:author="Huawei" w:date="2025-05-07T15:34:00Z">
              <w:r w:rsidRPr="00575F76">
                <w:rPr>
                  <w:rFonts w:ascii="Arial" w:eastAsia="宋体" w:hAnsi="Arial"/>
                  <w:sz w:val="16"/>
                  <w:szCs w:val="16"/>
                </w:rPr>
                <w:t>NR_FDD_FR1_A, NR_TDD_FR1_A,</w:t>
              </w:r>
            </w:ins>
          </w:p>
          <w:p w14:paraId="63AA530E" w14:textId="77777777" w:rsidR="00575F76" w:rsidRPr="00575F76" w:rsidRDefault="00575F76" w:rsidP="00D26CE6">
            <w:pPr>
              <w:keepNext/>
              <w:keepLines/>
              <w:overflowPunct w:val="0"/>
              <w:autoSpaceDE w:val="0"/>
              <w:autoSpaceDN w:val="0"/>
              <w:adjustRightInd w:val="0"/>
              <w:spacing w:after="0"/>
              <w:jc w:val="center"/>
              <w:textAlignment w:val="baseline"/>
              <w:rPr>
                <w:ins w:id="3696" w:author="Huawei" w:date="2025-05-07T15:34:00Z"/>
                <w:rFonts w:ascii="Arial" w:eastAsia="宋体" w:hAnsi="Arial"/>
                <w:sz w:val="16"/>
                <w:szCs w:val="16"/>
              </w:rPr>
            </w:pPr>
            <w:ins w:id="3697" w:author="Huawei" w:date="2025-05-07T15:34:00Z">
              <w:r w:rsidRPr="00575F76">
                <w:rPr>
                  <w:rFonts w:ascii="Arial" w:eastAsia="宋体" w:hAnsi="Arial"/>
                  <w:sz w:val="16"/>
                  <w:szCs w:val="16"/>
                </w:rPr>
                <w:t>NR_SDL_FR1_A</w:t>
              </w:r>
            </w:ins>
          </w:p>
        </w:tc>
        <w:tc>
          <w:tcPr>
            <w:tcW w:w="1152" w:type="dxa"/>
            <w:vAlign w:val="center"/>
          </w:tcPr>
          <w:p w14:paraId="184134AD" w14:textId="77777777" w:rsidR="00575F76" w:rsidRPr="00575F76" w:rsidRDefault="00575F76" w:rsidP="00D26CE6">
            <w:pPr>
              <w:keepNext/>
              <w:keepLines/>
              <w:overflowPunct w:val="0"/>
              <w:autoSpaceDE w:val="0"/>
              <w:autoSpaceDN w:val="0"/>
              <w:adjustRightInd w:val="0"/>
              <w:spacing w:after="0"/>
              <w:jc w:val="center"/>
              <w:textAlignment w:val="baseline"/>
              <w:rPr>
                <w:ins w:id="3698" w:author="Huawei" w:date="2025-05-07T15:34:00Z"/>
                <w:rFonts w:ascii="Arial" w:eastAsia="宋体" w:hAnsi="Arial"/>
                <w:sz w:val="16"/>
                <w:szCs w:val="16"/>
              </w:rPr>
            </w:pPr>
            <w:ins w:id="3699" w:author="Huawei" w:date="2025-05-07T15:34:00Z">
              <w:r w:rsidRPr="00575F76">
                <w:rPr>
                  <w:rFonts w:ascii="Arial" w:eastAsia="宋体" w:hAnsi="Arial"/>
                  <w:sz w:val="16"/>
                  <w:szCs w:val="16"/>
                  <w:lang w:val="sv-SE" w:eastAsia="zh-CN"/>
                </w:rPr>
                <w:t>-127</w:t>
              </w:r>
            </w:ins>
          </w:p>
        </w:tc>
        <w:tc>
          <w:tcPr>
            <w:tcW w:w="1172" w:type="dxa"/>
            <w:vAlign w:val="center"/>
          </w:tcPr>
          <w:p w14:paraId="188E9C9A" w14:textId="77777777" w:rsidR="00575F76" w:rsidRPr="00575F76" w:rsidRDefault="00575F76" w:rsidP="00D26CE6">
            <w:pPr>
              <w:keepNext/>
              <w:keepLines/>
              <w:overflowPunct w:val="0"/>
              <w:autoSpaceDE w:val="0"/>
              <w:autoSpaceDN w:val="0"/>
              <w:adjustRightInd w:val="0"/>
              <w:spacing w:after="0"/>
              <w:jc w:val="center"/>
              <w:textAlignment w:val="baseline"/>
              <w:rPr>
                <w:ins w:id="3700" w:author="Huawei" w:date="2025-05-07T15:34:00Z"/>
                <w:rFonts w:ascii="Arial" w:eastAsia="宋体" w:hAnsi="Arial"/>
                <w:sz w:val="16"/>
                <w:szCs w:val="16"/>
              </w:rPr>
            </w:pPr>
            <w:ins w:id="3701" w:author="Huawei" w:date="2025-05-07T15:34:00Z">
              <w:r w:rsidRPr="00575F76">
                <w:rPr>
                  <w:rFonts w:ascii="Arial" w:eastAsia="宋体" w:hAnsi="Arial"/>
                  <w:sz w:val="16"/>
                  <w:szCs w:val="16"/>
                  <w:lang w:val="sv-SE" w:eastAsia="zh-CN"/>
                </w:rPr>
                <w:t>-50</w:t>
              </w:r>
            </w:ins>
          </w:p>
        </w:tc>
      </w:tr>
      <w:tr w:rsidR="00575F76" w:rsidRPr="00575F76" w14:paraId="39F6FFDF" w14:textId="77777777" w:rsidTr="00575F76">
        <w:trPr>
          <w:jc w:val="center"/>
          <w:ins w:id="3702" w:author="Huawei" w:date="2025-05-07T15:34:00Z"/>
        </w:trPr>
        <w:tc>
          <w:tcPr>
            <w:tcW w:w="916" w:type="dxa"/>
            <w:vMerge/>
            <w:tcBorders>
              <w:left w:val="single" w:sz="4" w:space="0" w:color="auto"/>
              <w:right w:val="single" w:sz="4" w:space="0" w:color="auto"/>
            </w:tcBorders>
          </w:tcPr>
          <w:p w14:paraId="3F76BD9E" w14:textId="77777777" w:rsidR="00575F76" w:rsidRPr="00575F76" w:rsidRDefault="00575F76" w:rsidP="00D26CE6">
            <w:pPr>
              <w:keepNext/>
              <w:keepLines/>
              <w:overflowPunct w:val="0"/>
              <w:autoSpaceDE w:val="0"/>
              <w:autoSpaceDN w:val="0"/>
              <w:adjustRightInd w:val="0"/>
              <w:spacing w:after="0"/>
              <w:jc w:val="center"/>
              <w:textAlignment w:val="baseline"/>
              <w:rPr>
                <w:ins w:id="3703" w:author="Huawei" w:date="2025-05-07T15:34:00Z"/>
                <w:rFonts w:ascii="Arial" w:eastAsia="宋体" w:hAnsi="Arial"/>
                <w:sz w:val="18"/>
                <w:lang w:val="sv-SE" w:eastAsia="zh-CN"/>
              </w:rPr>
            </w:pPr>
          </w:p>
        </w:tc>
        <w:tc>
          <w:tcPr>
            <w:tcW w:w="882" w:type="dxa"/>
            <w:vMerge/>
            <w:vAlign w:val="center"/>
          </w:tcPr>
          <w:p w14:paraId="49552AEB" w14:textId="77777777" w:rsidR="00575F76" w:rsidRPr="00575F76" w:rsidRDefault="00575F76" w:rsidP="00D26CE6">
            <w:pPr>
              <w:keepNext/>
              <w:keepLines/>
              <w:overflowPunct w:val="0"/>
              <w:autoSpaceDE w:val="0"/>
              <w:autoSpaceDN w:val="0"/>
              <w:adjustRightInd w:val="0"/>
              <w:spacing w:after="0"/>
              <w:jc w:val="center"/>
              <w:textAlignment w:val="baseline"/>
              <w:rPr>
                <w:ins w:id="3704" w:author="Huawei" w:date="2025-05-07T15:34:00Z"/>
                <w:rFonts w:ascii="Arial" w:eastAsia="宋体" w:hAnsi="Arial"/>
                <w:sz w:val="18"/>
                <w:lang w:val="sv-SE"/>
              </w:rPr>
            </w:pPr>
          </w:p>
        </w:tc>
        <w:tc>
          <w:tcPr>
            <w:tcW w:w="889" w:type="dxa"/>
            <w:vMerge/>
            <w:vAlign w:val="center"/>
          </w:tcPr>
          <w:p w14:paraId="635C4F03" w14:textId="77777777" w:rsidR="00575F76" w:rsidRPr="00575F76" w:rsidRDefault="00575F76" w:rsidP="00D26CE6">
            <w:pPr>
              <w:keepNext/>
              <w:keepLines/>
              <w:overflowPunct w:val="0"/>
              <w:autoSpaceDE w:val="0"/>
              <w:autoSpaceDN w:val="0"/>
              <w:adjustRightInd w:val="0"/>
              <w:spacing w:after="0"/>
              <w:jc w:val="center"/>
              <w:textAlignment w:val="baseline"/>
              <w:rPr>
                <w:ins w:id="3705" w:author="Huawei" w:date="2025-05-07T15:34:00Z"/>
                <w:rFonts w:ascii="Arial" w:eastAsia="宋体" w:hAnsi="Arial"/>
                <w:sz w:val="18"/>
                <w:lang w:val="sv-SE" w:eastAsia="zh-CN"/>
              </w:rPr>
            </w:pPr>
          </w:p>
        </w:tc>
        <w:tc>
          <w:tcPr>
            <w:tcW w:w="972" w:type="dxa"/>
            <w:vMerge/>
            <w:vAlign w:val="center"/>
          </w:tcPr>
          <w:p w14:paraId="67501787" w14:textId="77777777" w:rsidR="00575F76" w:rsidRPr="00575F76" w:rsidRDefault="00575F76" w:rsidP="00D26CE6">
            <w:pPr>
              <w:keepNext/>
              <w:keepLines/>
              <w:overflowPunct w:val="0"/>
              <w:autoSpaceDE w:val="0"/>
              <w:autoSpaceDN w:val="0"/>
              <w:adjustRightInd w:val="0"/>
              <w:spacing w:after="0"/>
              <w:jc w:val="center"/>
              <w:textAlignment w:val="baseline"/>
              <w:rPr>
                <w:ins w:id="3706" w:author="Huawei" w:date="2025-05-07T15:34:00Z"/>
                <w:rFonts w:ascii="Arial" w:eastAsia="宋体" w:hAnsi="Arial"/>
                <w:sz w:val="18"/>
              </w:rPr>
            </w:pPr>
          </w:p>
        </w:tc>
        <w:tc>
          <w:tcPr>
            <w:tcW w:w="2381" w:type="dxa"/>
            <w:gridSpan w:val="2"/>
            <w:vMerge/>
            <w:vAlign w:val="center"/>
          </w:tcPr>
          <w:p w14:paraId="06A39666" w14:textId="77777777" w:rsidR="00575F76" w:rsidRPr="00575F76" w:rsidRDefault="00575F76" w:rsidP="00D26CE6">
            <w:pPr>
              <w:keepNext/>
              <w:keepLines/>
              <w:overflowPunct w:val="0"/>
              <w:autoSpaceDE w:val="0"/>
              <w:autoSpaceDN w:val="0"/>
              <w:adjustRightInd w:val="0"/>
              <w:spacing w:after="0"/>
              <w:jc w:val="center"/>
              <w:textAlignment w:val="baseline"/>
              <w:rPr>
                <w:ins w:id="3707" w:author="Huawei" w:date="2025-05-07T15:34:00Z"/>
                <w:rFonts w:ascii="Arial" w:eastAsia="宋体" w:hAnsi="Arial"/>
                <w:sz w:val="18"/>
              </w:rPr>
            </w:pPr>
          </w:p>
        </w:tc>
        <w:tc>
          <w:tcPr>
            <w:tcW w:w="1533" w:type="dxa"/>
            <w:vAlign w:val="center"/>
          </w:tcPr>
          <w:p w14:paraId="4CCD804D" w14:textId="77777777" w:rsidR="00575F76" w:rsidRPr="00575F76" w:rsidRDefault="00575F76" w:rsidP="00D26CE6">
            <w:pPr>
              <w:keepNext/>
              <w:keepLines/>
              <w:overflowPunct w:val="0"/>
              <w:autoSpaceDE w:val="0"/>
              <w:autoSpaceDN w:val="0"/>
              <w:adjustRightInd w:val="0"/>
              <w:spacing w:after="0"/>
              <w:jc w:val="center"/>
              <w:textAlignment w:val="baseline"/>
              <w:rPr>
                <w:ins w:id="3708" w:author="Huawei" w:date="2025-05-07T15:34:00Z"/>
                <w:rFonts w:ascii="Arial" w:eastAsia="宋体" w:hAnsi="Arial"/>
                <w:sz w:val="16"/>
                <w:szCs w:val="16"/>
              </w:rPr>
            </w:pPr>
            <w:ins w:id="3709" w:author="Huawei" w:date="2025-05-07T15:34:00Z">
              <w:r w:rsidRPr="00575F76">
                <w:rPr>
                  <w:rFonts w:ascii="Arial" w:eastAsia="宋体" w:hAnsi="Arial"/>
                  <w:sz w:val="16"/>
                  <w:szCs w:val="16"/>
                </w:rPr>
                <w:t>NR_FDD_FR1_B</w:t>
              </w:r>
            </w:ins>
          </w:p>
        </w:tc>
        <w:tc>
          <w:tcPr>
            <w:tcW w:w="1152" w:type="dxa"/>
          </w:tcPr>
          <w:p w14:paraId="02BFDB20" w14:textId="77777777" w:rsidR="00575F76" w:rsidRPr="00575F76" w:rsidRDefault="00575F76" w:rsidP="00D26CE6">
            <w:pPr>
              <w:keepNext/>
              <w:keepLines/>
              <w:overflowPunct w:val="0"/>
              <w:autoSpaceDE w:val="0"/>
              <w:autoSpaceDN w:val="0"/>
              <w:adjustRightInd w:val="0"/>
              <w:spacing w:after="0"/>
              <w:jc w:val="center"/>
              <w:textAlignment w:val="baseline"/>
              <w:rPr>
                <w:ins w:id="3710" w:author="Huawei" w:date="2025-05-07T15:34:00Z"/>
                <w:rFonts w:ascii="Arial" w:eastAsia="宋体" w:hAnsi="Arial"/>
                <w:sz w:val="16"/>
                <w:szCs w:val="16"/>
              </w:rPr>
            </w:pPr>
            <w:ins w:id="3711" w:author="Huawei" w:date="2025-05-07T15:34:00Z">
              <w:r w:rsidRPr="00575F76">
                <w:rPr>
                  <w:rFonts w:ascii="Arial" w:eastAsia="宋体" w:hAnsi="Arial"/>
                  <w:sz w:val="16"/>
                  <w:szCs w:val="16"/>
                  <w:lang w:val="sv-SE" w:eastAsia="zh-CN"/>
                </w:rPr>
                <w:t>-126.5</w:t>
              </w:r>
            </w:ins>
          </w:p>
        </w:tc>
        <w:tc>
          <w:tcPr>
            <w:tcW w:w="1172" w:type="dxa"/>
          </w:tcPr>
          <w:p w14:paraId="1546033D" w14:textId="77777777" w:rsidR="00575F76" w:rsidRPr="00575F76" w:rsidRDefault="00575F76" w:rsidP="00D26CE6">
            <w:pPr>
              <w:keepNext/>
              <w:keepLines/>
              <w:overflowPunct w:val="0"/>
              <w:autoSpaceDE w:val="0"/>
              <w:autoSpaceDN w:val="0"/>
              <w:adjustRightInd w:val="0"/>
              <w:spacing w:after="0"/>
              <w:jc w:val="center"/>
              <w:textAlignment w:val="baseline"/>
              <w:rPr>
                <w:ins w:id="3712" w:author="Huawei" w:date="2025-05-07T15:34:00Z"/>
                <w:rFonts w:ascii="Arial" w:eastAsia="宋体" w:hAnsi="Arial"/>
                <w:sz w:val="16"/>
                <w:szCs w:val="16"/>
              </w:rPr>
            </w:pPr>
            <w:ins w:id="3713" w:author="Huawei" w:date="2025-05-07T15:34:00Z">
              <w:r w:rsidRPr="00575F76">
                <w:rPr>
                  <w:rFonts w:ascii="Arial" w:eastAsia="宋体" w:hAnsi="Arial"/>
                  <w:sz w:val="16"/>
                  <w:szCs w:val="16"/>
                  <w:lang w:val="sv-SE" w:eastAsia="zh-CN"/>
                </w:rPr>
                <w:t>-50</w:t>
              </w:r>
            </w:ins>
          </w:p>
        </w:tc>
      </w:tr>
      <w:tr w:rsidR="00575F76" w:rsidRPr="00575F76" w14:paraId="5D8B05D1" w14:textId="77777777" w:rsidTr="00575F76">
        <w:trPr>
          <w:jc w:val="center"/>
          <w:ins w:id="3714" w:author="Huawei" w:date="2025-05-07T15:34:00Z"/>
        </w:trPr>
        <w:tc>
          <w:tcPr>
            <w:tcW w:w="916" w:type="dxa"/>
            <w:vMerge/>
            <w:tcBorders>
              <w:left w:val="single" w:sz="4" w:space="0" w:color="auto"/>
              <w:right w:val="single" w:sz="4" w:space="0" w:color="auto"/>
            </w:tcBorders>
          </w:tcPr>
          <w:p w14:paraId="53C2EE25" w14:textId="77777777" w:rsidR="00575F76" w:rsidRPr="00575F76" w:rsidRDefault="00575F76" w:rsidP="00D26CE6">
            <w:pPr>
              <w:keepNext/>
              <w:keepLines/>
              <w:overflowPunct w:val="0"/>
              <w:autoSpaceDE w:val="0"/>
              <w:autoSpaceDN w:val="0"/>
              <w:adjustRightInd w:val="0"/>
              <w:spacing w:after="0"/>
              <w:jc w:val="center"/>
              <w:textAlignment w:val="baseline"/>
              <w:rPr>
                <w:ins w:id="3715" w:author="Huawei" w:date="2025-05-07T15:34:00Z"/>
                <w:rFonts w:ascii="Arial" w:eastAsia="宋体" w:hAnsi="Arial"/>
                <w:sz w:val="18"/>
                <w:lang w:val="sv-SE" w:eastAsia="zh-CN"/>
              </w:rPr>
            </w:pPr>
          </w:p>
        </w:tc>
        <w:tc>
          <w:tcPr>
            <w:tcW w:w="882" w:type="dxa"/>
            <w:vMerge/>
            <w:vAlign w:val="center"/>
          </w:tcPr>
          <w:p w14:paraId="7836DD00" w14:textId="77777777" w:rsidR="00575F76" w:rsidRPr="00575F76" w:rsidRDefault="00575F76" w:rsidP="00D26CE6">
            <w:pPr>
              <w:keepNext/>
              <w:keepLines/>
              <w:overflowPunct w:val="0"/>
              <w:autoSpaceDE w:val="0"/>
              <w:autoSpaceDN w:val="0"/>
              <w:adjustRightInd w:val="0"/>
              <w:spacing w:after="0"/>
              <w:jc w:val="center"/>
              <w:textAlignment w:val="baseline"/>
              <w:rPr>
                <w:ins w:id="3716" w:author="Huawei" w:date="2025-05-07T15:34:00Z"/>
                <w:rFonts w:ascii="Arial" w:eastAsia="宋体" w:hAnsi="Arial"/>
                <w:sz w:val="18"/>
                <w:lang w:val="sv-SE"/>
              </w:rPr>
            </w:pPr>
          </w:p>
        </w:tc>
        <w:tc>
          <w:tcPr>
            <w:tcW w:w="889" w:type="dxa"/>
            <w:vMerge/>
            <w:vAlign w:val="center"/>
          </w:tcPr>
          <w:p w14:paraId="6BC947DA" w14:textId="77777777" w:rsidR="00575F76" w:rsidRPr="00575F76" w:rsidRDefault="00575F76" w:rsidP="00D26CE6">
            <w:pPr>
              <w:keepNext/>
              <w:keepLines/>
              <w:overflowPunct w:val="0"/>
              <w:autoSpaceDE w:val="0"/>
              <w:autoSpaceDN w:val="0"/>
              <w:adjustRightInd w:val="0"/>
              <w:spacing w:after="0"/>
              <w:jc w:val="center"/>
              <w:textAlignment w:val="baseline"/>
              <w:rPr>
                <w:ins w:id="3717" w:author="Huawei" w:date="2025-05-07T15:34:00Z"/>
                <w:rFonts w:ascii="Arial" w:eastAsia="宋体" w:hAnsi="Arial"/>
                <w:sz w:val="18"/>
                <w:lang w:val="sv-SE" w:eastAsia="zh-CN"/>
              </w:rPr>
            </w:pPr>
          </w:p>
        </w:tc>
        <w:tc>
          <w:tcPr>
            <w:tcW w:w="972" w:type="dxa"/>
            <w:vMerge/>
            <w:vAlign w:val="center"/>
          </w:tcPr>
          <w:p w14:paraId="23D663F8" w14:textId="77777777" w:rsidR="00575F76" w:rsidRPr="00575F76" w:rsidRDefault="00575F76" w:rsidP="00D26CE6">
            <w:pPr>
              <w:keepNext/>
              <w:keepLines/>
              <w:overflowPunct w:val="0"/>
              <w:autoSpaceDE w:val="0"/>
              <w:autoSpaceDN w:val="0"/>
              <w:adjustRightInd w:val="0"/>
              <w:spacing w:after="0"/>
              <w:jc w:val="center"/>
              <w:textAlignment w:val="baseline"/>
              <w:rPr>
                <w:ins w:id="3718" w:author="Huawei" w:date="2025-05-07T15:34:00Z"/>
                <w:rFonts w:ascii="Arial" w:eastAsia="宋体" w:hAnsi="Arial"/>
                <w:sz w:val="18"/>
              </w:rPr>
            </w:pPr>
          </w:p>
        </w:tc>
        <w:tc>
          <w:tcPr>
            <w:tcW w:w="2381" w:type="dxa"/>
            <w:gridSpan w:val="2"/>
            <w:vMerge/>
            <w:vAlign w:val="center"/>
          </w:tcPr>
          <w:p w14:paraId="72C5D89D" w14:textId="77777777" w:rsidR="00575F76" w:rsidRPr="00575F76" w:rsidRDefault="00575F76" w:rsidP="00D26CE6">
            <w:pPr>
              <w:keepNext/>
              <w:keepLines/>
              <w:overflowPunct w:val="0"/>
              <w:autoSpaceDE w:val="0"/>
              <w:autoSpaceDN w:val="0"/>
              <w:adjustRightInd w:val="0"/>
              <w:spacing w:after="0"/>
              <w:jc w:val="center"/>
              <w:textAlignment w:val="baseline"/>
              <w:rPr>
                <w:ins w:id="3719" w:author="Huawei" w:date="2025-05-07T15:34:00Z"/>
                <w:rFonts w:ascii="Arial" w:eastAsia="宋体" w:hAnsi="Arial"/>
                <w:sz w:val="18"/>
              </w:rPr>
            </w:pPr>
          </w:p>
        </w:tc>
        <w:tc>
          <w:tcPr>
            <w:tcW w:w="1533" w:type="dxa"/>
            <w:vAlign w:val="center"/>
          </w:tcPr>
          <w:p w14:paraId="2B13EFBB" w14:textId="77777777" w:rsidR="00575F76" w:rsidRPr="00575F76" w:rsidRDefault="00575F76" w:rsidP="00D26CE6">
            <w:pPr>
              <w:keepNext/>
              <w:keepLines/>
              <w:overflowPunct w:val="0"/>
              <w:autoSpaceDE w:val="0"/>
              <w:autoSpaceDN w:val="0"/>
              <w:adjustRightInd w:val="0"/>
              <w:spacing w:after="0"/>
              <w:jc w:val="center"/>
              <w:textAlignment w:val="baseline"/>
              <w:rPr>
                <w:ins w:id="3720" w:author="Huawei" w:date="2025-05-07T15:34:00Z"/>
                <w:rFonts w:ascii="Arial" w:eastAsia="宋体" w:hAnsi="Arial"/>
                <w:sz w:val="16"/>
                <w:szCs w:val="16"/>
              </w:rPr>
            </w:pPr>
            <w:ins w:id="3721" w:author="Huawei" w:date="2025-05-07T15:34:00Z">
              <w:r w:rsidRPr="00575F76">
                <w:rPr>
                  <w:rFonts w:ascii="Arial" w:eastAsia="宋体" w:hAnsi="Arial"/>
                  <w:sz w:val="16"/>
                  <w:szCs w:val="16"/>
                </w:rPr>
                <w:t>NR_TDD_FR1_C</w:t>
              </w:r>
            </w:ins>
          </w:p>
        </w:tc>
        <w:tc>
          <w:tcPr>
            <w:tcW w:w="1152" w:type="dxa"/>
            <w:vAlign w:val="center"/>
          </w:tcPr>
          <w:p w14:paraId="36E0939A" w14:textId="77777777" w:rsidR="00575F76" w:rsidRPr="00575F76" w:rsidRDefault="00575F76" w:rsidP="00D26CE6">
            <w:pPr>
              <w:keepNext/>
              <w:keepLines/>
              <w:overflowPunct w:val="0"/>
              <w:autoSpaceDE w:val="0"/>
              <w:autoSpaceDN w:val="0"/>
              <w:adjustRightInd w:val="0"/>
              <w:spacing w:after="0"/>
              <w:jc w:val="center"/>
              <w:textAlignment w:val="baseline"/>
              <w:rPr>
                <w:ins w:id="3722" w:author="Huawei" w:date="2025-05-07T15:34:00Z"/>
                <w:rFonts w:ascii="Arial" w:eastAsia="宋体" w:hAnsi="Arial"/>
                <w:sz w:val="16"/>
                <w:szCs w:val="16"/>
              </w:rPr>
            </w:pPr>
            <w:ins w:id="3723" w:author="Huawei" w:date="2025-05-07T15:34:00Z">
              <w:r w:rsidRPr="00575F76">
                <w:rPr>
                  <w:rFonts w:ascii="Arial" w:eastAsia="宋体" w:hAnsi="Arial"/>
                  <w:sz w:val="16"/>
                  <w:szCs w:val="16"/>
                  <w:lang w:val="sv-SE" w:eastAsia="zh-CN"/>
                </w:rPr>
                <w:t>-126</w:t>
              </w:r>
            </w:ins>
          </w:p>
        </w:tc>
        <w:tc>
          <w:tcPr>
            <w:tcW w:w="1172" w:type="dxa"/>
          </w:tcPr>
          <w:p w14:paraId="608B5D66" w14:textId="77777777" w:rsidR="00575F76" w:rsidRPr="00575F76" w:rsidRDefault="00575F76" w:rsidP="00D26CE6">
            <w:pPr>
              <w:keepNext/>
              <w:keepLines/>
              <w:overflowPunct w:val="0"/>
              <w:autoSpaceDE w:val="0"/>
              <w:autoSpaceDN w:val="0"/>
              <w:adjustRightInd w:val="0"/>
              <w:spacing w:after="0"/>
              <w:jc w:val="center"/>
              <w:textAlignment w:val="baseline"/>
              <w:rPr>
                <w:ins w:id="3724" w:author="Huawei" w:date="2025-05-07T15:34:00Z"/>
                <w:rFonts w:ascii="Arial" w:eastAsia="宋体" w:hAnsi="Arial"/>
                <w:sz w:val="16"/>
                <w:szCs w:val="16"/>
              </w:rPr>
            </w:pPr>
            <w:ins w:id="3725" w:author="Huawei" w:date="2025-05-07T15:34:00Z">
              <w:r w:rsidRPr="00575F76">
                <w:rPr>
                  <w:rFonts w:ascii="Arial" w:eastAsia="宋体" w:hAnsi="Arial"/>
                  <w:sz w:val="16"/>
                  <w:szCs w:val="16"/>
                  <w:lang w:val="sv-SE" w:eastAsia="zh-CN"/>
                </w:rPr>
                <w:t>-50</w:t>
              </w:r>
            </w:ins>
          </w:p>
        </w:tc>
      </w:tr>
      <w:tr w:rsidR="00575F76" w:rsidRPr="00575F76" w14:paraId="59ACD80F" w14:textId="77777777" w:rsidTr="00575F76">
        <w:trPr>
          <w:jc w:val="center"/>
          <w:ins w:id="3726" w:author="Huawei" w:date="2025-05-07T15:34:00Z"/>
        </w:trPr>
        <w:tc>
          <w:tcPr>
            <w:tcW w:w="916" w:type="dxa"/>
            <w:vMerge/>
            <w:tcBorders>
              <w:left w:val="single" w:sz="4" w:space="0" w:color="auto"/>
              <w:right w:val="single" w:sz="4" w:space="0" w:color="auto"/>
            </w:tcBorders>
          </w:tcPr>
          <w:p w14:paraId="396B151E" w14:textId="77777777" w:rsidR="00575F76" w:rsidRPr="00575F76" w:rsidRDefault="00575F76" w:rsidP="00D26CE6">
            <w:pPr>
              <w:keepNext/>
              <w:keepLines/>
              <w:overflowPunct w:val="0"/>
              <w:autoSpaceDE w:val="0"/>
              <w:autoSpaceDN w:val="0"/>
              <w:adjustRightInd w:val="0"/>
              <w:spacing w:after="0"/>
              <w:jc w:val="center"/>
              <w:textAlignment w:val="baseline"/>
              <w:rPr>
                <w:ins w:id="3727" w:author="Huawei" w:date="2025-05-07T15:34:00Z"/>
                <w:rFonts w:ascii="Arial" w:eastAsia="宋体" w:hAnsi="Arial"/>
                <w:sz w:val="18"/>
                <w:lang w:val="sv-SE" w:eastAsia="zh-CN"/>
              </w:rPr>
            </w:pPr>
          </w:p>
        </w:tc>
        <w:tc>
          <w:tcPr>
            <w:tcW w:w="882" w:type="dxa"/>
            <w:vMerge/>
            <w:vAlign w:val="center"/>
          </w:tcPr>
          <w:p w14:paraId="5C15F2D8" w14:textId="77777777" w:rsidR="00575F76" w:rsidRPr="00575F76" w:rsidRDefault="00575F76" w:rsidP="00D26CE6">
            <w:pPr>
              <w:keepNext/>
              <w:keepLines/>
              <w:overflowPunct w:val="0"/>
              <w:autoSpaceDE w:val="0"/>
              <w:autoSpaceDN w:val="0"/>
              <w:adjustRightInd w:val="0"/>
              <w:spacing w:after="0"/>
              <w:jc w:val="center"/>
              <w:textAlignment w:val="baseline"/>
              <w:rPr>
                <w:ins w:id="3728" w:author="Huawei" w:date="2025-05-07T15:34:00Z"/>
                <w:rFonts w:ascii="Arial" w:eastAsia="宋体" w:hAnsi="Arial"/>
                <w:sz w:val="18"/>
                <w:lang w:val="sv-SE"/>
              </w:rPr>
            </w:pPr>
          </w:p>
        </w:tc>
        <w:tc>
          <w:tcPr>
            <w:tcW w:w="889" w:type="dxa"/>
            <w:vMerge/>
            <w:vAlign w:val="center"/>
          </w:tcPr>
          <w:p w14:paraId="5112253B" w14:textId="77777777" w:rsidR="00575F76" w:rsidRPr="00575F76" w:rsidRDefault="00575F76" w:rsidP="00D26CE6">
            <w:pPr>
              <w:keepNext/>
              <w:keepLines/>
              <w:overflowPunct w:val="0"/>
              <w:autoSpaceDE w:val="0"/>
              <w:autoSpaceDN w:val="0"/>
              <w:adjustRightInd w:val="0"/>
              <w:spacing w:after="0"/>
              <w:jc w:val="center"/>
              <w:textAlignment w:val="baseline"/>
              <w:rPr>
                <w:ins w:id="3729" w:author="Huawei" w:date="2025-05-07T15:34:00Z"/>
                <w:rFonts w:ascii="Arial" w:eastAsia="宋体" w:hAnsi="Arial"/>
                <w:sz w:val="18"/>
                <w:lang w:val="sv-SE" w:eastAsia="zh-CN"/>
              </w:rPr>
            </w:pPr>
          </w:p>
        </w:tc>
        <w:tc>
          <w:tcPr>
            <w:tcW w:w="972" w:type="dxa"/>
            <w:vMerge/>
            <w:vAlign w:val="center"/>
          </w:tcPr>
          <w:p w14:paraId="402B1D54" w14:textId="77777777" w:rsidR="00575F76" w:rsidRPr="00575F76" w:rsidRDefault="00575F76" w:rsidP="00D26CE6">
            <w:pPr>
              <w:keepNext/>
              <w:keepLines/>
              <w:overflowPunct w:val="0"/>
              <w:autoSpaceDE w:val="0"/>
              <w:autoSpaceDN w:val="0"/>
              <w:adjustRightInd w:val="0"/>
              <w:spacing w:after="0"/>
              <w:jc w:val="center"/>
              <w:textAlignment w:val="baseline"/>
              <w:rPr>
                <w:ins w:id="3730" w:author="Huawei" w:date="2025-05-07T15:34:00Z"/>
                <w:rFonts w:ascii="Arial" w:eastAsia="宋体" w:hAnsi="Arial"/>
                <w:sz w:val="18"/>
              </w:rPr>
            </w:pPr>
          </w:p>
        </w:tc>
        <w:tc>
          <w:tcPr>
            <w:tcW w:w="2381" w:type="dxa"/>
            <w:gridSpan w:val="2"/>
            <w:vMerge/>
            <w:vAlign w:val="center"/>
          </w:tcPr>
          <w:p w14:paraId="5110F1A3" w14:textId="77777777" w:rsidR="00575F76" w:rsidRPr="00575F76" w:rsidRDefault="00575F76" w:rsidP="00D26CE6">
            <w:pPr>
              <w:keepNext/>
              <w:keepLines/>
              <w:overflowPunct w:val="0"/>
              <w:autoSpaceDE w:val="0"/>
              <w:autoSpaceDN w:val="0"/>
              <w:adjustRightInd w:val="0"/>
              <w:spacing w:after="0"/>
              <w:jc w:val="center"/>
              <w:textAlignment w:val="baseline"/>
              <w:rPr>
                <w:ins w:id="3731" w:author="Huawei" w:date="2025-05-07T15:34:00Z"/>
                <w:rFonts w:ascii="Arial" w:eastAsia="宋体" w:hAnsi="Arial"/>
                <w:sz w:val="18"/>
              </w:rPr>
            </w:pPr>
          </w:p>
        </w:tc>
        <w:tc>
          <w:tcPr>
            <w:tcW w:w="1533" w:type="dxa"/>
            <w:vAlign w:val="center"/>
          </w:tcPr>
          <w:p w14:paraId="1212D70E" w14:textId="77777777" w:rsidR="00575F76" w:rsidRPr="00575F76" w:rsidRDefault="00575F76" w:rsidP="00D26CE6">
            <w:pPr>
              <w:keepNext/>
              <w:keepLines/>
              <w:overflowPunct w:val="0"/>
              <w:autoSpaceDE w:val="0"/>
              <w:autoSpaceDN w:val="0"/>
              <w:adjustRightInd w:val="0"/>
              <w:spacing w:after="0"/>
              <w:jc w:val="center"/>
              <w:textAlignment w:val="baseline"/>
              <w:rPr>
                <w:ins w:id="3732" w:author="Huawei" w:date="2025-05-07T15:34:00Z"/>
                <w:rFonts w:ascii="Arial" w:eastAsia="宋体" w:hAnsi="Arial"/>
                <w:sz w:val="16"/>
                <w:szCs w:val="16"/>
              </w:rPr>
            </w:pPr>
            <w:ins w:id="3733" w:author="Huawei" w:date="2025-05-07T15:34:00Z">
              <w:r w:rsidRPr="00575F76">
                <w:rPr>
                  <w:rFonts w:ascii="Arial" w:eastAsia="宋体" w:hAnsi="Arial"/>
                  <w:sz w:val="16"/>
                  <w:szCs w:val="16"/>
                </w:rPr>
                <w:t>NR_FDD_FR1_D, NR_TDD_FR1_D</w:t>
              </w:r>
            </w:ins>
          </w:p>
        </w:tc>
        <w:tc>
          <w:tcPr>
            <w:tcW w:w="1152" w:type="dxa"/>
            <w:vAlign w:val="center"/>
          </w:tcPr>
          <w:p w14:paraId="77D0E995" w14:textId="77777777" w:rsidR="00575F76" w:rsidRPr="00575F76" w:rsidRDefault="00575F76" w:rsidP="00D26CE6">
            <w:pPr>
              <w:keepNext/>
              <w:keepLines/>
              <w:overflowPunct w:val="0"/>
              <w:autoSpaceDE w:val="0"/>
              <w:autoSpaceDN w:val="0"/>
              <w:adjustRightInd w:val="0"/>
              <w:spacing w:after="0"/>
              <w:jc w:val="center"/>
              <w:textAlignment w:val="baseline"/>
              <w:rPr>
                <w:ins w:id="3734" w:author="Huawei" w:date="2025-05-07T15:34:00Z"/>
                <w:rFonts w:ascii="Arial" w:eastAsia="宋体" w:hAnsi="Arial"/>
                <w:sz w:val="16"/>
                <w:szCs w:val="16"/>
              </w:rPr>
            </w:pPr>
            <w:ins w:id="3735" w:author="Huawei" w:date="2025-05-07T15:34:00Z">
              <w:r w:rsidRPr="00575F76">
                <w:rPr>
                  <w:rFonts w:ascii="Arial" w:eastAsia="宋体" w:hAnsi="Arial"/>
                  <w:sz w:val="16"/>
                  <w:szCs w:val="16"/>
                  <w:lang w:val="sv-SE" w:eastAsia="zh-CN"/>
                </w:rPr>
                <w:t>-125.5</w:t>
              </w:r>
            </w:ins>
          </w:p>
        </w:tc>
        <w:tc>
          <w:tcPr>
            <w:tcW w:w="1172" w:type="dxa"/>
          </w:tcPr>
          <w:p w14:paraId="249DED7F" w14:textId="77777777" w:rsidR="00575F76" w:rsidRPr="00575F76" w:rsidRDefault="00575F76" w:rsidP="00D26CE6">
            <w:pPr>
              <w:keepNext/>
              <w:keepLines/>
              <w:overflowPunct w:val="0"/>
              <w:autoSpaceDE w:val="0"/>
              <w:autoSpaceDN w:val="0"/>
              <w:adjustRightInd w:val="0"/>
              <w:spacing w:after="0"/>
              <w:jc w:val="center"/>
              <w:textAlignment w:val="baseline"/>
              <w:rPr>
                <w:ins w:id="3736" w:author="Huawei" w:date="2025-05-07T15:34:00Z"/>
                <w:rFonts w:ascii="Arial" w:eastAsia="宋体" w:hAnsi="Arial"/>
                <w:sz w:val="16"/>
                <w:szCs w:val="16"/>
              </w:rPr>
            </w:pPr>
            <w:ins w:id="3737" w:author="Huawei" w:date="2025-05-07T15:34:00Z">
              <w:r w:rsidRPr="00575F76">
                <w:rPr>
                  <w:rFonts w:ascii="Arial" w:eastAsia="宋体" w:hAnsi="Arial"/>
                  <w:sz w:val="16"/>
                  <w:szCs w:val="16"/>
                  <w:lang w:val="sv-SE" w:eastAsia="zh-CN"/>
                </w:rPr>
                <w:t>-50</w:t>
              </w:r>
            </w:ins>
          </w:p>
        </w:tc>
      </w:tr>
      <w:tr w:rsidR="00575F76" w:rsidRPr="00575F76" w14:paraId="14BD1B48" w14:textId="77777777" w:rsidTr="00575F76">
        <w:trPr>
          <w:jc w:val="center"/>
          <w:ins w:id="3738" w:author="Huawei" w:date="2025-05-07T15:34:00Z"/>
        </w:trPr>
        <w:tc>
          <w:tcPr>
            <w:tcW w:w="916" w:type="dxa"/>
            <w:vMerge/>
            <w:tcBorders>
              <w:left w:val="single" w:sz="4" w:space="0" w:color="auto"/>
              <w:right w:val="single" w:sz="4" w:space="0" w:color="auto"/>
            </w:tcBorders>
          </w:tcPr>
          <w:p w14:paraId="56E996C2" w14:textId="77777777" w:rsidR="00575F76" w:rsidRPr="00575F76" w:rsidRDefault="00575F76" w:rsidP="00D26CE6">
            <w:pPr>
              <w:keepNext/>
              <w:keepLines/>
              <w:overflowPunct w:val="0"/>
              <w:autoSpaceDE w:val="0"/>
              <w:autoSpaceDN w:val="0"/>
              <w:adjustRightInd w:val="0"/>
              <w:spacing w:after="0"/>
              <w:jc w:val="center"/>
              <w:textAlignment w:val="baseline"/>
              <w:rPr>
                <w:ins w:id="3739" w:author="Huawei" w:date="2025-05-07T15:34:00Z"/>
                <w:rFonts w:ascii="Arial" w:eastAsia="宋体" w:hAnsi="Arial"/>
                <w:sz w:val="18"/>
                <w:lang w:val="sv-SE" w:eastAsia="zh-CN"/>
              </w:rPr>
            </w:pPr>
          </w:p>
        </w:tc>
        <w:tc>
          <w:tcPr>
            <w:tcW w:w="882" w:type="dxa"/>
            <w:vMerge/>
            <w:vAlign w:val="center"/>
          </w:tcPr>
          <w:p w14:paraId="5A496C1D" w14:textId="77777777" w:rsidR="00575F76" w:rsidRPr="00575F76" w:rsidRDefault="00575F76" w:rsidP="00D26CE6">
            <w:pPr>
              <w:keepNext/>
              <w:keepLines/>
              <w:overflowPunct w:val="0"/>
              <w:autoSpaceDE w:val="0"/>
              <w:autoSpaceDN w:val="0"/>
              <w:adjustRightInd w:val="0"/>
              <w:spacing w:after="0"/>
              <w:jc w:val="center"/>
              <w:textAlignment w:val="baseline"/>
              <w:rPr>
                <w:ins w:id="3740" w:author="Huawei" w:date="2025-05-07T15:34:00Z"/>
                <w:rFonts w:ascii="Arial" w:eastAsia="宋体" w:hAnsi="Arial"/>
                <w:sz w:val="18"/>
                <w:lang w:val="sv-SE"/>
              </w:rPr>
            </w:pPr>
          </w:p>
        </w:tc>
        <w:tc>
          <w:tcPr>
            <w:tcW w:w="889" w:type="dxa"/>
            <w:vMerge/>
            <w:vAlign w:val="center"/>
          </w:tcPr>
          <w:p w14:paraId="4DC573FE" w14:textId="77777777" w:rsidR="00575F76" w:rsidRPr="00575F76" w:rsidRDefault="00575F76" w:rsidP="00D26CE6">
            <w:pPr>
              <w:keepNext/>
              <w:keepLines/>
              <w:overflowPunct w:val="0"/>
              <w:autoSpaceDE w:val="0"/>
              <w:autoSpaceDN w:val="0"/>
              <w:adjustRightInd w:val="0"/>
              <w:spacing w:after="0"/>
              <w:jc w:val="center"/>
              <w:textAlignment w:val="baseline"/>
              <w:rPr>
                <w:ins w:id="3741" w:author="Huawei" w:date="2025-05-07T15:34:00Z"/>
                <w:rFonts w:ascii="Arial" w:eastAsia="宋体" w:hAnsi="Arial"/>
                <w:sz w:val="18"/>
                <w:lang w:val="sv-SE" w:eastAsia="zh-CN"/>
              </w:rPr>
            </w:pPr>
          </w:p>
        </w:tc>
        <w:tc>
          <w:tcPr>
            <w:tcW w:w="972" w:type="dxa"/>
            <w:vMerge/>
            <w:vAlign w:val="center"/>
          </w:tcPr>
          <w:p w14:paraId="2AFFC0D9" w14:textId="77777777" w:rsidR="00575F76" w:rsidRPr="00575F76" w:rsidRDefault="00575F76" w:rsidP="00D26CE6">
            <w:pPr>
              <w:keepNext/>
              <w:keepLines/>
              <w:overflowPunct w:val="0"/>
              <w:autoSpaceDE w:val="0"/>
              <w:autoSpaceDN w:val="0"/>
              <w:adjustRightInd w:val="0"/>
              <w:spacing w:after="0"/>
              <w:jc w:val="center"/>
              <w:textAlignment w:val="baseline"/>
              <w:rPr>
                <w:ins w:id="3742" w:author="Huawei" w:date="2025-05-07T15:34:00Z"/>
                <w:rFonts w:ascii="Arial" w:eastAsia="宋体" w:hAnsi="Arial"/>
                <w:sz w:val="18"/>
              </w:rPr>
            </w:pPr>
          </w:p>
        </w:tc>
        <w:tc>
          <w:tcPr>
            <w:tcW w:w="2381" w:type="dxa"/>
            <w:gridSpan w:val="2"/>
            <w:vMerge/>
            <w:vAlign w:val="center"/>
          </w:tcPr>
          <w:p w14:paraId="30961C0D" w14:textId="77777777" w:rsidR="00575F76" w:rsidRPr="00575F76" w:rsidRDefault="00575F76" w:rsidP="00D26CE6">
            <w:pPr>
              <w:keepNext/>
              <w:keepLines/>
              <w:overflowPunct w:val="0"/>
              <w:autoSpaceDE w:val="0"/>
              <w:autoSpaceDN w:val="0"/>
              <w:adjustRightInd w:val="0"/>
              <w:spacing w:after="0"/>
              <w:jc w:val="center"/>
              <w:textAlignment w:val="baseline"/>
              <w:rPr>
                <w:ins w:id="3743" w:author="Huawei" w:date="2025-05-07T15:34:00Z"/>
                <w:rFonts w:ascii="Arial" w:eastAsia="宋体" w:hAnsi="Arial"/>
                <w:sz w:val="18"/>
              </w:rPr>
            </w:pPr>
          </w:p>
        </w:tc>
        <w:tc>
          <w:tcPr>
            <w:tcW w:w="1533" w:type="dxa"/>
            <w:vAlign w:val="center"/>
          </w:tcPr>
          <w:p w14:paraId="09BEE2B0" w14:textId="77777777" w:rsidR="00575F76" w:rsidRPr="00575F76" w:rsidRDefault="00575F76" w:rsidP="00D26CE6">
            <w:pPr>
              <w:keepNext/>
              <w:keepLines/>
              <w:overflowPunct w:val="0"/>
              <w:autoSpaceDE w:val="0"/>
              <w:autoSpaceDN w:val="0"/>
              <w:adjustRightInd w:val="0"/>
              <w:spacing w:after="0"/>
              <w:jc w:val="center"/>
              <w:textAlignment w:val="baseline"/>
              <w:rPr>
                <w:ins w:id="3744" w:author="Huawei" w:date="2025-05-07T15:34:00Z"/>
                <w:rFonts w:ascii="Arial" w:eastAsia="宋体" w:hAnsi="Arial"/>
                <w:sz w:val="16"/>
                <w:szCs w:val="16"/>
              </w:rPr>
            </w:pPr>
            <w:ins w:id="3745" w:author="Huawei" w:date="2025-05-07T15:34:00Z">
              <w:r w:rsidRPr="00575F76">
                <w:rPr>
                  <w:rFonts w:ascii="Arial" w:eastAsia="宋体" w:hAnsi="Arial"/>
                  <w:sz w:val="16"/>
                  <w:szCs w:val="16"/>
                </w:rPr>
                <w:t>NR_FDD_FR1_E, NR_TDD_FR1_E</w:t>
              </w:r>
            </w:ins>
          </w:p>
        </w:tc>
        <w:tc>
          <w:tcPr>
            <w:tcW w:w="1152" w:type="dxa"/>
            <w:vAlign w:val="center"/>
          </w:tcPr>
          <w:p w14:paraId="7B0B23BF" w14:textId="77777777" w:rsidR="00575F76" w:rsidRPr="00575F76" w:rsidRDefault="00575F76" w:rsidP="00D26CE6">
            <w:pPr>
              <w:keepNext/>
              <w:keepLines/>
              <w:overflowPunct w:val="0"/>
              <w:autoSpaceDE w:val="0"/>
              <w:autoSpaceDN w:val="0"/>
              <w:adjustRightInd w:val="0"/>
              <w:spacing w:after="0"/>
              <w:jc w:val="center"/>
              <w:textAlignment w:val="baseline"/>
              <w:rPr>
                <w:ins w:id="3746" w:author="Huawei" w:date="2025-05-07T15:34:00Z"/>
                <w:rFonts w:ascii="Arial" w:eastAsia="宋体" w:hAnsi="Arial"/>
                <w:sz w:val="16"/>
                <w:szCs w:val="16"/>
              </w:rPr>
            </w:pPr>
            <w:ins w:id="3747" w:author="Huawei" w:date="2025-05-07T15:34:00Z">
              <w:r w:rsidRPr="00575F76">
                <w:rPr>
                  <w:rFonts w:ascii="Arial" w:eastAsia="宋体" w:hAnsi="Arial"/>
                  <w:sz w:val="16"/>
                  <w:szCs w:val="16"/>
                  <w:lang w:val="sv-SE" w:eastAsia="zh-CN"/>
                </w:rPr>
                <w:t>-125</w:t>
              </w:r>
            </w:ins>
          </w:p>
        </w:tc>
        <w:tc>
          <w:tcPr>
            <w:tcW w:w="1172" w:type="dxa"/>
          </w:tcPr>
          <w:p w14:paraId="75673DDC" w14:textId="77777777" w:rsidR="00575F76" w:rsidRPr="00575F76" w:rsidRDefault="00575F76" w:rsidP="00D26CE6">
            <w:pPr>
              <w:keepNext/>
              <w:keepLines/>
              <w:overflowPunct w:val="0"/>
              <w:autoSpaceDE w:val="0"/>
              <w:autoSpaceDN w:val="0"/>
              <w:adjustRightInd w:val="0"/>
              <w:spacing w:after="0"/>
              <w:jc w:val="center"/>
              <w:textAlignment w:val="baseline"/>
              <w:rPr>
                <w:ins w:id="3748" w:author="Huawei" w:date="2025-05-07T15:34:00Z"/>
                <w:rFonts w:ascii="Arial" w:eastAsia="宋体" w:hAnsi="Arial"/>
                <w:sz w:val="16"/>
                <w:szCs w:val="16"/>
              </w:rPr>
            </w:pPr>
            <w:ins w:id="3749" w:author="Huawei" w:date="2025-05-07T15:34:00Z">
              <w:r w:rsidRPr="00575F76">
                <w:rPr>
                  <w:rFonts w:ascii="Arial" w:eastAsia="宋体" w:hAnsi="Arial"/>
                  <w:sz w:val="16"/>
                  <w:szCs w:val="16"/>
                  <w:lang w:val="sv-SE" w:eastAsia="zh-CN"/>
                </w:rPr>
                <w:t>-50</w:t>
              </w:r>
            </w:ins>
          </w:p>
        </w:tc>
      </w:tr>
      <w:tr w:rsidR="00575F76" w:rsidRPr="00575F76" w14:paraId="724D5CEC" w14:textId="77777777" w:rsidTr="00575F76">
        <w:trPr>
          <w:jc w:val="center"/>
          <w:ins w:id="3750" w:author="Huawei" w:date="2025-05-07T15:34:00Z"/>
        </w:trPr>
        <w:tc>
          <w:tcPr>
            <w:tcW w:w="916" w:type="dxa"/>
            <w:vMerge/>
            <w:tcBorders>
              <w:left w:val="single" w:sz="4" w:space="0" w:color="auto"/>
              <w:right w:val="single" w:sz="4" w:space="0" w:color="auto"/>
            </w:tcBorders>
          </w:tcPr>
          <w:p w14:paraId="35CC6476" w14:textId="77777777" w:rsidR="00575F76" w:rsidRPr="00575F76" w:rsidRDefault="00575F76" w:rsidP="00D26CE6">
            <w:pPr>
              <w:keepNext/>
              <w:keepLines/>
              <w:overflowPunct w:val="0"/>
              <w:autoSpaceDE w:val="0"/>
              <w:autoSpaceDN w:val="0"/>
              <w:adjustRightInd w:val="0"/>
              <w:spacing w:after="0"/>
              <w:jc w:val="center"/>
              <w:textAlignment w:val="baseline"/>
              <w:rPr>
                <w:ins w:id="3751" w:author="Huawei" w:date="2025-05-07T15:34:00Z"/>
                <w:rFonts w:ascii="Arial" w:eastAsia="宋体" w:hAnsi="Arial"/>
                <w:sz w:val="18"/>
                <w:lang w:val="sv-SE" w:eastAsia="zh-CN"/>
              </w:rPr>
            </w:pPr>
          </w:p>
        </w:tc>
        <w:tc>
          <w:tcPr>
            <w:tcW w:w="882" w:type="dxa"/>
            <w:vMerge/>
            <w:vAlign w:val="center"/>
          </w:tcPr>
          <w:p w14:paraId="7D36CB65" w14:textId="77777777" w:rsidR="00575F76" w:rsidRPr="00575F76" w:rsidRDefault="00575F76" w:rsidP="00D26CE6">
            <w:pPr>
              <w:keepNext/>
              <w:keepLines/>
              <w:overflowPunct w:val="0"/>
              <w:autoSpaceDE w:val="0"/>
              <w:autoSpaceDN w:val="0"/>
              <w:adjustRightInd w:val="0"/>
              <w:spacing w:after="0"/>
              <w:jc w:val="center"/>
              <w:textAlignment w:val="baseline"/>
              <w:rPr>
                <w:ins w:id="3752" w:author="Huawei" w:date="2025-05-07T15:34:00Z"/>
                <w:rFonts w:ascii="Arial" w:eastAsia="宋体" w:hAnsi="Arial"/>
                <w:sz w:val="18"/>
                <w:lang w:val="sv-SE"/>
              </w:rPr>
            </w:pPr>
          </w:p>
        </w:tc>
        <w:tc>
          <w:tcPr>
            <w:tcW w:w="889" w:type="dxa"/>
            <w:vMerge/>
            <w:vAlign w:val="center"/>
          </w:tcPr>
          <w:p w14:paraId="3A25DB4D" w14:textId="77777777" w:rsidR="00575F76" w:rsidRPr="00575F76" w:rsidRDefault="00575F76" w:rsidP="00D26CE6">
            <w:pPr>
              <w:keepNext/>
              <w:keepLines/>
              <w:overflowPunct w:val="0"/>
              <w:autoSpaceDE w:val="0"/>
              <w:autoSpaceDN w:val="0"/>
              <w:adjustRightInd w:val="0"/>
              <w:spacing w:after="0"/>
              <w:jc w:val="center"/>
              <w:textAlignment w:val="baseline"/>
              <w:rPr>
                <w:ins w:id="3753" w:author="Huawei" w:date="2025-05-07T15:34:00Z"/>
                <w:rFonts w:ascii="Arial" w:eastAsia="宋体" w:hAnsi="Arial"/>
                <w:sz w:val="18"/>
                <w:lang w:val="sv-SE" w:eastAsia="zh-CN"/>
              </w:rPr>
            </w:pPr>
          </w:p>
        </w:tc>
        <w:tc>
          <w:tcPr>
            <w:tcW w:w="972" w:type="dxa"/>
            <w:vMerge/>
            <w:vAlign w:val="center"/>
          </w:tcPr>
          <w:p w14:paraId="595AEB51" w14:textId="77777777" w:rsidR="00575F76" w:rsidRPr="00575F76" w:rsidRDefault="00575F76" w:rsidP="00D26CE6">
            <w:pPr>
              <w:keepNext/>
              <w:keepLines/>
              <w:overflowPunct w:val="0"/>
              <w:autoSpaceDE w:val="0"/>
              <w:autoSpaceDN w:val="0"/>
              <w:adjustRightInd w:val="0"/>
              <w:spacing w:after="0"/>
              <w:jc w:val="center"/>
              <w:textAlignment w:val="baseline"/>
              <w:rPr>
                <w:ins w:id="3754" w:author="Huawei" w:date="2025-05-07T15:34:00Z"/>
                <w:rFonts w:ascii="Arial" w:eastAsia="宋体" w:hAnsi="Arial"/>
                <w:sz w:val="18"/>
              </w:rPr>
            </w:pPr>
          </w:p>
        </w:tc>
        <w:tc>
          <w:tcPr>
            <w:tcW w:w="2381" w:type="dxa"/>
            <w:gridSpan w:val="2"/>
            <w:vMerge/>
            <w:vAlign w:val="center"/>
          </w:tcPr>
          <w:p w14:paraId="1002742C" w14:textId="77777777" w:rsidR="00575F76" w:rsidRPr="00575F76" w:rsidRDefault="00575F76" w:rsidP="00D26CE6">
            <w:pPr>
              <w:keepNext/>
              <w:keepLines/>
              <w:overflowPunct w:val="0"/>
              <w:autoSpaceDE w:val="0"/>
              <w:autoSpaceDN w:val="0"/>
              <w:adjustRightInd w:val="0"/>
              <w:spacing w:after="0"/>
              <w:jc w:val="center"/>
              <w:textAlignment w:val="baseline"/>
              <w:rPr>
                <w:ins w:id="3755" w:author="Huawei" w:date="2025-05-07T15:34:00Z"/>
                <w:rFonts w:ascii="Arial" w:eastAsia="宋体" w:hAnsi="Arial"/>
                <w:sz w:val="18"/>
              </w:rPr>
            </w:pPr>
          </w:p>
        </w:tc>
        <w:tc>
          <w:tcPr>
            <w:tcW w:w="1533" w:type="dxa"/>
            <w:vAlign w:val="center"/>
          </w:tcPr>
          <w:p w14:paraId="492F651F" w14:textId="77777777" w:rsidR="00575F76" w:rsidRPr="00575F76" w:rsidRDefault="00575F76" w:rsidP="00D26CE6">
            <w:pPr>
              <w:keepNext/>
              <w:keepLines/>
              <w:overflowPunct w:val="0"/>
              <w:autoSpaceDE w:val="0"/>
              <w:autoSpaceDN w:val="0"/>
              <w:adjustRightInd w:val="0"/>
              <w:spacing w:after="0"/>
              <w:jc w:val="center"/>
              <w:textAlignment w:val="baseline"/>
              <w:rPr>
                <w:ins w:id="3756" w:author="Huawei" w:date="2025-05-07T15:34:00Z"/>
                <w:rFonts w:ascii="Arial" w:eastAsia="宋体" w:hAnsi="Arial"/>
                <w:sz w:val="16"/>
                <w:szCs w:val="16"/>
              </w:rPr>
            </w:pPr>
            <w:ins w:id="3757" w:author="Huawei" w:date="2025-05-07T15:34:00Z">
              <w:r w:rsidRPr="00575F76">
                <w:rPr>
                  <w:rFonts w:ascii="Arial" w:eastAsia="宋体" w:hAnsi="Arial"/>
                  <w:sz w:val="16"/>
                  <w:szCs w:val="16"/>
                </w:rPr>
                <w:t>NR_FDD_FR1_F</w:t>
              </w:r>
            </w:ins>
          </w:p>
        </w:tc>
        <w:tc>
          <w:tcPr>
            <w:tcW w:w="1152" w:type="dxa"/>
            <w:vAlign w:val="center"/>
          </w:tcPr>
          <w:p w14:paraId="3A472563" w14:textId="77777777" w:rsidR="00575F76" w:rsidRPr="00575F76" w:rsidRDefault="00575F76" w:rsidP="00D26CE6">
            <w:pPr>
              <w:keepNext/>
              <w:keepLines/>
              <w:overflowPunct w:val="0"/>
              <w:autoSpaceDE w:val="0"/>
              <w:autoSpaceDN w:val="0"/>
              <w:adjustRightInd w:val="0"/>
              <w:spacing w:after="0"/>
              <w:jc w:val="center"/>
              <w:textAlignment w:val="baseline"/>
              <w:rPr>
                <w:ins w:id="3758" w:author="Huawei" w:date="2025-05-07T15:34:00Z"/>
                <w:rFonts w:ascii="Arial" w:eastAsia="宋体" w:hAnsi="Arial"/>
                <w:sz w:val="16"/>
                <w:szCs w:val="16"/>
              </w:rPr>
            </w:pPr>
            <w:ins w:id="3759" w:author="Huawei" w:date="2025-05-07T15:34:00Z">
              <w:r w:rsidRPr="00575F76">
                <w:rPr>
                  <w:rFonts w:ascii="Arial" w:eastAsia="宋体" w:hAnsi="Arial"/>
                  <w:sz w:val="16"/>
                  <w:szCs w:val="16"/>
                  <w:lang w:val="sv-SE" w:eastAsia="zh-CN"/>
                </w:rPr>
                <w:t>-124.5</w:t>
              </w:r>
            </w:ins>
          </w:p>
        </w:tc>
        <w:tc>
          <w:tcPr>
            <w:tcW w:w="1172" w:type="dxa"/>
          </w:tcPr>
          <w:p w14:paraId="5672199C" w14:textId="77777777" w:rsidR="00575F76" w:rsidRPr="00575F76" w:rsidRDefault="00575F76" w:rsidP="00D26CE6">
            <w:pPr>
              <w:keepNext/>
              <w:keepLines/>
              <w:overflowPunct w:val="0"/>
              <w:autoSpaceDE w:val="0"/>
              <w:autoSpaceDN w:val="0"/>
              <w:adjustRightInd w:val="0"/>
              <w:spacing w:after="0"/>
              <w:jc w:val="center"/>
              <w:textAlignment w:val="baseline"/>
              <w:rPr>
                <w:ins w:id="3760" w:author="Huawei" w:date="2025-05-07T15:34:00Z"/>
                <w:rFonts w:ascii="Arial" w:eastAsia="宋体" w:hAnsi="Arial"/>
                <w:sz w:val="16"/>
                <w:szCs w:val="16"/>
              </w:rPr>
            </w:pPr>
            <w:ins w:id="3761" w:author="Huawei" w:date="2025-05-07T15:34:00Z">
              <w:r w:rsidRPr="00575F76">
                <w:rPr>
                  <w:rFonts w:ascii="Arial" w:eastAsia="宋体" w:hAnsi="Arial"/>
                  <w:sz w:val="16"/>
                  <w:szCs w:val="16"/>
                  <w:lang w:val="sv-SE" w:eastAsia="zh-CN"/>
                </w:rPr>
                <w:t>-50</w:t>
              </w:r>
            </w:ins>
          </w:p>
        </w:tc>
      </w:tr>
      <w:tr w:rsidR="00575F76" w:rsidRPr="00575F76" w14:paraId="01584CE8" w14:textId="77777777" w:rsidTr="00575F76">
        <w:trPr>
          <w:jc w:val="center"/>
          <w:ins w:id="3762" w:author="Huawei" w:date="2025-05-07T15:34:00Z"/>
        </w:trPr>
        <w:tc>
          <w:tcPr>
            <w:tcW w:w="916" w:type="dxa"/>
            <w:vMerge/>
            <w:tcBorders>
              <w:left w:val="single" w:sz="4" w:space="0" w:color="auto"/>
              <w:right w:val="single" w:sz="4" w:space="0" w:color="auto"/>
            </w:tcBorders>
          </w:tcPr>
          <w:p w14:paraId="1CF2AF1D" w14:textId="77777777" w:rsidR="00575F76" w:rsidRPr="00575F76" w:rsidRDefault="00575F76" w:rsidP="00D26CE6">
            <w:pPr>
              <w:keepNext/>
              <w:keepLines/>
              <w:overflowPunct w:val="0"/>
              <w:autoSpaceDE w:val="0"/>
              <w:autoSpaceDN w:val="0"/>
              <w:adjustRightInd w:val="0"/>
              <w:spacing w:after="0"/>
              <w:jc w:val="center"/>
              <w:textAlignment w:val="baseline"/>
              <w:rPr>
                <w:ins w:id="3763" w:author="Huawei" w:date="2025-05-07T15:34:00Z"/>
                <w:rFonts w:ascii="Arial" w:eastAsia="宋体" w:hAnsi="Arial"/>
                <w:sz w:val="18"/>
                <w:lang w:val="sv-SE" w:eastAsia="zh-CN"/>
              </w:rPr>
            </w:pPr>
          </w:p>
        </w:tc>
        <w:tc>
          <w:tcPr>
            <w:tcW w:w="882" w:type="dxa"/>
            <w:vMerge/>
            <w:vAlign w:val="center"/>
          </w:tcPr>
          <w:p w14:paraId="2534BC3C" w14:textId="77777777" w:rsidR="00575F76" w:rsidRPr="00575F76" w:rsidRDefault="00575F76" w:rsidP="00D26CE6">
            <w:pPr>
              <w:keepNext/>
              <w:keepLines/>
              <w:overflowPunct w:val="0"/>
              <w:autoSpaceDE w:val="0"/>
              <w:autoSpaceDN w:val="0"/>
              <w:adjustRightInd w:val="0"/>
              <w:spacing w:after="0"/>
              <w:jc w:val="center"/>
              <w:textAlignment w:val="baseline"/>
              <w:rPr>
                <w:ins w:id="3764" w:author="Huawei" w:date="2025-05-07T15:34:00Z"/>
                <w:rFonts w:ascii="Arial" w:eastAsia="宋体" w:hAnsi="Arial"/>
                <w:sz w:val="18"/>
                <w:lang w:val="sv-SE"/>
              </w:rPr>
            </w:pPr>
          </w:p>
        </w:tc>
        <w:tc>
          <w:tcPr>
            <w:tcW w:w="889" w:type="dxa"/>
            <w:vMerge/>
            <w:vAlign w:val="center"/>
          </w:tcPr>
          <w:p w14:paraId="73261552" w14:textId="77777777" w:rsidR="00575F76" w:rsidRPr="00575F76" w:rsidRDefault="00575F76" w:rsidP="00D26CE6">
            <w:pPr>
              <w:keepNext/>
              <w:keepLines/>
              <w:overflowPunct w:val="0"/>
              <w:autoSpaceDE w:val="0"/>
              <w:autoSpaceDN w:val="0"/>
              <w:adjustRightInd w:val="0"/>
              <w:spacing w:after="0"/>
              <w:jc w:val="center"/>
              <w:textAlignment w:val="baseline"/>
              <w:rPr>
                <w:ins w:id="3765" w:author="Huawei" w:date="2025-05-07T15:34:00Z"/>
                <w:rFonts w:ascii="Arial" w:eastAsia="宋体" w:hAnsi="Arial"/>
                <w:sz w:val="18"/>
                <w:lang w:val="sv-SE" w:eastAsia="zh-CN"/>
              </w:rPr>
            </w:pPr>
          </w:p>
        </w:tc>
        <w:tc>
          <w:tcPr>
            <w:tcW w:w="972" w:type="dxa"/>
            <w:vMerge/>
            <w:vAlign w:val="center"/>
          </w:tcPr>
          <w:p w14:paraId="170CEE97" w14:textId="77777777" w:rsidR="00575F76" w:rsidRPr="00575F76" w:rsidRDefault="00575F76" w:rsidP="00D26CE6">
            <w:pPr>
              <w:keepNext/>
              <w:keepLines/>
              <w:overflowPunct w:val="0"/>
              <w:autoSpaceDE w:val="0"/>
              <w:autoSpaceDN w:val="0"/>
              <w:adjustRightInd w:val="0"/>
              <w:spacing w:after="0"/>
              <w:jc w:val="center"/>
              <w:textAlignment w:val="baseline"/>
              <w:rPr>
                <w:ins w:id="3766" w:author="Huawei" w:date="2025-05-07T15:34:00Z"/>
                <w:rFonts w:ascii="Arial" w:eastAsia="宋体" w:hAnsi="Arial"/>
                <w:sz w:val="18"/>
              </w:rPr>
            </w:pPr>
          </w:p>
        </w:tc>
        <w:tc>
          <w:tcPr>
            <w:tcW w:w="2381" w:type="dxa"/>
            <w:gridSpan w:val="2"/>
            <w:vMerge/>
            <w:vAlign w:val="center"/>
          </w:tcPr>
          <w:p w14:paraId="6629DDD0" w14:textId="77777777" w:rsidR="00575F76" w:rsidRPr="00575F76" w:rsidRDefault="00575F76" w:rsidP="00D26CE6">
            <w:pPr>
              <w:keepNext/>
              <w:keepLines/>
              <w:overflowPunct w:val="0"/>
              <w:autoSpaceDE w:val="0"/>
              <w:autoSpaceDN w:val="0"/>
              <w:adjustRightInd w:val="0"/>
              <w:spacing w:after="0"/>
              <w:jc w:val="center"/>
              <w:textAlignment w:val="baseline"/>
              <w:rPr>
                <w:ins w:id="3767" w:author="Huawei" w:date="2025-05-07T15:34:00Z"/>
                <w:rFonts w:ascii="Arial" w:eastAsia="宋体" w:hAnsi="Arial"/>
                <w:sz w:val="18"/>
              </w:rPr>
            </w:pPr>
          </w:p>
        </w:tc>
        <w:tc>
          <w:tcPr>
            <w:tcW w:w="1533" w:type="dxa"/>
            <w:vAlign w:val="center"/>
          </w:tcPr>
          <w:p w14:paraId="6F2F4EEC" w14:textId="77777777" w:rsidR="00575F76" w:rsidRPr="00575F76" w:rsidRDefault="00575F76" w:rsidP="00D26CE6">
            <w:pPr>
              <w:keepNext/>
              <w:keepLines/>
              <w:overflowPunct w:val="0"/>
              <w:autoSpaceDE w:val="0"/>
              <w:autoSpaceDN w:val="0"/>
              <w:adjustRightInd w:val="0"/>
              <w:spacing w:after="0"/>
              <w:jc w:val="center"/>
              <w:textAlignment w:val="baseline"/>
              <w:rPr>
                <w:ins w:id="3768" w:author="Huawei" w:date="2025-05-07T15:34:00Z"/>
                <w:rFonts w:ascii="Arial" w:eastAsia="宋体" w:hAnsi="Arial"/>
                <w:sz w:val="16"/>
                <w:szCs w:val="16"/>
              </w:rPr>
            </w:pPr>
            <w:ins w:id="3769" w:author="Huawei" w:date="2025-05-07T15:34:00Z">
              <w:r w:rsidRPr="00575F76">
                <w:rPr>
                  <w:rFonts w:ascii="Arial" w:eastAsia="宋体" w:hAnsi="Arial"/>
                  <w:sz w:val="16"/>
                  <w:szCs w:val="16"/>
                </w:rPr>
                <w:t>NR_FDD_FR1_G</w:t>
              </w:r>
              <w:r w:rsidRPr="00575F76">
                <w:rPr>
                  <w:rFonts w:ascii="Arial" w:eastAsia="宋体" w:hAnsi="Arial" w:hint="eastAsia"/>
                  <w:sz w:val="16"/>
                  <w:szCs w:val="16"/>
                </w:rPr>
                <w:t xml:space="preserve">, </w:t>
              </w:r>
              <w:r w:rsidRPr="00575F76">
                <w:rPr>
                  <w:rFonts w:ascii="Arial" w:eastAsia="宋体" w:hAnsi="Arial"/>
                  <w:sz w:val="16"/>
                  <w:szCs w:val="16"/>
                </w:rPr>
                <w:t>NR_</w:t>
              </w:r>
              <w:r w:rsidRPr="00575F76">
                <w:rPr>
                  <w:rFonts w:ascii="Arial" w:eastAsia="宋体" w:hAnsi="Arial" w:hint="eastAsia"/>
                  <w:sz w:val="16"/>
                  <w:szCs w:val="16"/>
                </w:rPr>
                <w:t>T</w:t>
              </w:r>
              <w:r w:rsidRPr="00575F76">
                <w:rPr>
                  <w:rFonts w:ascii="Arial" w:eastAsia="宋体" w:hAnsi="Arial"/>
                  <w:sz w:val="16"/>
                  <w:szCs w:val="16"/>
                </w:rPr>
                <w:t>DD_FR1_G</w:t>
              </w:r>
            </w:ins>
          </w:p>
        </w:tc>
        <w:tc>
          <w:tcPr>
            <w:tcW w:w="1152" w:type="dxa"/>
            <w:vAlign w:val="center"/>
          </w:tcPr>
          <w:p w14:paraId="04F3B630" w14:textId="77777777" w:rsidR="00575F76" w:rsidRPr="00575F76" w:rsidRDefault="00575F76" w:rsidP="00D26CE6">
            <w:pPr>
              <w:keepNext/>
              <w:keepLines/>
              <w:overflowPunct w:val="0"/>
              <w:autoSpaceDE w:val="0"/>
              <w:autoSpaceDN w:val="0"/>
              <w:adjustRightInd w:val="0"/>
              <w:spacing w:after="0"/>
              <w:jc w:val="center"/>
              <w:textAlignment w:val="baseline"/>
              <w:rPr>
                <w:ins w:id="3770" w:author="Huawei" w:date="2025-05-07T15:34:00Z"/>
                <w:rFonts w:ascii="Arial" w:eastAsia="宋体" w:hAnsi="Arial"/>
                <w:sz w:val="16"/>
                <w:szCs w:val="16"/>
              </w:rPr>
            </w:pPr>
            <w:ins w:id="3771" w:author="Huawei" w:date="2025-05-07T15:34:00Z">
              <w:r w:rsidRPr="00575F76">
                <w:rPr>
                  <w:rFonts w:ascii="Arial" w:eastAsia="宋体" w:hAnsi="Arial"/>
                  <w:sz w:val="16"/>
                  <w:szCs w:val="16"/>
                  <w:lang w:val="sv-SE" w:eastAsia="zh-CN"/>
                </w:rPr>
                <w:t>-124</w:t>
              </w:r>
            </w:ins>
          </w:p>
        </w:tc>
        <w:tc>
          <w:tcPr>
            <w:tcW w:w="1172" w:type="dxa"/>
          </w:tcPr>
          <w:p w14:paraId="14A10C0F" w14:textId="77777777" w:rsidR="00575F76" w:rsidRPr="00575F76" w:rsidRDefault="00575F76" w:rsidP="00D26CE6">
            <w:pPr>
              <w:keepNext/>
              <w:keepLines/>
              <w:overflowPunct w:val="0"/>
              <w:autoSpaceDE w:val="0"/>
              <w:autoSpaceDN w:val="0"/>
              <w:adjustRightInd w:val="0"/>
              <w:spacing w:after="0"/>
              <w:jc w:val="center"/>
              <w:textAlignment w:val="baseline"/>
              <w:rPr>
                <w:ins w:id="3772" w:author="Huawei" w:date="2025-05-07T15:34:00Z"/>
                <w:rFonts w:ascii="Arial" w:eastAsia="宋体" w:hAnsi="Arial"/>
                <w:sz w:val="16"/>
                <w:szCs w:val="16"/>
              </w:rPr>
            </w:pPr>
            <w:ins w:id="3773" w:author="Huawei" w:date="2025-05-07T15:34:00Z">
              <w:r w:rsidRPr="00575F76">
                <w:rPr>
                  <w:rFonts w:ascii="Arial" w:eastAsia="宋体" w:hAnsi="Arial"/>
                  <w:sz w:val="16"/>
                  <w:szCs w:val="16"/>
                  <w:lang w:val="sv-SE" w:eastAsia="zh-CN"/>
                </w:rPr>
                <w:t>-50</w:t>
              </w:r>
            </w:ins>
          </w:p>
        </w:tc>
      </w:tr>
      <w:tr w:rsidR="00575F76" w:rsidRPr="00575F76" w14:paraId="1164A1B6" w14:textId="77777777" w:rsidTr="00575F76">
        <w:trPr>
          <w:jc w:val="center"/>
          <w:ins w:id="3774" w:author="Huawei" w:date="2025-05-07T15:34:00Z"/>
        </w:trPr>
        <w:tc>
          <w:tcPr>
            <w:tcW w:w="916" w:type="dxa"/>
            <w:vMerge/>
            <w:tcBorders>
              <w:left w:val="single" w:sz="4" w:space="0" w:color="auto"/>
              <w:right w:val="single" w:sz="4" w:space="0" w:color="auto"/>
            </w:tcBorders>
          </w:tcPr>
          <w:p w14:paraId="338B0F43" w14:textId="77777777" w:rsidR="00575F76" w:rsidRPr="00575F76" w:rsidRDefault="00575F76" w:rsidP="00D26CE6">
            <w:pPr>
              <w:keepNext/>
              <w:keepLines/>
              <w:overflowPunct w:val="0"/>
              <w:autoSpaceDE w:val="0"/>
              <w:autoSpaceDN w:val="0"/>
              <w:adjustRightInd w:val="0"/>
              <w:spacing w:after="0"/>
              <w:jc w:val="center"/>
              <w:textAlignment w:val="baseline"/>
              <w:rPr>
                <w:ins w:id="3775" w:author="Huawei" w:date="2025-05-07T15:34:00Z"/>
                <w:rFonts w:ascii="Arial" w:eastAsia="宋体" w:hAnsi="Arial"/>
                <w:sz w:val="18"/>
                <w:lang w:val="sv-SE" w:eastAsia="zh-CN"/>
              </w:rPr>
            </w:pPr>
          </w:p>
        </w:tc>
        <w:tc>
          <w:tcPr>
            <w:tcW w:w="882" w:type="dxa"/>
            <w:vMerge/>
            <w:vAlign w:val="center"/>
          </w:tcPr>
          <w:p w14:paraId="78D552E8" w14:textId="77777777" w:rsidR="00575F76" w:rsidRPr="00575F76" w:rsidRDefault="00575F76" w:rsidP="00D26CE6">
            <w:pPr>
              <w:keepNext/>
              <w:keepLines/>
              <w:overflowPunct w:val="0"/>
              <w:autoSpaceDE w:val="0"/>
              <w:autoSpaceDN w:val="0"/>
              <w:adjustRightInd w:val="0"/>
              <w:spacing w:after="0"/>
              <w:jc w:val="center"/>
              <w:textAlignment w:val="baseline"/>
              <w:rPr>
                <w:ins w:id="3776" w:author="Huawei" w:date="2025-05-07T15:34:00Z"/>
                <w:rFonts w:ascii="Arial" w:eastAsia="宋体" w:hAnsi="Arial"/>
                <w:sz w:val="18"/>
                <w:lang w:val="sv-SE"/>
              </w:rPr>
            </w:pPr>
          </w:p>
        </w:tc>
        <w:tc>
          <w:tcPr>
            <w:tcW w:w="889" w:type="dxa"/>
            <w:vMerge/>
            <w:vAlign w:val="center"/>
          </w:tcPr>
          <w:p w14:paraId="2ADA8442" w14:textId="77777777" w:rsidR="00575F76" w:rsidRPr="00575F76" w:rsidRDefault="00575F76" w:rsidP="00D26CE6">
            <w:pPr>
              <w:keepNext/>
              <w:keepLines/>
              <w:overflowPunct w:val="0"/>
              <w:autoSpaceDE w:val="0"/>
              <w:autoSpaceDN w:val="0"/>
              <w:adjustRightInd w:val="0"/>
              <w:spacing w:after="0"/>
              <w:jc w:val="center"/>
              <w:textAlignment w:val="baseline"/>
              <w:rPr>
                <w:ins w:id="3777" w:author="Huawei" w:date="2025-05-07T15:34:00Z"/>
                <w:rFonts w:ascii="Arial" w:eastAsia="宋体" w:hAnsi="Arial"/>
                <w:sz w:val="18"/>
                <w:lang w:val="sv-SE" w:eastAsia="zh-CN"/>
              </w:rPr>
            </w:pPr>
          </w:p>
        </w:tc>
        <w:tc>
          <w:tcPr>
            <w:tcW w:w="972" w:type="dxa"/>
            <w:vMerge/>
            <w:vAlign w:val="center"/>
          </w:tcPr>
          <w:p w14:paraId="1C109E7D" w14:textId="77777777" w:rsidR="00575F76" w:rsidRPr="00575F76" w:rsidRDefault="00575F76" w:rsidP="00D26CE6">
            <w:pPr>
              <w:keepNext/>
              <w:keepLines/>
              <w:overflowPunct w:val="0"/>
              <w:autoSpaceDE w:val="0"/>
              <w:autoSpaceDN w:val="0"/>
              <w:adjustRightInd w:val="0"/>
              <w:spacing w:after="0"/>
              <w:jc w:val="center"/>
              <w:textAlignment w:val="baseline"/>
              <w:rPr>
                <w:ins w:id="3778" w:author="Huawei" w:date="2025-05-07T15:34:00Z"/>
                <w:rFonts w:ascii="Arial" w:eastAsia="宋体" w:hAnsi="Arial"/>
                <w:sz w:val="18"/>
              </w:rPr>
            </w:pPr>
          </w:p>
        </w:tc>
        <w:tc>
          <w:tcPr>
            <w:tcW w:w="2381" w:type="dxa"/>
            <w:gridSpan w:val="2"/>
            <w:vMerge/>
            <w:vAlign w:val="center"/>
          </w:tcPr>
          <w:p w14:paraId="449CD1F7" w14:textId="77777777" w:rsidR="00575F76" w:rsidRPr="00575F76" w:rsidRDefault="00575F76" w:rsidP="00D26CE6">
            <w:pPr>
              <w:keepNext/>
              <w:keepLines/>
              <w:overflowPunct w:val="0"/>
              <w:autoSpaceDE w:val="0"/>
              <w:autoSpaceDN w:val="0"/>
              <w:adjustRightInd w:val="0"/>
              <w:spacing w:after="0"/>
              <w:jc w:val="center"/>
              <w:textAlignment w:val="baseline"/>
              <w:rPr>
                <w:ins w:id="3779" w:author="Huawei" w:date="2025-05-07T15:34:00Z"/>
                <w:rFonts w:ascii="Arial" w:eastAsia="宋体" w:hAnsi="Arial"/>
                <w:sz w:val="18"/>
              </w:rPr>
            </w:pPr>
          </w:p>
        </w:tc>
        <w:tc>
          <w:tcPr>
            <w:tcW w:w="1533" w:type="dxa"/>
            <w:vAlign w:val="center"/>
          </w:tcPr>
          <w:p w14:paraId="4F2FBF2E" w14:textId="77777777" w:rsidR="00575F76" w:rsidRPr="00575F76" w:rsidRDefault="00575F76" w:rsidP="00D26CE6">
            <w:pPr>
              <w:keepNext/>
              <w:keepLines/>
              <w:overflowPunct w:val="0"/>
              <w:autoSpaceDE w:val="0"/>
              <w:autoSpaceDN w:val="0"/>
              <w:adjustRightInd w:val="0"/>
              <w:spacing w:after="0"/>
              <w:jc w:val="center"/>
              <w:textAlignment w:val="baseline"/>
              <w:rPr>
                <w:ins w:id="3780" w:author="Huawei" w:date="2025-05-07T15:34:00Z"/>
                <w:rFonts w:ascii="Arial" w:eastAsia="宋体" w:hAnsi="Arial"/>
                <w:sz w:val="16"/>
                <w:szCs w:val="16"/>
              </w:rPr>
            </w:pPr>
            <w:ins w:id="3781" w:author="Huawei" w:date="2025-05-07T15:34:00Z">
              <w:r w:rsidRPr="00575F76">
                <w:rPr>
                  <w:rFonts w:ascii="Arial" w:eastAsia="宋体" w:hAnsi="Arial"/>
                  <w:sz w:val="16"/>
                  <w:szCs w:val="16"/>
                </w:rPr>
                <w:t>NR_FDD_FR1_H</w:t>
              </w:r>
            </w:ins>
          </w:p>
        </w:tc>
        <w:tc>
          <w:tcPr>
            <w:tcW w:w="1152" w:type="dxa"/>
            <w:vAlign w:val="center"/>
          </w:tcPr>
          <w:p w14:paraId="75C6285E" w14:textId="77777777" w:rsidR="00575F76" w:rsidRPr="00575F76" w:rsidRDefault="00575F76" w:rsidP="00D26CE6">
            <w:pPr>
              <w:keepNext/>
              <w:keepLines/>
              <w:overflowPunct w:val="0"/>
              <w:autoSpaceDE w:val="0"/>
              <w:autoSpaceDN w:val="0"/>
              <w:adjustRightInd w:val="0"/>
              <w:spacing w:after="0"/>
              <w:jc w:val="center"/>
              <w:textAlignment w:val="baseline"/>
              <w:rPr>
                <w:ins w:id="3782" w:author="Huawei" w:date="2025-05-07T15:34:00Z"/>
                <w:rFonts w:ascii="Arial" w:eastAsia="宋体" w:hAnsi="Arial"/>
                <w:sz w:val="16"/>
                <w:szCs w:val="16"/>
              </w:rPr>
            </w:pPr>
            <w:ins w:id="3783" w:author="Huawei" w:date="2025-05-07T15:34:00Z">
              <w:r w:rsidRPr="00575F76">
                <w:rPr>
                  <w:rFonts w:ascii="Arial" w:eastAsia="宋体" w:hAnsi="Arial"/>
                  <w:sz w:val="16"/>
                  <w:szCs w:val="16"/>
                  <w:lang w:val="sv-SE" w:eastAsia="zh-CN"/>
                </w:rPr>
                <w:t>-123.5</w:t>
              </w:r>
            </w:ins>
          </w:p>
        </w:tc>
        <w:tc>
          <w:tcPr>
            <w:tcW w:w="1172" w:type="dxa"/>
          </w:tcPr>
          <w:p w14:paraId="4E078420" w14:textId="77777777" w:rsidR="00575F76" w:rsidRPr="00575F76" w:rsidRDefault="00575F76" w:rsidP="00D26CE6">
            <w:pPr>
              <w:keepNext/>
              <w:keepLines/>
              <w:overflowPunct w:val="0"/>
              <w:autoSpaceDE w:val="0"/>
              <w:autoSpaceDN w:val="0"/>
              <w:adjustRightInd w:val="0"/>
              <w:spacing w:after="0"/>
              <w:jc w:val="center"/>
              <w:textAlignment w:val="baseline"/>
              <w:rPr>
                <w:ins w:id="3784" w:author="Huawei" w:date="2025-05-07T15:34:00Z"/>
                <w:rFonts w:ascii="Arial" w:eastAsia="宋体" w:hAnsi="Arial"/>
                <w:sz w:val="16"/>
                <w:szCs w:val="16"/>
              </w:rPr>
            </w:pPr>
            <w:ins w:id="3785" w:author="Huawei" w:date="2025-05-07T15:34:00Z">
              <w:r w:rsidRPr="00575F76">
                <w:rPr>
                  <w:rFonts w:ascii="Arial" w:eastAsia="宋体" w:hAnsi="Arial"/>
                  <w:sz w:val="16"/>
                  <w:szCs w:val="16"/>
                  <w:lang w:val="sv-SE" w:eastAsia="zh-CN"/>
                </w:rPr>
                <w:t>-50</w:t>
              </w:r>
            </w:ins>
          </w:p>
        </w:tc>
      </w:tr>
      <w:tr w:rsidR="00575F76" w:rsidRPr="00575F76" w14:paraId="7F3DB7C7" w14:textId="77777777" w:rsidTr="00575F76">
        <w:trPr>
          <w:jc w:val="center"/>
          <w:ins w:id="3786" w:author="Huawei" w:date="2025-05-07T15:34:00Z"/>
        </w:trPr>
        <w:tc>
          <w:tcPr>
            <w:tcW w:w="916" w:type="dxa"/>
            <w:vMerge/>
            <w:tcBorders>
              <w:left w:val="single" w:sz="4" w:space="0" w:color="auto"/>
              <w:bottom w:val="single" w:sz="4" w:space="0" w:color="auto"/>
              <w:right w:val="single" w:sz="4" w:space="0" w:color="auto"/>
            </w:tcBorders>
          </w:tcPr>
          <w:p w14:paraId="5C9C6DAD" w14:textId="77777777" w:rsidR="00575F76" w:rsidRPr="00575F76" w:rsidRDefault="00575F76" w:rsidP="00D26CE6">
            <w:pPr>
              <w:keepNext/>
              <w:keepLines/>
              <w:overflowPunct w:val="0"/>
              <w:autoSpaceDE w:val="0"/>
              <w:autoSpaceDN w:val="0"/>
              <w:adjustRightInd w:val="0"/>
              <w:spacing w:after="0"/>
              <w:jc w:val="center"/>
              <w:textAlignment w:val="baseline"/>
              <w:rPr>
                <w:ins w:id="3787" w:author="Huawei" w:date="2025-05-07T15:34:00Z"/>
                <w:rFonts w:ascii="Arial" w:eastAsia="宋体" w:hAnsi="Arial"/>
                <w:sz w:val="18"/>
                <w:lang w:val="sv-SE" w:eastAsia="zh-CN"/>
              </w:rPr>
            </w:pPr>
          </w:p>
        </w:tc>
        <w:tc>
          <w:tcPr>
            <w:tcW w:w="882" w:type="dxa"/>
            <w:vMerge/>
            <w:vAlign w:val="center"/>
          </w:tcPr>
          <w:p w14:paraId="78286647" w14:textId="77777777" w:rsidR="00575F76" w:rsidRPr="00575F76" w:rsidRDefault="00575F76" w:rsidP="00D26CE6">
            <w:pPr>
              <w:keepNext/>
              <w:keepLines/>
              <w:overflowPunct w:val="0"/>
              <w:autoSpaceDE w:val="0"/>
              <w:autoSpaceDN w:val="0"/>
              <w:adjustRightInd w:val="0"/>
              <w:spacing w:after="0"/>
              <w:jc w:val="center"/>
              <w:textAlignment w:val="baseline"/>
              <w:rPr>
                <w:ins w:id="3788" w:author="Huawei" w:date="2025-05-07T15:34:00Z"/>
                <w:rFonts w:ascii="Arial" w:eastAsia="宋体" w:hAnsi="Arial"/>
                <w:sz w:val="18"/>
                <w:lang w:val="sv-SE"/>
              </w:rPr>
            </w:pPr>
          </w:p>
        </w:tc>
        <w:tc>
          <w:tcPr>
            <w:tcW w:w="889" w:type="dxa"/>
            <w:vMerge/>
            <w:vAlign w:val="center"/>
          </w:tcPr>
          <w:p w14:paraId="40E8A93B" w14:textId="77777777" w:rsidR="00575F76" w:rsidRPr="00575F76" w:rsidRDefault="00575F76" w:rsidP="00D26CE6">
            <w:pPr>
              <w:keepNext/>
              <w:keepLines/>
              <w:overflowPunct w:val="0"/>
              <w:autoSpaceDE w:val="0"/>
              <w:autoSpaceDN w:val="0"/>
              <w:adjustRightInd w:val="0"/>
              <w:spacing w:after="0"/>
              <w:jc w:val="center"/>
              <w:textAlignment w:val="baseline"/>
              <w:rPr>
                <w:ins w:id="3789" w:author="Huawei" w:date="2025-05-07T15:34:00Z"/>
                <w:rFonts w:ascii="Arial" w:eastAsia="宋体" w:hAnsi="Arial"/>
                <w:sz w:val="18"/>
                <w:lang w:val="sv-SE" w:eastAsia="zh-CN"/>
              </w:rPr>
            </w:pPr>
          </w:p>
        </w:tc>
        <w:tc>
          <w:tcPr>
            <w:tcW w:w="972" w:type="dxa"/>
            <w:vMerge/>
            <w:vAlign w:val="center"/>
          </w:tcPr>
          <w:p w14:paraId="38B10497" w14:textId="77777777" w:rsidR="00575F76" w:rsidRPr="00575F76" w:rsidRDefault="00575F76" w:rsidP="00D26CE6">
            <w:pPr>
              <w:keepNext/>
              <w:keepLines/>
              <w:overflowPunct w:val="0"/>
              <w:autoSpaceDE w:val="0"/>
              <w:autoSpaceDN w:val="0"/>
              <w:adjustRightInd w:val="0"/>
              <w:spacing w:after="0"/>
              <w:jc w:val="center"/>
              <w:textAlignment w:val="baseline"/>
              <w:rPr>
                <w:ins w:id="3790" w:author="Huawei" w:date="2025-05-07T15:34:00Z"/>
                <w:rFonts w:ascii="Arial" w:eastAsia="宋体" w:hAnsi="Arial"/>
                <w:sz w:val="18"/>
              </w:rPr>
            </w:pPr>
          </w:p>
        </w:tc>
        <w:tc>
          <w:tcPr>
            <w:tcW w:w="2381" w:type="dxa"/>
            <w:gridSpan w:val="2"/>
            <w:vMerge/>
            <w:vAlign w:val="center"/>
          </w:tcPr>
          <w:p w14:paraId="7A09EB9F" w14:textId="77777777" w:rsidR="00575F76" w:rsidRPr="00575F76" w:rsidRDefault="00575F76" w:rsidP="00D26CE6">
            <w:pPr>
              <w:keepNext/>
              <w:keepLines/>
              <w:overflowPunct w:val="0"/>
              <w:autoSpaceDE w:val="0"/>
              <w:autoSpaceDN w:val="0"/>
              <w:adjustRightInd w:val="0"/>
              <w:spacing w:after="0"/>
              <w:jc w:val="center"/>
              <w:textAlignment w:val="baseline"/>
              <w:rPr>
                <w:ins w:id="3791" w:author="Huawei" w:date="2025-05-07T15:34:00Z"/>
                <w:rFonts w:ascii="Arial" w:eastAsia="宋体" w:hAnsi="Arial"/>
                <w:sz w:val="18"/>
              </w:rPr>
            </w:pPr>
          </w:p>
        </w:tc>
        <w:tc>
          <w:tcPr>
            <w:tcW w:w="1533" w:type="dxa"/>
            <w:vAlign w:val="center"/>
          </w:tcPr>
          <w:p w14:paraId="69A119A3" w14:textId="77777777" w:rsidR="00575F76" w:rsidRPr="00575F76" w:rsidRDefault="00575F76" w:rsidP="00D26CE6">
            <w:pPr>
              <w:keepNext/>
              <w:keepLines/>
              <w:overflowPunct w:val="0"/>
              <w:autoSpaceDE w:val="0"/>
              <w:autoSpaceDN w:val="0"/>
              <w:adjustRightInd w:val="0"/>
              <w:spacing w:after="0"/>
              <w:jc w:val="center"/>
              <w:textAlignment w:val="baseline"/>
              <w:rPr>
                <w:ins w:id="3792" w:author="Huawei" w:date="2025-05-07T15:34:00Z"/>
                <w:rFonts w:ascii="Arial" w:eastAsia="宋体" w:hAnsi="Arial"/>
                <w:sz w:val="16"/>
                <w:szCs w:val="16"/>
              </w:rPr>
            </w:pPr>
            <w:ins w:id="3793" w:author="Huawei" w:date="2025-05-07T15:34:00Z">
              <w:r w:rsidRPr="00575F76">
                <w:rPr>
                  <w:rFonts w:ascii="Arial" w:eastAsia="宋体" w:hAnsi="Arial"/>
                  <w:sz w:val="16"/>
                  <w:szCs w:val="16"/>
                </w:rPr>
                <w:t>NR_FDD_FR1_</w:t>
              </w:r>
              <w:r w:rsidRPr="00575F76">
                <w:rPr>
                  <w:rFonts w:ascii="Arial" w:eastAsia="宋体" w:hAnsi="Arial" w:hint="eastAsia"/>
                  <w:sz w:val="16"/>
                  <w:szCs w:val="16"/>
                </w:rPr>
                <w:t>N</w:t>
              </w:r>
            </w:ins>
          </w:p>
        </w:tc>
        <w:tc>
          <w:tcPr>
            <w:tcW w:w="1152" w:type="dxa"/>
            <w:vAlign w:val="center"/>
          </w:tcPr>
          <w:p w14:paraId="64616B30" w14:textId="77777777" w:rsidR="00575F76" w:rsidRPr="00575F76" w:rsidRDefault="00575F76" w:rsidP="00D26CE6">
            <w:pPr>
              <w:keepNext/>
              <w:keepLines/>
              <w:overflowPunct w:val="0"/>
              <w:autoSpaceDE w:val="0"/>
              <w:autoSpaceDN w:val="0"/>
              <w:adjustRightInd w:val="0"/>
              <w:spacing w:after="0"/>
              <w:jc w:val="center"/>
              <w:textAlignment w:val="baseline"/>
              <w:rPr>
                <w:ins w:id="3794" w:author="Huawei" w:date="2025-05-07T15:34:00Z"/>
                <w:rFonts w:ascii="Arial" w:eastAsia="宋体" w:hAnsi="Arial"/>
                <w:sz w:val="16"/>
                <w:szCs w:val="16"/>
              </w:rPr>
            </w:pPr>
            <w:ins w:id="3795" w:author="Huawei" w:date="2025-05-07T15:34:00Z">
              <w:r w:rsidRPr="00575F76">
                <w:rPr>
                  <w:rFonts w:ascii="Arial" w:eastAsia="宋体" w:hAnsi="Arial" w:hint="eastAsia"/>
                  <w:sz w:val="16"/>
                  <w:szCs w:val="16"/>
                  <w:lang w:val="sv-SE" w:eastAsia="zh-CN"/>
                </w:rPr>
                <w:t>-120.5</w:t>
              </w:r>
            </w:ins>
          </w:p>
        </w:tc>
        <w:tc>
          <w:tcPr>
            <w:tcW w:w="1172" w:type="dxa"/>
          </w:tcPr>
          <w:p w14:paraId="0859FCA3" w14:textId="77777777" w:rsidR="00575F76" w:rsidRPr="00575F76" w:rsidRDefault="00575F76" w:rsidP="00D26CE6">
            <w:pPr>
              <w:keepNext/>
              <w:keepLines/>
              <w:overflowPunct w:val="0"/>
              <w:autoSpaceDE w:val="0"/>
              <w:autoSpaceDN w:val="0"/>
              <w:adjustRightInd w:val="0"/>
              <w:spacing w:after="0"/>
              <w:jc w:val="center"/>
              <w:textAlignment w:val="baseline"/>
              <w:rPr>
                <w:ins w:id="3796" w:author="Huawei" w:date="2025-05-07T15:34:00Z"/>
                <w:rFonts w:ascii="Arial" w:eastAsia="宋体" w:hAnsi="Arial"/>
                <w:sz w:val="16"/>
                <w:szCs w:val="16"/>
              </w:rPr>
            </w:pPr>
            <w:ins w:id="3797" w:author="Huawei" w:date="2025-05-07T15:34:00Z">
              <w:r w:rsidRPr="00575F76">
                <w:rPr>
                  <w:rFonts w:ascii="Arial" w:eastAsia="宋体" w:hAnsi="Arial" w:hint="eastAsia"/>
                  <w:sz w:val="16"/>
                  <w:szCs w:val="16"/>
                  <w:lang w:val="sv-SE" w:eastAsia="zh-CN"/>
                </w:rPr>
                <w:t>-50</w:t>
              </w:r>
            </w:ins>
          </w:p>
        </w:tc>
      </w:tr>
      <w:tr w:rsidR="00575F76" w:rsidRPr="00575F76" w14:paraId="4D6C1E3F" w14:textId="77777777" w:rsidTr="00575F76">
        <w:trPr>
          <w:jc w:val="center"/>
          <w:ins w:id="3798" w:author="Huawei" w:date="2025-05-07T15:34:00Z"/>
        </w:trPr>
        <w:tc>
          <w:tcPr>
            <w:tcW w:w="916" w:type="dxa"/>
            <w:vMerge w:val="restart"/>
            <w:vAlign w:val="center"/>
          </w:tcPr>
          <w:p w14:paraId="7DC040D4" w14:textId="77777777" w:rsidR="00575F76" w:rsidRPr="00575F76" w:rsidRDefault="00575F76" w:rsidP="00D26CE6">
            <w:pPr>
              <w:keepNext/>
              <w:keepLines/>
              <w:overflowPunct w:val="0"/>
              <w:autoSpaceDE w:val="0"/>
              <w:autoSpaceDN w:val="0"/>
              <w:adjustRightInd w:val="0"/>
              <w:spacing w:after="0"/>
              <w:jc w:val="center"/>
              <w:textAlignment w:val="baseline"/>
              <w:rPr>
                <w:ins w:id="3799" w:author="Huawei" w:date="2025-05-07T15:34:00Z"/>
                <w:rFonts w:ascii="Arial" w:eastAsia="宋体" w:hAnsi="Arial"/>
                <w:sz w:val="18"/>
                <w:lang w:val="sv-SE" w:eastAsia="zh-CN"/>
              </w:rPr>
            </w:pPr>
            <w:ins w:id="3800" w:author="Huawei" w:date="2025-05-07T15:34:00Z">
              <w:r w:rsidRPr="00575F76">
                <w:rPr>
                  <w:rFonts w:ascii="Arial" w:eastAsia="宋体" w:hAnsi="Arial"/>
                  <w:sz w:val="18"/>
                  <w:lang w:val="sv-SE" w:eastAsia="zh-CN"/>
                </w:rPr>
                <w:t>30</w:t>
              </w:r>
            </w:ins>
          </w:p>
        </w:tc>
        <w:tc>
          <w:tcPr>
            <w:tcW w:w="882" w:type="dxa"/>
            <w:vMerge/>
            <w:vAlign w:val="center"/>
          </w:tcPr>
          <w:p w14:paraId="538408D0" w14:textId="77777777" w:rsidR="00575F76" w:rsidRPr="00575F76" w:rsidRDefault="00575F76" w:rsidP="00D26CE6">
            <w:pPr>
              <w:keepNext/>
              <w:keepLines/>
              <w:overflowPunct w:val="0"/>
              <w:autoSpaceDE w:val="0"/>
              <w:autoSpaceDN w:val="0"/>
              <w:adjustRightInd w:val="0"/>
              <w:spacing w:after="0"/>
              <w:jc w:val="center"/>
              <w:textAlignment w:val="baseline"/>
              <w:rPr>
                <w:ins w:id="3801" w:author="Huawei" w:date="2025-05-07T15:34:00Z"/>
                <w:rFonts w:ascii="Arial" w:eastAsia="宋体" w:hAnsi="Arial"/>
                <w:sz w:val="18"/>
                <w:lang w:val="sv-SE"/>
              </w:rPr>
            </w:pPr>
          </w:p>
        </w:tc>
        <w:tc>
          <w:tcPr>
            <w:tcW w:w="889" w:type="dxa"/>
            <w:vMerge w:val="restart"/>
            <w:vAlign w:val="center"/>
          </w:tcPr>
          <w:p w14:paraId="0B5300E3" w14:textId="77777777" w:rsidR="00575F76" w:rsidRPr="00575F76" w:rsidRDefault="00575F76" w:rsidP="00D26CE6">
            <w:pPr>
              <w:keepNext/>
              <w:keepLines/>
              <w:overflowPunct w:val="0"/>
              <w:autoSpaceDE w:val="0"/>
              <w:autoSpaceDN w:val="0"/>
              <w:adjustRightInd w:val="0"/>
              <w:spacing w:after="0"/>
              <w:jc w:val="center"/>
              <w:textAlignment w:val="baseline"/>
              <w:rPr>
                <w:ins w:id="3802" w:author="Huawei" w:date="2025-05-07T15:34:00Z"/>
                <w:rFonts w:ascii="Arial" w:eastAsia="宋体" w:hAnsi="Arial"/>
                <w:sz w:val="18"/>
                <w:lang w:val="sv-SE" w:eastAsia="zh-CN"/>
              </w:rPr>
            </w:pPr>
            <w:ins w:id="3803" w:author="Huawei" w:date="2025-05-07T15:34:00Z">
              <w:r w:rsidRPr="00575F76">
                <w:rPr>
                  <w:rFonts w:ascii="Arial" w:eastAsia="宋体" w:hAnsi="Arial"/>
                  <w:sz w:val="18"/>
                  <w:lang w:val="sv-SE" w:eastAsia="zh-CN"/>
                </w:rPr>
                <w:t xml:space="preserve">30 </w:t>
              </w:r>
            </w:ins>
          </w:p>
        </w:tc>
        <w:tc>
          <w:tcPr>
            <w:tcW w:w="972" w:type="dxa"/>
            <w:vMerge w:val="restart"/>
            <w:vAlign w:val="center"/>
          </w:tcPr>
          <w:p w14:paraId="0A55B878" w14:textId="77777777" w:rsidR="00575F76" w:rsidRPr="00575F76" w:rsidRDefault="00575F76" w:rsidP="00D26CE6">
            <w:pPr>
              <w:keepNext/>
              <w:keepLines/>
              <w:overflowPunct w:val="0"/>
              <w:autoSpaceDE w:val="0"/>
              <w:autoSpaceDN w:val="0"/>
              <w:adjustRightInd w:val="0"/>
              <w:spacing w:after="0"/>
              <w:jc w:val="center"/>
              <w:textAlignment w:val="baseline"/>
              <w:rPr>
                <w:ins w:id="3804" w:author="Huawei" w:date="2025-05-07T15:34:00Z"/>
                <w:rFonts w:ascii="Arial" w:eastAsia="宋体" w:hAnsi="Arial"/>
                <w:sz w:val="18"/>
              </w:rPr>
            </w:pPr>
            <w:ins w:id="3805" w:author="Huawei" w:date="2025-05-07T15:34:00Z">
              <w:r w:rsidRPr="00575F76">
                <w:rPr>
                  <w:rFonts w:ascii="Arial" w:eastAsia="宋体" w:hAnsi="Arial"/>
                  <w:sz w:val="18"/>
                </w:rPr>
                <w:t xml:space="preserve"> </w:t>
              </w:r>
              <w:r w:rsidRPr="00575F76">
                <w:rPr>
                  <w:rFonts w:ascii="Arial" w:eastAsia="宋体" w:hAnsi="Arial"/>
                  <w:sz w:val="18"/>
                  <w:lang w:val="sv-SE"/>
                </w:rPr>
                <w:t>48</w:t>
              </w:r>
            </w:ins>
          </w:p>
        </w:tc>
        <w:tc>
          <w:tcPr>
            <w:tcW w:w="2381" w:type="dxa"/>
            <w:gridSpan w:val="2"/>
            <w:vMerge w:val="restart"/>
            <w:vAlign w:val="center"/>
          </w:tcPr>
          <w:p w14:paraId="15928952" w14:textId="77777777" w:rsidR="00575F76" w:rsidRPr="00575F76" w:rsidRDefault="00575F76" w:rsidP="00D26CE6">
            <w:pPr>
              <w:keepNext/>
              <w:keepLines/>
              <w:overflowPunct w:val="0"/>
              <w:autoSpaceDE w:val="0"/>
              <w:autoSpaceDN w:val="0"/>
              <w:adjustRightInd w:val="0"/>
              <w:spacing w:after="0"/>
              <w:jc w:val="center"/>
              <w:textAlignment w:val="baseline"/>
              <w:rPr>
                <w:ins w:id="3806" w:author="Huawei" w:date="2025-05-07T15:34:00Z"/>
                <w:rFonts w:ascii="Arial" w:eastAsia="宋体" w:hAnsi="Arial"/>
                <w:sz w:val="18"/>
              </w:rPr>
            </w:pPr>
            <w:ins w:id="3807" w:author="Huawei" w:date="2025-05-07T15:34:00Z">
              <w:r w:rsidRPr="00575F76">
                <w:rPr>
                  <w:rFonts w:ascii="Arial" w:eastAsia="宋体" w:hAnsi="Arial"/>
                  <w:sz w:val="18"/>
                </w:rPr>
                <w:t>272</w:t>
              </w:r>
            </w:ins>
          </w:p>
        </w:tc>
        <w:tc>
          <w:tcPr>
            <w:tcW w:w="1533" w:type="dxa"/>
            <w:tcBorders>
              <w:top w:val="single" w:sz="4" w:space="0" w:color="auto"/>
              <w:left w:val="single" w:sz="4" w:space="0" w:color="auto"/>
              <w:bottom w:val="single" w:sz="4" w:space="0" w:color="auto"/>
              <w:right w:val="single" w:sz="4" w:space="0" w:color="auto"/>
            </w:tcBorders>
            <w:vAlign w:val="center"/>
          </w:tcPr>
          <w:p w14:paraId="31AACB55" w14:textId="77777777" w:rsidR="00575F76" w:rsidRPr="00575F76" w:rsidRDefault="00575F76" w:rsidP="00D26CE6">
            <w:pPr>
              <w:keepNext/>
              <w:keepLines/>
              <w:overflowPunct w:val="0"/>
              <w:autoSpaceDE w:val="0"/>
              <w:autoSpaceDN w:val="0"/>
              <w:adjustRightInd w:val="0"/>
              <w:spacing w:after="0"/>
              <w:jc w:val="center"/>
              <w:textAlignment w:val="baseline"/>
              <w:rPr>
                <w:ins w:id="3808" w:author="Huawei" w:date="2025-05-07T15:34:00Z"/>
                <w:rFonts w:ascii="Arial" w:eastAsia="Times New Roman" w:hAnsi="Arial"/>
                <w:sz w:val="16"/>
                <w:szCs w:val="16"/>
              </w:rPr>
            </w:pPr>
            <w:ins w:id="3809" w:author="Huawei" w:date="2025-05-07T15:34:00Z">
              <w:r w:rsidRPr="00575F76">
                <w:rPr>
                  <w:rFonts w:ascii="Arial" w:eastAsia="Times New Roman" w:hAnsi="Arial"/>
                  <w:sz w:val="16"/>
                  <w:szCs w:val="16"/>
                </w:rPr>
                <w:t>NR_FDD_FR1_A, NR_TDD_FR1_A,</w:t>
              </w:r>
            </w:ins>
          </w:p>
          <w:p w14:paraId="00474CBB" w14:textId="77777777" w:rsidR="00575F76" w:rsidRPr="00575F76" w:rsidRDefault="00575F76" w:rsidP="00D26CE6">
            <w:pPr>
              <w:keepNext/>
              <w:keepLines/>
              <w:overflowPunct w:val="0"/>
              <w:autoSpaceDE w:val="0"/>
              <w:autoSpaceDN w:val="0"/>
              <w:adjustRightInd w:val="0"/>
              <w:spacing w:after="0"/>
              <w:jc w:val="center"/>
              <w:textAlignment w:val="baseline"/>
              <w:rPr>
                <w:ins w:id="3810" w:author="Huawei" w:date="2025-05-07T15:34:00Z"/>
                <w:rFonts w:ascii="Arial" w:eastAsia="宋体" w:hAnsi="Arial"/>
                <w:sz w:val="16"/>
                <w:szCs w:val="16"/>
              </w:rPr>
            </w:pPr>
            <w:ins w:id="3811" w:author="Huawei" w:date="2025-05-07T15:34:00Z">
              <w:r w:rsidRPr="00575F76">
                <w:rPr>
                  <w:rFonts w:ascii="Arial" w:eastAsia="Times New Roman" w:hAnsi="Arial"/>
                  <w:sz w:val="16"/>
                  <w:szCs w:val="16"/>
                </w:rPr>
                <w:t>NR_SDL_FR1_A</w:t>
              </w:r>
            </w:ins>
          </w:p>
        </w:tc>
        <w:tc>
          <w:tcPr>
            <w:tcW w:w="1152" w:type="dxa"/>
            <w:tcBorders>
              <w:top w:val="single" w:sz="4" w:space="0" w:color="auto"/>
              <w:left w:val="single" w:sz="4" w:space="0" w:color="auto"/>
              <w:bottom w:val="single" w:sz="4" w:space="0" w:color="auto"/>
              <w:right w:val="single" w:sz="4" w:space="0" w:color="auto"/>
            </w:tcBorders>
            <w:vAlign w:val="center"/>
          </w:tcPr>
          <w:p w14:paraId="4A575509" w14:textId="77777777" w:rsidR="00575F76" w:rsidRPr="00575F76" w:rsidRDefault="00575F76" w:rsidP="00D26CE6">
            <w:pPr>
              <w:keepNext/>
              <w:keepLines/>
              <w:overflowPunct w:val="0"/>
              <w:autoSpaceDE w:val="0"/>
              <w:autoSpaceDN w:val="0"/>
              <w:adjustRightInd w:val="0"/>
              <w:spacing w:after="0"/>
              <w:jc w:val="center"/>
              <w:textAlignment w:val="baseline"/>
              <w:rPr>
                <w:ins w:id="3812" w:author="Huawei" w:date="2025-05-07T15:34:00Z"/>
                <w:rFonts w:ascii="Arial" w:eastAsia="宋体" w:hAnsi="Arial"/>
                <w:sz w:val="16"/>
                <w:szCs w:val="16"/>
              </w:rPr>
            </w:pPr>
            <w:ins w:id="3813" w:author="Huawei" w:date="2025-05-07T15:34:00Z">
              <w:r w:rsidRPr="00575F76">
                <w:rPr>
                  <w:rFonts w:ascii="Arial" w:eastAsia="宋体" w:hAnsi="Arial"/>
                  <w:sz w:val="16"/>
                  <w:szCs w:val="16"/>
                </w:rPr>
                <w:t>-124</w:t>
              </w:r>
            </w:ins>
          </w:p>
        </w:tc>
        <w:tc>
          <w:tcPr>
            <w:tcW w:w="1172" w:type="dxa"/>
            <w:vAlign w:val="center"/>
          </w:tcPr>
          <w:p w14:paraId="13660F78" w14:textId="77777777" w:rsidR="00575F76" w:rsidRPr="00575F76" w:rsidRDefault="00575F76" w:rsidP="00D26CE6">
            <w:pPr>
              <w:keepNext/>
              <w:keepLines/>
              <w:overflowPunct w:val="0"/>
              <w:autoSpaceDE w:val="0"/>
              <w:autoSpaceDN w:val="0"/>
              <w:adjustRightInd w:val="0"/>
              <w:spacing w:after="0"/>
              <w:jc w:val="center"/>
              <w:textAlignment w:val="baseline"/>
              <w:rPr>
                <w:ins w:id="3814" w:author="Huawei" w:date="2025-05-07T15:34:00Z"/>
                <w:rFonts w:ascii="Arial" w:eastAsia="宋体" w:hAnsi="Arial"/>
                <w:sz w:val="16"/>
                <w:szCs w:val="16"/>
              </w:rPr>
            </w:pPr>
            <w:ins w:id="3815" w:author="Huawei" w:date="2025-05-07T15:34:00Z">
              <w:r w:rsidRPr="00575F76">
                <w:rPr>
                  <w:rFonts w:ascii="Arial" w:eastAsia="宋体" w:hAnsi="Arial"/>
                  <w:sz w:val="16"/>
                  <w:szCs w:val="16"/>
                  <w:lang w:eastAsia="zh-CN"/>
                </w:rPr>
                <w:t>-50</w:t>
              </w:r>
            </w:ins>
          </w:p>
        </w:tc>
      </w:tr>
      <w:tr w:rsidR="00575F76" w:rsidRPr="00575F76" w14:paraId="04658DEF" w14:textId="77777777" w:rsidTr="00575F76">
        <w:trPr>
          <w:jc w:val="center"/>
          <w:ins w:id="3816" w:author="Huawei" w:date="2025-05-07T15:34:00Z"/>
        </w:trPr>
        <w:tc>
          <w:tcPr>
            <w:tcW w:w="916" w:type="dxa"/>
            <w:vMerge/>
            <w:vAlign w:val="center"/>
          </w:tcPr>
          <w:p w14:paraId="47D144CE" w14:textId="77777777" w:rsidR="00575F76" w:rsidRPr="00575F76" w:rsidRDefault="00575F76" w:rsidP="00D26CE6">
            <w:pPr>
              <w:keepNext/>
              <w:keepLines/>
              <w:overflowPunct w:val="0"/>
              <w:autoSpaceDE w:val="0"/>
              <w:autoSpaceDN w:val="0"/>
              <w:adjustRightInd w:val="0"/>
              <w:spacing w:after="0"/>
              <w:jc w:val="center"/>
              <w:textAlignment w:val="baseline"/>
              <w:rPr>
                <w:ins w:id="3817" w:author="Huawei" w:date="2025-05-07T15:34:00Z"/>
                <w:rFonts w:ascii="Arial" w:eastAsia="宋体" w:hAnsi="Arial"/>
                <w:sz w:val="18"/>
                <w:lang w:eastAsia="zh-CN"/>
              </w:rPr>
            </w:pPr>
          </w:p>
        </w:tc>
        <w:tc>
          <w:tcPr>
            <w:tcW w:w="882" w:type="dxa"/>
            <w:vMerge/>
            <w:vAlign w:val="center"/>
          </w:tcPr>
          <w:p w14:paraId="42497E95" w14:textId="77777777" w:rsidR="00575F76" w:rsidRPr="00575F76" w:rsidRDefault="00575F76" w:rsidP="00D26CE6">
            <w:pPr>
              <w:keepNext/>
              <w:keepLines/>
              <w:overflowPunct w:val="0"/>
              <w:autoSpaceDE w:val="0"/>
              <w:autoSpaceDN w:val="0"/>
              <w:adjustRightInd w:val="0"/>
              <w:spacing w:after="0"/>
              <w:jc w:val="center"/>
              <w:textAlignment w:val="baseline"/>
              <w:rPr>
                <w:ins w:id="3818" w:author="Huawei" w:date="2025-05-07T15:34:00Z"/>
                <w:rFonts w:ascii="Arial" w:eastAsia="宋体" w:hAnsi="Arial"/>
                <w:sz w:val="18"/>
                <w:lang w:val="sv-SE"/>
              </w:rPr>
            </w:pPr>
          </w:p>
        </w:tc>
        <w:tc>
          <w:tcPr>
            <w:tcW w:w="889" w:type="dxa"/>
            <w:vMerge/>
            <w:vAlign w:val="center"/>
          </w:tcPr>
          <w:p w14:paraId="1889FB9D" w14:textId="77777777" w:rsidR="00575F76" w:rsidRPr="00575F76" w:rsidRDefault="00575F76" w:rsidP="00D26CE6">
            <w:pPr>
              <w:keepNext/>
              <w:keepLines/>
              <w:overflowPunct w:val="0"/>
              <w:autoSpaceDE w:val="0"/>
              <w:autoSpaceDN w:val="0"/>
              <w:adjustRightInd w:val="0"/>
              <w:spacing w:after="0"/>
              <w:jc w:val="center"/>
              <w:textAlignment w:val="baseline"/>
              <w:rPr>
                <w:ins w:id="3819" w:author="Huawei" w:date="2025-05-07T15:34:00Z"/>
                <w:rFonts w:ascii="Arial" w:eastAsia="宋体" w:hAnsi="Arial"/>
                <w:sz w:val="18"/>
                <w:lang w:val="sv-SE" w:eastAsia="zh-CN"/>
              </w:rPr>
            </w:pPr>
          </w:p>
        </w:tc>
        <w:tc>
          <w:tcPr>
            <w:tcW w:w="972" w:type="dxa"/>
            <w:vMerge/>
            <w:vAlign w:val="center"/>
          </w:tcPr>
          <w:p w14:paraId="00867594" w14:textId="77777777" w:rsidR="00575F76" w:rsidRPr="00575F76" w:rsidRDefault="00575F76" w:rsidP="00D26CE6">
            <w:pPr>
              <w:keepNext/>
              <w:keepLines/>
              <w:overflowPunct w:val="0"/>
              <w:autoSpaceDE w:val="0"/>
              <w:autoSpaceDN w:val="0"/>
              <w:adjustRightInd w:val="0"/>
              <w:spacing w:after="0"/>
              <w:jc w:val="center"/>
              <w:textAlignment w:val="baseline"/>
              <w:rPr>
                <w:ins w:id="3820" w:author="Huawei" w:date="2025-05-07T15:34:00Z"/>
                <w:rFonts w:ascii="Arial" w:eastAsia="宋体" w:hAnsi="Arial"/>
                <w:sz w:val="18"/>
              </w:rPr>
            </w:pPr>
          </w:p>
        </w:tc>
        <w:tc>
          <w:tcPr>
            <w:tcW w:w="2381" w:type="dxa"/>
            <w:gridSpan w:val="2"/>
            <w:vMerge/>
            <w:vAlign w:val="center"/>
          </w:tcPr>
          <w:p w14:paraId="41596371" w14:textId="77777777" w:rsidR="00575F76" w:rsidRPr="00575F76" w:rsidRDefault="00575F76" w:rsidP="00D26CE6">
            <w:pPr>
              <w:keepNext/>
              <w:keepLines/>
              <w:overflowPunct w:val="0"/>
              <w:autoSpaceDE w:val="0"/>
              <w:autoSpaceDN w:val="0"/>
              <w:adjustRightInd w:val="0"/>
              <w:spacing w:after="0"/>
              <w:jc w:val="center"/>
              <w:textAlignment w:val="baseline"/>
              <w:rPr>
                <w:ins w:id="3821"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1D48B421" w14:textId="77777777" w:rsidR="00575F76" w:rsidRPr="00575F76" w:rsidRDefault="00575F76" w:rsidP="00D26CE6">
            <w:pPr>
              <w:keepNext/>
              <w:keepLines/>
              <w:overflowPunct w:val="0"/>
              <w:autoSpaceDE w:val="0"/>
              <w:autoSpaceDN w:val="0"/>
              <w:adjustRightInd w:val="0"/>
              <w:spacing w:after="0"/>
              <w:jc w:val="center"/>
              <w:textAlignment w:val="baseline"/>
              <w:rPr>
                <w:ins w:id="3822" w:author="Huawei" w:date="2025-05-07T15:34:00Z"/>
                <w:rFonts w:ascii="Arial" w:eastAsia="Times New Roman" w:hAnsi="Arial"/>
                <w:sz w:val="16"/>
                <w:szCs w:val="16"/>
              </w:rPr>
            </w:pPr>
            <w:ins w:id="3823" w:author="Huawei" w:date="2025-05-07T15:34:00Z">
              <w:r w:rsidRPr="00575F76">
                <w:rPr>
                  <w:rFonts w:ascii="Arial" w:eastAsia="Times New Roman" w:hAnsi="Arial"/>
                  <w:sz w:val="16"/>
                  <w:szCs w:val="16"/>
                </w:rPr>
                <w:t>NR_FDD_FR1_B,</w:t>
              </w:r>
            </w:ins>
          </w:p>
          <w:p w14:paraId="09331F46" w14:textId="77777777" w:rsidR="00575F76" w:rsidRPr="00575F76" w:rsidRDefault="00575F76" w:rsidP="00D26CE6">
            <w:pPr>
              <w:keepNext/>
              <w:keepLines/>
              <w:overflowPunct w:val="0"/>
              <w:autoSpaceDE w:val="0"/>
              <w:autoSpaceDN w:val="0"/>
              <w:adjustRightInd w:val="0"/>
              <w:spacing w:after="0"/>
              <w:jc w:val="center"/>
              <w:textAlignment w:val="baseline"/>
              <w:rPr>
                <w:ins w:id="3824" w:author="Huawei" w:date="2025-05-07T15:34:00Z"/>
                <w:rFonts w:ascii="Arial" w:eastAsia="宋体" w:hAnsi="Arial"/>
                <w:sz w:val="16"/>
                <w:szCs w:val="16"/>
              </w:rPr>
            </w:pPr>
            <w:ins w:id="3825" w:author="Huawei" w:date="2025-05-07T15:34:00Z">
              <w:r w:rsidRPr="00575F76">
                <w:rPr>
                  <w:rFonts w:ascii="Arial" w:eastAsia="Times New Roman" w:hAnsi="Arial"/>
                  <w:sz w:val="16"/>
                  <w:szCs w:val="16"/>
                </w:rPr>
                <w:t>NR_TDD_FR1_B</w:t>
              </w:r>
            </w:ins>
          </w:p>
        </w:tc>
        <w:tc>
          <w:tcPr>
            <w:tcW w:w="1152" w:type="dxa"/>
            <w:tcBorders>
              <w:top w:val="single" w:sz="4" w:space="0" w:color="auto"/>
              <w:left w:val="single" w:sz="4" w:space="0" w:color="auto"/>
              <w:bottom w:val="single" w:sz="4" w:space="0" w:color="auto"/>
              <w:right w:val="single" w:sz="4" w:space="0" w:color="auto"/>
            </w:tcBorders>
          </w:tcPr>
          <w:p w14:paraId="09436646" w14:textId="77777777" w:rsidR="00575F76" w:rsidRPr="00575F76" w:rsidRDefault="00575F76" w:rsidP="00D26CE6">
            <w:pPr>
              <w:keepNext/>
              <w:keepLines/>
              <w:overflowPunct w:val="0"/>
              <w:autoSpaceDE w:val="0"/>
              <w:autoSpaceDN w:val="0"/>
              <w:adjustRightInd w:val="0"/>
              <w:spacing w:after="0"/>
              <w:jc w:val="center"/>
              <w:textAlignment w:val="baseline"/>
              <w:rPr>
                <w:ins w:id="3826" w:author="Huawei" w:date="2025-05-07T15:34:00Z"/>
                <w:rFonts w:ascii="Arial" w:eastAsia="宋体" w:hAnsi="Arial"/>
                <w:sz w:val="16"/>
                <w:szCs w:val="16"/>
              </w:rPr>
            </w:pPr>
            <w:ins w:id="3827" w:author="Huawei" w:date="2025-05-07T15:34:00Z">
              <w:r w:rsidRPr="00575F76">
                <w:rPr>
                  <w:rFonts w:ascii="Arial" w:eastAsia="宋体" w:hAnsi="Arial"/>
                  <w:sz w:val="16"/>
                  <w:szCs w:val="16"/>
                </w:rPr>
                <w:t>-123.5</w:t>
              </w:r>
            </w:ins>
          </w:p>
        </w:tc>
        <w:tc>
          <w:tcPr>
            <w:tcW w:w="1172" w:type="dxa"/>
          </w:tcPr>
          <w:p w14:paraId="79B7347D" w14:textId="77777777" w:rsidR="00575F76" w:rsidRPr="00575F76" w:rsidRDefault="00575F76" w:rsidP="00D26CE6">
            <w:pPr>
              <w:keepNext/>
              <w:keepLines/>
              <w:overflowPunct w:val="0"/>
              <w:autoSpaceDE w:val="0"/>
              <w:autoSpaceDN w:val="0"/>
              <w:adjustRightInd w:val="0"/>
              <w:spacing w:after="0"/>
              <w:jc w:val="center"/>
              <w:textAlignment w:val="baseline"/>
              <w:rPr>
                <w:ins w:id="3828" w:author="Huawei" w:date="2025-05-07T15:34:00Z"/>
                <w:rFonts w:ascii="Arial" w:eastAsia="宋体" w:hAnsi="Arial"/>
                <w:sz w:val="16"/>
                <w:szCs w:val="16"/>
              </w:rPr>
            </w:pPr>
            <w:ins w:id="3829" w:author="Huawei" w:date="2025-05-07T15:34:00Z">
              <w:r w:rsidRPr="00575F76">
                <w:rPr>
                  <w:rFonts w:ascii="Arial" w:eastAsia="宋体" w:hAnsi="Arial"/>
                  <w:sz w:val="16"/>
                  <w:szCs w:val="16"/>
                  <w:lang w:eastAsia="zh-CN"/>
                </w:rPr>
                <w:t>-50</w:t>
              </w:r>
            </w:ins>
          </w:p>
        </w:tc>
      </w:tr>
      <w:tr w:rsidR="00575F76" w:rsidRPr="00575F76" w14:paraId="3E0A3224" w14:textId="77777777" w:rsidTr="00575F76">
        <w:trPr>
          <w:trHeight w:val="172"/>
          <w:jc w:val="center"/>
          <w:ins w:id="3830" w:author="Huawei" w:date="2025-05-07T15:34:00Z"/>
        </w:trPr>
        <w:tc>
          <w:tcPr>
            <w:tcW w:w="916" w:type="dxa"/>
            <w:vMerge/>
            <w:vAlign w:val="center"/>
          </w:tcPr>
          <w:p w14:paraId="4702BA4D" w14:textId="77777777" w:rsidR="00575F76" w:rsidRPr="00575F76" w:rsidRDefault="00575F76" w:rsidP="00D26CE6">
            <w:pPr>
              <w:keepNext/>
              <w:keepLines/>
              <w:overflowPunct w:val="0"/>
              <w:autoSpaceDE w:val="0"/>
              <w:autoSpaceDN w:val="0"/>
              <w:adjustRightInd w:val="0"/>
              <w:spacing w:after="0"/>
              <w:jc w:val="center"/>
              <w:textAlignment w:val="baseline"/>
              <w:rPr>
                <w:ins w:id="3831" w:author="Huawei" w:date="2025-05-07T15:34:00Z"/>
                <w:rFonts w:ascii="Arial" w:eastAsia="宋体" w:hAnsi="Arial"/>
                <w:sz w:val="18"/>
                <w:lang w:eastAsia="zh-CN"/>
              </w:rPr>
            </w:pPr>
          </w:p>
        </w:tc>
        <w:tc>
          <w:tcPr>
            <w:tcW w:w="882" w:type="dxa"/>
            <w:vMerge/>
            <w:vAlign w:val="center"/>
          </w:tcPr>
          <w:p w14:paraId="4EB209D1" w14:textId="77777777" w:rsidR="00575F76" w:rsidRPr="00575F76" w:rsidRDefault="00575F76" w:rsidP="00D26CE6">
            <w:pPr>
              <w:keepNext/>
              <w:keepLines/>
              <w:overflowPunct w:val="0"/>
              <w:autoSpaceDE w:val="0"/>
              <w:autoSpaceDN w:val="0"/>
              <w:adjustRightInd w:val="0"/>
              <w:spacing w:after="0"/>
              <w:jc w:val="center"/>
              <w:textAlignment w:val="baseline"/>
              <w:rPr>
                <w:ins w:id="3832" w:author="Huawei" w:date="2025-05-07T15:34:00Z"/>
                <w:rFonts w:ascii="Arial" w:eastAsia="宋体" w:hAnsi="Arial"/>
                <w:sz w:val="18"/>
                <w:lang w:val="sv-SE"/>
              </w:rPr>
            </w:pPr>
          </w:p>
        </w:tc>
        <w:tc>
          <w:tcPr>
            <w:tcW w:w="889" w:type="dxa"/>
            <w:vMerge/>
            <w:vAlign w:val="center"/>
          </w:tcPr>
          <w:p w14:paraId="1F2F7BB5" w14:textId="77777777" w:rsidR="00575F76" w:rsidRPr="00575F76" w:rsidRDefault="00575F76" w:rsidP="00D26CE6">
            <w:pPr>
              <w:keepNext/>
              <w:keepLines/>
              <w:overflowPunct w:val="0"/>
              <w:autoSpaceDE w:val="0"/>
              <w:autoSpaceDN w:val="0"/>
              <w:adjustRightInd w:val="0"/>
              <w:spacing w:after="0"/>
              <w:jc w:val="center"/>
              <w:textAlignment w:val="baseline"/>
              <w:rPr>
                <w:ins w:id="3833" w:author="Huawei" w:date="2025-05-07T15:34:00Z"/>
                <w:rFonts w:ascii="Arial" w:eastAsia="宋体" w:hAnsi="Arial"/>
                <w:sz w:val="18"/>
                <w:lang w:val="sv-SE" w:eastAsia="zh-CN"/>
              </w:rPr>
            </w:pPr>
          </w:p>
        </w:tc>
        <w:tc>
          <w:tcPr>
            <w:tcW w:w="972" w:type="dxa"/>
            <w:vMerge/>
            <w:vAlign w:val="center"/>
          </w:tcPr>
          <w:p w14:paraId="7BA98DFD" w14:textId="77777777" w:rsidR="00575F76" w:rsidRPr="00575F76" w:rsidRDefault="00575F76" w:rsidP="00D26CE6">
            <w:pPr>
              <w:keepNext/>
              <w:keepLines/>
              <w:overflowPunct w:val="0"/>
              <w:autoSpaceDE w:val="0"/>
              <w:autoSpaceDN w:val="0"/>
              <w:adjustRightInd w:val="0"/>
              <w:spacing w:after="0"/>
              <w:jc w:val="center"/>
              <w:textAlignment w:val="baseline"/>
              <w:rPr>
                <w:ins w:id="3834" w:author="Huawei" w:date="2025-05-07T15:34:00Z"/>
                <w:rFonts w:ascii="Arial" w:eastAsia="宋体" w:hAnsi="Arial"/>
                <w:sz w:val="18"/>
              </w:rPr>
            </w:pPr>
          </w:p>
        </w:tc>
        <w:tc>
          <w:tcPr>
            <w:tcW w:w="2381" w:type="dxa"/>
            <w:gridSpan w:val="2"/>
            <w:vMerge/>
            <w:vAlign w:val="center"/>
          </w:tcPr>
          <w:p w14:paraId="32B92ECD" w14:textId="77777777" w:rsidR="00575F76" w:rsidRPr="00575F76" w:rsidRDefault="00575F76" w:rsidP="00D26CE6">
            <w:pPr>
              <w:keepNext/>
              <w:keepLines/>
              <w:overflowPunct w:val="0"/>
              <w:autoSpaceDE w:val="0"/>
              <w:autoSpaceDN w:val="0"/>
              <w:adjustRightInd w:val="0"/>
              <w:spacing w:after="0"/>
              <w:jc w:val="center"/>
              <w:textAlignment w:val="baseline"/>
              <w:rPr>
                <w:ins w:id="3835"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5454D1C" w14:textId="77777777" w:rsidR="00575F76" w:rsidRPr="00575F76" w:rsidRDefault="00575F76" w:rsidP="00D26CE6">
            <w:pPr>
              <w:keepNext/>
              <w:keepLines/>
              <w:overflowPunct w:val="0"/>
              <w:autoSpaceDE w:val="0"/>
              <w:autoSpaceDN w:val="0"/>
              <w:adjustRightInd w:val="0"/>
              <w:spacing w:after="0"/>
              <w:jc w:val="center"/>
              <w:textAlignment w:val="baseline"/>
              <w:rPr>
                <w:ins w:id="3836" w:author="Huawei" w:date="2025-05-07T15:34:00Z"/>
                <w:rFonts w:ascii="Arial" w:eastAsia="宋体" w:hAnsi="Arial"/>
                <w:sz w:val="16"/>
                <w:szCs w:val="16"/>
              </w:rPr>
            </w:pPr>
            <w:ins w:id="3837" w:author="Huawei" w:date="2025-05-07T15:34:00Z">
              <w:r w:rsidRPr="00575F76">
                <w:rPr>
                  <w:rFonts w:ascii="Arial" w:eastAsia="Times New Roman" w:hAnsi="Arial"/>
                  <w:sz w:val="16"/>
                  <w:szCs w:val="16"/>
                </w:rPr>
                <w:t xml:space="preserve">NR_FDD_FR1_C, NR_TDD_FR1_C </w:t>
              </w:r>
            </w:ins>
          </w:p>
        </w:tc>
        <w:tc>
          <w:tcPr>
            <w:tcW w:w="1152" w:type="dxa"/>
            <w:tcBorders>
              <w:top w:val="single" w:sz="4" w:space="0" w:color="auto"/>
              <w:left w:val="single" w:sz="4" w:space="0" w:color="auto"/>
              <w:bottom w:val="single" w:sz="4" w:space="0" w:color="auto"/>
              <w:right w:val="single" w:sz="4" w:space="0" w:color="auto"/>
            </w:tcBorders>
            <w:vAlign w:val="center"/>
          </w:tcPr>
          <w:p w14:paraId="4EABEE75" w14:textId="77777777" w:rsidR="00575F76" w:rsidRPr="00575F76" w:rsidRDefault="00575F76" w:rsidP="00D26CE6">
            <w:pPr>
              <w:keepNext/>
              <w:keepLines/>
              <w:overflowPunct w:val="0"/>
              <w:autoSpaceDE w:val="0"/>
              <w:autoSpaceDN w:val="0"/>
              <w:adjustRightInd w:val="0"/>
              <w:spacing w:after="0"/>
              <w:jc w:val="center"/>
              <w:textAlignment w:val="baseline"/>
              <w:rPr>
                <w:ins w:id="3838" w:author="Huawei" w:date="2025-05-07T15:34:00Z"/>
                <w:rFonts w:ascii="Arial" w:eastAsia="宋体" w:hAnsi="Arial"/>
                <w:sz w:val="16"/>
                <w:szCs w:val="16"/>
              </w:rPr>
            </w:pPr>
            <w:ins w:id="3839" w:author="Huawei" w:date="2025-05-07T15:34:00Z">
              <w:r w:rsidRPr="00575F76">
                <w:rPr>
                  <w:rFonts w:ascii="Arial" w:eastAsia="宋体" w:hAnsi="Arial"/>
                  <w:sz w:val="16"/>
                  <w:szCs w:val="16"/>
                </w:rPr>
                <w:t>-123</w:t>
              </w:r>
            </w:ins>
          </w:p>
        </w:tc>
        <w:tc>
          <w:tcPr>
            <w:tcW w:w="1172" w:type="dxa"/>
          </w:tcPr>
          <w:p w14:paraId="34E7DCB1" w14:textId="77777777" w:rsidR="00575F76" w:rsidRPr="00575F76" w:rsidRDefault="00575F76" w:rsidP="00D26CE6">
            <w:pPr>
              <w:keepNext/>
              <w:keepLines/>
              <w:overflowPunct w:val="0"/>
              <w:autoSpaceDE w:val="0"/>
              <w:autoSpaceDN w:val="0"/>
              <w:adjustRightInd w:val="0"/>
              <w:spacing w:after="0"/>
              <w:jc w:val="center"/>
              <w:textAlignment w:val="baseline"/>
              <w:rPr>
                <w:ins w:id="3840" w:author="Huawei" w:date="2025-05-07T15:34:00Z"/>
                <w:rFonts w:ascii="Arial" w:eastAsia="宋体" w:hAnsi="Arial"/>
                <w:sz w:val="16"/>
                <w:szCs w:val="16"/>
              </w:rPr>
            </w:pPr>
            <w:ins w:id="3841" w:author="Huawei" w:date="2025-05-07T15:34:00Z">
              <w:r w:rsidRPr="00575F76">
                <w:rPr>
                  <w:rFonts w:ascii="Arial" w:eastAsia="宋体" w:hAnsi="Arial"/>
                  <w:sz w:val="16"/>
                  <w:szCs w:val="16"/>
                  <w:lang w:eastAsia="zh-CN"/>
                </w:rPr>
                <w:t>-50</w:t>
              </w:r>
            </w:ins>
          </w:p>
        </w:tc>
      </w:tr>
      <w:tr w:rsidR="00575F76" w:rsidRPr="00575F76" w14:paraId="5FF8D04A" w14:textId="77777777" w:rsidTr="00575F76">
        <w:trPr>
          <w:jc w:val="center"/>
          <w:ins w:id="3842" w:author="Huawei" w:date="2025-05-07T15:34:00Z"/>
        </w:trPr>
        <w:tc>
          <w:tcPr>
            <w:tcW w:w="916" w:type="dxa"/>
            <w:vMerge/>
            <w:vAlign w:val="center"/>
          </w:tcPr>
          <w:p w14:paraId="28325FA1" w14:textId="77777777" w:rsidR="00575F76" w:rsidRPr="00575F76" w:rsidRDefault="00575F76" w:rsidP="00D26CE6">
            <w:pPr>
              <w:keepNext/>
              <w:keepLines/>
              <w:overflowPunct w:val="0"/>
              <w:autoSpaceDE w:val="0"/>
              <w:autoSpaceDN w:val="0"/>
              <w:adjustRightInd w:val="0"/>
              <w:spacing w:after="0"/>
              <w:jc w:val="center"/>
              <w:textAlignment w:val="baseline"/>
              <w:rPr>
                <w:ins w:id="3843" w:author="Huawei" w:date="2025-05-07T15:34:00Z"/>
                <w:rFonts w:ascii="Arial" w:eastAsia="宋体" w:hAnsi="Arial"/>
                <w:sz w:val="18"/>
                <w:lang w:eastAsia="zh-CN"/>
              </w:rPr>
            </w:pPr>
          </w:p>
        </w:tc>
        <w:tc>
          <w:tcPr>
            <w:tcW w:w="882" w:type="dxa"/>
            <w:vMerge/>
            <w:vAlign w:val="center"/>
          </w:tcPr>
          <w:p w14:paraId="2F8B6115" w14:textId="77777777" w:rsidR="00575F76" w:rsidRPr="00575F76" w:rsidRDefault="00575F76" w:rsidP="00D26CE6">
            <w:pPr>
              <w:keepNext/>
              <w:keepLines/>
              <w:overflowPunct w:val="0"/>
              <w:autoSpaceDE w:val="0"/>
              <w:autoSpaceDN w:val="0"/>
              <w:adjustRightInd w:val="0"/>
              <w:spacing w:after="0"/>
              <w:jc w:val="center"/>
              <w:textAlignment w:val="baseline"/>
              <w:rPr>
                <w:ins w:id="3844" w:author="Huawei" w:date="2025-05-07T15:34:00Z"/>
                <w:rFonts w:ascii="Arial" w:eastAsia="宋体" w:hAnsi="Arial"/>
                <w:sz w:val="18"/>
                <w:lang w:val="sv-SE"/>
              </w:rPr>
            </w:pPr>
          </w:p>
        </w:tc>
        <w:tc>
          <w:tcPr>
            <w:tcW w:w="889" w:type="dxa"/>
            <w:vMerge/>
            <w:vAlign w:val="center"/>
          </w:tcPr>
          <w:p w14:paraId="111821F2" w14:textId="77777777" w:rsidR="00575F76" w:rsidRPr="00575F76" w:rsidRDefault="00575F76" w:rsidP="00D26CE6">
            <w:pPr>
              <w:keepNext/>
              <w:keepLines/>
              <w:overflowPunct w:val="0"/>
              <w:autoSpaceDE w:val="0"/>
              <w:autoSpaceDN w:val="0"/>
              <w:adjustRightInd w:val="0"/>
              <w:spacing w:after="0"/>
              <w:jc w:val="center"/>
              <w:textAlignment w:val="baseline"/>
              <w:rPr>
                <w:ins w:id="3845" w:author="Huawei" w:date="2025-05-07T15:34:00Z"/>
                <w:rFonts w:ascii="Arial" w:eastAsia="宋体" w:hAnsi="Arial"/>
                <w:sz w:val="18"/>
                <w:lang w:val="sv-SE" w:eastAsia="zh-CN"/>
              </w:rPr>
            </w:pPr>
          </w:p>
        </w:tc>
        <w:tc>
          <w:tcPr>
            <w:tcW w:w="972" w:type="dxa"/>
            <w:vMerge/>
            <w:vAlign w:val="center"/>
          </w:tcPr>
          <w:p w14:paraId="65DB070C" w14:textId="77777777" w:rsidR="00575F76" w:rsidRPr="00575F76" w:rsidRDefault="00575F76" w:rsidP="00D26CE6">
            <w:pPr>
              <w:keepNext/>
              <w:keepLines/>
              <w:overflowPunct w:val="0"/>
              <w:autoSpaceDE w:val="0"/>
              <w:autoSpaceDN w:val="0"/>
              <w:adjustRightInd w:val="0"/>
              <w:spacing w:after="0"/>
              <w:jc w:val="center"/>
              <w:textAlignment w:val="baseline"/>
              <w:rPr>
                <w:ins w:id="3846" w:author="Huawei" w:date="2025-05-07T15:34:00Z"/>
                <w:rFonts w:ascii="Arial" w:eastAsia="宋体" w:hAnsi="Arial"/>
                <w:sz w:val="18"/>
              </w:rPr>
            </w:pPr>
          </w:p>
        </w:tc>
        <w:tc>
          <w:tcPr>
            <w:tcW w:w="2381" w:type="dxa"/>
            <w:gridSpan w:val="2"/>
            <w:vMerge/>
            <w:vAlign w:val="center"/>
          </w:tcPr>
          <w:p w14:paraId="1EAA31CD" w14:textId="77777777" w:rsidR="00575F76" w:rsidRPr="00575F76" w:rsidRDefault="00575F76" w:rsidP="00D26CE6">
            <w:pPr>
              <w:keepNext/>
              <w:keepLines/>
              <w:overflowPunct w:val="0"/>
              <w:autoSpaceDE w:val="0"/>
              <w:autoSpaceDN w:val="0"/>
              <w:adjustRightInd w:val="0"/>
              <w:spacing w:after="0"/>
              <w:jc w:val="center"/>
              <w:textAlignment w:val="baseline"/>
              <w:rPr>
                <w:ins w:id="3847"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245422B" w14:textId="77777777" w:rsidR="00575F76" w:rsidRPr="00575F76" w:rsidRDefault="00575F76" w:rsidP="00D26CE6">
            <w:pPr>
              <w:keepNext/>
              <w:keepLines/>
              <w:overflowPunct w:val="0"/>
              <w:autoSpaceDE w:val="0"/>
              <w:autoSpaceDN w:val="0"/>
              <w:adjustRightInd w:val="0"/>
              <w:spacing w:after="0"/>
              <w:jc w:val="center"/>
              <w:textAlignment w:val="baseline"/>
              <w:rPr>
                <w:ins w:id="3848" w:author="Huawei" w:date="2025-05-07T15:34:00Z"/>
                <w:rFonts w:ascii="Arial" w:eastAsia="宋体" w:hAnsi="Arial"/>
                <w:sz w:val="16"/>
                <w:szCs w:val="16"/>
                <w:lang w:val="sv-SE"/>
              </w:rPr>
            </w:pPr>
            <w:ins w:id="3849" w:author="Huawei" w:date="2025-05-07T15:34:00Z">
              <w:r w:rsidRPr="00575F76">
                <w:rPr>
                  <w:rFonts w:ascii="Arial" w:eastAsia="Times New Roman" w:hAnsi="Arial"/>
                  <w:sz w:val="16"/>
                  <w:szCs w:val="16"/>
                  <w:lang w:val="sv-SE"/>
                </w:rPr>
                <w:t>NR_FDD_FR1_D, NR_TDD_FR1_D</w:t>
              </w:r>
            </w:ins>
          </w:p>
        </w:tc>
        <w:tc>
          <w:tcPr>
            <w:tcW w:w="1152" w:type="dxa"/>
            <w:tcBorders>
              <w:top w:val="single" w:sz="4" w:space="0" w:color="auto"/>
              <w:left w:val="single" w:sz="4" w:space="0" w:color="auto"/>
              <w:bottom w:val="single" w:sz="4" w:space="0" w:color="auto"/>
              <w:right w:val="single" w:sz="4" w:space="0" w:color="auto"/>
            </w:tcBorders>
            <w:vAlign w:val="center"/>
          </w:tcPr>
          <w:p w14:paraId="3608240B" w14:textId="77777777" w:rsidR="00575F76" w:rsidRPr="00575F76" w:rsidRDefault="00575F76" w:rsidP="00D26CE6">
            <w:pPr>
              <w:keepNext/>
              <w:keepLines/>
              <w:overflowPunct w:val="0"/>
              <w:autoSpaceDE w:val="0"/>
              <w:autoSpaceDN w:val="0"/>
              <w:adjustRightInd w:val="0"/>
              <w:spacing w:after="0"/>
              <w:jc w:val="center"/>
              <w:textAlignment w:val="baseline"/>
              <w:rPr>
                <w:ins w:id="3850" w:author="Huawei" w:date="2025-05-07T15:34:00Z"/>
                <w:rFonts w:ascii="Arial" w:eastAsia="宋体" w:hAnsi="Arial"/>
                <w:sz w:val="16"/>
                <w:szCs w:val="16"/>
              </w:rPr>
            </w:pPr>
            <w:ins w:id="3851" w:author="Huawei" w:date="2025-05-07T15:34:00Z">
              <w:r w:rsidRPr="00575F76">
                <w:rPr>
                  <w:rFonts w:ascii="Arial" w:eastAsia="宋体" w:hAnsi="Arial"/>
                  <w:sz w:val="16"/>
                  <w:szCs w:val="16"/>
                </w:rPr>
                <w:t>-122.5</w:t>
              </w:r>
            </w:ins>
          </w:p>
        </w:tc>
        <w:tc>
          <w:tcPr>
            <w:tcW w:w="1172" w:type="dxa"/>
          </w:tcPr>
          <w:p w14:paraId="715B8B38" w14:textId="77777777" w:rsidR="00575F76" w:rsidRPr="00575F76" w:rsidRDefault="00575F76" w:rsidP="00D26CE6">
            <w:pPr>
              <w:keepNext/>
              <w:keepLines/>
              <w:overflowPunct w:val="0"/>
              <w:autoSpaceDE w:val="0"/>
              <w:autoSpaceDN w:val="0"/>
              <w:adjustRightInd w:val="0"/>
              <w:spacing w:after="0"/>
              <w:jc w:val="center"/>
              <w:textAlignment w:val="baseline"/>
              <w:rPr>
                <w:ins w:id="3852" w:author="Huawei" w:date="2025-05-07T15:34:00Z"/>
                <w:rFonts w:ascii="Arial" w:eastAsia="宋体" w:hAnsi="Arial"/>
                <w:sz w:val="16"/>
                <w:szCs w:val="16"/>
              </w:rPr>
            </w:pPr>
            <w:ins w:id="3853" w:author="Huawei" w:date="2025-05-07T15:34:00Z">
              <w:r w:rsidRPr="00575F76">
                <w:rPr>
                  <w:rFonts w:ascii="Arial" w:eastAsia="宋体" w:hAnsi="Arial"/>
                  <w:sz w:val="16"/>
                  <w:szCs w:val="16"/>
                  <w:lang w:eastAsia="zh-CN"/>
                </w:rPr>
                <w:t>-50</w:t>
              </w:r>
            </w:ins>
          </w:p>
        </w:tc>
      </w:tr>
      <w:tr w:rsidR="00575F76" w:rsidRPr="00575F76" w14:paraId="1ED61574" w14:textId="77777777" w:rsidTr="00575F76">
        <w:trPr>
          <w:jc w:val="center"/>
          <w:ins w:id="3854" w:author="Huawei" w:date="2025-05-07T15:34:00Z"/>
        </w:trPr>
        <w:tc>
          <w:tcPr>
            <w:tcW w:w="916" w:type="dxa"/>
            <w:vMerge/>
            <w:vAlign w:val="center"/>
          </w:tcPr>
          <w:p w14:paraId="675B84EA" w14:textId="77777777" w:rsidR="00575F76" w:rsidRPr="00575F76" w:rsidRDefault="00575F76" w:rsidP="00D26CE6">
            <w:pPr>
              <w:keepNext/>
              <w:keepLines/>
              <w:overflowPunct w:val="0"/>
              <w:autoSpaceDE w:val="0"/>
              <w:autoSpaceDN w:val="0"/>
              <w:adjustRightInd w:val="0"/>
              <w:spacing w:after="0"/>
              <w:jc w:val="center"/>
              <w:textAlignment w:val="baseline"/>
              <w:rPr>
                <w:ins w:id="3855" w:author="Huawei" w:date="2025-05-07T15:34:00Z"/>
                <w:rFonts w:ascii="Arial" w:eastAsia="宋体" w:hAnsi="Arial"/>
                <w:sz w:val="18"/>
                <w:lang w:eastAsia="zh-CN"/>
              </w:rPr>
            </w:pPr>
          </w:p>
        </w:tc>
        <w:tc>
          <w:tcPr>
            <w:tcW w:w="882" w:type="dxa"/>
            <w:vMerge/>
            <w:vAlign w:val="center"/>
          </w:tcPr>
          <w:p w14:paraId="3D0703A3" w14:textId="77777777" w:rsidR="00575F76" w:rsidRPr="00575F76" w:rsidRDefault="00575F76" w:rsidP="00D26CE6">
            <w:pPr>
              <w:keepNext/>
              <w:keepLines/>
              <w:overflowPunct w:val="0"/>
              <w:autoSpaceDE w:val="0"/>
              <w:autoSpaceDN w:val="0"/>
              <w:adjustRightInd w:val="0"/>
              <w:spacing w:after="0"/>
              <w:jc w:val="center"/>
              <w:textAlignment w:val="baseline"/>
              <w:rPr>
                <w:ins w:id="3856" w:author="Huawei" w:date="2025-05-07T15:34:00Z"/>
                <w:rFonts w:ascii="Arial" w:eastAsia="宋体" w:hAnsi="Arial"/>
                <w:sz w:val="18"/>
                <w:lang w:val="sv-SE"/>
              </w:rPr>
            </w:pPr>
          </w:p>
        </w:tc>
        <w:tc>
          <w:tcPr>
            <w:tcW w:w="889" w:type="dxa"/>
            <w:vMerge/>
            <w:vAlign w:val="center"/>
          </w:tcPr>
          <w:p w14:paraId="51235D01" w14:textId="77777777" w:rsidR="00575F76" w:rsidRPr="00575F76" w:rsidRDefault="00575F76" w:rsidP="00D26CE6">
            <w:pPr>
              <w:keepNext/>
              <w:keepLines/>
              <w:overflowPunct w:val="0"/>
              <w:autoSpaceDE w:val="0"/>
              <w:autoSpaceDN w:val="0"/>
              <w:adjustRightInd w:val="0"/>
              <w:spacing w:after="0"/>
              <w:jc w:val="center"/>
              <w:textAlignment w:val="baseline"/>
              <w:rPr>
                <w:ins w:id="3857" w:author="Huawei" w:date="2025-05-07T15:34:00Z"/>
                <w:rFonts w:ascii="Arial" w:eastAsia="宋体" w:hAnsi="Arial"/>
                <w:sz w:val="18"/>
                <w:lang w:val="sv-SE" w:eastAsia="zh-CN"/>
              </w:rPr>
            </w:pPr>
          </w:p>
        </w:tc>
        <w:tc>
          <w:tcPr>
            <w:tcW w:w="972" w:type="dxa"/>
            <w:vMerge/>
            <w:vAlign w:val="center"/>
          </w:tcPr>
          <w:p w14:paraId="54B3D291" w14:textId="77777777" w:rsidR="00575F76" w:rsidRPr="00575F76" w:rsidRDefault="00575F76" w:rsidP="00D26CE6">
            <w:pPr>
              <w:keepNext/>
              <w:keepLines/>
              <w:overflowPunct w:val="0"/>
              <w:autoSpaceDE w:val="0"/>
              <w:autoSpaceDN w:val="0"/>
              <w:adjustRightInd w:val="0"/>
              <w:spacing w:after="0"/>
              <w:jc w:val="center"/>
              <w:textAlignment w:val="baseline"/>
              <w:rPr>
                <w:ins w:id="3858" w:author="Huawei" w:date="2025-05-07T15:34:00Z"/>
                <w:rFonts w:ascii="Arial" w:eastAsia="宋体" w:hAnsi="Arial"/>
                <w:sz w:val="18"/>
              </w:rPr>
            </w:pPr>
          </w:p>
        </w:tc>
        <w:tc>
          <w:tcPr>
            <w:tcW w:w="2381" w:type="dxa"/>
            <w:gridSpan w:val="2"/>
            <w:vMerge/>
            <w:vAlign w:val="center"/>
          </w:tcPr>
          <w:p w14:paraId="11A1F166" w14:textId="77777777" w:rsidR="00575F76" w:rsidRPr="00575F76" w:rsidRDefault="00575F76" w:rsidP="00D26CE6">
            <w:pPr>
              <w:keepNext/>
              <w:keepLines/>
              <w:overflowPunct w:val="0"/>
              <w:autoSpaceDE w:val="0"/>
              <w:autoSpaceDN w:val="0"/>
              <w:adjustRightInd w:val="0"/>
              <w:spacing w:after="0"/>
              <w:jc w:val="center"/>
              <w:textAlignment w:val="baseline"/>
              <w:rPr>
                <w:ins w:id="3859"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0CB69F0A" w14:textId="77777777" w:rsidR="00575F76" w:rsidRPr="00575F76" w:rsidRDefault="00575F76" w:rsidP="00D26CE6">
            <w:pPr>
              <w:keepNext/>
              <w:keepLines/>
              <w:overflowPunct w:val="0"/>
              <w:autoSpaceDE w:val="0"/>
              <w:autoSpaceDN w:val="0"/>
              <w:adjustRightInd w:val="0"/>
              <w:spacing w:after="0"/>
              <w:jc w:val="center"/>
              <w:textAlignment w:val="baseline"/>
              <w:rPr>
                <w:ins w:id="3860" w:author="Huawei" w:date="2025-05-07T15:34:00Z"/>
                <w:rFonts w:ascii="Arial" w:eastAsia="宋体" w:hAnsi="Arial"/>
                <w:sz w:val="16"/>
                <w:szCs w:val="16"/>
                <w:lang w:val="sv-SE"/>
              </w:rPr>
            </w:pPr>
            <w:ins w:id="3861" w:author="Huawei" w:date="2025-05-07T15:34:00Z">
              <w:r w:rsidRPr="00575F76">
                <w:rPr>
                  <w:rFonts w:ascii="Arial" w:eastAsia="Times New Roman" w:hAnsi="Arial"/>
                  <w:sz w:val="16"/>
                  <w:szCs w:val="16"/>
                  <w:lang w:val="sv-SE"/>
                </w:rPr>
                <w:t>NR_FDD_FR1_E, NR_TDD_FR1_E</w:t>
              </w:r>
            </w:ins>
          </w:p>
        </w:tc>
        <w:tc>
          <w:tcPr>
            <w:tcW w:w="1152" w:type="dxa"/>
            <w:tcBorders>
              <w:top w:val="single" w:sz="4" w:space="0" w:color="auto"/>
              <w:left w:val="single" w:sz="4" w:space="0" w:color="auto"/>
              <w:bottom w:val="single" w:sz="4" w:space="0" w:color="auto"/>
              <w:right w:val="single" w:sz="4" w:space="0" w:color="auto"/>
            </w:tcBorders>
            <w:vAlign w:val="center"/>
          </w:tcPr>
          <w:p w14:paraId="54FFF2F6" w14:textId="77777777" w:rsidR="00575F76" w:rsidRPr="00575F76" w:rsidRDefault="00575F76" w:rsidP="00D26CE6">
            <w:pPr>
              <w:keepNext/>
              <w:keepLines/>
              <w:overflowPunct w:val="0"/>
              <w:autoSpaceDE w:val="0"/>
              <w:autoSpaceDN w:val="0"/>
              <w:adjustRightInd w:val="0"/>
              <w:spacing w:after="0"/>
              <w:jc w:val="center"/>
              <w:textAlignment w:val="baseline"/>
              <w:rPr>
                <w:ins w:id="3862" w:author="Huawei" w:date="2025-05-07T15:34:00Z"/>
                <w:rFonts w:ascii="Arial" w:eastAsia="宋体" w:hAnsi="Arial"/>
                <w:sz w:val="16"/>
                <w:szCs w:val="16"/>
              </w:rPr>
            </w:pPr>
            <w:ins w:id="3863" w:author="Huawei" w:date="2025-05-07T15:34:00Z">
              <w:r w:rsidRPr="00575F76">
                <w:rPr>
                  <w:rFonts w:ascii="Arial" w:eastAsia="宋体" w:hAnsi="Arial"/>
                  <w:sz w:val="16"/>
                  <w:szCs w:val="16"/>
                </w:rPr>
                <w:t>-122</w:t>
              </w:r>
            </w:ins>
          </w:p>
        </w:tc>
        <w:tc>
          <w:tcPr>
            <w:tcW w:w="1172" w:type="dxa"/>
          </w:tcPr>
          <w:p w14:paraId="7A18A746" w14:textId="77777777" w:rsidR="00575F76" w:rsidRPr="00575F76" w:rsidRDefault="00575F76" w:rsidP="00D26CE6">
            <w:pPr>
              <w:keepNext/>
              <w:keepLines/>
              <w:overflowPunct w:val="0"/>
              <w:autoSpaceDE w:val="0"/>
              <w:autoSpaceDN w:val="0"/>
              <w:adjustRightInd w:val="0"/>
              <w:spacing w:after="0"/>
              <w:jc w:val="center"/>
              <w:textAlignment w:val="baseline"/>
              <w:rPr>
                <w:ins w:id="3864" w:author="Huawei" w:date="2025-05-07T15:34:00Z"/>
                <w:rFonts w:ascii="Arial" w:eastAsia="宋体" w:hAnsi="Arial"/>
                <w:sz w:val="16"/>
                <w:szCs w:val="16"/>
              </w:rPr>
            </w:pPr>
            <w:ins w:id="3865" w:author="Huawei" w:date="2025-05-07T15:34:00Z">
              <w:r w:rsidRPr="00575F76">
                <w:rPr>
                  <w:rFonts w:ascii="Arial" w:eastAsia="宋体" w:hAnsi="Arial"/>
                  <w:sz w:val="16"/>
                  <w:szCs w:val="16"/>
                  <w:lang w:eastAsia="zh-CN"/>
                </w:rPr>
                <w:t>-50</w:t>
              </w:r>
            </w:ins>
          </w:p>
        </w:tc>
      </w:tr>
      <w:tr w:rsidR="00575F76" w:rsidRPr="00575F76" w14:paraId="6F231812" w14:textId="77777777" w:rsidTr="00575F76">
        <w:trPr>
          <w:jc w:val="center"/>
          <w:ins w:id="3866" w:author="Huawei" w:date="2025-05-07T15:34:00Z"/>
        </w:trPr>
        <w:tc>
          <w:tcPr>
            <w:tcW w:w="916" w:type="dxa"/>
            <w:vMerge/>
            <w:vAlign w:val="center"/>
          </w:tcPr>
          <w:p w14:paraId="1601C1B5" w14:textId="77777777" w:rsidR="00575F76" w:rsidRPr="00575F76" w:rsidRDefault="00575F76" w:rsidP="00D26CE6">
            <w:pPr>
              <w:keepNext/>
              <w:keepLines/>
              <w:overflowPunct w:val="0"/>
              <w:autoSpaceDE w:val="0"/>
              <w:autoSpaceDN w:val="0"/>
              <w:adjustRightInd w:val="0"/>
              <w:spacing w:after="0"/>
              <w:jc w:val="center"/>
              <w:textAlignment w:val="baseline"/>
              <w:rPr>
                <w:ins w:id="3867" w:author="Huawei" w:date="2025-05-07T15:34:00Z"/>
                <w:rFonts w:ascii="Arial" w:eastAsia="宋体" w:hAnsi="Arial"/>
                <w:sz w:val="18"/>
                <w:lang w:eastAsia="zh-CN"/>
              </w:rPr>
            </w:pPr>
          </w:p>
        </w:tc>
        <w:tc>
          <w:tcPr>
            <w:tcW w:w="882" w:type="dxa"/>
            <w:vMerge/>
            <w:vAlign w:val="center"/>
          </w:tcPr>
          <w:p w14:paraId="5C7109EE" w14:textId="77777777" w:rsidR="00575F76" w:rsidRPr="00575F76" w:rsidRDefault="00575F76" w:rsidP="00D26CE6">
            <w:pPr>
              <w:keepNext/>
              <w:keepLines/>
              <w:overflowPunct w:val="0"/>
              <w:autoSpaceDE w:val="0"/>
              <w:autoSpaceDN w:val="0"/>
              <w:adjustRightInd w:val="0"/>
              <w:spacing w:after="0"/>
              <w:jc w:val="center"/>
              <w:textAlignment w:val="baseline"/>
              <w:rPr>
                <w:ins w:id="3868" w:author="Huawei" w:date="2025-05-07T15:34:00Z"/>
                <w:rFonts w:ascii="Arial" w:eastAsia="宋体" w:hAnsi="Arial"/>
                <w:sz w:val="18"/>
                <w:lang w:val="sv-SE"/>
              </w:rPr>
            </w:pPr>
          </w:p>
        </w:tc>
        <w:tc>
          <w:tcPr>
            <w:tcW w:w="889" w:type="dxa"/>
            <w:vMerge/>
            <w:vAlign w:val="center"/>
          </w:tcPr>
          <w:p w14:paraId="7796CCBE" w14:textId="77777777" w:rsidR="00575F76" w:rsidRPr="00575F76" w:rsidRDefault="00575F76" w:rsidP="00D26CE6">
            <w:pPr>
              <w:keepNext/>
              <w:keepLines/>
              <w:overflowPunct w:val="0"/>
              <w:autoSpaceDE w:val="0"/>
              <w:autoSpaceDN w:val="0"/>
              <w:adjustRightInd w:val="0"/>
              <w:spacing w:after="0"/>
              <w:jc w:val="center"/>
              <w:textAlignment w:val="baseline"/>
              <w:rPr>
                <w:ins w:id="3869" w:author="Huawei" w:date="2025-05-07T15:34:00Z"/>
                <w:rFonts w:ascii="Arial" w:eastAsia="宋体" w:hAnsi="Arial"/>
                <w:sz w:val="18"/>
                <w:lang w:val="sv-SE" w:eastAsia="zh-CN"/>
              </w:rPr>
            </w:pPr>
          </w:p>
        </w:tc>
        <w:tc>
          <w:tcPr>
            <w:tcW w:w="972" w:type="dxa"/>
            <w:vMerge/>
            <w:vAlign w:val="center"/>
          </w:tcPr>
          <w:p w14:paraId="6F399AB1" w14:textId="77777777" w:rsidR="00575F76" w:rsidRPr="00575F76" w:rsidRDefault="00575F76" w:rsidP="00D26CE6">
            <w:pPr>
              <w:keepNext/>
              <w:keepLines/>
              <w:overflowPunct w:val="0"/>
              <w:autoSpaceDE w:val="0"/>
              <w:autoSpaceDN w:val="0"/>
              <w:adjustRightInd w:val="0"/>
              <w:spacing w:after="0"/>
              <w:jc w:val="center"/>
              <w:textAlignment w:val="baseline"/>
              <w:rPr>
                <w:ins w:id="3870" w:author="Huawei" w:date="2025-05-07T15:34:00Z"/>
                <w:rFonts w:ascii="Arial" w:eastAsia="宋体" w:hAnsi="Arial"/>
                <w:sz w:val="18"/>
              </w:rPr>
            </w:pPr>
          </w:p>
        </w:tc>
        <w:tc>
          <w:tcPr>
            <w:tcW w:w="2381" w:type="dxa"/>
            <w:gridSpan w:val="2"/>
            <w:vMerge/>
            <w:vAlign w:val="center"/>
          </w:tcPr>
          <w:p w14:paraId="0FF07A4E" w14:textId="77777777" w:rsidR="00575F76" w:rsidRPr="00575F76" w:rsidRDefault="00575F76" w:rsidP="00D26CE6">
            <w:pPr>
              <w:keepNext/>
              <w:keepLines/>
              <w:overflowPunct w:val="0"/>
              <w:autoSpaceDE w:val="0"/>
              <w:autoSpaceDN w:val="0"/>
              <w:adjustRightInd w:val="0"/>
              <w:spacing w:after="0"/>
              <w:jc w:val="center"/>
              <w:textAlignment w:val="baseline"/>
              <w:rPr>
                <w:ins w:id="3871"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1790BB82" w14:textId="77777777" w:rsidR="00575F76" w:rsidRPr="00575F76" w:rsidRDefault="00575F76" w:rsidP="00D26CE6">
            <w:pPr>
              <w:keepNext/>
              <w:keepLines/>
              <w:overflowPunct w:val="0"/>
              <w:autoSpaceDE w:val="0"/>
              <w:autoSpaceDN w:val="0"/>
              <w:adjustRightInd w:val="0"/>
              <w:spacing w:after="0"/>
              <w:jc w:val="center"/>
              <w:textAlignment w:val="baseline"/>
              <w:rPr>
                <w:ins w:id="3872" w:author="Huawei" w:date="2025-05-07T15:34:00Z"/>
                <w:rFonts w:ascii="Arial" w:eastAsia="宋体" w:hAnsi="Arial"/>
                <w:sz w:val="16"/>
                <w:szCs w:val="16"/>
              </w:rPr>
            </w:pPr>
            <w:ins w:id="3873" w:author="Huawei" w:date="2025-05-07T15:34:00Z">
              <w:r w:rsidRPr="00575F76">
                <w:rPr>
                  <w:rFonts w:ascii="Arial" w:eastAsia="Times New Roman" w:hAnsi="Arial"/>
                  <w:sz w:val="16"/>
                  <w:szCs w:val="16"/>
                  <w:lang w:eastAsia="zh-CN"/>
                </w:rPr>
                <w:t>NR_FDD_FR1_F</w:t>
              </w:r>
            </w:ins>
          </w:p>
        </w:tc>
        <w:tc>
          <w:tcPr>
            <w:tcW w:w="1152" w:type="dxa"/>
            <w:tcBorders>
              <w:top w:val="single" w:sz="4" w:space="0" w:color="auto"/>
              <w:left w:val="single" w:sz="4" w:space="0" w:color="auto"/>
              <w:bottom w:val="single" w:sz="4" w:space="0" w:color="auto"/>
              <w:right w:val="single" w:sz="4" w:space="0" w:color="auto"/>
            </w:tcBorders>
            <w:vAlign w:val="center"/>
          </w:tcPr>
          <w:p w14:paraId="26763468" w14:textId="77777777" w:rsidR="00575F76" w:rsidRPr="00575F76" w:rsidRDefault="00575F76" w:rsidP="00D26CE6">
            <w:pPr>
              <w:keepNext/>
              <w:keepLines/>
              <w:overflowPunct w:val="0"/>
              <w:autoSpaceDE w:val="0"/>
              <w:autoSpaceDN w:val="0"/>
              <w:adjustRightInd w:val="0"/>
              <w:spacing w:after="0"/>
              <w:jc w:val="center"/>
              <w:textAlignment w:val="baseline"/>
              <w:rPr>
                <w:ins w:id="3874" w:author="Huawei" w:date="2025-05-07T15:34:00Z"/>
                <w:rFonts w:ascii="Arial" w:eastAsia="宋体" w:hAnsi="Arial"/>
                <w:sz w:val="16"/>
                <w:szCs w:val="16"/>
              </w:rPr>
            </w:pPr>
            <w:ins w:id="3875" w:author="Huawei" w:date="2025-05-07T15:34:00Z">
              <w:r w:rsidRPr="00575F76">
                <w:rPr>
                  <w:rFonts w:ascii="Arial" w:eastAsia="宋体" w:hAnsi="Arial"/>
                  <w:sz w:val="16"/>
                  <w:szCs w:val="16"/>
                </w:rPr>
                <w:t>-121.5</w:t>
              </w:r>
            </w:ins>
          </w:p>
        </w:tc>
        <w:tc>
          <w:tcPr>
            <w:tcW w:w="1172" w:type="dxa"/>
          </w:tcPr>
          <w:p w14:paraId="1FC54CE1" w14:textId="77777777" w:rsidR="00575F76" w:rsidRPr="00575F76" w:rsidRDefault="00575F76" w:rsidP="00D26CE6">
            <w:pPr>
              <w:keepNext/>
              <w:keepLines/>
              <w:overflowPunct w:val="0"/>
              <w:autoSpaceDE w:val="0"/>
              <w:autoSpaceDN w:val="0"/>
              <w:adjustRightInd w:val="0"/>
              <w:spacing w:after="0"/>
              <w:jc w:val="center"/>
              <w:textAlignment w:val="baseline"/>
              <w:rPr>
                <w:ins w:id="3876" w:author="Huawei" w:date="2025-05-07T15:34:00Z"/>
                <w:rFonts w:ascii="Arial" w:eastAsia="宋体" w:hAnsi="Arial"/>
                <w:sz w:val="16"/>
                <w:szCs w:val="16"/>
              </w:rPr>
            </w:pPr>
            <w:ins w:id="3877" w:author="Huawei" w:date="2025-05-07T15:34:00Z">
              <w:r w:rsidRPr="00575F76">
                <w:rPr>
                  <w:rFonts w:ascii="Arial" w:eastAsia="宋体" w:hAnsi="Arial"/>
                  <w:sz w:val="16"/>
                  <w:szCs w:val="16"/>
                  <w:lang w:eastAsia="zh-CN"/>
                </w:rPr>
                <w:t>-50</w:t>
              </w:r>
            </w:ins>
          </w:p>
        </w:tc>
      </w:tr>
      <w:tr w:rsidR="00575F76" w:rsidRPr="00575F76" w14:paraId="5B52A598" w14:textId="77777777" w:rsidTr="00575F76">
        <w:trPr>
          <w:jc w:val="center"/>
          <w:ins w:id="3878" w:author="Huawei" w:date="2025-05-07T15:34:00Z"/>
        </w:trPr>
        <w:tc>
          <w:tcPr>
            <w:tcW w:w="916" w:type="dxa"/>
            <w:vMerge/>
            <w:vAlign w:val="center"/>
          </w:tcPr>
          <w:p w14:paraId="305F5D8E" w14:textId="77777777" w:rsidR="00575F76" w:rsidRPr="00575F76" w:rsidRDefault="00575F76" w:rsidP="00D26CE6">
            <w:pPr>
              <w:keepNext/>
              <w:keepLines/>
              <w:overflowPunct w:val="0"/>
              <w:autoSpaceDE w:val="0"/>
              <w:autoSpaceDN w:val="0"/>
              <w:adjustRightInd w:val="0"/>
              <w:spacing w:after="0"/>
              <w:jc w:val="center"/>
              <w:textAlignment w:val="baseline"/>
              <w:rPr>
                <w:ins w:id="3879" w:author="Huawei" w:date="2025-05-07T15:34:00Z"/>
                <w:rFonts w:ascii="Arial" w:eastAsia="宋体" w:hAnsi="Arial"/>
                <w:sz w:val="18"/>
                <w:lang w:eastAsia="zh-CN"/>
              </w:rPr>
            </w:pPr>
          </w:p>
        </w:tc>
        <w:tc>
          <w:tcPr>
            <w:tcW w:w="882" w:type="dxa"/>
            <w:vMerge/>
            <w:vAlign w:val="center"/>
          </w:tcPr>
          <w:p w14:paraId="5594E388" w14:textId="77777777" w:rsidR="00575F76" w:rsidRPr="00575F76" w:rsidRDefault="00575F76" w:rsidP="00D26CE6">
            <w:pPr>
              <w:keepNext/>
              <w:keepLines/>
              <w:overflowPunct w:val="0"/>
              <w:autoSpaceDE w:val="0"/>
              <w:autoSpaceDN w:val="0"/>
              <w:adjustRightInd w:val="0"/>
              <w:spacing w:after="0"/>
              <w:jc w:val="center"/>
              <w:textAlignment w:val="baseline"/>
              <w:rPr>
                <w:ins w:id="3880" w:author="Huawei" w:date="2025-05-07T15:34:00Z"/>
                <w:rFonts w:ascii="Arial" w:eastAsia="宋体" w:hAnsi="Arial"/>
                <w:sz w:val="18"/>
                <w:lang w:val="sv-SE"/>
              </w:rPr>
            </w:pPr>
          </w:p>
        </w:tc>
        <w:tc>
          <w:tcPr>
            <w:tcW w:w="889" w:type="dxa"/>
            <w:vMerge/>
            <w:vAlign w:val="center"/>
          </w:tcPr>
          <w:p w14:paraId="4BE9B52B" w14:textId="77777777" w:rsidR="00575F76" w:rsidRPr="00575F76" w:rsidRDefault="00575F76" w:rsidP="00D26CE6">
            <w:pPr>
              <w:keepNext/>
              <w:keepLines/>
              <w:overflowPunct w:val="0"/>
              <w:autoSpaceDE w:val="0"/>
              <w:autoSpaceDN w:val="0"/>
              <w:adjustRightInd w:val="0"/>
              <w:spacing w:after="0"/>
              <w:jc w:val="center"/>
              <w:textAlignment w:val="baseline"/>
              <w:rPr>
                <w:ins w:id="3881" w:author="Huawei" w:date="2025-05-07T15:34:00Z"/>
                <w:rFonts w:ascii="Arial" w:eastAsia="宋体" w:hAnsi="Arial"/>
                <w:sz w:val="18"/>
                <w:lang w:val="sv-SE" w:eastAsia="zh-CN"/>
              </w:rPr>
            </w:pPr>
          </w:p>
        </w:tc>
        <w:tc>
          <w:tcPr>
            <w:tcW w:w="972" w:type="dxa"/>
            <w:vMerge/>
            <w:vAlign w:val="center"/>
          </w:tcPr>
          <w:p w14:paraId="5FD80783" w14:textId="77777777" w:rsidR="00575F76" w:rsidRPr="00575F76" w:rsidRDefault="00575F76" w:rsidP="00D26CE6">
            <w:pPr>
              <w:keepNext/>
              <w:keepLines/>
              <w:overflowPunct w:val="0"/>
              <w:autoSpaceDE w:val="0"/>
              <w:autoSpaceDN w:val="0"/>
              <w:adjustRightInd w:val="0"/>
              <w:spacing w:after="0"/>
              <w:jc w:val="center"/>
              <w:textAlignment w:val="baseline"/>
              <w:rPr>
                <w:ins w:id="3882" w:author="Huawei" w:date="2025-05-07T15:34:00Z"/>
                <w:rFonts w:ascii="Arial" w:eastAsia="宋体" w:hAnsi="Arial"/>
                <w:sz w:val="18"/>
              </w:rPr>
            </w:pPr>
          </w:p>
        </w:tc>
        <w:tc>
          <w:tcPr>
            <w:tcW w:w="2381" w:type="dxa"/>
            <w:gridSpan w:val="2"/>
            <w:vMerge/>
            <w:vAlign w:val="center"/>
          </w:tcPr>
          <w:p w14:paraId="7DA52512" w14:textId="77777777" w:rsidR="00575F76" w:rsidRPr="00575F76" w:rsidRDefault="00575F76" w:rsidP="00D26CE6">
            <w:pPr>
              <w:keepNext/>
              <w:keepLines/>
              <w:overflowPunct w:val="0"/>
              <w:autoSpaceDE w:val="0"/>
              <w:autoSpaceDN w:val="0"/>
              <w:adjustRightInd w:val="0"/>
              <w:spacing w:after="0"/>
              <w:jc w:val="center"/>
              <w:textAlignment w:val="baseline"/>
              <w:rPr>
                <w:ins w:id="3883"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438C26BD" w14:textId="77777777" w:rsidR="00575F76" w:rsidRPr="00575F76" w:rsidRDefault="00575F76" w:rsidP="00D26CE6">
            <w:pPr>
              <w:keepNext/>
              <w:keepLines/>
              <w:overflowPunct w:val="0"/>
              <w:autoSpaceDE w:val="0"/>
              <w:autoSpaceDN w:val="0"/>
              <w:adjustRightInd w:val="0"/>
              <w:spacing w:after="0"/>
              <w:jc w:val="center"/>
              <w:textAlignment w:val="baseline"/>
              <w:rPr>
                <w:ins w:id="3884" w:author="Huawei" w:date="2025-05-07T15:34:00Z"/>
                <w:rFonts w:ascii="Arial" w:eastAsia="Times New Roman" w:hAnsi="Arial"/>
                <w:sz w:val="16"/>
                <w:szCs w:val="16"/>
                <w:lang w:val="sv-SE" w:eastAsia="zh-CN"/>
              </w:rPr>
            </w:pPr>
            <w:ins w:id="3885" w:author="Huawei" w:date="2025-05-07T15:34: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72B6FC98" w14:textId="77777777" w:rsidR="00575F76" w:rsidRPr="00575F76" w:rsidRDefault="00575F76" w:rsidP="00D26CE6">
            <w:pPr>
              <w:keepNext/>
              <w:keepLines/>
              <w:overflowPunct w:val="0"/>
              <w:autoSpaceDE w:val="0"/>
              <w:autoSpaceDN w:val="0"/>
              <w:adjustRightInd w:val="0"/>
              <w:spacing w:after="0"/>
              <w:jc w:val="center"/>
              <w:textAlignment w:val="baseline"/>
              <w:rPr>
                <w:ins w:id="3886" w:author="Huawei" w:date="2025-05-07T15:34:00Z"/>
                <w:rFonts w:ascii="Arial" w:eastAsia="宋体" w:hAnsi="Arial"/>
                <w:sz w:val="16"/>
                <w:szCs w:val="16"/>
                <w:lang w:val="sv-SE"/>
              </w:rPr>
            </w:pPr>
            <w:ins w:id="3887" w:author="Huawei" w:date="2025-05-07T15:34:00Z">
              <w:r w:rsidRPr="00575F76">
                <w:rPr>
                  <w:rFonts w:ascii="Arial" w:eastAsia="Times New Roman" w:hAnsi="Arial"/>
                  <w:sz w:val="16"/>
                  <w:szCs w:val="16"/>
                  <w:lang w:val="sv-SE" w:eastAsia="zh-CN"/>
                </w:rPr>
                <w:t>NR_SDL_FR1_G</w:t>
              </w:r>
            </w:ins>
          </w:p>
        </w:tc>
        <w:tc>
          <w:tcPr>
            <w:tcW w:w="1152" w:type="dxa"/>
            <w:tcBorders>
              <w:top w:val="single" w:sz="4" w:space="0" w:color="auto"/>
              <w:left w:val="single" w:sz="4" w:space="0" w:color="auto"/>
              <w:bottom w:val="single" w:sz="4" w:space="0" w:color="auto"/>
              <w:right w:val="single" w:sz="4" w:space="0" w:color="auto"/>
            </w:tcBorders>
            <w:vAlign w:val="center"/>
          </w:tcPr>
          <w:p w14:paraId="71054E8C" w14:textId="77777777" w:rsidR="00575F76" w:rsidRPr="00575F76" w:rsidRDefault="00575F76" w:rsidP="00D26CE6">
            <w:pPr>
              <w:keepNext/>
              <w:keepLines/>
              <w:overflowPunct w:val="0"/>
              <w:autoSpaceDE w:val="0"/>
              <w:autoSpaceDN w:val="0"/>
              <w:adjustRightInd w:val="0"/>
              <w:spacing w:after="0"/>
              <w:jc w:val="center"/>
              <w:textAlignment w:val="baseline"/>
              <w:rPr>
                <w:ins w:id="3888" w:author="Huawei" w:date="2025-05-07T15:34:00Z"/>
                <w:rFonts w:ascii="Arial" w:eastAsia="宋体" w:hAnsi="Arial"/>
                <w:sz w:val="16"/>
                <w:szCs w:val="16"/>
              </w:rPr>
            </w:pPr>
            <w:ins w:id="3889" w:author="Huawei" w:date="2025-05-07T15:34:00Z">
              <w:r w:rsidRPr="00575F76">
                <w:rPr>
                  <w:rFonts w:ascii="Arial" w:eastAsia="宋体" w:hAnsi="Arial"/>
                  <w:sz w:val="16"/>
                  <w:szCs w:val="16"/>
                </w:rPr>
                <w:t>-121</w:t>
              </w:r>
            </w:ins>
          </w:p>
        </w:tc>
        <w:tc>
          <w:tcPr>
            <w:tcW w:w="1172" w:type="dxa"/>
          </w:tcPr>
          <w:p w14:paraId="73A35076" w14:textId="77777777" w:rsidR="00575F76" w:rsidRPr="00575F76" w:rsidRDefault="00575F76" w:rsidP="00D26CE6">
            <w:pPr>
              <w:keepNext/>
              <w:keepLines/>
              <w:overflowPunct w:val="0"/>
              <w:autoSpaceDE w:val="0"/>
              <w:autoSpaceDN w:val="0"/>
              <w:adjustRightInd w:val="0"/>
              <w:spacing w:after="0"/>
              <w:jc w:val="center"/>
              <w:textAlignment w:val="baseline"/>
              <w:rPr>
                <w:ins w:id="3890" w:author="Huawei" w:date="2025-05-07T15:34:00Z"/>
                <w:rFonts w:ascii="Arial" w:eastAsia="宋体" w:hAnsi="Arial"/>
                <w:sz w:val="16"/>
                <w:szCs w:val="16"/>
              </w:rPr>
            </w:pPr>
            <w:ins w:id="3891" w:author="Huawei" w:date="2025-05-07T15:34:00Z">
              <w:r w:rsidRPr="00575F76">
                <w:rPr>
                  <w:rFonts w:ascii="Arial" w:eastAsia="宋体" w:hAnsi="Arial"/>
                  <w:sz w:val="16"/>
                  <w:szCs w:val="16"/>
                  <w:lang w:eastAsia="zh-CN"/>
                </w:rPr>
                <w:t>-50</w:t>
              </w:r>
            </w:ins>
          </w:p>
        </w:tc>
      </w:tr>
      <w:tr w:rsidR="00575F76" w:rsidRPr="00575F76" w14:paraId="413C7868" w14:textId="77777777" w:rsidTr="00575F76">
        <w:trPr>
          <w:jc w:val="center"/>
          <w:ins w:id="3892" w:author="Huawei" w:date="2025-05-07T15:34:00Z"/>
        </w:trPr>
        <w:tc>
          <w:tcPr>
            <w:tcW w:w="916" w:type="dxa"/>
            <w:vMerge/>
            <w:vAlign w:val="center"/>
          </w:tcPr>
          <w:p w14:paraId="0CA79343" w14:textId="77777777" w:rsidR="00575F76" w:rsidRPr="00575F76" w:rsidRDefault="00575F76" w:rsidP="00D26CE6">
            <w:pPr>
              <w:keepNext/>
              <w:keepLines/>
              <w:overflowPunct w:val="0"/>
              <w:autoSpaceDE w:val="0"/>
              <w:autoSpaceDN w:val="0"/>
              <w:adjustRightInd w:val="0"/>
              <w:spacing w:after="0"/>
              <w:jc w:val="center"/>
              <w:textAlignment w:val="baseline"/>
              <w:rPr>
                <w:ins w:id="3893" w:author="Huawei" w:date="2025-05-07T15:34:00Z"/>
                <w:rFonts w:ascii="Arial" w:eastAsia="宋体" w:hAnsi="Arial"/>
                <w:sz w:val="18"/>
                <w:lang w:eastAsia="zh-CN"/>
              </w:rPr>
            </w:pPr>
          </w:p>
        </w:tc>
        <w:tc>
          <w:tcPr>
            <w:tcW w:w="882" w:type="dxa"/>
            <w:vMerge/>
            <w:vAlign w:val="center"/>
          </w:tcPr>
          <w:p w14:paraId="13C9190E" w14:textId="77777777" w:rsidR="00575F76" w:rsidRPr="00575F76" w:rsidRDefault="00575F76" w:rsidP="00D26CE6">
            <w:pPr>
              <w:keepNext/>
              <w:keepLines/>
              <w:overflowPunct w:val="0"/>
              <w:autoSpaceDE w:val="0"/>
              <w:autoSpaceDN w:val="0"/>
              <w:adjustRightInd w:val="0"/>
              <w:spacing w:after="0"/>
              <w:jc w:val="center"/>
              <w:textAlignment w:val="baseline"/>
              <w:rPr>
                <w:ins w:id="3894" w:author="Huawei" w:date="2025-05-07T15:34:00Z"/>
                <w:rFonts w:ascii="Arial" w:eastAsia="宋体" w:hAnsi="Arial"/>
                <w:sz w:val="18"/>
                <w:lang w:val="sv-SE"/>
              </w:rPr>
            </w:pPr>
          </w:p>
        </w:tc>
        <w:tc>
          <w:tcPr>
            <w:tcW w:w="889" w:type="dxa"/>
            <w:vMerge/>
            <w:vAlign w:val="center"/>
          </w:tcPr>
          <w:p w14:paraId="24D2EBE7" w14:textId="77777777" w:rsidR="00575F76" w:rsidRPr="00575F76" w:rsidRDefault="00575F76" w:rsidP="00D26CE6">
            <w:pPr>
              <w:keepNext/>
              <w:keepLines/>
              <w:overflowPunct w:val="0"/>
              <w:autoSpaceDE w:val="0"/>
              <w:autoSpaceDN w:val="0"/>
              <w:adjustRightInd w:val="0"/>
              <w:spacing w:after="0"/>
              <w:jc w:val="center"/>
              <w:textAlignment w:val="baseline"/>
              <w:rPr>
                <w:ins w:id="3895" w:author="Huawei" w:date="2025-05-07T15:34:00Z"/>
                <w:rFonts w:ascii="Arial" w:eastAsia="宋体" w:hAnsi="Arial"/>
                <w:sz w:val="18"/>
                <w:lang w:val="sv-SE" w:eastAsia="zh-CN"/>
              </w:rPr>
            </w:pPr>
          </w:p>
        </w:tc>
        <w:tc>
          <w:tcPr>
            <w:tcW w:w="972" w:type="dxa"/>
            <w:vMerge/>
            <w:vAlign w:val="center"/>
          </w:tcPr>
          <w:p w14:paraId="4AB0D123" w14:textId="77777777" w:rsidR="00575F76" w:rsidRPr="00575F76" w:rsidRDefault="00575F76" w:rsidP="00D26CE6">
            <w:pPr>
              <w:keepNext/>
              <w:keepLines/>
              <w:overflowPunct w:val="0"/>
              <w:autoSpaceDE w:val="0"/>
              <w:autoSpaceDN w:val="0"/>
              <w:adjustRightInd w:val="0"/>
              <w:spacing w:after="0"/>
              <w:jc w:val="center"/>
              <w:textAlignment w:val="baseline"/>
              <w:rPr>
                <w:ins w:id="3896" w:author="Huawei" w:date="2025-05-07T15:34:00Z"/>
                <w:rFonts w:ascii="Arial" w:eastAsia="宋体" w:hAnsi="Arial"/>
                <w:sz w:val="18"/>
              </w:rPr>
            </w:pPr>
          </w:p>
        </w:tc>
        <w:tc>
          <w:tcPr>
            <w:tcW w:w="2381" w:type="dxa"/>
            <w:gridSpan w:val="2"/>
            <w:vMerge/>
            <w:vAlign w:val="center"/>
          </w:tcPr>
          <w:p w14:paraId="7C540BD8" w14:textId="77777777" w:rsidR="00575F76" w:rsidRPr="00575F76" w:rsidRDefault="00575F76" w:rsidP="00D26CE6">
            <w:pPr>
              <w:keepNext/>
              <w:keepLines/>
              <w:overflowPunct w:val="0"/>
              <w:autoSpaceDE w:val="0"/>
              <w:autoSpaceDN w:val="0"/>
              <w:adjustRightInd w:val="0"/>
              <w:spacing w:after="0"/>
              <w:jc w:val="center"/>
              <w:textAlignment w:val="baseline"/>
              <w:rPr>
                <w:ins w:id="3897"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3F575F65" w14:textId="77777777" w:rsidR="00575F76" w:rsidRPr="00575F76" w:rsidRDefault="00575F76" w:rsidP="00D26CE6">
            <w:pPr>
              <w:keepNext/>
              <w:keepLines/>
              <w:overflowPunct w:val="0"/>
              <w:autoSpaceDE w:val="0"/>
              <w:autoSpaceDN w:val="0"/>
              <w:adjustRightInd w:val="0"/>
              <w:spacing w:after="0"/>
              <w:jc w:val="center"/>
              <w:textAlignment w:val="baseline"/>
              <w:rPr>
                <w:ins w:id="3898" w:author="Huawei" w:date="2025-05-07T15:34:00Z"/>
                <w:rFonts w:ascii="Arial" w:eastAsia="宋体" w:hAnsi="Arial"/>
                <w:sz w:val="16"/>
                <w:szCs w:val="16"/>
              </w:rPr>
            </w:pPr>
            <w:ins w:id="3899"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1152" w:type="dxa"/>
            <w:tcBorders>
              <w:top w:val="single" w:sz="4" w:space="0" w:color="auto"/>
              <w:left w:val="single" w:sz="4" w:space="0" w:color="auto"/>
              <w:bottom w:val="single" w:sz="4" w:space="0" w:color="auto"/>
              <w:right w:val="single" w:sz="4" w:space="0" w:color="auto"/>
            </w:tcBorders>
            <w:vAlign w:val="center"/>
          </w:tcPr>
          <w:p w14:paraId="15F37E56" w14:textId="77777777" w:rsidR="00575F76" w:rsidRPr="00575F76" w:rsidRDefault="00575F76" w:rsidP="00D26CE6">
            <w:pPr>
              <w:keepNext/>
              <w:keepLines/>
              <w:overflowPunct w:val="0"/>
              <w:autoSpaceDE w:val="0"/>
              <w:autoSpaceDN w:val="0"/>
              <w:adjustRightInd w:val="0"/>
              <w:spacing w:after="0"/>
              <w:jc w:val="center"/>
              <w:textAlignment w:val="baseline"/>
              <w:rPr>
                <w:ins w:id="3900" w:author="Huawei" w:date="2025-05-07T15:34:00Z"/>
                <w:rFonts w:ascii="Arial" w:eastAsia="宋体" w:hAnsi="Arial"/>
                <w:sz w:val="16"/>
                <w:szCs w:val="16"/>
              </w:rPr>
            </w:pPr>
            <w:ins w:id="3901" w:author="Huawei" w:date="2025-05-07T15:34:00Z">
              <w:r w:rsidRPr="00575F76">
                <w:rPr>
                  <w:rFonts w:ascii="Arial" w:eastAsia="宋体" w:hAnsi="Arial"/>
                  <w:sz w:val="16"/>
                  <w:szCs w:val="16"/>
                </w:rPr>
                <w:t>-120.5</w:t>
              </w:r>
            </w:ins>
          </w:p>
        </w:tc>
        <w:tc>
          <w:tcPr>
            <w:tcW w:w="1172" w:type="dxa"/>
          </w:tcPr>
          <w:p w14:paraId="39425826" w14:textId="77777777" w:rsidR="00575F76" w:rsidRPr="00575F76" w:rsidRDefault="00575F76" w:rsidP="00D26CE6">
            <w:pPr>
              <w:keepNext/>
              <w:keepLines/>
              <w:overflowPunct w:val="0"/>
              <w:autoSpaceDE w:val="0"/>
              <w:autoSpaceDN w:val="0"/>
              <w:adjustRightInd w:val="0"/>
              <w:spacing w:after="0"/>
              <w:jc w:val="center"/>
              <w:textAlignment w:val="baseline"/>
              <w:rPr>
                <w:ins w:id="3902" w:author="Huawei" w:date="2025-05-07T15:34:00Z"/>
                <w:rFonts w:ascii="Arial" w:eastAsia="宋体" w:hAnsi="Arial"/>
                <w:sz w:val="16"/>
                <w:szCs w:val="16"/>
              </w:rPr>
            </w:pPr>
            <w:ins w:id="3903" w:author="Huawei" w:date="2025-05-07T15:34:00Z">
              <w:r w:rsidRPr="00575F76">
                <w:rPr>
                  <w:rFonts w:ascii="Arial" w:eastAsia="宋体" w:hAnsi="Arial"/>
                  <w:sz w:val="16"/>
                  <w:szCs w:val="16"/>
                  <w:lang w:eastAsia="zh-CN"/>
                </w:rPr>
                <w:t>-50</w:t>
              </w:r>
            </w:ins>
          </w:p>
        </w:tc>
      </w:tr>
      <w:tr w:rsidR="00575F76" w:rsidRPr="00575F76" w14:paraId="14E784AD" w14:textId="77777777" w:rsidTr="00575F76">
        <w:trPr>
          <w:jc w:val="center"/>
          <w:ins w:id="3904" w:author="Huawei" w:date="2025-05-07T15:34:00Z"/>
        </w:trPr>
        <w:tc>
          <w:tcPr>
            <w:tcW w:w="916" w:type="dxa"/>
            <w:vMerge/>
            <w:tcBorders>
              <w:bottom w:val="single" w:sz="4" w:space="0" w:color="auto"/>
            </w:tcBorders>
            <w:vAlign w:val="center"/>
          </w:tcPr>
          <w:p w14:paraId="47E3F603" w14:textId="77777777" w:rsidR="00575F76" w:rsidRPr="00575F76" w:rsidRDefault="00575F76" w:rsidP="00D26CE6">
            <w:pPr>
              <w:keepNext/>
              <w:keepLines/>
              <w:overflowPunct w:val="0"/>
              <w:autoSpaceDE w:val="0"/>
              <w:autoSpaceDN w:val="0"/>
              <w:adjustRightInd w:val="0"/>
              <w:spacing w:after="0"/>
              <w:jc w:val="center"/>
              <w:textAlignment w:val="baseline"/>
              <w:rPr>
                <w:ins w:id="3905" w:author="Huawei" w:date="2025-05-07T15:34:00Z"/>
                <w:rFonts w:ascii="Arial" w:eastAsia="宋体" w:hAnsi="Arial"/>
                <w:sz w:val="18"/>
                <w:lang w:eastAsia="zh-CN"/>
              </w:rPr>
            </w:pPr>
          </w:p>
        </w:tc>
        <w:tc>
          <w:tcPr>
            <w:tcW w:w="882" w:type="dxa"/>
            <w:vMerge/>
            <w:vAlign w:val="center"/>
          </w:tcPr>
          <w:p w14:paraId="0F61AED4" w14:textId="77777777" w:rsidR="00575F76" w:rsidRPr="00575F76" w:rsidRDefault="00575F76" w:rsidP="00D26CE6">
            <w:pPr>
              <w:keepNext/>
              <w:keepLines/>
              <w:overflowPunct w:val="0"/>
              <w:autoSpaceDE w:val="0"/>
              <w:autoSpaceDN w:val="0"/>
              <w:adjustRightInd w:val="0"/>
              <w:spacing w:after="0"/>
              <w:jc w:val="center"/>
              <w:textAlignment w:val="baseline"/>
              <w:rPr>
                <w:ins w:id="3906" w:author="Huawei" w:date="2025-05-07T15:34:00Z"/>
                <w:rFonts w:ascii="Arial" w:eastAsia="宋体" w:hAnsi="Arial"/>
                <w:sz w:val="18"/>
                <w:lang w:val="sv-SE"/>
              </w:rPr>
            </w:pPr>
          </w:p>
        </w:tc>
        <w:tc>
          <w:tcPr>
            <w:tcW w:w="889" w:type="dxa"/>
            <w:vMerge/>
            <w:vAlign w:val="center"/>
          </w:tcPr>
          <w:p w14:paraId="317CB769" w14:textId="77777777" w:rsidR="00575F76" w:rsidRPr="00575F76" w:rsidRDefault="00575F76" w:rsidP="00D26CE6">
            <w:pPr>
              <w:keepNext/>
              <w:keepLines/>
              <w:overflowPunct w:val="0"/>
              <w:autoSpaceDE w:val="0"/>
              <w:autoSpaceDN w:val="0"/>
              <w:adjustRightInd w:val="0"/>
              <w:spacing w:after="0"/>
              <w:jc w:val="center"/>
              <w:textAlignment w:val="baseline"/>
              <w:rPr>
                <w:ins w:id="3907" w:author="Huawei" w:date="2025-05-07T15:34:00Z"/>
                <w:rFonts w:ascii="Arial" w:eastAsia="宋体" w:hAnsi="Arial"/>
                <w:sz w:val="18"/>
                <w:lang w:val="sv-SE" w:eastAsia="zh-CN"/>
              </w:rPr>
            </w:pPr>
          </w:p>
        </w:tc>
        <w:tc>
          <w:tcPr>
            <w:tcW w:w="972" w:type="dxa"/>
            <w:vMerge/>
            <w:vAlign w:val="center"/>
          </w:tcPr>
          <w:p w14:paraId="1894FA0F" w14:textId="77777777" w:rsidR="00575F76" w:rsidRPr="00575F76" w:rsidRDefault="00575F76" w:rsidP="00D26CE6">
            <w:pPr>
              <w:keepNext/>
              <w:keepLines/>
              <w:overflowPunct w:val="0"/>
              <w:autoSpaceDE w:val="0"/>
              <w:autoSpaceDN w:val="0"/>
              <w:adjustRightInd w:val="0"/>
              <w:spacing w:after="0"/>
              <w:jc w:val="center"/>
              <w:textAlignment w:val="baseline"/>
              <w:rPr>
                <w:ins w:id="3908" w:author="Huawei" w:date="2025-05-07T15:34:00Z"/>
                <w:rFonts w:ascii="Arial" w:eastAsia="宋体" w:hAnsi="Arial"/>
                <w:sz w:val="18"/>
              </w:rPr>
            </w:pPr>
          </w:p>
        </w:tc>
        <w:tc>
          <w:tcPr>
            <w:tcW w:w="2381" w:type="dxa"/>
            <w:gridSpan w:val="2"/>
            <w:vMerge/>
            <w:vAlign w:val="center"/>
          </w:tcPr>
          <w:p w14:paraId="2649CCCB" w14:textId="77777777" w:rsidR="00575F76" w:rsidRPr="00575F76" w:rsidRDefault="00575F76" w:rsidP="00D26CE6">
            <w:pPr>
              <w:keepNext/>
              <w:keepLines/>
              <w:overflowPunct w:val="0"/>
              <w:autoSpaceDE w:val="0"/>
              <w:autoSpaceDN w:val="0"/>
              <w:adjustRightInd w:val="0"/>
              <w:spacing w:after="0"/>
              <w:jc w:val="center"/>
              <w:textAlignment w:val="baseline"/>
              <w:rPr>
                <w:ins w:id="3909" w:author="Huawei" w:date="2025-05-07T15:34:00Z"/>
                <w:rFonts w:ascii="Arial" w:eastAsia="宋体" w:hAnsi="Arial"/>
                <w:sz w:val="18"/>
              </w:rPr>
            </w:pPr>
          </w:p>
        </w:tc>
        <w:tc>
          <w:tcPr>
            <w:tcW w:w="1533" w:type="dxa"/>
            <w:tcBorders>
              <w:top w:val="single" w:sz="4" w:space="0" w:color="auto"/>
              <w:left w:val="single" w:sz="4" w:space="0" w:color="auto"/>
              <w:bottom w:val="single" w:sz="4" w:space="0" w:color="auto"/>
              <w:right w:val="single" w:sz="4" w:space="0" w:color="auto"/>
            </w:tcBorders>
            <w:vAlign w:val="center"/>
          </w:tcPr>
          <w:p w14:paraId="78425C30" w14:textId="77777777" w:rsidR="00575F76" w:rsidRPr="00575F76" w:rsidRDefault="00575F76" w:rsidP="00D26CE6">
            <w:pPr>
              <w:keepNext/>
              <w:keepLines/>
              <w:overflowPunct w:val="0"/>
              <w:autoSpaceDE w:val="0"/>
              <w:autoSpaceDN w:val="0"/>
              <w:adjustRightInd w:val="0"/>
              <w:spacing w:after="0"/>
              <w:jc w:val="center"/>
              <w:textAlignment w:val="baseline"/>
              <w:rPr>
                <w:ins w:id="3910" w:author="Huawei" w:date="2025-05-07T15:34:00Z"/>
                <w:rFonts w:ascii="Arial" w:eastAsia="宋体" w:hAnsi="Arial"/>
                <w:sz w:val="16"/>
                <w:szCs w:val="16"/>
                <w:lang w:eastAsia="zh-CN"/>
              </w:rPr>
            </w:pPr>
            <w:ins w:id="3911"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52" w:type="dxa"/>
            <w:tcBorders>
              <w:top w:val="single" w:sz="4" w:space="0" w:color="auto"/>
              <w:left w:val="single" w:sz="4" w:space="0" w:color="auto"/>
              <w:bottom w:val="single" w:sz="4" w:space="0" w:color="auto"/>
              <w:right w:val="single" w:sz="4" w:space="0" w:color="auto"/>
            </w:tcBorders>
            <w:vAlign w:val="center"/>
          </w:tcPr>
          <w:p w14:paraId="24D7927A" w14:textId="77777777" w:rsidR="00575F76" w:rsidRPr="00575F76" w:rsidRDefault="00575F76" w:rsidP="00D26CE6">
            <w:pPr>
              <w:keepNext/>
              <w:keepLines/>
              <w:overflowPunct w:val="0"/>
              <w:autoSpaceDE w:val="0"/>
              <w:autoSpaceDN w:val="0"/>
              <w:adjustRightInd w:val="0"/>
              <w:spacing w:after="0"/>
              <w:jc w:val="center"/>
              <w:textAlignment w:val="baseline"/>
              <w:rPr>
                <w:ins w:id="3912" w:author="Huawei" w:date="2025-05-07T15:34:00Z"/>
                <w:rFonts w:ascii="Arial" w:eastAsia="宋体" w:hAnsi="Arial"/>
                <w:sz w:val="16"/>
                <w:szCs w:val="16"/>
              </w:rPr>
            </w:pPr>
            <w:ins w:id="3913" w:author="Huawei" w:date="2025-05-07T15:34:00Z">
              <w:r w:rsidRPr="00575F76">
                <w:rPr>
                  <w:rFonts w:ascii="Arial" w:eastAsia="宋体" w:hAnsi="Arial" w:hint="eastAsia"/>
                  <w:sz w:val="16"/>
                  <w:szCs w:val="16"/>
                  <w:lang w:val="en-US" w:eastAsia="zh-CN"/>
                </w:rPr>
                <w:t>-117.5</w:t>
              </w:r>
            </w:ins>
          </w:p>
        </w:tc>
        <w:tc>
          <w:tcPr>
            <w:tcW w:w="1172" w:type="dxa"/>
          </w:tcPr>
          <w:p w14:paraId="7D1B21AA" w14:textId="77777777" w:rsidR="00575F76" w:rsidRPr="00575F76" w:rsidRDefault="00575F76" w:rsidP="00D26CE6">
            <w:pPr>
              <w:keepNext/>
              <w:keepLines/>
              <w:overflowPunct w:val="0"/>
              <w:autoSpaceDE w:val="0"/>
              <w:autoSpaceDN w:val="0"/>
              <w:adjustRightInd w:val="0"/>
              <w:spacing w:after="0"/>
              <w:jc w:val="center"/>
              <w:textAlignment w:val="baseline"/>
              <w:rPr>
                <w:ins w:id="3914" w:author="Huawei" w:date="2025-05-07T15:34:00Z"/>
                <w:rFonts w:ascii="Arial" w:eastAsia="宋体" w:hAnsi="Arial"/>
                <w:sz w:val="16"/>
                <w:szCs w:val="16"/>
                <w:lang w:eastAsia="zh-CN"/>
              </w:rPr>
            </w:pPr>
            <w:ins w:id="3915" w:author="Huawei" w:date="2025-05-07T15:34:00Z">
              <w:r w:rsidRPr="00575F76">
                <w:rPr>
                  <w:rFonts w:ascii="Arial" w:eastAsia="宋体" w:hAnsi="Arial" w:hint="eastAsia"/>
                  <w:sz w:val="16"/>
                  <w:szCs w:val="16"/>
                  <w:lang w:val="en-US" w:eastAsia="zh-CN"/>
                </w:rPr>
                <w:t>-50</w:t>
              </w:r>
            </w:ins>
          </w:p>
        </w:tc>
      </w:tr>
      <w:tr w:rsidR="00575F76" w:rsidRPr="00575F76" w14:paraId="759E881F" w14:textId="77777777" w:rsidTr="00575F76">
        <w:trPr>
          <w:trHeight w:val="27"/>
          <w:jc w:val="center"/>
          <w:ins w:id="3916" w:author="Huawei" w:date="2025-05-07T15:34:00Z"/>
        </w:trPr>
        <w:tc>
          <w:tcPr>
            <w:tcW w:w="916" w:type="dxa"/>
            <w:vMerge w:val="restart"/>
            <w:tcBorders>
              <w:top w:val="single" w:sz="4" w:space="0" w:color="auto"/>
              <w:left w:val="single" w:sz="4" w:space="0" w:color="auto"/>
              <w:right w:val="single" w:sz="4" w:space="0" w:color="auto"/>
            </w:tcBorders>
            <w:vAlign w:val="center"/>
          </w:tcPr>
          <w:p w14:paraId="10D99587" w14:textId="77777777" w:rsidR="00575F76" w:rsidRPr="00575F76" w:rsidRDefault="00575F76" w:rsidP="00D26CE6">
            <w:pPr>
              <w:keepNext/>
              <w:keepLines/>
              <w:overflowPunct w:val="0"/>
              <w:autoSpaceDE w:val="0"/>
              <w:autoSpaceDN w:val="0"/>
              <w:adjustRightInd w:val="0"/>
              <w:spacing w:after="0"/>
              <w:jc w:val="center"/>
              <w:textAlignment w:val="baseline"/>
              <w:rPr>
                <w:ins w:id="3917" w:author="Huawei" w:date="2025-05-07T15:34:00Z"/>
                <w:rFonts w:ascii="Arial" w:eastAsia="宋体" w:hAnsi="Arial"/>
                <w:sz w:val="18"/>
                <w:lang w:val="sv-SE" w:eastAsia="zh-CN"/>
              </w:rPr>
            </w:pPr>
            <w:ins w:id="3918" w:author="Huawei" w:date="2025-05-07T15:34:00Z">
              <w:r w:rsidRPr="00575F76">
                <w:rPr>
                  <w:rFonts w:ascii="Arial" w:eastAsia="宋体" w:hAnsi="Arial"/>
                  <w:sz w:val="18"/>
                  <w:lang w:val="sv-SE" w:eastAsia="zh-CN"/>
                </w:rPr>
                <w:t>27</w:t>
              </w:r>
            </w:ins>
          </w:p>
        </w:tc>
        <w:tc>
          <w:tcPr>
            <w:tcW w:w="882" w:type="dxa"/>
            <w:vMerge/>
            <w:vAlign w:val="center"/>
          </w:tcPr>
          <w:p w14:paraId="064A03C2" w14:textId="77777777" w:rsidR="00575F76" w:rsidRPr="00575F76" w:rsidRDefault="00575F76" w:rsidP="00D26CE6">
            <w:pPr>
              <w:keepNext/>
              <w:keepLines/>
              <w:overflowPunct w:val="0"/>
              <w:autoSpaceDE w:val="0"/>
              <w:autoSpaceDN w:val="0"/>
              <w:adjustRightInd w:val="0"/>
              <w:spacing w:after="0"/>
              <w:jc w:val="center"/>
              <w:textAlignment w:val="baseline"/>
              <w:rPr>
                <w:ins w:id="3919" w:author="Huawei" w:date="2025-05-07T15:34:00Z"/>
                <w:rFonts w:ascii="Arial" w:eastAsia="宋体" w:hAnsi="Arial"/>
                <w:sz w:val="18"/>
                <w:lang w:val="sv-SE"/>
              </w:rPr>
            </w:pPr>
          </w:p>
        </w:tc>
        <w:tc>
          <w:tcPr>
            <w:tcW w:w="889" w:type="dxa"/>
            <w:vMerge w:val="restart"/>
            <w:vAlign w:val="center"/>
          </w:tcPr>
          <w:p w14:paraId="607EE74A" w14:textId="77777777" w:rsidR="00575F76" w:rsidRPr="00575F76" w:rsidRDefault="00575F76" w:rsidP="00D26CE6">
            <w:pPr>
              <w:keepNext/>
              <w:keepLines/>
              <w:overflowPunct w:val="0"/>
              <w:autoSpaceDE w:val="0"/>
              <w:autoSpaceDN w:val="0"/>
              <w:adjustRightInd w:val="0"/>
              <w:spacing w:after="0"/>
              <w:jc w:val="center"/>
              <w:textAlignment w:val="baseline"/>
              <w:rPr>
                <w:ins w:id="3920" w:author="Huawei" w:date="2025-05-07T15:34:00Z"/>
                <w:rFonts w:ascii="Arial" w:eastAsia="宋体" w:hAnsi="Arial"/>
                <w:sz w:val="18"/>
                <w:lang w:val="sv-SE" w:eastAsia="zh-CN"/>
              </w:rPr>
            </w:pPr>
            <w:ins w:id="3921" w:author="Huawei" w:date="2025-05-07T15:34: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972" w:type="dxa"/>
            <w:vMerge w:val="restart"/>
            <w:vAlign w:val="center"/>
          </w:tcPr>
          <w:p w14:paraId="7F7BFC76" w14:textId="77777777" w:rsidR="00575F76" w:rsidRPr="00575F76" w:rsidRDefault="00575F76" w:rsidP="00D26CE6">
            <w:pPr>
              <w:keepNext/>
              <w:keepLines/>
              <w:overflowPunct w:val="0"/>
              <w:autoSpaceDE w:val="0"/>
              <w:autoSpaceDN w:val="0"/>
              <w:adjustRightInd w:val="0"/>
              <w:spacing w:after="0"/>
              <w:jc w:val="center"/>
              <w:textAlignment w:val="baseline"/>
              <w:rPr>
                <w:ins w:id="3922" w:author="Huawei" w:date="2025-05-07T15:34:00Z"/>
                <w:rFonts w:ascii="Arial" w:eastAsia="宋体" w:hAnsi="Arial"/>
                <w:sz w:val="18"/>
              </w:rPr>
            </w:pPr>
            <w:ins w:id="3923" w:author="Huawei" w:date="2025-05-07T15:34:00Z">
              <w:r w:rsidRPr="00575F76">
                <w:rPr>
                  <w:rFonts w:ascii="Arial" w:eastAsia="宋体" w:hAnsi="Arial"/>
                  <w:sz w:val="18"/>
                </w:rPr>
                <w:t>≥24</w:t>
              </w:r>
            </w:ins>
          </w:p>
        </w:tc>
        <w:tc>
          <w:tcPr>
            <w:tcW w:w="2381" w:type="dxa"/>
            <w:gridSpan w:val="2"/>
            <w:vMerge w:val="restart"/>
            <w:vAlign w:val="center"/>
          </w:tcPr>
          <w:p w14:paraId="5291415D" w14:textId="77777777" w:rsidR="00575F76" w:rsidRPr="00575F76" w:rsidRDefault="00575F76" w:rsidP="00D26CE6">
            <w:pPr>
              <w:keepNext/>
              <w:keepLines/>
              <w:overflowPunct w:val="0"/>
              <w:autoSpaceDE w:val="0"/>
              <w:autoSpaceDN w:val="0"/>
              <w:adjustRightInd w:val="0"/>
              <w:spacing w:after="0"/>
              <w:jc w:val="center"/>
              <w:textAlignment w:val="baseline"/>
              <w:rPr>
                <w:ins w:id="3924" w:author="Huawei" w:date="2025-05-07T15:34:00Z"/>
                <w:rFonts w:ascii="Arial" w:eastAsia="宋体" w:hAnsi="Arial"/>
                <w:sz w:val="18"/>
              </w:rPr>
            </w:pPr>
            <w:ins w:id="3925" w:author="Huawei" w:date="2025-05-07T15:34:00Z">
              <w:r w:rsidRPr="00575F76">
                <w:rPr>
                  <w:rFonts w:ascii="Arial" w:eastAsia="宋体" w:hAnsi="Arial"/>
                  <w:sz w:val="18"/>
                  <w:lang w:val="sv-SE" w:eastAsia="zh-CN"/>
                </w:rPr>
                <w:t>132</w:t>
              </w:r>
            </w:ins>
          </w:p>
        </w:tc>
        <w:tc>
          <w:tcPr>
            <w:tcW w:w="1533" w:type="dxa"/>
            <w:tcBorders>
              <w:top w:val="single" w:sz="4" w:space="0" w:color="auto"/>
              <w:left w:val="single" w:sz="4" w:space="0" w:color="auto"/>
              <w:bottom w:val="single" w:sz="4" w:space="0" w:color="auto"/>
              <w:right w:val="single" w:sz="4" w:space="0" w:color="auto"/>
            </w:tcBorders>
            <w:vAlign w:val="center"/>
          </w:tcPr>
          <w:p w14:paraId="2985686D" w14:textId="77777777" w:rsidR="00575F76" w:rsidRPr="00575F76" w:rsidRDefault="00575F76" w:rsidP="00D26CE6">
            <w:pPr>
              <w:keepNext/>
              <w:keepLines/>
              <w:overflowPunct w:val="0"/>
              <w:autoSpaceDE w:val="0"/>
              <w:autoSpaceDN w:val="0"/>
              <w:adjustRightInd w:val="0"/>
              <w:spacing w:after="0"/>
              <w:jc w:val="center"/>
              <w:textAlignment w:val="baseline"/>
              <w:rPr>
                <w:ins w:id="3926" w:author="Huawei" w:date="2025-05-07T15:34:00Z"/>
                <w:rFonts w:ascii="Arial" w:eastAsia="Times New Roman" w:hAnsi="Arial"/>
                <w:sz w:val="16"/>
                <w:szCs w:val="16"/>
              </w:rPr>
            </w:pPr>
            <w:ins w:id="3927" w:author="Huawei" w:date="2025-05-07T15:34:00Z">
              <w:r w:rsidRPr="00575F76">
                <w:rPr>
                  <w:rFonts w:ascii="Arial" w:eastAsia="Times New Roman" w:hAnsi="Arial"/>
                  <w:sz w:val="16"/>
                  <w:szCs w:val="16"/>
                </w:rPr>
                <w:t>NR_FDD_FR1_A, NR_TDD_FR1_A,</w:t>
              </w:r>
            </w:ins>
          </w:p>
          <w:p w14:paraId="7E03D6B1" w14:textId="77777777" w:rsidR="00575F76" w:rsidRPr="00575F76" w:rsidRDefault="00575F76" w:rsidP="00D26CE6">
            <w:pPr>
              <w:keepNext/>
              <w:keepLines/>
              <w:overflowPunct w:val="0"/>
              <w:autoSpaceDE w:val="0"/>
              <w:autoSpaceDN w:val="0"/>
              <w:adjustRightInd w:val="0"/>
              <w:spacing w:after="0"/>
              <w:jc w:val="center"/>
              <w:textAlignment w:val="baseline"/>
              <w:rPr>
                <w:ins w:id="3928" w:author="Huawei" w:date="2025-05-07T15:34:00Z"/>
                <w:rFonts w:ascii="Arial" w:eastAsia="宋体" w:hAnsi="Arial"/>
                <w:sz w:val="16"/>
                <w:szCs w:val="16"/>
              </w:rPr>
            </w:pPr>
            <w:ins w:id="3929" w:author="Huawei" w:date="2025-05-07T15:34:00Z">
              <w:r w:rsidRPr="00575F76">
                <w:rPr>
                  <w:rFonts w:ascii="Arial" w:eastAsia="Times New Roman" w:hAnsi="Arial"/>
                  <w:sz w:val="16"/>
                  <w:szCs w:val="16"/>
                </w:rPr>
                <w:t>NR_SDL_FR1_A</w:t>
              </w:r>
            </w:ins>
          </w:p>
        </w:tc>
        <w:tc>
          <w:tcPr>
            <w:tcW w:w="1152" w:type="dxa"/>
            <w:tcBorders>
              <w:top w:val="single" w:sz="4" w:space="0" w:color="auto"/>
              <w:left w:val="single" w:sz="4" w:space="0" w:color="auto"/>
              <w:bottom w:val="single" w:sz="4" w:space="0" w:color="auto"/>
              <w:right w:val="single" w:sz="4" w:space="0" w:color="auto"/>
            </w:tcBorders>
            <w:vAlign w:val="center"/>
          </w:tcPr>
          <w:p w14:paraId="74502DDF" w14:textId="77777777" w:rsidR="00575F76" w:rsidRPr="00575F76" w:rsidRDefault="00575F76" w:rsidP="00D26CE6">
            <w:pPr>
              <w:keepNext/>
              <w:keepLines/>
              <w:overflowPunct w:val="0"/>
              <w:autoSpaceDE w:val="0"/>
              <w:autoSpaceDN w:val="0"/>
              <w:adjustRightInd w:val="0"/>
              <w:spacing w:after="0"/>
              <w:jc w:val="center"/>
              <w:textAlignment w:val="baseline"/>
              <w:rPr>
                <w:ins w:id="3930" w:author="Huawei" w:date="2025-05-07T15:34:00Z"/>
                <w:rFonts w:ascii="Arial" w:eastAsia="宋体" w:hAnsi="Arial"/>
                <w:sz w:val="16"/>
                <w:szCs w:val="16"/>
              </w:rPr>
            </w:pPr>
            <w:ins w:id="3931" w:author="Huawei" w:date="2025-05-07T15:34:00Z">
              <w:r w:rsidRPr="00575F76">
                <w:rPr>
                  <w:rFonts w:ascii="Arial" w:eastAsia="宋体" w:hAnsi="Arial"/>
                  <w:sz w:val="16"/>
                  <w:szCs w:val="16"/>
                </w:rPr>
                <w:t>-121</w:t>
              </w:r>
            </w:ins>
          </w:p>
        </w:tc>
        <w:tc>
          <w:tcPr>
            <w:tcW w:w="1172" w:type="dxa"/>
            <w:vAlign w:val="center"/>
          </w:tcPr>
          <w:p w14:paraId="42FCC1AB" w14:textId="77777777" w:rsidR="00575F76" w:rsidRPr="00575F76" w:rsidRDefault="00575F76" w:rsidP="00D26CE6">
            <w:pPr>
              <w:keepNext/>
              <w:keepLines/>
              <w:overflowPunct w:val="0"/>
              <w:autoSpaceDE w:val="0"/>
              <w:autoSpaceDN w:val="0"/>
              <w:adjustRightInd w:val="0"/>
              <w:spacing w:after="0"/>
              <w:jc w:val="center"/>
              <w:textAlignment w:val="baseline"/>
              <w:rPr>
                <w:ins w:id="3932" w:author="Huawei" w:date="2025-05-07T15:34:00Z"/>
                <w:rFonts w:ascii="Arial" w:eastAsia="宋体" w:hAnsi="Arial"/>
                <w:sz w:val="16"/>
                <w:szCs w:val="16"/>
              </w:rPr>
            </w:pPr>
            <w:ins w:id="3933" w:author="Huawei" w:date="2025-05-07T15:34:00Z">
              <w:r w:rsidRPr="00575F76">
                <w:rPr>
                  <w:rFonts w:ascii="Arial" w:eastAsia="宋体" w:hAnsi="Arial"/>
                  <w:sz w:val="16"/>
                  <w:szCs w:val="16"/>
                  <w:lang w:eastAsia="zh-CN"/>
                </w:rPr>
                <w:t>-50</w:t>
              </w:r>
            </w:ins>
          </w:p>
        </w:tc>
      </w:tr>
      <w:tr w:rsidR="00575F76" w:rsidRPr="00575F76" w14:paraId="16BA236E" w14:textId="77777777" w:rsidTr="00575F76">
        <w:trPr>
          <w:trHeight w:val="22"/>
          <w:jc w:val="center"/>
          <w:ins w:id="3934" w:author="Huawei" w:date="2025-05-07T15:34:00Z"/>
        </w:trPr>
        <w:tc>
          <w:tcPr>
            <w:tcW w:w="916" w:type="dxa"/>
            <w:vMerge/>
            <w:tcBorders>
              <w:left w:val="single" w:sz="4" w:space="0" w:color="auto"/>
              <w:right w:val="single" w:sz="4" w:space="0" w:color="auto"/>
            </w:tcBorders>
            <w:vAlign w:val="center"/>
          </w:tcPr>
          <w:p w14:paraId="5DD906A5" w14:textId="77777777" w:rsidR="00575F76" w:rsidRPr="00575F76" w:rsidRDefault="00575F76" w:rsidP="00D26CE6">
            <w:pPr>
              <w:keepNext/>
              <w:keepLines/>
              <w:overflowPunct w:val="0"/>
              <w:autoSpaceDE w:val="0"/>
              <w:autoSpaceDN w:val="0"/>
              <w:adjustRightInd w:val="0"/>
              <w:spacing w:after="0"/>
              <w:jc w:val="center"/>
              <w:textAlignment w:val="baseline"/>
              <w:rPr>
                <w:ins w:id="3935" w:author="Huawei" w:date="2025-05-07T15:34:00Z"/>
                <w:rFonts w:ascii="Arial" w:eastAsia="宋体" w:hAnsi="Arial"/>
                <w:sz w:val="16"/>
                <w:szCs w:val="16"/>
                <w:lang w:eastAsia="zh-CN"/>
              </w:rPr>
            </w:pPr>
          </w:p>
        </w:tc>
        <w:tc>
          <w:tcPr>
            <w:tcW w:w="882" w:type="dxa"/>
            <w:vMerge/>
            <w:vAlign w:val="center"/>
          </w:tcPr>
          <w:p w14:paraId="69E0CBAB" w14:textId="77777777" w:rsidR="00575F76" w:rsidRPr="00575F76" w:rsidRDefault="00575F76" w:rsidP="00D26CE6">
            <w:pPr>
              <w:keepNext/>
              <w:keepLines/>
              <w:overflowPunct w:val="0"/>
              <w:autoSpaceDE w:val="0"/>
              <w:autoSpaceDN w:val="0"/>
              <w:adjustRightInd w:val="0"/>
              <w:spacing w:after="0"/>
              <w:jc w:val="center"/>
              <w:textAlignment w:val="baseline"/>
              <w:rPr>
                <w:ins w:id="3936" w:author="Huawei" w:date="2025-05-07T15:34:00Z"/>
                <w:rFonts w:ascii="Arial" w:eastAsia="宋体" w:hAnsi="Arial"/>
                <w:sz w:val="16"/>
                <w:szCs w:val="16"/>
                <w:lang w:val="sv-SE"/>
              </w:rPr>
            </w:pPr>
          </w:p>
        </w:tc>
        <w:tc>
          <w:tcPr>
            <w:tcW w:w="889" w:type="dxa"/>
            <w:vMerge/>
            <w:vAlign w:val="center"/>
          </w:tcPr>
          <w:p w14:paraId="6FF25641" w14:textId="77777777" w:rsidR="00575F76" w:rsidRPr="00575F76" w:rsidRDefault="00575F76" w:rsidP="00D26CE6">
            <w:pPr>
              <w:keepNext/>
              <w:keepLines/>
              <w:overflowPunct w:val="0"/>
              <w:autoSpaceDE w:val="0"/>
              <w:autoSpaceDN w:val="0"/>
              <w:adjustRightInd w:val="0"/>
              <w:spacing w:after="0"/>
              <w:jc w:val="center"/>
              <w:textAlignment w:val="baseline"/>
              <w:rPr>
                <w:ins w:id="3937" w:author="Huawei" w:date="2025-05-07T15:34:00Z"/>
                <w:rFonts w:ascii="Arial" w:eastAsia="宋体" w:hAnsi="Arial"/>
                <w:sz w:val="16"/>
                <w:szCs w:val="16"/>
                <w:lang w:val="sv-SE" w:eastAsia="zh-CN"/>
              </w:rPr>
            </w:pPr>
          </w:p>
        </w:tc>
        <w:tc>
          <w:tcPr>
            <w:tcW w:w="972" w:type="dxa"/>
            <w:vMerge/>
            <w:vAlign w:val="center"/>
          </w:tcPr>
          <w:p w14:paraId="3EE3F479" w14:textId="77777777" w:rsidR="00575F76" w:rsidRPr="00575F76" w:rsidRDefault="00575F76" w:rsidP="00D26CE6">
            <w:pPr>
              <w:keepNext/>
              <w:keepLines/>
              <w:overflowPunct w:val="0"/>
              <w:autoSpaceDE w:val="0"/>
              <w:autoSpaceDN w:val="0"/>
              <w:adjustRightInd w:val="0"/>
              <w:spacing w:after="0"/>
              <w:jc w:val="center"/>
              <w:textAlignment w:val="baseline"/>
              <w:rPr>
                <w:ins w:id="3938" w:author="Huawei" w:date="2025-05-07T15:34:00Z"/>
                <w:rFonts w:ascii="Arial" w:eastAsia="宋体" w:hAnsi="Arial"/>
                <w:sz w:val="16"/>
                <w:szCs w:val="16"/>
              </w:rPr>
            </w:pPr>
          </w:p>
        </w:tc>
        <w:tc>
          <w:tcPr>
            <w:tcW w:w="2381" w:type="dxa"/>
            <w:gridSpan w:val="2"/>
            <w:vMerge/>
          </w:tcPr>
          <w:p w14:paraId="4A269F59" w14:textId="77777777" w:rsidR="00575F76" w:rsidRPr="00575F76" w:rsidRDefault="00575F76" w:rsidP="00D26CE6">
            <w:pPr>
              <w:keepNext/>
              <w:keepLines/>
              <w:overflowPunct w:val="0"/>
              <w:autoSpaceDE w:val="0"/>
              <w:autoSpaceDN w:val="0"/>
              <w:adjustRightInd w:val="0"/>
              <w:spacing w:after="0"/>
              <w:jc w:val="center"/>
              <w:textAlignment w:val="baseline"/>
              <w:rPr>
                <w:ins w:id="3939"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6BBE78F" w14:textId="77777777" w:rsidR="00575F76" w:rsidRPr="00575F76" w:rsidRDefault="00575F76" w:rsidP="00D26CE6">
            <w:pPr>
              <w:keepNext/>
              <w:keepLines/>
              <w:overflowPunct w:val="0"/>
              <w:autoSpaceDE w:val="0"/>
              <w:autoSpaceDN w:val="0"/>
              <w:adjustRightInd w:val="0"/>
              <w:spacing w:after="0"/>
              <w:jc w:val="center"/>
              <w:textAlignment w:val="baseline"/>
              <w:rPr>
                <w:ins w:id="3940" w:author="Huawei" w:date="2025-05-07T15:34:00Z"/>
                <w:rFonts w:ascii="Arial" w:eastAsia="Times New Roman" w:hAnsi="Arial"/>
                <w:sz w:val="16"/>
                <w:szCs w:val="16"/>
              </w:rPr>
            </w:pPr>
            <w:ins w:id="3941" w:author="Huawei" w:date="2025-05-07T15:34:00Z">
              <w:r w:rsidRPr="00575F76">
                <w:rPr>
                  <w:rFonts w:ascii="Arial" w:eastAsia="Times New Roman" w:hAnsi="Arial"/>
                  <w:sz w:val="16"/>
                  <w:szCs w:val="16"/>
                </w:rPr>
                <w:t>NR_FDD_FR1_B,</w:t>
              </w:r>
            </w:ins>
          </w:p>
          <w:p w14:paraId="31AF24B4" w14:textId="77777777" w:rsidR="00575F76" w:rsidRPr="00575F76" w:rsidRDefault="00575F76" w:rsidP="00D26CE6">
            <w:pPr>
              <w:keepNext/>
              <w:keepLines/>
              <w:overflowPunct w:val="0"/>
              <w:autoSpaceDE w:val="0"/>
              <w:autoSpaceDN w:val="0"/>
              <w:adjustRightInd w:val="0"/>
              <w:spacing w:after="0"/>
              <w:jc w:val="center"/>
              <w:textAlignment w:val="baseline"/>
              <w:rPr>
                <w:ins w:id="3942" w:author="Huawei" w:date="2025-05-07T15:34:00Z"/>
                <w:rFonts w:ascii="Arial" w:eastAsia="宋体" w:hAnsi="Arial"/>
                <w:sz w:val="16"/>
                <w:szCs w:val="16"/>
              </w:rPr>
            </w:pPr>
            <w:ins w:id="3943" w:author="Huawei" w:date="2025-05-07T15:34:00Z">
              <w:r w:rsidRPr="00575F76">
                <w:rPr>
                  <w:rFonts w:ascii="Arial" w:eastAsia="Times New Roman" w:hAnsi="Arial"/>
                  <w:sz w:val="16"/>
                  <w:szCs w:val="16"/>
                </w:rPr>
                <w:t>NR_TDD_FR1_B</w:t>
              </w:r>
            </w:ins>
          </w:p>
        </w:tc>
        <w:tc>
          <w:tcPr>
            <w:tcW w:w="1152" w:type="dxa"/>
            <w:tcBorders>
              <w:top w:val="single" w:sz="4" w:space="0" w:color="auto"/>
              <w:left w:val="single" w:sz="4" w:space="0" w:color="auto"/>
              <w:bottom w:val="single" w:sz="4" w:space="0" w:color="auto"/>
              <w:right w:val="single" w:sz="4" w:space="0" w:color="auto"/>
            </w:tcBorders>
          </w:tcPr>
          <w:p w14:paraId="271FD95F" w14:textId="77777777" w:rsidR="00575F76" w:rsidRPr="00575F76" w:rsidRDefault="00575F76" w:rsidP="00D26CE6">
            <w:pPr>
              <w:keepNext/>
              <w:keepLines/>
              <w:overflowPunct w:val="0"/>
              <w:autoSpaceDE w:val="0"/>
              <w:autoSpaceDN w:val="0"/>
              <w:adjustRightInd w:val="0"/>
              <w:spacing w:after="0"/>
              <w:jc w:val="center"/>
              <w:textAlignment w:val="baseline"/>
              <w:rPr>
                <w:ins w:id="3944" w:author="Huawei" w:date="2025-05-07T15:34:00Z"/>
                <w:rFonts w:ascii="Arial" w:eastAsia="宋体" w:hAnsi="Arial"/>
                <w:sz w:val="16"/>
                <w:szCs w:val="16"/>
              </w:rPr>
            </w:pPr>
            <w:ins w:id="3945" w:author="Huawei" w:date="2025-05-07T15:34:00Z">
              <w:r w:rsidRPr="00575F76">
                <w:rPr>
                  <w:rFonts w:ascii="Arial" w:eastAsia="宋体" w:hAnsi="Arial"/>
                  <w:sz w:val="16"/>
                  <w:szCs w:val="16"/>
                </w:rPr>
                <w:t>-120.5</w:t>
              </w:r>
            </w:ins>
          </w:p>
        </w:tc>
        <w:tc>
          <w:tcPr>
            <w:tcW w:w="1172" w:type="dxa"/>
          </w:tcPr>
          <w:p w14:paraId="0BE2CC09" w14:textId="77777777" w:rsidR="00575F76" w:rsidRPr="00575F76" w:rsidRDefault="00575F76" w:rsidP="00D26CE6">
            <w:pPr>
              <w:keepNext/>
              <w:keepLines/>
              <w:overflowPunct w:val="0"/>
              <w:autoSpaceDE w:val="0"/>
              <w:autoSpaceDN w:val="0"/>
              <w:adjustRightInd w:val="0"/>
              <w:spacing w:after="0"/>
              <w:jc w:val="center"/>
              <w:textAlignment w:val="baseline"/>
              <w:rPr>
                <w:ins w:id="3946" w:author="Huawei" w:date="2025-05-07T15:34:00Z"/>
                <w:rFonts w:ascii="Arial" w:eastAsia="宋体" w:hAnsi="Arial"/>
                <w:sz w:val="16"/>
                <w:szCs w:val="16"/>
              </w:rPr>
            </w:pPr>
            <w:ins w:id="3947" w:author="Huawei" w:date="2025-05-07T15:34:00Z">
              <w:r w:rsidRPr="00575F76">
                <w:rPr>
                  <w:rFonts w:ascii="Arial" w:eastAsia="宋体" w:hAnsi="Arial"/>
                  <w:sz w:val="16"/>
                  <w:szCs w:val="16"/>
                  <w:lang w:eastAsia="zh-CN"/>
                </w:rPr>
                <w:t>-50</w:t>
              </w:r>
            </w:ins>
          </w:p>
        </w:tc>
      </w:tr>
      <w:tr w:rsidR="00575F76" w:rsidRPr="00575F76" w14:paraId="29DE6C7E" w14:textId="77777777" w:rsidTr="00575F76">
        <w:trPr>
          <w:trHeight w:val="22"/>
          <w:jc w:val="center"/>
          <w:ins w:id="3948" w:author="Huawei" w:date="2025-05-07T15:34:00Z"/>
        </w:trPr>
        <w:tc>
          <w:tcPr>
            <w:tcW w:w="916" w:type="dxa"/>
            <w:vMerge/>
            <w:tcBorders>
              <w:left w:val="single" w:sz="4" w:space="0" w:color="auto"/>
              <w:right w:val="single" w:sz="4" w:space="0" w:color="auto"/>
            </w:tcBorders>
            <w:vAlign w:val="center"/>
          </w:tcPr>
          <w:p w14:paraId="7DEDE23D" w14:textId="77777777" w:rsidR="00575F76" w:rsidRPr="00575F76" w:rsidRDefault="00575F76" w:rsidP="00D26CE6">
            <w:pPr>
              <w:keepNext/>
              <w:keepLines/>
              <w:overflowPunct w:val="0"/>
              <w:autoSpaceDE w:val="0"/>
              <w:autoSpaceDN w:val="0"/>
              <w:adjustRightInd w:val="0"/>
              <w:spacing w:after="0"/>
              <w:jc w:val="center"/>
              <w:textAlignment w:val="baseline"/>
              <w:rPr>
                <w:ins w:id="3949" w:author="Huawei" w:date="2025-05-07T15:34:00Z"/>
                <w:rFonts w:ascii="Arial" w:eastAsia="宋体" w:hAnsi="Arial"/>
                <w:sz w:val="16"/>
                <w:szCs w:val="16"/>
                <w:lang w:eastAsia="zh-CN"/>
              </w:rPr>
            </w:pPr>
          </w:p>
        </w:tc>
        <w:tc>
          <w:tcPr>
            <w:tcW w:w="882" w:type="dxa"/>
            <w:vMerge/>
            <w:vAlign w:val="center"/>
          </w:tcPr>
          <w:p w14:paraId="2A0D2F9A" w14:textId="77777777" w:rsidR="00575F76" w:rsidRPr="00575F76" w:rsidRDefault="00575F76" w:rsidP="00D26CE6">
            <w:pPr>
              <w:keepNext/>
              <w:keepLines/>
              <w:overflowPunct w:val="0"/>
              <w:autoSpaceDE w:val="0"/>
              <w:autoSpaceDN w:val="0"/>
              <w:adjustRightInd w:val="0"/>
              <w:spacing w:after="0"/>
              <w:jc w:val="center"/>
              <w:textAlignment w:val="baseline"/>
              <w:rPr>
                <w:ins w:id="3950" w:author="Huawei" w:date="2025-05-07T15:34:00Z"/>
                <w:rFonts w:ascii="Arial" w:eastAsia="宋体" w:hAnsi="Arial"/>
                <w:sz w:val="16"/>
                <w:szCs w:val="16"/>
                <w:lang w:val="sv-SE"/>
              </w:rPr>
            </w:pPr>
          </w:p>
        </w:tc>
        <w:tc>
          <w:tcPr>
            <w:tcW w:w="889" w:type="dxa"/>
            <w:vMerge/>
            <w:vAlign w:val="center"/>
          </w:tcPr>
          <w:p w14:paraId="56E80115" w14:textId="77777777" w:rsidR="00575F76" w:rsidRPr="00575F76" w:rsidRDefault="00575F76" w:rsidP="00D26CE6">
            <w:pPr>
              <w:keepNext/>
              <w:keepLines/>
              <w:overflowPunct w:val="0"/>
              <w:autoSpaceDE w:val="0"/>
              <w:autoSpaceDN w:val="0"/>
              <w:adjustRightInd w:val="0"/>
              <w:spacing w:after="0"/>
              <w:jc w:val="center"/>
              <w:textAlignment w:val="baseline"/>
              <w:rPr>
                <w:ins w:id="3951" w:author="Huawei" w:date="2025-05-07T15:34:00Z"/>
                <w:rFonts w:ascii="Arial" w:eastAsia="宋体" w:hAnsi="Arial"/>
                <w:sz w:val="16"/>
                <w:szCs w:val="16"/>
                <w:lang w:val="sv-SE" w:eastAsia="zh-CN"/>
              </w:rPr>
            </w:pPr>
          </w:p>
        </w:tc>
        <w:tc>
          <w:tcPr>
            <w:tcW w:w="972" w:type="dxa"/>
            <w:vMerge/>
            <w:vAlign w:val="center"/>
          </w:tcPr>
          <w:p w14:paraId="1D7E702D" w14:textId="77777777" w:rsidR="00575F76" w:rsidRPr="00575F76" w:rsidRDefault="00575F76" w:rsidP="00D26CE6">
            <w:pPr>
              <w:keepNext/>
              <w:keepLines/>
              <w:overflowPunct w:val="0"/>
              <w:autoSpaceDE w:val="0"/>
              <w:autoSpaceDN w:val="0"/>
              <w:adjustRightInd w:val="0"/>
              <w:spacing w:after="0"/>
              <w:jc w:val="center"/>
              <w:textAlignment w:val="baseline"/>
              <w:rPr>
                <w:ins w:id="3952" w:author="Huawei" w:date="2025-05-07T15:34:00Z"/>
                <w:rFonts w:ascii="Arial" w:eastAsia="宋体" w:hAnsi="Arial"/>
                <w:sz w:val="16"/>
                <w:szCs w:val="16"/>
              </w:rPr>
            </w:pPr>
          </w:p>
        </w:tc>
        <w:tc>
          <w:tcPr>
            <w:tcW w:w="2381" w:type="dxa"/>
            <w:gridSpan w:val="2"/>
            <w:vMerge/>
          </w:tcPr>
          <w:p w14:paraId="16A23741" w14:textId="77777777" w:rsidR="00575F76" w:rsidRPr="00575F76" w:rsidRDefault="00575F76" w:rsidP="00D26CE6">
            <w:pPr>
              <w:keepNext/>
              <w:keepLines/>
              <w:overflowPunct w:val="0"/>
              <w:autoSpaceDE w:val="0"/>
              <w:autoSpaceDN w:val="0"/>
              <w:adjustRightInd w:val="0"/>
              <w:spacing w:after="0"/>
              <w:jc w:val="center"/>
              <w:textAlignment w:val="baseline"/>
              <w:rPr>
                <w:ins w:id="3953"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82E8856" w14:textId="77777777" w:rsidR="00575F76" w:rsidRPr="00575F76" w:rsidRDefault="00575F76" w:rsidP="00D26CE6">
            <w:pPr>
              <w:keepNext/>
              <w:keepLines/>
              <w:overflowPunct w:val="0"/>
              <w:autoSpaceDE w:val="0"/>
              <w:autoSpaceDN w:val="0"/>
              <w:adjustRightInd w:val="0"/>
              <w:spacing w:after="0"/>
              <w:jc w:val="center"/>
              <w:textAlignment w:val="baseline"/>
              <w:rPr>
                <w:ins w:id="3954" w:author="Huawei" w:date="2025-05-07T15:34:00Z"/>
                <w:rFonts w:ascii="Arial" w:eastAsia="宋体" w:hAnsi="Arial"/>
                <w:sz w:val="16"/>
                <w:szCs w:val="16"/>
              </w:rPr>
            </w:pPr>
            <w:ins w:id="3955" w:author="Huawei" w:date="2025-05-07T15:34:00Z">
              <w:r w:rsidRPr="00575F76">
                <w:rPr>
                  <w:rFonts w:ascii="Arial" w:eastAsia="Times New Roman" w:hAnsi="Arial"/>
                  <w:sz w:val="16"/>
                  <w:szCs w:val="16"/>
                </w:rPr>
                <w:t xml:space="preserve">NR_FDD_FR1_C, NR_TDD_FR1_C </w:t>
              </w:r>
            </w:ins>
          </w:p>
        </w:tc>
        <w:tc>
          <w:tcPr>
            <w:tcW w:w="1152" w:type="dxa"/>
            <w:tcBorders>
              <w:top w:val="single" w:sz="4" w:space="0" w:color="auto"/>
              <w:left w:val="single" w:sz="4" w:space="0" w:color="auto"/>
              <w:bottom w:val="single" w:sz="4" w:space="0" w:color="auto"/>
              <w:right w:val="single" w:sz="4" w:space="0" w:color="auto"/>
            </w:tcBorders>
            <w:vAlign w:val="center"/>
          </w:tcPr>
          <w:p w14:paraId="5C312F45" w14:textId="77777777" w:rsidR="00575F76" w:rsidRPr="00575F76" w:rsidRDefault="00575F76" w:rsidP="00D26CE6">
            <w:pPr>
              <w:keepNext/>
              <w:keepLines/>
              <w:overflowPunct w:val="0"/>
              <w:autoSpaceDE w:val="0"/>
              <w:autoSpaceDN w:val="0"/>
              <w:adjustRightInd w:val="0"/>
              <w:spacing w:after="0"/>
              <w:jc w:val="center"/>
              <w:textAlignment w:val="baseline"/>
              <w:rPr>
                <w:ins w:id="3956" w:author="Huawei" w:date="2025-05-07T15:34:00Z"/>
                <w:rFonts w:ascii="Arial" w:eastAsia="宋体" w:hAnsi="Arial"/>
                <w:sz w:val="16"/>
                <w:szCs w:val="16"/>
              </w:rPr>
            </w:pPr>
            <w:ins w:id="3957" w:author="Huawei" w:date="2025-05-07T15:34:00Z">
              <w:r w:rsidRPr="00575F76">
                <w:rPr>
                  <w:rFonts w:ascii="Arial" w:eastAsia="宋体" w:hAnsi="Arial"/>
                  <w:sz w:val="16"/>
                  <w:szCs w:val="16"/>
                </w:rPr>
                <w:t>-120</w:t>
              </w:r>
            </w:ins>
          </w:p>
        </w:tc>
        <w:tc>
          <w:tcPr>
            <w:tcW w:w="1172" w:type="dxa"/>
          </w:tcPr>
          <w:p w14:paraId="65EF56B6" w14:textId="77777777" w:rsidR="00575F76" w:rsidRPr="00575F76" w:rsidRDefault="00575F76" w:rsidP="00D26CE6">
            <w:pPr>
              <w:keepNext/>
              <w:keepLines/>
              <w:overflowPunct w:val="0"/>
              <w:autoSpaceDE w:val="0"/>
              <w:autoSpaceDN w:val="0"/>
              <w:adjustRightInd w:val="0"/>
              <w:spacing w:after="0"/>
              <w:jc w:val="center"/>
              <w:textAlignment w:val="baseline"/>
              <w:rPr>
                <w:ins w:id="3958" w:author="Huawei" w:date="2025-05-07T15:34:00Z"/>
                <w:rFonts w:ascii="Arial" w:eastAsia="宋体" w:hAnsi="Arial"/>
                <w:sz w:val="16"/>
                <w:szCs w:val="16"/>
              </w:rPr>
            </w:pPr>
            <w:ins w:id="3959" w:author="Huawei" w:date="2025-05-07T15:34:00Z">
              <w:r w:rsidRPr="00575F76">
                <w:rPr>
                  <w:rFonts w:ascii="Arial" w:eastAsia="宋体" w:hAnsi="Arial"/>
                  <w:sz w:val="16"/>
                  <w:szCs w:val="16"/>
                  <w:lang w:eastAsia="zh-CN"/>
                </w:rPr>
                <w:t>-50</w:t>
              </w:r>
            </w:ins>
          </w:p>
        </w:tc>
      </w:tr>
      <w:tr w:rsidR="00575F76" w:rsidRPr="00575F76" w14:paraId="6253A189" w14:textId="77777777" w:rsidTr="00575F76">
        <w:trPr>
          <w:trHeight w:val="22"/>
          <w:jc w:val="center"/>
          <w:ins w:id="3960" w:author="Huawei" w:date="2025-05-07T15:34:00Z"/>
        </w:trPr>
        <w:tc>
          <w:tcPr>
            <w:tcW w:w="916" w:type="dxa"/>
            <w:vMerge/>
            <w:tcBorders>
              <w:left w:val="single" w:sz="4" w:space="0" w:color="auto"/>
              <w:right w:val="single" w:sz="4" w:space="0" w:color="auto"/>
            </w:tcBorders>
            <w:vAlign w:val="center"/>
          </w:tcPr>
          <w:p w14:paraId="54F4F896" w14:textId="77777777" w:rsidR="00575F76" w:rsidRPr="00575F76" w:rsidRDefault="00575F76" w:rsidP="00D26CE6">
            <w:pPr>
              <w:keepNext/>
              <w:keepLines/>
              <w:overflowPunct w:val="0"/>
              <w:autoSpaceDE w:val="0"/>
              <w:autoSpaceDN w:val="0"/>
              <w:adjustRightInd w:val="0"/>
              <w:spacing w:after="0"/>
              <w:jc w:val="center"/>
              <w:textAlignment w:val="baseline"/>
              <w:rPr>
                <w:ins w:id="3961" w:author="Huawei" w:date="2025-05-07T15:34:00Z"/>
                <w:rFonts w:ascii="Arial" w:eastAsia="宋体" w:hAnsi="Arial"/>
                <w:sz w:val="16"/>
                <w:szCs w:val="16"/>
                <w:lang w:eastAsia="zh-CN"/>
              </w:rPr>
            </w:pPr>
          </w:p>
        </w:tc>
        <w:tc>
          <w:tcPr>
            <w:tcW w:w="882" w:type="dxa"/>
            <w:vMerge/>
            <w:vAlign w:val="center"/>
          </w:tcPr>
          <w:p w14:paraId="54F17206" w14:textId="77777777" w:rsidR="00575F76" w:rsidRPr="00575F76" w:rsidRDefault="00575F76" w:rsidP="00D26CE6">
            <w:pPr>
              <w:keepNext/>
              <w:keepLines/>
              <w:overflowPunct w:val="0"/>
              <w:autoSpaceDE w:val="0"/>
              <w:autoSpaceDN w:val="0"/>
              <w:adjustRightInd w:val="0"/>
              <w:spacing w:after="0"/>
              <w:jc w:val="center"/>
              <w:textAlignment w:val="baseline"/>
              <w:rPr>
                <w:ins w:id="3962" w:author="Huawei" w:date="2025-05-07T15:34:00Z"/>
                <w:rFonts w:ascii="Arial" w:eastAsia="宋体" w:hAnsi="Arial"/>
                <w:sz w:val="16"/>
                <w:szCs w:val="16"/>
                <w:lang w:val="sv-SE"/>
              </w:rPr>
            </w:pPr>
          </w:p>
        </w:tc>
        <w:tc>
          <w:tcPr>
            <w:tcW w:w="889" w:type="dxa"/>
            <w:vMerge/>
            <w:vAlign w:val="center"/>
          </w:tcPr>
          <w:p w14:paraId="4DB040B9" w14:textId="77777777" w:rsidR="00575F76" w:rsidRPr="00575F76" w:rsidRDefault="00575F76" w:rsidP="00D26CE6">
            <w:pPr>
              <w:keepNext/>
              <w:keepLines/>
              <w:overflowPunct w:val="0"/>
              <w:autoSpaceDE w:val="0"/>
              <w:autoSpaceDN w:val="0"/>
              <w:adjustRightInd w:val="0"/>
              <w:spacing w:after="0"/>
              <w:jc w:val="center"/>
              <w:textAlignment w:val="baseline"/>
              <w:rPr>
                <w:ins w:id="3963" w:author="Huawei" w:date="2025-05-07T15:34:00Z"/>
                <w:rFonts w:ascii="Arial" w:eastAsia="宋体" w:hAnsi="Arial"/>
                <w:sz w:val="16"/>
                <w:szCs w:val="16"/>
                <w:lang w:val="sv-SE" w:eastAsia="zh-CN"/>
              </w:rPr>
            </w:pPr>
          </w:p>
        </w:tc>
        <w:tc>
          <w:tcPr>
            <w:tcW w:w="972" w:type="dxa"/>
            <w:vMerge/>
            <w:vAlign w:val="center"/>
          </w:tcPr>
          <w:p w14:paraId="7DAFCC4D" w14:textId="77777777" w:rsidR="00575F76" w:rsidRPr="00575F76" w:rsidRDefault="00575F76" w:rsidP="00D26CE6">
            <w:pPr>
              <w:keepNext/>
              <w:keepLines/>
              <w:overflowPunct w:val="0"/>
              <w:autoSpaceDE w:val="0"/>
              <w:autoSpaceDN w:val="0"/>
              <w:adjustRightInd w:val="0"/>
              <w:spacing w:after="0"/>
              <w:jc w:val="center"/>
              <w:textAlignment w:val="baseline"/>
              <w:rPr>
                <w:ins w:id="3964" w:author="Huawei" w:date="2025-05-07T15:34:00Z"/>
                <w:rFonts w:ascii="Arial" w:eastAsia="宋体" w:hAnsi="Arial"/>
                <w:sz w:val="16"/>
                <w:szCs w:val="16"/>
              </w:rPr>
            </w:pPr>
          </w:p>
        </w:tc>
        <w:tc>
          <w:tcPr>
            <w:tcW w:w="2381" w:type="dxa"/>
            <w:gridSpan w:val="2"/>
            <w:vMerge/>
          </w:tcPr>
          <w:p w14:paraId="5C3D90AB" w14:textId="77777777" w:rsidR="00575F76" w:rsidRPr="00575F76" w:rsidRDefault="00575F76" w:rsidP="00D26CE6">
            <w:pPr>
              <w:keepNext/>
              <w:keepLines/>
              <w:overflowPunct w:val="0"/>
              <w:autoSpaceDE w:val="0"/>
              <w:autoSpaceDN w:val="0"/>
              <w:adjustRightInd w:val="0"/>
              <w:spacing w:after="0"/>
              <w:jc w:val="center"/>
              <w:textAlignment w:val="baseline"/>
              <w:rPr>
                <w:ins w:id="3965"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0E3E323" w14:textId="77777777" w:rsidR="00575F76" w:rsidRPr="00575F76" w:rsidRDefault="00575F76" w:rsidP="00D26CE6">
            <w:pPr>
              <w:keepNext/>
              <w:keepLines/>
              <w:overflowPunct w:val="0"/>
              <w:autoSpaceDE w:val="0"/>
              <w:autoSpaceDN w:val="0"/>
              <w:adjustRightInd w:val="0"/>
              <w:spacing w:after="0"/>
              <w:jc w:val="center"/>
              <w:textAlignment w:val="baseline"/>
              <w:rPr>
                <w:ins w:id="3966" w:author="Huawei" w:date="2025-05-07T15:34:00Z"/>
                <w:rFonts w:ascii="Arial" w:eastAsia="宋体" w:hAnsi="Arial"/>
                <w:sz w:val="16"/>
                <w:szCs w:val="16"/>
                <w:lang w:val="sv-SE"/>
              </w:rPr>
            </w:pPr>
            <w:ins w:id="3967" w:author="Huawei" w:date="2025-05-07T15:34:00Z">
              <w:r w:rsidRPr="00575F76">
                <w:rPr>
                  <w:rFonts w:ascii="Arial" w:eastAsia="Times New Roman" w:hAnsi="Arial"/>
                  <w:sz w:val="16"/>
                  <w:szCs w:val="16"/>
                  <w:lang w:val="sv-SE"/>
                </w:rPr>
                <w:t>NR_FDD_FR1_D, NR_TDD_FR1_D</w:t>
              </w:r>
            </w:ins>
          </w:p>
        </w:tc>
        <w:tc>
          <w:tcPr>
            <w:tcW w:w="1152" w:type="dxa"/>
            <w:tcBorders>
              <w:top w:val="single" w:sz="4" w:space="0" w:color="auto"/>
              <w:left w:val="single" w:sz="4" w:space="0" w:color="auto"/>
              <w:bottom w:val="single" w:sz="4" w:space="0" w:color="auto"/>
              <w:right w:val="single" w:sz="4" w:space="0" w:color="auto"/>
            </w:tcBorders>
            <w:vAlign w:val="center"/>
          </w:tcPr>
          <w:p w14:paraId="018D8897" w14:textId="77777777" w:rsidR="00575F76" w:rsidRPr="00575F76" w:rsidRDefault="00575F76" w:rsidP="00D26CE6">
            <w:pPr>
              <w:keepNext/>
              <w:keepLines/>
              <w:overflowPunct w:val="0"/>
              <w:autoSpaceDE w:val="0"/>
              <w:autoSpaceDN w:val="0"/>
              <w:adjustRightInd w:val="0"/>
              <w:spacing w:after="0"/>
              <w:jc w:val="center"/>
              <w:textAlignment w:val="baseline"/>
              <w:rPr>
                <w:ins w:id="3968" w:author="Huawei" w:date="2025-05-07T15:34:00Z"/>
                <w:rFonts w:ascii="Arial" w:eastAsia="宋体" w:hAnsi="Arial"/>
                <w:sz w:val="16"/>
                <w:szCs w:val="16"/>
              </w:rPr>
            </w:pPr>
            <w:ins w:id="3969" w:author="Huawei" w:date="2025-05-07T15:34:00Z">
              <w:r w:rsidRPr="00575F76">
                <w:rPr>
                  <w:rFonts w:ascii="Arial" w:eastAsia="宋体" w:hAnsi="Arial"/>
                  <w:sz w:val="16"/>
                  <w:szCs w:val="16"/>
                </w:rPr>
                <w:t>-119.5</w:t>
              </w:r>
            </w:ins>
          </w:p>
        </w:tc>
        <w:tc>
          <w:tcPr>
            <w:tcW w:w="1172" w:type="dxa"/>
          </w:tcPr>
          <w:p w14:paraId="2DBDB849" w14:textId="77777777" w:rsidR="00575F76" w:rsidRPr="00575F76" w:rsidRDefault="00575F76" w:rsidP="00D26CE6">
            <w:pPr>
              <w:keepNext/>
              <w:keepLines/>
              <w:overflowPunct w:val="0"/>
              <w:autoSpaceDE w:val="0"/>
              <w:autoSpaceDN w:val="0"/>
              <w:adjustRightInd w:val="0"/>
              <w:spacing w:after="0"/>
              <w:jc w:val="center"/>
              <w:textAlignment w:val="baseline"/>
              <w:rPr>
                <w:ins w:id="3970" w:author="Huawei" w:date="2025-05-07T15:34:00Z"/>
                <w:rFonts w:ascii="Arial" w:eastAsia="宋体" w:hAnsi="Arial"/>
                <w:sz w:val="16"/>
                <w:szCs w:val="16"/>
              </w:rPr>
            </w:pPr>
            <w:ins w:id="3971" w:author="Huawei" w:date="2025-05-07T15:34:00Z">
              <w:r w:rsidRPr="00575F76">
                <w:rPr>
                  <w:rFonts w:ascii="Arial" w:eastAsia="宋体" w:hAnsi="Arial"/>
                  <w:sz w:val="16"/>
                  <w:szCs w:val="16"/>
                  <w:lang w:eastAsia="zh-CN"/>
                </w:rPr>
                <w:t>-50</w:t>
              </w:r>
            </w:ins>
          </w:p>
        </w:tc>
      </w:tr>
      <w:tr w:rsidR="00575F76" w:rsidRPr="00575F76" w14:paraId="53851571" w14:textId="77777777" w:rsidTr="00575F76">
        <w:trPr>
          <w:trHeight w:val="22"/>
          <w:jc w:val="center"/>
          <w:ins w:id="3972" w:author="Huawei" w:date="2025-05-07T15:34:00Z"/>
        </w:trPr>
        <w:tc>
          <w:tcPr>
            <w:tcW w:w="916" w:type="dxa"/>
            <w:vMerge/>
            <w:tcBorders>
              <w:left w:val="single" w:sz="4" w:space="0" w:color="auto"/>
              <w:right w:val="single" w:sz="4" w:space="0" w:color="auto"/>
            </w:tcBorders>
            <w:vAlign w:val="center"/>
          </w:tcPr>
          <w:p w14:paraId="3D68E205" w14:textId="77777777" w:rsidR="00575F76" w:rsidRPr="00575F76" w:rsidRDefault="00575F76" w:rsidP="00D26CE6">
            <w:pPr>
              <w:keepNext/>
              <w:keepLines/>
              <w:overflowPunct w:val="0"/>
              <w:autoSpaceDE w:val="0"/>
              <w:autoSpaceDN w:val="0"/>
              <w:adjustRightInd w:val="0"/>
              <w:spacing w:after="0"/>
              <w:jc w:val="center"/>
              <w:textAlignment w:val="baseline"/>
              <w:rPr>
                <w:ins w:id="3973" w:author="Huawei" w:date="2025-05-07T15:34:00Z"/>
                <w:rFonts w:ascii="Arial" w:eastAsia="宋体" w:hAnsi="Arial"/>
                <w:sz w:val="16"/>
                <w:szCs w:val="16"/>
                <w:lang w:eastAsia="zh-CN"/>
              </w:rPr>
            </w:pPr>
          </w:p>
        </w:tc>
        <w:tc>
          <w:tcPr>
            <w:tcW w:w="882" w:type="dxa"/>
            <w:vMerge/>
            <w:vAlign w:val="center"/>
          </w:tcPr>
          <w:p w14:paraId="7BB3A27E" w14:textId="77777777" w:rsidR="00575F76" w:rsidRPr="00575F76" w:rsidRDefault="00575F76" w:rsidP="00D26CE6">
            <w:pPr>
              <w:keepNext/>
              <w:keepLines/>
              <w:overflowPunct w:val="0"/>
              <w:autoSpaceDE w:val="0"/>
              <w:autoSpaceDN w:val="0"/>
              <w:adjustRightInd w:val="0"/>
              <w:spacing w:after="0"/>
              <w:jc w:val="center"/>
              <w:textAlignment w:val="baseline"/>
              <w:rPr>
                <w:ins w:id="3974" w:author="Huawei" w:date="2025-05-07T15:34:00Z"/>
                <w:rFonts w:ascii="Arial" w:eastAsia="宋体" w:hAnsi="Arial"/>
                <w:sz w:val="16"/>
                <w:szCs w:val="16"/>
                <w:lang w:val="sv-SE"/>
              </w:rPr>
            </w:pPr>
          </w:p>
        </w:tc>
        <w:tc>
          <w:tcPr>
            <w:tcW w:w="889" w:type="dxa"/>
            <w:vMerge/>
            <w:vAlign w:val="center"/>
          </w:tcPr>
          <w:p w14:paraId="356DC352" w14:textId="77777777" w:rsidR="00575F76" w:rsidRPr="00575F76" w:rsidRDefault="00575F76" w:rsidP="00D26CE6">
            <w:pPr>
              <w:keepNext/>
              <w:keepLines/>
              <w:overflowPunct w:val="0"/>
              <w:autoSpaceDE w:val="0"/>
              <w:autoSpaceDN w:val="0"/>
              <w:adjustRightInd w:val="0"/>
              <w:spacing w:after="0"/>
              <w:jc w:val="center"/>
              <w:textAlignment w:val="baseline"/>
              <w:rPr>
                <w:ins w:id="3975" w:author="Huawei" w:date="2025-05-07T15:34:00Z"/>
                <w:rFonts w:ascii="Arial" w:eastAsia="宋体" w:hAnsi="Arial"/>
                <w:sz w:val="16"/>
                <w:szCs w:val="16"/>
                <w:lang w:val="sv-SE" w:eastAsia="zh-CN"/>
              </w:rPr>
            </w:pPr>
          </w:p>
        </w:tc>
        <w:tc>
          <w:tcPr>
            <w:tcW w:w="972" w:type="dxa"/>
            <w:vMerge/>
            <w:vAlign w:val="center"/>
          </w:tcPr>
          <w:p w14:paraId="4EEAEAE4" w14:textId="77777777" w:rsidR="00575F76" w:rsidRPr="00575F76" w:rsidRDefault="00575F76" w:rsidP="00D26CE6">
            <w:pPr>
              <w:keepNext/>
              <w:keepLines/>
              <w:overflowPunct w:val="0"/>
              <w:autoSpaceDE w:val="0"/>
              <w:autoSpaceDN w:val="0"/>
              <w:adjustRightInd w:val="0"/>
              <w:spacing w:after="0"/>
              <w:jc w:val="center"/>
              <w:textAlignment w:val="baseline"/>
              <w:rPr>
                <w:ins w:id="3976" w:author="Huawei" w:date="2025-05-07T15:34:00Z"/>
                <w:rFonts w:ascii="Arial" w:eastAsia="宋体" w:hAnsi="Arial"/>
                <w:sz w:val="16"/>
                <w:szCs w:val="16"/>
              </w:rPr>
            </w:pPr>
          </w:p>
        </w:tc>
        <w:tc>
          <w:tcPr>
            <w:tcW w:w="2381" w:type="dxa"/>
            <w:gridSpan w:val="2"/>
            <w:vMerge/>
          </w:tcPr>
          <w:p w14:paraId="25421F52" w14:textId="77777777" w:rsidR="00575F76" w:rsidRPr="00575F76" w:rsidRDefault="00575F76" w:rsidP="00D26CE6">
            <w:pPr>
              <w:keepNext/>
              <w:keepLines/>
              <w:overflowPunct w:val="0"/>
              <w:autoSpaceDE w:val="0"/>
              <w:autoSpaceDN w:val="0"/>
              <w:adjustRightInd w:val="0"/>
              <w:spacing w:after="0"/>
              <w:jc w:val="center"/>
              <w:textAlignment w:val="baseline"/>
              <w:rPr>
                <w:ins w:id="3977"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4B8553E" w14:textId="77777777" w:rsidR="00575F76" w:rsidRPr="00575F76" w:rsidRDefault="00575F76" w:rsidP="00D26CE6">
            <w:pPr>
              <w:keepNext/>
              <w:keepLines/>
              <w:overflowPunct w:val="0"/>
              <w:autoSpaceDE w:val="0"/>
              <w:autoSpaceDN w:val="0"/>
              <w:adjustRightInd w:val="0"/>
              <w:spacing w:after="0"/>
              <w:jc w:val="center"/>
              <w:textAlignment w:val="baseline"/>
              <w:rPr>
                <w:ins w:id="3978" w:author="Huawei" w:date="2025-05-07T15:34:00Z"/>
                <w:rFonts w:ascii="Arial" w:eastAsia="宋体" w:hAnsi="Arial"/>
                <w:sz w:val="16"/>
                <w:szCs w:val="16"/>
                <w:lang w:val="sv-SE"/>
              </w:rPr>
            </w:pPr>
            <w:ins w:id="3979" w:author="Huawei" w:date="2025-05-07T15:34:00Z">
              <w:r w:rsidRPr="00575F76">
                <w:rPr>
                  <w:rFonts w:ascii="Arial" w:eastAsia="Times New Roman" w:hAnsi="Arial"/>
                  <w:sz w:val="16"/>
                  <w:szCs w:val="16"/>
                  <w:lang w:val="sv-SE"/>
                </w:rPr>
                <w:t>NR_FDD_FR1_E, NR_TDD_FR1_E</w:t>
              </w:r>
            </w:ins>
          </w:p>
        </w:tc>
        <w:tc>
          <w:tcPr>
            <w:tcW w:w="1152" w:type="dxa"/>
            <w:tcBorders>
              <w:top w:val="single" w:sz="4" w:space="0" w:color="auto"/>
              <w:left w:val="single" w:sz="4" w:space="0" w:color="auto"/>
              <w:bottom w:val="single" w:sz="4" w:space="0" w:color="auto"/>
              <w:right w:val="single" w:sz="4" w:space="0" w:color="auto"/>
            </w:tcBorders>
            <w:vAlign w:val="center"/>
          </w:tcPr>
          <w:p w14:paraId="5EAB1E2A" w14:textId="77777777" w:rsidR="00575F76" w:rsidRPr="00575F76" w:rsidRDefault="00575F76" w:rsidP="00D26CE6">
            <w:pPr>
              <w:keepNext/>
              <w:keepLines/>
              <w:overflowPunct w:val="0"/>
              <w:autoSpaceDE w:val="0"/>
              <w:autoSpaceDN w:val="0"/>
              <w:adjustRightInd w:val="0"/>
              <w:spacing w:after="0"/>
              <w:jc w:val="center"/>
              <w:textAlignment w:val="baseline"/>
              <w:rPr>
                <w:ins w:id="3980" w:author="Huawei" w:date="2025-05-07T15:34:00Z"/>
                <w:rFonts w:ascii="Arial" w:eastAsia="宋体" w:hAnsi="Arial"/>
                <w:sz w:val="16"/>
                <w:szCs w:val="16"/>
              </w:rPr>
            </w:pPr>
            <w:ins w:id="3981" w:author="Huawei" w:date="2025-05-07T15:34:00Z">
              <w:r w:rsidRPr="00575F76">
                <w:rPr>
                  <w:rFonts w:ascii="Arial" w:eastAsia="宋体" w:hAnsi="Arial"/>
                  <w:sz w:val="16"/>
                  <w:szCs w:val="16"/>
                </w:rPr>
                <w:t>-119</w:t>
              </w:r>
            </w:ins>
          </w:p>
        </w:tc>
        <w:tc>
          <w:tcPr>
            <w:tcW w:w="1172" w:type="dxa"/>
          </w:tcPr>
          <w:p w14:paraId="65B107CC" w14:textId="77777777" w:rsidR="00575F76" w:rsidRPr="00575F76" w:rsidRDefault="00575F76" w:rsidP="00D26CE6">
            <w:pPr>
              <w:keepNext/>
              <w:keepLines/>
              <w:overflowPunct w:val="0"/>
              <w:autoSpaceDE w:val="0"/>
              <w:autoSpaceDN w:val="0"/>
              <w:adjustRightInd w:val="0"/>
              <w:spacing w:after="0"/>
              <w:jc w:val="center"/>
              <w:textAlignment w:val="baseline"/>
              <w:rPr>
                <w:ins w:id="3982" w:author="Huawei" w:date="2025-05-07T15:34:00Z"/>
                <w:rFonts w:ascii="Arial" w:eastAsia="宋体" w:hAnsi="Arial"/>
                <w:sz w:val="16"/>
                <w:szCs w:val="16"/>
              </w:rPr>
            </w:pPr>
            <w:ins w:id="3983" w:author="Huawei" w:date="2025-05-07T15:34:00Z">
              <w:r w:rsidRPr="00575F76">
                <w:rPr>
                  <w:rFonts w:ascii="Arial" w:eastAsia="宋体" w:hAnsi="Arial"/>
                  <w:sz w:val="16"/>
                  <w:szCs w:val="16"/>
                  <w:lang w:eastAsia="zh-CN"/>
                </w:rPr>
                <w:t>-50</w:t>
              </w:r>
            </w:ins>
          </w:p>
        </w:tc>
      </w:tr>
      <w:tr w:rsidR="00575F76" w:rsidRPr="00575F76" w14:paraId="4A63E0DC" w14:textId="77777777" w:rsidTr="00575F76">
        <w:trPr>
          <w:trHeight w:val="22"/>
          <w:jc w:val="center"/>
          <w:ins w:id="3984" w:author="Huawei" w:date="2025-05-07T15:34:00Z"/>
        </w:trPr>
        <w:tc>
          <w:tcPr>
            <w:tcW w:w="916" w:type="dxa"/>
            <w:vMerge/>
            <w:tcBorders>
              <w:left w:val="single" w:sz="4" w:space="0" w:color="auto"/>
              <w:right w:val="single" w:sz="4" w:space="0" w:color="auto"/>
            </w:tcBorders>
            <w:vAlign w:val="center"/>
          </w:tcPr>
          <w:p w14:paraId="33948551" w14:textId="77777777" w:rsidR="00575F76" w:rsidRPr="00575F76" w:rsidRDefault="00575F76" w:rsidP="00D26CE6">
            <w:pPr>
              <w:keepNext/>
              <w:keepLines/>
              <w:overflowPunct w:val="0"/>
              <w:autoSpaceDE w:val="0"/>
              <w:autoSpaceDN w:val="0"/>
              <w:adjustRightInd w:val="0"/>
              <w:spacing w:after="0"/>
              <w:jc w:val="center"/>
              <w:textAlignment w:val="baseline"/>
              <w:rPr>
                <w:ins w:id="3985" w:author="Huawei" w:date="2025-05-07T15:34:00Z"/>
                <w:rFonts w:ascii="Arial" w:eastAsia="宋体" w:hAnsi="Arial"/>
                <w:sz w:val="16"/>
                <w:szCs w:val="16"/>
                <w:lang w:eastAsia="zh-CN"/>
              </w:rPr>
            </w:pPr>
          </w:p>
        </w:tc>
        <w:tc>
          <w:tcPr>
            <w:tcW w:w="882" w:type="dxa"/>
            <w:vMerge/>
            <w:vAlign w:val="center"/>
          </w:tcPr>
          <w:p w14:paraId="63CB322A" w14:textId="77777777" w:rsidR="00575F76" w:rsidRPr="00575F76" w:rsidRDefault="00575F76" w:rsidP="00D26CE6">
            <w:pPr>
              <w:keepNext/>
              <w:keepLines/>
              <w:overflowPunct w:val="0"/>
              <w:autoSpaceDE w:val="0"/>
              <w:autoSpaceDN w:val="0"/>
              <w:adjustRightInd w:val="0"/>
              <w:spacing w:after="0"/>
              <w:jc w:val="center"/>
              <w:textAlignment w:val="baseline"/>
              <w:rPr>
                <w:ins w:id="3986" w:author="Huawei" w:date="2025-05-07T15:34:00Z"/>
                <w:rFonts w:ascii="Arial" w:eastAsia="宋体" w:hAnsi="Arial"/>
                <w:sz w:val="16"/>
                <w:szCs w:val="16"/>
                <w:lang w:val="sv-SE"/>
              </w:rPr>
            </w:pPr>
          </w:p>
        </w:tc>
        <w:tc>
          <w:tcPr>
            <w:tcW w:w="889" w:type="dxa"/>
            <w:vMerge/>
            <w:vAlign w:val="center"/>
          </w:tcPr>
          <w:p w14:paraId="055068E0" w14:textId="77777777" w:rsidR="00575F76" w:rsidRPr="00575F76" w:rsidRDefault="00575F76" w:rsidP="00D26CE6">
            <w:pPr>
              <w:keepNext/>
              <w:keepLines/>
              <w:overflowPunct w:val="0"/>
              <w:autoSpaceDE w:val="0"/>
              <w:autoSpaceDN w:val="0"/>
              <w:adjustRightInd w:val="0"/>
              <w:spacing w:after="0"/>
              <w:jc w:val="center"/>
              <w:textAlignment w:val="baseline"/>
              <w:rPr>
                <w:ins w:id="3987" w:author="Huawei" w:date="2025-05-07T15:34:00Z"/>
                <w:rFonts w:ascii="Arial" w:eastAsia="宋体" w:hAnsi="Arial"/>
                <w:sz w:val="16"/>
                <w:szCs w:val="16"/>
                <w:lang w:val="sv-SE" w:eastAsia="zh-CN"/>
              </w:rPr>
            </w:pPr>
          </w:p>
        </w:tc>
        <w:tc>
          <w:tcPr>
            <w:tcW w:w="972" w:type="dxa"/>
            <w:vMerge/>
            <w:vAlign w:val="center"/>
          </w:tcPr>
          <w:p w14:paraId="78D41743" w14:textId="77777777" w:rsidR="00575F76" w:rsidRPr="00575F76" w:rsidRDefault="00575F76" w:rsidP="00D26CE6">
            <w:pPr>
              <w:keepNext/>
              <w:keepLines/>
              <w:overflowPunct w:val="0"/>
              <w:autoSpaceDE w:val="0"/>
              <w:autoSpaceDN w:val="0"/>
              <w:adjustRightInd w:val="0"/>
              <w:spacing w:after="0"/>
              <w:jc w:val="center"/>
              <w:textAlignment w:val="baseline"/>
              <w:rPr>
                <w:ins w:id="3988" w:author="Huawei" w:date="2025-05-07T15:34:00Z"/>
                <w:rFonts w:ascii="Arial" w:eastAsia="宋体" w:hAnsi="Arial"/>
                <w:sz w:val="16"/>
                <w:szCs w:val="16"/>
              </w:rPr>
            </w:pPr>
          </w:p>
        </w:tc>
        <w:tc>
          <w:tcPr>
            <w:tcW w:w="2381" w:type="dxa"/>
            <w:gridSpan w:val="2"/>
            <w:vMerge/>
          </w:tcPr>
          <w:p w14:paraId="7B8D66E3" w14:textId="77777777" w:rsidR="00575F76" w:rsidRPr="00575F76" w:rsidRDefault="00575F76" w:rsidP="00D26CE6">
            <w:pPr>
              <w:keepNext/>
              <w:keepLines/>
              <w:overflowPunct w:val="0"/>
              <w:autoSpaceDE w:val="0"/>
              <w:autoSpaceDN w:val="0"/>
              <w:adjustRightInd w:val="0"/>
              <w:spacing w:after="0"/>
              <w:jc w:val="center"/>
              <w:textAlignment w:val="baseline"/>
              <w:rPr>
                <w:ins w:id="3989"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AB114E9" w14:textId="77777777" w:rsidR="00575F76" w:rsidRPr="00575F76" w:rsidRDefault="00575F76" w:rsidP="00D26CE6">
            <w:pPr>
              <w:keepNext/>
              <w:keepLines/>
              <w:overflowPunct w:val="0"/>
              <w:autoSpaceDE w:val="0"/>
              <w:autoSpaceDN w:val="0"/>
              <w:adjustRightInd w:val="0"/>
              <w:spacing w:after="0"/>
              <w:jc w:val="center"/>
              <w:textAlignment w:val="baseline"/>
              <w:rPr>
                <w:ins w:id="3990" w:author="Huawei" w:date="2025-05-07T15:34:00Z"/>
                <w:rFonts w:ascii="Arial" w:eastAsia="宋体" w:hAnsi="Arial"/>
                <w:sz w:val="16"/>
                <w:szCs w:val="16"/>
              </w:rPr>
            </w:pPr>
            <w:ins w:id="3991" w:author="Huawei" w:date="2025-05-07T15:34:00Z">
              <w:r w:rsidRPr="00575F76">
                <w:rPr>
                  <w:rFonts w:ascii="Arial" w:eastAsia="Times New Roman" w:hAnsi="Arial"/>
                  <w:sz w:val="16"/>
                  <w:szCs w:val="16"/>
                  <w:lang w:eastAsia="zh-CN"/>
                </w:rPr>
                <w:t>NR_FDD_FR1_F</w:t>
              </w:r>
            </w:ins>
          </w:p>
        </w:tc>
        <w:tc>
          <w:tcPr>
            <w:tcW w:w="1152" w:type="dxa"/>
            <w:tcBorders>
              <w:top w:val="single" w:sz="4" w:space="0" w:color="auto"/>
              <w:left w:val="single" w:sz="4" w:space="0" w:color="auto"/>
              <w:bottom w:val="single" w:sz="4" w:space="0" w:color="auto"/>
              <w:right w:val="single" w:sz="4" w:space="0" w:color="auto"/>
            </w:tcBorders>
            <w:vAlign w:val="center"/>
          </w:tcPr>
          <w:p w14:paraId="767C37FC" w14:textId="77777777" w:rsidR="00575F76" w:rsidRPr="00575F76" w:rsidRDefault="00575F76" w:rsidP="00D26CE6">
            <w:pPr>
              <w:keepNext/>
              <w:keepLines/>
              <w:overflowPunct w:val="0"/>
              <w:autoSpaceDE w:val="0"/>
              <w:autoSpaceDN w:val="0"/>
              <w:adjustRightInd w:val="0"/>
              <w:spacing w:after="0"/>
              <w:jc w:val="center"/>
              <w:textAlignment w:val="baseline"/>
              <w:rPr>
                <w:ins w:id="3992" w:author="Huawei" w:date="2025-05-07T15:34:00Z"/>
                <w:rFonts w:ascii="Arial" w:eastAsia="宋体" w:hAnsi="Arial"/>
                <w:sz w:val="16"/>
                <w:szCs w:val="16"/>
              </w:rPr>
            </w:pPr>
            <w:ins w:id="3993" w:author="Huawei" w:date="2025-05-07T15:34:00Z">
              <w:r w:rsidRPr="00575F76">
                <w:rPr>
                  <w:rFonts w:ascii="Arial" w:eastAsia="宋体" w:hAnsi="Arial"/>
                  <w:sz w:val="16"/>
                  <w:szCs w:val="16"/>
                </w:rPr>
                <w:t>-118.5</w:t>
              </w:r>
            </w:ins>
          </w:p>
        </w:tc>
        <w:tc>
          <w:tcPr>
            <w:tcW w:w="1172" w:type="dxa"/>
          </w:tcPr>
          <w:p w14:paraId="167CBCCE" w14:textId="77777777" w:rsidR="00575F76" w:rsidRPr="00575F76" w:rsidRDefault="00575F76" w:rsidP="00D26CE6">
            <w:pPr>
              <w:keepNext/>
              <w:keepLines/>
              <w:overflowPunct w:val="0"/>
              <w:autoSpaceDE w:val="0"/>
              <w:autoSpaceDN w:val="0"/>
              <w:adjustRightInd w:val="0"/>
              <w:spacing w:after="0"/>
              <w:jc w:val="center"/>
              <w:textAlignment w:val="baseline"/>
              <w:rPr>
                <w:ins w:id="3994" w:author="Huawei" w:date="2025-05-07T15:34:00Z"/>
                <w:rFonts w:ascii="Arial" w:eastAsia="宋体" w:hAnsi="Arial"/>
                <w:sz w:val="16"/>
                <w:szCs w:val="16"/>
              </w:rPr>
            </w:pPr>
            <w:ins w:id="3995" w:author="Huawei" w:date="2025-05-07T15:34:00Z">
              <w:r w:rsidRPr="00575F76">
                <w:rPr>
                  <w:rFonts w:ascii="Arial" w:eastAsia="宋体" w:hAnsi="Arial"/>
                  <w:sz w:val="16"/>
                  <w:szCs w:val="16"/>
                  <w:lang w:eastAsia="zh-CN"/>
                </w:rPr>
                <w:t>-50</w:t>
              </w:r>
            </w:ins>
          </w:p>
        </w:tc>
      </w:tr>
      <w:tr w:rsidR="00575F76" w:rsidRPr="00575F76" w14:paraId="5B00E8DB" w14:textId="77777777" w:rsidTr="00575F76">
        <w:trPr>
          <w:trHeight w:val="22"/>
          <w:jc w:val="center"/>
          <w:ins w:id="3996" w:author="Huawei" w:date="2025-05-07T15:34:00Z"/>
        </w:trPr>
        <w:tc>
          <w:tcPr>
            <w:tcW w:w="916" w:type="dxa"/>
            <w:vMerge/>
            <w:tcBorders>
              <w:left w:val="single" w:sz="4" w:space="0" w:color="auto"/>
              <w:right w:val="single" w:sz="4" w:space="0" w:color="auto"/>
            </w:tcBorders>
            <w:vAlign w:val="center"/>
          </w:tcPr>
          <w:p w14:paraId="74B63056" w14:textId="77777777" w:rsidR="00575F76" w:rsidRPr="00575F76" w:rsidRDefault="00575F76" w:rsidP="00D26CE6">
            <w:pPr>
              <w:keepNext/>
              <w:keepLines/>
              <w:overflowPunct w:val="0"/>
              <w:autoSpaceDE w:val="0"/>
              <w:autoSpaceDN w:val="0"/>
              <w:adjustRightInd w:val="0"/>
              <w:spacing w:after="0"/>
              <w:jc w:val="center"/>
              <w:textAlignment w:val="baseline"/>
              <w:rPr>
                <w:ins w:id="3997" w:author="Huawei" w:date="2025-05-07T15:34:00Z"/>
                <w:rFonts w:ascii="Arial" w:eastAsia="宋体" w:hAnsi="Arial"/>
                <w:sz w:val="16"/>
                <w:szCs w:val="16"/>
                <w:lang w:eastAsia="zh-CN"/>
              </w:rPr>
            </w:pPr>
          </w:p>
        </w:tc>
        <w:tc>
          <w:tcPr>
            <w:tcW w:w="882" w:type="dxa"/>
            <w:vMerge/>
            <w:vAlign w:val="center"/>
          </w:tcPr>
          <w:p w14:paraId="0C6939F9" w14:textId="77777777" w:rsidR="00575F76" w:rsidRPr="00575F76" w:rsidRDefault="00575F76" w:rsidP="00D26CE6">
            <w:pPr>
              <w:keepNext/>
              <w:keepLines/>
              <w:overflowPunct w:val="0"/>
              <w:autoSpaceDE w:val="0"/>
              <w:autoSpaceDN w:val="0"/>
              <w:adjustRightInd w:val="0"/>
              <w:spacing w:after="0"/>
              <w:jc w:val="center"/>
              <w:textAlignment w:val="baseline"/>
              <w:rPr>
                <w:ins w:id="3998" w:author="Huawei" w:date="2025-05-07T15:34:00Z"/>
                <w:rFonts w:ascii="Arial" w:eastAsia="宋体" w:hAnsi="Arial"/>
                <w:sz w:val="16"/>
                <w:szCs w:val="16"/>
                <w:lang w:val="sv-SE"/>
              </w:rPr>
            </w:pPr>
          </w:p>
        </w:tc>
        <w:tc>
          <w:tcPr>
            <w:tcW w:w="889" w:type="dxa"/>
            <w:vMerge/>
            <w:vAlign w:val="center"/>
          </w:tcPr>
          <w:p w14:paraId="3BE1BA22" w14:textId="77777777" w:rsidR="00575F76" w:rsidRPr="00575F76" w:rsidRDefault="00575F76" w:rsidP="00D26CE6">
            <w:pPr>
              <w:keepNext/>
              <w:keepLines/>
              <w:overflowPunct w:val="0"/>
              <w:autoSpaceDE w:val="0"/>
              <w:autoSpaceDN w:val="0"/>
              <w:adjustRightInd w:val="0"/>
              <w:spacing w:after="0"/>
              <w:jc w:val="center"/>
              <w:textAlignment w:val="baseline"/>
              <w:rPr>
                <w:ins w:id="3999" w:author="Huawei" w:date="2025-05-07T15:34:00Z"/>
                <w:rFonts w:ascii="Arial" w:eastAsia="宋体" w:hAnsi="Arial"/>
                <w:sz w:val="16"/>
                <w:szCs w:val="16"/>
                <w:lang w:val="sv-SE" w:eastAsia="zh-CN"/>
              </w:rPr>
            </w:pPr>
          </w:p>
        </w:tc>
        <w:tc>
          <w:tcPr>
            <w:tcW w:w="972" w:type="dxa"/>
            <w:vMerge/>
            <w:vAlign w:val="center"/>
          </w:tcPr>
          <w:p w14:paraId="5DAE786D" w14:textId="77777777" w:rsidR="00575F76" w:rsidRPr="00575F76" w:rsidRDefault="00575F76" w:rsidP="00D26CE6">
            <w:pPr>
              <w:keepNext/>
              <w:keepLines/>
              <w:overflowPunct w:val="0"/>
              <w:autoSpaceDE w:val="0"/>
              <w:autoSpaceDN w:val="0"/>
              <w:adjustRightInd w:val="0"/>
              <w:spacing w:after="0"/>
              <w:jc w:val="center"/>
              <w:textAlignment w:val="baseline"/>
              <w:rPr>
                <w:ins w:id="4000" w:author="Huawei" w:date="2025-05-07T15:34:00Z"/>
                <w:rFonts w:ascii="Arial" w:eastAsia="宋体" w:hAnsi="Arial"/>
                <w:sz w:val="16"/>
                <w:szCs w:val="16"/>
              </w:rPr>
            </w:pPr>
          </w:p>
        </w:tc>
        <w:tc>
          <w:tcPr>
            <w:tcW w:w="2381" w:type="dxa"/>
            <w:gridSpan w:val="2"/>
            <w:vMerge/>
          </w:tcPr>
          <w:p w14:paraId="094ED1C8" w14:textId="77777777" w:rsidR="00575F76" w:rsidRPr="00575F76" w:rsidRDefault="00575F76" w:rsidP="00D26CE6">
            <w:pPr>
              <w:keepNext/>
              <w:keepLines/>
              <w:overflowPunct w:val="0"/>
              <w:autoSpaceDE w:val="0"/>
              <w:autoSpaceDN w:val="0"/>
              <w:adjustRightInd w:val="0"/>
              <w:spacing w:after="0"/>
              <w:jc w:val="center"/>
              <w:textAlignment w:val="baseline"/>
              <w:rPr>
                <w:ins w:id="4001"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FD29384" w14:textId="77777777" w:rsidR="00575F76" w:rsidRPr="00575F76" w:rsidRDefault="00575F76" w:rsidP="00D26CE6">
            <w:pPr>
              <w:keepNext/>
              <w:keepLines/>
              <w:overflowPunct w:val="0"/>
              <w:autoSpaceDE w:val="0"/>
              <w:autoSpaceDN w:val="0"/>
              <w:adjustRightInd w:val="0"/>
              <w:spacing w:after="0"/>
              <w:jc w:val="center"/>
              <w:textAlignment w:val="baseline"/>
              <w:rPr>
                <w:ins w:id="4002" w:author="Huawei" w:date="2025-05-07T15:34:00Z"/>
                <w:rFonts w:ascii="Arial" w:eastAsia="Times New Roman" w:hAnsi="Arial"/>
                <w:sz w:val="16"/>
                <w:szCs w:val="16"/>
                <w:lang w:val="sv-SE" w:eastAsia="zh-CN"/>
              </w:rPr>
            </w:pPr>
            <w:ins w:id="4003" w:author="Huawei" w:date="2025-05-07T15:34:00Z">
              <w:r w:rsidRPr="00575F76">
                <w:rPr>
                  <w:rFonts w:ascii="Arial" w:eastAsia="Times New Roman" w:hAnsi="Arial"/>
                  <w:sz w:val="16"/>
                  <w:szCs w:val="16"/>
                  <w:lang w:val="sv-SE" w:eastAsia="zh-CN"/>
                </w:rPr>
                <w:t>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FDD_FR1_G, NR</w:t>
              </w:r>
              <w:r w:rsidRPr="00575F76">
                <w:rPr>
                  <w:rFonts w:ascii="Arial" w:eastAsia="Times New Roman" w:hAnsi="Arial"/>
                  <w:sz w:val="16"/>
                  <w:szCs w:val="16"/>
                  <w:lang w:val="sv-SE"/>
                </w:rPr>
                <w:t>_</w:t>
              </w:r>
              <w:r w:rsidRPr="00575F76">
                <w:rPr>
                  <w:rFonts w:ascii="Arial" w:eastAsia="Times New Roman" w:hAnsi="Arial"/>
                  <w:sz w:val="16"/>
                  <w:szCs w:val="16"/>
                  <w:lang w:val="sv-SE" w:eastAsia="zh-CN"/>
                </w:rPr>
                <w:t>TDD_FR1_G,</w:t>
              </w:r>
            </w:ins>
          </w:p>
          <w:p w14:paraId="3C71E8B9" w14:textId="77777777" w:rsidR="00575F76" w:rsidRPr="00575F76" w:rsidRDefault="00575F76" w:rsidP="00D26CE6">
            <w:pPr>
              <w:keepNext/>
              <w:keepLines/>
              <w:overflowPunct w:val="0"/>
              <w:autoSpaceDE w:val="0"/>
              <w:autoSpaceDN w:val="0"/>
              <w:adjustRightInd w:val="0"/>
              <w:spacing w:after="0"/>
              <w:jc w:val="center"/>
              <w:textAlignment w:val="baseline"/>
              <w:rPr>
                <w:ins w:id="4004" w:author="Huawei" w:date="2025-05-07T15:34:00Z"/>
                <w:rFonts w:ascii="Arial" w:eastAsia="宋体" w:hAnsi="Arial"/>
                <w:sz w:val="16"/>
                <w:szCs w:val="16"/>
                <w:lang w:val="sv-SE"/>
              </w:rPr>
            </w:pPr>
            <w:ins w:id="4005" w:author="Huawei" w:date="2025-05-07T15:34:00Z">
              <w:r w:rsidRPr="00575F76">
                <w:rPr>
                  <w:rFonts w:ascii="Arial" w:eastAsia="Times New Roman" w:hAnsi="Arial"/>
                  <w:sz w:val="16"/>
                  <w:szCs w:val="16"/>
                  <w:lang w:val="sv-SE" w:eastAsia="zh-CN"/>
                </w:rPr>
                <w:t>NR_SDL_FR1_G</w:t>
              </w:r>
            </w:ins>
          </w:p>
        </w:tc>
        <w:tc>
          <w:tcPr>
            <w:tcW w:w="1152" w:type="dxa"/>
            <w:tcBorders>
              <w:top w:val="single" w:sz="4" w:space="0" w:color="auto"/>
              <w:left w:val="single" w:sz="4" w:space="0" w:color="auto"/>
              <w:bottom w:val="single" w:sz="4" w:space="0" w:color="auto"/>
              <w:right w:val="single" w:sz="4" w:space="0" w:color="auto"/>
            </w:tcBorders>
            <w:vAlign w:val="center"/>
          </w:tcPr>
          <w:p w14:paraId="78F9DCC4" w14:textId="77777777" w:rsidR="00575F76" w:rsidRPr="00575F76" w:rsidRDefault="00575F76" w:rsidP="00D26CE6">
            <w:pPr>
              <w:keepNext/>
              <w:keepLines/>
              <w:overflowPunct w:val="0"/>
              <w:autoSpaceDE w:val="0"/>
              <w:autoSpaceDN w:val="0"/>
              <w:adjustRightInd w:val="0"/>
              <w:spacing w:after="0"/>
              <w:jc w:val="center"/>
              <w:textAlignment w:val="baseline"/>
              <w:rPr>
                <w:ins w:id="4006" w:author="Huawei" w:date="2025-05-07T15:34:00Z"/>
                <w:rFonts w:ascii="Arial" w:eastAsia="宋体" w:hAnsi="Arial"/>
                <w:sz w:val="16"/>
                <w:szCs w:val="16"/>
              </w:rPr>
            </w:pPr>
            <w:ins w:id="4007" w:author="Huawei" w:date="2025-05-07T15:34:00Z">
              <w:r w:rsidRPr="00575F76">
                <w:rPr>
                  <w:rFonts w:ascii="Arial" w:eastAsia="宋体" w:hAnsi="Arial"/>
                  <w:sz w:val="16"/>
                  <w:szCs w:val="16"/>
                </w:rPr>
                <w:t>-118</w:t>
              </w:r>
            </w:ins>
          </w:p>
        </w:tc>
        <w:tc>
          <w:tcPr>
            <w:tcW w:w="1172" w:type="dxa"/>
          </w:tcPr>
          <w:p w14:paraId="24974A0F" w14:textId="77777777" w:rsidR="00575F76" w:rsidRPr="00575F76" w:rsidRDefault="00575F76" w:rsidP="00D26CE6">
            <w:pPr>
              <w:keepNext/>
              <w:keepLines/>
              <w:overflowPunct w:val="0"/>
              <w:autoSpaceDE w:val="0"/>
              <w:autoSpaceDN w:val="0"/>
              <w:adjustRightInd w:val="0"/>
              <w:spacing w:after="0"/>
              <w:jc w:val="center"/>
              <w:textAlignment w:val="baseline"/>
              <w:rPr>
                <w:ins w:id="4008" w:author="Huawei" w:date="2025-05-07T15:34:00Z"/>
                <w:rFonts w:ascii="Arial" w:eastAsia="宋体" w:hAnsi="Arial"/>
                <w:sz w:val="16"/>
                <w:szCs w:val="16"/>
              </w:rPr>
            </w:pPr>
            <w:ins w:id="4009" w:author="Huawei" w:date="2025-05-07T15:34:00Z">
              <w:r w:rsidRPr="00575F76">
                <w:rPr>
                  <w:rFonts w:ascii="Arial" w:eastAsia="宋体" w:hAnsi="Arial"/>
                  <w:sz w:val="16"/>
                  <w:szCs w:val="16"/>
                  <w:lang w:eastAsia="zh-CN"/>
                </w:rPr>
                <w:t>-50</w:t>
              </w:r>
            </w:ins>
          </w:p>
        </w:tc>
      </w:tr>
      <w:tr w:rsidR="00575F76" w:rsidRPr="00575F76" w14:paraId="12AF60D3" w14:textId="77777777" w:rsidTr="00575F76">
        <w:trPr>
          <w:trHeight w:val="22"/>
          <w:jc w:val="center"/>
          <w:ins w:id="4010" w:author="Huawei" w:date="2025-05-07T15:34:00Z"/>
        </w:trPr>
        <w:tc>
          <w:tcPr>
            <w:tcW w:w="916" w:type="dxa"/>
            <w:vMerge/>
            <w:tcBorders>
              <w:left w:val="single" w:sz="4" w:space="0" w:color="auto"/>
              <w:right w:val="single" w:sz="4" w:space="0" w:color="auto"/>
            </w:tcBorders>
            <w:vAlign w:val="center"/>
          </w:tcPr>
          <w:p w14:paraId="4CF1F75E" w14:textId="77777777" w:rsidR="00575F76" w:rsidRPr="00575F76" w:rsidRDefault="00575F76" w:rsidP="00D26CE6">
            <w:pPr>
              <w:keepNext/>
              <w:keepLines/>
              <w:overflowPunct w:val="0"/>
              <w:autoSpaceDE w:val="0"/>
              <w:autoSpaceDN w:val="0"/>
              <w:adjustRightInd w:val="0"/>
              <w:spacing w:after="0"/>
              <w:jc w:val="center"/>
              <w:textAlignment w:val="baseline"/>
              <w:rPr>
                <w:ins w:id="4011" w:author="Huawei" w:date="2025-05-07T15:34:00Z"/>
                <w:rFonts w:ascii="Arial" w:eastAsia="宋体" w:hAnsi="Arial"/>
                <w:sz w:val="16"/>
                <w:szCs w:val="16"/>
                <w:lang w:eastAsia="zh-CN"/>
              </w:rPr>
            </w:pPr>
          </w:p>
        </w:tc>
        <w:tc>
          <w:tcPr>
            <w:tcW w:w="882" w:type="dxa"/>
            <w:vMerge/>
            <w:vAlign w:val="center"/>
          </w:tcPr>
          <w:p w14:paraId="79ABBADE" w14:textId="77777777" w:rsidR="00575F76" w:rsidRPr="00575F76" w:rsidRDefault="00575F76" w:rsidP="00D26CE6">
            <w:pPr>
              <w:keepNext/>
              <w:keepLines/>
              <w:overflowPunct w:val="0"/>
              <w:autoSpaceDE w:val="0"/>
              <w:autoSpaceDN w:val="0"/>
              <w:adjustRightInd w:val="0"/>
              <w:spacing w:after="0"/>
              <w:jc w:val="center"/>
              <w:textAlignment w:val="baseline"/>
              <w:rPr>
                <w:ins w:id="4012" w:author="Huawei" w:date="2025-05-07T15:34:00Z"/>
                <w:rFonts w:ascii="Arial" w:eastAsia="宋体" w:hAnsi="Arial"/>
                <w:sz w:val="16"/>
                <w:szCs w:val="16"/>
                <w:lang w:val="sv-SE"/>
              </w:rPr>
            </w:pPr>
          </w:p>
        </w:tc>
        <w:tc>
          <w:tcPr>
            <w:tcW w:w="889" w:type="dxa"/>
            <w:vMerge/>
            <w:vAlign w:val="center"/>
          </w:tcPr>
          <w:p w14:paraId="4C2CE22A" w14:textId="77777777" w:rsidR="00575F76" w:rsidRPr="00575F76" w:rsidRDefault="00575F76" w:rsidP="00D26CE6">
            <w:pPr>
              <w:keepNext/>
              <w:keepLines/>
              <w:overflowPunct w:val="0"/>
              <w:autoSpaceDE w:val="0"/>
              <w:autoSpaceDN w:val="0"/>
              <w:adjustRightInd w:val="0"/>
              <w:spacing w:after="0"/>
              <w:jc w:val="center"/>
              <w:textAlignment w:val="baseline"/>
              <w:rPr>
                <w:ins w:id="4013" w:author="Huawei" w:date="2025-05-07T15:34:00Z"/>
                <w:rFonts w:ascii="Arial" w:eastAsia="宋体" w:hAnsi="Arial"/>
                <w:sz w:val="16"/>
                <w:szCs w:val="16"/>
                <w:lang w:val="sv-SE" w:eastAsia="zh-CN"/>
              </w:rPr>
            </w:pPr>
          </w:p>
        </w:tc>
        <w:tc>
          <w:tcPr>
            <w:tcW w:w="972" w:type="dxa"/>
            <w:vMerge/>
            <w:vAlign w:val="center"/>
          </w:tcPr>
          <w:p w14:paraId="70ED477C" w14:textId="77777777" w:rsidR="00575F76" w:rsidRPr="00575F76" w:rsidRDefault="00575F76" w:rsidP="00D26CE6">
            <w:pPr>
              <w:keepNext/>
              <w:keepLines/>
              <w:overflowPunct w:val="0"/>
              <w:autoSpaceDE w:val="0"/>
              <w:autoSpaceDN w:val="0"/>
              <w:adjustRightInd w:val="0"/>
              <w:spacing w:after="0"/>
              <w:jc w:val="center"/>
              <w:textAlignment w:val="baseline"/>
              <w:rPr>
                <w:ins w:id="4014" w:author="Huawei" w:date="2025-05-07T15:34:00Z"/>
                <w:rFonts w:ascii="Arial" w:eastAsia="宋体" w:hAnsi="Arial"/>
                <w:sz w:val="16"/>
                <w:szCs w:val="16"/>
              </w:rPr>
            </w:pPr>
          </w:p>
        </w:tc>
        <w:tc>
          <w:tcPr>
            <w:tcW w:w="2381" w:type="dxa"/>
            <w:gridSpan w:val="2"/>
            <w:vMerge/>
          </w:tcPr>
          <w:p w14:paraId="59DC6545" w14:textId="77777777" w:rsidR="00575F76" w:rsidRPr="00575F76" w:rsidRDefault="00575F76" w:rsidP="00D26CE6">
            <w:pPr>
              <w:keepNext/>
              <w:keepLines/>
              <w:overflowPunct w:val="0"/>
              <w:autoSpaceDE w:val="0"/>
              <w:autoSpaceDN w:val="0"/>
              <w:adjustRightInd w:val="0"/>
              <w:spacing w:after="0"/>
              <w:jc w:val="center"/>
              <w:textAlignment w:val="baseline"/>
              <w:rPr>
                <w:ins w:id="4015"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725E067" w14:textId="77777777" w:rsidR="00575F76" w:rsidRPr="00575F76" w:rsidRDefault="00575F76" w:rsidP="00D26CE6">
            <w:pPr>
              <w:keepNext/>
              <w:keepLines/>
              <w:overflowPunct w:val="0"/>
              <w:autoSpaceDE w:val="0"/>
              <w:autoSpaceDN w:val="0"/>
              <w:adjustRightInd w:val="0"/>
              <w:spacing w:after="0"/>
              <w:jc w:val="center"/>
              <w:textAlignment w:val="baseline"/>
              <w:rPr>
                <w:ins w:id="4016" w:author="Huawei" w:date="2025-05-07T15:34:00Z"/>
                <w:rFonts w:ascii="Arial" w:eastAsia="宋体" w:hAnsi="Arial"/>
                <w:sz w:val="16"/>
                <w:szCs w:val="16"/>
                <w:lang w:eastAsia="zh-CN"/>
              </w:rPr>
            </w:pPr>
            <w:ins w:id="4017"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FDD_FR1_H</w:t>
              </w:r>
            </w:ins>
          </w:p>
        </w:tc>
        <w:tc>
          <w:tcPr>
            <w:tcW w:w="1152" w:type="dxa"/>
            <w:tcBorders>
              <w:top w:val="single" w:sz="4" w:space="0" w:color="auto"/>
              <w:left w:val="single" w:sz="4" w:space="0" w:color="auto"/>
              <w:bottom w:val="single" w:sz="4" w:space="0" w:color="auto"/>
              <w:right w:val="single" w:sz="4" w:space="0" w:color="auto"/>
            </w:tcBorders>
            <w:vAlign w:val="center"/>
          </w:tcPr>
          <w:p w14:paraId="031ED58B" w14:textId="77777777" w:rsidR="00575F76" w:rsidRPr="00575F76" w:rsidRDefault="00575F76" w:rsidP="00D26CE6">
            <w:pPr>
              <w:keepNext/>
              <w:keepLines/>
              <w:overflowPunct w:val="0"/>
              <w:autoSpaceDE w:val="0"/>
              <w:autoSpaceDN w:val="0"/>
              <w:adjustRightInd w:val="0"/>
              <w:spacing w:after="0"/>
              <w:jc w:val="center"/>
              <w:textAlignment w:val="baseline"/>
              <w:rPr>
                <w:ins w:id="4018" w:author="Huawei" w:date="2025-05-07T15:34:00Z"/>
                <w:rFonts w:ascii="Arial" w:eastAsia="宋体" w:hAnsi="Arial"/>
                <w:sz w:val="16"/>
                <w:szCs w:val="16"/>
              </w:rPr>
            </w:pPr>
            <w:ins w:id="4019" w:author="Huawei" w:date="2025-05-07T15:34:00Z">
              <w:r w:rsidRPr="00575F76">
                <w:rPr>
                  <w:rFonts w:ascii="Arial" w:eastAsia="宋体" w:hAnsi="Arial"/>
                  <w:sz w:val="16"/>
                  <w:szCs w:val="16"/>
                </w:rPr>
                <w:t>-117.5</w:t>
              </w:r>
            </w:ins>
          </w:p>
        </w:tc>
        <w:tc>
          <w:tcPr>
            <w:tcW w:w="1172" w:type="dxa"/>
          </w:tcPr>
          <w:p w14:paraId="50F2EE5E" w14:textId="77777777" w:rsidR="00575F76" w:rsidRPr="00575F76" w:rsidRDefault="00575F76" w:rsidP="00D26CE6">
            <w:pPr>
              <w:keepNext/>
              <w:keepLines/>
              <w:overflowPunct w:val="0"/>
              <w:autoSpaceDE w:val="0"/>
              <w:autoSpaceDN w:val="0"/>
              <w:adjustRightInd w:val="0"/>
              <w:spacing w:after="0"/>
              <w:jc w:val="center"/>
              <w:textAlignment w:val="baseline"/>
              <w:rPr>
                <w:ins w:id="4020" w:author="Huawei" w:date="2025-05-07T15:34:00Z"/>
                <w:rFonts w:ascii="Arial" w:eastAsia="宋体" w:hAnsi="Arial"/>
                <w:sz w:val="16"/>
                <w:szCs w:val="16"/>
                <w:lang w:eastAsia="zh-CN"/>
              </w:rPr>
            </w:pPr>
            <w:ins w:id="4021" w:author="Huawei" w:date="2025-05-07T15:34:00Z">
              <w:r w:rsidRPr="00575F76">
                <w:rPr>
                  <w:rFonts w:ascii="Arial" w:eastAsia="宋体" w:hAnsi="Arial"/>
                  <w:sz w:val="16"/>
                  <w:szCs w:val="16"/>
                  <w:lang w:eastAsia="zh-CN"/>
                </w:rPr>
                <w:t>-50</w:t>
              </w:r>
            </w:ins>
          </w:p>
        </w:tc>
      </w:tr>
      <w:tr w:rsidR="00575F76" w:rsidRPr="00575F76" w14:paraId="23B2BED2" w14:textId="77777777" w:rsidTr="00575F76">
        <w:trPr>
          <w:trHeight w:val="22"/>
          <w:jc w:val="center"/>
          <w:ins w:id="4022" w:author="Huawei" w:date="2025-05-07T15:34:00Z"/>
        </w:trPr>
        <w:tc>
          <w:tcPr>
            <w:tcW w:w="916" w:type="dxa"/>
            <w:vMerge/>
            <w:tcBorders>
              <w:left w:val="single" w:sz="4" w:space="0" w:color="auto"/>
              <w:bottom w:val="single" w:sz="4" w:space="0" w:color="auto"/>
              <w:right w:val="single" w:sz="4" w:space="0" w:color="auto"/>
            </w:tcBorders>
            <w:vAlign w:val="center"/>
          </w:tcPr>
          <w:p w14:paraId="6D222C82" w14:textId="77777777" w:rsidR="00575F76" w:rsidRPr="00575F76" w:rsidRDefault="00575F76" w:rsidP="00D26CE6">
            <w:pPr>
              <w:keepNext/>
              <w:keepLines/>
              <w:overflowPunct w:val="0"/>
              <w:autoSpaceDE w:val="0"/>
              <w:autoSpaceDN w:val="0"/>
              <w:adjustRightInd w:val="0"/>
              <w:spacing w:after="0"/>
              <w:jc w:val="center"/>
              <w:textAlignment w:val="baseline"/>
              <w:rPr>
                <w:ins w:id="4023" w:author="Huawei" w:date="2025-05-07T15:34:00Z"/>
                <w:rFonts w:ascii="Arial" w:eastAsia="宋体" w:hAnsi="Arial"/>
                <w:sz w:val="16"/>
                <w:szCs w:val="16"/>
                <w:lang w:eastAsia="zh-CN"/>
              </w:rPr>
            </w:pPr>
          </w:p>
        </w:tc>
        <w:tc>
          <w:tcPr>
            <w:tcW w:w="882" w:type="dxa"/>
            <w:vMerge/>
            <w:vAlign w:val="center"/>
          </w:tcPr>
          <w:p w14:paraId="5312575C" w14:textId="77777777" w:rsidR="00575F76" w:rsidRPr="00575F76" w:rsidRDefault="00575F76" w:rsidP="00D26CE6">
            <w:pPr>
              <w:keepNext/>
              <w:keepLines/>
              <w:overflowPunct w:val="0"/>
              <w:autoSpaceDE w:val="0"/>
              <w:autoSpaceDN w:val="0"/>
              <w:adjustRightInd w:val="0"/>
              <w:spacing w:after="0"/>
              <w:jc w:val="center"/>
              <w:textAlignment w:val="baseline"/>
              <w:rPr>
                <w:ins w:id="4024" w:author="Huawei" w:date="2025-05-07T15:34:00Z"/>
                <w:rFonts w:ascii="Arial" w:eastAsia="宋体" w:hAnsi="Arial"/>
                <w:sz w:val="16"/>
                <w:szCs w:val="16"/>
                <w:lang w:val="sv-SE"/>
              </w:rPr>
            </w:pPr>
          </w:p>
        </w:tc>
        <w:tc>
          <w:tcPr>
            <w:tcW w:w="889" w:type="dxa"/>
            <w:vMerge/>
            <w:vAlign w:val="center"/>
          </w:tcPr>
          <w:p w14:paraId="01AE4010" w14:textId="77777777" w:rsidR="00575F76" w:rsidRPr="00575F76" w:rsidRDefault="00575F76" w:rsidP="00D26CE6">
            <w:pPr>
              <w:keepNext/>
              <w:keepLines/>
              <w:overflowPunct w:val="0"/>
              <w:autoSpaceDE w:val="0"/>
              <w:autoSpaceDN w:val="0"/>
              <w:adjustRightInd w:val="0"/>
              <w:spacing w:after="0"/>
              <w:jc w:val="center"/>
              <w:textAlignment w:val="baseline"/>
              <w:rPr>
                <w:ins w:id="4025" w:author="Huawei" w:date="2025-05-07T15:34:00Z"/>
                <w:rFonts w:ascii="Arial" w:eastAsia="宋体" w:hAnsi="Arial"/>
                <w:sz w:val="16"/>
                <w:szCs w:val="16"/>
                <w:lang w:val="sv-SE" w:eastAsia="zh-CN"/>
              </w:rPr>
            </w:pPr>
          </w:p>
        </w:tc>
        <w:tc>
          <w:tcPr>
            <w:tcW w:w="972" w:type="dxa"/>
            <w:vMerge/>
            <w:vAlign w:val="center"/>
          </w:tcPr>
          <w:p w14:paraId="14DC5EE9" w14:textId="77777777" w:rsidR="00575F76" w:rsidRPr="00575F76" w:rsidRDefault="00575F76" w:rsidP="00D26CE6">
            <w:pPr>
              <w:keepNext/>
              <w:keepLines/>
              <w:overflowPunct w:val="0"/>
              <w:autoSpaceDE w:val="0"/>
              <w:autoSpaceDN w:val="0"/>
              <w:adjustRightInd w:val="0"/>
              <w:spacing w:after="0"/>
              <w:jc w:val="center"/>
              <w:textAlignment w:val="baseline"/>
              <w:rPr>
                <w:ins w:id="4026" w:author="Huawei" w:date="2025-05-07T15:34:00Z"/>
                <w:rFonts w:ascii="Arial" w:eastAsia="宋体" w:hAnsi="Arial"/>
                <w:sz w:val="16"/>
                <w:szCs w:val="16"/>
              </w:rPr>
            </w:pPr>
          </w:p>
        </w:tc>
        <w:tc>
          <w:tcPr>
            <w:tcW w:w="2381" w:type="dxa"/>
            <w:gridSpan w:val="2"/>
            <w:vMerge/>
          </w:tcPr>
          <w:p w14:paraId="6531D3DB" w14:textId="77777777" w:rsidR="00575F76" w:rsidRPr="00575F76" w:rsidRDefault="00575F76" w:rsidP="00D26CE6">
            <w:pPr>
              <w:keepNext/>
              <w:keepLines/>
              <w:overflowPunct w:val="0"/>
              <w:autoSpaceDE w:val="0"/>
              <w:autoSpaceDN w:val="0"/>
              <w:adjustRightInd w:val="0"/>
              <w:spacing w:after="0"/>
              <w:jc w:val="center"/>
              <w:textAlignment w:val="baseline"/>
              <w:rPr>
                <w:ins w:id="4027" w:author="Huawei" w:date="2025-05-07T15:34:00Z"/>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39966C7" w14:textId="77777777" w:rsidR="00575F76" w:rsidRPr="00575F76" w:rsidRDefault="00575F76" w:rsidP="00D26CE6">
            <w:pPr>
              <w:keepNext/>
              <w:keepLines/>
              <w:overflowPunct w:val="0"/>
              <w:autoSpaceDE w:val="0"/>
              <w:autoSpaceDN w:val="0"/>
              <w:adjustRightInd w:val="0"/>
              <w:spacing w:after="0"/>
              <w:jc w:val="center"/>
              <w:textAlignment w:val="baseline"/>
              <w:rPr>
                <w:ins w:id="4028" w:author="Huawei" w:date="2025-05-07T15:34:00Z"/>
                <w:rFonts w:ascii="Arial" w:eastAsia="宋体" w:hAnsi="Arial"/>
                <w:sz w:val="16"/>
                <w:szCs w:val="16"/>
                <w:lang w:eastAsia="zh-CN"/>
              </w:rPr>
            </w:pPr>
            <w:ins w:id="4029" w:author="Huawei" w:date="2025-05-07T15:34:00Z">
              <w:r w:rsidRPr="00575F76">
                <w:rPr>
                  <w:rFonts w:ascii="Arial" w:eastAsia="Times New Roman" w:hAnsi="Arial"/>
                  <w:sz w:val="16"/>
                  <w:szCs w:val="16"/>
                  <w:lang w:eastAsia="zh-CN"/>
                </w:rPr>
                <w:t>NR</w:t>
              </w:r>
              <w:r w:rsidRPr="00575F76">
                <w:rPr>
                  <w:rFonts w:ascii="Arial" w:eastAsia="Times New Roman" w:hAnsi="Arial"/>
                  <w:sz w:val="16"/>
                  <w:szCs w:val="16"/>
                </w:rPr>
                <w:t>_</w:t>
              </w:r>
              <w:r w:rsidRPr="00575F76">
                <w:rPr>
                  <w:rFonts w:ascii="Arial" w:eastAsia="Times New Roman" w:hAnsi="Arial"/>
                  <w:sz w:val="16"/>
                  <w:szCs w:val="16"/>
                  <w:lang w:eastAsia="zh-CN"/>
                </w:rPr>
                <w:t>FDD_FR1_</w:t>
              </w:r>
              <w:r w:rsidRPr="00575F76">
                <w:rPr>
                  <w:rFonts w:ascii="Arial" w:eastAsia="Times New Roman" w:hAnsi="Arial"/>
                  <w:sz w:val="16"/>
                  <w:szCs w:val="16"/>
                  <w:lang w:val="en-US" w:eastAsia="zh-CN"/>
                </w:rPr>
                <w:t>N</w:t>
              </w:r>
            </w:ins>
          </w:p>
        </w:tc>
        <w:tc>
          <w:tcPr>
            <w:tcW w:w="1152" w:type="dxa"/>
            <w:tcBorders>
              <w:top w:val="single" w:sz="4" w:space="0" w:color="auto"/>
              <w:left w:val="single" w:sz="4" w:space="0" w:color="auto"/>
              <w:bottom w:val="single" w:sz="4" w:space="0" w:color="auto"/>
              <w:right w:val="single" w:sz="4" w:space="0" w:color="auto"/>
            </w:tcBorders>
            <w:vAlign w:val="center"/>
          </w:tcPr>
          <w:p w14:paraId="6F08C18C" w14:textId="77777777" w:rsidR="00575F76" w:rsidRPr="00575F76" w:rsidRDefault="00575F76" w:rsidP="00D26CE6">
            <w:pPr>
              <w:keepNext/>
              <w:keepLines/>
              <w:overflowPunct w:val="0"/>
              <w:autoSpaceDE w:val="0"/>
              <w:autoSpaceDN w:val="0"/>
              <w:adjustRightInd w:val="0"/>
              <w:spacing w:after="0"/>
              <w:jc w:val="center"/>
              <w:textAlignment w:val="baseline"/>
              <w:rPr>
                <w:ins w:id="4030" w:author="Huawei" w:date="2025-05-07T15:34:00Z"/>
                <w:rFonts w:ascii="Arial" w:eastAsia="宋体" w:hAnsi="Arial"/>
                <w:sz w:val="16"/>
                <w:szCs w:val="16"/>
              </w:rPr>
            </w:pPr>
            <w:ins w:id="4031" w:author="Huawei" w:date="2025-05-07T15:34:00Z">
              <w:r w:rsidRPr="00575F76">
                <w:rPr>
                  <w:rFonts w:ascii="Arial" w:eastAsia="宋体" w:hAnsi="Arial" w:hint="eastAsia"/>
                  <w:sz w:val="16"/>
                  <w:szCs w:val="16"/>
                  <w:lang w:val="en-US" w:eastAsia="zh-CN"/>
                </w:rPr>
                <w:t>-114.5</w:t>
              </w:r>
            </w:ins>
          </w:p>
        </w:tc>
        <w:tc>
          <w:tcPr>
            <w:tcW w:w="1172" w:type="dxa"/>
          </w:tcPr>
          <w:p w14:paraId="3DF60F38" w14:textId="77777777" w:rsidR="00575F76" w:rsidRPr="00575F76" w:rsidRDefault="00575F76" w:rsidP="00D26CE6">
            <w:pPr>
              <w:keepNext/>
              <w:keepLines/>
              <w:overflowPunct w:val="0"/>
              <w:autoSpaceDE w:val="0"/>
              <w:autoSpaceDN w:val="0"/>
              <w:adjustRightInd w:val="0"/>
              <w:spacing w:after="0"/>
              <w:jc w:val="center"/>
              <w:textAlignment w:val="baseline"/>
              <w:rPr>
                <w:ins w:id="4032" w:author="Huawei" w:date="2025-05-07T15:34:00Z"/>
                <w:rFonts w:ascii="Arial" w:eastAsia="宋体" w:hAnsi="Arial"/>
                <w:sz w:val="16"/>
                <w:szCs w:val="16"/>
                <w:lang w:eastAsia="zh-CN"/>
              </w:rPr>
            </w:pPr>
            <w:ins w:id="4033" w:author="Huawei" w:date="2025-05-07T15:34:00Z">
              <w:r w:rsidRPr="00575F76">
                <w:rPr>
                  <w:rFonts w:ascii="Arial" w:eastAsia="宋体" w:hAnsi="Arial" w:hint="eastAsia"/>
                  <w:sz w:val="16"/>
                  <w:szCs w:val="16"/>
                  <w:lang w:val="en-US" w:eastAsia="zh-CN"/>
                </w:rPr>
                <w:t>-50</w:t>
              </w:r>
            </w:ins>
          </w:p>
        </w:tc>
      </w:tr>
      <w:tr w:rsidR="00575F76" w:rsidRPr="00575F76" w14:paraId="43511A0F" w14:textId="77777777" w:rsidTr="00575F76">
        <w:trPr>
          <w:jc w:val="center"/>
          <w:ins w:id="4034" w:author="Huawei" w:date="2025-05-07T15:34:00Z"/>
        </w:trPr>
        <w:tc>
          <w:tcPr>
            <w:tcW w:w="9897" w:type="dxa"/>
            <w:gridSpan w:val="9"/>
          </w:tcPr>
          <w:p w14:paraId="1B4F5236"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35" w:author="Huawei" w:date="2025-05-07T15:34:00Z"/>
                <w:rFonts w:ascii="Arial" w:eastAsia="宋体" w:hAnsi="Arial"/>
                <w:sz w:val="18"/>
              </w:rPr>
            </w:pPr>
            <w:ins w:id="4036" w:author="Huawei" w:date="2025-05-07T15:34: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4D11A5E0" w14:textId="2BA425AB" w:rsidR="00575F76" w:rsidRPr="00575F76" w:rsidRDefault="00575F76" w:rsidP="00D26CE6">
            <w:pPr>
              <w:keepNext/>
              <w:keepLines/>
              <w:overflowPunct w:val="0"/>
              <w:autoSpaceDE w:val="0"/>
              <w:autoSpaceDN w:val="0"/>
              <w:adjustRightInd w:val="0"/>
              <w:spacing w:after="0"/>
              <w:ind w:left="851" w:hanging="851"/>
              <w:textAlignment w:val="baseline"/>
              <w:rPr>
                <w:ins w:id="4037" w:author="Huawei" w:date="2025-05-07T15:34:00Z"/>
                <w:rFonts w:ascii="Arial" w:eastAsia="宋体" w:hAnsi="Arial"/>
                <w:iCs/>
                <w:sz w:val="18"/>
                <w:lang w:val="en-US" w:eastAsia="zh-CN"/>
              </w:rPr>
            </w:pPr>
            <w:ins w:id="4038" w:author="Huawei" w:date="2025-05-07T15:34:00Z">
              <w:r w:rsidRPr="00575F76">
                <w:rPr>
                  <w:rFonts w:ascii="Arial" w:eastAsia="宋体" w:hAnsi="Arial"/>
                  <w:sz w:val="18"/>
                </w:rPr>
                <w:t xml:space="preserve">NOTE 2: </w:t>
              </w:r>
              <w:r w:rsidRPr="00575F76">
                <w:rPr>
                  <w:rFonts w:ascii="Arial" w:eastAsia="宋体" w:hAnsi="Arial"/>
                  <w:sz w:val="18"/>
                </w:rPr>
                <w:tab/>
              </w:r>
            </w:ins>
            <w:ins w:id="4039" w:author="Huawei" w:date="2025-05-07T15:54:00Z">
              <w:r w:rsidR="00352875">
                <w:rPr>
                  <w:rFonts w:ascii="Arial" w:eastAsia="宋体" w:hAnsi="Arial"/>
                  <w:sz w:val="18"/>
                </w:rPr>
                <w:t>Void</w:t>
              </w:r>
            </w:ins>
          </w:p>
          <w:p w14:paraId="39156E6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0" w:author="Huawei" w:date="2025-05-07T15:34:00Z"/>
                <w:rFonts w:ascii="Arial" w:eastAsia="宋体" w:hAnsi="Arial"/>
                <w:sz w:val="18"/>
              </w:rPr>
            </w:pPr>
            <w:ins w:id="4041" w:author="Huawei" w:date="2025-05-07T15:34: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0639FC3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2" w:author="Huawei" w:date="2025-05-07T15:34:00Z"/>
                <w:rFonts w:ascii="Arial" w:eastAsia="宋体" w:hAnsi="Arial"/>
                <w:sz w:val="18"/>
              </w:rPr>
            </w:pPr>
            <w:ins w:id="4043" w:author="Huawei" w:date="2025-05-07T15:34: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4:</w:t>
              </w:r>
              <w:r w:rsidRPr="00575F76">
                <w:rPr>
                  <w:rFonts w:ascii="Arial" w:eastAsia="宋体" w:hAnsi="Arial"/>
                  <w:sz w:val="18"/>
                </w:rPr>
                <w:tab/>
                <w:t>NR operating band groups in FR1 are as defined in clause 3.5.2.</w:t>
              </w:r>
            </w:ins>
          </w:p>
          <w:p w14:paraId="798E127C"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4" w:author="Huawei" w:date="2025-05-07T15:34:00Z"/>
                <w:rFonts w:ascii="Arial" w:eastAsia="宋体" w:hAnsi="Arial"/>
                <w:sz w:val="18"/>
              </w:rPr>
            </w:pPr>
            <w:ins w:id="4045" w:author="Huawei" w:date="2025-05-07T15:34: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5:</w:t>
              </w:r>
              <w:r w:rsidRPr="00575F76">
                <w:rPr>
                  <w:rFonts w:ascii="Arial" w:eastAsia="宋体" w:hAnsi="Arial"/>
                  <w:sz w:val="18"/>
                </w:rPr>
                <w:tab/>
                <w:t>Tc is the basic timing unit defined in TS 38.211 [6].</w:t>
              </w:r>
            </w:ins>
          </w:p>
          <w:p w14:paraId="5A6821F2"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6" w:author="Huawei" w:date="2025-05-07T15:34:00Z"/>
                <w:rFonts w:ascii="Arial" w:eastAsia="宋体" w:hAnsi="Arial"/>
                <w:sz w:val="18"/>
              </w:rPr>
            </w:pPr>
            <w:ins w:id="4047" w:author="Huawei" w:date="2025-05-07T15:34:00Z">
              <w:r w:rsidRPr="00575F76">
                <w:rPr>
                  <w:rFonts w:ascii="Arial" w:eastAsia="宋体" w:hAnsi="Arial"/>
                  <w:sz w:val="18"/>
                </w:rPr>
                <w:t>NOTE 6:</w:t>
              </w:r>
              <w:r w:rsidRPr="00575F76">
                <w:rPr>
                  <w:rFonts w:ascii="Arial" w:eastAsia="宋体" w:hAnsi="Arial"/>
                  <w:sz w:val="18"/>
                </w:rPr>
                <w:tab/>
                <w:t>Void</w:t>
              </w:r>
            </w:ins>
          </w:p>
          <w:p w14:paraId="67EB275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048" w:author="Huawei" w:date="2025-05-07T15:34:00Z"/>
                <w:rFonts w:ascii="Arial" w:eastAsia="宋体" w:hAnsi="Arial"/>
                <w:sz w:val="18"/>
              </w:rPr>
            </w:pPr>
            <w:ins w:id="4049" w:author="Huawei" w:date="2025-05-07T15:34: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574B4EC0" w14:textId="77777777" w:rsidR="00575F76" w:rsidRPr="00575F76" w:rsidRDefault="00575F76" w:rsidP="00575F76">
      <w:pPr>
        <w:overflowPunct w:val="0"/>
        <w:autoSpaceDE w:val="0"/>
        <w:autoSpaceDN w:val="0"/>
        <w:adjustRightInd w:val="0"/>
        <w:textAlignment w:val="baseline"/>
        <w:rPr>
          <w:rFonts w:eastAsia="宋体"/>
        </w:rPr>
      </w:pPr>
    </w:p>
    <w:p w14:paraId="292C6C8B" w14:textId="54CEE629" w:rsidR="00575F76" w:rsidRDefault="00575F76" w:rsidP="00575F76">
      <w:pPr>
        <w:keepNext/>
        <w:keepLines/>
        <w:overflowPunct w:val="0"/>
        <w:autoSpaceDE w:val="0"/>
        <w:autoSpaceDN w:val="0"/>
        <w:adjustRightInd w:val="0"/>
        <w:spacing w:before="60"/>
        <w:jc w:val="center"/>
        <w:textAlignment w:val="baseline"/>
        <w:rPr>
          <w:ins w:id="4050" w:author="Huawei" w:date="2025-05-07T15:34:00Z"/>
          <w:rFonts w:ascii="Arial" w:eastAsia="Times New Roman" w:hAnsi="Arial"/>
          <w:b/>
        </w:rPr>
      </w:pPr>
      <w:r w:rsidRPr="00575F76">
        <w:rPr>
          <w:rFonts w:ascii="Arial" w:eastAsia="Times New Roman" w:hAnsi="Arial"/>
          <w:b/>
        </w:rPr>
        <w:lastRenderedPageBreak/>
        <w:t xml:space="preserve">Table 10.1A.16.2.2-8: RSTD absolute accuracy for 1Rx </w:t>
      </w:r>
      <w:proofErr w:type="spellStart"/>
      <w:r w:rsidRPr="00575F76">
        <w:rPr>
          <w:rFonts w:ascii="Arial" w:eastAsia="Times New Roman" w:hAnsi="Arial"/>
          <w:b/>
        </w:rPr>
        <w:t>RedCap</w:t>
      </w:r>
      <w:proofErr w:type="spellEnd"/>
      <w:r w:rsidRPr="00575F76">
        <w:rPr>
          <w:rFonts w:ascii="Arial" w:eastAsia="Times New Roman" w:hAnsi="Arial"/>
          <w:b/>
        </w:rPr>
        <w:t xml:space="preserve"> UE in FR1 for fading channel (with RX FH)</w:t>
      </w:r>
    </w:p>
    <w:p w14:paraId="4F03E1BE" w14:textId="3A222436" w:rsidR="00575F76" w:rsidRPr="00575F76" w:rsidDel="00575F76" w:rsidRDefault="00575F76" w:rsidP="00575F76">
      <w:pPr>
        <w:keepNext/>
        <w:keepLines/>
        <w:overflowPunct w:val="0"/>
        <w:autoSpaceDE w:val="0"/>
        <w:autoSpaceDN w:val="0"/>
        <w:adjustRightInd w:val="0"/>
        <w:spacing w:before="60"/>
        <w:jc w:val="center"/>
        <w:textAlignment w:val="baseline"/>
        <w:rPr>
          <w:del w:id="4051" w:author="Huawei" w:date="2025-05-07T15:35:00Z"/>
          <w:rFonts w:ascii="Arial" w:eastAsia="Times New Roman" w:hAnsi="Arial"/>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184"/>
        <w:gridCol w:w="1701"/>
        <w:gridCol w:w="993"/>
        <w:gridCol w:w="992"/>
      </w:tblGrid>
      <w:tr w:rsidR="00575F76" w:rsidRPr="00575F76" w:rsidDel="00575F76" w14:paraId="7165AC8E" w14:textId="731EEE26" w:rsidTr="00575F76">
        <w:trPr>
          <w:jc w:val="center"/>
          <w:del w:id="4052" w:author="Huawei" w:date="2025-05-07T15:35:00Z"/>
        </w:trPr>
        <w:tc>
          <w:tcPr>
            <w:tcW w:w="959" w:type="dxa"/>
            <w:vMerge w:val="restart"/>
            <w:vAlign w:val="center"/>
          </w:tcPr>
          <w:p w14:paraId="284CD030" w14:textId="419A79EB" w:rsidR="00575F76" w:rsidRPr="00575F76" w:rsidDel="00575F76" w:rsidRDefault="00575F76" w:rsidP="00D26CE6">
            <w:pPr>
              <w:keepNext/>
              <w:keepLines/>
              <w:overflowPunct w:val="0"/>
              <w:autoSpaceDE w:val="0"/>
              <w:autoSpaceDN w:val="0"/>
              <w:adjustRightInd w:val="0"/>
              <w:spacing w:after="0"/>
              <w:jc w:val="center"/>
              <w:textAlignment w:val="baseline"/>
              <w:rPr>
                <w:del w:id="4053" w:author="Huawei" w:date="2025-05-07T15:35:00Z"/>
                <w:rFonts w:ascii="Arial" w:eastAsia="宋体" w:hAnsi="Arial"/>
                <w:b/>
                <w:sz w:val="16"/>
                <w:szCs w:val="16"/>
              </w:rPr>
            </w:pPr>
            <w:bookmarkStart w:id="4054" w:name="_Hlk197524520"/>
            <w:del w:id="4055" w:author="Huawei" w:date="2025-05-07T15:35:00Z">
              <w:r w:rsidRPr="00575F76" w:rsidDel="00575F76">
                <w:rPr>
                  <w:rFonts w:ascii="Arial" w:eastAsia="宋体" w:hAnsi="Arial"/>
                  <w:b/>
                  <w:sz w:val="16"/>
                  <w:szCs w:val="16"/>
                </w:rPr>
                <w:lastRenderedPageBreak/>
                <w:delText>Accuracy</w:delText>
              </w:r>
            </w:del>
          </w:p>
        </w:tc>
        <w:tc>
          <w:tcPr>
            <w:tcW w:w="9526" w:type="dxa"/>
            <w:gridSpan w:val="8"/>
          </w:tcPr>
          <w:p w14:paraId="25DB840D" w14:textId="740807C4" w:rsidR="00575F76" w:rsidRPr="00575F76" w:rsidDel="00575F76" w:rsidRDefault="00575F76" w:rsidP="00D26CE6">
            <w:pPr>
              <w:keepNext/>
              <w:keepLines/>
              <w:overflowPunct w:val="0"/>
              <w:autoSpaceDE w:val="0"/>
              <w:autoSpaceDN w:val="0"/>
              <w:adjustRightInd w:val="0"/>
              <w:spacing w:after="0"/>
              <w:jc w:val="center"/>
              <w:textAlignment w:val="baseline"/>
              <w:rPr>
                <w:del w:id="4056" w:author="Huawei" w:date="2025-05-07T15:35:00Z"/>
                <w:rFonts w:ascii="Arial" w:eastAsia="宋体" w:hAnsi="Arial"/>
                <w:b/>
                <w:sz w:val="16"/>
                <w:szCs w:val="16"/>
              </w:rPr>
            </w:pPr>
            <w:del w:id="4057" w:author="Huawei" w:date="2025-05-07T15:35:00Z">
              <w:r w:rsidRPr="00575F76" w:rsidDel="00575F76">
                <w:rPr>
                  <w:rFonts w:ascii="Arial" w:eastAsia="宋体" w:hAnsi="Arial"/>
                  <w:b/>
                  <w:sz w:val="16"/>
                  <w:szCs w:val="16"/>
                </w:rPr>
                <w:delText>Conditions</w:delText>
              </w:r>
            </w:del>
          </w:p>
        </w:tc>
      </w:tr>
      <w:tr w:rsidR="00575F76" w:rsidRPr="00575F76" w:rsidDel="00575F76" w14:paraId="66A3673C" w14:textId="486C69C8" w:rsidTr="00575F76">
        <w:trPr>
          <w:jc w:val="center"/>
          <w:del w:id="4058" w:author="Huawei" w:date="2025-05-07T15:35:00Z"/>
        </w:trPr>
        <w:tc>
          <w:tcPr>
            <w:tcW w:w="959" w:type="dxa"/>
            <w:vMerge/>
            <w:vAlign w:val="center"/>
          </w:tcPr>
          <w:p w14:paraId="6499A883" w14:textId="04A32311" w:rsidR="00575F76" w:rsidRPr="00575F76" w:rsidDel="00575F76" w:rsidRDefault="00575F76" w:rsidP="00D26CE6">
            <w:pPr>
              <w:keepNext/>
              <w:keepLines/>
              <w:overflowPunct w:val="0"/>
              <w:autoSpaceDE w:val="0"/>
              <w:autoSpaceDN w:val="0"/>
              <w:adjustRightInd w:val="0"/>
              <w:spacing w:after="0"/>
              <w:jc w:val="center"/>
              <w:textAlignment w:val="baseline"/>
              <w:rPr>
                <w:del w:id="4059" w:author="Huawei" w:date="2025-05-07T15:35:00Z"/>
                <w:rFonts w:ascii="Arial" w:eastAsia="宋体" w:hAnsi="Arial"/>
                <w:b/>
                <w:sz w:val="16"/>
                <w:szCs w:val="16"/>
              </w:rPr>
            </w:pPr>
          </w:p>
        </w:tc>
        <w:tc>
          <w:tcPr>
            <w:tcW w:w="1163" w:type="dxa"/>
            <w:vMerge w:val="restart"/>
            <w:vAlign w:val="center"/>
          </w:tcPr>
          <w:p w14:paraId="75E29D34" w14:textId="63D20387" w:rsidR="00575F76" w:rsidRPr="00575F76" w:rsidDel="00575F76" w:rsidRDefault="00575F76" w:rsidP="00D26CE6">
            <w:pPr>
              <w:keepNext/>
              <w:keepLines/>
              <w:overflowPunct w:val="0"/>
              <w:autoSpaceDE w:val="0"/>
              <w:autoSpaceDN w:val="0"/>
              <w:adjustRightInd w:val="0"/>
              <w:spacing w:after="0"/>
              <w:jc w:val="center"/>
              <w:textAlignment w:val="baseline"/>
              <w:rPr>
                <w:del w:id="4060" w:author="Huawei" w:date="2025-05-07T15:35:00Z"/>
                <w:rFonts w:ascii="Arial" w:eastAsia="宋体" w:hAnsi="Arial"/>
                <w:b/>
                <w:sz w:val="16"/>
                <w:szCs w:val="16"/>
              </w:rPr>
            </w:pPr>
            <w:del w:id="4061" w:author="Huawei" w:date="2025-05-07T15:35:00Z">
              <w:r w:rsidRPr="00575F76" w:rsidDel="00575F76">
                <w:rPr>
                  <w:rFonts w:ascii="Arial" w:eastAsia="宋体" w:hAnsi="Arial"/>
                  <w:b/>
                  <w:sz w:val="16"/>
                  <w:szCs w:val="16"/>
                </w:rPr>
                <w:delText>PRS Ês/Iot</w:delText>
              </w:r>
            </w:del>
          </w:p>
        </w:tc>
        <w:tc>
          <w:tcPr>
            <w:tcW w:w="992" w:type="dxa"/>
            <w:vMerge w:val="restart"/>
            <w:vAlign w:val="center"/>
          </w:tcPr>
          <w:p w14:paraId="11B5B826" w14:textId="0DB59BA6" w:rsidR="00575F76" w:rsidRPr="00575F76" w:rsidDel="00575F76" w:rsidRDefault="00575F76" w:rsidP="00D26CE6">
            <w:pPr>
              <w:keepNext/>
              <w:keepLines/>
              <w:overflowPunct w:val="0"/>
              <w:autoSpaceDE w:val="0"/>
              <w:autoSpaceDN w:val="0"/>
              <w:adjustRightInd w:val="0"/>
              <w:spacing w:after="0"/>
              <w:jc w:val="center"/>
              <w:textAlignment w:val="baseline"/>
              <w:rPr>
                <w:del w:id="4062" w:author="Huawei" w:date="2025-05-07T15:35:00Z"/>
                <w:rFonts w:ascii="Arial" w:eastAsia="宋体" w:hAnsi="Arial"/>
                <w:b/>
                <w:sz w:val="16"/>
                <w:szCs w:val="16"/>
                <w:lang w:eastAsia="zh-CN"/>
              </w:rPr>
            </w:pPr>
            <w:del w:id="4063" w:author="Huawei" w:date="2025-05-07T15:35:00Z">
              <w:r w:rsidRPr="00575F76" w:rsidDel="00575F76">
                <w:rPr>
                  <w:rFonts w:ascii="Arial" w:eastAsia="宋体" w:hAnsi="Arial"/>
                  <w:b/>
                  <w:sz w:val="16"/>
                  <w:szCs w:val="16"/>
                </w:rPr>
                <w:delText>PRS SCS</w:delText>
              </w:r>
            </w:del>
          </w:p>
        </w:tc>
        <w:tc>
          <w:tcPr>
            <w:tcW w:w="1134" w:type="dxa"/>
            <w:vMerge w:val="restart"/>
            <w:vAlign w:val="center"/>
          </w:tcPr>
          <w:p w14:paraId="03663EC8" w14:textId="066F926E" w:rsidR="00575F76" w:rsidRPr="00575F76" w:rsidDel="00575F76" w:rsidRDefault="00575F76" w:rsidP="00D26CE6">
            <w:pPr>
              <w:keepNext/>
              <w:keepLines/>
              <w:overflowPunct w:val="0"/>
              <w:autoSpaceDE w:val="0"/>
              <w:autoSpaceDN w:val="0"/>
              <w:adjustRightInd w:val="0"/>
              <w:spacing w:after="0"/>
              <w:jc w:val="center"/>
              <w:textAlignment w:val="baseline"/>
              <w:rPr>
                <w:del w:id="4064" w:author="Huawei" w:date="2025-05-07T15:35:00Z"/>
                <w:rFonts w:ascii="Arial" w:eastAsia="宋体" w:hAnsi="Arial"/>
                <w:b/>
                <w:sz w:val="16"/>
                <w:szCs w:val="16"/>
                <w:lang w:eastAsia="zh-CN"/>
              </w:rPr>
            </w:pPr>
            <w:del w:id="4065" w:author="Huawei" w:date="2025-05-07T15:35:00Z">
              <w:r w:rsidRPr="00575F76" w:rsidDel="00575F76">
                <w:rPr>
                  <w:rFonts w:ascii="Arial" w:eastAsia="宋体" w:hAnsi="Arial"/>
                  <w:b/>
                  <w:sz w:val="16"/>
                  <w:szCs w:val="16"/>
                  <w:lang w:eastAsia="zh-CN"/>
                </w:rPr>
                <w:delText>PRS bandwidth per hop</w:delText>
              </w:r>
            </w:del>
          </w:p>
          <w:p w14:paraId="0483423F" w14:textId="2257C368" w:rsidR="00575F76" w:rsidRPr="00575F76" w:rsidDel="00575F76" w:rsidRDefault="00575F76" w:rsidP="00D26CE6">
            <w:pPr>
              <w:keepNext/>
              <w:keepLines/>
              <w:overflowPunct w:val="0"/>
              <w:autoSpaceDE w:val="0"/>
              <w:autoSpaceDN w:val="0"/>
              <w:adjustRightInd w:val="0"/>
              <w:spacing w:after="0"/>
              <w:jc w:val="center"/>
              <w:textAlignment w:val="baseline"/>
              <w:rPr>
                <w:del w:id="4066" w:author="Huawei" w:date="2025-05-07T15:35:00Z"/>
                <w:rFonts w:ascii="Arial" w:eastAsia="宋体" w:hAnsi="Arial"/>
                <w:b/>
                <w:sz w:val="16"/>
                <w:szCs w:val="16"/>
              </w:rPr>
            </w:pPr>
            <w:del w:id="4067" w:author="Huawei" w:date="2025-05-07T15:35:00Z">
              <w:r w:rsidRPr="00575F76" w:rsidDel="00575F76">
                <w:rPr>
                  <w:rFonts w:ascii="Arial" w:eastAsia="宋体" w:hAnsi="Arial"/>
                  <w:b/>
                  <w:sz w:val="16"/>
                  <w:szCs w:val="16"/>
                  <w:vertAlign w:val="superscript"/>
                </w:rPr>
                <w:delText>Note 1</w:delText>
              </w:r>
            </w:del>
          </w:p>
        </w:tc>
        <w:tc>
          <w:tcPr>
            <w:tcW w:w="1367" w:type="dxa"/>
            <w:vMerge w:val="restart"/>
          </w:tcPr>
          <w:p w14:paraId="3A911838" w14:textId="46171917" w:rsidR="00575F76" w:rsidRPr="00575F76" w:rsidDel="00575F76" w:rsidRDefault="00575F76" w:rsidP="00D26CE6">
            <w:pPr>
              <w:keepNext/>
              <w:keepLines/>
              <w:overflowPunct w:val="0"/>
              <w:autoSpaceDE w:val="0"/>
              <w:autoSpaceDN w:val="0"/>
              <w:adjustRightInd w:val="0"/>
              <w:spacing w:after="0"/>
              <w:jc w:val="center"/>
              <w:textAlignment w:val="baseline"/>
              <w:rPr>
                <w:del w:id="4068" w:author="Huawei" w:date="2025-05-07T15:35:00Z"/>
                <w:rFonts w:ascii="Arial" w:eastAsia="宋体" w:hAnsi="Arial"/>
                <w:b/>
                <w:sz w:val="16"/>
                <w:szCs w:val="16"/>
                <w:lang w:eastAsia="zh-CN"/>
              </w:rPr>
            </w:pPr>
            <w:del w:id="4069" w:author="Huawei" w:date="2025-05-07T15:35: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184" w:type="dxa"/>
            <w:vMerge w:val="restart"/>
            <w:vAlign w:val="center"/>
          </w:tcPr>
          <w:p w14:paraId="6B5AF20F" w14:textId="1BB2D2E4" w:rsidR="00575F76" w:rsidRPr="00575F76" w:rsidDel="00575F76" w:rsidRDefault="00575F76" w:rsidP="00D26CE6">
            <w:pPr>
              <w:keepNext/>
              <w:keepLines/>
              <w:overflowPunct w:val="0"/>
              <w:autoSpaceDE w:val="0"/>
              <w:autoSpaceDN w:val="0"/>
              <w:adjustRightInd w:val="0"/>
              <w:spacing w:after="0"/>
              <w:jc w:val="center"/>
              <w:textAlignment w:val="baseline"/>
              <w:rPr>
                <w:del w:id="4070" w:author="Huawei" w:date="2025-05-07T15:35:00Z"/>
                <w:rFonts w:ascii="Arial" w:eastAsia="宋体" w:hAnsi="Arial"/>
                <w:b/>
                <w:sz w:val="16"/>
                <w:szCs w:val="16"/>
                <w:lang w:eastAsia="zh-CN"/>
              </w:rPr>
            </w:pPr>
            <w:del w:id="4071" w:author="Huawei" w:date="2025-05-07T15:35: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1B0521DD" w14:textId="63D17B01" w:rsidR="00575F76" w:rsidRPr="00575F76" w:rsidDel="00575F76" w:rsidRDefault="00575F76" w:rsidP="00D26CE6">
            <w:pPr>
              <w:keepNext/>
              <w:keepLines/>
              <w:overflowPunct w:val="0"/>
              <w:autoSpaceDE w:val="0"/>
              <w:autoSpaceDN w:val="0"/>
              <w:adjustRightInd w:val="0"/>
              <w:spacing w:after="0"/>
              <w:jc w:val="center"/>
              <w:textAlignment w:val="baseline"/>
              <w:rPr>
                <w:del w:id="4072" w:author="Huawei" w:date="2025-05-07T15:35:00Z"/>
                <w:rFonts w:ascii="Arial" w:eastAsia="宋体" w:hAnsi="Arial"/>
                <w:b/>
                <w:sz w:val="16"/>
                <w:szCs w:val="16"/>
                <w:lang w:eastAsia="zh-CN"/>
              </w:rPr>
            </w:pPr>
            <w:del w:id="4073" w:author="Huawei" w:date="2025-05-07T15:35:00Z">
              <w:r w:rsidRPr="00575F76" w:rsidDel="00575F76">
                <w:rPr>
                  <w:rFonts w:ascii="Arial" w:eastAsia="宋体" w:hAnsi="Arial"/>
                  <w:b/>
                  <w:sz w:val="16"/>
                  <w:szCs w:val="16"/>
                  <w:vertAlign w:val="superscript"/>
                </w:rPr>
                <w:delText>Note 2</w:delText>
              </w:r>
            </w:del>
          </w:p>
        </w:tc>
        <w:tc>
          <w:tcPr>
            <w:tcW w:w="3686" w:type="dxa"/>
            <w:gridSpan w:val="3"/>
            <w:vAlign w:val="center"/>
          </w:tcPr>
          <w:p w14:paraId="2EF0CADE" w14:textId="4171DE5D" w:rsidR="00575F76" w:rsidRPr="00575F76" w:rsidDel="00575F76" w:rsidRDefault="00575F76" w:rsidP="00D26CE6">
            <w:pPr>
              <w:keepNext/>
              <w:keepLines/>
              <w:overflowPunct w:val="0"/>
              <w:autoSpaceDE w:val="0"/>
              <w:autoSpaceDN w:val="0"/>
              <w:adjustRightInd w:val="0"/>
              <w:spacing w:after="0"/>
              <w:jc w:val="center"/>
              <w:textAlignment w:val="baseline"/>
              <w:rPr>
                <w:del w:id="4074" w:author="Huawei" w:date="2025-05-07T15:35:00Z"/>
                <w:rFonts w:ascii="Arial" w:eastAsia="宋体" w:hAnsi="Arial"/>
                <w:b/>
                <w:sz w:val="16"/>
                <w:szCs w:val="16"/>
              </w:rPr>
            </w:pPr>
            <w:del w:id="4075" w:author="Huawei" w:date="2025-05-07T15:35: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3CB1EEDF" w14:textId="3F56CEDA" w:rsidTr="00575F76">
        <w:trPr>
          <w:jc w:val="center"/>
          <w:del w:id="4076" w:author="Huawei" w:date="2025-05-07T15:35:00Z"/>
        </w:trPr>
        <w:tc>
          <w:tcPr>
            <w:tcW w:w="959" w:type="dxa"/>
            <w:vMerge/>
            <w:vAlign w:val="center"/>
          </w:tcPr>
          <w:p w14:paraId="25BC58AB" w14:textId="0222E8E3" w:rsidR="00575F76" w:rsidRPr="00575F76" w:rsidDel="00575F76" w:rsidRDefault="00575F76" w:rsidP="00D26CE6">
            <w:pPr>
              <w:keepNext/>
              <w:keepLines/>
              <w:overflowPunct w:val="0"/>
              <w:autoSpaceDE w:val="0"/>
              <w:autoSpaceDN w:val="0"/>
              <w:adjustRightInd w:val="0"/>
              <w:spacing w:after="0"/>
              <w:jc w:val="center"/>
              <w:textAlignment w:val="baseline"/>
              <w:rPr>
                <w:del w:id="4077" w:author="Huawei" w:date="2025-05-07T15:35:00Z"/>
                <w:rFonts w:ascii="Arial" w:eastAsia="宋体" w:hAnsi="Arial"/>
                <w:b/>
                <w:sz w:val="16"/>
                <w:szCs w:val="16"/>
              </w:rPr>
            </w:pPr>
          </w:p>
        </w:tc>
        <w:tc>
          <w:tcPr>
            <w:tcW w:w="1163" w:type="dxa"/>
            <w:vMerge/>
            <w:vAlign w:val="center"/>
          </w:tcPr>
          <w:p w14:paraId="45A252DD" w14:textId="104D0E08" w:rsidR="00575F76" w:rsidRPr="00575F76" w:rsidDel="00575F76" w:rsidRDefault="00575F76" w:rsidP="00D26CE6">
            <w:pPr>
              <w:keepNext/>
              <w:keepLines/>
              <w:overflowPunct w:val="0"/>
              <w:autoSpaceDE w:val="0"/>
              <w:autoSpaceDN w:val="0"/>
              <w:adjustRightInd w:val="0"/>
              <w:spacing w:after="0"/>
              <w:jc w:val="center"/>
              <w:textAlignment w:val="baseline"/>
              <w:rPr>
                <w:del w:id="4078" w:author="Huawei" w:date="2025-05-07T15:35:00Z"/>
                <w:rFonts w:ascii="Arial" w:eastAsia="宋体" w:hAnsi="Arial"/>
                <w:b/>
                <w:sz w:val="16"/>
                <w:szCs w:val="16"/>
              </w:rPr>
            </w:pPr>
          </w:p>
        </w:tc>
        <w:tc>
          <w:tcPr>
            <w:tcW w:w="992" w:type="dxa"/>
            <w:vMerge/>
            <w:vAlign w:val="center"/>
          </w:tcPr>
          <w:p w14:paraId="7F51D1B5" w14:textId="771FF9E9" w:rsidR="00575F76" w:rsidRPr="00575F76" w:rsidDel="00575F76" w:rsidRDefault="00575F76" w:rsidP="00D26CE6">
            <w:pPr>
              <w:keepNext/>
              <w:keepLines/>
              <w:overflowPunct w:val="0"/>
              <w:autoSpaceDE w:val="0"/>
              <w:autoSpaceDN w:val="0"/>
              <w:adjustRightInd w:val="0"/>
              <w:spacing w:after="0"/>
              <w:jc w:val="center"/>
              <w:textAlignment w:val="baseline"/>
              <w:rPr>
                <w:del w:id="4079" w:author="Huawei" w:date="2025-05-07T15:35:00Z"/>
                <w:rFonts w:ascii="Arial" w:eastAsia="宋体" w:hAnsi="Arial"/>
                <w:b/>
                <w:sz w:val="16"/>
                <w:szCs w:val="16"/>
                <w:lang w:eastAsia="zh-CN"/>
              </w:rPr>
            </w:pPr>
          </w:p>
        </w:tc>
        <w:tc>
          <w:tcPr>
            <w:tcW w:w="1134" w:type="dxa"/>
            <w:vMerge/>
            <w:vAlign w:val="center"/>
          </w:tcPr>
          <w:p w14:paraId="00E6FC67" w14:textId="20C3488C" w:rsidR="00575F76" w:rsidRPr="00575F76" w:rsidDel="00575F76" w:rsidRDefault="00575F76" w:rsidP="00D26CE6">
            <w:pPr>
              <w:keepNext/>
              <w:keepLines/>
              <w:overflowPunct w:val="0"/>
              <w:autoSpaceDE w:val="0"/>
              <w:autoSpaceDN w:val="0"/>
              <w:adjustRightInd w:val="0"/>
              <w:spacing w:after="0"/>
              <w:jc w:val="center"/>
              <w:textAlignment w:val="baseline"/>
              <w:rPr>
                <w:del w:id="4080" w:author="Huawei" w:date="2025-05-07T15:35:00Z"/>
                <w:rFonts w:ascii="Arial" w:eastAsia="宋体" w:hAnsi="Arial"/>
                <w:b/>
                <w:sz w:val="16"/>
                <w:szCs w:val="16"/>
              </w:rPr>
            </w:pPr>
          </w:p>
        </w:tc>
        <w:tc>
          <w:tcPr>
            <w:tcW w:w="1367" w:type="dxa"/>
            <w:vMerge/>
          </w:tcPr>
          <w:p w14:paraId="386DA168" w14:textId="7EC2E1B9" w:rsidR="00575F76" w:rsidRPr="00575F76" w:rsidDel="00575F76" w:rsidRDefault="00575F76" w:rsidP="00D26CE6">
            <w:pPr>
              <w:keepNext/>
              <w:keepLines/>
              <w:overflowPunct w:val="0"/>
              <w:autoSpaceDE w:val="0"/>
              <w:autoSpaceDN w:val="0"/>
              <w:adjustRightInd w:val="0"/>
              <w:spacing w:after="0"/>
              <w:jc w:val="center"/>
              <w:textAlignment w:val="baseline"/>
              <w:rPr>
                <w:del w:id="4081" w:author="Huawei" w:date="2025-05-07T15:35:00Z"/>
                <w:rFonts w:ascii="Arial" w:eastAsia="宋体" w:hAnsi="Arial"/>
                <w:b/>
                <w:sz w:val="16"/>
                <w:szCs w:val="16"/>
                <w:lang w:eastAsia="zh-CN"/>
              </w:rPr>
            </w:pPr>
          </w:p>
        </w:tc>
        <w:tc>
          <w:tcPr>
            <w:tcW w:w="1184" w:type="dxa"/>
            <w:vMerge/>
            <w:vAlign w:val="center"/>
          </w:tcPr>
          <w:p w14:paraId="60D5F024" w14:textId="155A5F42" w:rsidR="00575F76" w:rsidRPr="00575F76" w:rsidDel="00575F76" w:rsidRDefault="00575F76" w:rsidP="00D26CE6">
            <w:pPr>
              <w:keepNext/>
              <w:keepLines/>
              <w:overflowPunct w:val="0"/>
              <w:autoSpaceDE w:val="0"/>
              <w:autoSpaceDN w:val="0"/>
              <w:adjustRightInd w:val="0"/>
              <w:spacing w:after="0"/>
              <w:jc w:val="center"/>
              <w:textAlignment w:val="baseline"/>
              <w:rPr>
                <w:del w:id="4082" w:author="Huawei" w:date="2025-05-07T15:35:00Z"/>
                <w:rFonts w:ascii="Arial" w:eastAsia="宋体" w:hAnsi="Arial"/>
                <w:b/>
                <w:sz w:val="16"/>
                <w:szCs w:val="16"/>
                <w:lang w:eastAsia="zh-CN"/>
              </w:rPr>
            </w:pPr>
          </w:p>
        </w:tc>
        <w:tc>
          <w:tcPr>
            <w:tcW w:w="1701" w:type="dxa"/>
            <w:vAlign w:val="center"/>
          </w:tcPr>
          <w:p w14:paraId="0A6A86D3" w14:textId="536E98C7" w:rsidR="00575F76" w:rsidRPr="00575F76" w:rsidDel="00575F76" w:rsidRDefault="00575F76" w:rsidP="00D26CE6">
            <w:pPr>
              <w:keepNext/>
              <w:keepLines/>
              <w:overflowPunct w:val="0"/>
              <w:autoSpaceDE w:val="0"/>
              <w:autoSpaceDN w:val="0"/>
              <w:adjustRightInd w:val="0"/>
              <w:spacing w:after="0"/>
              <w:jc w:val="center"/>
              <w:textAlignment w:val="baseline"/>
              <w:rPr>
                <w:del w:id="4083" w:author="Huawei" w:date="2025-05-07T15:35:00Z"/>
                <w:rFonts w:ascii="Arial" w:eastAsia="宋体" w:hAnsi="Arial"/>
                <w:b/>
                <w:sz w:val="16"/>
                <w:szCs w:val="16"/>
              </w:rPr>
            </w:pPr>
            <w:del w:id="4084" w:author="Huawei" w:date="2025-05-07T15:35: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993" w:type="dxa"/>
            <w:vAlign w:val="center"/>
          </w:tcPr>
          <w:p w14:paraId="33C2F5CA" w14:textId="5F419CDC" w:rsidR="00575F76" w:rsidRPr="00575F76" w:rsidDel="00575F76" w:rsidRDefault="00575F76" w:rsidP="00D26CE6">
            <w:pPr>
              <w:keepNext/>
              <w:keepLines/>
              <w:overflowPunct w:val="0"/>
              <w:autoSpaceDE w:val="0"/>
              <w:autoSpaceDN w:val="0"/>
              <w:adjustRightInd w:val="0"/>
              <w:spacing w:after="0"/>
              <w:jc w:val="center"/>
              <w:textAlignment w:val="baseline"/>
              <w:rPr>
                <w:del w:id="4085" w:author="Huawei" w:date="2025-05-07T15:35:00Z"/>
                <w:rFonts w:ascii="Arial" w:eastAsia="宋体" w:hAnsi="Arial"/>
                <w:b/>
                <w:sz w:val="16"/>
                <w:szCs w:val="16"/>
              </w:rPr>
            </w:pPr>
            <w:del w:id="4086" w:author="Huawei" w:date="2025-05-07T15:35:00Z">
              <w:r w:rsidRPr="00575F76" w:rsidDel="00575F76">
                <w:rPr>
                  <w:rFonts w:ascii="Arial" w:eastAsia="宋体" w:hAnsi="Arial"/>
                  <w:b/>
                  <w:sz w:val="16"/>
                  <w:szCs w:val="16"/>
                </w:rPr>
                <w:delText xml:space="preserve">Minimum Io </w:delText>
              </w:r>
            </w:del>
          </w:p>
        </w:tc>
        <w:tc>
          <w:tcPr>
            <w:tcW w:w="992" w:type="dxa"/>
            <w:vAlign w:val="center"/>
          </w:tcPr>
          <w:p w14:paraId="595C1582" w14:textId="66A41216" w:rsidR="00575F76" w:rsidRPr="00575F76" w:rsidDel="00575F76" w:rsidRDefault="00575F76" w:rsidP="00D26CE6">
            <w:pPr>
              <w:keepNext/>
              <w:keepLines/>
              <w:overflowPunct w:val="0"/>
              <w:autoSpaceDE w:val="0"/>
              <w:autoSpaceDN w:val="0"/>
              <w:adjustRightInd w:val="0"/>
              <w:spacing w:after="0"/>
              <w:jc w:val="center"/>
              <w:textAlignment w:val="baseline"/>
              <w:rPr>
                <w:del w:id="4087" w:author="Huawei" w:date="2025-05-07T15:35:00Z"/>
                <w:rFonts w:ascii="Arial" w:eastAsia="宋体" w:hAnsi="Arial"/>
                <w:b/>
                <w:sz w:val="16"/>
                <w:szCs w:val="16"/>
              </w:rPr>
            </w:pPr>
            <w:del w:id="4088" w:author="Huawei" w:date="2025-05-07T15:35:00Z">
              <w:r w:rsidRPr="00575F76" w:rsidDel="00575F76">
                <w:rPr>
                  <w:rFonts w:ascii="Arial" w:eastAsia="宋体" w:hAnsi="Arial"/>
                  <w:b/>
                  <w:sz w:val="16"/>
                  <w:szCs w:val="16"/>
                </w:rPr>
                <w:delText>Maximum Io</w:delText>
              </w:r>
            </w:del>
          </w:p>
        </w:tc>
      </w:tr>
      <w:tr w:rsidR="00575F76" w:rsidRPr="00575F76" w:rsidDel="00575F76" w14:paraId="72B6A704" w14:textId="26F05496" w:rsidTr="00575F76">
        <w:trPr>
          <w:jc w:val="center"/>
          <w:del w:id="4089" w:author="Huawei" w:date="2025-05-07T15:35:00Z"/>
        </w:trPr>
        <w:tc>
          <w:tcPr>
            <w:tcW w:w="959" w:type="dxa"/>
            <w:vAlign w:val="center"/>
          </w:tcPr>
          <w:p w14:paraId="1125C844" w14:textId="0A35C6B6" w:rsidR="00575F76" w:rsidRPr="00575F76" w:rsidDel="00575F76" w:rsidRDefault="00575F76" w:rsidP="00D26CE6">
            <w:pPr>
              <w:keepNext/>
              <w:keepLines/>
              <w:overflowPunct w:val="0"/>
              <w:autoSpaceDE w:val="0"/>
              <w:autoSpaceDN w:val="0"/>
              <w:adjustRightInd w:val="0"/>
              <w:spacing w:after="0"/>
              <w:jc w:val="center"/>
              <w:textAlignment w:val="baseline"/>
              <w:rPr>
                <w:del w:id="4090" w:author="Huawei" w:date="2025-05-07T15:35:00Z"/>
                <w:rFonts w:ascii="Arial" w:eastAsia="宋体" w:hAnsi="Arial"/>
                <w:b/>
                <w:sz w:val="16"/>
                <w:szCs w:val="16"/>
              </w:rPr>
            </w:pPr>
            <w:del w:id="4091" w:author="Huawei" w:date="2025-05-07T15:35:00Z">
              <w:r w:rsidRPr="00575F76" w:rsidDel="00575F76">
                <w:rPr>
                  <w:rFonts w:ascii="Arial" w:eastAsia="宋体" w:hAnsi="Arial"/>
                  <w:b/>
                  <w:sz w:val="16"/>
                  <w:szCs w:val="16"/>
                </w:rPr>
                <w:delText>Tc</w:delText>
              </w:r>
              <w:r w:rsidRPr="00575F76" w:rsidDel="00575F76">
                <w:rPr>
                  <w:rFonts w:ascii="Arial" w:eastAsia="宋体" w:hAnsi="Arial"/>
                  <w:b/>
                  <w:sz w:val="16"/>
                  <w:szCs w:val="16"/>
                  <w:vertAlign w:val="superscript"/>
                  <w:lang w:eastAsia="zh-CN"/>
                </w:rPr>
                <w:delText xml:space="preserve"> Note 5</w:delText>
              </w:r>
            </w:del>
          </w:p>
        </w:tc>
        <w:tc>
          <w:tcPr>
            <w:tcW w:w="1163" w:type="dxa"/>
            <w:vAlign w:val="center"/>
          </w:tcPr>
          <w:p w14:paraId="718097B7" w14:textId="590B43A1" w:rsidR="00575F76" w:rsidRPr="00575F76" w:rsidDel="00575F76" w:rsidRDefault="00575F76" w:rsidP="00D26CE6">
            <w:pPr>
              <w:keepNext/>
              <w:keepLines/>
              <w:overflowPunct w:val="0"/>
              <w:autoSpaceDE w:val="0"/>
              <w:autoSpaceDN w:val="0"/>
              <w:adjustRightInd w:val="0"/>
              <w:spacing w:after="0"/>
              <w:jc w:val="center"/>
              <w:textAlignment w:val="baseline"/>
              <w:rPr>
                <w:del w:id="4092" w:author="Huawei" w:date="2025-05-07T15:35:00Z"/>
                <w:rFonts w:ascii="Arial" w:eastAsia="宋体" w:hAnsi="Arial"/>
                <w:b/>
                <w:sz w:val="16"/>
                <w:szCs w:val="16"/>
              </w:rPr>
            </w:pPr>
            <w:del w:id="4093" w:author="Huawei" w:date="2025-05-07T15:35:00Z">
              <w:r w:rsidRPr="00575F76" w:rsidDel="00575F76">
                <w:rPr>
                  <w:rFonts w:ascii="Arial" w:eastAsia="宋体" w:hAnsi="Arial"/>
                  <w:b/>
                  <w:sz w:val="16"/>
                  <w:szCs w:val="16"/>
                </w:rPr>
                <w:delText>dB</w:delText>
              </w:r>
            </w:del>
          </w:p>
        </w:tc>
        <w:tc>
          <w:tcPr>
            <w:tcW w:w="992" w:type="dxa"/>
            <w:vAlign w:val="center"/>
          </w:tcPr>
          <w:p w14:paraId="6D493E77" w14:textId="306521FA" w:rsidR="00575F76" w:rsidRPr="00575F76" w:rsidDel="00575F76" w:rsidRDefault="00575F76" w:rsidP="00D26CE6">
            <w:pPr>
              <w:keepNext/>
              <w:keepLines/>
              <w:overflowPunct w:val="0"/>
              <w:autoSpaceDE w:val="0"/>
              <w:autoSpaceDN w:val="0"/>
              <w:adjustRightInd w:val="0"/>
              <w:spacing w:after="0"/>
              <w:jc w:val="center"/>
              <w:textAlignment w:val="baseline"/>
              <w:rPr>
                <w:del w:id="4094" w:author="Huawei" w:date="2025-05-07T15:35:00Z"/>
                <w:rFonts w:ascii="Arial" w:eastAsia="宋体" w:hAnsi="Arial"/>
                <w:b/>
                <w:sz w:val="16"/>
                <w:szCs w:val="16"/>
                <w:lang w:eastAsia="zh-CN"/>
              </w:rPr>
            </w:pPr>
            <w:del w:id="4095" w:author="Huawei" w:date="2025-05-07T15:35:00Z">
              <w:r w:rsidRPr="00575F76" w:rsidDel="00575F76">
                <w:rPr>
                  <w:rFonts w:ascii="Arial" w:eastAsia="宋体" w:hAnsi="Arial"/>
                  <w:b/>
                  <w:sz w:val="16"/>
                  <w:szCs w:val="16"/>
                  <w:lang w:eastAsia="zh-CN"/>
                </w:rPr>
                <w:delText>kHz</w:delText>
              </w:r>
            </w:del>
          </w:p>
        </w:tc>
        <w:tc>
          <w:tcPr>
            <w:tcW w:w="1134" w:type="dxa"/>
            <w:vAlign w:val="center"/>
          </w:tcPr>
          <w:p w14:paraId="2DEE4628" w14:textId="38E68289" w:rsidR="00575F76" w:rsidRPr="00575F76" w:rsidDel="00575F76" w:rsidRDefault="00575F76" w:rsidP="00D26CE6">
            <w:pPr>
              <w:keepNext/>
              <w:keepLines/>
              <w:overflowPunct w:val="0"/>
              <w:autoSpaceDE w:val="0"/>
              <w:autoSpaceDN w:val="0"/>
              <w:adjustRightInd w:val="0"/>
              <w:spacing w:after="0"/>
              <w:jc w:val="center"/>
              <w:textAlignment w:val="baseline"/>
              <w:rPr>
                <w:del w:id="4096" w:author="Huawei" w:date="2025-05-07T15:35:00Z"/>
                <w:rFonts w:ascii="Arial" w:eastAsia="宋体" w:hAnsi="Arial"/>
                <w:b/>
                <w:sz w:val="16"/>
                <w:szCs w:val="16"/>
              </w:rPr>
            </w:pPr>
            <w:del w:id="4097" w:author="Huawei" w:date="2025-05-07T15:35:00Z">
              <w:r w:rsidRPr="00575F76" w:rsidDel="00575F76">
                <w:rPr>
                  <w:rFonts w:ascii="Arial" w:eastAsia="宋体" w:hAnsi="Arial"/>
                  <w:b/>
                  <w:sz w:val="16"/>
                  <w:szCs w:val="16"/>
                </w:rPr>
                <w:delText>PRB</w:delText>
              </w:r>
            </w:del>
          </w:p>
        </w:tc>
        <w:tc>
          <w:tcPr>
            <w:tcW w:w="1367" w:type="dxa"/>
            <w:vAlign w:val="center"/>
          </w:tcPr>
          <w:p w14:paraId="290627CD" w14:textId="453E6EB9" w:rsidR="00575F76" w:rsidRPr="00575F76" w:rsidDel="00575F76" w:rsidRDefault="00575F76" w:rsidP="00D26CE6">
            <w:pPr>
              <w:keepNext/>
              <w:keepLines/>
              <w:overflowPunct w:val="0"/>
              <w:autoSpaceDE w:val="0"/>
              <w:autoSpaceDN w:val="0"/>
              <w:adjustRightInd w:val="0"/>
              <w:spacing w:after="0"/>
              <w:jc w:val="center"/>
              <w:textAlignment w:val="baseline"/>
              <w:rPr>
                <w:del w:id="4098" w:author="Huawei" w:date="2025-05-07T15:35:00Z"/>
                <w:rFonts w:ascii="Arial" w:eastAsia="宋体" w:hAnsi="Arial"/>
                <w:b/>
                <w:sz w:val="16"/>
                <w:szCs w:val="16"/>
              </w:rPr>
            </w:pPr>
            <w:del w:id="4099" w:author="Huawei" w:date="2025-05-07T15:35:00Z">
              <w:r w:rsidRPr="00575F76" w:rsidDel="00575F76">
                <w:rPr>
                  <w:rFonts w:ascii="Arial" w:eastAsia="宋体" w:hAnsi="Arial"/>
                  <w:b/>
                  <w:sz w:val="16"/>
                  <w:szCs w:val="16"/>
                </w:rPr>
                <w:delText>PRB</w:delText>
              </w:r>
            </w:del>
          </w:p>
        </w:tc>
        <w:tc>
          <w:tcPr>
            <w:tcW w:w="1184" w:type="dxa"/>
            <w:vAlign w:val="center"/>
          </w:tcPr>
          <w:p w14:paraId="6C31B0F2" w14:textId="072A76C4" w:rsidR="00575F76" w:rsidRPr="00575F76" w:rsidDel="00575F76" w:rsidRDefault="00575F76" w:rsidP="00D26CE6">
            <w:pPr>
              <w:keepNext/>
              <w:keepLines/>
              <w:overflowPunct w:val="0"/>
              <w:autoSpaceDE w:val="0"/>
              <w:autoSpaceDN w:val="0"/>
              <w:adjustRightInd w:val="0"/>
              <w:spacing w:after="0"/>
              <w:jc w:val="center"/>
              <w:textAlignment w:val="baseline"/>
              <w:rPr>
                <w:del w:id="4100" w:author="Huawei" w:date="2025-05-07T15:35:00Z"/>
                <w:rFonts w:ascii="Arial" w:eastAsia="宋体" w:hAnsi="Arial"/>
                <w:b/>
                <w:sz w:val="16"/>
                <w:szCs w:val="16"/>
              </w:rPr>
            </w:pPr>
          </w:p>
        </w:tc>
        <w:tc>
          <w:tcPr>
            <w:tcW w:w="1701" w:type="dxa"/>
            <w:vAlign w:val="center"/>
          </w:tcPr>
          <w:p w14:paraId="495E2D13" w14:textId="031B0297" w:rsidR="00575F76" w:rsidRPr="00575F76" w:rsidDel="00575F76" w:rsidRDefault="00575F76" w:rsidP="00D26CE6">
            <w:pPr>
              <w:keepNext/>
              <w:keepLines/>
              <w:overflowPunct w:val="0"/>
              <w:autoSpaceDE w:val="0"/>
              <w:autoSpaceDN w:val="0"/>
              <w:adjustRightInd w:val="0"/>
              <w:spacing w:after="0"/>
              <w:jc w:val="center"/>
              <w:textAlignment w:val="baseline"/>
              <w:rPr>
                <w:del w:id="4101" w:author="Huawei" w:date="2025-05-07T15:35:00Z"/>
                <w:rFonts w:ascii="Arial" w:eastAsia="宋体" w:hAnsi="Arial"/>
                <w:b/>
                <w:sz w:val="16"/>
                <w:szCs w:val="16"/>
              </w:rPr>
            </w:pPr>
          </w:p>
        </w:tc>
        <w:tc>
          <w:tcPr>
            <w:tcW w:w="993" w:type="dxa"/>
            <w:vAlign w:val="center"/>
          </w:tcPr>
          <w:p w14:paraId="3CF400CD" w14:textId="0D64D677" w:rsidR="00575F76" w:rsidRPr="00575F76" w:rsidDel="00575F76" w:rsidRDefault="00575F76" w:rsidP="00D26CE6">
            <w:pPr>
              <w:keepNext/>
              <w:keepLines/>
              <w:overflowPunct w:val="0"/>
              <w:autoSpaceDE w:val="0"/>
              <w:autoSpaceDN w:val="0"/>
              <w:adjustRightInd w:val="0"/>
              <w:spacing w:after="0"/>
              <w:jc w:val="center"/>
              <w:textAlignment w:val="baseline"/>
              <w:rPr>
                <w:del w:id="4102" w:author="Huawei" w:date="2025-05-07T15:35:00Z"/>
                <w:rFonts w:ascii="Arial" w:eastAsia="宋体" w:hAnsi="Arial"/>
                <w:b/>
                <w:sz w:val="16"/>
                <w:szCs w:val="16"/>
              </w:rPr>
            </w:pPr>
            <w:del w:id="4103" w:author="Huawei" w:date="2025-05-07T15:35:00Z">
              <w:r w:rsidRPr="00575F76" w:rsidDel="00575F76">
                <w:rPr>
                  <w:rFonts w:ascii="Arial" w:eastAsia="宋体" w:hAnsi="Arial"/>
                  <w:b/>
                  <w:sz w:val="16"/>
                  <w:szCs w:val="16"/>
                </w:rPr>
                <w:delText>dBm/SCS</w:delText>
              </w:r>
              <w:r w:rsidRPr="00575F76" w:rsidDel="00575F76">
                <w:rPr>
                  <w:rFonts w:ascii="Arial" w:eastAsia="宋体" w:hAnsi="Arial"/>
                  <w:b/>
                  <w:sz w:val="16"/>
                  <w:szCs w:val="16"/>
                  <w:vertAlign w:val="superscript"/>
                  <w:lang w:eastAsia="zh-CN"/>
                </w:rPr>
                <w:delText xml:space="preserve"> </w:delText>
              </w:r>
            </w:del>
          </w:p>
        </w:tc>
        <w:tc>
          <w:tcPr>
            <w:tcW w:w="992" w:type="dxa"/>
            <w:vAlign w:val="center"/>
          </w:tcPr>
          <w:p w14:paraId="77CF9C93" w14:textId="6C4B7C66" w:rsidR="00575F76" w:rsidRPr="00575F76" w:rsidDel="00575F76" w:rsidRDefault="00575F76" w:rsidP="00D26CE6">
            <w:pPr>
              <w:keepNext/>
              <w:keepLines/>
              <w:overflowPunct w:val="0"/>
              <w:autoSpaceDE w:val="0"/>
              <w:autoSpaceDN w:val="0"/>
              <w:adjustRightInd w:val="0"/>
              <w:spacing w:after="0"/>
              <w:jc w:val="center"/>
              <w:textAlignment w:val="baseline"/>
              <w:rPr>
                <w:del w:id="4104" w:author="Huawei" w:date="2025-05-07T15:35:00Z"/>
                <w:rFonts w:ascii="Arial" w:eastAsia="宋体" w:hAnsi="Arial"/>
                <w:b/>
                <w:sz w:val="16"/>
                <w:szCs w:val="16"/>
              </w:rPr>
            </w:pPr>
            <w:del w:id="4105" w:author="Huawei" w:date="2025-05-07T15:35:00Z">
              <w:r w:rsidRPr="00575F76" w:rsidDel="00575F76">
                <w:rPr>
                  <w:rFonts w:ascii="Arial" w:eastAsia="宋体" w:hAnsi="Arial"/>
                  <w:b/>
                  <w:sz w:val="16"/>
                  <w:szCs w:val="16"/>
                </w:rPr>
                <w:delText>dBm/BW</w:delText>
              </w:r>
              <w:r w:rsidRPr="00575F76" w:rsidDel="00575F76">
                <w:rPr>
                  <w:rFonts w:ascii="Arial" w:eastAsia="宋体" w:hAnsi="Arial"/>
                  <w:b/>
                  <w:sz w:val="16"/>
                  <w:szCs w:val="16"/>
                  <w:vertAlign w:val="subscript"/>
                </w:rPr>
                <w:delText>Channel</w:delText>
              </w:r>
            </w:del>
          </w:p>
        </w:tc>
      </w:tr>
      <w:tr w:rsidR="00575F76" w:rsidRPr="00575F76" w:rsidDel="00575F76" w14:paraId="4B8ABBC8" w14:textId="5907B83C" w:rsidTr="00575F76">
        <w:trPr>
          <w:jc w:val="center"/>
          <w:del w:id="4106" w:author="Huawei" w:date="2025-05-07T15:35:00Z"/>
        </w:trPr>
        <w:tc>
          <w:tcPr>
            <w:tcW w:w="959" w:type="dxa"/>
            <w:vMerge w:val="restart"/>
            <w:tcBorders>
              <w:top w:val="single" w:sz="4" w:space="0" w:color="auto"/>
              <w:left w:val="single" w:sz="4" w:space="0" w:color="auto"/>
              <w:right w:val="single" w:sz="4" w:space="0" w:color="auto"/>
            </w:tcBorders>
            <w:vAlign w:val="center"/>
          </w:tcPr>
          <w:p w14:paraId="643228C8" w14:textId="5D433E6B" w:rsidR="00575F76" w:rsidRPr="00575F76" w:rsidDel="00575F76" w:rsidRDefault="00575F76" w:rsidP="00D26CE6">
            <w:pPr>
              <w:keepNext/>
              <w:keepLines/>
              <w:overflowPunct w:val="0"/>
              <w:autoSpaceDE w:val="0"/>
              <w:autoSpaceDN w:val="0"/>
              <w:adjustRightInd w:val="0"/>
              <w:spacing w:after="0"/>
              <w:jc w:val="center"/>
              <w:textAlignment w:val="baseline"/>
              <w:rPr>
                <w:del w:id="4107" w:author="Huawei" w:date="2025-05-07T15:35:00Z"/>
                <w:rFonts w:ascii="Arial" w:eastAsia="宋体" w:hAnsi="Arial"/>
                <w:sz w:val="18"/>
                <w:lang w:val="sv-SE"/>
              </w:rPr>
            </w:pPr>
            <w:del w:id="4108" w:author="Huawei" w:date="2025-05-07T15:35:00Z">
              <w:r w:rsidRPr="00575F76" w:rsidDel="00575F76">
                <w:rPr>
                  <w:rFonts w:ascii="Arial" w:eastAsia="宋体" w:hAnsi="Arial"/>
                  <w:sz w:val="18"/>
                  <w:lang w:val="sv-SE" w:eastAsia="zh-CN"/>
                </w:rPr>
                <w:delText>72</w:delText>
              </w:r>
            </w:del>
          </w:p>
        </w:tc>
        <w:tc>
          <w:tcPr>
            <w:tcW w:w="1163" w:type="dxa"/>
            <w:vMerge w:val="restart"/>
            <w:vAlign w:val="center"/>
          </w:tcPr>
          <w:p w14:paraId="735362E2" w14:textId="77BE77FE" w:rsidR="00575F76" w:rsidRPr="00575F76" w:rsidDel="00575F76" w:rsidRDefault="00575F76" w:rsidP="00D26CE6">
            <w:pPr>
              <w:keepNext/>
              <w:keepLines/>
              <w:overflowPunct w:val="0"/>
              <w:autoSpaceDE w:val="0"/>
              <w:autoSpaceDN w:val="0"/>
              <w:adjustRightInd w:val="0"/>
              <w:spacing w:after="0"/>
              <w:jc w:val="center"/>
              <w:textAlignment w:val="baseline"/>
              <w:rPr>
                <w:del w:id="4109" w:author="Huawei" w:date="2025-05-07T15:35:00Z"/>
                <w:rFonts w:ascii="Arial" w:eastAsia="宋体" w:hAnsi="Arial"/>
                <w:sz w:val="18"/>
                <w:lang w:val="sv-SE"/>
              </w:rPr>
            </w:pPr>
          </w:p>
        </w:tc>
        <w:tc>
          <w:tcPr>
            <w:tcW w:w="992" w:type="dxa"/>
            <w:vMerge w:val="restart"/>
            <w:vAlign w:val="center"/>
          </w:tcPr>
          <w:p w14:paraId="61057D53" w14:textId="7B89839D" w:rsidR="00575F76" w:rsidRPr="00575F76" w:rsidDel="00575F76" w:rsidRDefault="00575F76" w:rsidP="00D26CE6">
            <w:pPr>
              <w:keepNext/>
              <w:keepLines/>
              <w:overflowPunct w:val="0"/>
              <w:autoSpaceDE w:val="0"/>
              <w:autoSpaceDN w:val="0"/>
              <w:adjustRightInd w:val="0"/>
              <w:spacing w:after="0"/>
              <w:jc w:val="center"/>
              <w:textAlignment w:val="baseline"/>
              <w:rPr>
                <w:del w:id="4110" w:author="Huawei" w:date="2025-05-07T15:35:00Z"/>
                <w:rFonts w:ascii="Arial" w:eastAsia="宋体" w:hAnsi="Arial"/>
                <w:sz w:val="18"/>
                <w:lang w:val="sv-SE" w:eastAsia="zh-CN"/>
              </w:rPr>
            </w:pPr>
            <w:del w:id="4111" w:author="Huawei" w:date="2025-05-07T15:35:00Z">
              <w:r w:rsidRPr="00575F76" w:rsidDel="00575F76">
                <w:rPr>
                  <w:rFonts w:ascii="Arial" w:eastAsia="宋体" w:hAnsi="Arial"/>
                  <w:sz w:val="18"/>
                  <w:lang w:val="sv-SE" w:eastAsia="zh-CN"/>
                </w:rPr>
                <w:delText>15</w:delText>
              </w:r>
            </w:del>
          </w:p>
        </w:tc>
        <w:tc>
          <w:tcPr>
            <w:tcW w:w="1134" w:type="dxa"/>
            <w:vMerge w:val="restart"/>
            <w:vAlign w:val="center"/>
          </w:tcPr>
          <w:p w14:paraId="2AA5B17F" w14:textId="2561787E" w:rsidR="00575F76" w:rsidRPr="00575F76" w:rsidDel="00575F76" w:rsidRDefault="00575F76" w:rsidP="00D26CE6">
            <w:pPr>
              <w:keepNext/>
              <w:keepLines/>
              <w:overflowPunct w:val="0"/>
              <w:autoSpaceDE w:val="0"/>
              <w:autoSpaceDN w:val="0"/>
              <w:adjustRightInd w:val="0"/>
              <w:spacing w:after="0"/>
              <w:jc w:val="center"/>
              <w:textAlignment w:val="baseline"/>
              <w:rPr>
                <w:del w:id="4112" w:author="Huawei" w:date="2025-05-07T15:35:00Z"/>
                <w:rFonts w:ascii="Arial" w:eastAsia="宋体" w:hAnsi="Arial"/>
                <w:sz w:val="18"/>
              </w:rPr>
            </w:pPr>
            <w:del w:id="4113" w:author="Huawei" w:date="2025-05-07T15:35:00Z">
              <w:r w:rsidRPr="00575F76" w:rsidDel="00575F76">
                <w:rPr>
                  <w:rFonts w:ascii="Arial" w:eastAsia="宋体" w:hAnsi="Arial"/>
                  <w:sz w:val="18"/>
                </w:rPr>
                <w:delText>≥ 52</w:delText>
              </w:r>
            </w:del>
          </w:p>
        </w:tc>
        <w:tc>
          <w:tcPr>
            <w:tcW w:w="1367" w:type="dxa"/>
            <w:vMerge w:val="restart"/>
            <w:vAlign w:val="center"/>
          </w:tcPr>
          <w:p w14:paraId="31970E88" w14:textId="7F64C40B" w:rsidR="00575F76" w:rsidRPr="00575F76" w:rsidDel="00575F76" w:rsidRDefault="00575F76" w:rsidP="00D26CE6">
            <w:pPr>
              <w:keepNext/>
              <w:keepLines/>
              <w:overflowPunct w:val="0"/>
              <w:autoSpaceDE w:val="0"/>
              <w:autoSpaceDN w:val="0"/>
              <w:adjustRightInd w:val="0"/>
              <w:spacing w:after="0"/>
              <w:jc w:val="center"/>
              <w:textAlignment w:val="baseline"/>
              <w:rPr>
                <w:del w:id="4114" w:author="Huawei" w:date="2025-05-07T15:35:00Z"/>
                <w:rFonts w:ascii="Arial" w:eastAsia="宋体" w:hAnsi="Arial"/>
                <w:sz w:val="18"/>
              </w:rPr>
            </w:pPr>
            <w:del w:id="4115" w:author="Huawei" w:date="2025-05-07T15:35:00Z">
              <w:r w:rsidRPr="00575F76" w:rsidDel="00575F76">
                <w:rPr>
                  <w:rFonts w:ascii="Arial" w:eastAsia="宋体" w:hAnsi="Arial"/>
                  <w:sz w:val="18"/>
                </w:rPr>
                <w:delText>268</w:delText>
              </w:r>
            </w:del>
          </w:p>
        </w:tc>
        <w:tc>
          <w:tcPr>
            <w:tcW w:w="1184" w:type="dxa"/>
            <w:vMerge w:val="restart"/>
            <w:vAlign w:val="center"/>
          </w:tcPr>
          <w:p w14:paraId="0B15567E" w14:textId="43DC7CB0" w:rsidR="00575F76" w:rsidRPr="00575F76" w:rsidDel="00575F76" w:rsidRDefault="00575F76" w:rsidP="00D26CE6">
            <w:pPr>
              <w:keepNext/>
              <w:keepLines/>
              <w:overflowPunct w:val="0"/>
              <w:autoSpaceDE w:val="0"/>
              <w:autoSpaceDN w:val="0"/>
              <w:adjustRightInd w:val="0"/>
              <w:spacing w:after="0"/>
              <w:jc w:val="center"/>
              <w:textAlignment w:val="baseline"/>
              <w:rPr>
                <w:del w:id="4116" w:author="Huawei" w:date="2025-05-07T15:35:00Z"/>
                <w:rFonts w:ascii="Arial" w:eastAsia="宋体" w:hAnsi="Arial"/>
                <w:sz w:val="18"/>
              </w:rPr>
            </w:pPr>
            <w:del w:id="4117" w:author="Huawei" w:date="2025-05-07T15:35:00Z">
              <w:r w:rsidRPr="00575F76" w:rsidDel="00575F76">
                <w:rPr>
                  <w:rFonts w:ascii="Arial" w:eastAsia="宋体" w:hAnsi="Arial"/>
                  <w:sz w:val="18"/>
                </w:rPr>
                <w:delText>≥ 1</w:delText>
              </w:r>
            </w:del>
          </w:p>
        </w:tc>
        <w:tc>
          <w:tcPr>
            <w:tcW w:w="1701" w:type="dxa"/>
            <w:vAlign w:val="center"/>
          </w:tcPr>
          <w:p w14:paraId="4CA3E681" w14:textId="60FF38A4" w:rsidR="00575F76" w:rsidRPr="00575F76" w:rsidDel="00575F76" w:rsidRDefault="00575F76" w:rsidP="00D26CE6">
            <w:pPr>
              <w:keepNext/>
              <w:keepLines/>
              <w:overflowPunct w:val="0"/>
              <w:autoSpaceDE w:val="0"/>
              <w:autoSpaceDN w:val="0"/>
              <w:adjustRightInd w:val="0"/>
              <w:spacing w:after="0"/>
              <w:jc w:val="center"/>
              <w:textAlignment w:val="baseline"/>
              <w:rPr>
                <w:del w:id="4118" w:author="Huawei" w:date="2025-05-07T15:35:00Z"/>
                <w:rFonts w:ascii="Arial" w:eastAsia="宋体" w:hAnsi="Arial"/>
                <w:sz w:val="18"/>
              </w:rPr>
            </w:pPr>
            <w:del w:id="4119" w:author="Huawei" w:date="2025-05-07T15:35:00Z">
              <w:r w:rsidRPr="00575F76" w:rsidDel="00575F76">
                <w:rPr>
                  <w:rFonts w:ascii="Arial" w:eastAsia="宋体" w:hAnsi="Arial"/>
                  <w:sz w:val="18"/>
                </w:rPr>
                <w:delText>NR_FDD_FR1_A, NR_TDD_FR1_A,</w:delText>
              </w:r>
            </w:del>
          </w:p>
          <w:p w14:paraId="46CECEAF" w14:textId="654A8CC3" w:rsidR="00575F76" w:rsidRPr="00575F76" w:rsidDel="00575F76" w:rsidRDefault="00575F76" w:rsidP="00D26CE6">
            <w:pPr>
              <w:keepNext/>
              <w:keepLines/>
              <w:overflowPunct w:val="0"/>
              <w:autoSpaceDE w:val="0"/>
              <w:autoSpaceDN w:val="0"/>
              <w:adjustRightInd w:val="0"/>
              <w:spacing w:after="0"/>
              <w:jc w:val="center"/>
              <w:textAlignment w:val="baseline"/>
              <w:rPr>
                <w:del w:id="4120" w:author="Huawei" w:date="2025-05-07T15:35:00Z"/>
                <w:rFonts w:ascii="Arial" w:eastAsia="宋体" w:hAnsi="Arial"/>
                <w:sz w:val="18"/>
              </w:rPr>
            </w:pPr>
            <w:del w:id="4121" w:author="Huawei" w:date="2025-05-07T15:35:00Z">
              <w:r w:rsidRPr="00575F76" w:rsidDel="00575F76">
                <w:rPr>
                  <w:rFonts w:ascii="Arial" w:eastAsia="宋体" w:hAnsi="Arial"/>
                  <w:sz w:val="18"/>
                </w:rPr>
                <w:delText>NR_SDL_FR1_A</w:delText>
              </w:r>
            </w:del>
          </w:p>
        </w:tc>
        <w:tc>
          <w:tcPr>
            <w:tcW w:w="993" w:type="dxa"/>
            <w:vAlign w:val="center"/>
          </w:tcPr>
          <w:p w14:paraId="06DBF807" w14:textId="3F6C3EF3" w:rsidR="00575F76" w:rsidRPr="00575F76" w:rsidDel="00575F76" w:rsidRDefault="00575F76" w:rsidP="00D26CE6">
            <w:pPr>
              <w:keepNext/>
              <w:keepLines/>
              <w:overflowPunct w:val="0"/>
              <w:autoSpaceDE w:val="0"/>
              <w:autoSpaceDN w:val="0"/>
              <w:adjustRightInd w:val="0"/>
              <w:spacing w:after="0"/>
              <w:jc w:val="center"/>
              <w:textAlignment w:val="baseline"/>
              <w:rPr>
                <w:del w:id="4122" w:author="Huawei" w:date="2025-05-07T15:35:00Z"/>
                <w:rFonts w:ascii="Arial" w:eastAsia="宋体" w:hAnsi="Arial"/>
                <w:sz w:val="18"/>
              </w:rPr>
            </w:pPr>
            <w:del w:id="4123" w:author="Huawei" w:date="2025-05-07T15:35:00Z">
              <w:r w:rsidRPr="00575F76" w:rsidDel="00575F76">
                <w:rPr>
                  <w:rFonts w:ascii="Arial" w:eastAsia="宋体" w:hAnsi="Arial"/>
                  <w:sz w:val="18"/>
                </w:rPr>
                <w:delText>-127</w:delText>
              </w:r>
            </w:del>
          </w:p>
        </w:tc>
        <w:tc>
          <w:tcPr>
            <w:tcW w:w="992" w:type="dxa"/>
            <w:vAlign w:val="center"/>
          </w:tcPr>
          <w:p w14:paraId="3FC6DFF6" w14:textId="429B408A" w:rsidR="00575F76" w:rsidRPr="00575F76" w:rsidDel="00575F76" w:rsidRDefault="00575F76" w:rsidP="00D26CE6">
            <w:pPr>
              <w:keepNext/>
              <w:keepLines/>
              <w:overflowPunct w:val="0"/>
              <w:autoSpaceDE w:val="0"/>
              <w:autoSpaceDN w:val="0"/>
              <w:adjustRightInd w:val="0"/>
              <w:spacing w:after="0"/>
              <w:jc w:val="center"/>
              <w:textAlignment w:val="baseline"/>
              <w:rPr>
                <w:del w:id="4124" w:author="Huawei" w:date="2025-05-07T15:35:00Z"/>
                <w:rFonts w:ascii="Arial" w:eastAsia="宋体" w:hAnsi="Arial"/>
                <w:sz w:val="18"/>
              </w:rPr>
            </w:pPr>
            <w:del w:id="4125" w:author="Huawei" w:date="2025-05-07T15:35:00Z">
              <w:r w:rsidRPr="00575F76" w:rsidDel="00575F76">
                <w:rPr>
                  <w:rFonts w:ascii="Arial" w:eastAsia="宋体" w:hAnsi="Arial"/>
                  <w:sz w:val="18"/>
                </w:rPr>
                <w:delText>-50</w:delText>
              </w:r>
            </w:del>
          </w:p>
        </w:tc>
      </w:tr>
      <w:tr w:rsidR="00575F76" w:rsidRPr="00575F76" w:rsidDel="00575F76" w14:paraId="257C74F4" w14:textId="3B614548" w:rsidTr="00575F76">
        <w:trPr>
          <w:jc w:val="center"/>
          <w:del w:id="4126" w:author="Huawei" w:date="2025-05-07T15:35:00Z"/>
        </w:trPr>
        <w:tc>
          <w:tcPr>
            <w:tcW w:w="959" w:type="dxa"/>
            <w:vMerge/>
            <w:tcBorders>
              <w:left w:val="single" w:sz="4" w:space="0" w:color="auto"/>
              <w:right w:val="single" w:sz="4" w:space="0" w:color="auto"/>
            </w:tcBorders>
            <w:vAlign w:val="center"/>
          </w:tcPr>
          <w:p w14:paraId="2452B236" w14:textId="1833C84A" w:rsidR="00575F76" w:rsidRPr="00575F76" w:rsidDel="00575F76" w:rsidRDefault="00575F76" w:rsidP="00D26CE6">
            <w:pPr>
              <w:keepNext/>
              <w:keepLines/>
              <w:overflowPunct w:val="0"/>
              <w:autoSpaceDE w:val="0"/>
              <w:autoSpaceDN w:val="0"/>
              <w:adjustRightInd w:val="0"/>
              <w:spacing w:after="0"/>
              <w:jc w:val="center"/>
              <w:textAlignment w:val="baseline"/>
              <w:rPr>
                <w:del w:id="4127" w:author="Huawei" w:date="2025-05-07T15:35:00Z"/>
                <w:rFonts w:ascii="Arial" w:eastAsia="宋体" w:hAnsi="Arial"/>
                <w:sz w:val="18"/>
                <w:lang w:val="sv-SE" w:eastAsia="zh-CN"/>
              </w:rPr>
            </w:pPr>
          </w:p>
        </w:tc>
        <w:tc>
          <w:tcPr>
            <w:tcW w:w="1163" w:type="dxa"/>
            <w:vMerge/>
            <w:vAlign w:val="center"/>
          </w:tcPr>
          <w:p w14:paraId="138B9132" w14:textId="15978757" w:rsidR="00575F76" w:rsidRPr="00575F76" w:rsidDel="00575F76" w:rsidRDefault="00575F76" w:rsidP="00D26CE6">
            <w:pPr>
              <w:keepNext/>
              <w:keepLines/>
              <w:overflowPunct w:val="0"/>
              <w:autoSpaceDE w:val="0"/>
              <w:autoSpaceDN w:val="0"/>
              <w:adjustRightInd w:val="0"/>
              <w:spacing w:after="0"/>
              <w:jc w:val="center"/>
              <w:textAlignment w:val="baseline"/>
              <w:rPr>
                <w:del w:id="4128" w:author="Huawei" w:date="2025-05-07T15:35:00Z"/>
                <w:rFonts w:ascii="Arial" w:eastAsia="宋体" w:hAnsi="Arial"/>
                <w:sz w:val="18"/>
                <w:lang w:val="sv-SE"/>
              </w:rPr>
            </w:pPr>
          </w:p>
        </w:tc>
        <w:tc>
          <w:tcPr>
            <w:tcW w:w="992" w:type="dxa"/>
            <w:vMerge/>
            <w:vAlign w:val="center"/>
          </w:tcPr>
          <w:p w14:paraId="6C4DDAE4" w14:textId="712FE0E1" w:rsidR="00575F76" w:rsidRPr="00575F76" w:rsidDel="00575F76" w:rsidRDefault="00575F76" w:rsidP="00D26CE6">
            <w:pPr>
              <w:keepNext/>
              <w:keepLines/>
              <w:overflowPunct w:val="0"/>
              <w:autoSpaceDE w:val="0"/>
              <w:autoSpaceDN w:val="0"/>
              <w:adjustRightInd w:val="0"/>
              <w:spacing w:after="0"/>
              <w:jc w:val="center"/>
              <w:textAlignment w:val="baseline"/>
              <w:rPr>
                <w:del w:id="4129" w:author="Huawei" w:date="2025-05-07T15:35:00Z"/>
                <w:rFonts w:ascii="Arial" w:eastAsia="宋体" w:hAnsi="Arial"/>
                <w:sz w:val="18"/>
                <w:lang w:val="sv-SE" w:eastAsia="zh-CN"/>
              </w:rPr>
            </w:pPr>
          </w:p>
        </w:tc>
        <w:tc>
          <w:tcPr>
            <w:tcW w:w="1134" w:type="dxa"/>
            <w:vMerge/>
            <w:vAlign w:val="center"/>
          </w:tcPr>
          <w:p w14:paraId="01D351B8" w14:textId="54D3147E" w:rsidR="00575F76" w:rsidRPr="00575F76" w:rsidDel="00575F76" w:rsidRDefault="00575F76" w:rsidP="00D26CE6">
            <w:pPr>
              <w:keepNext/>
              <w:keepLines/>
              <w:overflowPunct w:val="0"/>
              <w:autoSpaceDE w:val="0"/>
              <w:autoSpaceDN w:val="0"/>
              <w:adjustRightInd w:val="0"/>
              <w:spacing w:after="0"/>
              <w:jc w:val="center"/>
              <w:textAlignment w:val="baseline"/>
              <w:rPr>
                <w:del w:id="4130" w:author="Huawei" w:date="2025-05-07T15:35:00Z"/>
                <w:rFonts w:ascii="Arial" w:eastAsia="宋体" w:hAnsi="Arial"/>
                <w:sz w:val="18"/>
              </w:rPr>
            </w:pPr>
          </w:p>
        </w:tc>
        <w:tc>
          <w:tcPr>
            <w:tcW w:w="1367" w:type="dxa"/>
            <w:vMerge/>
            <w:vAlign w:val="center"/>
          </w:tcPr>
          <w:p w14:paraId="22F2C11C" w14:textId="40C6103F" w:rsidR="00575F76" w:rsidRPr="00575F76" w:rsidDel="00575F76" w:rsidRDefault="00575F76" w:rsidP="00D26CE6">
            <w:pPr>
              <w:keepNext/>
              <w:keepLines/>
              <w:overflowPunct w:val="0"/>
              <w:autoSpaceDE w:val="0"/>
              <w:autoSpaceDN w:val="0"/>
              <w:adjustRightInd w:val="0"/>
              <w:spacing w:after="0"/>
              <w:jc w:val="center"/>
              <w:textAlignment w:val="baseline"/>
              <w:rPr>
                <w:del w:id="4131" w:author="Huawei" w:date="2025-05-07T15:35:00Z"/>
                <w:rFonts w:ascii="Arial" w:eastAsia="宋体" w:hAnsi="Arial"/>
                <w:sz w:val="18"/>
              </w:rPr>
            </w:pPr>
          </w:p>
        </w:tc>
        <w:tc>
          <w:tcPr>
            <w:tcW w:w="1184" w:type="dxa"/>
            <w:vMerge/>
            <w:vAlign w:val="center"/>
          </w:tcPr>
          <w:p w14:paraId="55E70AAB" w14:textId="096A1F00" w:rsidR="00575F76" w:rsidRPr="00575F76" w:rsidDel="00575F76" w:rsidRDefault="00575F76" w:rsidP="00D26CE6">
            <w:pPr>
              <w:keepNext/>
              <w:keepLines/>
              <w:overflowPunct w:val="0"/>
              <w:autoSpaceDE w:val="0"/>
              <w:autoSpaceDN w:val="0"/>
              <w:adjustRightInd w:val="0"/>
              <w:spacing w:after="0"/>
              <w:jc w:val="center"/>
              <w:textAlignment w:val="baseline"/>
              <w:rPr>
                <w:del w:id="4132" w:author="Huawei" w:date="2025-05-07T15:35:00Z"/>
                <w:rFonts w:ascii="Arial" w:eastAsia="宋体" w:hAnsi="Arial"/>
                <w:sz w:val="18"/>
              </w:rPr>
            </w:pPr>
          </w:p>
        </w:tc>
        <w:tc>
          <w:tcPr>
            <w:tcW w:w="1701" w:type="dxa"/>
            <w:vAlign w:val="center"/>
          </w:tcPr>
          <w:p w14:paraId="1B911525" w14:textId="30526EAF" w:rsidR="00575F76" w:rsidRPr="00575F76" w:rsidDel="00575F76" w:rsidRDefault="00575F76" w:rsidP="00D26CE6">
            <w:pPr>
              <w:keepNext/>
              <w:keepLines/>
              <w:overflowPunct w:val="0"/>
              <w:autoSpaceDE w:val="0"/>
              <w:autoSpaceDN w:val="0"/>
              <w:adjustRightInd w:val="0"/>
              <w:spacing w:after="0"/>
              <w:jc w:val="center"/>
              <w:textAlignment w:val="baseline"/>
              <w:rPr>
                <w:del w:id="4133" w:author="Huawei" w:date="2025-05-07T15:35:00Z"/>
                <w:rFonts w:ascii="Arial" w:eastAsia="宋体" w:hAnsi="Arial"/>
                <w:sz w:val="18"/>
              </w:rPr>
            </w:pPr>
            <w:del w:id="4134" w:author="Huawei" w:date="2025-05-07T15:35:00Z">
              <w:r w:rsidRPr="00575F76" w:rsidDel="00575F76">
                <w:rPr>
                  <w:rFonts w:ascii="Arial" w:eastAsia="宋体" w:hAnsi="Arial"/>
                  <w:sz w:val="18"/>
                </w:rPr>
                <w:delText>NR_FDD_FR1_B</w:delText>
              </w:r>
            </w:del>
          </w:p>
        </w:tc>
        <w:tc>
          <w:tcPr>
            <w:tcW w:w="993" w:type="dxa"/>
          </w:tcPr>
          <w:p w14:paraId="27E4E9CF" w14:textId="1EC4EA96" w:rsidR="00575F76" w:rsidRPr="00575F76" w:rsidDel="00575F76" w:rsidRDefault="00575F76" w:rsidP="00D26CE6">
            <w:pPr>
              <w:keepNext/>
              <w:keepLines/>
              <w:overflowPunct w:val="0"/>
              <w:autoSpaceDE w:val="0"/>
              <w:autoSpaceDN w:val="0"/>
              <w:adjustRightInd w:val="0"/>
              <w:spacing w:after="0"/>
              <w:jc w:val="center"/>
              <w:textAlignment w:val="baseline"/>
              <w:rPr>
                <w:del w:id="4135" w:author="Huawei" w:date="2025-05-07T15:35:00Z"/>
                <w:rFonts w:ascii="Arial" w:eastAsia="宋体" w:hAnsi="Arial"/>
                <w:sz w:val="18"/>
              </w:rPr>
            </w:pPr>
            <w:del w:id="4136" w:author="Huawei" w:date="2025-05-07T15:35:00Z">
              <w:r w:rsidRPr="00575F76" w:rsidDel="00575F76">
                <w:rPr>
                  <w:rFonts w:ascii="Arial" w:eastAsia="宋体" w:hAnsi="Arial"/>
                  <w:sz w:val="18"/>
                </w:rPr>
                <w:delText>-126.5</w:delText>
              </w:r>
            </w:del>
          </w:p>
        </w:tc>
        <w:tc>
          <w:tcPr>
            <w:tcW w:w="992" w:type="dxa"/>
          </w:tcPr>
          <w:p w14:paraId="13EA7AFA" w14:textId="4F278D37" w:rsidR="00575F76" w:rsidRPr="00575F76" w:rsidDel="00575F76" w:rsidRDefault="00575F76" w:rsidP="00D26CE6">
            <w:pPr>
              <w:keepNext/>
              <w:keepLines/>
              <w:overflowPunct w:val="0"/>
              <w:autoSpaceDE w:val="0"/>
              <w:autoSpaceDN w:val="0"/>
              <w:adjustRightInd w:val="0"/>
              <w:spacing w:after="0"/>
              <w:jc w:val="center"/>
              <w:textAlignment w:val="baseline"/>
              <w:rPr>
                <w:del w:id="4137" w:author="Huawei" w:date="2025-05-07T15:35:00Z"/>
                <w:rFonts w:ascii="Arial" w:eastAsia="宋体" w:hAnsi="Arial"/>
                <w:sz w:val="18"/>
              </w:rPr>
            </w:pPr>
            <w:del w:id="4138" w:author="Huawei" w:date="2025-05-07T15:35:00Z">
              <w:r w:rsidRPr="00575F76" w:rsidDel="00575F76">
                <w:rPr>
                  <w:rFonts w:ascii="Arial" w:eastAsia="宋体" w:hAnsi="Arial"/>
                  <w:sz w:val="18"/>
                </w:rPr>
                <w:delText>-50</w:delText>
              </w:r>
            </w:del>
          </w:p>
        </w:tc>
      </w:tr>
      <w:tr w:rsidR="00575F76" w:rsidRPr="00575F76" w:rsidDel="00575F76" w14:paraId="62B60B0F" w14:textId="78E64A00" w:rsidTr="00575F76">
        <w:trPr>
          <w:jc w:val="center"/>
          <w:del w:id="4139" w:author="Huawei" w:date="2025-05-07T15:35:00Z"/>
        </w:trPr>
        <w:tc>
          <w:tcPr>
            <w:tcW w:w="959" w:type="dxa"/>
            <w:vMerge/>
            <w:tcBorders>
              <w:left w:val="single" w:sz="4" w:space="0" w:color="auto"/>
              <w:right w:val="single" w:sz="4" w:space="0" w:color="auto"/>
            </w:tcBorders>
            <w:vAlign w:val="center"/>
          </w:tcPr>
          <w:p w14:paraId="329F8DF5" w14:textId="1DABADE1" w:rsidR="00575F76" w:rsidRPr="00575F76" w:rsidDel="00575F76" w:rsidRDefault="00575F76" w:rsidP="00D26CE6">
            <w:pPr>
              <w:keepNext/>
              <w:keepLines/>
              <w:overflowPunct w:val="0"/>
              <w:autoSpaceDE w:val="0"/>
              <w:autoSpaceDN w:val="0"/>
              <w:adjustRightInd w:val="0"/>
              <w:spacing w:after="0"/>
              <w:jc w:val="center"/>
              <w:textAlignment w:val="baseline"/>
              <w:rPr>
                <w:del w:id="4140" w:author="Huawei" w:date="2025-05-07T15:35:00Z"/>
                <w:rFonts w:ascii="Arial" w:eastAsia="宋体" w:hAnsi="Arial"/>
                <w:sz w:val="18"/>
                <w:lang w:val="sv-SE" w:eastAsia="zh-CN"/>
              </w:rPr>
            </w:pPr>
          </w:p>
        </w:tc>
        <w:tc>
          <w:tcPr>
            <w:tcW w:w="1163" w:type="dxa"/>
            <w:vMerge/>
            <w:vAlign w:val="center"/>
          </w:tcPr>
          <w:p w14:paraId="2E15B743" w14:textId="5E3A5898" w:rsidR="00575F76" w:rsidRPr="00575F76" w:rsidDel="00575F76" w:rsidRDefault="00575F76" w:rsidP="00D26CE6">
            <w:pPr>
              <w:keepNext/>
              <w:keepLines/>
              <w:overflowPunct w:val="0"/>
              <w:autoSpaceDE w:val="0"/>
              <w:autoSpaceDN w:val="0"/>
              <w:adjustRightInd w:val="0"/>
              <w:spacing w:after="0"/>
              <w:jc w:val="center"/>
              <w:textAlignment w:val="baseline"/>
              <w:rPr>
                <w:del w:id="4141" w:author="Huawei" w:date="2025-05-07T15:35:00Z"/>
                <w:rFonts w:ascii="Arial" w:eastAsia="宋体" w:hAnsi="Arial"/>
                <w:sz w:val="18"/>
                <w:lang w:val="sv-SE"/>
              </w:rPr>
            </w:pPr>
          </w:p>
        </w:tc>
        <w:tc>
          <w:tcPr>
            <w:tcW w:w="992" w:type="dxa"/>
            <w:vMerge/>
            <w:vAlign w:val="center"/>
          </w:tcPr>
          <w:p w14:paraId="12245537" w14:textId="7F65A079" w:rsidR="00575F76" w:rsidRPr="00575F76" w:rsidDel="00575F76" w:rsidRDefault="00575F76" w:rsidP="00D26CE6">
            <w:pPr>
              <w:keepNext/>
              <w:keepLines/>
              <w:overflowPunct w:val="0"/>
              <w:autoSpaceDE w:val="0"/>
              <w:autoSpaceDN w:val="0"/>
              <w:adjustRightInd w:val="0"/>
              <w:spacing w:after="0"/>
              <w:jc w:val="center"/>
              <w:textAlignment w:val="baseline"/>
              <w:rPr>
                <w:del w:id="4142" w:author="Huawei" w:date="2025-05-07T15:35:00Z"/>
                <w:rFonts w:ascii="Arial" w:eastAsia="宋体" w:hAnsi="Arial"/>
                <w:sz w:val="18"/>
                <w:lang w:val="sv-SE" w:eastAsia="zh-CN"/>
              </w:rPr>
            </w:pPr>
          </w:p>
        </w:tc>
        <w:tc>
          <w:tcPr>
            <w:tcW w:w="1134" w:type="dxa"/>
            <w:vMerge/>
            <w:vAlign w:val="center"/>
          </w:tcPr>
          <w:p w14:paraId="16E5EA96" w14:textId="78CA3951" w:rsidR="00575F76" w:rsidRPr="00575F76" w:rsidDel="00575F76" w:rsidRDefault="00575F76" w:rsidP="00D26CE6">
            <w:pPr>
              <w:keepNext/>
              <w:keepLines/>
              <w:overflowPunct w:val="0"/>
              <w:autoSpaceDE w:val="0"/>
              <w:autoSpaceDN w:val="0"/>
              <w:adjustRightInd w:val="0"/>
              <w:spacing w:after="0"/>
              <w:jc w:val="center"/>
              <w:textAlignment w:val="baseline"/>
              <w:rPr>
                <w:del w:id="4143" w:author="Huawei" w:date="2025-05-07T15:35:00Z"/>
                <w:rFonts w:ascii="Arial" w:eastAsia="宋体" w:hAnsi="Arial"/>
                <w:sz w:val="18"/>
              </w:rPr>
            </w:pPr>
          </w:p>
        </w:tc>
        <w:tc>
          <w:tcPr>
            <w:tcW w:w="1367" w:type="dxa"/>
            <w:vMerge/>
            <w:vAlign w:val="center"/>
          </w:tcPr>
          <w:p w14:paraId="0D653A89" w14:textId="0105BFE8" w:rsidR="00575F76" w:rsidRPr="00575F76" w:rsidDel="00575F76" w:rsidRDefault="00575F76" w:rsidP="00D26CE6">
            <w:pPr>
              <w:keepNext/>
              <w:keepLines/>
              <w:overflowPunct w:val="0"/>
              <w:autoSpaceDE w:val="0"/>
              <w:autoSpaceDN w:val="0"/>
              <w:adjustRightInd w:val="0"/>
              <w:spacing w:after="0"/>
              <w:jc w:val="center"/>
              <w:textAlignment w:val="baseline"/>
              <w:rPr>
                <w:del w:id="4144" w:author="Huawei" w:date="2025-05-07T15:35:00Z"/>
                <w:rFonts w:ascii="Arial" w:eastAsia="宋体" w:hAnsi="Arial"/>
                <w:sz w:val="18"/>
              </w:rPr>
            </w:pPr>
          </w:p>
        </w:tc>
        <w:tc>
          <w:tcPr>
            <w:tcW w:w="1184" w:type="dxa"/>
            <w:vMerge/>
            <w:vAlign w:val="center"/>
          </w:tcPr>
          <w:p w14:paraId="7F835C87" w14:textId="549FD4E9" w:rsidR="00575F76" w:rsidRPr="00575F76" w:rsidDel="00575F76" w:rsidRDefault="00575F76" w:rsidP="00D26CE6">
            <w:pPr>
              <w:keepNext/>
              <w:keepLines/>
              <w:overflowPunct w:val="0"/>
              <w:autoSpaceDE w:val="0"/>
              <w:autoSpaceDN w:val="0"/>
              <w:adjustRightInd w:val="0"/>
              <w:spacing w:after="0"/>
              <w:jc w:val="center"/>
              <w:textAlignment w:val="baseline"/>
              <w:rPr>
                <w:del w:id="4145" w:author="Huawei" w:date="2025-05-07T15:35:00Z"/>
                <w:rFonts w:ascii="Arial" w:eastAsia="宋体" w:hAnsi="Arial"/>
                <w:sz w:val="18"/>
              </w:rPr>
            </w:pPr>
          </w:p>
        </w:tc>
        <w:tc>
          <w:tcPr>
            <w:tcW w:w="1701" w:type="dxa"/>
            <w:vAlign w:val="center"/>
          </w:tcPr>
          <w:p w14:paraId="6D81A12C" w14:textId="33225130" w:rsidR="00575F76" w:rsidRPr="00575F76" w:rsidDel="00575F76" w:rsidRDefault="00575F76" w:rsidP="00D26CE6">
            <w:pPr>
              <w:keepNext/>
              <w:keepLines/>
              <w:overflowPunct w:val="0"/>
              <w:autoSpaceDE w:val="0"/>
              <w:autoSpaceDN w:val="0"/>
              <w:adjustRightInd w:val="0"/>
              <w:spacing w:after="0"/>
              <w:jc w:val="center"/>
              <w:textAlignment w:val="baseline"/>
              <w:rPr>
                <w:del w:id="4146" w:author="Huawei" w:date="2025-05-07T15:35:00Z"/>
                <w:rFonts w:ascii="Arial" w:eastAsia="宋体" w:hAnsi="Arial"/>
                <w:sz w:val="18"/>
              </w:rPr>
            </w:pPr>
            <w:del w:id="4147" w:author="Huawei" w:date="2025-05-07T15:35:00Z">
              <w:r w:rsidRPr="00575F76" w:rsidDel="00575F76">
                <w:rPr>
                  <w:rFonts w:ascii="Arial" w:eastAsia="宋体" w:hAnsi="Arial"/>
                  <w:sz w:val="18"/>
                </w:rPr>
                <w:delText>NR_TDD_FR1_C</w:delText>
              </w:r>
            </w:del>
          </w:p>
        </w:tc>
        <w:tc>
          <w:tcPr>
            <w:tcW w:w="993" w:type="dxa"/>
            <w:vAlign w:val="center"/>
          </w:tcPr>
          <w:p w14:paraId="21111830" w14:textId="542D9F92" w:rsidR="00575F76" w:rsidRPr="00575F76" w:rsidDel="00575F76" w:rsidRDefault="00575F76" w:rsidP="00D26CE6">
            <w:pPr>
              <w:keepNext/>
              <w:keepLines/>
              <w:overflowPunct w:val="0"/>
              <w:autoSpaceDE w:val="0"/>
              <w:autoSpaceDN w:val="0"/>
              <w:adjustRightInd w:val="0"/>
              <w:spacing w:after="0"/>
              <w:jc w:val="center"/>
              <w:textAlignment w:val="baseline"/>
              <w:rPr>
                <w:del w:id="4148" w:author="Huawei" w:date="2025-05-07T15:35:00Z"/>
                <w:rFonts w:ascii="Arial" w:eastAsia="宋体" w:hAnsi="Arial"/>
                <w:sz w:val="18"/>
              </w:rPr>
            </w:pPr>
            <w:del w:id="4149" w:author="Huawei" w:date="2025-05-07T15:35:00Z">
              <w:r w:rsidRPr="00575F76" w:rsidDel="00575F76">
                <w:rPr>
                  <w:rFonts w:ascii="Arial" w:eastAsia="宋体" w:hAnsi="Arial"/>
                  <w:sz w:val="18"/>
                </w:rPr>
                <w:delText>-126</w:delText>
              </w:r>
            </w:del>
          </w:p>
        </w:tc>
        <w:tc>
          <w:tcPr>
            <w:tcW w:w="992" w:type="dxa"/>
          </w:tcPr>
          <w:p w14:paraId="27D99F03" w14:textId="05C5309A" w:rsidR="00575F76" w:rsidRPr="00575F76" w:rsidDel="00575F76" w:rsidRDefault="00575F76" w:rsidP="00D26CE6">
            <w:pPr>
              <w:keepNext/>
              <w:keepLines/>
              <w:overflowPunct w:val="0"/>
              <w:autoSpaceDE w:val="0"/>
              <w:autoSpaceDN w:val="0"/>
              <w:adjustRightInd w:val="0"/>
              <w:spacing w:after="0"/>
              <w:jc w:val="center"/>
              <w:textAlignment w:val="baseline"/>
              <w:rPr>
                <w:del w:id="4150" w:author="Huawei" w:date="2025-05-07T15:35:00Z"/>
                <w:rFonts w:ascii="Arial" w:eastAsia="宋体" w:hAnsi="Arial"/>
                <w:sz w:val="18"/>
              </w:rPr>
            </w:pPr>
            <w:del w:id="4151" w:author="Huawei" w:date="2025-05-07T15:35:00Z">
              <w:r w:rsidRPr="00575F76" w:rsidDel="00575F76">
                <w:rPr>
                  <w:rFonts w:ascii="Arial" w:eastAsia="宋体" w:hAnsi="Arial"/>
                  <w:sz w:val="18"/>
                </w:rPr>
                <w:delText>-50</w:delText>
              </w:r>
            </w:del>
          </w:p>
        </w:tc>
      </w:tr>
      <w:tr w:rsidR="00575F76" w:rsidRPr="00575F76" w:rsidDel="00575F76" w14:paraId="4CC813C2" w14:textId="071D3484" w:rsidTr="00575F76">
        <w:trPr>
          <w:jc w:val="center"/>
          <w:del w:id="4152" w:author="Huawei" w:date="2025-05-07T15:35:00Z"/>
        </w:trPr>
        <w:tc>
          <w:tcPr>
            <w:tcW w:w="959" w:type="dxa"/>
            <w:vMerge/>
            <w:tcBorders>
              <w:left w:val="single" w:sz="4" w:space="0" w:color="auto"/>
              <w:right w:val="single" w:sz="4" w:space="0" w:color="auto"/>
            </w:tcBorders>
            <w:vAlign w:val="center"/>
          </w:tcPr>
          <w:p w14:paraId="7CD31789" w14:textId="35B1DBD6" w:rsidR="00575F76" w:rsidRPr="00575F76" w:rsidDel="00575F76" w:rsidRDefault="00575F76" w:rsidP="00D26CE6">
            <w:pPr>
              <w:keepNext/>
              <w:keepLines/>
              <w:overflowPunct w:val="0"/>
              <w:autoSpaceDE w:val="0"/>
              <w:autoSpaceDN w:val="0"/>
              <w:adjustRightInd w:val="0"/>
              <w:spacing w:after="0"/>
              <w:jc w:val="center"/>
              <w:textAlignment w:val="baseline"/>
              <w:rPr>
                <w:del w:id="4153" w:author="Huawei" w:date="2025-05-07T15:35:00Z"/>
                <w:rFonts w:ascii="Arial" w:eastAsia="宋体" w:hAnsi="Arial"/>
                <w:sz w:val="18"/>
                <w:lang w:val="sv-SE" w:eastAsia="zh-CN"/>
              </w:rPr>
            </w:pPr>
          </w:p>
        </w:tc>
        <w:tc>
          <w:tcPr>
            <w:tcW w:w="1163" w:type="dxa"/>
            <w:vMerge/>
            <w:vAlign w:val="center"/>
          </w:tcPr>
          <w:p w14:paraId="493AE1D9" w14:textId="034B61B6" w:rsidR="00575F76" w:rsidRPr="00575F76" w:rsidDel="00575F76" w:rsidRDefault="00575F76" w:rsidP="00D26CE6">
            <w:pPr>
              <w:keepNext/>
              <w:keepLines/>
              <w:overflowPunct w:val="0"/>
              <w:autoSpaceDE w:val="0"/>
              <w:autoSpaceDN w:val="0"/>
              <w:adjustRightInd w:val="0"/>
              <w:spacing w:after="0"/>
              <w:jc w:val="center"/>
              <w:textAlignment w:val="baseline"/>
              <w:rPr>
                <w:del w:id="4154" w:author="Huawei" w:date="2025-05-07T15:35:00Z"/>
                <w:rFonts w:ascii="Arial" w:eastAsia="宋体" w:hAnsi="Arial"/>
                <w:sz w:val="18"/>
                <w:lang w:val="sv-SE"/>
              </w:rPr>
            </w:pPr>
          </w:p>
        </w:tc>
        <w:tc>
          <w:tcPr>
            <w:tcW w:w="992" w:type="dxa"/>
            <w:vMerge/>
            <w:vAlign w:val="center"/>
          </w:tcPr>
          <w:p w14:paraId="72F71E11" w14:textId="7DF022BC" w:rsidR="00575F76" w:rsidRPr="00575F76" w:rsidDel="00575F76" w:rsidRDefault="00575F76" w:rsidP="00D26CE6">
            <w:pPr>
              <w:keepNext/>
              <w:keepLines/>
              <w:overflowPunct w:val="0"/>
              <w:autoSpaceDE w:val="0"/>
              <w:autoSpaceDN w:val="0"/>
              <w:adjustRightInd w:val="0"/>
              <w:spacing w:after="0"/>
              <w:jc w:val="center"/>
              <w:textAlignment w:val="baseline"/>
              <w:rPr>
                <w:del w:id="4155" w:author="Huawei" w:date="2025-05-07T15:35:00Z"/>
                <w:rFonts w:ascii="Arial" w:eastAsia="宋体" w:hAnsi="Arial"/>
                <w:sz w:val="18"/>
                <w:lang w:val="sv-SE" w:eastAsia="zh-CN"/>
              </w:rPr>
            </w:pPr>
          </w:p>
        </w:tc>
        <w:tc>
          <w:tcPr>
            <w:tcW w:w="1134" w:type="dxa"/>
            <w:vMerge/>
            <w:vAlign w:val="center"/>
          </w:tcPr>
          <w:p w14:paraId="0D496305" w14:textId="0071792B" w:rsidR="00575F76" w:rsidRPr="00575F76" w:rsidDel="00575F76" w:rsidRDefault="00575F76" w:rsidP="00D26CE6">
            <w:pPr>
              <w:keepNext/>
              <w:keepLines/>
              <w:overflowPunct w:val="0"/>
              <w:autoSpaceDE w:val="0"/>
              <w:autoSpaceDN w:val="0"/>
              <w:adjustRightInd w:val="0"/>
              <w:spacing w:after="0"/>
              <w:jc w:val="center"/>
              <w:textAlignment w:val="baseline"/>
              <w:rPr>
                <w:del w:id="4156" w:author="Huawei" w:date="2025-05-07T15:35:00Z"/>
                <w:rFonts w:ascii="Arial" w:eastAsia="宋体" w:hAnsi="Arial"/>
                <w:sz w:val="18"/>
              </w:rPr>
            </w:pPr>
          </w:p>
        </w:tc>
        <w:tc>
          <w:tcPr>
            <w:tcW w:w="1367" w:type="dxa"/>
            <w:vMerge/>
            <w:vAlign w:val="center"/>
          </w:tcPr>
          <w:p w14:paraId="53687F92" w14:textId="1C421C33" w:rsidR="00575F76" w:rsidRPr="00575F76" w:rsidDel="00575F76" w:rsidRDefault="00575F76" w:rsidP="00D26CE6">
            <w:pPr>
              <w:keepNext/>
              <w:keepLines/>
              <w:overflowPunct w:val="0"/>
              <w:autoSpaceDE w:val="0"/>
              <w:autoSpaceDN w:val="0"/>
              <w:adjustRightInd w:val="0"/>
              <w:spacing w:after="0"/>
              <w:jc w:val="center"/>
              <w:textAlignment w:val="baseline"/>
              <w:rPr>
                <w:del w:id="4157" w:author="Huawei" w:date="2025-05-07T15:35:00Z"/>
                <w:rFonts w:ascii="Arial" w:eastAsia="宋体" w:hAnsi="Arial"/>
                <w:sz w:val="18"/>
              </w:rPr>
            </w:pPr>
          </w:p>
        </w:tc>
        <w:tc>
          <w:tcPr>
            <w:tcW w:w="1184" w:type="dxa"/>
            <w:vMerge/>
            <w:vAlign w:val="center"/>
          </w:tcPr>
          <w:p w14:paraId="6AF2EC30" w14:textId="2F407F23" w:rsidR="00575F76" w:rsidRPr="00575F76" w:rsidDel="00575F76" w:rsidRDefault="00575F76" w:rsidP="00D26CE6">
            <w:pPr>
              <w:keepNext/>
              <w:keepLines/>
              <w:overflowPunct w:val="0"/>
              <w:autoSpaceDE w:val="0"/>
              <w:autoSpaceDN w:val="0"/>
              <w:adjustRightInd w:val="0"/>
              <w:spacing w:after="0"/>
              <w:jc w:val="center"/>
              <w:textAlignment w:val="baseline"/>
              <w:rPr>
                <w:del w:id="4158" w:author="Huawei" w:date="2025-05-07T15:35:00Z"/>
                <w:rFonts w:ascii="Arial" w:eastAsia="宋体" w:hAnsi="Arial"/>
                <w:sz w:val="18"/>
              </w:rPr>
            </w:pPr>
          </w:p>
        </w:tc>
        <w:tc>
          <w:tcPr>
            <w:tcW w:w="1701" w:type="dxa"/>
            <w:vAlign w:val="center"/>
          </w:tcPr>
          <w:p w14:paraId="045BD9B6" w14:textId="148847EB" w:rsidR="00575F76" w:rsidRPr="00575F76" w:rsidDel="00575F76" w:rsidRDefault="00575F76" w:rsidP="00D26CE6">
            <w:pPr>
              <w:keepNext/>
              <w:keepLines/>
              <w:overflowPunct w:val="0"/>
              <w:autoSpaceDE w:val="0"/>
              <w:autoSpaceDN w:val="0"/>
              <w:adjustRightInd w:val="0"/>
              <w:spacing w:after="0"/>
              <w:jc w:val="center"/>
              <w:textAlignment w:val="baseline"/>
              <w:rPr>
                <w:del w:id="4159" w:author="Huawei" w:date="2025-05-07T15:35:00Z"/>
                <w:rFonts w:ascii="Arial" w:eastAsia="宋体" w:hAnsi="Arial"/>
                <w:sz w:val="18"/>
              </w:rPr>
            </w:pPr>
            <w:del w:id="4160" w:author="Huawei" w:date="2025-05-07T15:35:00Z">
              <w:r w:rsidRPr="00575F76" w:rsidDel="00575F76">
                <w:rPr>
                  <w:rFonts w:ascii="Arial" w:eastAsia="宋体" w:hAnsi="Arial"/>
                  <w:sz w:val="18"/>
                </w:rPr>
                <w:delText>NR_FDD_FR1_D, NR_TDD_FR1_D</w:delText>
              </w:r>
            </w:del>
          </w:p>
        </w:tc>
        <w:tc>
          <w:tcPr>
            <w:tcW w:w="993" w:type="dxa"/>
            <w:vAlign w:val="center"/>
          </w:tcPr>
          <w:p w14:paraId="52BBE0BA" w14:textId="4D2672B8" w:rsidR="00575F76" w:rsidRPr="00575F76" w:rsidDel="00575F76" w:rsidRDefault="00575F76" w:rsidP="00D26CE6">
            <w:pPr>
              <w:keepNext/>
              <w:keepLines/>
              <w:overflowPunct w:val="0"/>
              <w:autoSpaceDE w:val="0"/>
              <w:autoSpaceDN w:val="0"/>
              <w:adjustRightInd w:val="0"/>
              <w:spacing w:after="0"/>
              <w:jc w:val="center"/>
              <w:textAlignment w:val="baseline"/>
              <w:rPr>
                <w:del w:id="4161" w:author="Huawei" w:date="2025-05-07T15:35:00Z"/>
                <w:rFonts w:ascii="Arial" w:eastAsia="宋体" w:hAnsi="Arial"/>
                <w:sz w:val="18"/>
              </w:rPr>
            </w:pPr>
            <w:del w:id="4162" w:author="Huawei" w:date="2025-05-07T15:35:00Z">
              <w:r w:rsidRPr="00575F76" w:rsidDel="00575F76">
                <w:rPr>
                  <w:rFonts w:ascii="Arial" w:eastAsia="宋体" w:hAnsi="Arial"/>
                  <w:sz w:val="18"/>
                </w:rPr>
                <w:delText>-125.5</w:delText>
              </w:r>
            </w:del>
          </w:p>
        </w:tc>
        <w:tc>
          <w:tcPr>
            <w:tcW w:w="992" w:type="dxa"/>
          </w:tcPr>
          <w:p w14:paraId="0CA90F99" w14:textId="7C4BE856" w:rsidR="00575F76" w:rsidRPr="00575F76" w:rsidDel="00575F76" w:rsidRDefault="00575F76" w:rsidP="00D26CE6">
            <w:pPr>
              <w:keepNext/>
              <w:keepLines/>
              <w:overflowPunct w:val="0"/>
              <w:autoSpaceDE w:val="0"/>
              <w:autoSpaceDN w:val="0"/>
              <w:adjustRightInd w:val="0"/>
              <w:spacing w:after="0"/>
              <w:jc w:val="center"/>
              <w:textAlignment w:val="baseline"/>
              <w:rPr>
                <w:del w:id="4163" w:author="Huawei" w:date="2025-05-07T15:35:00Z"/>
                <w:rFonts w:ascii="Arial" w:eastAsia="宋体" w:hAnsi="Arial"/>
                <w:sz w:val="18"/>
              </w:rPr>
            </w:pPr>
            <w:del w:id="4164" w:author="Huawei" w:date="2025-05-07T15:35:00Z">
              <w:r w:rsidRPr="00575F76" w:rsidDel="00575F76">
                <w:rPr>
                  <w:rFonts w:ascii="Arial" w:eastAsia="宋体" w:hAnsi="Arial"/>
                  <w:sz w:val="18"/>
                </w:rPr>
                <w:delText>-50</w:delText>
              </w:r>
            </w:del>
          </w:p>
        </w:tc>
      </w:tr>
      <w:tr w:rsidR="00575F76" w:rsidRPr="00575F76" w:rsidDel="00575F76" w14:paraId="4AD85E1D" w14:textId="2647557B" w:rsidTr="00575F76">
        <w:trPr>
          <w:jc w:val="center"/>
          <w:del w:id="4165" w:author="Huawei" w:date="2025-05-07T15:35:00Z"/>
        </w:trPr>
        <w:tc>
          <w:tcPr>
            <w:tcW w:w="959" w:type="dxa"/>
            <w:vMerge/>
            <w:tcBorders>
              <w:left w:val="single" w:sz="4" w:space="0" w:color="auto"/>
              <w:right w:val="single" w:sz="4" w:space="0" w:color="auto"/>
            </w:tcBorders>
            <w:vAlign w:val="center"/>
          </w:tcPr>
          <w:p w14:paraId="32AAD5A4" w14:textId="06745671" w:rsidR="00575F76" w:rsidRPr="00575F76" w:rsidDel="00575F76" w:rsidRDefault="00575F76" w:rsidP="00D26CE6">
            <w:pPr>
              <w:keepNext/>
              <w:keepLines/>
              <w:overflowPunct w:val="0"/>
              <w:autoSpaceDE w:val="0"/>
              <w:autoSpaceDN w:val="0"/>
              <w:adjustRightInd w:val="0"/>
              <w:spacing w:after="0"/>
              <w:jc w:val="center"/>
              <w:textAlignment w:val="baseline"/>
              <w:rPr>
                <w:del w:id="4166" w:author="Huawei" w:date="2025-05-07T15:35:00Z"/>
                <w:rFonts w:ascii="Arial" w:eastAsia="宋体" w:hAnsi="Arial"/>
                <w:sz w:val="18"/>
                <w:lang w:val="sv-SE" w:eastAsia="zh-CN"/>
              </w:rPr>
            </w:pPr>
          </w:p>
        </w:tc>
        <w:tc>
          <w:tcPr>
            <w:tcW w:w="1163" w:type="dxa"/>
            <w:vMerge/>
            <w:vAlign w:val="center"/>
          </w:tcPr>
          <w:p w14:paraId="5ED2B816" w14:textId="3824E027" w:rsidR="00575F76" w:rsidRPr="00575F76" w:rsidDel="00575F76" w:rsidRDefault="00575F76" w:rsidP="00D26CE6">
            <w:pPr>
              <w:keepNext/>
              <w:keepLines/>
              <w:overflowPunct w:val="0"/>
              <w:autoSpaceDE w:val="0"/>
              <w:autoSpaceDN w:val="0"/>
              <w:adjustRightInd w:val="0"/>
              <w:spacing w:after="0"/>
              <w:jc w:val="center"/>
              <w:textAlignment w:val="baseline"/>
              <w:rPr>
                <w:del w:id="4167" w:author="Huawei" w:date="2025-05-07T15:35:00Z"/>
                <w:rFonts w:ascii="Arial" w:eastAsia="宋体" w:hAnsi="Arial"/>
                <w:sz w:val="18"/>
                <w:lang w:val="sv-SE"/>
              </w:rPr>
            </w:pPr>
          </w:p>
        </w:tc>
        <w:tc>
          <w:tcPr>
            <w:tcW w:w="992" w:type="dxa"/>
            <w:vMerge/>
            <w:vAlign w:val="center"/>
          </w:tcPr>
          <w:p w14:paraId="54ED1715" w14:textId="79B80D5C" w:rsidR="00575F76" w:rsidRPr="00575F76" w:rsidDel="00575F76" w:rsidRDefault="00575F76" w:rsidP="00D26CE6">
            <w:pPr>
              <w:keepNext/>
              <w:keepLines/>
              <w:overflowPunct w:val="0"/>
              <w:autoSpaceDE w:val="0"/>
              <w:autoSpaceDN w:val="0"/>
              <w:adjustRightInd w:val="0"/>
              <w:spacing w:after="0"/>
              <w:jc w:val="center"/>
              <w:textAlignment w:val="baseline"/>
              <w:rPr>
                <w:del w:id="4168" w:author="Huawei" w:date="2025-05-07T15:35:00Z"/>
                <w:rFonts w:ascii="Arial" w:eastAsia="宋体" w:hAnsi="Arial"/>
                <w:sz w:val="18"/>
                <w:lang w:val="sv-SE" w:eastAsia="zh-CN"/>
              </w:rPr>
            </w:pPr>
          </w:p>
        </w:tc>
        <w:tc>
          <w:tcPr>
            <w:tcW w:w="1134" w:type="dxa"/>
            <w:vMerge/>
            <w:vAlign w:val="center"/>
          </w:tcPr>
          <w:p w14:paraId="269B5A78" w14:textId="24E5706B" w:rsidR="00575F76" w:rsidRPr="00575F76" w:rsidDel="00575F76" w:rsidRDefault="00575F76" w:rsidP="00D26CE6">
            <w:pPr>
              <w:keepNext/>
              <w:keepLines/>
              <w:overflowPunct w:val="0"/>
              <w:autoSpaceDE w:val="0"/>
              <w:autoSpaceDN w:val="0"/>
              <w:adjustRightInd w:val="0"/>
              <w:spacing w:after="0"/>
              <w:jc w:val="center"/>
              <w:textAlignment w:val="baseline"/>
              <w:rPr>
                <w:del w:id="4169" w:author="Huawei" w:date="2025-05-07T15:35:00Z"/>
                <w:rFonts w:ascii="Arial" w:eastAsia="宋体" w:hAnsi="Arial"/>
                <w:sz w:val="18"/>
              </w:rPr>
            </w:pPr>
          </w:p>
        </w:tc>
        <w:tc>
          <w:tcPr>
            <w:tcW w:w="1367" w:type="dxa"/>
            <w:vMerge/>
            <w:vAlign w:val="center"/>
          </w:tcPr>
          <w:p w14:paraId="30EA7F44" w14:textId="1116853A" w:rsidR="00575F76" w:rsidRPr="00575F76" w:rsidDel="00575F76" w:rsidRDefault="00575F76" w:rsidP="00D26CE6">
            <w:pPr>
              <w:keepNext/>
              <w:keepLines/>
              <w:overflowPunct w:val="0"/>
              <w:autoSpaceDE w:val="0"/>
              <w:autoSpaceDN w:val="0"/>
              <w:adjustRightInd w:val="0"/>
              <w:spacing w:after="0"/>
              <w:jc w:val="center"/>
              <w:textAlignment w:val="baseline"/>
              <w:rPr>
                <w:del w:id="4170" w:author="Huawei" w:date="2025-05-07T15:35:00Z"/>
                <w:rFonts w:ascii="Arial" w:eastAsia="宋体" w:hAnsi="Arial"/>
                <w:sz w:val="18"/>
              </w:rPr>
            </w:pPr>
          </w:p>
        </w:tc>
        <w:tc>
          <w:tcPr>
            <w:tcW w:w="1184" w:type="dxa"/>
            <w:vMerge/>
            <w:vAlign w:val="center"/>
          </w:tcPr>
          <w:p w14:paraId="2F212D18" w14:textId="2801B912" w:rsidR="00575F76" w:rsidRPr="00575F76" w:rsidDel="00575F76" w:rsidRDefault="00575F76" w:rsidP="00D26CE6">
            <w:pPr>
              <w:keepNext/>
              <w:keepLines/>
              <w:overflowPunct w:val="0"/>
              <w:autoSpaceDE w:val="0"/>
              <w:autoSpaceDN w:val="0"/>
              <w:adjustRightInd w:val="0"/>
              <w:spacing w:after="0"/>
              <w:jc w:val="center"/>
              <w:textAlignment w:val="baseline"/>
              <w:rPr>
                <w:del w:id="4171" w:author="Huawei" w:date="2025-05-07T15:35:00Z"/>
                <w:rFonts w:ascii="Arial" w:eastAsia="宋体" w:hAnsi="Arial"/>
                <w:sz w:val="18"/>
              </w:rPr>
            </w:pPr>
          </w:p>
        </w:tc>
        <w:tc>
          <w:tcPr>
            <w:tcW w:w="1701" w:type="dxa"/>
            <w:vAlign w:val="center"/>
          </w:tcPr>
          <w:p w14:paraId="26CBBFF2" w14:textId="7095E4A7" w:rsidR="00575F76" w:rsidRPr="00575F76" w:rsidDel="00575F76" w:rsidRDefault="00575F76" w:rsidP="00D26CE6">
            <w:pPr>
              <w:keepNext/>
              <w:keepLines/>
              <w:overflowPunct w:val="0"/>
              <w:autoSpaceDE w:val="0"/>
              <w:autoSpaceDN w:val="0"/>
              <w:adjustRightInd w:val="0"/>
              <w:spacing w:after="0"/>
              <w:jc w:val="center"/>
              <w:textAlignment w:val="baseline"/>
              <w:rPr>
                <w:del w:id="4172" w:author="Huawei" w:date="2025-05-07T15:35:00Z"/>
                <w:rFonts w:ascii="Arial" w:eastAsia="宋体" w:hAnsi="Arial"/>
                <w:sz w:val="18"/>
              </w:rPr>
            </w:pPr>
            <w:del w:id="4173" w:author="Huawei" w:date="2025-05-07T15:35:00Z">
              <w:r w:rsidRPr="00575F76" w:rsidDel="00575F76">
                <w:rPr>
                  <w:rFonts w:ascii="Arial" w:eastAsia="宋体" w:hAnsi="Arial"/>
                  <w:sz w:val="18"/>
                </w:rPr>
                <w:delText>NR_FDD_FR1_E, NR_TDD_FR1_E</w:delText>
              </w:r>
            </w:del>
          </w:p>
        </w:tc>
        <w:tc>
          <w:tcPr>
            <w:tcW w:w="993" w:type="dxa"/>
            <w:vAlign w:val="center"/>
          </w:tcPr>
          <w:p w14:paraId="718F72AA" w14:textId="48CC646A" w:rsidR="00575F76" w:rsidRPr="00575F76" w:rsidDel="00575F76" w:rsidRDefault="00575F76" w:rsidP="00D26CE6">
            <w:pPr>
              <w:keepNext/>
              <w:keepLines/>
              <w:overflowPunct w:val="0"/>
              <w:autoSpaceDE w:val="0"/>
              <w:autoSpaceDN w:val="0"/>
              <w:adjustRightInd w:val="0"/>
              <w:spacing w:after="0"/>
              <w:jc w:val="center"/>
              <w:textAlignment w:val="baseline"/>
              <w:rPr>
                <w:del w:id="4174" w:author="Huawei" w:date="2025-05-07T15:35:00Z"/>
                <w:rFonts w:ascii="Arial" w:eastAsia="宋体" w:hAnsi="Arial"/>
                <w:sz w:val="18"/>
              </w:rPr>
            </w:pPr>
            <w:del w:id="4175" w:author="Huawei" w:date="2025-05-07T15:35:00Z">
              <w:r w:rsidRPr="00575F76" w:rsidDel="00575F76">
                <w:rPr>
                  <w:rFonts w:ascii="Arial" w:eastAsia="宋体" w:hAnsi="Arial"/>
                  <w:sz w:val="18"/>
                </w:rPr>
                <w:delText>-125</w:delText>
              </w:r>
            </w:del>
          </w:p>
        </w:tc>
        <w:tc>
          <w:tcPr>
            <w:tcW w:w="992" w:type="dxa"/>
          </w:tcPr>
          <w:p w14:paraId="272ED61A" w14:textId="60513411" w:rsidR="00575F76" w:rsidRPr="00575F76" w:rsidDel="00575F76" w:rsidRDefault="00575F76" w:rsidP="00D26CE6">
            <w:pPr>
              <w:keepNext/>
              <w:keepLines/>
              <w:overflowPunct w:val="0"/>
              <w:autoSpaceDE w:val="0"/>
              <w:autoSpaceDN w:val="0"/>
              <w:adjustRightInd w:val="0"/>
              <w:spacing w:after="0"/>
              <w:jc w:val="center"/>
              <w:textAlignment w:val="baseline"/>
              <w:rPr>
                <w:del w:id="4176" w:author="Huawei" w:date="2025-05-07T15:35:00Z"/>
                <w:rFonts w:ascii="Arial" w:eastAsia="宋体" w:hAnsi="Arial"/>
                <w:sz w:val="18"/>
              </w:rPr>
            </w:pPr>
            <w:del w:id="4177" w:author="Huawei" w:date="2025-05-07T15:35:00Z">
              <w:r w:rsidRPr="00575F76" w:rsidDel="00575F76">
                <w:rPr>
                  <w:rFonts w:ascii="Arial" w:eastAsia="宋体" w:hAnsi="Arial"/>
                  <w:sz w:val="18"/>
                </w:rPr>
                <w:delText>-50</w:delText>
              </w:r>
            </w:del>
          </w:p>
        </w:tc>
      </w:tr>
      <w:tr w:rsidR="00575F76" w:rsidRPr="00575F76" w:rsidDel="00575F76" w14:paraId="6D42565F" w14:textId="1CDA2432" w:rsidTr="00575F76">
        <w:trPr>
          <w:jc w:val="center"/>
          <w:del w:id="4178" w:author="Huawei" w:date="2025-05-07T15:35:00Z"/>
        </w:trPr>
        <w:tc>
          <w:tcPr>
            <w:tcW w:w="959" w:type="dxa"/>
            <w:vMerge/>
            <w:tcBorders>
              <w:left w:val="single" w:sz="4" w:space="0" w:color="auto"/>
              <w:right w:val="single" w:sz="4" w:space="0" w:color="auto"/>
            </w:tcBorders>
            <w:vAlign w:val="center"/>
          </w:tcPr>
          <w:p w14:paraId="699F60FD" w14:textId="19A71957" w:rsidR="00575F76" w:rsidRPr="00575F76" w:rsidDel="00575F76" w:rsidRDefault="00575F76" w:rsidP="00D26CE6">
            <w:pPr>
              <w:keepNext/>
              <w:keepLines/>
              <w:overflowPunct w:val="0"/>
              <w:autoSpaceDE w:val="0"/>
              <w:autoSpaceDN w:val="0"/>
              <w:adjustRightInd w:val="0"/>
              <w:spacing w:after="0"/>
              <w:jc w:val="center"/>
              <w:textAlignment w:val="baseline"/>
              <w:rPr>
                <w:del w:id="4179" w:author="Huawei" w:date="2025-05-07T15:35:00Z"/>
                <w:rFonts w:ascii="Arial" w:eastAsia="宋体" w:hAnsi="Arial"/>
                <w:sz w:val="18"/>
                <w:lang w:val="sv-SE" w:eastAsia="zh-CN"/>
              </w:rPr>
            </w:pPr>
          </w:p>
        </w:tc>
        <w:tc>
          <w:tcPr>
            <w:tcW w:w="1163" w:type="dxa"/>
            <w:vMerge/>
            <w:vAlign w:val="center"/>
          </w:tcPr>
          <w:p w14:paraId="2258BDAD" w14:textId="3A83E749" w:rsidR="00575F76" w:rsidRPr="00575F76" w:rsidDel="00575F76" w:rsidRDefault="00575F76" w:rsidP="00D26CE6">
            <w:pPr>
              <w:keepNext/>
              <w:keepLines/>
              <w:overflowPunct w:val="0"/>
              <w:autoSpaceDE w:val="0"/>
              <w:autoSpaceDN w:val="0"/>
              <w:adjustRightInd w:val="0"/>
              <w:spacing w:after="0"/>
              <w:jc w:val="center"/>
              <w:textAlignment w:val="baseline"/>
              <w:rPr>
                <w:del w:id="4180" w:author="Huawei" w:date="2025-05-07T15:35:00Z"/>
                <w:rFonts w:ascii="Arial" w:eastAsia="宋体" w:hAnsi="Arial"/>
                <w:sz w:val="18"/>
                <w:lang w:val="sv-SE"/>
              </w:rPr>
            </w:pPr>
          </w:p>
        </w:tc>
        <w:tc>
          <w:tcPr>
            <w:tcW w:w="992" w:type="dxa"/>
            <w:vMerge/>
            <w:vAlign w:val="center"/>
          </w:tcPr>
          <w:p w14:paraId="417161AD" w14:textId="714CBCB3" w:rsidR="00575F76" w:rsidRPr="00575F76" w:rsidDel="00575F76" w:rsidRDefault="00575F76" w:rsidP="00D26CE6">
            <w:pPr>
              <w:keepNext/>
              <w:keepLines/>
              <w:overflowPunct w:val="0"/>
              <w:autoSpaceDE w:val="0"/>
              <w:autoSpaceDN w:val="0"/>
              <w:adjustRightInd w:val="0"/>
              <w:spacing w:after="0"/>
              <w:jc w:val="center"/>
              <w:textAlignment w:val="baseline"/>
              <w:rPr>
                <w:del w:id="4181" w:author="Huawei" w:date="2025-05-07T15:35:00Z"/>
                <w:rFonts w:ascii="Arial" w:eastAsia="宋体" w:hAnsi="Arial"/>
                <w:sz w:val="18"/>
                <w:lang w:val="sv-SE" w:eastAsia="zh-CN"/>
              </w:rPr>
            </w:pPr>
          </w:p>
        </w:tc>
        <w:tc>
          <w:tcPr>
            <w:tcW w:w="1134" w:type="dxa"/>
            <w:vMerge/>
            <w:vAlign w:val="center"/>
          </w:tcPr>
          <w:p w14:paraId="35BCFCCB" w14:textId="27F00F6C" w:rsidR="00575F76" w:rsidRPr="00575F76" w:rsidDel="00575F76" w:rsidRDefault="00575F76" w:rsidP="00D26CE6">
            <w:pPr>
              <w:keepNext/>
              <w:keepLines/>
              <w:overflowPunct w:val="0"/>
              <w:autoSpaceDE w:val="0"/>
              <w:autoSpaceDN w:val="0"/>
              <w:adjustRightInd w:val="0"/>
              <w:spacing w:after="0"/>
              <w:jc w:val="center"/>
              <w:textAlignment w:val="baseline"/>
              <w:rPr>
                <w:del w:id="4182" w:author="Huawei" w:date="2025-05-07T15:35:00Z"/>
                <w:rFonts w:ascii="Arial" w:eastAsia="宋体" w:hAnsi="Arial"/>
                <w:sz w:val="18"/>
              </w:rPr>
            </w:pPr>
          </w:p>
        </w:tc>
        <w:tc>
          <w:tcPr>
            <w:tcW w:w="1367" w:type="dxa"/>
            <w:vMerge/>
            <w:vAlign w:val="center"/>
          </w:tcPr>
          <w:p w14:paraId="2E3AD482" w14:textId="3F8C6765" w:rsidR="00575F76" w:rsidRPr="00575F76" w:rsidDel="00575F76" w:rsidRDefault="00575F76" w:rsidP="00D26CE6">
            <w:pPr>
              <w:keepNext/>
              <w:keepLines/>
              <w:overflowPunct w:val="0"/>
              <w:autoSpaceDE w:val="0"/>
              <w:autoSpaceDN w:val="0"/>
              <w:adjustRightInd w:val="0"/>
              <w:spacing w:after="0"/>
              <w:jc w:val="center"/>
              <w:textAlignment w:val="baseline"/>
              <w:rPr>
                <w:del w:id="4183" w:author="Huawei" w:date="2025-05-07T15:35:00Z"/>
                <w:rFonts w:ascii="Arial" w:eastAsia="宋体" w:hAnsi="Arial"/>
                <w:sz w:val="18"/>
              </w:rPr>
            </w:pPr>
          </w:p>
        </w:tc>
        <w:tc>
          <w:tcPr>
            <w:tcW w:w="1184" w:type="dxa"/>
            <w:vMerge/>
            <w:vAlign w:val="center"/>
          </w:tcPr>
          <w:p w14:paraId="21F7541F" w14:textId="08675A46" w:rsidR="00575F76" w:rsidRPr="00575F76" w:rsidDel="00575F76" w:rsidRDefault="00575F76" w:rsidP="00D26CE6">
            <w:pPr>
              <w:keepNext/>
              <w:keepLines/>
              <w:overflowPunct w:val="0"/>
              <w:autoSpaceDE w:val="0"/>
              <w:autoSpaceDN w:val="0"/>
              <w:adjustRightInd w:val="0"/>
              <w:spacing w:after="0"/>
              <w:jc w:val="center"/>
              <w:textAlignment w:val="baseline"/>
              <w:rPr>
                <w:del w:id="4184" w:author="Huawei" w:date="2025-05-07T15:35:00Z"/>
                <w:rFonts w:ascii="Arial" w:eastAsia="宋体" w:hAnsi="Arial"/>
                <w:sz w:val="18"/>
              </w:rPr>
            </w:pPr>
          </w:p>
        </w:tc>
        <w:tc>
          <w:tcPr>
            <w:tcW w:w="1701" w:type="dxa"/>
            <w:vAlign w:val="center"/>
          </w:tcPr>
          <w:p w14:paraId="2862FB63" w14:textId="6E3D0801" w:rsidR="00575F76" w:rsidRPr="00575F76" w:rsidDel="00575F76" w:rsidRDefault="00575F76" w:rsidP="00D26CE6">
            <w:pPr>
              <w:keepNext/>
              <w:keepLines/>
              <w:overflowPunct w:val="0"/>
              <w:autoSpaceDE w:val="0"/>
              <w:autoSpaceDN w:val="0"/>
              <w:adjustRightInd w:val="0"/>
              <w:spacing w:after="0"/>
              <w:jc w:val="center"/>
              <w:textAlignment w:val="baseline"/>
              <w:rPr>
                <w:del w:id="4185" w:author="Huawei" w:date="2025-05-07T15:35:00Z"/>
                <w:rFonts w:ascii="Arial" w:eastAsia="宋体" w:hAnsi="Arial"/>
                <w:sz w:val="18"/>
              </w:rPr>
            </w:pPr>
            <w:del w:id="4186" w:author="Huawei" w:date="2025-05-07T15:35:00Z">
              <w:r w:rsidRPr="00575F76" w:rsidDel="00575F76">
                <w:rPr>
                  <w:rFonts w:ascii="Arial" w:eastAsia="宋体" w:hAnsi="Arial"/>
                  <w:sz w:val="18"/>
                </w:rPr>
                <w:delText>NR_FDD_FR1_F</w:delText>
              </w:r>
            </w:del>
          </w:p>
        </w:tc>
        <w:tc>
          <w:tcPr>
            <w:tcW w:w="993" w:type="dxa"/>
            <w:vAlign w:val="center"/>
          </w:tcPr>
          <w:p w14:paraId="7852BB6F" w14:textId="7732A47D" w:rsidR="00575F76" w:rsidRPr="00575F76" w:rsidDel="00575F76" w:rsidRDefault="00575F76" w:rsidP="00D26CE6">
            <w:pPr>
              <w:keepNext/>
              <w:keepLines/>
              <w:overflowPunct w:val="0"/>
              <w:autoSpaceDE w:val="0"/>
              <w:autoSpaceDN w:val="0"/>
              <w:adjustRightInd w:val="0"/>
              <w:spacing w:after="0"/>
              <w:jc w:val="center"/>
              <w:textAlignment w:val="baseline"/>
              <w:rPr>
                <w:del w:id="4187" w:author="Huawei" w:date="2025-05-07T15:35:00Z"/>
                <w:rFonts w:ascii="Arial" w:eastAsia="宋体" w:hAnsi="Arial"/>
                <w:sz w:val="18"/>
              </w:rPr>
            </w:pPr>
            <w:del w:id="4188" w:author="Huawei" w:date="2025-05-07T15:35:00Z">
              <w:r w:rsidRPr="00575F76" w:rsidDel="00575F76">
                <w:rPr>
                  <w:rFonts w:ascii="Arial" w:eastAsia="宋体" w:hAnsi="Arial"/>
                  <w:sz w:val="18"/>
                </w:rPr>
                <w:delText>-124.5</w:delText>
              </w:r>
            </w:del>
          </w:p>
        </w:tc>
        <w:tc>
          <w:tcPr>
            <w:tcW w:w="992" w:type="dxa"/>
          </w:tcPr>
          <w:p w14:paraId="18ED938D" w14:textId="00A0333C" w:rsidR="00575F76" w:rsidRPr="00575F76" w:rsidDel="00575F76" w:rsidRDefault="00575F76" w:rsidP="00D26CE6">
            <w:pPr>
              <w:keepNext/>
              <w:keepLines/>
              <w:overflowPunct w:val="0"/>
              <w:autoSpaceDE w:val="0"/>
              <w:autoSpaceDN w:val="0"/>
              <w:adjustRightInd w:val="0"/>
              <w:spacing w:after="0"/>
              <w:jc w:val="center"/>
              <w:textAlignment w:val="baseline"/>
              <w:rPr>
                <w:del w:id="4189" w:author="Huawei" w:date="2025-05-07T15:35:00Z"/>
                <w:rFonts w:ascii="Arial" w:eastAsia="宋体" w:hAnsi="Arial"/>
                <w:sz w:val="18"/>
              </w:rPr>
            </w:pPr>
            <w:del w:id="4190" w:author="Huawei" w:date="2025-05-07T15:35:00Z">
              <w:r w:rsidRPr="00575F76" w:rsidDel="00575F76">
                <w:rPr>
                  <w:rFonts w:ascii="Arial" w:eastAsia="宋体" w:hAnsi="Arial"/>
                  <w:sz w:val="18"/>
                </w:rPr>
                <w:delText>-50</w:delText>
              </w:r>
            </w:del>
          </w:p>
        </w:tc>
      </w:tr>
      <w:tr w:rsidR="00575F76" w:rsidRPr="00575F76" w:rsidDel="00575F76" w14:paraId="26E2420A" w14:textId="366AD6B3" w:rsidTr="00575F76">
        <w:trPr>
          <w:jc w:val="center"/>
          <w:del w:id="4191" w:author="Huawei" w:date="2025-05-07T15:35:00Z"/>
        </w:trPr>
        <w:tc>
          <w:tcPr>
            <w:tcW w:w="959" w:type="dxa"/>
            <w:vMerge/>
            <w:tcBorders>
              <w:left w:val="single" w:sz="4" w:space="0" w:color="auto"/>
              <w:right w:val="single" w:sz="4" w:space="0" w:color="auto"/>
            </w:tcBorders>
            <w:vAlign w:val="center"/>
          </w:tcPr>
          <w:p w14:paraId="24F865A9" w14:textId="77AB49C2" w:rsidR="00575F76" w:rsidRPr="00575F76" w:rsidDel="00575F76" w:rsidRDefault="00575F76" w:rsidP="00D26CE6">
            <w:pPr>
              <w:keepNext/>
              <w:keepLines/>
              <w:overflowPunct w:val="0"/>
              <w:autoSpaceDE w:val="0"/>
              <w:autoSpaceDN w:val="0"/>
              <w:adjustRightInd w:val="0"/>
              <w:spacing w:after="0"/>
              <w:jc w:val="center"/>
              <w:textAlignment w:val="baseline"/>
              <w:rPr>
                <w:del w:id="4192" w:author="Huawei" w:date="2025-05-07T15:35:00Z"/>
                <w:rFonts w:ascii="Arial" w:eastAsia="宋体" w:hAnsi="Arial"/>
                <w:sz w:val="18"/>
                <w:lang w:val="sv-SE" w:eastAsia="zh-CN"/>
              </w:rPr>
            </w:pPr>
          </w:p>
        </w:tc>
        <w:tc>
          <w:tcPr>
            <w:tcW w:w="1163" w:type="dxa"/>
            <w:vMerge/>
            <w:vAlign w:val="center"/>
          </w:tcPr>
          <w:p w14:paraId="6860D4A4" w14:textId="01399AA5" w:rsidR="00575F76" w:rsidRPr="00575F76" w:rsidDel="00575F76" w:rsidRDefault="00575F76" w:rsidP="00D26CE6">
            <w:pPr>
              <w:keepNext/>
              <w:keepLines/>
              <w:overflowPunct w:val="0"/>
              <w:autoSpaceDE w:val="0"/>
              <w:autoSpaceDN w:val="0"/>
              <w:adjustRightInd w:val="0"/>
              <w:spacing w:after="0"/>
              <w:jc w:val="center"/>
              <w:textAlignment w:val="baseline"/>
              <w:rPr>
                <w:del w:id="4193" w:author="Huawei" w:date="2025-05-07T15:35:00Z"/>
                <w:rFonts w:ascii="Arial" w:eastAsia="宋体" w:hAnsi="Arial"/>
                <w:sz w:val="18"/>
                <w:lang w:val="sv-SE"/>
              </w:rPr>
            </w:pPr>
          </w:p>
        </w:tc>
        <w:tc>
          <w:tcPr>
            <w:tcW w:w="992" w:type="dxa"/>
            <w:vMerge/>
            <w:vAlign w:val="center"/>
          </w:tcPr>
          <w:p w14:paraId="65CA8605" w14:textId="19EE4AE4" w:rsidR="00575F76" w:rsidRPr="00575F76" w:rsidDel="00575F76" w:rsidRDefault="00575F76" w:rsidP="00D26CE6">
            <w:pPr>
              <w:keepNext/>
              <w:keepLines/>
              <w:overflowPunct w:val="0"/>
              <w:autoSpaceDE w:val="0"/>
              <w:autoSpaceDN w:val="0"/>
              <w:adjustRightInd w:val="0"/>
              <w:spacing w:after="0"/>
              <w:jc w:val="center"/>
              <w:textAlignment w:val="baseline"/>
              <w:rPr>
                <w:del w:id="4194" w:author="Huawei" w:date="2025-05-07T15:35:00Z"/>
                <w:rFonts w:ascii="Arial" w:eastAsia="宋体" w:hAnsi="Arial"/>
                <w:sz w:val="18"/>
                <w:lang w:val="sv-SE" w:eastAsia="zh-CN"/>
              </w:rPr>
            </w:pPr>
          </w:p>
        </w:tc>
        <w:tc>
          <w:tcPr>
            <w:tcW w:w="1134" w:type="dxa"/>
            <w:vMerge/>
            <w:vAlign w:val="center"/>
          </w:tcPr>
          <w:p w14:paraId="258463FB" w14:textId="65BBC0FA" w:rsidR="00575F76" w:rsidRPr="00575F76" w:rsidDel="00575F76" w:rsidRDefault="00575F76" w:rsidP="00D26CE6">
            <w:pPr>
              <w:keepNext/>
              <w:keepLines/>
              <w:overflowPunct w:val="0"/>
              <w:autoSpaceDE w:val="0"/>
              <w:autoSpaceDN w:val="0"/>
              <w:adjustRightInd w:val="0"/>
              <w:spacing w:after="0"/>
              <w:jc w:val="center"/>
              <w:textAlignment w:val="baseline"/>
              <w:rPr>
                <w:del w:id="4195" w:author="Huawei" w:date="2025-05-07T15:35:00Z"/>
                <w:rFonts w:ascii="Arial" w:eastAsia="宋体" w:hAnsi="Arial"/>
                <w:sz w:val="18"/>
              </w:rPr>
            </w:pPr>
          </w:p>
        </w:tc>
        <w:tc>
          <w:tcPr>
            <w:tcW w:w="1367" w:type="dxa"/>
            <w:vMerge/>
            <w:vAlign w:val="center"/>
          </w:tcPr>
          <w:p w14:paraId="62FC58D1" w14:textId="6EE72C58" w:rsidR="00575F76" w:rsidRPr="00575F76" w:rsidDel="00575F76" w:rsidRDefault="00575F76" w:rsidP="00D26CE6">
            <w:pPr>
              <w:keepNext/>
              <w:keepLines/>
              <w:overflowPunct w:val="0"/>
              <w:autoSpaceDE w:val="0"/>
              <w:autoSpaceDN w:val="0"/>
              <w:adjustRightInd w:val="0"/>
              <w:spacing w:after="0"/>
              <w:jc w:val="center"/>
              <w:textAlignment w:val="baseline"/>
              <w:rPr>
                <w:del w:id="4196" w:author="Huawei" w:date="2025-05-07T15:35:00Z"/>
                <w:rFonts w:ascii="Arial" w:eastAsia="宋体" w:hAnsi="Arial"/>
                <w:sz w:val="18"/>
              </w:rPr>
            </w:pPr>
          </w:p>
        </w:tc>
        <w:tc>
          <w:tcPr>
            <w:tcW w:w="1184" w:type="dxa"/>
            <w:vMerge/>
            <w:vAlign w:val="center"/>
          </w:tcPr>
          <w:p w14:paraId="05E83274" w14:textId="359D1552" w:rsidR="00575F76" w:rsidRPr="00575F76" w:rsidDel="00575F76" w:rsidRDefault="00575F76" w:rsidP="00D26CE6">
            <w:pPr>
              <w:keepNext/>
              <w:keepLines/>
              <w:overflowPunct w:val="0"/>
              <w:autoSpaceDE w:val="0"/>
              <w:autoSpaceDN w:val="0"/>
              <w:adjustRightInd w:val="0"/>
              <w:spacing w:after="0"/>
              <w:jc w:val="center"/>
              <w:textAlignment w:val="baseline"/>
              <w:rPr>
                <w:del w:id="4197" w:author="Huawei" w:date="2025-05-07T15:35:00Z"/>
                <w:rFonts w:ascii="Arial" w:eastAsia="宋体" w:hAnsi="Arial"/>
                <w:sz w:val="18"/>
              </w:rPr>
            </w:pPr>
          </w:p>
        </w:tc>
        <w:tc>
          <w:tcPr>
            <w:tcW w:w="1701" w:type="dxa"/>
            <w:vAlign w:val="center"/>
          </w:tcPr>
          <w:p w14:paraId="37E44E87" w14:textId="0BFFAF53" w:rsidR="00575F76" w:rsidRPr="00575F76" w:rsidDel="00575F76" w:rsidRDefault="00575F76" w:rsidP="00D26CE6">
            <w:pPr>
              <w:keepNext/>
              <w:keepLines/>
              <w:overflowPunct w:val="0"/>
              <w:autoSpaceDE w:val="0"/>
              <w:autoSpaceDN w:val="0"/>
              <w:adjustRightInd w:val="0"/>
              <w:spacing w:after="0"/>
              <w:jc w:val="center"/>
              <w:textAlignment w:val="baseline"/>
              <w:rPr>
                <w:del w:id="4198" w:author="Huawei" w:date="2025-05-07T15:35:00Z"/>
                <w:rFonts w:ascii="Arial" w:eastAsia="宋体" w:hAnsi="Arial"/>
                <w:sz w:val="18"/>
              </w:rPr>
            </w:pPr>
            <w:del w:id="4199" w:author="Huawei" w:date="2025-05-07T15:35:00Z">
              <w:r w:rsidRPr="00575F76" w:rsidDel="00575F76">
                <w:rPr>
                  <w:rFonts w:ascii="Arial" w:eastAsia="宋体" w:hAnsi="Arial"/>
                  <w:sz w:val="18"/>
                </w:rPr>
                <w:delText>NR_FDD_FR1_G</w:delText>
              </w:r>
              <w:r w:rsidRPr="00575F76" w:rsidDel="00575F76">
                <w:rPr>
                  <w:rFonts w:ascii="Arial" w:eastAsia="宋体" w:hAnsi="Arial" w:hint="eastAsia"/>
                  <w:sz w:val="18"/>
                </w:rPr>
                <w:delText xml:space="preserve">, </w:delText>
              </w:r>
              <w:r w:rsidRPr="00575F76" w:rsidDel="00575F76">
                <w:rPr>
                  <w:rFonts w:ascii="Arial" w:eastAsia="宋体" w:hAnsi="Arial"/>
                  <w:sz w:val="18"/>
                </w:rPr>
                <w:delText>NR_</w:delText>
              </w:r>
              <w:r w:rsidRPr="00575F76" w:rsidDel="00575F76">
                <w:rPr>
                  <w:rFonts w:ascii="Arial" w:eastAsia="宋体" w:hAnsi="Arial" w:hint="eastAsia"/>
                  <w:sz w:val="18"/>
                </w:rPr>
                <w:delText>T</w:delText>
              </w:r>
              <w:r w:rsidRPr="00575F76" w:rsidDel="00575F76">
                <w:rPr>
                  <w:rFonts w:ascii="Arial" w:eastAsia="宋体" w:hAnsi="Arial"/>
                  <w:sz w:val="18"/>
                </w:rPr>
                <w:delText>DD_FR1_G</w:delText>
              </w:r>
            </w:del>
          </w:p>
        </w:tc>
        <w:tc>
          <w:tcPr>
            <w:tcW w:w="993" w:type="dxa"/>
            <w:vAlign w:val="center"/>
          </w:tcPr>
          <w:p w14:paraId="4CA56855" w14:textId="702CA77E" w:rsidR="00575F76" w:rsidRPr="00575F76" w:rsidDel="00575F76" w:rsidRDefault="00575F76" w:rsidP="00D26CE6">
            <w:pPr>
              <w:keepNext/>
              <w:keepLines/>
              <w:overflowPunct w:val="0"/>
              <w:autoSpaceDE w:val="0"/>
              <w:autoSpaceDN w:val="0"/>
              <w:adjustRightInd w:val="0"/>
              <w:spacing w:after="0"/>
              <w:jc w:val="center"/>
              <w:textAlignment w:val="baseline"/>
              <w:rPr>
                <w:del w:id="4200" w:author="Huawei" w:date="2025-05-07T15:35:00Z"/>
                <w:rFonts w:ascii="Arial" w:eastAsia="宋体" w:hAnsi="Arial"/>
                <w:sz w:val="18"/>
              </w:rPr>
            </w:pPr>
            <w:del w:id="4201" w:author="Huawei" w:date="2025-05-07T15:35:00Z">
              <w:r w:rsidRPr="00575F76" w:rsidDel="00575F76">
                <w:rPr>
                  <w:rFonts w:ascii="Arial" w:eastAsia="宋体" w:hAnsi="Arial"/>
                  <w:sz w:val="18"/>
                </w:rPr>
                <w:delText>-124</w:delText>
              </w:r>
            </w:del>
          </w:p>
        </w:tc>
        <w:tc>
          <w:tcPr>
            <w:tcW w:w="992" w:type="dxa"/>
          </w:tcPr>
          <w:p w14:paraId="00A0762D" w14:textId="53567246" w:rsidR="00575F76" w:rsidRPr="00575F76" w:rsidDel="00575F76" w:rsidRDefault="00575F76" w:rsidP="00D26CE6">
            <w:pPr>
              <w:keepNext/>
              <w:keepLines/>
              <w:overflowPunct w:val="0"/>
              <w:autoSpaceDE w:val="0"/>
              <w:autoSpaceDN w:val="0"/>
              <w:adjustRightInd w:val="0"/>
              <w:spacing w:after="0"/>
              <w:jc w:val="center"/>
              <w:textAlignment w:val="baseline"/>
              <w:rPr>
                <w:del w:id="4202" w:author="Huawei" w:date="2025-05-07T15:35:00Z"/>
                <w:rFonts w:ascii="Arial" w:eastAsia="宋体" w:hAnsi="Arial"/>
                <w:sz w:val="18"/>
              </w:rPr>
            </w:pPr>
            <w:del w:id="4203" w:author="Huawei" w:date="2025-05-07T15:35:00Z">
              <w:r w:rsidRPr="00575F76" w:rsidDel="00575F76">
                <w:rPr>
                  <w:rFonts w:ascii="Arial" w:eastAsia="宋体" w:hAnsi="Arial"/>
                  <w:sz w:val="18"/>
                </w:rPr>
                <w:delText>-50</w:delText>
              </w:r>
            </w:del>
          </w:p>
        </w:tc>
      </w:tr>
      <w:tr w:rsidR="00575F76" w:rsidRPr="00575F76" w:rsidDel="00575F76" w14:paraId="3D18A76B" w14:textId="10863C54" w:rsidTr="00575F76">
        <w:trPr>
          <w:jc w:val="center"/>
          <w:del w:id="4204" w:author="Huawei" w:date="2025-05-07T15:35:00Z"/>
        </w:trPr>
        <w:tc>
          <w:tcPr>
            <w:tcW w:w="959" w:type="dxa"/>
            <w:vMerge/>
            <w:tcBorders>
              <w:left w:val="single" w:sz="4" w:space="0" w:color="auto"/>
              <w:right w:val="single" w:sz="4" w:space="0" w:color="auto"/>
            </w:tcBorders>
            <w:vAlign w:val="center"/>
          </w:tcPr>
          <w:p w14:paraId="510C3B1F" w14:textId="3BBB60C0" w:rsidR="00575F76" w:rsidRPr="00575F76" w:rsidDel="00575F76" w:rsidRDefault="00575F76" w:rsidP="00D26CE6">
            <w:pPr>
              <w:keepNext/>
              <w:keepLines/>
              <w:overflowPunct w:val="0"/>
              <w:autoSpaceDE w:val="0"/>
              <w:autoSpaceDN w:val="0"/>
              <w:adjustRightInd w:val="0"/>
              <w:spacing w:after="0"/>
              <w:jc w:val="center"/>
              <w:textAlignment w:val="baseline"/>
              <w:rPr>
                <w:del w:id="4205" w:author="Huawei" w:date="2025-05-07T15:35:00Z"/>
                <w:rFonts w:ascii="Arial" w:eastAsia="宋体" w:hAnsi="Arial"/>
                <w:sz w:val="18"/>
                <w:lang w:val="sv-SE" w:eastAsia="zh-CN"/>
              </w:rPr>
            </w:pPr>
          </w:p>
        </w:tc>
        <w:tc>
          <w:tcPr>
            <w:tcW w:w="1163" w:type="dxa"/>
            <w:vMerge/>
            <w:vAlign w:val="center"/>
          </w:tcPr>
          <w:p w14:paraId="5D44F029" w14:textId="1E7B89C8" w:rsidR="00575F76" w:rsidRPr="00575F76" w:rsidDel="00575F76" w:rsidRDefault="00575F76" w:rsidP="00D26CE6">
            <w:pPr>
              <w:keepNext/>
              <w:keepLines/>
              <w:overflowPunct w:val="0"/>
              <w:autoSpaceDE w:val="0"/>
              <w:autoSpaceDN w:val="0"/>
              <w:adjustRightInd w:val="0"/>
              <w:spacing w:after="0"/>
              <w:jc w:val="center"/>
              <w:textAlignment w:val="baseline"/>
              <w:rPr>
                <w:del w:id="4206" w:author="Huawei" w:date="2025-05-07T15:35:00Z"/>
                <w:rFonts w:ascii="Arial" w:eastAsia="宋体" w:hAnsi="Arial"/>
                <w:sz w:val="18"/>
                <w:lang w:val="sv-SE"/>
              </w:rPr>
            </w:pPr>
          </w:p>
        </w:tc>
        <w:tc>
          <w:tcPr>
            <w:tcW w:w="992" w:type="dxa"/>
            <w:vMerge/>
            <w:vAlign w:val="center"/>
          </w:tcPr>
          <w:p w14:paraId="38BE3999" w14:textId="046183F1" w:rsidR="00575F76" w:rsidRPr="00575F76" w:rsidDel="00575F76" w:rsidRDefault="00575F76" w:rsidP="00D26CE6">
            <w:pPr>
              <w:keepNext/>
              <w:keepLines/>
              <w:overflowPunct w:val="0"/>
              <w:autoSpaceDE w:val="0"/>
              <w:autoSpaceDN w:val="0"/>
              <w:adjustRightInd w:val="0"/>
              <w:spacing w:after="0"/>
              <w:jc w:val="center"/>
              <w:textAlignment w:val="baseline"/>
              <w:rPr>
                <w:del w:id="4207" w:author="Huawei" w:date="2025-05-07T15:35:00Z"/>
                <w:rFonts w:ascii="Arial" w:eastAsia="宋体" w:hAnsi="Arial"/>
                <w:sz w:val="18"/>
                <w:lang w:val="sv-SE" w:eastAsia="zh-CN"/>
              </w:rPr>
            </w:pPr>
          </w:p>
        </w:tc>
        <w:tc>
          <w:tcPr>
            <w:tcW w:w="1134" w:type="dxa"/>
            <w:vMerge/>
            <w:vAlign w:val="center"/>
          </w:tcPr>
          <w:p w14:paraId="74B48137" w14:textId="2C0F7690" w:rsidR="00575F76" w:rsidRPr="00575F76" w:rsidDel="00575F76" w:rsidRDefault="00575F76" w:rsidP="00D26CE6">
            <w:pPr>
              <w:keepNext/>
              <w:keepLines/>
              <w:overflowPunct w:val="0"/>
              <w:autoSpaceDE w:val="0"/>
              <w:autoSpaceDN w:val="0"/>
              <w:adjustRightInd w:val="0"/>
              <w:spacing w:after="0"/>
              <w:jc w:val="center"/>
              <w:textAlignment w:val="baseline"/>
              <w:rPr>
                <w:del w:id="4208" w:author="Huawei" w:date="2025-05-07T15:35:00Z"/>
                <w:rFonts w:ascii="Arial" w:eastAsia="宋体" w:hAnsi="Arial"/>
                <w:sz w:val="18"/>
              </w:rPr>
            </w:pPr>
          </w:p>
        </w:tc>
        <w:tc>
          <w:tcPr>
            <w:tcW w:w="1367" w:type="dxa"/>
            <w:vMerge/>
            <w:vAlign w:val="center"/>
          </w:tcPr>
          <w:p w14:paraId="4BCE04A1" w14:textId="68444D20" w:rsidR="00575F76" w:rsidRPr="00575F76" w:rsidDel="00575F76" w:rsidRDefault="00575F76" w:rsidP="00D26CE6">
            <w:pPr>
              <w:keepNext/>
              <w:keepLines/>
              <w:overflowPunct w:val="0"/>
              <w:autoSpaceDE w:val="0"/>
              <w:autoSpaceDN w:val="0"/>
              <w:adjustRightInd w:val="0"/>
              <w:spacing w:after="0"/>
              <w:jc w:val="center"/>
              <w:textAlignment w:val="baseline"/>
              <w:rPr>
                <w:del w:id="4209" w:author="Huawei" w:date="2025-05-07T15:35:00Z"/>
                <w:rFonts w:ascii="Arial" w:eastAsia="宋体" w:hAnsi="Arial"/>
                <w:sz w:val="18"/>
              </w:rPr>
            </w:pPr>
          </w:p>
        </w:tc>
        <w:tc>
          <w:tcPr>
            <w:tcW w:w="1184" w:type="dxa"/>
            <w:vMerge/>
            <w:vAlign w:val="center"/>
          </w:tcPr>
          <w:p w14:paraId="399472D3" w14:textId="1F4FA429" w:rsidR="00575F76" w:rsidRPr="00575F76" w:rsidDel="00575F76" w:rsidRDefault="00575F76" w:rsidP="00D26CE6">
            <w:pPr>
              <w:keepNext/>
              <w:keepLines/>
              <w:overflowPunct w:val="0"/>
              <w:autoSpaceDE w:val="0"/>
              <w:autoSpaceDN w:val="0"/>
              <w:adjustRightInd w:val="0"/>
              <w:spacing w:after="0"/>
              <w:jc w:val="center"/>
              <w:textAlignment w:val="baseline"/>
              <w:rPr>
                <w:del w:id="4210" w:author="Huawei" w:date="2025-05-07T15:35:00Z"/>
                <w:rFonts w:ascii="Arial" w:eastAsia="宋体" w:hAnsi="Arial"/>
                <w:sz w:val="18"/>
              </w:rPr>
            </w:pPr>
          </w:p>
        </w:tc>
        <w:tc>
          <w:tcPr>
            <w:tcW w:w="1701" w:type="dxa"/>
            <w:vAlign w:val="center"/>
          </w:tcPr>
          <w:p w14:paraId="0F05D66E" w14:textId="7E0642FF" w:rsidR="00575F76" w:rsidRPr="00575F76" w:rsidDel="00575F76" w:rsidRDefault="00575F76" w:rsidP="00D26CE6">
            <w:pPr>
              <w:keepNext/>
              <w:keepLines/>
              <w:overflowPunct w:val="0"/>
              <w:autoSpaceDE w:val="0"/>
              <w:autoSpaceDN w:val="0"/>
              <w:adjustRightInd w:val="0"/>
              <w:spacing w:after="0"/>
              <w:jc w:val="center"/>
              <w:textAlignment w:val="baseline"/>
              <w:rPr>
                <w:del w:id="4211" w:author="Huawei" w:date="2025-05-07T15:35:00Z"/>
                <w:rFonts w:ascii="Arial" w:eastAsia="宋体" w:hAnsi="Arial"/>
                <w:sz w:val="18"/>
              </w:rPr>
            </w:pPr>
            <w:del w:id="4212" w:author="Huawei" w:date="2025-05-07T15:35:00Z">
              <w:r w:rsidRPr="00575F76" w:rsidDel="00575F76">
                <w:rPr>
                  <w:rFonts w:ascii="Arial" w:eastAsia="宋体" w:hAnsi="Arial"/>
                  <w:sz w:val="18"/>
                </w:rPr>
                <w:delText>NR_FDD_FR1_H</w:delText>
              </w:r>
            </w:del>
          </w:p>
        </w:tc>
        <w:tc>
          <w:tcPr>
            <w:tcW w:w="993" w:type="dxa"/>
            <w:vAlign w:val="center"/>
          </w:tcPr>
          <w:p w14:paraId="6E000244" w14:textId="63367EE4" w:rsidR="00575F76" w:rsidRPr="00575F76" w:rsidDel="00575F76" w:rsidRDefault="00575F76" w:rsidP="00D26CE6">
            <w:pPr>
              <w:keepNext/>
              <w:keepLines/>
              <w:overflowPunct w:val="0"/>
              <w:autoSpaceDE w:val="0"/>
              <w:autoSpaceDN w:val="0"/>
              <w:adjustRightInd w:val="0"/>
              <w:spacing w:after="0"/>
              <w:jc w:val="center"/>
              <w:textAlignment w:val="baseline"/>
              <w:rPr>
                <w:del w:id="4213" w:author="Huawei" w:date="2025-05-07T15:35:00Z"/>
                <w:rFonts w:ascii="Arial" w:eastAsia="宋体" w:hAnsi="Arial"/>
                <w:sz w:val="18"/>
              </w:rPr>
            </w:pPr>
            <w:del w:id="4214" w:author="Huawei" w:date="2025-05-07T15:35:00Z">
              <w:r w:rsidRPr="00575F76" w:rsidDel="00575F76">
                <w:rPr>
                  <w:rFonts w:ascii="Arial" w:eastAsia="宋体" w:hAnsi="Arial"/>
                  <w:sz w:val="18"/>
                </w:rPr>
                <w:delText>-123.5</w:delText>
              </w:r>
            </w:del>
          </w:p>
        </w:tc>
        <w:tc>
          <w:tcPr>
            <w:tcW w:w="992" w:type="dxa"/>
          </w:tcPr>
          <w:p w14:paraId="1163CF69" w14:textId="1D563D9C" w:rsidR="00575F76" w:rsidRPr="00575F76" w:rsidDel="00575F76" w:rsidRDefault="00575F76" w:rsidP="00D26CE6">
            <w:pPr>
              <w:keepNext/>
              <w:keepLines/>
              <w:overflowPunct w:val="0"/>
              <w:autoSpaceDE w:val="0"/>
              <w:autoSpaceDN w:val="0"/>
              <w:adjustRightInd w:val="0"/>
              <w:spacing w:after="0"/>
              <w:jc w:val="center"/>
              <w:textAlignment w:val="baseline"/>
              <w:rPr>
                <w:del w:id="4215" w:author="Huawei" w:date="2025-05-07T15:35:00Z"/>
                <w:rFonts w:ascii="Arial" w:eastAsia="宋体" w:hAnsi="Arial"/>
                <w:sz w:val="18"/>
              </w:rPr>
            </w:pPr>
            <w:del w:id="4216" w:author="Huawei" w:date="2025-05-07T15:35:00Z">
              <w:r w:rsidRPr="00575F76" w:rsidDel="00575F76">
                <w:rPr>
                  <w:rFonts w:ascii="Arial" w:eastAsia="宋体" w:hAnsi="Arial"/>
                  <w:sz w:val="18"/>
                </w:rPr>
                <w:delText>-50</w:delText>
              </w:r>
            </w:del>
          </w:p>
        </w:tc>
      </w:tr>
      <w:tr w:rsidR="00575F76" w:rsidRPr="00575F76" w:rsidDel="00575F76" w14:paraId="1BC9E8BA" w14:textId="39732B17" w:rsidTr="00575F76">
        <w:trPr>
          <w:jc w:val="center"/>
          <w:del w:id="4217" w:author="Huawei" w:date="2025-05-07T15:35:00Z"/>
        </w:trPr>
        <w:tc>
          <w:tcPr>
            <w:tcW w:w="959" w:type="dxa"/>
            <w:vMerge/>
            <w:tcBorders>
              <w:left w:val="single" w:sz="4" w:space="0" w:color="auto"/>
              <w:bottom w:val="single" w:sz="4" w:space="0" w:color="auto"/>
              <w:right w:val="single" w:sz="4" w:space="0" w:color="auto"/>
            </w:tcBorders>
            <w:vAlign w:val="center"/>
          </w:tcPr>
          <w:p w14:paraId="75DB7727" w14:textId="08C50DE7" w:rsidR="00575F76" w:rsidRPr="00575F76" w:rsidDel="00575F76" w:rsidRDefault="00575F76" w:rsidP="00D26CE6">
            <w:pPr>
              <w:keepNext/>
              <w:keepLines/>
              <w:overflowPunct w:val="0"/>
              <w:autoSpaceDE w:val="0"/>
              <w:autoSpaceDN w:val="0"/>
              <w:adjustRightInd w:val="0"/>
              <w:spacing w:after="0"/>
              <w:jc w:val="center"/>
              <w:textAlignment w:val="baseline"/>
              <w:rPr>
                <w:del w:id="4218" w:author="Huawei" w:date="2025-05-07T15:35:00Z"/>
                <w:rFonts w:ascii="Arial" w:eastAsia="宋体" w:hAnsi="Arial"/>
                <w:sz w:val="18"/>
                <w:lang w:val="sv-SE" w:eastAsia="zh-CN"/>
              </w:rPr>
            </w:pPr>
          </w:p>
        </w:tc>
        <w:tc>
          <w:tcPr>
            <w:tcW w:w="1163" w:type="dxa"/>
            <w:vMerge/>
            <w:vAlign w:val="center"/>
          </w:tcPr>
          <w:p w14:paraId="7F7717B6" w14:textId="0AB310EB" w:rsidR="00575F76" w:rsidRPr="00575F76" w:rsidDel="00575F76" w:rsidRDefault="00575F76" w:rsidP="00D26CE6">
            <w:pPr>
              <w:keepNext/>
              <w:keepLines/>
              <w:overflowPunct w:val="0"/>
              <w:autoSpaceDE w:val="0"/>
              <w:autoSpaceDN w:val="0"/>
              <w:adjustRightInd w:val="0"/>
              <w:spacing w:after="0"/>
              <w:jc w:val="center"/>
              <w:textAlignment w:val="baseline"/>
              <w:rPr>
                <w:del w:id="4219" w:author="Huawei" w:date="2025-05-07T15:35:00Z"/>
                <w:rFonts w:ascii="Arial" w:eastAsia="宋体" w:hAnsi="Arial"/>
                <w:sz w:val="18"/>
                <w:lang w:val="sv-SE"/>
              </w:rPr>
            </w:pPr>
          </w:p>
        </w:tc>
        <w:tc>
          <w:tcPr>
            <w:tcW w:w="992" w:type="dxa"/>
            <w:vMerge/>
            <w:vAlign w:val="center"/>
          </w:tcPr>
          <w:p w14:paraId="16D5ADC3" w14:textId="129CAB1D" w:rsidR="00575F76" w:rsidRPr="00575F76" w:rsidDel="00575F76" w:rsidRDefault="00575F76" w:rsidP="00D26CE6">
            <w:pPr>
              <w:keepNext/>
              <w:keepLines/>
              <w:overflowPunct w:val="0"/>
              <w:autoSpaceDE w:val="0"/>
              <w:autoSpaceDN w:val="0"/>
              <w:adjustRightInd w:val="0"/>
              <w:spacing w:after="0"/>
              <w:jc w:val="center"/>
              <w:textAlignment w:val="baseline"/>
              <w:rPr>
                <w:del w:id="4220" w:author="Huawei" w:date="2025-05-07T15:35:00Z"/>
                <w:rFonts w:ascii="Arial" w:eastAsia="宋体" w:hAnsi="Arial"/>
                <w:sz w:val="18"/>
                <w:lang w:val="sv-SE" w:eastAsia="zh-CN"/>
              </w:rPr>
            </w:pPr>
          </w:p>
        </w:tc>
        <w:tc>
          <w:tcPr>
            <w:tcW w:w="1134" w:type="dxa"/>
            <w:vMerge/>
            <w:vAlign w:val="center"/>
          </w:tcPr>
          <w:p w14:paraId="1E77C312" w14:textId="1F5D43AA" w:rsidR="00575F76" w:rsidRPr="00575F76" w:rsidDel="00575F76" w:rsidRDefault="00575F76" w:rsidP="00D26CE6">
            <w:pPr>
              <w:keepNext/>
              <w:keepLines/>
              <w:overflowPunct w:val="0"/>
              <w:autoSpaceDE w:val="0"/>
              <w:autoSpaceDN w:val="0"/>
              <w:adjustRightInd w:val="0"/>
              <w:spacing w:after="0"/>
              <w:jc w:val="center"/>
              <w:textAlignment w:val="baseline"/>
              <w:rPr>
                <w:del w:id="4221" w:author="Huawei" w:date="2025-05-07T15:35:00Z"/>
                <w:rFonts w:ascii="Arial" w:eastAsia="宋体" w:hAnsi="Arial"/>
                <w:sz w:val="18"/>
              </w:rPr>
            </w:pPr>
          </w:p>
        </w:tc>
        <w:tc>
          <w:tcPr>
            <w:tcW w:w="1367" w:type="dxa"/>
            <w:vMerge/>
            <w:vAlign w:val="center"/>
          </w:tcPr>
          <w:p w14:paraId="738349F9" w14:textId="57F99936" w:rsidR="00575F76" w:rsidRPr="00575F76" w:rsidDel="00575F76" w:rsidRDefault="00575F76" w:rsidP="00D26CE6">
            <w:pPr>
              <w:keepNext/>
              <w:keepLines/>
              <w:overflowPunct w:val="0"/>
              <w:autoSpaceDE w:val="0"/>
              <w:autoSpaceDN w:val="0"/>
              <w:adjustRightInd w:val="0"/>
              <w:spacing w:after="0"/>
              <w:jc w:val="center"/>
              <w:textAlignment w:val="baseline"/>
              <w:rPr>
                <w:del w:id="4222" w:author="Huawei" w:date="2025-05-07T15:35:00Z"/>
                <w:rFonts w:ascii="Arial" w:eastAsia="宋体" w:hAnsi="Arial"/>
                <w:sz w:val="18"/>
              </w:rPr>
            </w:pPr>
          </w:p>
        </w:tc>
        <w:tc>
          <w:tcPr>
            <w:tcW w:w="1184" w:type="dxa"/>
            <w:vMerge/>
            <w:vAlign w:val="center"/>
          </w:tcPr>
          <w:p w14:paraId="0EB9DDC1" w14:textId="1D779F43" w:rsidR="00575F76" w:rsidRPr="00575F76" w:rsidDel="00575F76" w:rsidRDefault="00575F76" w:rsidP="00D26CE6">
            <w:pPr>
              <w:keepNext/>
              <w:keepLines/>
              <w:overflowPunct w:val="0"/>
              <w:autoSpaceDE w:val="0"/>
              <w:autoSpaceDN w:val="0"/>
              <w:adjustRightInd w:val="0"/>
              <w:spacing w:after="0"/>
              <w:jc w:val="center"/>
              <w:textAlignment w:val="baseline"/>
              <w:rPr>
                <w:del w:id="4223" w:author="Huawei" w:date="2025-05-07T15:35:00Z"/>
                <w:rFonts w:ascii="Arial" w:eastAsia="宋体" w:hAnsi="Arial"/>
                <w:sz w:val="18"/>
              </w:rPr>
            </w:pPr>
          </w:p>
        </w:tc>
        <w:tc>
          <w:tcPr>
            <w:tcW w:w="1701" w:type="dxa"/>
            <w:vAlign w:val="center"/>
          </w:tcPr>
          <w:p w14:paraId="0B7CF82D" w14:textId="5CA8F700" w:rsidR="00575F76" w:rsidRPr="00575F76" w:rsidDel="00575F76" w:rsidRDefault="00575F76" w:rsidP="00D26CE6">
            <w:pPr>
              <w:keepNext/>
              <w:keepLines/>
              <w:overflowPunct w:val="0"/>
              <w:autoSpaceDE w:val="0"/>
              <w:autoSpaceDN w:val="0"/>
              <w:adjustRightInd w:val="0"/>
              <w:spacing w:after="0"/>
              <w:jc w:val="center"/>
              <w:textAlignment w:val="baseline"/>
              <w:rPr>
                <w:del w:id="4224" w:author="Huawei" w:date="2025-05-07T15:35:00Z"/>
                <w:rFonts w:ascii="Arial" w:eastAsia="宋体" w:hAnsi="Arial"/>
                <w:sz w:val="18"/>
              </w:rPr>
            </w:pPr>
            <w:del w:id="4225" w:author="Huawei" w:date="2025-05-07T15:35:00Z">
              <w:r w:rsidRPr="00575F76" w:rsidDel="00575F76">
                <w:rPr>
                  <w:rFonts w:ascii="Arial" w:eastAsia="宋体" w:hAnsi="Arial"/>
                  <w:sz w:val="18"/>
                </w:rPr>
                <w:delText>NR_FDD_FR1_</w:delText>
              </w:r>
              <w:r w:rsidRPr="00575F76" w:rsidDel="00575F76">
                <w:rPr>
                  <w:rFonts w:ascii="Arial" w:eastAsia="宋体" w:hAnsi="Arial" w:hint="eastAsia"/>
                  <w:sz w:val="18"/>
                </w:rPr>
                <w:delText>N</w:delText>
              </w:r>
            </w:del>
          </w:p>
        </w:tc>
        <w:tc>
          <w:tcPr>
            <w:tcW w:w="993" w:type="dxa"/>
            <w:vAlign w:val="center"/>
          </w:tcPr>
          <w:p w14:paraId="54499FA0" w14:textId="207FDD5B" w:rsidR="00575F76" w:rsidRPr="00575F76" w:rsidDel="00575F76" w:rsidRDefault="00575F76" w:rsidP="00D26CE6">
            <w:pPr>
              <w:keepNext/>
              <w:keepLines/>
              <w:overflowPunct w:val="0"/>
              <w:autoSpaceDE w:val="0"/>
              <w:autoSpaceDN w:val="0"/>
              <w:adjustRightInd w:val="0"/>
              <w:spacing w:after="0"/>
              <w:jc w:val="center"/>
              <w:textAlignment w:val="baseline"/>
              <w:rPr>
                <w:del w:id="4226" w:author="Huawei" w:date="2025-05-07T15:35:00Z"/>
                <w:rFonts w:ascii="Arial" w:eastAsia="宋体" w:hAnsi="Arial"/>
                <w:sz w:val="18"/>
              </w:rPr>
            </w:pPr>
            <w:del w:id="4227" w:author="Huawei" w:date="2025-05-07T15:35:00Z">
              <w:r w:rsidRPr="00575F76" w:rsidDel="00575F76">
                <w:rPr>
                  <w:rFonts w:ascii="Arial" w:eastAsia="宋体" w:hAnsi="Arial" w:hint="eastAsia"/>
                  <w:sz w:val="18"/>
                </w:rPr>
                <w:delText>-120.5</w:delText>
              </w:r>
            </w:del>
          </w:p>
        </w:tc>
        <w:tc>
          <w:tcPr>
            <w:tcW w:w="992" w:type="dxa"/>
          </w:tcPr>
          <w:p w14:paraId="277DAFB1" w14:textId="2C00E58D" w:rsidR="00575F76" w:rsidRPr="00575F76" w:rsidDel="00575F76" w:rsidRDefault="00575F76" w:rsidP="00D26CE6">
            <w:pPr>
              <w:keepNext/>
              <w:keepLines/>
              <w:overflowPunct w:val="0"/>
              <w:autoSpaceDE w:val="0"/>
              <w:autoSpaceDN w:val="0"/>
              <w:adjustRightInd w:val="0"/>
              <w:spacing w:after="0"/>
              <w:jc w:val="center"/>
              <w:textAlignment w:val="baseline"/>
              <w:rPr>
                <w:del w:id="4228" w:author="Huawei" w:date="2025-05-07T15:35:00Z"/>
                <w:rFonts w:ascii="Arial" w:eastAsia="宋体" w:hAnsi="Arial"/>
                <w:sz w:val="18"/>
              </w:rPr>
            </w:pPr>
            <w:del w:id="4229" w:author="Huawei" w:date="2025-05-07T15:35:00Z">
              <w:r w:rsidRPr="00575F76" w:rsidDel="00575F76">
                <w:rPr>
                  <w:rFonts w:ascii="Arial" w:eastAsia="宋体" w:hAnsi="Arial" w:hint="eastAsia"/>
                  <w:sz w:val="18"/>
                </w:rPr>
                <w:delText>-50</w:delText>
              </w:r>
            </w:del>
          </w:p>
        </w:tc>
      </w:tr>
      <w:tr w:rsidR="00575F76" w:rsidRPr="00575F76" w:rsidDel="00575F76" w14:paraId="7EEFCBB2" w14:textId="72D89524" w:rsidTr="00575F76">
        <w:trPr>
          <w:jc w:val="center"/>
          <w:del w:id="4230" w:author="Huawei" w:date="2025-05-07T15:35:00Z"/>
        </w:trPr>
        <w:tc>
          <w:tcPr>
            <w:tcW w:w="959" w:type="dxa"/>
            <w:vMerge w:val="restart"/>
            <w:tcBorders>
              <w:top w:val="single" w:sz="4" w:space="0" w:color="auto"/>
              <w:left w:val="single" w:sz="4" w:space="0" w:color="auto"/>
              <w:right w:val="single" w:sz="4" w:space="0" w:color="auto"/>
            </w:tcBorders>
            <w:vAlign w:val="center"/>
          </w:tcPr>
          <w:p w14:paraId="2BF1EFBA" w14:textId="0F2694DC" w:rsidR="00575F76" w:rsidRPr="00575F76" w:rsidDel="00575F76" w:rsidRDefault="00575F76" w:rsidP="00D26CE6">
            <w:pPr>
              <w:keepNext/>
              <w:keepLines/>
              <w:overflowPunct w:val="0"/>
              <w:autoSpaceDE w:val="0"/>
              <w:autoSpaceDN w:val="0"/>
              <w:adjustRightInd w:val="0"/>
              <w:spacing w:after="0"/>
              <w:jc w:val="center"/>
              <w:textAlignment w:val="baseline"/>
              <w:rPr>
                <w:del w:id="4231" w:author="Huawei" w:date="2025-05-07T15:35:00Z"/>
                <w:rFonts w:ascii="Arial" w:eastAsia="宋体" w:hAnsi="Arial"/>
                <w:sz w:val="18"/>
                <w:lang w:val="sv-SE" w:eastAsia="zh-CN"/>
              </w:rPr>
            </w:pPr>
            <w:del w:id="4232" w:author="Huawei" w:date="2025-05-07T15:35:00Z">
              <w:r w:rsidRPr="00575F76" w:rsidDel="00575F76">
                <w:rPr>
                  <w:rFonts w:ascii="Arial" w:eastAsia="宋体" w:hAnsi="Arial"/>
                  <w:sz w:val="18"/>
                  <w:lang w:val="sv-SE" w:eastAsia="zh-CN"/>
                </w:rPr>
                <w:delText>59</w:delText>
              </w:r>
            </w:del>
          </w:p>
        </w:tc>
        <w:tc>
          <w:tcPr>
            <w:tcW w:w="1163" w:type="dxa"/>
            <w:vMerge/>
            <w:vAlign w:val="center"/>
          </w:tcPr>
          <w:p w14:paraId="7B868955" w14:textId="56298547" w:rsidR="00575F76" w:rsidRPr="00575F76" w:rsidDel="00575F76" w:rsidRDefault="00575F76" w:rsidP="00D26CE6">
            <w:pPr>
              <w:keepNext/>
              <w:keepLines/>
              <w:overflowPunct w:val="0"/>
              <w:autoSpaceDE w:val="0"/>
              <w:autoSpaceDN w:val="0"/>
              <w:adjustRightInd w:val="0"/>
              <w:spacing w:after="0"/>
              <w:jc w:val="center"/>
              <w:textAlignment w:val="baseline"/>
              <w:rPr>
                <w:del w:id="4233" w:author="Huawei" w:date="2025-05-07T15:35:00Z"/>
                <w:rFonts w:ascii="Arial" w:eastAsia="宋体" w:hAnsi="Arial"/>
                <w:sz w:val="18"/>
                <w:lang w:val="sv-SE"/>
              </w:rPr>
            </w:pPr>
          </w:p>
        </w:tc>
        <w:tc>
          <w:tcPr>
            <w:tcW w:w="992" w:type="dxa"/>
            <w:vMerge w:val="restart"/>
            <w:vAlign w:val="center"/>
          </w:tcPr>
          <w:p w14:paraId="734F8F1E" w14:textId="77061A08" w:rsidR="00575F76" w:rsidRPr="00575F76" w:rsidDel="00575F76" w:rsidRDefault="00575F76" w:rsidP="00D26CE6">
            <w:pPr>
              <w:keepNext/>
              <w:keepLines/>
              <w:overflowPunct w:val="0"/>
              <w:autoSpaceDE w:val="0"/>
              <w:autoSpaceDN w:val="0"/>
              <w:adjustRightInd w:val="0"/>
              <w:spacing w:after="0"/>
              <w:jc w:val="center"/>
              <w:textAlignment w:val="baseline"/>
              <w:rPr>
                <w:del w:id="4234" w:author="Huawei" w:date="2025-05-07T15:35:00Z"/>
                <w:rFonts w:ascii="Arial" w:eastAsia="宋体" w:hAnsi="Arial"/>
                <w:sz w:val="18"/>
                <w:lang w:val="sv-SE" w:eastAsia="zh-CN"/>
              </w:rPr>
            </w:pPr>
            <w:del w:id="4235" w:author="Huawei" w:date="2025-05-07T15:35:00Z">
              <w:r w:rsidRPr="00575F76" w:rsidDel="00575F76">
                <w:rPr>
                  <w:rFonts w:ascii="Arial" w:eastAsia="宋体" w:hAnsi="Arial"/>
                  <w:sz w:val="18"/>
                  <w:lang w:val="sv-SE" w:eastAsia="zh-CN"/>
                </w:rPr>
                <w:delText>30</w:delText>
              </w:r>
            </w:del>
          </w:p>
        </w:tc>
        <w:tc>
          <w:tcPr>
            <w:tcW w:w="1134" w:type="dxa"/>
            <w:vMerge w:val="restart"/>
            <w:vAlign w:val="center"/>
          </w:tcPr>
          <w:p w14:paraId="4E325ADF" w14:textId="632FF2B7" w:rsidR="00575F76" w:rsidRPr="00575F76" w:rsidDel="00575F76" w:rsidRDefault="00575F76" w:rsidP="00D26CE6">
            <w:pPr>
              <w:keepNext/>
              <w:keepLines/>
              <w:overflowPunct w:val="0"/>
              <w:autoSpaceDE w:val="0"/>
              <w:autoSpaceDN w:val="0"/>
              <w:adjustRightInd w:val="0"/>
              <w:spacing w:after="0"/>
              <w:jc w:val="center"/>
              <w:textAlignment w:val="baseline"/>
              <w:rPr>
                <w:del w:id="4236" w:author="Huawei" w:date="2025-05-07T15:35:00Z"/>
                <w:rFonts w:ascii="Arial" w:eastAsia="宋体" w:hAnsi="Arial"/>
                <w:sz w:val="18"/>
                <w:lang w:val="sv-SE"/>
              </w:rPr>
            </w:pPr>
            <w:del w:id="4237" w:author="Huawei" w:date="2025-05-07T15:35:00Z">
              <w:r w:rsidRPr="00575F76" w:rsidDel="00575F76">
                <w:rPr>
                  <w:rFonts w:ascii="Arial" w:eastAsia="宋体" w:hAnsi="Arial"/>
                  <w:sz w:val="18"/>
                  <w:lang w:val="sv-SE"/>
                </w:rPr>
                <w:delText>48</w:delText>
              </w:r>
            </w:del>
          </w:p>
        </w:tc>
        <w:tc>
          <w:tcPr>
            <w:tcW w:w="1367" w:type="dxa"/>
            <w:vMerge w:val="restart"/>
            <w:vAlign w:val="center"/>
          </w:tcPr>
          <w:p w14:paraId="7CD50948" w14:textId="4C0AF64F" w:rsidR="00575F76" w:rsidRPr="00575F76" w:rsidDel="00575F76" w:rsidRDefault="00575F76" w:rsidP="00D26CE6">
            <w:pPr>
              <w:keepNext/>
              <w:keepLines/>
              <w:overflowPunct w:val="0"/>
              <w:autoSpaceDE w:val="0"/>
              <w:autoSpaceDN w:val="0"/>
              <w:adjustRightInd w:val="0"/>
              <w:spacing w:after="0"/>
              <w:jc w:val="center"/>
              <w:textAlignment w:val="baseline"/>
              <w:rPr>
                <w:del w:id="4238" w:author="Huawei" w:date="2025-05-07T15:35:00Z"/>
                <w:rFonts w:ascii="Arial" w:eastAsia="宋体" w:hAnsi="Arial"/>
                <w:sz w:val="18"/>
              </w:rPr>
            </w:pPr>
            <w:del w:id="4239" w:author="Huawei" w:date="2025-05-07T15:35:00Z">
              <w:r w:rsidRPr="00575F76" w:rsidDel="00575F76">
                <w:rPr>
                  <w:rFonts w:ascii="Arial" w:eastAsia="宋体" w:hAnsi="Arial"/>
                  <w:sz w:val="18"/>
                </w:rPr>
                <w:delText>272</w:delText>
              </w:r>
            </w:del>
          </w:p>
        </w:tc>
        <w:tc>
          <w:tcPr>
            <w:tcW w:w="1184" w:type="dxa"/>
            <w:vMerge w:val="restart"/>
            <w:vAlign w:val="center"/>
          </w:tcPr>
          <w:p w14:paraId="13D1FB0E" w14:textId="72840089" w:rsidR="00575F76" w:rsidRPr="00575F76" w:rsidDel="00575F76" w:rsidRDefault="00575F76" w:rsidP="00D26CE6">
            <w:pPr>
              <w:keepNext/>
              <w:keepLines/>
              <w:overflowPunct w:val="0"/>
              <w:autoSpaceDE w:val="0"/>
              <w:autoSpaceDN w:val="0"/>
              <w:adjustRightInd w:val="0"/>
              <w:spacing w:after="0"/>
              <w:jc w:val="center"/>
              <w:textAlignment w:val="baseline"/>
              <w:rPr>
                <w:del w:id="4240" w:author="Huawei" w:date="2025-05-07T15:35:00Z"/>
                <w:rFonts w:ascii="Arial" w:eastAsia="宋体" w:hAnsi="Arial"/>
                <w:sz w:val="18"/>
              </w:rPr>
            </w:pPr>
            <w:del w:id="4241" w:author="Huawei" w:date="2025-05-07T15:35:00Z">
              <w:r w:rsidRPr="00575F76" w:rsidDel="00575F76">
                <w:rPr>
                  <w:rFonts w:ascii="Arial" w:eastAsia="宋体" w:hAnsi="Arial"/>
                  <w:sz w:val="18"/>
                </w:rPr>
                <w:delText>≥ 1</w:delText>
              </w:r>
            </w:del>
          </w:p>
        </w:tc>
        <w:tc>
          <w:tcPr>
            <w:tcW w:w="1701" w:type="dxa"/>
            <w:vAlign w:val="center"/>
          </w:tcPr>
          <w:p w14:paraId="79991123" w14:textId="4D81539D" w:rsidR="00575F76" w:rsidRPr="00575F76" w:rsidDel="00575F76" w:rsidRDefault="00575F76" w:rsidP="00D26CE6">
            <w:pPr>
              <w:keepNext/>
              <w:keepLines/>
              <w:overflowPunct w:val="0"/>
              <w:autoSpaceDE w:val="0"/>
              <w:autoSpaceDN w:val="0"/>
              <w:adjustRightInd w:val="0"/>
              <w:spacing w:after="0"/>
              <w:jc w:val="center"/>
              <w:textAlignment w:val="baseline"/>
              <w:rPr>
                <w:del w:id="4242" w:author="Huawei" w:date="2025-05-07T15:35:00Z"/>
                <w:rFonts w:ascii="Arial" w:eastAsia="宋体" w:hAnsi="Arial"/>
                <w:sz w:val="18"/>
              </w:rPr>
            </w:pPr>
            <w:del w:id="4243" w:author="Huawei" w:date="2025-05-07T15:35:00Z">
              <w:r w:rsidRPr="00575F76" w:rsidDel="00575F76">
                <w:rPr>
                  <w:rFonts w:ascii="Arial" w:eastAsia="宋体" w:hAnsi="Arial"/>
                  <w:sz w:val="18"/>
                </w:rPr>
                <w:delText>NR_FDD_FR1_A, NR_TDD_FR1_A,</w:delText>
              </w:r>
            </w:del>
          </w:p>
          <w:p w14:paraId="00336FBE" w14:textId="22FFE550" w:rsidR="00575F76" w:rsidRPr="00575F76" w:rsidDel="00575F76" w:rsidRDefault="00575F76" w:rsidP="00D26CE6">
            <w:pPr>
              <w:keepNext/>
              <w:keepLines/>
              <w:overflowPunct w:val="0"/>
              <w:autoSpaceDE w:val="0"/>
              <w:autoSpaceDN w:val="0"/>
              <w:adjustRightInd w:val="0"/>
              <w:spacing w:after="0"/>
              <w:jc w:val="center"/>
              <w:textAlignment w:val="baseline"/>
              <w:rPr>
                <w:del w:id="4244" w:author="Huawei" w:date="2025-05-07T15:35:00Z"/>
                <w:rFonts w:ascii="Arial" w:eastAsia="宋体" w:hAnsi="Arial"/>
                <w:sz w:val="18"/>
              </w:rPr>
            </w:pPr>
            <w:del w:id="4245" w:author="Huawei" w:date="2025-05-07T15:35:00Z">
              <w:r w:rsidRPr="00575F76" w:rsidDel="00575F76">
                <w:rPr>
                  <w:rFonts w:ascii="Arial" w:eastAsia="宋体" w:hAnsi="Arial"/>
                  <w:sz w:val="18"/>
                </w:rPr>
                <w:delText>NR_SDL_FR1_A</w:delText>
              </w:r>
            </w:del>
          </w:p>
        </w:tc>
        <w:tc>
          <w:tcPr>
            <w:tcW w:w="993" w:type="dxa"/>
            <w:vAlign w:val="center"/>
          </w:tcPr>
          <w:p w14:paraId="50528199" w14:textId="601572B7" w:rsidR="00575F76" w:rsidRPr="00575F76" w:rsidDel="00575F76" w:rsidRDefault="00575F76" w:rsidP="00D26CE6">
            <w:pPr>
              <w:keepNext/>
              <w:keepLines/>
              <w:overflowPunct w:val="0"/>
              <w:autoSpaceDE w:val="0"/>
              <w:autoSpaceDN w:val="0"/>
              <w:adjustRightInd w:val="0"/>
              <w:spacing w:after="0"/>
              <w:jc w:val="center"/>
              <w:textAlignment w:val="baseline"/>
              <w:rPr>
                <w:del w:id="4246" w:author="Huawei" w:date="2025-05-07T15:35:00Z"/>
                <w:rFonts w:ascii="Arial" w:eastAsia="宋体" w:hAnsi="Arial"/>
                <w:sz w:val="18"/>
              </w:rPr>
            </w:pPr>
            <w:del w:id="4247" w:author="Huawei" w:date="2025-05-07T15:35:00Z">
              <w:r w:rsidRPr="00575F76" w:rsidDel="00575F76">
                <w:rPr>
                  <w:rFonts w:ascii="Arial" w:eastAsia="宋体" w:hAnsi="Arial"/>
                  <w:sz w:val="18"/>
                </w:rPr>
                <w:delText>-124</w:delText>
              </w:r>
            </w:del>
          </w:p>
        </w:tc>
        <w:tc>
          <w:tcPr>
            <w:tcW w:w="992" w:type="dxa"/>
            <w:vAlign w:val="center"/>
          </w:tcPr>
          <w:p w14:paraId="08429F8E" w14:textId="4A9FE31C" w:rsidR="00575F76" w:rsidRPr="00575F76" w:rsidDel="00575F76" w:rsidRDefault="00575F76" w:rsidP="00D26CE6">
            <w:pPr>
              <w:keepNext/>
              <w:keepLines/>
              <w:overflowPunct w:val="0"/>
              <w:autoSpaceDE w:val="0"/>
              <w:autoSpaceDN w:val="0"/>
              <w:adjustRightInd w:val="0"/>
              <w:spacing w:after="0"/>
              <w:jc w:val="center"/>
              <w:textAlignment w:val="baseline"/>
              <w:rPr>
                <w:del w:id="4248" w:author="Huawei" w:date="2025-05-07T15:35:00Z"/>
                <w:rFonts w:ascii="Arial" w:eastAsia="宋体" w:hAnsi="Arial"/>
                <w:sz w:val="18"/>
              </w:rPr>
            </w:pPr>
            <w:del w:id="4249" w:author="Huawei" w:date="2025-05-07T15:35:00Z">
              <w:r w:rsidRPr="00575F76" w:rsidDel="00575F76">
                <w:rPr>
                  <w:rFonts w:ascii="Arial" w:eastAsia="宋体" w:hAnsi="Arial"/>
                  <w:sz w:val="18"/>
                </w:rPr>
                <w:delText>-50</w:delText>
              </w:r>
            </w:del>
          </w:p>
        </w:tc>
      </w:tr>
      <w:tr w:rsidR="00575F76" w:rsidRPr="00575F76" w:rsidDel="00575F76" w14:paraId="2662B685" w14:textId="6AAE9F35" w:rsidTr="00575F76">
        <w:trPr>
          <w:jc w:val="center"/>
          <w:del w:id="4250" w:author="Huawei" w:date="2025-05-07T15:35:00Z"/>
        </w:trPr>
        <w:tc>
          <w:tcPr>
            <w:tcW w:w="959" w:type="dxa"/>
            <w:vMerge/>
            <w:tcBorders>
              <w:left w:val="single" w:sz="4" w:space="0" w:color="auto"/>
              <w:right w:val="single" w:sz="4" w:space="0" w:color="auto"/>
            </w:tcBorders>
            <w:vAlign w:val="center"/>
          </w:tcPr>
          <w:p w14:paraId="506665F2" w14:textId="79DE7C76" w:rsidR="00575F76" w:rsidRPr="00575F76" w:rsidDel="00575F76" w:rsidRDefault="00575F76" w:rsidP="00D26CE6">
            <w:pPr>
              <w:keepNext/>
              <w:keepLines/>
              <w:overflowPunct w:val="0"/>
              <w:autoSpaceDE w:val="0"/>
              <w:autoSpaceDN w:val="0"/>
              <w:adjustRightInd w:val="0"/>
              <w:spacing w:after="0"/>
              <w:jc w:val="center"/>
              <w:textAlignment w:val="baseline"/>
              <w:rPr>
                <w:del w:id="4251" w:author="Huawei" w:date="2025-05-07T15:35:00Z"/>
                <w:rFonts w:ascii="Arial" w:eastAsia="宋体" w:hAnsi="Arial"/>
                <w:sz w:val="18"/>
                <w:lang w:val="sv-SE" w:eastAsia="zh-CN"/>
              </w:rPr>
            </w:pPr>
          </w:p>
        </w:tc>
        <w:tc>
          <w:tcPr>
            <w:tcW w:w="1163" w:type="dxa"/>
            <w:vMerge/>
            <w:vAlign w:val="center"/>
          </w:tcPr>
          <w:p w14:paraId="0361DF8B" w14:textId="6759BAC5" w:rsidR="00575F76" w:rsidRPr="00575F76" w:rsidDel="00575F76" w:rsidRDefault="00575F76" w:rsidP="00D26CE6">
            <w:pPr>
              <w:keepNext/>
              <w:keepLines/>
              <w:overflowPunct w:val="0"/>
              <w:autoSpaceDE w:val="0"/>
              <w:autoSpaceDN w:val="0"/>
              <w:adjustRightInd w:val="0"/>
              <w:spacing w:after="0"/>
              <w:jc w:val="center"/>
              <w:textAlignment w:val="baseline"/>
              <w:rPr>
                <w:del w:id="4252" w:author="Huawei" w:date="2025-05-07T15:35:00Z"/>
                <w:rFonts w:ascii="Arial" w:eastAsia="宋体" w:hAnsi="Arial"/>
                <w:sz w:val="18"/>
                <w:lang w:val="sv-SE"/>
              </w:rPr>
            </w:pPr>
          </w:p>
        </w:tc>
        <w:tc>
          <w:tcPr>
            <w:tcW w:w="992" w:type="dxa"/>
            <w:vMerge/>
            <w:vAlign w:val="center"/>
          </w:tcPr>
          <w:p w14:paraId="5CC976D1" w14:textId="785EF3CD" w:rsidR="00575F76" w:rsidRPr="00575F76" w:rsidDel="00575F76" w:rsidRDefault="00575F76" w:rsidP="00D26CE6">
            <w:pPr>
              <w:keepNext/>
              <w:keepLines/>
              <w:overflowPunct w:val="0"/>
              <w:autoSpaceDE w:val="0"/>
              <w:autoSpaceDN w:val="0"/>
              <w:adjustRightInd w:val="0"/>
              <w:spacing w:after="0"/>
              <w:jc w:val="center"/>
              <w:textAlignment w:val="baseline"/>
              <w:rPr>
                <w:del w:id="4253" w:author="Huawei" w:date="2025-05-07T15:35:00Z"/>
                <w:rFonts w:ascii="Arial" w:eastAsia="宋体" w:hAnsi="Arial"/>
                <w:sz w:val="18"/>
                <w:lang w:val="sv-SE" w:eastAsia="zh-CN"/>
              </w:rPr>
            </w:pPr>
          </w:p>
        </w:tc>
        <w:tc>
          <w:tcPr>
            <w:tcW w:w="1134" w:type="dxa"/>
            <w:vMerge/>
            <w:vAlign w:val="center"/>
          </w:tcPr>
          <w:p w14:paraId="37E006EB" w14:textId="6DBBF050" w:rsidR="00575F76" w:rsidRPr="00575F76" w:rsidDel="00575F76" w:rsidRDefault="00575F76" w:rsidP="00D26CE6">
            <w:pPr>
              <w:keepNext/>
              <w:keepLines/>
              <w:overflowPunct w:val="0"/>
              <w:autoSpaceDE w:val="0"/>
              <w:autoSpaceDN w:val="0"/>
              <w:adjustRightInd w:val="0"/>
              <w:spacing w:after="0"/>
              <w:jc w:val="center"/>
              <w:textAlignment w:val="baseline"/>
              <w:rPr>
                <w:del w:id="4254" w:author="Huawei" w:date="2025-05-07T15:35:00Z"/>
                <w:rFonts w:ascii="Arial" w:eastAsia="宋体" w:hAnsi="Arial"/>
                <w:sz w:val="18"/>
                <w:lang w:val="sv-SE"/>
              </w:rPr>
            </w:pPr>
          </w:p>
        </w:tc>
        <w:tc>
          <w:tcPr>
            <w:tcW w:w="1367" w:type="dxa"/>
            <w:vMerge/>
            <w:vAlign w:val="center"/>
          </w:tcPr>
          <w:p w14:paraId="28763ACB" w14:textId="5DFF1C2E" w:rsidR="00575F76" w:rsidRPr="00575F76" w:rsidDel="00575F76" w:rsidRDefault="00575F76" w:rsidP="00D26CE6">
            <w:pPr>
              <w:keepNext/>
              <w:keepLines/>
              <w:overflowPunct w:val="0"/>
              <w:autoSpaceDE w:val="0"/>
              <w:autoSpaceDN w:val="0"/>
              <w:adjustRightInd w:val="0"/>
              <w:spacing w:after="0"/>
              <w:jc w:val="center"/>
              <w:textAlignment w:val="baseline"/>
              <w:rPr>
                <w:del w:id="4255" w:author="Huawei" w:date="2025-05-07T15:35:00Z"/>
                <w:rFonts w:ascii="Arial" w:eastAsia="宋体" w:hAnsi="Arial"/>
                <w:sz w:val="18"/>
              </w:rPr>
            </w:pPr>
          </w:p>
        </w:tc>
        <w:tc>
          <w:tcPr>
            <w:tcW w:w="1184" w:type="dxa"/>
            <w:vMerge/>
            <w:vAlign w:val="center"/>
          </w:tcPr>
          <w:p w14:paraId="5ABA33EB" w14:textId="1EE8F8F0" w:rsidR="00575F76" w:rsidRPr="00575F76" w:rsidDel="00575F76" w:rsidRDefault="00575F76" w:rsidP="00D26CE6">
            <w:pPr>
              <w:keepNext/>
              <w:keepLines/>
              <w:overflowPunct w:val="0"/>
              <w:autoSpaceDE w:val="0"/>
              <w:autoSpaceDN w:val="0"/>
              <w:adjustRightInd w:val="0"/>
              <w:spacing w:after="0"/>
              <w:jc w:val="center"/>
              <w:textAlignment w:val="baseline"/>
              <w:rPr>
                <w:del w:id="4256" w:author="Huawei" w:date="2025-05-07T15:35:00Z"/>
                <w:rFonts w:ascii="Arial" w:eastAsia="宋体" w:hAnsi="Arial"/>
                <w:sz w:val="18"/>
              </w:rPr>
            </w:pPr>
          </w:p>
        </w:tc>
        <w:tc>
          <w:tcPr>
            <w:tcW w:w="1701" w:type="dxa"/>
            <w:vAlign w:val="center"/>
          </w:tcPr>
          <w:p w14:paraId="3466A4B9" w14:textId="04E13998" w:rsidR="00575F76" w:rsidRPr="00575F76" w:rsidDel="00575F76" w:rsidRDefault="00575F76" w:rsidP="00D26CE6">
            <w:pPr>
              <w:keepNext/>
              <w:keepLines/>
              <w:overflowPunct w:val="0"/>
              <w:autoSpaceDE w:val="0"/>
              <w:autoSpaceDN w:val="0"/>
              <w:adjustRightInd w:val="0"/>
              <w:spacing w:after="0"/>
              <w:jc w:val="center"/>
              <w:textAlignment w:val="baseline"/>
              <w:rPr>
                <w:del w:id="4257" w:author="Huawei" w:date="2025-05-07T15:35:00Z"/>
                <w:rFonts w:ascii="Arial" w:eastAsia="宋体" w:hAnsi="Arial"/>
                <w:sz w:val="18"/>
              </w:rPr>
            </w:pPr>
            <w:del w:id="4258" w:author="Huawei" w:date="2025-05-07T15:35:00Z">
              <w:r w:rsidRPr="00575F76" w:rsidDel="00575F76">
                <w:rPr>
                  <w:rFonts w:ascii="Arial" w:eastAsia="宋体" w:hAnsi="Arial"/>
                  <w:sz w:val="18"/>
                </w:rPr>
                <w:delText>NR_FDD_FR1_B</w:delText>
              </w:r>
            </w:del>
          </w:p>
        </w:tc>
        <w:tc>
          <w:tcPr>
            <w:tcW w:w="993" w:type="dxa"/>
          </w:tcPr>
          <w:p w14:paraId="60CA2BB1" w14:textId="5B9C0DA8" w:rsidR="00575F76" w:rsidRPr="00575F76" w:rsidDel="00575F76" w:rsidRDefault="00575F76" w:rsidP="00D26CE6">
            <w:pPr>
              <w:keepNext/>
              <w:keepLines/>
              <w:overflowPunct w:val="0"/>
              <w:autoSpaceDE w:val="0"/>
              <w:autoSpaceDN w:val="0"/>
              <w:adjustRightInd w:val="0"/>
              <w:spacing w:after="0"/>
              <w:jc w:val="center"/>
              <w:textAlignment w:val="baseline"/>
              <w:rPr>
                <w:del w:id="4259" w:author="Huawei" w:date="2025-05-07T15:35:00Z"/>
                <w:rFonts w:ascii="Arial" w:eastAsia="宋体" w:hAnsi="Arial"/>
                <w:sz w:val="18"/>
              </w:rPr>
            </w:pPr>
            <w:del w:id="4260" w:author="Huawei" w:date="2025-05-07T15:35:00Z">
              <w:r w:rsidRPr="00575F76" w:rsidDel="00575F76">
                <w:rPr>
                  <w:rFonts w:ascii="Arial" w:eastAsia="宋体" w:hAnsi="Arial"/>
                  <w:sz w:val="18"/>
                </w:rPr>
                <w:delText>-123.5</w:delText>
              </w:r>
            </w:del>
          </w:p>
        </w:tc>
        <w:tc>
          <w:tcPr>
            <w:tcW w:w="992" w:type="dxa"/>
          </w:tcPr>
          <w:p w14:paraId="46FB0103" w14:textId="75F59DAB" w:rsidR="00575F76" w:rsidRPr="00575F76" w:rsidDel="00575F76" w:rsidRDefault="00575F76" w:rsidP="00D26CE6">
            <w:pPr>
              <w:keepNext/>
              <w:keepLines/>
              <w:overflowPunct w:val="0"/>
              <w:autoSpaceDE w:val="0"/>
              <w:autoSpaceDN w:val="0"/>
              <w:adjustRightInd w:val="0"/>
              <w:spacing w:after="0"/>
              <w:jc w:val="center"/>
              <w:textAlignment w:val="baseline"/>
              <w:rPr>
                <w:del w:id="4261" w:author="Huawei" w:date="2025-05-07T15:35:00Z"/>
                <w:rFonts w:ascii="Arial" w:eastAsia="宋体" w:hAnsi="Arial"/>
                <w:sz w:val="18"/>
              </w:rPr>
            </w:pPr>
            <w:del w:id="4262" w:author="Huawei" w:date="2025-05-07T15:35:00Z">
              <w:r w:rsidRPr="00575F76" w:rsidDel="00575F76">
                <w:rPr>
                  <w:rFonts w:ascii="Arial" w:eastAsia="宋体" w:hAnsi="Arial"/>
                  <w:sz w:val="18"/>
                </w:rPr>
                <w:delText>-50</w:delText>
              </w:r>
            </w:del>
          </w:p>
        </w:tc>
      </w:tr>
      <w:tr w:rsidR="00575F76" w:rsidRPr="00575F76" w:rsidDel="00575F76" w14:paraId="036A507D" w14:textId="445A670B" w:rsidTr="00575F76">
        <w:trPr>
          <w:jc w:val="center"/>
          <w:del w:id="4263" w:author="Huawei" w:date="2025-05-07T15:35:00Z"/>
        </w:trPr>
        <w:tc>
          <w:tcPr>
            <w:tcW w:w="959" w:type="dxa"/>
            <w:vMerge/>
            <w:tcBorders>
              <w:left w:val="single" w:sz="4" w:space="0" w:color="auto"/>
              <w:right w:val="single" w:sz="4" w:space="0" w:color="auto"/>
            </w:tcBorders>
            <w:vAlign w:val="center"/>
          </w:tcPr>
          <w:p w14:paraId="3400CB68" w14:textId="481E9848" w:rsidR="00575F76" w:rsidRPr="00575F76" w:rsidDel="00575F76" w:rsidRDefault="00575F76" w:rsidP="00D26CE6">
            <w:pPr>
              <w:keepNext/>
              <w:keepLines/>
              <w:overflowPunct w:val="0"/>
              <w:autoSpaceDE w:val="0"/>
              <w:autoSpaceDN w:val="0"/>
              <w:adjustRightInd w:val="0"/>
              <w:spacing w:after="0"/>
              <w:jc w:val="center"/>
              <w:textAlignment w:val="baseline"/>
              <w:rPr>
                <w:del w:id="4264" w:author="Huawei" w:date="2025-05-07T15:35:00Z"/>
                <w:rFonts w:ascii="Arial" w:eastAsia="宋体" w:hAnsi="Arial"/>
                <w:sz w:val="18"/>
                <w:lang w:val="sv-SE" w:eastAsia="zh-CN"/>
              </w:rPr>
            </w:pPr>
          </w:p>
        </w:tc>
        <w:tc>
          <w:tcPr>
            <w:tcW w:w="1163" w:type="dxa"/>
            <w:vMerge/>
            <w:vAlign w:val="center"/>
          </w:tcPr>
          <w:p w14:paraId="1D882C60" w14:textId="58C4EECD" w:rsidR="00575F76" w:rsidRPr="00575F76" w:rsidDel="00575F76" w:rsidRDefault="00575F76" w:rsidP="00D26CE6">
            <w:pPr>
              <w:keepNext/>
              <w:keepLines/>
              <w:overflowPunct w:val="0"/>
              <w:autoSpaceDE w:val="0"/>
              <w:autoSpaceDN w:val="0"/>
              <w:adjustRightInd w:val="0"/>
              <w:spacing w:after="0"/>
              <w:jc w:val="center"/>
              <w:textAlignment w:val="baseline"/>
              <w:rPr>
                <w:del w:id="4265" w:author="Huawei" w:date="2025-05-07T15:35:00Z"/>
                <w:rFonts w:ascii="Arial" w:eastAsia="宋体" w:hAnsi="Arial"/>
                <w:sz w:val="18"/>
                <w:lang w:val="sv-SE"/>
              </w:rPr>
            </w:pPr>
          </w:p>
        </w:tc>
        <w:tc>
          <w:tcPr>
            <w:tcW w:w="992" w:type="dxa"/>
            <w:vMerge/>
            <w:vAlign w:val="center"/>
          </w:tcPr>
          <w:p w14:paraId="0C1B1F51" w14:textId="160A16DA" w:rsidR="00575F76" w:rsidRPr="00575F76" w:rsidDel="00575F76" w:rsidRDefault="00575F76" w:rsidP="00D26CE6">
            <w:pPr>
              <w:keepNext/>
              <w:keepLines/>
              <w:overflowPunct w:val="0"/>
              <w:autoSpaceDE w:val="0"/>
              <w:autoSpaceDN w:val="0"/>
              <w:adjustRightInd w:val="0"/>
              <w:spacing w:after="0"/>
              <w:jc w:val="center"/>
              <w:textAlignment w:val="baseline"/>
              <w:rPr>
                <w:del w:id="4266" w:author="Huawei" w:date="2025-05-07T15:35:00Z"/>
                <w:rFonts w:ascii="Arial" w:eastAsia="宋体" w:hAnsi="Arial"/>
                <w:sz w:val="18"/>
                <w:lang w:val="sv-SE" w:eastAsia="zh-CN"/>
              </w:rPr>
            </w:pPr>
          </w:p>
        </w:tc>
        <w:tc>
          <w:tcPr>
            <w:tcW w:w="1134" w:type="dxa"/>
            <w:vMerge/>
            <w:vAlign w:val="center"/>
          </w:tcPr>
          <w:p w14:paraId="078D21FF" w14:textId="1C1B5DA6" w:rsidR="00575F76" w:rsidRPr="00575F76" w:rsidDel="00575F76" w:rsidRDefault="00575F76" w:rsidP="00D26CE6">
            <w:pPr>
              <w:keepNext/>
              <w:keepLines/>
              <w:overflowPunct w:val="0"/>
              <w:autoSpaceDE w:val="0"/>
              <w:autoSpaceDN w:val="0"/>
              <w:adjustRightInd w:val="0"/>
              <w:spacing w:after="0"/>
              <w:jc w:val="center"/>
              <w:textAlignment w:val="baseline"/>
              <w:rPr>
                <w:del w:id="4267" w:author="Huawei" w:date="2025-05-07T15:35:00Z"/>
                <w:rFonts w:ascii="Arial" w:eastAsia="宋体" w:hAnsi="Arial"/>
                <w:sz w:val="18"/>
                <w:lang w:val="sv-SE"/>
              </w:rPr>
            </w:pPr>
          </w:p>
        </w:tc>
        <w:tc>
          <w:tcPr>
            <w:tcW w:w="1367" w:type="dxa"/>
            <w:vMerge/>
            <w:vAlign w:val="center"/>
          </w:tcPr>
          <w:p w14:paraId="4C5DF69F" w14:textId="60E46279" w:rsidR="00575F76" w:rsidRPr="00575F76" w:rsidDel="00575F76" w:rsidRDefault="00575F76" w:rsidP="00D26CE6">
            <w:pPr>
              <w:keepNext/>
              <w:keepLines/>
              <w:overflowPunct w:val="0"/>
              <w:autoSpaceDE w:val="0"/>
              <w:autoSpaceDN w:val="0"/>
              <w:adjustRightInd w:val="0"/>
              <w:spacing w:after="0"/>
              <w:jc w:val="center"/>
              <w:textAlignment w:val="baseline"/>
              <w:rPr>
                <w:del w:id="4268" w:author="Huawei" w:date="2025-05-07T15:35:00Z"/>
                <w:rFonts w:ascii="Arial" w:eastAsia="宋体" w:hAnsi="Arial"/>
                <w:sz w:val="18"/>
              </w:rPr>
            </w:pPr>
          </w:p>
        </w:tc>
        <w:tc>
          <w:tcPr>
            <w:tcW w:w="1184" w:type="dxa"/>
            <w:vMerge/>
            <w:vAlign w:val="center"/>
          </w:tcPr>
          <w:p w14:paraId="4BCB1A70" w14:textId="34A2AC80" w:rsidR="00575F76" w:rsidRPr="00575F76" w:rsidDel="00575F76" w:rsidRDefault="00575F76" w:rsidP="00D26CE6">
            <w:pPr>
              <w:keepNext/>
              <w:keepLines/>
              <w:overflowPunct w:val="0"/>
              <w:autoSpaceDE w:val="0"/>
              <w:autoSpaceDN w:val="0"/>
              <w:adjustRightInd w:val="0"/>
              <w:spacing w:after="0"/>
              <w:jc w:val="center"/>
              <w:textAlignment w:val="baseline"/>
              <w:rPr>
                <w:del w:id="4269" w:author="Huawei" w:date="2025-05-07T15:35:00Z"/>
                <w:rFonts w:ascii="Arial" w:eastAsia="宋体" w:hAnsi="Arial"/>
                <w:sz w:val="18"/>
              </w:rPr>
            </w:pPr>
          </w:p>
        </w:tc>
        <w:tc>
          <w:tcPr>
            <w:tcW w:w="1701" w:type="dxa"/>
            <w:vAlign w:val="center"/>
          </w:tcPr>
          <w:p w14:paraId="49C20B03" w14:textId="769F1AEA" w:rsidR="00575F76" w:rsidRPr="00575F76" w:rsidDel="00575F76" w:rsidRDefault="00575F76" w:rsidP="00D26CE6">
            <w:pPr>
              <w:keepNext/>
              <w:keepLines/>
              <w:overflowPunct w:val="0"/>
              <w:autoSpaceDE w:val="0"/>
              <w:autoSpaceDN w:val="0"/>
              <w:adjustRightInd w:val="0"/>
              <w:spacing w:after="0"/>
              <w:jc w:val="center"/>
              <w:textAlignment w:val="baseline"/>
              <w:rPr>
                <w:del w:id="4270" w:author="Huawei" w:date="2025-05-07T15:35:00Z"/>
                <w:rFonts w:ascii="Arial" w:eastAsia="宋体" w:hAnsi="Arial"/>
                <w:sz w:val="18"/>
              </w:rPr>
            </w:pPr>
            <w:del w:id="4271" w:author="Huawei" w:date="2025-05-07T15:35:00Z">
              <w:r w:rsidRPr="00575F76" w:rsidDel="00575F76">
                <w:rPr>
                  <w:rFonts w:ascii="Arial" w:eastAsia="宋体" w:hAnsi="Arial"/>
                  <w:sz w:val="18"/>
                </w:rPr>
                <w:delText>NR_TDD_FR1_C</w:delText>
              </w:r>
            </w:del>
          </w:p>
        </w:tc>
        <w:tc>
          <w:tcPr>
            <w:tcW w:w="993" w:type="dxa"/>
            <w:vAlign w:val="center"/>
          </w:tcPr>
          <w:p w14:paraId="342D4124" w14:textId="1B349721" w:rsidR="00575F76" w:rsidRPr="00575F76" w:rsidDel="00575F76" w:rsidRDefault="00575F76" w:rsidP="00D26CE6">
            <w:pPr>
              <w:keepNext/>
              <w:keepLines/>
              <w:overflowPunct w:val="0"/>
              <w:autoSpaceDE w:val="0"/>
              <w:autoSpaceDN w:val="0"/>
              <w:adjustRightInd w:val="0"/>
              <w:spacing w:after="0"/>
              <w:jc w:val="center"/>
              <w:textAlignment w:val="baseline"/>
              <w:rPr>
                <w:del w:id="4272" w:author="Huawei" w:date="2025-05-07T15:35:00Z"/>
                <w:rFonts w:ascii="Arial" w:eastAsia="宋体" w:hAnsi="Arial"/>
                <w:sz w:val="18"/>
              </w:rPr>
            </w:pPr>
            <w:del w:id="4273" w:author="Huawei" w:date="2025-05-07T15:35:00Z">
              <w:r w:rsidRPr="00575F76" w:rsidDel="00575F76">
                <w:rPr>
                  <w:rFonts w:ascii="Arial" w:eastAsia="宋体" w:hAnsi="Arial"/>
                  <w:sz w:val="18"/>
                </w:rPr>
                <w:delText>-123</w:delText>
              </w:r>
            </w:del>
          </w:p>
        </w:tc>
        <w:tc>
          <w:tcPr>
            <w:tcW w:w="992" w:type="dxa"/>
          </w:tcPr>
          <w:p w14:paraId="4728CDC1" w14:textId="683B41DB" w:rsidR="00575F76" w:rsidRPr="00575F76" w:rsidDel="00575F76" w:rsidRDefault="00575F76" w:rsidP="00D26CE6">
            <w:pPr>
              <w:keepNext/>
              <w:keepLines/>
              <w:overflowPunct w:val="0"/>
              <w:autoSpaceDE w:val="0"/>
              <w:autoSpaceDN w:val="0"/>
              <w:adjustRightInd w:val="0"/>
              <w:spacing w:after="0"/>
              <w:jc w:val="center"/>
              <w:textAlignment w:val="baseline"/>
              <w:rPr>
                <w:del w:id="4274" w:author="Huawei" w:date="2025-05-07T15:35:00Z"/>
                <w:rFonts w:ascii="Arial" w:eastAsia="宋体" w:hAnsi="Arial"/>
                <w:sz w:val="18"/>
              </w:rPr>
            </w:pPr>
            <w:del w:id="4275" w:author="Huawei" w:date="2025-05-07T15:35:00Z">
              <w:r w:rsidRPr="00575F76" w:rsidDel="00575F76">
                <w:rPr>
                  <w:rFonts w:ascii="Arial" w:eastAsia="宋体" w:hAnsi="Arial"/>
                  <w:sz w:val="18"/>
                </w:rPr>
                <w:delText>-50</w:delText>
              </w:r>
            </w:del>
          </w:p>
        </w:tc>
      </w:tr>
      <w:tr w:rsidR="00575F76" w:rsidRPr="00575F76" w:rsidDel="00575F76" w14:paraId="457F939A" w14:textId="3DB2ED03" w:rsidTr="00575F76">
        <w:trPr>
          <w:jc w:val="center"/>
          <w:del w:id="4276" w:author="Huawei" w:date="2025-05-07T15:35:00Z"/>
        </w:trPr>
        <w:tc>
          <w:tcPr>
            <w:tcW w:w="959" w:type="dxa"/>
            <w:vMerge/>
            <w:tcBorders>
              <w:left w:val="single" w:sz="4" w:space="0" w:color="auto"/>
              <w:right w:val="single" w:sz="4" w:space="0" w:color="auto"/>
            </w:tcBorders>
            <w:vAlign w:val="center"/>
          </w:tcPr>
          <w:p w14:paraId="209E8A0D" w14:textId="5B2FEDD5" w:rsidR="00575F76" w:rsidRPr="00575F76" w:rsidDel="00575F76" w:rsidRDefault="00575F76" w:rsidP="00D26CE6">
            <w:pPr>
              <w:keepNext/>
              <w:keepLines/>
              <w:overflowPunct w:val="0"/>
              <w:autoSpaceDE w:val="0"/>
              <w:autoSpaceDN w:val="0"/>
              <w:adjustRightInd w:val="0"/>
              <w:spacing w:after="0"/>
              <w:jc w:val="center"/>
              <w:textAlignment w:val="baseline"/>
              <w:rPr>
                <w:del w:id="4277" w:author="Huawei" w:date="2025-05-07T15:35:00Z"/>
                <w:rFonts w:ascii="Arial" w:eastAsia="宋体" w:hAnsi="Arial"/>
                <w:sz w:val="18"/>
                <w:lang w:val="sv-SE" w:eastAsia="zh-CN"/>
              </w:rPr>
            </w:pPr>
          </w:p>
        </w:tc>
        <w:tc>
          <w:tcPr>
            <w:tcW w:w="1163" w:type="dxa"/>
            <w:vMerge/>
            <w:vAlign w:val="center"/>
          </w:tcPr>
          <w:p w14:paraId="7D22E8DD" w14:textId="58C3E03D" w:rsidR="00575F76" w:rsidRPr="00575F76" w:rsidDel="00575F76" w:rsidRDefault="00575F76" w:rsidP="00D26CE6">
            <w:pPr>
              <w:keepNext/>
              <w:keepLines/>
              <w:overflowPunct w:val="0"/>
              <w:autoSpaceDE w:val="0"/>
              <w:autoSpaceDN w:val="0"/>
              <w:adjustRightInd w:val="0"/>
              <w:spacing w:after="0"/>
              <w:jc w:val="center"/>
              <w:textAlignment w:val="baseline"/>
              <w:rPr>
                <w:del w:id="4278" w:author="Huawei" w:date="2025-05-07T15:35:00Z"/>
                <w:rFonts w:ascii="Arial" w:eastAsia="宋体" w:hAnsi="Arial"/>
                <w:sz w:val="18"/>
                <w:lang w:val="sv-SE"/>
              </w:rPr>
            </w:pPr>
          </w:p>
        </w:tc>
        <w:tc>
          <w:tcPr>
            <w:tcW w:w="992" w:type="dxa"/>
            <w:vMerge/>
            <w:vAlign w:val="center"/>
          </w:tcPr>
          <w:p w14:paraId="3F4C65D0" w14:textId="6D7E7885" w:rsidR="00575F76" w:rsidRPr="00575F76" w:rsidDel="00575F76" w:rsidRDefault="00575F76" w:rsidP="00D26CE6">
            <w:pPr>
              <w:keepNext/>
              <w:keepLines/>
              <w:overflowPunct w:val="0"/>
              <w:autoSpaceDE w:val="0"/>
              <w:autoSpaceDN w:val="0"/>
              <w:adjustRightInd w:val="0"/>
              <w:spacing w:after="0"/>
              <w:jc w:val="center"/>
              <w:textAlignment w:val="baseline"/>
              <w:rPr>
                <w:del w:id="4279" w:author="Huawei" w:date="2025-05-07T15:35:00Z"/>
                <w:rFonts w:ascii="Arial" w:eastAsia="宋体" w:hAnsi="Arial"/>
                <w:sz w:val="18"/>
                <w:lang w:val="sv-SE" w:eastAsia="zh-CN"/>
              </w:rPr>
            </w:pPr>
          </w:p>
        </w:tc>
        <w:tc>
          <w:tcPr>
            <w:tcW w:w="1134" w:type="dxa"/>
            <w:vMerge/>
            <w:vAlign w:val="center"/>
          </w:tcPr>
          <w:p w14:paraId="70EABC65" w14:textId="27E289E4" w:rsidR="00575F76" w:rsidRPr="00575F76" w:rsidDel="00575F76" w:rsidRDefault="00575F76" w:rsidP="00D26CE6">
            <w:pPr>
              <w:keepNext/>
              <w:keepLines/>
              <w:overflowPunct w:val="0"/>
              <w:autoSpaceDE w:val="0"/>
              <w:autoSpaceDN w:val="0"/>
              <w:adjustRightInd w:val="0"/>
              <w:spacing w:after="0"/>
              <w:jc w:val="center"/>
              <w:textAlignment w:val="baseline"/>
              <w:rPr>
                <w:del w:id="4280" w:author="Huawei" w:date="2025-05-07T15:35:00Z"/>
                <w:rFonts w:ascii="Arial" w:eastAsia="宋体" w:hAnsi="Arial"/>
                <w:sz w:val="18"/>
                <w:lang w:val="sv-SE"/>
              </w:rPr>
            </w:pPr>
          </w:p>
        </w:tc>
        <w:tc>
          <w:tcPr>
            <w:tcW w:w="1367" w:type="dxa"/>
            <w:vMerge/>
            <w:vAlign w:val="center"/>
          </w:tcPr>
          <w:p w14:paraId="784A54BE" w14:textId="38D0C82B" w:rsidR="00575F76" w:rsidRPr="00575F76" w:rsidDel="00575F76" w:rsidRDefault="00575F76" w:rsidP="00D26CE6">
            <w:pPr>
              <w:keepNext/>
              <w:keepLines/>
              <w:overflowPunct w:val="0"/>
              <w:autoSpaceDE w:val="0"/>
              <w:autoSpaceDN w:val="0"/>
              <w:adjustRightInd w:val="0"/>
              <w:spacing w:after="0"/>
              <w:jc w:val="center"/>
              <w:textAlignment w:val="baseline"/>
              <w:rPr>
                <w:del w:id="4281" w:author="Huawei" w:date="2025-05-07T15:35:00Z"/>
                <w:rFonts w:ascii="Arial" w:eastAsia="宋体" w:hAnsi="Arial"/>
                <w:sz w:val="18"/>
              </w:rPr>
            </w:pPr>
          </w:p>
        </w:tc>
        <w:tc>
          <w:tcPr>
            <w:tcW w:w="1184" w:type="dxa"/>
            <w:vMerge/>
            <w:vAlign w:val="center"/>
          </w:tcPr>
          <w:p w14:paraId="56A1E626" w14:textId="3C9BF961" w:rsidR="00575F76" w:rsidRPr="00575F76" w:rsidDel="00575F76" w:rsidRDefault="00575F76" w:rsidP="00D26CE6">
            <w:pPr>
              <w:keepNext/>
              <w:keepLines/>
              <w:overflowPunct w:val="0"/>
              <w:autoSpaceDE w:val="0"/>
              <w:autoSpaceDN w:val="0"/>
              <w:adjustRightInd w:val="0"/>
              <w:spacing w:after="0"/>
              <w:jc w:val="center"/>
              <w:textAlignment w:val="baseline"/>
              <w:rPr>
                <w:del w:id="4282" w:author="Huawei" w:date="2025-05-07T15:35:00Z"/>
                <w:rFonts w:ascii="Arial" w:eastAsia="宋体" w:hAnsi="Arial"/>
                <w:sz w:val="18"/>
              </w:rPr>
            </w:pPr>
          </w:p>
        </w:tc>
        <w:tc>
          <w:tcPr>
            <w:tcW w:w="1701" w:type="dxa"/>
            <w:vAlign w:val="center"/>
          </w:tcPr>
          <w:p w14:paraId="1C0713A7" w14:textId="09C97FE3" w:rsidR="00575F76" w:rsidRPr="00575F76" w:rsidDel="00575F76" w:rsidRDefault="00575F76" w:rsidP="00D26CE6">
            <w:pPr>
              <w:keepNext/>
              <w:keepLines/>
              <w:overflowPunct w:val="0"/>
              <w:autoSpaceDE w:val="0"/>
              <w:autoSpaceDN w:val="0"/>
              <w:adjustRightInd w:val="0"/>
              <w:spacing w:after="0"/>
              <w:jc w:val="center"/>
              <w:textAlignment w:val="baseline"/>
              <w:rPr>
                <w:del w:id="4283" w:author="Huawei" w:date="2025-05-07T15:35:00Z"/>
                <w:rFonts w:ascii="Arial" w:eastAsia="宋体" w:hAnsi="Arial"/>
                <w:sz w:val="18"/>
              </w:rPr>
            </w:pPr>
            <w:del w:id="4284" w:author="Huawei" w:date="2025-05-07T15:35:00Z">
              <w:r w:rsidRPr="00575F76" w:rsidDel="00575F76">
                <w:rPr>
                  <w:rFonts w:ascii="Arial" w:eastAsia="宋体" w:hAnsi="Arial"/>
                  <w:sz w:val="18"/>
                </w:rPr>
                <w:delText>NR_FDD_FR1_D, NR_TDD_FR1_D</w:delText>
              </w:r>
            </w:del>
          </w:p>
        </w:tc>
        <w:tc>
          <w:tcPr>
            <w:tcW w:w="993" w:type="dxa"/>
            <w:vAlign w:val="center"/>
          </w:tcPr>
          <w:p w14:paraId="5689AAF5" w14:textId="1FFD0230" w:rsidR="00575F76" w:rsidRPr="00575F76" w:rsidDel="00575F76" w:rsidRDefault="00575F76" w:rsidP="00D26CE6">
            <w:pPr>
              <w:keepNext/>
              <w:keepLines/>
              <w:overflowPunct w:val="0"/>
              <w:autoSpaceDE w:val="0"/>
              <w:autoSpaceDN w:val="0"/>
              <w:adjustRightInd w:val="0"/>
              <w:spacing w:after="0"/>
              <w:jc w:val="center"/>
              <w:textAlignment w:val="baseline"/>
              <w:rPr>
                <w:del w:id="4285" w:author="Huawei" w:date="2025-05-07T15:35:00Z"/>
                <w:rFonts w:ascii="Arial" w:eastAsia="宋体" w:hAnsi="Arial"/>
                <w:sz w:val="18"/>
              </w:rPr>
            </w:pPr>
            <w:del w:id="4286" w:author="Huawei" w:date="2025-05-07T15:35:00Z">
              <w:r w:rsidRPr="00575F76" w:rsidDel="00575F76">
                <w:rPr>
                  <w:rFonts w:ascii="Arial" w:eastAsia="宋体" w:hAnsi="Arial"/>
                  <w:sz w:val="18"/>
                </w:rPr>
                <w:delText>-122.5</w:delText>
              </w:r>
            </w:del>
          </w:p>
        </w:tc>
        <w:tc>
          <w:tcPr>
            <w:tcW w:w="992" w:type="dxa"/>
          </w:tcPr>
          <w:p w14:paraId="7A70692B" w14:textId="4C92FAF8" w:rsidR="00575F76" w:rsidRPr="00575F76" w:rsidDel="00575F76" w:rsidRDefault="00575F76" w:rsidP="00D26CE6">
            <w:pPr>
              <w:keepNext/>
              <w:keepLines/>
              <w:overflowPunct w:val="0"/>
              <w:autoSpaceDE w:val="0"/>
              <w:autoSpaceDN w:val="0"/>
              <w:adjustRightInd w:val="0"/>
              <w:spacing w:after="0"/>
              <w:jc w:val="center"/>
              <w:textAlignment w:val="baseline"/>
              <w:rPr>
                <w:del w:id="4287" w:author="Huawei" w:date="2025-05-07T15:35:00Z"/>
                <w:rFonts w:ascii="Arial" w:eastAsia="宋体" w:hAnsi="Arial"/>
                <w:sz w:val="18"/>
              </w:rPr>
            </w:pPr>
            <w:del w:id="4288" w:author="Huawei" w:date="2025-05-07T15:35:00Z">
              <w:r w:rsidRPr="00575F76" w:rsidDel="00575F76">
                <w:rPr>
                  <w:rFonts w:ascii="Arial" w:eastAsia="宋体" w:hAnsi="Arial"/>
                  <w:sz w:val="18"/>
                </w:rPr>
                <w:delText>-50</w:delText>
              </w:r>
            </w:del>
          </w:p>
        </w:tc>
      </w:tr>
      <w:tr w:rsidR="00575F76" w:rsidRPr="00575F76" w:rsidDel="00575F76" w14:paraId="3510E702" w14:textId="542DC65C" w:rsidTr="00575F76">
        <w:trPr>
          <w:jc w:val="center"/>
          <w:del w:id="4289" w:author="Huawei" w:date="2025-05-07T15:35:00Z"/>
        </w:trPr>
        <w:tc>
          <w:tcPr>
            <w:tcW w:w="959" w:type="dxa"/>
            <w:vMerge/>
            <w:tcBorders>
              <w:left w:val="single" w:sz="4" w:space="0" w:color="auto"/>
              <w:right w:val="single" w:sz="4" w:space="0" w:color="auto"/>
            </w:tcBorders>
            <w:vAlign w:val="center"/>
          </w:tcPr>
          <w:p w14:paraId="4A4E53E3" w14:textId="143B5BAB" w:rsidR="00575F76" w:rsidRPr="00575F76" w:rsidDel="00575F76" w:rsidRDefault="00575F76" w:rsidP="00D26CE6">
            <w:pPr>
              <w:keepNext/>
              <w:keepLines/>
              <w:overflowPunct w:val="0"/>
              <w:autoSpaceDE w:val="0"/>
              <w:autoSpaceDN w:val="0"/>
              <w:adjustRightInd w:val="0"/>
              <w:spacing w:after="0"/>
              <w:jc w:val="center"/>
              <w:textAlignment w:val="baseline"/>
              <w:rPr>
                <w:del w:id="4290" w:author="Huawei" w:date="2025-05-07T15:35:00Z"/>
                <w:rFonts w:ascii="Arial" w:eastAsia="宋体" w:hAnsi="Arial"/>
                <w:sz w:val="18"/>
                <w:lang w:val="sv-SE" w:eastAsia="zh-CN"/>
              </w:rPr>
            </w:pPr>
          </w:p>
        </w:tc>
        <w:tc>
          <w:tcPr>
            <w:tcW w:w="1163" w:type="dxa"/>
            <w:vMerge/>
            <w:vAlign w:val="center"/>
          </w:tcPr>
          <w:p w14:paraId="39F4F63E" w14:textId="44385EDA" w:rsidR="00575F76" w:rsidRPr="00575F76" w:rsidDel="00575F76" w:rsidRDefault="00575F76" w:rsidP="00D26CE6">
            <w:pPr>
              <w:keepNext/>
              <w:keepLines/>
              <w:overflowPunct w:val="0"/>
              <w:autoSpaceDE w:val="0"/>
              <w:autoSpaceDN w:val="0"/>
              <w:adjustRightInd w:val="0"/>
              <w:spacing w:after="0"/>
              <w:jc w:val="center"/>
              <w:textAlignment w:val="baseline"/>
              <w:rPr>
                <w:del w:id="4291" w:author="Huawei" w:date="2025-05-07T15:35:00Z"/>
                <w:rFonts w:ascii="Arial" w:eastAsia="宋体" w:hAnsi="Arial"/>
                <w:sz w:val="18"/>
                <w:lang w:val="sv-SE"/>
              </w:rPr>
            </w:pPr>
          </w:p>
        </w:tc>
        <w:tc>
          <w:tcPr>
            <w:tcW w:w="992" w:type="dxa"/>
            <w:vMerge/>
            <w:vAlign w:val="center"/>
          </w:tcPr>
          <w:p w14:paraId="05978D02" w14:textId="419B9FB8" w:rsidR="00575F76" w:rsidRPr="00575F76" w:rsidDel="00575F76" w:rsidRDefault="00575F76" w:rsidP="00D26CE6">
            <w:pPr>
              <w:keepNext/>
              <w:keepLines/>
              <w:overflowPunct w:val="0"/>
              <w:autoSpaceDE w:val="0"/>
              <w:autoSpaceDN w:val="0"/>
              <w:adjustRightInd w:val="0"/>
              <w:spacing w:after="0"/>
              <w:jc w:val="center"/>
              <w:textAlignment w:val="baseline"/>
              <w:rPr>
                <w:del w:id="4292" w:author="Huawei" w:date="2025-05-07T15:35:00Z"/>
                <w:rFonts w:ascii="Arial" w:eastAsia="宋体" w:hAnsi="Arial"/>
                <w:sz w:val="18"/>
                <w:lang w:val="sv-SE" w:eastAsia="zh-CN"/>
              </w:rPr>
            </w:pPr>
          </w:p>
        </w:tc>
        <w:tc>
          <w:tcPr>
            <w:tcW w:w="1134" w:type="dxa"/>
            <w:vMerge/>
            <w:vAlign w:val="center"/>
          </w:tcPr>
          <w:p w14:paraId="22092918" w14:textId="0A4B3D79" w:rsidR="00575F76" w:rsidRPr="00575F76" w:rsidDel="00575F76" w:rsidRDefault="00575F76" w:rsidP="00D26CE6">
            <w:pPr>
              <w:keepNext/>
              <w:keepLines/>
              <w:overflowPunct w:val="0"/>
              <w:autoSpaceDE w:val="0"/>
              <w:autoSpaceDN w:val="0"/>
              <w:adjustRightInd w:val="0"/>
              <w:spacing w:after="0"/>
              <w:jc w:val="center"/>
              <w:textAlignment w:val="baseline"/>
              <w:rPr>
                <w:del w:id="4293" w:author="Huawei" w:date="2025-05-07T15:35:00Z"/>
                <w:rFonts w:ascii="Arial" w:eastAsia="宋体" w:hAnsi="Arial"/>
                <w:sz w:val="18"/>
                <w:lang w:val="sv-SE"/>
              </w:rPr>
            </w:pPr>
          </w:p>
        </w:tc>
        <w:tc>
          <w:tcPr>
            <w:tcW w:w="1367" w:type="dxa"/>
            <w:vMerge/>
            <w:vAlign w:val="center"/>
          </w:tcPr>
          <w:p w14:paraId="547A4D5E" w14:textId="03820674" w:rsidR="00575F76" w:rsidRPr="00575F76" w:rsidDel="00575F76" w:rsidRDefault="00575F76" w:rsidP="00D26CE6">
            <w:pPr>
              <w:keepNext/>
              <w:keepLines/>
              <w:overflowPunct w:val="0"/>
              <w:autoSpaceDE w:val="0"/>
              <w:autoSpaceDN w:val="0"/>
              <w:adjustRightInd w:val="0"/>
              <w:spacing w:after="0"/>
              <w:jc w:val="center"/>
              <w:textAlignment w:val="baseline"/>
              <w:rPr>
                <w:del w:id="4294" w:author="Huawei" w:date="2025-05-07T15:35:00Z"/>
                <w:rFonts w:ascii="Arial" w:eastAsia="宋体" w:hAnsi="Arial"/>
                <w:sz w:val="18"/>
              </w:rPr>
            </w:pPr>
          </w:p>
        </w:tc>
        <w:tc>
          <w:tcPr>
            <w:tcW w:w="1184" w:type="dxa"/>
            <w:vMerge/>
            <w:vAlign w:val="center"/>
          </w:tcPr>
          <w:p w14:paraId="72F6EC35" w14:textId="2E3E4C29" w:rsidR="00575F76" w:rsidRPr="00575F76" w:rsidDel="00575F76" w:rsidRDefault="00575F76" w:rsidP="00D26CE6">
            <w:pPr>
              <w:keepNext/>
              <w:keepLines/>
              <w:overflowPunct w:val="0"/>
              <w:autoSpaceDE w:val="0"/>
              <w:autoSpaceDN w:val="0"/>
              <w:adjustRightInd w:val="0"/>
              <w:spacing w:after="0"/>
              <w:jc w:val="center"/>
              <w:textAlignment w:val="baseline"/>
              <w:rPr>
                <w:del w:id="4295" w:author="Huawei" w:date="2025-05-07T15:35:00Z"/>
                <w:rFonts w:ascii="Arial" w:eastAsia="宋体" w:hAnsi="Arial"/>
                <w:sz w:val="18"/>
              </w:rPr>
            </w:pPr>
          </w:p>
        </w:tc>
        <w:tc>
          <w:tcPr>
            <w:tcW w:w="1701" w:type="dxa"/>
            <w:vAlign w:val="center"/>
          </w:tcPr>
          <w:p w14:paraId="05D09E06" w14:textId="40E07177" w:rsidR="00575F76" w:rsidRPr="00575F76" w:rsidDel="00575F76" w:rsidRDefault="00575F76" w:rsidP="00D26CE6">
            <w:pPr>
              <w:keepNext/>
              <w:keepLines/>
              <w:overflowPunct w:val="0"/>
              <w:autoSpaceDE w:val="0"/>
              <w:autoSpaceDN w:val="0"/>
              <w:adjustRightInd w:val="0"/>
              <w:spacing w:after="0"/>
              <w:jc w:val="center"/>
              <w:textAlignment w:val="baseline"/>
              <w:rPr>
                <w:del w:id="4296" w:author="Huawei" w:date="2025-05-07T15:35:00Z"/>
                <w:rFonts w:ascii="Arial" w:eastAsia="宋体" w:hAnsi="Arial"/>
                <w:sz w:val="18"/>
              </w:rPr>
            </w:pPr>
            <w:del w:id="4297" w:author="Huawei" w:date="2025-05-07T15:35:00Z">
              <w:r w:rsidRPr="00575F76" w:rsidDel="00575F76">
                <w:rPr>
                  <w:rFonts w:ascii="Arial" w:eastAsia="宋体" w:hAnsi="Arial"/>
                  <w:sz w:val="18"/>
                </w:rPr>
                <w:delText>NR_FDD_FR1_E, NR_TDD_FR1_E</w:delText>
              </w:r>
            </w:del>
          </w:p>
        </w:tc>
        <w:tc>
          <w:tcPr>
            <w:tcW w:w="993" w:type="dxa"/>
            <w:vAlign w:val="center"/>
          </w:tcPr>
          <w:p w14:paraId="2F4B0DE5" w14:textId="74BDFCC1" w:rsidR="00575F76" w:rsidRPr="00575F76" w:rsidDel="00575F76" w:rsidRDefault="00575F76" w:rsidP="00D26CE6">
            <w:pPr>
              <w:keepNext/>
              <w:keepLines/>
              <w:overflowPunct w:val="0"/>
              <w:autoSpaceDE w:val="0"/>
              <w:autoSpaceDN w:val="0"/>
              <w:adjustRightInd w:val="0"/>
              <w:spacing w:after="0"/>
              <w:jc w:val="center"/>
              <w:textAlignment w:val="baseline"/>
              <w:rPr>
                <w:del w:id="4298" w:author="Huawei" w:date="2025-05-07T15:35:00Z"/>
                <w:rFonts w:ascii="Arial" w:eastAsia="宋体" w:hAnsi="Arial"/>
                <w:sz w:val="18"/>
              </w:rPr>
            </w:pPr>
            <w:del w:id="4299" w:author="Huawei" w:date="2025-05-07T15:35:00Z">
              <w:r w:rsidRPr="00575F76" w:rsidDel="00575F76">
                <w:rPr>
                  <w:rFonts w:ascii="Arial" w:eastAsia="宋体" w:hAnsi="Arial"/>
                  <w:sz w:val="18"/>
                </w:rPr>
                <w:delText>-122</w:delText>
              </w:r>
            </w:del>
          </w:p>
        </w:tc>
        <w:tc>
          <w:tcPr>
            <w:tcW w:w="992" w:type="dxa"/>
          </w:tcPr>
          <w:p w14:paraId="6D60C921" w14:textId="1F2E743B" w:rsidR="00575F76" w:rsidRPr="00575F76" w:rsidDel="00575F76" w:rsidRDefault="00575F76" w:rsidP="00D26CE6">
            <w:pPr>
              <w:keepNext/>
              <w:keepLines/>
              <w:overflowPunct w:val="0"/>
              <w:autoSpaceDE w:val="0"/>
              <w:autoSpaceDN w:val="0"/>
              <w:adjustRightInd w:val="0"/>
              <w:spacing w:after="0"/>
              <w:jc w:val="center"/>
              <w:textAlignment w:val="baseline"/>
              <w:rPr>
                <w:del w:id="4300" w:author="Huawei" w:date="2025-05-07T15:35:00Z"/>
                <w:rFonts w:ascii="Arial" w:eastAsia="宋体" w:hAnsi="Arial"/>
                <w:sz w:val="18"/>
              </w:rPr>
            </w:pPr>
            <w:del w:id="4301" w:author="Huawei" w:date="2025-05-07T15:35:00Z">
              <w:r w:rsidRPr="00575F76" w:rsidDel="00575F76">
                <w:rPr>
                  <w:rFonts w:ascii="Arial" w:eastAsia="宋体" w:hAnsi="Arial"/>
                  <w:sz w:val="18"/>
                </w:rPr>
                <w:delText>-50</w:delText>
              </w:r>
            </w:del>
          </w:p>
        </w:tc>
      </w:tr>
      <w:tr w:rsidR="00575F76" w:rsidRPr="00575F76" w:rsidDel="00575F76" w14:paraId="17DCE416" w14:textId="69319484" w:rsidTr="00575F76">
        <w:trPr>
          <w:jc w:val="center"/>
          <w:del w:id="4302" w:author="Huawei" w:date="2025-05-07T15:35:00Z"/>
        </w:trPr>
        <w:tc>
          <w:tcPr>
            <w:tcW w:w="959" w:type="dxa"/>
            <w:vMerge/>
            <w:tcBorders>
              <w:left w:val="single" w:sz="4" w:space="0" w:color="auto"/>
              <w:right w:val="single" w:sz="4" w:space="0" w:color="auto"/>
            </w:tcBorders>
            <w:vAlign w:val="center"/>
          </w:tcPr>
          <w:p w14:paraId="647B007B" w14:textId="7B1FA9D6" w:rsidR="00575F76" w:rsidRPr="00575F76" w:rsidDel="00575F76" w:rsidRDefault="00575F76" w:rsidP="00D26CE6">
            <w:pPr>
              <w:keepNext/>
              <w:keepLines/>
              <w:overflowPunct w:val="0"/>
              <w:autoSpaceDE w:val="0"/>
              <w:autoSpaceDN w:val="0"/>
              <w:adjustRightInd w:val="0"/>
              <w:spacing w:after="0"/>
              <w:jc w:val="center"/>
              <w:textAlignment w:val="baseline"/>
              <w:rPr>
                <w:del w:id="4303" w:author="Huawei" w:date="2025-05-07T15:35:00Z"/>
                <w:rFonts w:ascii="Arial" w:eastAsia="宋体" w:hAnsi="Arial"/>
                <w:sz w:val="18"/>
                <w:lang w:val="sv-SE" w:eastAsia="zh-CN"/>
              </w:rPr>
            </w:pPr>
          </w:p>
        </w:tc>
        <w:tc>
          <w:tcPr>
            <w:tcW w:w="1163" w:type="dxa"/>
            <w:vMerge/>
            <w:vAlign w:val="center"/>
          </w:tcPr>
          <w:p w14:paraId="5DCE56D5" w14:textId="08C35E99" w:rsidR="00575F76" w:rsidRPr="00575F76" w:rsidDel="00575F76" w:rsidRDefault="00575F76" w:rsidP="00D26CE6">
            <w:pPr>
              <w:keepNext/>
              <w:keepLines/>
              <w:overflowPunct w:val="0"/>
              <w:autoSpaceDE w:val="0"/>
              <w:autoSpaceDN w:val="0"/>
              <w:adjustRightInd w:val="0"/>
              <w:spacing w:after="0"/>
              <w:jc w:val="center"/>
              <w:textAlignment w:val="baseline"/>
              <w:rPr>
                <w:del w:id="4304" w:author="Huawei" w:date="2025-05-07T15:35:00Z"/>
                <w:rFonts w:ascii="Arial" w:eastAsia="宋体" w:hAnsi="Arial"/>
                <w:sz w:val="18"/>
                <w:lang w:val="sv-SE"/>
              </w:rPr>
            </w:pPr>
          </w:p>
        </w:tc>
        <w:tc>
          <w:tcPr>
            <w:tcW w:w="992" w:type="dxa"/>
            <w:vMerge/>
            <w:vAlign w:val="center"/>
          </w:tcPr>
          <w:p w14:paraId="4FE615A6" w14:textId="4A10BDC4" w:rsidR="00575F76" w:rsidRPr="00575F76" w:rsidDel="00575F76" w:rsidRDefault="00575F76" w:rsidP="00D26CE6">
            <w:pPr>
              <w:keepNext/>
              <w:keepLines/>
              <w:overflowPunct w:val="0"/>
              <w:autoSpaceDE w:val="0"/>
              <w:autoSpaceDN w:val="0"/>
              <w:adjustRightInd w:val="0"/>
              <w:spacing w:after="0"/>
              <w:jc w:val="center"/>
              <w:textAlignment w:val="baseline"/>
              <w:rPr>
                <w:del w:id="4305" w:author="Huawei" w:date="2025-05-07T15:35:00Z"/>
                <w:rFonts w:ascii="Arial" w:eastAsia="宋体" w:hAnsi="Arial"/>
                <w:sz w:val="18"/>
                <w:lang w:val="sv-SE" w:eastAsia="zh-CN"/>
              </w:rPr>
            </w:pPr>
          </w:p>
        </w:tc>
        <w:tc>
          <w:tcPr>
            <w:tcW w:w="1134" w:type="dxa"/>
            <w:vMerge/>
            <w:vAlign w:val="center"/>
          </w:tcPr>
          <w:p w14:paraId="48D96D34" w14:textId="7F4CEC27" w:rsidR="00575F76" w:rsidRPr="00575F76" w:rsidDel="00575F76" w:rsidRDefault="00575F76" w:rsidP="00D26CE6">
            <w:pPr>
              <w:keepNext/>
              <w:keepLines/>
              <w:overflowPunct w:val="0"/>
              <w:autoSpaceDE w:val="0"/>
              <w:autoSpaceDN w:val="0"/>
              <w:adjustRightInd w:val="0"/>
              <w:spacing w:after="0"/>
              <w:jc w:val="center"/>
              <w:textAlignment w:val="baseline"/>
              <w:rPr>
                <w:del w:id="4306" w:author="Huawei" w:date="2025-05-07T15:35:00Z"/>
                <w:rFonts w:ascii="Arial" w:eastAsia="宋体" w:hAnsi="Arial"/>
                <w:sz w:val="18"/>
                <w:lang w:val="sv-SE"/>
              </w:rPr>
            </w:pPr>
          </w:p>
        </w:tc>
        <w:tc>
          <w:tcPr>
            <w:tcW w:w="1367" w:type="dxa"/>
            <w:vMerge/>
            <w:vAlign w:val="center"/>
          </w:tcPr>
          <w:p w14:paraId="583F2CF2" w14:textId="450CA035" w:rsidR="00575F76" w:rsidRPr="00575F76" w:rsidDel="00575F76" w:rsidRDefault="00575F76" w:rsidP="00D26CE6">
            <w:pPr>
              <w:keepNext/>
              <w:keepLines/>
              <w:overflowPunct w:val="0"/>
              <w:autoSpaceDE w:val="0"/>
              <w:autoSpaceDN w:val="0"/>
              <w:adjustRightInd w:val="0"/>
              <w:spacing w:after="0"/>
              <w:jc w:val="center"/>
              <w:textAlignment w:val="baseline"/>
              <w:rPr>
                <w:del w:id="4307" w:author="Huawei" w:date="2025-05-07T15:35:00Z"/>
                <w:rFonts w:ascii="Arial" w:eastAsia="宋体" w:hAnsi="Arial"/>
                <w:sz w:val="18"/>
              </w:rPr>
            </w:pPr>
          </w:p>
        </w:tc>
        <w:tc>
          <w:tcPr>
            <w:tcW w:w="1184" w:type="dxa"/>
            <w:vMerge/>
            <w:vAlign w:val="center"/>
          </w:tcPr>
          <w:p w14:paraId="0AAC1D94" w14:textId="106AFDD4" w:rsidR="00575F76" w:rsidRPr="00575F76" w:rsidDel="00575F76" w:rsidRDefault="00575F76" w:rsidP="00D26CE6">
            <w:pPr>
              <w:keepNext/>
              <w:keepLines/>
              <w:overflowPunct w:val="0"/>
              <w:autoSpaceDE w:val="0"/>
              <w:autoSpaceDN w:val="0"/>
              <w:adjustRightInd w:val="0"/>
              <w:spacing w:after="0"/>
              <w:jc w:val="center"/>
              <w:textAlignment w:val="baseline"/>
              <w:rPr>
                <w:del w:id="4308" w:author="Huawei" w:date="2025-05-07T15:35:00Z"/>
                <w:rFonts w:ascii="Arial" w:eastAsia="宋体" w:hAnsi="Arial"/>
                <w:sz w:val="18"/>
              </w:rPr>
            </w:pPr>
          </w:p>
        </w:tc>
        <w:tc>
          <w:tcPr>
            <w:tcW w:w="1701" w:type="dxa"/>
            <w:vAlign w:val="center"/>
          </w:tcPr>
          <w:p w14:paraId="07F76C31" w14:textId="39034362" w:rsidR="00575F76" w:rsidRPr="00575F76" w:rsidDel="00575F76" w:rsidRDefault="00575F76" w:rsidP="00D26CE6">
            <w:pPr>
              <w:keepNext/>
              <w:keepLines/>
              <w:overflowPunct w:val="0"/>
              <w:autoSpaceDE w:val="0"/>
              <w:autoSpaceDN w:val="0"/>
              <w:adjustRightInd w:val="0"/>
              <w:spacing w:after="0"/>
              <w:jc w:val="center"/>
              <w:textAlignment w:val="baseline"/>
              <w:rPr>
                <w:del w:id="4309" w:author="Huawei" w:date="2025-05-07T15:35:00Z"/>
                <w:rFonts w:ascii="Arial" w:eastAsia="宋体" w:hAnsi="Arial"/>
                <w:sz w:val="18"/>
              </w:rPr>
            </w:pPr>
            <w:del w:id="4310" w:author="Huawei" w:date="2025-05-07T15:35:00Z">
              <w:r w:rsidRPr="00575F76" w:rsidDel="00575F76">
                <w:rPr>
                  <w:rFonts w:ascii="Arial" w:eastAsia="宋体" w:hAnsi="Arial"/>
                  <w:sz w:val="18"/>
                </w:rPr>
                <w:delText>NR_FDD_FR1_F</w:delText>
              </w:r>
            </w:del>
          </w:p>
        </w:tc>
        <w:tc>
          <w:tcPr>
            <w:tcW w:w="993" w:type="dxa"/>
            <w:vAlign w:val="center"/>
          </w:tcPr>
          <w:p w14:paraId="39FE5AD5" w14:textId="344A176A" w:rsidR="00575F76" w:rsidRPr="00575F76" w:rsidDel="00575F76" w:rsidRDefault="00575F76" w:rsidP="00D26CE6">
            <w:pPr>
              <w:keepNext/>
              <w:keepLines/>
              <w:overflowPunct w:val="0"/>
              <w:autoSpaceDE w:val="0"/>
              <w:autoSpaceDN w:val="0"/>
              <w:adjustRightInd w:val="0"/>
              <w:spacing w:after="0"/>
              <w:jc w:val="center"/>
              <w:textAlignment w:val="baseline"/>
              <w:rPr>
                <w:del w:id="4311" w:author="Huawei" w:date="2025-05-07T15:35:00Z"/>
                <w:rFonts w:ascii="Arial" w:eastAsia="宋体" w:hAnsi="Arial"/>
                <w:sz w:val="18"/>
              </w:rPr>
            </w:pPr>
            <w:del w:id="4312" w:author="Huawei" w:date="2025-05-07T15:35:00Z">
              <w:r w:rsidRPr="00575F76" w:rsidDel="00575F76">
                <w:rPr>
                  <w:rFonts w:ascii="Arial" w:eastAsia="宋体" w:hAnsi="Arial"/>
                  <w:sz w:val="18"/>
                </w:rPr>
                <w:delText>-121.5</w:delText>
              </w:r>
            </w:del>
          </w:p>
        </w:tc>
        <w:tc>
          <w:tcPr>
            <w:tcW w:w="992" w:type="dxa"/>
          </w:tcPr>
          <w:p w14:paraId="6DEF7EB5" w14:textId="1E4F7469" w:rsidR="00575F76" w:rsidRPr="00575F76" w:rsidDel="00575F76" w:rsidRDefault="00575F76" w:rsidP="00D26CE6">
            <w:pPr>
              <w:keepNext/>
              <w:keepLines/>
              <w:overflowPunct w:val="0"/>
              <w:autoSpaceDE w:val="0"/>
              <w:autoSpaceDN w:val="0"/>
              <w:adjustRightInd w:val="0"/>
              <w:spacing w:after="0"/>
              <w:jc w:val="center"/>
              <w:textAlignment w:val="baseline"/>
              <w:rPr>
                <w:del w:id="4313" w:author="Huawei" w:date="2025-05-07T15:35:00Z"/>
                <w:rFonts w:ascii="Arial" w:eastAsia="宋体" w:hAnsi="Arial"/>
                <w:sz w:val="18"/>
              </w:rPr>
            </w:pPr>
            <w:del w:id="4314" w:author="Huawei" w:date="2025-05-07T15:35:00Z">
              <w:r w:rsidRPr="00575F76" w:rsidDel="00575F76">
                <w:rPr>
                  <w:rFonts w:ascii="Arial" w:eastAsia="宋体" w:hAnsi="Arial"/>
                  <w:sz w:val="18"/>
                </w:rPr>
                <w:delText>-50</w:delText>
              </w:r>
            </w:del>
          </w:p>
        </w:tc>
      </w:tr>
      <w:tr w:rsidR="00575F76" w:rsidRPr="00575F76" w:rsidDel="00575F76" w14:paraId="74B1131F" w14:textId="627734B5" w:rsidTr="00575F76">
        <w:trPr>
          <w:jc w:val="center"/>
          <w:del w:id="4315" w:author="Huawei" w:date="2025-05-07T15:35:00Z"/>
        </w:trPr>
        <w:tc>
          <w:tcPr>
            <w:tcW w:w="959" w:type="dxa"/>
            <w:vMerge/>
            <w:tcBorders>
              <w:left w:val="single" w:sz="4" w:space="0" w:color="auto"/>
              <w:right w:val="single" w:sz="4" w:space="0" w:color="auto"/>
            </w:tcBorders>
            <w:vAlign w:val="center"/>
          </w:tcPr>
          <w:p w14:paraId="1026DD10" w14:textId="2E1B8AE2" w:rsidR="00575F76" w:rsidRPr="00575F76" w:rsidDel="00575F76" w:rsidRDefault="00575F76" w:rsidP="00D26CE6">
            <w:pPr>
              <w:keepNext/>
              <w:keepLines/>
              <w:overflowPunct w:val="0"/>
              <w:autoSpaceDE w:val="0"/>
              <w:autoSpaceDN w:val="0"/>
              <w:adjustRightInd w:val="0"/>
              <w:spacing w:after="0"/>
              <w:jc w:val="center"/>
              <w:textAlignment w:val="baseline"/>
              <w:rPr>
                <w:del w:id="4316" w:author="Huawei" w:date="2025-05-07T15:35:00Z"/>
                <w:rFonts w:ascii="Arial" w:eastAsia="宋体" w:hAnsi="Arial"/>
                <w:sz w:val="18"/>
                <w:lang w:val="sv-SE" w:eastAsia="zh-CN"/>
              </w:rPr>
            </w:pPr>
          </w:p>
        </w:tc>
        <w:tc>
          <w:tcPr>
            <w:tcW w:w="1163" w:type="dxa"/>
            <w:vMerge/>
            <w:vAlign w:val="center"/>
          </w:tcPr>
          <w:p w14:paraId="3DFB63B6" w14:textId="71ABCE66" w:rsidR="00575F76" w:rsidRPr="00575F76" w:rsidDel="00575F76" w:rsidRDefault="00575F76" w:rsidP="00D26CE6">
            <w:pPr>
              <w:keepNext/>
              <w:keepLines/>
              <w:overflowPunct w:val="0"/>
              <w:autoSpaceDE w:val="0"/>
              <w:autoSpaceDN w:val="0"/>
              <w:adjustRightInd w:val="0"/>
              <w:spacing w:after="0"/>
              <w:jc w:val="center"/>
              <w:textAlignment w:val="baseline"/>
              <w:rPr>
                <w:del w:id="4317" w:author="Huawei" w:date="2025-05-07T15:35:00Z"/>
                <w:rFonts w:ascii="Arial" w:eastAsia="宋体" w:hAnsi="Arial"/>
                <w:sz w:val="18"/>
                <w:lang w:val="sv-SE"/>
              </w:rPr>
            </w:pPr>
          </w:p>
        </w:tc>
        <w:tc>
          <w:tcPr>
            <w:tcW w:w="992" w:type="dxa"/>
            <w:vMerge/>
            <w:vAlign w:val="center"/>
          </w:tcPr>
          <w:p w14:paraId="702D2018" w14:textId="671A1823" w:rsidR="00575F76" w:rsidRPr="00575F76" w:rsidDel="00575F76" w:rsidRDefault="00575F76" w:rsidP="00D26CE6">
            <w:pPr>
              <w:keepNext/>
              <w:keepLines/>
              <w:overflowPunct w:val="0"/>
              <w:autoSpaceDE w:val="0"/>
              <w:autoSpaceDN w:val="0"/>
              <w:adjustRightInd w:val="0"/>
              <w:spacing w:after="0"/>
              <w:jc w:val="center"/>
              <w:textAlignment w:val="baseline"/>
              <w:rPr>
                <w:del w:id="4318" w:author="Huawei" w:date="2025-05-07T15:35:00Z"/>
                <w:rFonts w:ascii="Arial" w:eastAsia="宋体" w:hAnsi="Arial"/>
                <w:sz w:val="18"/>
                <w:lang w:val="sv-SE" w:eastAsia="zh-CN"/>
              </w:rPr>
            </w:pPr>
          </w:p>
        </w:tc>
        <w:tc>
          <w:tcPr>
            <w:tcW w:w="1134" w:type="dxa"/>
            <w:vMerge/>
            <w:vAlign w:val="center"/>
          </w:tcPr>
          <w:p w14:paraId="0E3536E7" w14:textId="6F1CE4EF" w:rsidR="00575F76" w:rsidRPr="00575F76" w:rsidDel="00575F76" w:rsidRDefault="00575F76" w:rsidP="00D26CE6">
            <w:pPr>
              <w:keepNext/>
              <w:keepLines/>
              <w:overflowPunct w:val="0"/>
              <w:autoSpaceDE w:val="0"/>
              <w:autoSpaceDN w:val="0"/>
              <w:adjustRightInd w:val="0"/>
              <w:spacing w:after="0"/>
              <w:jc w:val="center"/>
              <w:textAlignment w:val="baseline"/>
              <w:rPr>
                <w:del w:id="4319" w:author="Huawei" w:date="2025-05-07T15:35:00Z"/>
                <w:rFonts w:ascii="Arial" w:eastAsia="宋体" w:hAnsi="Arial"/>
                <w:sz w:val="18"/>
                <w:lang w:val="sv-SE"/>
              </w:rPr>
            </w:pPr>
          </w:p>
        </w:tc>
        <w:tc>
          <w:tcPr>
            <w:tcW w:w="1367" w:type="dxa"/>
            <w:vMerge/>
            <w:vAlign w:val="center"/>
          </w:tcPr>
          <w:p w14:paraId="2A87EAE6" w14:textId="42878615" w:rsidR="00575F76" w:rsidRPr="00575F76" w:rsidDel="00575F76" w:rsidRDefault="00575F76" w:rsidP="00D26CE6">
            <w:pPr>
              <w:keepNext/>
              <w:keepLines/>
              <w:overflowPunct w:val="0"/>
              <w:autoSpaceDE w:val="0"/>
              <w:autoSpaceDN w:val="0"/>
              <w:adjustRightInd w:val="0"/>
              <w:spacing w:after="0"/>
              <w:jc w:val="center"/>
              <w:textAlignment w:val="baseline"/>
              <w:rPr>
                <w:del w:id="4320" w:author="Huawei" w:date="2025-05-07T15:35:00Z"/>
                <w:rFonts w:ascii="Arial" w:eastAsia="宋体" w:hAnsi="Arial"/>
                <w:sz w:val="18"/>
              </w:rPr>
            </w:pPr>
          </w:p>
        </w:tc>
        <w:tc>
          <w:tcPr>
            <w:tcW w:w="1184" w:type="dxa"/>
            <w:vMerge/>
            <w:vAlign w:val="center"/>
          </w:tcPr>
          <w:p w14:paraId="3B4B4F20" w14:textId="642FA4C6" w:rsidR="00575F76" w:rsidRPr="00575F76" w:rsidDel="00575F76" w:rsidRDefault="00575F76" w:rsidP="00D26CE6">
            <w:pPr>
              <w:keepNext/>
              <w:keepLines/>
              <w:overflowPunct w:val="0"/>
              <w:autoSpaceDE w:val="0"/>
              <w:autoSpaceDN w:val="0"/>
              <w:adjustRightInd w:val="0"/>
              <w:spacing w:after="0"/>
              <w:jc w:val="center"/>
              <w:textAlignment w:val="baseline"/>
              <w:rPr>
                <w:del w:id="4321" w:author="Huawei" w:date="2025-05-07T15:35:00Z"/>
                <w:rFonts w:ascii="Arial" w:eastAsia="宋体" w:hAnsi="Arial"/>
                <w:sz w:val="18"/>
              </w:rPr>
            </w:pPr>
          </w:p>
        </w:tc>
        <w:tc>
          <w:tcPr>
            <w:tcW w:w="1701" w:type="dxa"/>
            <w:vAlign w:val="center"/>
          </w:tcPr>
          <w:p w14:paraId="532742BC" w14:textId="2B5D670D" w:rsidR="00575F76" w:rsidRPr="00575F76" w:rsidDel="00575F76" w:rsidRDefault="00575F76" w:rsidP="00D26CE6">
            <w:pPr>
              <w:keepNext/>
              <w:keepLines/>
              <w:overflowPunct w:val="0"/>
              <w:autoSpaceDE w:val="0"/>
              <w:autoSpaceDN w:val="0"/>
              <w:adjustRightInd w:val="0"/>
              <w:spacing w:after="0"/>
              <w:jc w:val="center"/>
              <w:textAlignment w:val="baseline"/>
              <w:rPr>
                <w:del w:id="4322" w:author="Huawei" w:date="2025-05-07T15:35:00Z"/>
                <w:rFonts w:ascii="Arial" w:eastAsia="宋体" w:hAnsi="Arial"/>
                <w:sz w:val="18"/>
              </w:rPr>
            </w:pPr>
            <w:del w:id="4323" w:author="Huawei" w:date="2025-05-07T15:35:00Z">
              <w:r w:rsidRPr="00575F76" w:rsidDel="00575F76">
                <w:rPr>
                  <w:rFonts w:ascii="Arial" w:eastAsia="宋体" w:hAnsi="Arial"/>
                  <w:sz w:val="18"/>
                </w:rPr>
                <w:delText>NR_FDD_FR1_G</w:delText>
              </w:r>
              <w:r w:rsidRPr="00575F76" w:rsidDel="00575F76">
                <w:rPr>
                  <w:rFonts w:ascii="Arial" w:eastAsia="宋体" w:hAnsi="Arial" w:hint="eastAsia"/>
                  <w:sz w:val="18"/>
                </w:rPr>
                <w:delText xml:space="preserve">, </w:delText>
              </w:r>
              <w:r w:rsidRPr="00575F76" w:rsidDel="00575F76">
                <w:rPr>
                  <w:rFonts w:ascii="Arial" w:eastAsia="宋体" w:hAnsi="Arial"/>
                  <w:sz w:val="18"/>
                </w:rPr>
                <w:delText>NR_</w:delText>
              </w:r>
              <w:r w:rsidRPr="00575F76" w:rsidDel="00575F76">
                <w:rPr>
                  <w:rFonts w:ascii="Arial" w:eastAsia="宋体" w:hAnsi="Arial" w:hint="eastAsia"/>
                  <w:sz w:val="18"/>
                </w:rPr>
                <w:delText>T</w:delText>
              </w:r>
              <w:r w:rsidRPr="00575F76" w:rsidDel="00575F76">
                <w:rPr>
                  <w:rFonts w:ascii="Arial" w:eastAsia="宋体" w:hAnsi="Arial"/>
                  <w:sz w:val="18"/>
                </w:rPr>
                <w:delText>DD_FR1_G</w:delText>
              </w:r>
            </w:del>
          </w:p>
        </w:tc>
        <w:tc>
          <w:tcPr>
            <w:tcW w:w="993" w:type="dxa"/>
            <w:vAlign w:val="center"/>
          </w:tcPr>
          <w:p w14:paraId="24380469" w14:textId="7703FC58" w:rsidR="00575F76" w:rsidRPr="00575F76" w:rsidDel="00575F76" w:rsidRDefault="00575F76" w:rsidP="00D26CE6">
            <w:pPr>
              <w:keepNext/>
              <w:keepLines/>
              <w:overflowPunct w:val="0"/>
              <w:autoSpaceDE w:val="0"/>
              <w:autoSpaceDN w:val="0"/>
              <w:adjustRightInd w:val="0"/>
              <w:spacing w:after="0"/>
              <w:jc w:val="center"/>
              <w:textAlignment w:val="baseline"/>
              <w:rPr>
                <w:del w:id="4324" w:author="Huawei" w:date="2025-05-07T15:35:00Z"/>
                <w:rFonts w:ascii="Arial" w:eastAsia="宋体" w:hAnsi="Arial"/>
                <w:sz w:val="18"/>
              </w:rPr>
            </w:pPr>
            <w:del w:id="4325" w:author="Huawei" w:date="2025-05-07T15:35:00Z">
              <w:r w:rsidRPr="00575F76" w:rsidDel="00575F76">
                <w:rPr>
                  <w:rFonts w:ascii="Arial" w:eastAsia="宋体" w:hAnsi="Arial"/>
                  <w:sz w:val="18"/>
                </w:rPr>
                <w:delText>-121</w:delText>
              </w:r>
            </w:del>
          </w:p>
        </w:tc>
        <w:tc>
          <w:tcPr>
            <w:tcW w:w="992" w:type="dxa"/>
          </w:tcPr>
          <w:p w14:paraId="140DE905" w14:textId="39D6047E" w:rsidR="00575F76" w:rsidRPr="00575F76" w:rsidDel="00575F76" w:rsidRDefault="00575F76" w:rsidP="00D26CE6">
            <w:pPr>
              <w:keepNext/>
              <w:keepLines/>
              <w:overflowPunct w:val="0"/>
              <w:autoSpaceDE w:val="0"/>
              <w:autoSpaceDN w:val="0"/>
              <w:adjustRightInd w:val="0"/>
              <w:spacing w:after="0"/>
              <w:jc w:val="center"/>
              <w:textAlignment w:val="baseline"/>
              <w:rPr>
                <w:del w:id="4326" w:author="Huawei" w:date="2025-05-07T15:35:00Z"/>
                <w:rFonts w:ascii="Arial" w:eastAsia="宋体" w:hAnsi="Arial"/>
                <w:sz w:val="18"/>
              </w:rPr>
            </w:pPr>
            <w:del w:id="4327" w:author="Huawei" w:date="2025-05-07T15:35:00Z">
              <w:r w:rsidRPr="00575F76" w:rsidDel="00575F76">
                <w:rPr>
                  <w:rFonts w:ascii="Arial" w:eastAsia="宋体" w:hAnsi="Arial"/>
                  <w:sz w:val="18"/>
                </w:rPr>
                <w:delText>-50</w:delText>
              </w:r>
            </w:del>
          </w:p>
        </w:tc>
      </w:tr>
      <w:tr w:rsidR="00575F76" w:rsidRPr="00575F76" w:rsidDel="00575F76" w14:paraId="603305BA" w14:textId="3816224C" w:rsidTr="00575F76">
        <w:trPr>
          <w:jc w:val="center"/>
          <w:del w:id="4328" w:author="Huawei" w:date="2025-05-07T15:35:00Z"/>
        </w:trPr>
        <w:tc>
          <w:tcPr>
            <w:tcW w:w="959" w:type="dxa"/>
            <w:vMerge/>
            <w:tcBorders>
              <w:left w:val="single" w:sz="4" w:space="0" w:color="auto"/>
              <w:right w:val="single" w:sz="4" w:space="0" w:color="auto"/>
            </w:tcBorders>
            <w:vAlign w:val="center"/>
          </w:tcPr>
          <w:p w14:paraId="48376FD7" w14:textId="122DE2EA" w:rsidR="00575F76" w:rsidRPr="00575F76" w:rsidDel="00575F76" w:rsidRDefault="00575F76" w:rsidP="00D26CE6">
            <w:pPr>
              <w:keepNext/>
              <w:keepLines/>
              <w:overflowPunct w:val="0"/>
              <w:autoSpaceDE w:val="0"/>
              <w:autoSpaceDN w:val="0"/>
              <w:adjustRightInd w:val="0"/>
              <w:spacing w:after="0"/>
              <w:jc w:val="center"/>
              <w:textAlignment w:val="baseline"/>
              <w:rPr>
                <w:del w:id="4329" w:author="Huawei" w:date="2025-05-07T15:35:00Z"/>
                <w:rFonts w:ascii="Arial" w:eastAsia="宋体" w:hAnsi="Arial"/>
                <w:sz w:val="18"/>
                <w:lang w:val="sv-SE" w:eastAsia="zh-CN"/>
              </w:rPr>
            </w:pPr>
          </w:p>
        </w:tc>
        <w:tc>
          <w:tcPr>
            <w:tcW w:w="1163" w:type="dxa"/>
            <w:vMerge/>
            <w:vAlign w:val="center"/>
          </w:tcPr>
          <w:p w14:paraId="11CA7462" w14:textId="0566F8B6" w:rsidR="00575F76" w:rsidRPr="00575F76" w:rsidDel="00575F76" w:rsidRDefault="00575F76" w:rsidP="00D26CE6">
            <w:pPr>
              <w:keepNext/>
              <w:keepLines/>
              <w:overflowPunct w:val="0"/>
              <w:autoSpaceDE w:val="0"/>
              <w:autoSpaceDN w:val="0"/>
              <w:adjustRightInd w:val="0"/>
              <w:spacing w:after="0"/>
              <w:jc w:val="center"/>
              <w:textAlignment w:val="baseline"/>
              <w:rPr>
                <w:del w:id="4330" w:author="Huawei" w:date="2025-05-07T15:35:00Z"/>
                <w:rFonts w:ascii="Arial" w:eastAsia="宋体" w:hAnsi="Arial"/>
                <w:sz w:val="18"/>
                <w:lang w:val="sv-SE"/>
              </w:rPr>
            </w:pPr>
          </w:p>
        </w:tc>
        <w:tc>
          <w:tcPr>
            <w:tcW w:w="992" w:type="dxa"/>
            <w:vMerge/>
            <w:vAlign w:val="center"/>
          </w:tcPr>
          <w:p w14:paraId="1EDF8EF2" w14:textId="5A601F74" w:rsidR="00575F76" w:rsidRPr="00575F76" w:rsidDel="00575F76" w:rsidRDefault="00575F76" w:rsidP="00D26CE6">
            <w:pPr>
              <w:keepNext/>
              <w:keepLines/>
              <w:overflowPunct w:val="0"/>
              <w:autoSpaceDE w:val="0"/>
              <w:autoSpaceDN w:val="0"/>
              <w:adjustRightInd w:val="0"/>
              <w:spacing w:after="0"/>
              <w:jc w:val="center"/>
              <w:textAlignment w:val="baseline"/>
              <w:rPr>
                <w:del w:id="4331" w:author="Huawei" w:date="2025-05-07T15:35:00Z"/>
                <w:rFonts w:ascii="Arial" w:eastAsia="宋体" w:hAnsi="Arial"/>
                <w:sz w:val="18"/>
                <w:lang w:val="sv-SE" w:eastAsia="zh-CN"/>
              </w:rPr>
            </w:pPr>
          </w:p>
        </w:tc>
        <w:tc>
          <w:tcPr>
            <w:tcW w:w="1134" w:type="dxa"/>
            <w:vMerge/>
            <w:vAlign w:val="center"/>
          </w:tcPr>
          <w:p w14:paraId="017BAE5D" w14:textId="34A38DF7" w:rsidR="00575F76" w:rsidRPr="00575F76" w:rsidDel="00575F76" w:rsidRDefault="00575F76" w:rsidP="00D26CE6">
            <w:pPr>
              <w:keepNext/>
              <w:keepLines/>
              <w:overflowPunct w:val="0"/>
              <w:autoSpaceDE w:val="0"/>
              <w:autoSpaceDN w:val="0"/>
              <w:adjustRightInd w:val="0"/>
              <w:spacing w:after="0"/>
              <w:jc w:val="center"/>
              <w:textAlignment w:val="baseline"/>
              <w:rPr>
                <w:del w:id="4332" w:author="Huawei" w:date="2025-05-07T15:35:00Z"/>
                <w:rFonts w:ascii="Arial" w:eastAsia="宋体" w:hAnsi="Arial"/>
                <w:sz w:val="18"/>
                <w:lang w:val="sv-SE"/>
              </w:rPr>
            </w:pPr>
          </w:p>
        </w:tc>
        <w:tc>
          <w:tcPr>
            <w:tcW w:w="1367" w:type="dxa"/>
            <w:vMerge/>
            <w:vAlign w:val="center"/>
          </w:tcPr>
          <w:p w14:paraId="00DCCE1A" w14:textId="018A1AFF" w:rsidR="00575F76" w:rsidRPr="00575F76" w:rsidDel="00575F76" w:rsidRDefault="00575F76" w:rsidP="00D26CE6">
            <w:pPr>
              <w:keepNext/>
              <w:keepLines/>
              <w:overflowPunct w:val="0"/>
              <w:autoSpaceDE w:val="0"/>
              <w:autoSpaceDN w:val="0"/>
              <w:adjustRightInd w:val="0"/>
              <w:spacing w:after="0"/>
              <w:jc w:val="center"/>
              <w:textAlignment w:val="baseline"/>
              <w:rPr>
                <w:del w:id="4333" w:author="Huawei" w:date="2025-05-07T15:35:00Z"/>
                <w:rFonts w:ascii="Arial" w:eastAsia="宋体" w:hAnsi="Arial"/>
                <w:sz w:val="18"/>
              </w:rPr>
            </w:pPr>
          </w:p>
        </w:tc>
        <w:tc>
          <w:tcPr>
            <w:tcW w:w="1184" w:type="dxa"/>
            <w:vMerge/>
            <w:vAlign w:val="center"/>
          </w:tcPr>
          <w:p w14:paraId="31DB6449" w14:textId="2A3A4915" w:rsidR="00575F76" w:rsidRPr="00575F76" w:rsidDel="00575F76" w:rsidRDefault="00575F76" w:rsidP="00D26CE6">
            <w:pPr>
              <w:keepNext/>
              <w:keepLines/>
              <w:overflowPunct w:val="0"/>
              <w:autoSpaceDE w:val="0"/>
              <w:autoSpaceDN w:val="0"/>
              <w:adjustRightInd w:val="0"/>
              <w:spacing w:after="0"/>
              <w:jc w:val="center"/>
              <w:textAlignment w:val="baseline"/>
              <w:rPr>
                <w:del w:id="4334" w:author="Huawei" w:date="2025-05-07T15:35:00Z"/>
                <w:rFonts w:ascii="Arial" w:eastAsia="宋体" w:hAnsi="Arial"/>
                <w:sz w:val="18"/>
              </w:rPr>
            </w:pPr>
          </w:p>
        </w:tc>
        <w:tc>
          <w:tcPr>
            <w:tcW w:w="1701" w:type="dxa"/>
            <w:vAlign w:val="center"/>
          </w:tcPr>
          <w:p w14:paraId="48A30345" w14:textId="746E43EA" w:rsidR="00575F76" w:rsidRPr="00575F76" w:rsidDel="00575F76" w:rsidRDefault="00575F76" w:rsidP="00D26CE6">
            <w:pPr>
              <w:keepNext/>
              <w:keepLines/>
              <w:overflowPunct w:val="0"/>
              <w:autoSpaceDE w:val="0"/>
              <w:autoSpaceDN w:val="0"/>
              <w:adjustRightInd w:val="0"/>
              <w:spacing w:after="0"/>
              <w:jc w:val="center"/>
              <w:textAlignment w:val="baseline"/>
              <w:rPr>
                <w:del w:id="4335" w:author="Huawei" w:date="2025-05-07T15:35:00Z"/>
                <w:rFonts w:ascii="Arial" w:eastAsia="宋体" w:hAnsi="Arial"/>
                <w:sz w:val="18"/>
              </w:rPr>
            </w:pPr>
            <w:del w:id="4336" w:author="Huawei" w:date="2025-05-07T15:35:00Z">
              <w:r w:rsidRPr="00575F76" w:rsidDel="00575F76">
                <w:rPr>
                  <w:rFonts w:ascii="Arial" w:eastAsia="宋体" w:hAnsi="Arial"/>
                  <w:sz w:val="18"/>
                </w:rPr>
                <w:delText>NR_FDD_FR1_H</w:delText>
              </w:r>
            </w:del>
          </w:p>
        </w:tc>
        <w:tc>
          <w:tcPr>
            <w:tcW w:w="993" w:type="dxa"/>
            <w:vAlign w:val="center"/>
          </w:tcPr>
          <w:p w14:paraId="30C148D8" w14:textId="6ACBFBE7" w:rsidR="00575F76" w:rsidRPr="00575F76" w:rsidDel="00575F76" w:rsidRDefault="00575F76" w:rsidP="00D26CE6">
            <w:pPr>
              <w:keepNext/>
              <w:keepLines/>
              <w:overflowPunct w:val="0"/>
              <w:autoSpaceDE w:val="0"/>
              <w:autoSpaceDN w:val="0"/>
              <w:adjustRightInd w:val="0"/>
              <w:spacing w:after="0"/>
              <w:jc w:val="center"/>
              <w:textAlignment w:val="baseline"/>
              <w:rPr>
                <w:del w:id="4337" w:author="Huawei" w:date="2025-05-07T15:35:00Z"/>
                <w:rFonts w:ascii="Arial" w:eastAsia="宋体" w:hAnsi="Arial"/>
                <w:sz w:val="18"/>
              </w:rPr>
            </w:pPr>
            <w:del w:id="4338" w:author="Huawei" w:date="2025-05-07T15:35:00Z">
              <w:r w:rsidRPr="00575F76" w:rsidDel="00575F76">
                <w:rPr>
                  <w:rFonts w:ascii="Arial" w:eastAsia="宋体" w:hAnsi="Arial"/>
                  <w:sz w:val="18"/>
                </w:rPr>
                <w:delText>-120.5</w:delText>
              </w:r>
            </w:del>
          </w:p>
        </w:tc>
        <w:tc>
          <w:tcPr>
            <w:tcW w:w="992" w:type="dxa"/>
          </w:tcPr>
          <w:p w14:paraId="02144F4E" w14:textId="3F6C4815" w:rsidR="00575F76" w:rsidRPr="00575F76" w:rsidDel="00575F76" w:rsidRDefault="00575F76" w:rsidP="00D26CE6">
            <w:pPr>
              <w:keepNext/>
              <w:keepLines/>
              <w:overflowPunct w:val="0"/>
              <w:autoSpaceDE w:val="0"/>
              <w:autoSpaceDN w:val="0"/>
              <w:adjustRightInd w:val="0"/>
              <w:spacing w:after="0"/>
              <w:jc w:val="center"/>
              <w:textAlignment w:val="baseline"/>
              <w:rPr>
                <w:del w:id="4339" w:author="Huawei" w:date="2025-05-07T15:35:00Z"/>
                <w:rFonts w:ascii="Arial" w:eastAsia="宋体" w:hAnsi="Arial"/>
                <w:sz w:val="18"/>
              </w:rPr>
            </w:pPr>
            <w:del w:id="4340" w:author="Huawei" w:date="2025-05-07T15:35:00Z">
              <w:r w:rsidRPr="00575F76" w:rsidDel="00575F76">
                <w:rPr>
                  <w:rFonts w:ascii="Arial" w:eastAsia="宋体" w:hAnsi="Arial"/>
                  <w:sz w:val="18"/>
                </w:rPr>
                <w:delText>-50</w:delText>
              </w:r>
            </w:del>
          </w:p>
        </w:tc>
      </w:tr>
      <w:tr w:rsidR="00575F76" w:rsidRPr="00575F76" w:rsidDel="00575F76" w14:paraId="548024D6" w14:textId="49E120E5" w:rsidTr="00575F76">
        <w:trPr>
          <w:jc w:val="center"/>
          <w:del w:id="4341" w:author="Huawei" w:date="2025-05-07T15:35:00Z"/>
        </w:trPr>
        <w:tc>
          <w:tcPr>
            <w:tcW w:w="959" w:type="dxa"/>
            <w:vMerge/>
            <w:tcBorders>
              <w:left w:val="single" w:sz="4" w:space="0" w:color="auto"/>
              <w:bottom w:val="single" w:sz="4" w:space="0" w:color="auto"/>
              <w:right w:val="single" w:sz="4" w:space="0" w:color="auto"/>
            </w:tcBorders>
            <w:vAlign w:val="center"/>
          </w:tcPr>
          <w:p w14:paraId="206F98BA" w14:textId="442EA130" w:rsidR="00575F76" w:rsidRPr="00575F76" w:rsidDel="00575F76" w:rsidRDefault="00575F76" w:rsidP="00D26CE6">
            <w:pPr>
              <w:keepNext/>
              <w:keepLines/>
              <w:overflowPunct w:val="0"/>
              <w:autoSpaceDE w:val="0"/>
              <w:autoSpaceDN w:val="0"/>
              <w:adjustRightInd w:val="0"/>
              <w:spacing w:after="0"/>
              <w:jc w:val="center"/>
              <w:textAlignment w:val="baseline"/>
              <w:rPr>
                <w:del w:id="4342" w:author="Huawei" w:date="2025-05-07T15:35:00Z"/>
                <w:rFonts w:ascii="Arial" w:eastAsia="宋体" w:hAnsi="Arial"/>
                <w:sz w:val="18"/>
                <w:lang w:val="sv-SE" w:eastAsia="zh-CN"/>
              </w:rPr>
            </w:pPr>
          </w:p>
        </w:tc>
        <w:tc>
          <w:tcPr>
            <w:tcW w:w="1163" w:type="dxa"/>
            <w:vMerge/>
            <w:vAlign w:val="center"/>
          </w:tcPr>
          <w:p w14:paraId="7442CE1E" w14:textId="4BEA97A3" w:rsidR="00575F76" w:rsidRPr="00575F76" w:rsidDel="00575F76" w:rsidRDefault="00575F76" w:rsidP="00D26CE6">
            <w:pPr>
              <w:keepNext/>
              <w:keepLines/>
              <w:overflowPunct w:val="0"/>
              <w:autoSpaceDE w:val="0"/>
              <w:autoSpaceDN w:val="0"/>
              <w:adjustRightInd w:val="0"/>
              <w:spacing w:after="0"/>
              <w:jc w:val="center"/>
              <w:textAlignment w:val="baseline"/>
              <w:rPr>
                <w:del w:id="4343" w:author="Huawei" w:date="2025-05-07T15:35:00Z"/>
                <w:rFonts w:ascii="Arial" w:eastAsia="宋体" w:hAnsi="Arial"/>
                <w:sz w:val="18"/>
                <w:lang w:val="sv-SE"/>
              </w:rPr>
            </w:pPr>
          </w:p>
        </w:tc>
        <w:tc>
          <w:tcPr>
            <w:tcW w:w="992" w:type="dxa"/>
            <w:vMerge/>
            <w:vAlign w:val="center"/>
          </w:tcPr>
          <w:p w14:paraId="41EA37BB" w14:textId="01C822F5" w:rsidR="00575F76" w:rsidRPr="00575F76" w:rsidDel="00575F76" w:rsidRDefault="00575F76" w:rsidP="00D26CE6">
            <w:pPr>
              <w:keepNext/>
              <w:keepLines/>
              <w:overflowPunct w:val="0"/>
              <w:autoSpaceDE w:val="0"/>
              <w:autoSpaceDN w:val="0"/>
              <w:adjustRightInd w:val="0"/>
              <w:spacing w:after="0"/>
              <w:jc w:val="center"/>
              <w:textAlignment w:val="baseline"/>
              <w:rPr>
                <w:del w:id="4344" w:author="Huawei" w:date="2025-05-07T15:35:00Z"/>
                <w:rFonts w:ascii="Arial" w:eastAsia="宋体" w:hAnsi="Arial"/>
                <w:sz w:val="18"/>
                <w:lang w:val="sv-SE" w:eastAsia="zh-CN"/>
              </w:rPr>
            </w:pPr>
          </w:p>
        </w:tc>
        <w:tc>
          <w:tcPr>
            <w:tcW w:w="1134" w:type="dxa"/>
            <w:vMerge/>
            <w:vAlign w:val="center"/>
          </w:tcPr>
          <w:p w14:paraId="5168CAE3" w14:textId="75F1C334" w:rsidR="00575F76" w:rsidRPr="00575F76" w:rsidDel="00575F76" w:rsidRDefault="00575F76" w:rsidP="00D26CE6">
            <w:pPr>
              <w:keepNext/>
              <w:keepLines/>
              <w:overflowPunct w:val="0"/>
              <w:autoSpaceDE w:val="0"/>
              <w:autoSpaceDN w:val="0"/>
              <w:adjustRightInd w:val="0"/>
              <w:spacing w:after="0"/>
              <w:jc w:val="center"/>
              <w:textAlignment w:val="baseline"/>
              <w:rPr>
                <w:del w:id="4345" w:author="Huawei" w:date="2025-05-07T15:35:00Z"/>
                <w:rFonts w:ascii="Arial" w:eastAsia="宋体" w:hAnsi="Arial"/>
                <w:sz w:val="18"/>
                <w:lang w:val="sv-SE"/>
              </w:rPr>
            </w:pPr>
          </w:p>
        </w:tc>
        <w:tc>
          <w:tcPr>
            <w:tcW w:w="1367" w:type="dxa"/>
            <w:vMerge/>
            <w:vAlign w:val="center"/>
          </w:tcPr>
          <w:p w14:paraId="3C3C4B05" w14:textId="56DA968E" w:rsidR="00575F76" w:rsidRPr="00575F76" w:rsidDel="00575F76" w:rsidRDefault="00575F76" w:rsidP="00D26CE6">
            <w:pPr>
              <w:keepNext/>
              <w:keepLines/>
              <w:overflowPunct w:val="0"/>
              <w:autoSpaceDE w:val="0"/>
              <w:autoSpaceDN w:val="0"/>
              <w:adjustRightInd w:val="0"/>
              <w:spacing w:after="0"/>
              <w:jc w:val="center"/>
              <w:textAlignment w:val="baseline"/>
              <w:rPr>
                <w:del w:id="4346" w:author="Huawei" w:date="2025-05-07T15:35:00Z"/>
                <w:rFonts w:ascii="Arial" w:eastAsia="宋体" w:hAnsi="Arial"/>
                <w:sz w:val="18"/>
              </w:rPr>
            </w:pPr>
          </w:p>
        </w:tc>
        <w:tc>
          <w:tcPr>
            <w:tcW w:w="1184" w:type="dxa"/>
            <w:vMerge/>
            <w:vAlign w:val="center"/>
          </w:tcPr>
          <w:p w14:paraId="7016CF83" w14:textId="1ACEAF50" w:rsidR="00575F76" w:rsidRPr="00575F76" w:rsidDel="00575F76" w:rsidRDefault="00575F76" w:rsidP="00D26CE6">
            <w:pPr>
              <w:keepNext/>
              <w:keepLines/>
              <w:overflowPunct w:val="0"/>
              <w:autoSpaceDE w:val="0"/>
              <w:autoSpaceDN w:val="0"/>
              <w:adjustRightInd w:val="0"/>
              <w:spacing w:after="0"/>
              <w:jc w:val="center"/>
              <w:textAlignment w:val="baseline"/>
              <w:rPr>
                <w:del w:id="4347" w:author="Huawei" w:date="2025-05-07T15:35:00Z"/>
                <w:rFonts w:ascii="Arial" w:eastAsia="宋体" w:hAnsi="Arial"/>
                <w:sz w:val="18"/>
              </w:rPr>
            </w:pPr>
          </w:p>
        </w:tc>
        <w:tc>
          <w:tcPr>
            <w:tcW w:w="1701" w:type="dxa"/>
            <w:vAlign w:val="center"/>
          </w:tcPr>
          <w:p w14:paraId="3623C67B" w14:textId="06CCEBB8" w:rsidR="00575F76" w:rsidRPr="00575F76" w:rsidDel="00575F76" w:rsidRDefault="00575F76" w:rsidP="00D26CE6">
            <w:pPr>
              <w:keepNext/>
              <w:keepLines/>
              <w:overflowPunct w:val="0"/>
              <w:autoSpaceDE w:val="0"/>
              <w:autoSpaceDN w:val="0"/>
              <w:adjustRightInd w:val="0"/>
              <w:spacing w:after="0"/>
              <w:jc w:val="center"/>
              <w:textAlignment w:val="baseline"/>
              <w:rPr>
                <w:del w:id="4348" w:author="Huawei" w:date="2025-05-07T15:35:00Z"/>
                <w:rFonts w:ascii="Arial" w:eastAsia="宋体" w:hAnsi="Arial"/>
                <w:sz w:val="18"/>
              </w:rPr>
            </w:pPr>
            <w:del w:id="4349" w:author="Huawei" w:date="2025-05-07T15:35:00Z">
              <w:r w:rsidRPr="00575F76" w:rsidDel="00575F76">
                <w:rPr>
                  <w:rFonts w:ascii="Arial" w:eastAsia="宋体" w:hAnsi="Arial"/>
                  <w:sz w:val="18"/>
                </w:rPr>
                <w:delText>NR_FDD_FR1_</w:delText>
              </w:r>
              <w:r w:rsidRPr="00575F76" w:rsidDel="00575F76">
                <w:rPr>
                  <w:rFonts w:ascii="Arial" w:eastAsia="宋体" w:hAnsi="Arial" w:hint="eastAsia"/>
                  <w:sz w:val="18"/>
                </w:rPr>
                <w:delText>N</w:delText>
              </w:r>
            </w:del>
          </w:p>
        </w:tc>
        <w:tc>
          <w:tcPr>
            <w:tcW w:w="993" w:type="dxa"/>
            <w:vAlign w:val="center"/>
          </w:tcPr>
          <w:p w14:paraId="15823A1F" w14:textId="697F0114" w:rsidR="00575F76" w:rsidRPr="00575F76" w:rsidDel="00575F76" w:rsidRDefault="00575F76" w:rsidP="00D26CE6">
            <w:pPr>
              <w:keepNext/>
              <w:keepLines/>
              <w:overflowPunct w:val="0"/>
              <w:autoSpaceDE w:val="0"/>
              <w:autoSpaceDN w:val="0"/>
              <w:adjustRightInd w:val="0"/>
              <w:spacing w:after="0"/>
              <w:jc w:val="center"/>
              <w:textAlignment w:val="baseline"/>
              <w:rPr>
                <w:del w:id="4350" w:author="Huawei" w:date="2025-05-07T15:35:00Z"/>
                <w:rFonts w:ascii="Arial" w:eastAsia="宋体" w:hAnsi="Arial"/>
                <w:sz w:val="18"/>
              </w:rPr>
            </w:pPr>
            <w:del w:id="4351" w:author="Huawei" w:date="2025-05-07T15:35:00Z">
              <w:r w:rsidRPr="00575F76" w:rsidDel="00575F76">
                <w:rPr>
                  <w:rFonts w:ascii="Arial" w:eastAsia="宋体" w:hAnsi="Arial" w:hint="eastAsia"/>
                  <w:sz w:val="18"/>
                </w:rPr>
                <w:delText>-117.5</w:delText>
              </w:r>
            </w:del>
          </w:p>
        </w:tc>
        <w:tc>
          <w:tcPr>
            <w:tcW w:w="992" w:type="dxa"/>
          </w:tcPr>
          <w:p w14:paraId="3FFC7E25" w14:textId="2496D7CA" w:rsidR="00575F76" w:rsidRPr="00575F76" w:rsidDel="00575F76" w:rsidRDefault="00575F76" w:rsidP="00D26CE6">
            <w:pPr>
              <w:keepNext/>
              <w:keepLines/>
              <w:overflowPunct w:val="0"/>
              <w:autoSpaceDE w:val="0"/>
              <w:autoSpaceDN w:val="0"/>
              <w:adjustRightInd w:val="0"/>
              <w:spacing w:after="0"/>
              <w:jc w:val="center"/>
              <w:textAlignment w:val="baseline"/>
              <w:rPr>
                <w:del w:id="4352" w:author="Huawei" w:date="2025-05-07T15:35:00Z"/>
                <w:rFonts w:ascii="Arial" w:eastAsia="宋体" w:hAnsi="Arial"/>
                <w:sz w:val="18"/>
              </w:rPr>
            </w:pPr>
            <w:del w:id="4353" w:author="Huawei" w:date="2025-05-07T15:35:00Z">
              <w:r w:rsidRPr="00575F76" w:rsidDel="00575F76">
                <w:rPr>
                  <w:rFonts w:ascii="Arial" w:eastAsia="宋体" w:hAnsi="Arial" w:hint="eastAsia"/>
                  <w:sz w:val="18"/>
                </w:rPr>
                <w:delText>-50</w:delText>
              </w:r>
            </w:del>
          </w:p>
        </w:tc>
      </w:tr>
      <w:tr w:rsidR="00575F76" w:rsidRPr="00575F76" w:rsidDel="00575F76" w14:paraId="62437551" w14:textId="78420009" w:rsidTr="00575F76">
        <w:trPr>
          <w:trHeight w:val="27"/>
          <w:jc w:val="center"/>
          <w:del w:id="4354" w:author="Huawei" w:date="2025-05-07T15:35:00Z"/>
        </w:trPr>
        <w:tc>
          <w:tcPr>
            <w:tcW w:w="959" w:type="dxa"/>
            <w:vMerge w:val="restart"/>
            <w:tcBorders>
              <w:top w:val="single" w:sz="4" w:space="0" w:color="auto"/>
              <w:left w:val="single" w:sz="4" w:space="0" w:color="auto"/>
              <w:right w:val="single" w:sz="4" w:space="0" w:color="auto"/>
            </w:tcBorders>
            <w:vAlign w:val="center"/>
          </w:tcPr>
          <w:p w14:paraId="531205F3" w14:textId="14368996" w:rsidR="00575F76" w:rsidRPr="00575F76" w:rsidDel="00575F76" w:rsidRDefault="00575F76" w:rsidP="00D26CE6">
            <w:pPr>
              <w:keepNext/>
              <w:keepLines/>
              <w:overflowPunct w:val="0"/>
              <w:autoSpaceDE w:val="0"/>
              <w:autoSpaceDN w:val="0"/>
              <w:adjustRightInd w:val="0"/>
              <w:spacing w:after="0"/>
              <w:jc w:val="center"/>
              <w:textAlignment w:val="baseline"/>
              <w:rPr>
                <w:del w:id="4355" w:author="Huawei" w:date="2025-05-07T15:35:00Z"/>
                <w:rFonts w:ascii="Arial" w:eastAsia="宋体" w:hAnsi="Arial"/>
                <w:sz w:val="18"/>
                <w:lang w:val="sv-SE" w:eastAsia="zh-CN"/>
              </w:rPr>
            </w:pPr>
            <w:del w:id="4356" w:author="Huawei" w:date="2025-05-07T15:35:00Z">
              <w:r w:rsidRPr="00575F76" w:rsidDel="00575F76">
                <w:rPr>
                  <w:rFonts w:ascii="Arial" w:eastAsia="宋体" w:hAnsi="Arial"/>
                  <w:sz w:val="18"/>
                  <w:lang w:val="sv-SE" w:eastAsia="zh-CN"/>
                </w:rPr>
                <w:delText>31</w:delText>
              </w:r>
            </w:del>
          </w:p>
        </w:tc>
        <w:tc>
          <w:tcPr>
            <w:tcW w:w="1163" w:type="dxa"/>
            <w:vMerge/>
            <w:vAlign w:val="center"/>
          </w:tcPr>
          <w:p w14:paraId="757B1DCE" w14:textId="0B49022F" w:rsidR="00575F76" w:rsidRPr="00575F76" w:rsidDel="00575F76" w:rsidRDefault="00575F76" w:rsidP="00D26CE6">
            <w:pPr>
              <w:keepNext/>
              <w:keepLines/>
              <w:overflowPunct w:val="0"/>
              <w:autoSpaceDE w:val="0"/>
              <w:autoSpaceDN w:val="0"/>
              <w:adjustRightInd w:val="0"/>
              <w:spacing w:after="0"/>
              <w:jc w:val="center"/>
              <w:textAlignment w:val="baseline"/>
              <w:rPr>
                <w:del w:id="4357" w:author="Huawei" w:date="2025-05-07T15:35:00Z"/>
                <w:rFonts w:ascii="Arial" w:eastAsia="宋体" w:hAnsi="Arial"/>
                <w:sz w:val="18"/>
                <w:lang w:val="sv-SE"/>
              </w:rPr>
            </w:pPr>
          </w:p>
        </w:tc>
        <w:tc>
          <w:tcPr>
            <w:tcW w:w="992" w:type="dxa"/>
            <w:vMerge w:val="restart"/>
            <w:vAlign w:val="center"/>
          </w:tcPr>
          <w:p w14:paraId="0F336292" w14:textId="0C57539C" w:rsidR="00575F76" w:rsidRPr="00575F76" w:rsidDel="00575F76" w:rsidRDefault="00575F76" w:rsidP="00D26CE6">
            <w:pPr>
              <w:keepNext/>
              <w:keepLines/>
              <w:overflowPunct w:val="0"/>
              <w:autoSpaceDE w:val="0"/>
              <w:autoSpaceDN w:val="0"/>
              <w:adjustRightInd w:val="0"/>
              <w:spacing w:after="0"/>
              <w:jc w:val="center"/>
              <w:textAlignment w:val="baseline"/>
              <w:rPr>
                <w:del w:id="4358" w:author="Huawei" w:date="2025-05-07T15:35:00Z"/>
                <w:rFonts w:ascii="Arial" w:eastAsia="宋体" w:hAnsi="Arial"/>
                <w:sz w:val="18"/>
                <w:lang w:val="sv-SE" w:eastAsia="zh-CN"/>
              </w:rPr>
            </w:pPr>
            <w:del w:id="4359" w:author="Huawei" w:date="2025-05-07T15:35:00Z">
              <w:r w:rsidRPr="00575F76" w:rsidDel="00575F76">
                <w:rPr>
                  <w:rFonts w:ascii="Arial" w:eastAsia="宋体" w:hAnsi="Arial" w:hint="eastAsia"/>
                  <w:sz w:val="18"/>
                  <w:lang w:val="sv-SE" w:eastAsia="zh-CN"/>
                </w:rPr>
                <w:delText>6</w:delText>
              </w:r>
              <w:r w:rsidRPr="00575F76" w:rsidDel="00575F76">
                <w:rPr>
                  <w:rFonts w:ascii="Arial" w:eastAsia="宋体" w:hAnsi="Arial"/>
                  <w:sz w:val="18"/>
                  <w:lang w:val="sv-SE" w:eastAsia="zh-CN"/>
                </w:rPr>
                <w:delText>0</w:delText>
              </w:r>
            </w:del>
          </w:p>
        </w:tc>
        <w:tc>
          <w:tcPr>
            <w:tcW w:w="1134" w:type="dxa"/>
            <w:vMerge w:val="restart"/>
            <w:vAlign w:val="center"/>
          </w:tcPr>
          <w:p w14:paraId="415942E5" w14:textId="67FA129B" w:rsidR="00575F76" w:rsidRPr="00575F76" w:rsidDel="00575F76" w:rsidRDefault="00575F76" w:rsidP="00D26CE6">
            <w:pPr>
              <w:keepNext/>
              <w:keepLines/>
              <w:overflowPunct w:val="0"/>
              <w:autoSpaceDE w:val="0"/>
              <w:autoSpaceDN w:val="0"/>
              <w:adjustRightInd w:val="0"/>
              <w:spacing w:after="0"/>
              <w:jc w:val="center"/>
              <w:textAlignment w:val="baseline"/>
              <w:rPr>
                <w:del w:id="4360" w:author="Huawei" w:date="2025-05-07T15:35:00Z"/>
                <w:rFonts w:ascii="Arial" w:eastAsia="宋体" w:hAnsi="Arial"/>
                <w:sz w:val="18"/>
              </w:rPr>
            </w:pPr>
            <w:del w:id="4361" w:author="Huawei" w:date="2025-05-07T15:35:00Z">
              <w:r w:rsidRPr="00575F76" w:rsidDel="00575F76">
                <w:rPr>
                  <w:rFonts w:ascii="Arial" w:eastAsia="宋体" w:hAnsi="Arial"/>
                  <w:sz w:val="18"/>
                </w:rPr>
                <w:delText>24</w:delText>
              </w:r>
            </w:del>
          </w:p>
        </w:tc>
        <w:tc>
          <w:tcPr>
            <w:tcW w:w="1367" w:type="dxa"/>
            <w:vMerge w:val="restart"/>
            <w:vAlign w:val="center"/>
          </w:tcPr>
          <w:p w14:paraId="18682C73" w14:textId="0354C325" w:rsidR="00575F76" w:rsidRPr="00575F76" w:rsidDel="00575F76" w:rsidRDefault="00575F76" w:rsidP="00D26CE6">
            <w:pPr>
              <w:keepNext/>
              <w:keepLines/>
              <w:overflowPunct w:val="0"/>
              <w:autoSpaceDE w:val="0"/>
              <w:autoSpaceDN w:val="0"/>
              <w:adjustRightInd w:val="0"/>
              <w:spacing w:after="0"/>
              <w:jc w:val="center"/>
              <w:textAlignment w:val="baseline"/>
              <w:rPr>
                <w:del w:id="4362" w:author="Huawei" w:date="2025-05-07T15:35:00Z"/>
                <w:rFonts w:ascii="Arial" w:eastAsia="宋体" w:hAnsi="Arial"/>
                <w:sz w:val="18"/>
              </w:rPr>
            </w:pPr>
            <w:del w:id="4363" w:author="Huawei" w:date="2025-05-07T15:35:00Z">
              <w:r w:rsidRPr="00575F76" w:rsidDel="00575F76">
                <w:rPr>
                  <w:rFonts w:ascii="Arial" w:eastAsia="宋体" w:hAnsi="Arial"/>
                  <w:sz w:val="18"/>
                </w:rPr>
                <w:delText>132</w:delText>
              </w:r>
            </w:del>
          </w:p>
        </w:tc>
        <w:tc>
          <w:tcPr>
            <w:tcW w:w="1184" w:type="dxa"/>
            <w:vMerge w:val="restart"/>
            <w:vAlign w:val="center"/>
          </w:tcPr>
          <w:p w14:paraId="6F7E08C6" w14:textId="52F63C26" w:rsidR="00575F76" w:rsidRPr="00575F76" w:rsidDel="00575F76" w:rsidRDefault="00575F76" w:rsidP="00D26CE6">
            <w:pPr>
              <w:keepNext/>
              <w:keepLines/>
              <w:overflowPunct w:val="0"/>
              <w:autoSpaceDE w:val="0"/>
              <w:autoSpaceDN w:val="0"/>
              <w:adjustRightInd w:val="0"/>
              <w:spacing w:after="0"/>
              <w:jc w:val="center"/>
              <w:textAlignment w:val="baseline"/>
              <w:rPr>
                <w:del w:id="4364" w:author="Huawei" w:date="2025-05-07T15:35:00Z"/>
                <w:rFonts w:ascii="Arial" w:eastAsia="宋体" w:hAnsi="Arial"/>
                <w:sz w:val="18"/>
              </w:rPr>
            </w:pPr>
            <w:del w:id="4365" w:author="Huawei" w:date="2025-05-07T15:35:00Z">
              <w:r w:rsidRPr="00575F76" w:rsidDel="00575F76">
                <w:rPr>
                  <w:rFonts w:ascii="Arial" w:eastAsia="宋体" w:hAnsi="Arial"/>
                  <w:sz w:val="18"/>
                </w:rPr>
                <w:delText>≥ 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1237B54" w14:textId="66BFDD19" w:rsidR="00575F76" w:rsidRPr="00575F76" w:rsidDel="00575F76" w:rsidRDefault="00575F76" w:rsidP="00D26CE6">
            <w:pPr>
              <w:keepNext/>
              <w:keepLines/>
              <w:overflowPunct w:val="0"/>
              <w:autoSpaceDE w:val="0"/>
              <w:autoSpaceDN w:val="0"/>
              <w:adjustRightInd w:val="0"/>
              <w:spacing w:after="0"/>
              <w:jc w:val="center"/>
              <w:textAlignment w:val="baseline"/>
              <w:rPr>
                <w:del w:id="4366" w:author="Huawei" w:date="2025-05-07T15:35:00Z"/>
                <w:rFonts w:ascii="Arial" w:eastAsia="Times New Roman" w:hAnsi="Arial"/>
                <w:sz w:val="18"/>
              </w:rPr>
            </w:pPr>
            <w:del w:id="4367" w:author="Huawei" w:date="2025-05-07T15:35:00Z">
              <w:r w:rsidRPr="00575F76" w:rsidDel="00575F76">
                <w:rPr>
                  <w:rFonts w:ascii="Arial" w:eastAsia="Times New Roman" w:hAnsi="Arial"/>
                  <w:sz w:val="18"/>
                </w:rPr>
                <w:delText>NR_FDD_FR1_A, NR_TDD_FR1_A,</w:delText>
              </w:r>
            </w:del>
          </w:p>
          <w:p w14:paraId="593F38D4" w14:textId="1F7D6AEA" w:rsidR="00575F76" w:rsidRPr="00575F76" w:rsidDel="00575F76" w:rsidRDefault="00575F76" w:rsidP="00D26CE6">
            <w:pPr>
              <w:keepNext/>
              <w:keepLines/>
              <w:overflowPunct w:val="0"/>
              <w:autoSpaceDE w:val="0"/>
              <w:autoSpaceDN w:val="0"/>
              <w:adjustRightInd w:val="0"/>
              <w:spacing w:after="0"/>
              <w:jc w:val="center"/>
              <w:textAlignment w:val="baseline"/>
              <w:rPr>
                <w:del w:id="4368" w:author="Huawei" w:date="2025-05-07T15:35:00Z"/>
                <w:rFonts w:ascii="Arial" w:eastAsia="宋体" w:hAnsi="Arial"/>
                <w:sz w:val="18"/>
              </w:rPr>
            </w:pPr>
            <w:del w:id="4369" w:author="Huawei" w:date="2025-05-07T15:35:00Z">
              <w:r w:rsidRPr="00575F76" w:rsidDel="00575F76">
                <w:rPr>
                  <w:rFonts w:ascii="Arial" w:eastAsia="Times New Roman" w:hAnsi="Arial"/>
                  <w:sz w:val="18"/>
                </w:rPr>
                <w:delText>NR_SDL_FR1_A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740BC2" w14:textId="7A4029B9" w:rsidR="00575F76" w:rsidRPr="00575F76" w:rsidDel="00575F76" w:rsidRDefault="00575F76" w:rsidP="00D26CE6">
            <w:pPr>
              <w:keepNext/>
              <w:keepLines/>
              <w:overflowPunct w:val="0"/>
              <w:autoSpaceDE w:val="0"/>
              <w:autoSpaceDN w:val="0"/>
              <w:adjustRightInd w:val="0"/>
              <w:spacing w:after="0"/>
              <w:jc w:val="center"/>
              <w:textAlignment w:val="baseline"/>
              <w:rPr>
                <w:del w:id="4370" w:author="Huawei" w:date="2025-05-07T15:35:00Z"/>
                <w:rFonts w:ascii="Arial" w:eastAsia="宋体" w:hAnsi="Arial"/>
                <w:sz w:val="18"/>
              </w:rPr>
            </w:pPr>
            <w:del w:id="4371" w:author="Huawei" w:date="2025-05-07T15:35:00Z">
              <w:r w:rsidRPr="00575F76" w:rsidDel="00575F76">
                <w:rPr>
                  <w:rFonts w:ascii="Arial" w:eastAsia="宋体" w:hAnsi="Arial"/>
                  <w:sz w:val="18"/>
                </w:rPr>
                <w:delText>-121</w:delText>
              </w:r>
            </w:del>
          </w:p>
        </w:tc>
        <w:tc>
          <w:tcPr>
            <w:tcW w:w="992" w:type="dxa"/>
            <w:vAlign w:val="center"/>
          </w:tcPr>
          <w:p w14:paraId="23F3FD27" w14:textId="75311D67" w:rsidR="00575F76" w:rsidRPr="00575F76" w:rsidDel="00575F76" w:rsidRDefault="00575F76" w:rsidP="00D26CE6">
            <w:pPr>
              <w:keepNext/>
              <w:keepLines/>
              <w:overflowPunct w:val="0"/>
              <w:autoSpaceDE w:val="0"/>
              <w:autoSpaceDN w:val="0"/>
              <w:adjustRightInd w:val="0"/>
              <w:spacing w:after="0"/>
              <w:jc w:val="center"/>
              <w:textAlignment w:val="baseline"/>
              <w:rPr>
                <w:del w:id="4372" w:author="Huawei" w:date="2025-05-07T15:35:00Z"/>
                <w:rFonts w:ascii="Arial" w:eastAsia="宋体" w:hAnsi="Arial"/>
                <w:sz w:val="18"/>
              </w:rPr>
            </w:pPr>
            <w:del w:id="4373" w:author="Huawei" w:date="2025-05-07T15:35:00Z">
              <w:r w:rsidRPr="00575F76" w:rsidDel="00575F76">
                <w:rPr>
                  <w:rFonts w:ascii="Arial" w:eastAsia="宋体" w:hAnsi="Arial"/>
                  <w:sz w:val="18"/>
                  <w:lang w:eastAsia="zh-CN"/>
                </w:rPr>
                <w:delText>-50</w:delText>
              </w:r>
            </w:del>
          </w:p>
        </w:tc>
      </w:tr>
      <w:tr w:rsidR="00575F76" w:rsidRPr="00575F76" w:rsidDel="00575F76" w14:paraId="1D690A42" w14:textId="405FD276" w:rsidTr="00575F76">
        <w:trPr>
          <w:trHeight w:val="22"/>
          <w:jc w:val="center"/>
          <w:del w:id="4374" w:author="Huawei" w:date="2025-05-07T15:35:00Z"/>
        </w:trPr>
        <w:tc>
          <w:tcPr>
            <w:tcW w:w="959" w:type="dxa"/>
            <w:vMerge/>
            <w:tcBorders>
              <w:left w:val="single" w:sz="4" w:space="0" w:color="auto"/>
              <w:right w:val="single" w:sz="4" w:space="0" w:color="auto"/>
            </w:tcBorders>
            <w:vAlign w:val="center"/>
          </w:tcPr>
          <w:p w14:paraId="50F88E73" w14:textId="170850C8" w:rsidR="00575F76" w:rsidRPr="00575F76" w:rsidDel="00575F76" w:rsidRDefault="00575F76" w:rsidP="00D26CE6">
            <w:pPr>
              <w:keepNext/>
              <w:keepLines/>
              <w:overflowPunct w:val="0"/>
              <w:autoSpaceDE w:val="0"/>
              <w:autoSpaceDN w:val="0"/>
              <w:adjustRightInd w:val="0"/>
              <w:spacing w:after="0"/>
              <w:jc w:val="center"/>
              <w:textAlignment w:val="baseline"/>
              <w:rPr>
                <w:del w:id="4375" w:author="Huawei" w:date="2025-05-07T15:35:00Z"/>
                <w:rFonts w:ascii="Arial" w:eastAsia="宋体" w:hAnsi="Arial"/>
                <w:sz w:val="18"/>
                <w:lang w:eastAsia="zh-CN"/>
              </w:rPr>
            </w:pPr>
          </w:p>
        </w:tc>
        <w:tc>
          <w:tcPr>
            <w:tcW w:w="1163" w:type="dxa"/>
            <w:vMerge/>
            <w:vAlign w:val="center"/>
          </w:tcPr>
          <w:p w14:paraId="6A7DAC70" w14:textId="350FD7B5" w:rsidR="00575F76" w:rsidRPr="00575F76" w:rsidDel="00575F76" w:rsidRDefault="00575F76" w:rsidP="00D26CE6">
            <w:pPr>
              <w:keepNext/>
              <w:keepLines/>
              <w:overflowPunct w:val="0"/>
              <w:autoSpaceDE w:val="0"/>
              <w:autoSpaceDN w:val="0"/>
              <w:adjustRightInd w:val="0"/>
              <w:spacing w:after="0"/>
              <w:jc w:val="center"/>
              <w:textAlignment w:val="baseline"/>
              <w:rPr>
                <w:del w:id="4376" w:author="Huawei" w:date="2025-05-07T15:35:00Z"/>
                <w:rFonts w:ascii="Arial" w:eastAsia="宋体" w:hAnsi="Arial"/>
                <w:sz w:val="18"/>
                <w:lang w:val="sv-SE"/>
              </w:rPr>
            </w:pPr>
          </w:p>
        </w:tc>
        <w:tc>
          <w:tcPr>
            <w:tcW w:w="992" w:type="dxa"/>
            <w:vMerge/>
            <w:vAlign w:val="center"/>
          </w:tcPr>
          <w:p w14:paraId="724D3CA5" w14:textId="3BD3066F" w:rsidR="00575F76" w:rsidRPr="00575F76" w:rsidDel="00575F76" w:rsidRDefault="00575F76" w:rsidP="00D26CE6">
            <w:pPr>
              <w:keepNext/>
              <w:keepLines/>
              <w:overflowPunct w:val="0"/>
              <w:autoSpaceDE w:val="0"/>
              <w:autoSpaceDN w:val="0"/>
              <w:adjustRightInd w:val="0"/>
              <w:spacing w:after="0"/>
              <w:jc w:val="center"/>
              <w:textAlignment w:val="baseline"/>
              <w:rPr>
                <w:del w:id="4377" w:author="Huawei" w:date="2025-05-07T15:35:00Z"/>
                <w:rFonts w:ascii="Arial" w:eastAsia="宋体" w:hAnsi="Arial"/>
                <w:sz w:val="18"/>
                <w:lang w:val="sv-SE" w:eastAsia="zh-CN"/>
              </w:rPr>
            </w:pPr>
          </w:p>
        </w:tc>
        <w:tc>
          <w:tcPr>
            <w:tcW w:w="1134" w:type="dxa"/>
            <w:vMerge/>
            <w:vAlign w:val="center"/>
          </w:tcPr>
          <w:p w14:paraId="181C7EBB" w14:textId="29AA9556" w:rsidR="00575F76" w:rsidRPr="00575F76" w:rsidDel="00575F76" w:rsidRDefault="00575F76" w:rsidP="00D26CE6">
            <w:pPr>
              <w:keepNext/>
              <w:keepLines/>
              <w:overflowPunct w:val="0"/>
              <w:autoSpaceDE w:val="0"/>
              <w:autoSpaceDN w:val="0"/>
              <w:adjustRightInd w:val="0"/>
              <w:spacing w:after="0"/>
              <w:jc w:val="center"/>
              <w:textAlignment w:val="baseline"/>
              <w:rPr>
                <w:del w:id="4378" w:author="Huawei" w:date="2025-05-07T15:35:00Z"/>
                <w:rFonts w:ascii="Arial" w:eastAsia="宋体" w:hAnsi="Arial"/>
                <w:sz w:val="18"/>
              </w:rPr>
            </w:pPr>
          </w:p>
        </w:tc>
        <w:tc>
          <w:tcPr>
            <w:tcW w:w="1367" w:type="dxa"/>
            <w:vMerge/>
          </w:tcPr>
          <w:p w14:paraId="183677EB" w14:textId="102FC2E3" w:rsidR="00575F76" w:rsidRPr="00575F76" w:rsidDel="00575F76" w:rsidRDefault="00575F76" w:rsidP="00D26CE6">
            <w:pPr>
              <w:keepNext/>
              <w:keepLines/>
              <w:overflowPunct w:val="0"/>
              <w:autoSpaceDE w:val="0"/>
              <w:autoSpaceDN w:val="0"/>
              <w:adjustRightInd w:val="0"/>
              <w:spacing w:after="0"/>
              <w:jc w:val="center"/>
              <w:textAlignment w:val="baseline"/>
              <w:rPr>
                <w:del w:id="4379" w:author="Huawei" w:date="2025-05-07T15:35:00Z"/>
                <w:rFonts w:ascii="Arial" w:eastAsia="宋体" w:hAnsi="Arial"/>
                <w:sz w:val="18"/>
              </w:rPr>
            </w:pPr>
          </w:p>
        </w:tc>
        <w:tc>
          <w:tcPr>
            <w:tcW w:w="1184" w:type="dxa"/>
            <w:vMerge/>
            <w:vAlign w:val="center"/>
          </w:tcPr>
          <w:p w14:paraId="7CA33DBF" w14:textId="13542C40" w:rsidR="00575F76" w:rsidRPr="00575F76" w:rsidDel="00575F76" w:rsidRDefault="00575F76" w:rsidP="00D26CE6">
            <w:pPr>
              <w:keepNext/>
              <w:keepLines/>
              <w:overflowPunct w:val="0"/>
              <w:autoSpaceDE w:val="0"/>
              <w:autoSpaceDN w:val="0"/>
              <w:adjustRightInd w:val="0"/>
              <w:spacing w:after="0"/>
              <w:jc w:val="center"/>
              <w:textAlignment w:val="baseline"/>
              <w:rPr>
                <w:del w:id="4380"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84BE40" w14:textId="66B64067" w:rsidR="00575F76" w:rsidRPr="00575F76" w:rsidDel="00575F76" w:rsidRDefault="00575F76" w:rsidP="00D26CE6">
            <w:pPr>
              <w:keepNext/>
              <w:keepLines/>
              <w:overflowPunct w:val="0"/>
              <w:autoSpaceDE w:val="0"/>
              <w:autoSpaceDN w:val="0"/>
              <w:adjustRightInd w:val="0"/>
              <w:spacing w:after="0"/>
              <w:jc w:val="center"/>
              <w:textAlignment w:val="baseline"/>
              <w:rPr>
                <w:del w:id="4381" w:author="Huawei" w:date="2025-05-07T15:35:00Z"/>
                <w:rFonts w:ascii="Arial" w:eastAsia="Times New Roman" w:hAnsi="Arial"/>
                <w:sz w:val="18"/>
              </w:rPr>
            </w:pPr>
            <w:del w:id="4382" w:author="Huawei" w:date="2025-05-07T15:35:00Z">
              <w:r w:rsidRPr="00575F76" w:rsidDel="00575F76">
                <w:rPr>
                  <w:rFonts w:ascii="Arial" w:eastAsia="Times New Roman" w:hAnsi="Arial"/>
                  <w:sz w:val="18"/>
                </w:rPr>
                <w:delText>NR_FDD_FR1_B,</w:delText>
              </w:r>
            </w:del>
          </w:p>
          <w:p w14:paraId="08836C74" w14:textId="1F091B69" w:rsidR="00575F76" w:rsidRPr="00575F76" w:rsidDel="00575F76" w:rsidRDefault="00575F76" w:rsidP="00D26CE6">
            <w:pPr>
              <w:keepNext/>
              <w:keepLines/>
              <w:overflowPunct w:val="0"/>
              <w:autoSpaceDE w:val="0"/>
              <w:autoSpaceDN w:val="0"/>
              <w:adjustRightInd w:val="0"/>
              <w:spacing w:after="0"/>
              <w:jc w:val="center"/>
              <w:textAlignment w:val="baseline"/>
              <w:rPr>
                <w:del w:id="4383" w:author="Huawei" w:date="2025-05-07T15:35:00Z"/>
                <w:rFonts w:ascii="Arial" w:eastAsia="宋体" w:hAnsi="Arial"/>
                <w:sz w:val="18"/>
              </w:rPr>
            </w:pPr>
            <w:del w:id="4384" w:author="Huawei" w:date="2025-05-07T15:35:00Z">
              <w:r w:rsidRPr="00575F76" w:rsidDel="00575F76">
                <w:rPr>
                  <w:rFonts w:ascii="Arial" w:eastAsia="Times New Roman" w:hAnsi="Arial"/>
                  <w:sz w:val="18"/>
                </w:rPr>
                <w:delText>NR_TDD_FR1_B</w:delText>
              </w:r>
            </w:del>
          </w:p>
        </w:tc>
        <w:tc>
          <w:tcPr>
            <w:tcW w:w="993" w:type="dxa"/>
            <w:tcBorders>
              <w:top w:val="single" w:sz="4" w:space="0" w:color="auto"/>
              <w:left w:val="single" w:sz="4" w:space="0" w:color="auto"/>
              <w:bottom w:val="single" w:sz="4" w:space="0" w:color="auto"/>
              <w:right w:val="single" w:sz="4" w:space="0" w:color="auto"/>
            </w:tcBorders>
          </w:tcPr>
          <w:p w14:paraId="34E45165" w14:textId="6BAE8CE9" w:rsidR="00575F76" w:rsidRPr="00575F76" w:rsidDel="00575F76" w:rsidRDefault="00575F76" w:rsidP="00D26CE6">
            <w:pPr>
              <w:keepNext/>
              <w:keepLines/>
              <w:overflowPunct w:val="0"/>
              <w:autoSpaceDE w:val="0"/>
              <w:autoSpaceDN w:val="0"/>
              <w:adjustRightInd w:val="0"/>
              <w:spacing w:after="0"/>
              <w:jc w:val="center"/>
              <w:textAlignment w:val="baseline"/>
              <w:rPr>
                <w:del w:id="4385" w:author="Huawei" w:date="2025-05-07T15:35:00Z"/>
                <w:rFonts w:ascii="Arial" w:eastAsia="宋体" w:hAnsi="Arial"/>
                <w:sz w:val="18"/>
              </w:rPr>
            </w:pPr>
            <w:del w:id="4386" w:author="Huawei" w:date="2025-05-07T15:35:00Z">
              <w:r w:rsidRPr="00575F76" w:rsidDel="00575F76">
                <w:rPr>
                  <w:rFonts w:ascii="Arial" w:eastAsia="宋体" w:hAnsi="Arial"/>
                  <w:sz w:val="18"/>
                </w:rPr>
                <w:delText>-120.5</w:delText>
              </w:r>
            </w:del>
          </w:p>
        </w:tc>
        <w:tc>
          <w:tcPr>
            <w:tcW w:w="992" w:type="dxa"/>
          </w:tcPr>
          <w:p w14:paraId="36134C76" w14:textId="73A29CA1" w:rsidR="00575F76" w:rsidRPr="00575F76" w:rsidDel="00575F76" w:rsidRDefault="00575F76" w:rsidP="00D26CE6">
            <w:pPr>
              <w:keepNext/>
              <w:keepLines/>
              <w:overflowPunct w:val="0"/>
              <w:autoSpaceDE w:val="0"/>
              <w:autoSpaceDN w:val="0"/>
              <w:adjustRightInd w:val="0"/>
              <w:spacing w:after="0"/>
              <w:jc w:val="center"/>
              <w:textAlignment w:val="baseline"/>
              <w:rPr>
                <w:del w:id="4387" w:author="Huawei" w:date="2025-05-07T15:35:00Z"/>
                <w:rFonts w:ascii="Arial" w:eastAsia="宋体" w:hAnsi="Arial"/>
                <w:sz w:val="18"/>
              </w:rPr>
            </w:pPr>
            <w:del w:id="4388" w:author="Huawei" w:date="2025-05-07T15:35:00Z">
              <w:r w:rsidRPr="00575F76" w:rsidDel="00575F76">
                <w:rPr>
                  <w:rFonts w:ascii="Arial" w:eastAsia="宋体" w:hAnsi="Arial"/>
                  <w:sz w:val="18"/>
                  <w:lang w:eastAsia="zh-CN"/>
                </w:rPr>
                <w:delText>-50</w:delText>
              </w:r>
            </w:del>
          </w:p>
        </w:tc>
      </w:tr>
      <w:tr w:rsidR="00575F76" w:rsidRPr="00575F76" w:rsidDel="00575F76" w14:paraId="5B456CE8" w14:textId="37DBEB9C" w:rsidTr="00575F76">
        <w:trPr>
          <w:trHeight w:val="22"/>
          <w:jc w:val="center"/>
          <w:del w:id="4389" w:author="Huawei" w:date="2025-05-07T15:35:00Z"/>
        </w:trPr>
        <w:tc>
          <w:tcPr>
            <w:tcW w:w="959" w:type="dxa"/>
            <w:vMerge/>
            <w:tcBorders>
              <w:left w:val="single" w:sz="4" w:space="0" w:color="auto"/>
              <w:right w:val="single" w:sz="4" w:space="0" w:color="auto"/>
            </w:tcBorders>
            <w:vAlign w:val="center"/>
          </w:tcPr>
          <w:p w14:paraId="61BB5313" w14:textId="3719CA04" w:rsidR="00575F76" w:rsidRPr="00575F76" w:rsidDel="00575F76" w:rsidRDefault="00575F76" w:rsidP="00D26CE6">
            <w:pPr>
              <w:keepNext/>
              <w:keepLines/>
              <w:overflowPunct w:val="0"/>
              <w:autoSpaceDE w:val="0"/>
              <w:autoSpaceDN w:val="0"/>
              <w:adjustRightInd w:val="0"/>
              <w:spacing w:after="0"/>
              <w:jc w:val="center"/>
              <w:textAlignment w:val="baseline"/>
              <w:rPr>
                <w:del w:id="4390" w:author="Huawei" w:date="2025-05-07T15:35:00Z"/>
                <w:rFonts w:ascii="Arial" w:eastAsia="宋体" w:hAnsi="Arial"/>
                <w:sz w:val="18"/>
                <w:lang w:eastAsia="zh-CN"/>
              </w:rPr>
            </w:pPr>
          </w:p>
        </w:tc>
        <w:tc>
          <w:tcPr>
            <w:tcW w:w="1163" w:type="dxa"/>
            <w:vMerge/>
            <w:vAlign w:val="center"/>
          </w:tcPr>
          <w:p w14:paraId="6A6EFC95" w14:textId="7367CA6D" w:rsidR="00575F76" w:rsidRPr="00575F76" w:rsidDel="00575F76" w:rsidRDefault="00575F76" w:rsidP="00D26CE6">
            <w:pPr>
              <w:keepNext/>
              <w:keepLines/>
              <w:overflowPunct w:val="0"/>
              <w:autoSpaceDE w:val="0"/>
              <w:autoSpaceDN w:val="0"/>
              <w:adjustRightInd w:val="0"/>
              <w:spacing w:after="0"/>
              <w:jc w:val="center"/>
              <w:textAlignment w:val="baseline"/>
              <w:rPr>
                <w:del w:id="4391" w:author="Huawei" w:date="2025-05-07T15:35:00Z"/>
                <w:rFonts w:ascii="Arial" w:eastAsia="宋体" w:hAnsi="Arial"/>
                <w:sz w:val="18"/>
                <w:lang w:val="sv-SE"/>
              </w:rPr>
            </w:pPr>
          </w:p>
        </w:tc>
        <w:tc>
          <w:tcPr>
            <w:tcW w:w="992" w:type="dxa"/>
            <w:vMerge/>
            <w:vAlign w:val="center"/>
          </w:tcPr>
          <w:p w14:paraId="3EDCC38F" w14:textId="6FCDA2AB" w:rsidR="00575F76" w:rsidRPr="00575F76" w:rsidDel="00575F76" w:rsidRDefault="00575F76" w:rsidP="00D26CE6">
            <w:pPr>
              <w:keepNext/>
              <w:keepLines/>
              <w:overflowPunct w:val="0"/>
              <w:autoSpaceDE w:val="0"/>
              <w:autoSpaceDN w:val="0"/>
              <w:adjustRightInd w:val="0"/>
              <w:spacing w:after="0"/>
              <w:jc w:val="center"/>
              <w:textAlignment w:val="baseline"/>
              <w:rPr>
                <w:del w:id="4392" w:author="Huawei" w:date="2025-05-07T15:35:00Z"/>
                <w:rFonts w:ascii="Arial" w:eastAsia="宋体" w:hAnsi="Arial"/>
                <w:sz w:val="18"/>
                <w:lang w:val="sv-SE" w:eastAsia="zh-CN"/>
              </w:rPr>
            </w:pPr>
          </w:p>
        </w:tc>
        <w:tc>
          <w:tcPr>
            <w:tcW w:w="1134" w:type="dxa"/>
            <w:vMerge/>
            <w:vAlign w:val="center"/>
          </w:tcPr>
          <w:p w14:paraId="36472036" w14:textId="3EE669B1" w:rsidR="00575F76" w:rsidRPr="00575F76" w:rsidDel="00575F76" w:rsidRDefault="00575F76" w:rsidP="00D26CE6">
            <w:pPr>
              <w:keepNext/>
              <w:keepLines/>
              <w:overflowPunct w:val="0"/>
              <w:autoSpaceDE w:val="0"/>
              <w:autoSpaceDN w:val="0"/>
              <w:adjustRightInd w:val="0"/>
              <w:spacing w:after="0"/>
              <w:jc w:val="center"/>
              <w:textAlignment w:val="baseline"/>
              <w:rPr>
                <w:del w:id="4393" w:author="Huawei" w:date="2025-05-07T15:35:00Z"/>
                <w:rFonts w:ascii="Arial" w:eastAsia="宋体" w:hAnsi="Arial"/>
                <w:sz w:val="18"/>
              </w:rPr>
            </w:pPr>
          </w:p>
        </w:tc>
        <w:tc>
          <w:tcPr>
            <w:tcW w:w="1367" w:type="dxa"/>
            <w:vMerge/>
          </w:tcPr>
          <w:p w14:paraId="61AB9A99" w14:textId="2871709C" w:rsidR="00575F76" w:rsidRPr="00575F76" w:rsidDel="00575F76" w:rsidRDefault="00575F76" w:rsidP="00D26CE6">
            <w:pPr>
              <w:keepNext/>
              <w:keepLines/>
              <w:overflowPunct w:val="0"/>
              <w:autoSpaceDE w:val="0"/>
              <w:autoSpaceDN w:val="0"/>
              <w:adjustRightInd w:val="0"/>
              <w:spacing w:after="0"/>
              <w:jc w:val="center"/>
              <w:textAlignment w:val="baseline"/>
              <w:rPr>
                <w:del w:id="4394" w:author="Huawei" w:date="2025-05-07T15:35:00Z"/>
                <w:rFonts w:ascii="Arial" w:eastAsia="宋体" w:hAnsi="Arial"/>
                <w:sz w:val="18"/>
              </w:rPr>
            </w:pPr>
          </w:p>
        </w:tc>
        <w:tc>
          <w:tcPr>
            <w:tcW w:w="1184" w:type="dxa"/>
            <w:vMerge/>
            <w:vAlign w:val="center"/>
          </w:tcPr>
          <w:p w14:paraId="0F56B767" w14:textId="22F9EB30" w:rsidR="00575F76" w:rsidRPr="00575F76" w:rsidDel="00575F76" w:rsidRDefault="00575F76" w:rsidP="00D26CE6">
            <w:pPr>
              <w:keepNext/>
              <w:keepLines/>
              <w:overflowPunct w:val="0"/>
              <w:autoSpaceDE w:val="0"/>
              <w:autoSpaceDN w:val="0"/>
              <w:adjustRightInd w:val="0"/>
              <w:spacing w:after="0"/>
              <w:jc w:val="center"/>
              <w:textAlignment w:val="baseline"/>
              <w:rPr>
                <w:del w:id="439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C69967" w14:textId="35671DBF" w:rsidR="00575F76" w:rsidRPr="00575F76" w:rsidDel="00575F76" w:rsidRDefault="00575F76" w:rsidP="00D26CE6">
            <w:pPr>
              <w:keepNext/>
              <w:keepLines/>
              <w:overflowPunct w:val="0"/>
              <w:autoSpaceDE w:val="0"/>
              <w:autoSpaceDN w:val="0"/>
              <w:adjustRightInd w:val="0"/>
              <w:spacing w:after="0"/>
              <w:jc w:val="center"/>
              <w:textAlignment w:val="baseline"/>
              <w:rPr>
                <w:del w:id="4396" w:author="Huawei" w:date="2025-05-07T15:35:00Z"/>
                <w:rFonts w:ascii="Arial" w:eastAsia="宋体" w:hAnsi="Arial"/>
                <w:sz w:val="18"/>
              </w:rPr>
            </w:pPr>
            <w:del w:id="4397" w:author="Huawei" w:date="2025-05-07T15:35:00Z">
              <w:r w:rsidRPr="00575F76" w:rsidDel="00575F76">
                <w:rPr>
                  <w:rFonts w:ascii="Arial" w:eastAsia="Times New Roman" w:hAnsi="Arial"/>
                  <w:sz w:val="18"/>
                </w:rPr>
                <w:delText xml:space="preserve">NR_FDD_FR1_C, NR_TDD_FR1_C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F7B3A0" w14:textId="513F0AF8" w:rsidR="00575F76" w:rsidRPr="00575F76" w:rsidDel="00575F76" w:rsidRDefault="00575F76" w:rsidP="00D26CE6">
            <w:pPr>
              <w:keepNext/>
              <w:keepLines/>
              <w:overflowPunct w:val="0"/>
              <w:autoSpaceDE w:val="0"/>
              <w:autoSpaceDN w:val="0"/>
              <w:adjustRightInd w:val="0"/>
              <w:spacing w:after="0"/>
              <w:jc w:val="center"/>
              <w:textAlignment w:val="baseline"/>
              <w:rPr>
                <w:del w:id="4398" w:author="Huawei" w:date="2025-05-07T15:35:00Z"/>
                <w:rFonts w:ascii="Arial" w:eastAsia="宋体" w:hAnsi="Arial"/>
                <w:sz w:val="18"/>
              </w:rPr>
            </w:pPr>
            <w:del w:id="4399" w:author="Huawei" w:date="2025-05-07T15:35:00Z">
              <w:r w:rsidRPr="00575F76" w:rsidDel="00575F76">
                <w:rPr>
                  <w:rFonts w:ascii="Arial" w:eastAsia="宋体" w:hAnsi="Arial"/>
                  <w:sz w:val="18"/>
                </w:rPr>
                <w:delText>-120</w:delText>
              </w:r>
            </w:del>
          </w:p>
        </w:tc>
        <w:tc>
          <w:tcPr>
            <w:tcW w:w="992" w:type="dxa"/>
          </w:tcPr>
          <w:p w14:paraId="6EB2C53B" w14:textId="328F206E" w:rsidR="00575F76" w:rsidRPr="00575F76" w:rsidDel="00575F76" w:rsidRDefault="00575F76" w:rsidP="00D26CE6">
            <w:pPr>
              <w:keepNext/>
              <w:keepLines/>
              <w:overflowPunct w:val="0"/>
              <w:autoSpaceDE w:val="0"/>
              <w:autoSpaceDN w:val="0"/>
              <w:adjustRightInd w:val="0"/>
              <w:spacing w:after="0"/>
              <w:jc w:val="center"/>
              <w:textAlignment w:val="baseline"/>
              <w:rPr>
                <w:del w:id="4400" w:author="Huawei" w:date="2025-05-07T15:35:00Z"/>
                <w:rFonts w:ascii="Arial" w:eastAsia="宋体" w:hAnsi="Arial"/>
                <w:sz w:val="18"/>
              </w:rPr>
            </w:pPr>
            <w:del w:id="4401" w:author="Huawei" w:date="2025-05-07T15:35:00Z">
              <w:r w:rsidRPr="00575F76" w:rsidDel="00575F76">
                <w:rPr>
                  <w:rFonts w:ascii="Arial" w:eastAsia="宋体" w:hAnsi="Arial"/>
                  <w:sz w:val="18"/>
                  <w:lang w:eastAsia="zh-CN"/>
                </w:rPr>
                <w:delText>-50</w:delText>
              </w:r>
            </w:del>
          </w:p>
        </w:tc>
      </w:tr>
      <w:tr w:rsidR="00575F76" w:rsidRPr="00575F76" w:rsidDel="00575F76" w14:paraId="153D6087" w14:textId="6A65AC75" w:rsidTr="00575F76">
        <w:trPr>
          <w:trHeight w:val="22"/>
          <w:jc w:val="center"/>
          <w:del w:id="4402" w:author="Huawei" w:date="2025-05-07T15:35:00Z"/>
        </w:trPr>
        <w:tc>
          <w:tcPr>
            <w:tcW w:w="959" w:type="dxa"/>
            <w:vMerge/>
            <w:tcBorders>
              <w:left w:val="single" w:sz="4" w:space="0" w:color="auto"/>
              <w:right w:val="single" w:sz="4" w:space="0" w:color="auto"/>
            </w:tcBorders>
            <w:vAlign w:val="center"/>
          </w:tcPr>
          <w:p w14:paraId="116FDF85" w14:textId="0AEA9CBD" w:rsidR="00575F76" w:rsidRPr="00575F76" w:rsidDel="00575F76" w:rsidRDefault="00575F76" w:rsidP="00D26CE6">
            <w:pPr>
              <w:keepNext/>
              <w:keepLines/>
              <w:overflowPunct w:val="0"/>
              <w:autoSpaceDE w:val="0"/>
              <w:autoSpaceDN w:val="0"/>
              <w:adjustRightInd w:val="0"/>
              <w:spacing w:after="0"/>
              <w:jc w:val="center"/>
              <w:textAlignment w:val="baseline"/>
              <w:rPr>
                <w:del w:id="4403" w:author="Huawei" w:date="2025-05-07T15:35:00Z"/>
                <w:rFonts w:ascii="Arial" w:eastAsia="宋体" w:hAnsi="Arial"/>
                <w:sz w:val="18"/>
                <w:lang w:eastAsia="zh-CN"/>
              </w:rPr>
            </w:pPr>
          </w:p>
        </w:tc>
        <w:tc>
          <w:tcPr>
            <w:tcW w:w="1163" w:type="dxa"/>
            <w:vMerge/>
            <w:vAlign w:val="center"/>
          </w:tcPr>
          <w:p w14:paraId="0BDE9FA0" w14:textId="658BA2B3" w:rsidR="00575F76" w:rsidRPr="00575F76" w:rsidDel="00575F76" w:rsidRDefault="00575F76" w:rsidP="00D26CE6">
            <w:pPr>
              <w:keepNext/>
              <w:keepLines/>
              <w:overflowPunct w:val="0"/>
              <w:autoSpaceDE w:val="0"/>
              <w:autoSpaceDN w:val="0"/>
              <w:adjustRightInd w:val="0"/>
              <w:spacing w:after="0"/>
              <w:jc w:val="center"/>
              <w:textAlignment w:val="baseline"/>
              <w:rPr>
                <w:del w:id="4404" w:author="Huawei" w:date="2025-05-07T15:35:00Z"/>
                <w:rFonts w:ascii="Arial" w:eastAsia="宋体" w:hAnsi="Arial"/>
                <w:sz w:val="18"/>
                <w:lang w:val="sv-SE"/>
              </w:rPr>
            </w:pPr>
          </w:p>
        </w:tc>
        <w:tc>
          <w:tcPr>
            <w:tcW w:w="992" w:type="dxa"/>
            <w:vMerge/>
            <w:vAlign w:val="center"/>
          </w:tcPr>
          <w:p w14:paraId="769E7A57" w14:textId="38ED9507" w:rsidR="00575F76" w:rsidRPr="00575F76" w:rsidDel="00575F76" w:rsidRDefault="00575F76" w:rsidP="00D26CE6">
            <w:pPr>
              <w:keepNext/>
              <w:keepLines/>
              <w:overflowPunct w:val="0"/>
              <w:autoSpaceDE w:val="0"/>
              <w:autoSpaceDN w:val="0"/>
              <w:adjustRightInd w:val="0"/>
              <w:spacing w:after="0"/>
              <w:jc w:val="center"/>
              <w:textAlignment w:val="baseline"/>
              <w:rPr>
                <w:del w:id="4405" w:author="Huawei" w:date="2025-05-07T15:35:00Z"/>
                <w:rFonts w:ascii="Arial" w:eastAsia="宋体" w:hAnsi="Arial"/>
                <w:sz w:val="18"/>
                <w:lang w:val="sv-SE" w:eastAsia="zh-CN"/>
              </w:rPr>
            </w:pPr>
          </w:p>
        </w:tc>
        <w:tc>
          <w:tcPr>
            <w:tcW w:w="1134" w:type="dxa"/>
            <w:vMerge/>
            <w:vAlign w:val="center"/>
          </w:tcPr>
          <w:p w14:paraId="38C844CE" w14:textId="0D7B0BE2" w:rsidR="00575F76" w:rsidRPr="00575F76" w:rsidDel="00575F76" w:rsidRDefault="00575F76" w:rsidP="00D26CE6">
            <w:pPr>
              <w:keepNext/>
              <w:keepLines/>
              <w:overflowPunct w:val="0"/>
              <w:autoSpaceDE w:val="0"/>
              <w:autoSpaceDN w:val="0"/>
              <w:adjustRightInd w:val="0"/>
              <w:spacing w:after="0"/>
              <w:jc w:val="center"/>
              <w:textAlignment w:val="baseline"/>
              <w:rPr>
                <w:del w:id="4406" w:author="Huawei" w:date="2025-05-07T15:35:00Z"/>
                <w:rFonts w:ascii="Arial" w:eastAsia="宋体" w:hAnsi="Arial"/>
                <w:sz w:val="18"/>
              </w:rPr>
            </w:pPr>
          </w:p>
        </w:tc>
        <w:tc>
          <w:tcPr>
            <w:tcW w:w="1367" w:type="dxa"/>
            <w:vMerge/>
          </w:tcPr>
          <w:p w14:paraId="76046D92" w14:textId="44838484" w:rsidR="00575F76" w:rsidRPr="00575F76" w:rsidDel="00575F76" w:rsidRDefault="00575F76" w:rsidP="00D26CE6">
            <w:pPr>
              <w:keepNext/>
              <w:keepLines/>
              <w:overflowPunct w:val="0"/>
              <w:autoSpaceDE w:val="0"/>
              <w:autoSpaceDN w:val="0"/>
              <w:adjustRightInd w:val="0"/>
              <w:spacing w:after="0"/>
              <w:jc w:val="center"/>
              <w:textAlignment w:val="baseline"/>
              <w:rPr>
                <w:del w:id="4407" w:author="Huawei" w:date="2025-05-07T15:35:00Z"/>
                <w:rFonts w:ascii="Arial" w:eastAsia="宋体" w:hAnsi="Arial"/>
                <w:sz w:val="18"/>
              </w:rPr>
            </w:pPr>
          </w:p>
        </w:tc>
        <w:tc>
          <w:tcPr>
            <w:tcW w:w="1184" w:type="dxa"/>
            <w:vMerge/>
            <w:vAlign w:val="center"/>
          </w:tcPr>
          <w:p w14:paraId="22EC78F8" w14:textId="047F8443" w:rsidR="00575F76" w:rsidRPr="00575F76" w:rsidDel="00575F76" w:rsidRDefault="00575F76" w:rsidP="00D26CE6">
            <w:pPr>
              <w:keepNext/>
              <w:keepLines/>
              <w:overflowPunct w:val="0"/>
              <w:autoSpaceDE w:val="0"/>
              <w:autoSpaceDN w:val="0"/>
              <w:adjustRightInd w:val="0"/>
              <w:spacing w:after="0"/>
              <w:jc w:val="center"/>
              <w:textAlignment w:val="baseline"/>
              <w:rPr>
                <w:del w:id="4408"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E9908B" w14:textId="7CB03DD8" w:rsidR="00575F76" w:rsidRPr="00575F76" w:rsidDel="00575F76" w:rsidRDefault="00575F76" w:rsidP="00D26CE6">
            <w:pPr>
              <w:keepNext/>
              <w:keepLines/>
              <w:overflowPunct w:val="0"/>
              <w:autoSpaceDE w:val="0"/>
              <w:autoSpaceDN w:val="0"/>
              <w:adjustRightInd w:val="0"/>
              <w:spacing w:after="0"/>
              <w:jc w:val="center"/>
              <w:textAlignment w:val="baseline"/>
              <w:rPr>
                <w:del w:id="4409" w:author="Huawei" w:date="2025-05-07T15:35:00Z"/>
                <w:rFonts w:ascii="Arial" w:eastAsia="宋体" w:hAnsi="Arial"/>
                <w:sz w:val="18"/>
                <w:lang w:val="sv-SE"/>
              </w:rPr>
            </w:pPr>
            <w:del w:id="4410" w:author="Huawei" w:date="2025-05-07T15:35:00Z">
              <w:r w:rsidRPr="00575F76" w:rsidDel="00575F76">
                <w:rPr>
                  <w:rFonts w:ascii="Arial" w:eastAsia="Times New Roman" w:hAnsi="Arial"/>
                  <w:sz w:val="18"/>
                  <w:lang w:val="sv-SE"/>
                </w:rPr>
                <w:delText>NR_FDD_FR1_D, NR_TDD_FR1_D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5B0527" w14:textId="399D6A3C" w:rsidR="00575F76" w:rsidRPr="00575F76" w:rsidDel="00575F76" w:rsidRDefault="00575F76" w:rsidP="00D26CE6">
            <w:pPr>
              <w:keepNext/>
              <w:keepLines/>
              <w:overflowPunct w:val="0"/>
              <w:autoSpaceDE w:val="0"/>
              <w:autoSpaceDN w:val="0"/>
              <w:adjustRightInd w:val="0"/>
              <w:spacing w:after="0"/>
              <w:jc w:val="center"/>
              <w:textAlignment w:val="baseline"/>
              <w:rPr>
                <w:del w:id="4411" w:author="Huawei" w:date="2025-05-07T15:35:00Z"/>
                <w:rFonts w:ascii="Arial" w:eastAsia="宋体" w:hAnsi="Arial"/>
                <w:sz w:val="18"/>
              </w:rPr>
            </w:pPr>
            <w:del w:id="4412" w:author="Huawei" w:date="2025-05-07T15:35:00Z">
              <w:r w:rsidRPr="00575F76" w:rsidDel="00575F76">
                <w:rPr>
                  <w:rFonts w:ascii="Arial" w:eastAsia="宋体" w:hAnsi="Arial"/>
                  <w:sz w:val="18"/>
                </w:rPr>
                <w:delText>-119.5</w:delText>
              </w:r>
            </w:del>
          </w:p>
        </w:tc>
        <w:tc>
          <w:tcPr>
            <w:tcW w:w="992" w:type="dxa"/>
          </w:tcPr>
          <w:p w14:paraId="11E18F26" w14:textId="3809C8B5" w:rsidR="00575F76" w:rsidRPr="00575F76" w:rsidDel="00575F76" w:rsidRDefault="00575F76" w:rsidP="00D26CE6">
            <w:pPr>
              <w:keepNext/>
              <w:keepLines/>
              <w:overflowPunct w:val="0"/>
              <w:autoSpaceDE w:val="0"/>
              <w:autoSpaceDN w:val="0"/>
              <w:adjustRightInd w:val="0"/>
              <w:spacing w:after="0"/>
              <w:jc w:val="center"/>
              <w:textAlignment w:val="baseline"/>
              <w:rPr>
                <w:del w:id="4413" w:author="Huawei" w:date="2025-05-07T15:35:00Z"/>
                <w:rFonts w:ascii="Arial" w:eastAsia="宋体" w:hAnsi="Arial"/>
                <w:sz w:val="18"/>
              </w:rPr>
            </w:pPr>
            <w:del w:id="4414" w:author="Huawei" w:date="2025-05-07T15:35:00Z">
              <w:r w:rsidRPr="00575F76" w:rsidDel="00575F76">
                <w:rPr>
                  <w:rFonts w:ascii="Arial" w:eastAsia="宋体" w:hAnsi="Arial"/>
                  <w:sz w:val="18"/>
                  <w:lang w:eastAsia="zh-CN"/>
                </w:rPr>
                <w:delText>-50</w:delText>
              </w:r>
            </w:del>
          </w:p>
        </w:tc>
      </w:tr>
      <w:tr w:rsidR="00575F76" w:rsidRPr="00575F76" w:rsidDel="00575F76" w14:paraId="5BD212BA" w14:textId="43CABB9E" w:rsidTr="00575F76">
        <w:trPr>
          <w:trHeight w:val="22"/>
          <w:jc w:val="center"/>
          <w:del w:id="4415" w:author="Huawei" w:date="2025-05-07T15:35:00Z"/>
        </w:trPr>
        <w:tc>
          <w:tcPr>
            <w:tcW w:w="959" w:type="dxa"/>
            <w:vMerge/>
            <w:tcBorders>
              <w:left w:val="single" w:sz="4" w:space="0" w:color="auto"/>
              <w:right w:val="single" w:sz="4" w:space="0" w:color="auto"/>
            </w:tcBorders>
            <w:vAlign w:val="center"/>
          </w:tcPr>
          <w:p w14:paraId="6EACC59A" w14:textId="5995E323" w:rsidR="00575F76" w:rsidRPr="00575F76" w:rsidDel="00575F76" w:rsidRDefault="00575F76" w:rsidP="00D26CE6">
            <w:pPr>
              <w:keepNext/>
              <w:keepLines/>
              <w:overflowPunct w:val="0"/>
              <w:autoSpaceDE w:val="0"/>
              <w:autoSpaceDN w:val="0"/>
              <w:adjustRightInd w:val="0"/>
              <w:spacing w:after="0"/>
              <w:jc w:val="center"/>
              <w:textAlignment w:val="baseline"/>
              <w:rPr>
                <w:del w:id="4416" w:author="Huawei" w:date="2025-05-07T15:35:00Z"/>
                <w:rFonts w:ascii="Arial" w:eastAsia="宋体" w:hAnsi="Arial"/>
                <w:sz w:val="18"/>
                <w:lang w:eastAsia="zh-CN"/>
              </w:rPr>
            </w:pPr>
          </w:p>
        </w:tc>
        <w:tc>
          <w:tcPr>
            <w:tcW w:w="1163" w:type="dxa"/>
            <w:vMerge/>
            <w:vAlign w:val="center"/>
          </w:tcPr>
          <w:p w14:paraId="75258560" w14:textId="66379F5D" w:rsidR="00575F76" w:rsidRPr="00575F76" w:rsidDel="00575F76" w:rsidRDefault="00575F76" w:rsidP="00D26CE6">
            <w:pPr>
              <w:keepNext/>
              <w:keepLines/>
              <w:overflowPunct w:val="0"/>
              <w:autoSpaceDE w:val="0"/>
              <w:autoSpaceDN w:val="0"/>
              <w:adjustRightInd w:val="0"/>
              <w:spacing w:after="0"/>
              <w:jc w:val="center"/>
              <w:textAlignment w:val="baseline"/>
              <w:rPr>
                <w:del w:id="4417" w:author="Huawei" w:date="2025-05-07T15:35:00Z"/>
                <w:rFonts w:ascii="Arial" w:eastAsia="宋体" w:hAnsi="Arial"/>
                <w:sz w:val="18"/>
                <w:lang w:val="sv-SE"/>
              </w:rPr>
            </w:pPr>
          </w:p>
        </w:tc>
        <w:tc>
          <w:tcPr>
            <w:tcW w:w="992" w:type="dxa"/>
            <w:vMerge/>
            <w:vAlign w:val="center"/>
          </w:tcPr>
          <w:p w14:paraId="3B7AAB63" w14:textId="7EE990F7" w:rsidR="00575F76" w:rsidRPr="00575F76" w:rsidDel="00575F76" w:rsidRDefault="00575F76" w:rsidP="00D26CE6">
            <w:pPr>
              <w:keepNext/>
              <w:keepLines/>
              <w:overflowPunct w:val="0"/>
              <w:autoSpaceDE w:val="0"/>
              <w:autoSpaceDN w:val="0"/>
              <w:adjustRightInd w:val="0"/>
              <w:spacing w:after="0"/>
              <w:jc w:val="center"/>
              <w:textAlignment w:val="baseline"/>
              <w:rPr>
                <w:del w:id="4418" w:author="Huawei" w:date="2025-05-07T15:35:00Z"/>
                <w:rFonts w:ascii="Arial" w:eastAsia="宋体" w:hAnsi="Arial"/>
                <w:sz w:val="18"/>
                <w:lang w:val="sv-SE" w:eastAsia="zh-CN"/>
              </w:rPr>
            </w:pPr>
          </w:p>
        </w:tc>
        <w:tc>
          <w:tcPr>
            <w:tcW w:w="1134" w:type="dxa"/>
            <w:vMerge/>
            <w:vAlign w:val="center"/>
          </w:tcPr>
          <w:p w14:paraId="6C0DC403" w14:textId="616B604B" w:rsidR="00575F76" w:rsidRPr="00575F76" w:rsidDel="00575F76" w:rsidRDefault="00575F76" w:rsidP="00D26CE6">
            <w:pPr>
              <w:keepNext/>
              <w:keepLines/>
              <w:overflowPunct w:val="0"/>
              <w:autoSpaceDE w:val="0"/>
              <w:autoSpaceDN w:val="0"/>
              <w:adjustRightInd w:val="0"/>
              <w:spacing w:after="0"/>
              <w:jc w:val="center"/>
              <w:textAlignment w:val="baseline"/>
              <w:rPr>
                <w:del w:id="4419" w:author="Huawei" w:date="2025-05-07T15:35:00Z"/>
                <w:rFonts w:ascii="Arial" w:eastAsia="宋体" w:hAnsi="Arial"/>
                <w:sz w:val="18"/>
              </w:rPr>
            </w:pPr>
          </w:p>
        </w:tc>
        <w:tc>
          <w:tcPr>
            <w:tcW w:w="1367" w:type="dxa"/>
            <w:vMerge/>
          </w:tcPr>
          <w:p w14:paraId="67259921" w14:textId="6F5A1428" w:rsidR="00575F76" w:rsidRPr="00575F76" w:rsidDel="00575F76" w:rsidRDefault="00575F76" w:rsidP="00D26CE6">
            <w:pPr>
              <w:keepNext/>
              <w:keepLines/>
              <w:overflowPunct w:val="0"/>
              <w:autoSpaceDE w:val="0"/>
              <w:autoSpaceDN w:val="0"/>
              <w:adjustRightInd w:val="0"/>
              <w:spacing w:after="0"/>
              <w:jc w:val="center"/>
              <w:textAlignment w:val="baseline"/>
              <w:rPr>
                <w:del w:id="4420" w:author="Huawei" w:date="2025-05-07T15:35:00Z"/>
                <w:rFonts w:ascii="Arial" w:eastAsia="宋体" w:hAnsi="Arial"/>
                <w:sz w:val="18"/>
              </w:rPr>
            </w:pPr>
          </w:p>
        </w:tc>
        <w:tc>
          <w:tcPr>
            <w:tcW w:w="1184" w:type="dxa"/>
            <w:vMerge/>
            <w:vAlign w:val="center"/>
          </w:tcPr>
          <w:p w14:paraId="28707283" w14:textId="6DC4267C" w:rsidR="00575F76" w:rsidRPr="00575F76" w:rsidDel="00575F76" w:rsidRDefault="00575F76" w:rsidP="00D26CE6">
            <w:pPr>
              <w:keepNext/>
              <w:keepLines/>
              <w:overflowPunct w:val="0"/>
              <w:autoSpaceDE w:val="0"/>
              <w:autoSpaceDN w:val="0"/>
              <w:adjustRightInd w:val="0"/>
              <w:spacing w:after="0"/>
              <w:jc w:val="center"/>
              <w:textAlignment w:val="baseline"/>
              <w:rPr>
                <w:del w:id="4421"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E5D82A" w14:textId="2147007C" w:rsidR="00575F76" w:rsidRPr="00575F76" w:rsidDel="00575F76" w:rsidRDefault="00575F76" w:rsidP="00D26CE6">
            <w:pPr>
              <w:keepNext/>
              <w:keepLines/>
              <w:overflowPunct w:val="0"/>
              <w:autoSpaceDE w:val="0"/>
              <w:autoSpaceDN w:val="0"/>
              <w:adjustRightInd w:val="0"/>
              <w:spacing w:after="0"/>
              <w:jc w:val="center"/>
              <w:textAlignment w:val="baseline"/>
              <w:rPr>
                <w:del w:id="4422" w:author="Huawei" w:date="2025-05-07T15:35:00Z"/>
                <w:rFonts w:ascii="Arial" w:eastAsia="宋体" w:hAnsi="Arial"/>
                <w:sz w:val="18"/>
                <w:lang w:val="sv-SE"/>
              </w:rPr>
            </w:pPr>
            <w:del w:id="4423" w:author="Huawei" w:date="2025-05-07T15:35:00Z">
              <w:r w:rsidRPr="00575F76" w:rsidDel="00575F76">
                <w:rPr>
                  <w:rFonts w:ascii="Arial" w:eastAsia="Times New Roman" w:hAnsi="Arial"/>
                  <w:sz w:val="18"/>
                  <w:lang w:val="sv-SE"/>
                </w:rPr>
                <w:delText>NR_FDD_FR1_E, NR_TDD_FR1_E</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A2B587" w14:textId="26D30402" w:rsidR="00575F76" w:rsidRPr="00575F76" w:rsidDel="00575F76" w:rsidRDefault="00575F76" w:rsidP="00D26CE6">
            <w:pPr>
              <w:keepNext/>
              <w:keepLines/>
              <w:overflowPunct w:val="0"/>
              <w:autoSpaceDE w:val="0"/>
              <w:autoSpaceDN w:val="0"/>
              <w:adjustRightInd w:val="0"/>
              <w:spacing w:after="0"/>
              <w:jc w:val="center"/>
              <w:textAlignment w:val="baseline"/>
              <w:rPr>
                <w:del w:id="4424" w:author="Huawei" w:date="2025-05-07T15:35:00Z"/>
                <w:rFonts w:ascii="Arial" w:eastAsia="宋体" w:hAnsi="Arial"/>
                <w:sz w:val="18"/>
              </w:rPr>
            </w:pPr>
            <w:del w:id="4425" w:author="Huawei" w:date="2025-05-07T15:35:00Z">
              <w:r w:rsidRPr="00575F76" w:rsidDel="00575F76">
                <w:rPr>
                  <w:rFonts w:ascii="Arial" w:eastAsia="宋体" w:hAnsi="Arial"/>
                  <w:sz w:val="18"/>
                </w:rPr>
                <w:delText>-119</w:delText>
              </w:r>
            </w:del>
          </w:p>
        </w:tc>
        <w:tc>
          <w:tcPr>
            <w:tcW w:w="992" w:type="dxa"/>
          </w:tcPr>
          <w:p w14:paraId="351AAFAB" w14:textId="20B46671" w:rsidR="00575F76" w:rsidRPr="00575F76" w:rsidDel="00575F76" w:rsidRDefault="00575F76" w:rsidP="00D26CE6">
            <w:pPr>
              <w:keepNext/>
              <w:keepLines/>
              <w:overflowPunct w:val="0"/>
              <w:autoSpaceDE w:val="0"/>
              <w:autoSpaceDN w:val="0"/>
              <w:adjustRightInd w:val="0"/>
              <w:spacing w:after="0"/>
              <w:jc w:val="center"/>
              <w:textAlignment w:val="baseline"/>
              <w:rPr>
                <w:del w:id="4426" w:author="Huawei" w:date="2025-05-07T15:35:00Z"/>
                <w:rFonts w:ascii="Arial" w:eastAsia="宋体" w:hAnsi="Arial"/>
                <w:sz w:val="18"/>
              </w:rPr>
            </w:pPr>
            <w:del w:id="4427" w:author="Huawei" w:date="2025-05-07T15:35:00Z">
              <w:r w:rsidRPr="00575F76" w:rsidDel="00575F76">
                <w:rPr>
                  <w:rFonts w:ascii="Arial" w:eastAsia="宋体" w:hAnsi="Arial"/>
                  <w:sz w:val="18"/>
                  <w:lang w:eastAsia="zh-CN"/>
                </w:rPr>
                <w:delText>-50</w:delText>
              </w:r>
            </w:del>
          </w:p>
        </w:tc>
      </w:tr>
      <w:tr w:rsidR="00575F76" w:rsidRPr="00575F76" w:rsidDel="00575F76" w14:paraId="3E99E335" w14:textId="028190E9" w:rsidTr="00575F76">
        <w:trPr>
          <w:trHeight w:val="22"/>
          <w:jc w:val="center"/>
          <w:del w:id="4428" w:author="Huawei" w:date="2025-05-07T15:35:00Z"/>
        </w:trPr>
        <w:tc>
          <w:tcPr>
            <w:tcW w:w="959" w:type="dxa"/>
            <w:vMerge/>
            <w:tcBorders>
              <w:left w:val="single" w:sz="4" w:space="0" w:color="auto"/>
              <w:right w:val="single" w:sz="4" w:space="0" w:color="auto"/>
            </w:tcBorders>
            <w:vAlign w:val="center"/>
          </w:tcPr>
          <w:p w14:paraId="25256115" w14:textId="538C6993" w:rsidR="00575F76" w:rsidRPr="00575F76" w:rsidDel="00575F76" w:rsidRDefault="00575F76" w:rsidP="00D26CE6">
            <w:pPr>
              <w:keepNext/>
              <w:keepLines/>
              <w:overflowPunct w:val="0"/>
              <w:autoSpaceDE w:val="0"/>
              <w:autoSpaceDN w:val="0"/>
              <w:adjustRightInd w:val="0"/>
              <w:spacing w:after="0"/>
              <w:jc w:val="center"/>
              <w:textAlignment w:val="baseline"/>
              <w:rPr>
                <w:del w:id="4429" w:author="Huawei" w:date="2025-05-07T15:35:00Z"/>
                <w:rFonts w:ascii="Arial" w:eastAsia="宋体" w:hAnsi="Arial"/>
                <w:sz w:val="18"/>
                <w:lang w:eastAsia="zh-CN"/>
              </w:rPr>
            </w:pPr>
          </w:p>
        </w:tc>
        <w:tc>
          <w:tcPr>
            <w:tcW w:w="1163" w:type="dxa"/>
            <w:vMerge/>
            <w:vAlign w:val="center"/>
          </w:tcPr>
          <w:p w14:paraId="260A319B" w14:textId="4CBB09B0" w:rsidR="00575F76" w:rsidRPr="00575F76" w:rsidDel="00575F76" w:rsidRDefault="00575F76" w:rsidP="00D26CE6">
            <w:pPr>
              <w:keepNext/>
              <w:keepLines/>
              <w:overflowPunct w:val="0"/>
              <w:autoSpaceDE w:val="0"/>
              <w:autoSpaceDN w:val="0"/>
              <w:adjustRightInd w:val="0"/>
              <w:spacing w:after="0"/>
              <w:jc w:val="center"/>
              <w:textAlignment w:val="baseline"/>
              <w:rPr>
                <w:del w:id="4430" w:author="Huawei" w:date="2025-05-07T15:35:00Z"/>
                <w:rFonts w:ascii="Arial" w:eastAsia="宋体" w:hAnsi="Arial"/>
                <w:sz w:val="18"/>
                <w:lang w:val="sv-SE"/>
              </w:rPr>
            </w:pPr>
          </w:p>
        </w:tc>
        <w:tc>
          <w:tcPr>
            <w:tcW w:w="992" w:type="dxa"/>
            <w:vMerge/>
            <w:vAlign w:val="center"/>
          </w:tcPr>
          <w:p w14:paraId="701DCC04" w14:textId="3E6F843F" w:rsidR="00575F76" w:rsidRPr="00575F76" w:rsidDel="00575F76" w:rsidRDefault="00575F76" w:rsidP="00D26CE6">
            <w:pPr>
              <w:keepNext/>
              <w:keepLines/>
              <w:overflowPunct w:val="0"/>
              <w:autoSpaceDE w:val="0"/>
              <w:autoSpaceDN w:val="0"/>
              <w:adjustRightInd w:val="0"/>
              <w:spacing w:after="0"/>
              <w:jc w:val="center"/>
              <w:textAlignment w:val="baseline"/>
              <w:rPr>
                <w:del w:id="4431" w:author="Huawei" w:date="2025-05-07T15:35:00Z"/>
                <w:rFonts w:ascii="Arial" w:eastAsia="宋体" w:hAnsi="Arial"/>
                <w:sz w:val="18"/>
                <w:lang w:val="sv-SE" w:eastAsia="zh-CN"/>
              </w:rPr>
            </w:pPr>
          </w:p>
        </w:tc>
        <w:tc>
          <w:tcPr>
            <w:tcW w:w="1134" w:type="dxa"/>
            <w:vMerge/>
            <w:vAlign w:val="center"/>
          </w:tcPr>
          <w:p w14:paraId="4228A4F2" w14:textId="57314086" w:rsidR="00575F76" w:rsidRPr="00575F76" w:rsidDel="00575F76" w:rsidRDefault="00575F76" w:rsidP="00D26CE6">
            <w:pPr>
              <w:keepNext/>
              <w:keepLines/>
              <w:overflowPunct w:val="0"/>
              <w:autoSpaceDE w:val="0"/>
              <w:autoSpaceDN w:val="0"/>
              <w:adjustRightInd w:val="0"/>
              <w:spacing w:after="0"/>
              <w:jc w:val="center"/>
              <w:textAlignment w:val="baseline"/>
              <w:rPr>
                <w:del w:id="4432" w:author="Huawei" w:date="2025-05-07T15:35:00Z"/>
                <w:rFonts w:ascii="Arial" w:eastAsia="宋体" w:hAnsi="Arial"/>
                <w:sz w:val="18"/>
              </w:rPr>
            </w:pPr>
          </w:p>
        </w:tc>
        <w:tc>
          <w:tcPr>
            <w:tcW w:w="1367" w:type="dxa"/>
            <w:vMerge/>
          </w:tcPr>
          <w:p w14:paraId="2C4CBC8B" w14:textId="17853424" w:rsidR="00575F76" w:rsidRPr="00575F76" w:rsidDel="00575F76" w:rsidRDefault="00575F76" w:rsidP="00D26CE6">
            <w:pPr>
              <w:keepNext/>
              <w:keepLines/>
              <w:overflowPunct w:val="0"/>
              <w:autoSpaceDE w:val="0"/>
              <w:autoSpaceDN w:val="0"/>
              <w:adjustRightInd w:val="0"/>
              <w:spacing w:after="0"/>
              <w:jc w:val="center"/>
              <w:textAlignment w:val="baseline"/>
              <w:rPr>
                <w:del w:id="4433" w:author="Huawei" w:date="2025-05-07T15:35:00Z"/>
                <w:rFonts w:ascii="Arial" w:eastAsia="宋体" w:hAnsi="Arial"/>
                <w:sz w:val="18"/>
              </w:rPr>
            </w:pPr>
          </w:p>
        </w:tc>
        <w:tc>
          <w:tcPr>
            <w:tcW w:w="1184" w:type="dxa"/>
            <w:vMerge/>
            <w:vAlign w:val="center"/>
          </w:tcPr>
          <w:p w14:paraId="16E9F82A" w14:textId="6C2E0C49" w:rsidR="00575F76" w:rsidRPr="00575F76" w:rsidDel="00575F76" w:rsidRDefault="00575F76" w:rsidP="00D26CE6">
            <w:pPr>
              <w:keepNext/>
              <w:keepLines/>
              <w:overflowPunct w:val="0"/>
              <w:autoSpaceDE w:val="0"/>
              <w:autoSpaceDN w:val="0"/>
              <w:adjustRightInd w:val="0"/>
              <w:spacing w:after="0"/>
              <w:jc w:val="center"/>
              <w:textAlignment w:val="baseline"/>
              <w:rPr>
                <w:del w:id="4434"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E22AAB" w14:textId="63198B67" w:rsidR="00575F76" w:rsidRPr="00575F76" w:rsidDel="00575F76" w:rsidRDefault="00575F76" w:rsidP="00D26CE6">
            <w:pPr>
              <w:keepNext/>
              <w:keepLines/>
              <w:overflowPunct w:val="0"/>
              <w:autoSpaceDE w:val="0"/>
              <w:autoSpaceDN w:val="0"/>
              <w:adjustRightInd w:val="0"/>
              <w:spacing w:after="0"/>
              <w:jc w:val="center"/>
              <w:textAlignment w:val="baseline"/>
              <w:rPr>
                <w:del w:id="4435" w:author="Huawei" w:date="2025-05-07T15:35:00Z"/>
                <w:rFonts w:ascii="Arial" w:eastAsia="宋体" w:hAnsi="Arial"/>
                <w:sz w:val="18"/>
              </w:rPr>
            </w:pPr>
            <w:del w:id="4436" w:author="Huawei" w:date="2025-05-07T15:35:00Z">
              <w:r w:rsidRPr="00575F76" w:rsidDel="00575F76">
                <w:rPr>
                  <w:rFonts w:ascii="Arial" w:eastAsia="Times New Roman" w:hAnsi="Arial"/>
                  <w:sz w:val="18"/>
                  <w:lang w:eastAsia="zh-CN"/>
                </w:rPr>
                <w:delText>NR_FDD_FR1_F</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78B9992" w14:textId="0B2D4C1F" w:rsidR="00575F76" w:rsidRPr="00575F76" w:rsidDel="00575F76" w:rsidRDefault="00575F76" w:rsidP="00D26CE6">
            <w:pPr>
              <w:keepNext/>
              <w:keepLines/>
              <w:overflowPunct w:val="0"/>
              <w:autoSpaceDE w:val="0"/>
              <w:autoSpaceDN w:val="0"/>
              <w:adjustRightInd w:val="0"/>
              <w:spacing w:after="0"/>
              <w:jc w:val="center"/>
              <w:textAlignment w:val="baseline"/>
              <w:rPr>
                <w:del w:id="4437" w:author="Huawei" w:date="2025-05-07T15:35:00Z"/>
                <w:rFonts w:ascii="Arial" w:eastAsia="宋体" w:hAnsi="Arial"/>
                <w:sz w:val="18"/>
              </w:rPr>
            </w:pPr>
            <w:del w:id="4438" w:author="Huawei" w:date="2025-05-07T15:35:00Z">
              <w:r w:rsidRPr="00575F76" w:rsidDel="00575F76">
                <w:rPr>
                  <w:rFonts w:ascii="Arial" w:eastAsia="宋体" w:hAnsi="Arial"/>
                  <w:sz w:val="18"/>
                </w:rPr>
                <w:delText>-118.5</w:delText>
              </w:r>
            </w:del>
          </w:p>
        </w:tc>
        <w:tc>
          <w:tcPr>
            <w:tcW w:w="992" w:type="dxa"/>
          </w:tcPr>
          <w:p w14:paraId="118F3967" w14:textId="6E4FB28C" w:rsidR="00575F76" w:rsidRPr="00575F76" w:rsidDel="00575F76" w:rsidRDefault="00575F76" w:rsidP="00D26CE6">
            <w:pPr>
              <w:keepNext/>
              <w:keepLines/>
              <w:overflowPunct w:val="0"/>
              <w:autoSpaceDE w:val="0"/>
              <w:autoSpaceDN w:val="0"/>
              <w:adjustRightInd w:val="0"/>
              <w:spacing w:after="0"/>
              <w:jc w:val="center"/>
              <w:textAlignment w:val="baseline"/>
              <w:rPr>
                <w:del w:id="4439" w:author="Huawei" w:date="2025-05-07T15:35:00Z"/>
                <w:rFonts w:ascii="Arial" w:eastAsia="宋体" w:hAnsi="Arial"/>
                <w:sz w:val="18"/>
              </w:rPr>
            </w:pPr>
            <w:del w:id="4440" w:author="Huawei" w:date="2025-05-07T15:35:00Z">
              <w:r w:rsidRPr="00575F76" w:rsidDel="00575F76">
                <w:rPr>
                  <w:rFonts w:ascii="Arial" w:eastAsia="宋体" w:hAnsi="Arial"/>
                  <w:sz w:val="18"/>
                  <w:lang w:eastAsia="zh-CN"/>
                </w:rPr>
                <w:delText>-50</w:delText>
              </w:r>
            </w:del>
          </w:p>
        </w:tc>
      </w:tr>
      <w:tr w:rsidR="00575F76" w:rsidRPr="00575F76" w:rsidDel="00575F76" w14:paraId="438FB056" w14:textId="48B0B52A" w:rsidTr="00575F76">
        <w:trPr>
          <w:trHeight w:val="22"/>
          <w:jc w:val="center"/>
          <w:del w:id="4441" w:author="Huawei" w:date="2025-05-07T15:35:00Z"/>
        </w:trPr>
        <w:tc>
          <w:tcPr>
            <w:tcW w:w="959" w:type="dxa"/>
            <w:vMerge/>
            <w:tcBorders>
              <w:left w:val="single" w:sz="4" w:space="0" w:color="auto"/>
              <w:right w:val="single" w:sz="4" w:space="0" w:color="auto"/>
            </w:tcBorders>
            <w:vAlign w:val="center"/>
          </w:tcPr>
          <w:p w14:paraId="30AE4A56" w14:textId="3FA0EB6C" w:rsidR="00575F76" w:rsidRPr="00575F76" w:rsidDel="00575F76" w:rsidRDefault="00575F76" w:rsidP="00D26CE6">
            <w:pPr>
              <w:keepNext/>
              <w:keepLines/>
              <w:overflowPunct w:val="0"/>
              <w:autoSpaceDE w:val="0"/>
              <w:autoSpaceDN w:val="0"/>
              <w:adjustRightInd w:val="0"/>
              <w:spacing w:after="0"/>
              <w:jc w:val="center"/>
              <w:textAlignment w:val="baseline"/>
              <w:rPr>
                <w:del w:id="4442" w:author="Huawei" w:date="2025-05-07T15:35:00Z"/>
                <w:rFonts w:ascii="Arial" w:eastAsia="宋体" w:hAnsi="Arial"/>
                <w:sz w:val="18"/>
                <w:lang w:eastAsia="zh-CN"/>
              </w:rPr>
            </w:pPr>
          </w:p>
        </w:tc>
        <w:tc>
          <w:tcPr>
            <w:tcW w:w="1163" w:type="dxa"/>
            <w:vMerge/>
            <w:vAlign w:val="center"/>
          </w:tcPr>
          <w:p w14:paraId="2966962B" w14:textId="1B747198" w:rsidR="00575F76" w:rsidRPr="00575F76" w:rsidDel="00575F76" w:rsidRDefault="00575F76" w:rsidP="00D26CE6">
            <w:pPr>
              <w:keepNext/>
              <w:keepLines/>
              <w:overflowPunct w:val="0"/>
              <w:autoSpaceDE w:val="0"/>
              <w:autoSpaceDN w:val="0"/>
              <w:adjustRightInd w:val="0"/>
              <w:spacing w:after="0"/>
              <w:jc w:val="center"/>
              <w:textAlignment w:val="baseline"/>
              <w:rPr>
                <w:del w:id="4443" w:author="Huawei" w:date="2025-05-07T15:35:00Z"/>
                <w:rFonts w:ascii="Arial" w:eastAsia="宋体" w:hAnsi="Arial"/>
                <w:sz w:val="18"/>
                <w:lang w:val="sv-SE"/>
              </w:rPr>
            </w:pPr>
          </w:p>
        </w:tc>
        <w:tc>
          <w:tcPr>
            <w:tcW w:w="992" w:type="dxa"/>
            <w:vMerge/>
            <w:vAlign w:val="center"/>
          </w:tcPr>
          <w:p w14:paraId="5F9BA9B0" w14:textId="5D369927" w:rsidR="00575F76" w:rsidRPr="00575F76" w:rsidDel="00575F76" w:rsidRDefault="00575F76" w:rsidP="00D26CE6">
            <w:pPr>
              <w:keepNext/>
              <w:keepLines/>
              <w:overflowPunct w:val="0"/>
              <w:autoSpaceDE w:val="0"/>
              <w:autoSpaceDN w:val="0"/>
              <w:adjustRightInd w:val="0"/>
              <w:spacing w:after="0"/>
              <w:jc w:val="center"/>
              <w:textAlignment w:val="baseline"/>
              <w:rPr>
                <w:del w:id="4444" w:author="Huawei" w:date="2025-05-07T15:35:00Z"/>
                <w:rFonts w:ascii="Arial" w:eastAsia="宋体" w:hAnsi="Arial"/>
                <w:sz w:val="18"/>
                <w:lang w:val="sv-SE" w:eastAsia="zh-CN"/>
              </w:rPr>
            </w:pPr>
          </w:p>
        </w:tc>
        <w:tc>
          <w:tcPr>
            <w:tcW w:w="1134" w:type="dxa"/>
            <w:vMerge/>
            <w:vAlign w:val="center"/>
          </w:tcPr>
          <w:p w14:paraId="71C9BC5F" w14:textId="129E4B35" w:rsidR="00575F76" w:rsidRPr="00575F76" w:rsidDel="00575F76" w:rsidRDefault="00575F76" w:rsidP="00D26CE6">
            <w:pPr>
              <w:keepNext/>
              <w:keepLines/>
              <w:overflowPunct w:val="0"/>
              <w:autoSpaceDE w:val="0"/>
              <w:autoSpaceDN w:val="0"/>
              <w:adjustRightInd w:val="0"/>
              <w:spacing w:after="0"/>
              <w:jc w:val="center"/>
              <w:textAlignment w:val="baseline"/>
              <w:rPr>
                <w:del w:id="4445" w:author="Huawei" w:date="2025-05-07T15:35:00Z"/>
                <w:rFonts w:ascii="Arial" w:eastAsia="宋体" w:hAnsi="Arial"/>
                <w:sz w:val="18"/>
              </w:rPr>
            </w:pPr>
          </w:p>
        </w:tc>
        <w:tc>
          <w:tcPr>
            <w:tcW w:w="1367" w:type="dxa"/>
            <w:vMerge/>
          </w:tcPr>
          <w:p w14:paraId="634C76E1" w14:textId="5DB7E228" w:rsidR="00575F76" w:rsidRPr="00575F76" w:rsidDel="00575F76" w:rsidRDefault="00575F76" w:rsidP="00D26CE6">
            <w:pPr>
              <w:keepNext/>
              <w:keepLines/>
              <w:overflowPunct w:val="0"/>
              <w:autoSpaceDE w:val="0"/>
              <w:autoSpaceDN w:val="0"/>
              <w:adjustRightInd w:val="0"/>
              <w:spacing w:after="0"/>
              <w:jc w:val="center"/>
              <w:textAlignment w:val="baseline"/>
              <w:rPr>
                <w:del w:id="4446" w:author="Huawei" w:date="2025-05-07T15:35:00Z"/>
                <w:rFonts w:ascii="Arial" w:eastAsia="宋体" w:hAnsi="Arial"/>
                <w:sz w:val="18"/>
              </w:rPr>
            </w:pPr>
          </w:p>
        </w:tc>
        <w:tc>
          <w:tcPr>
            <w:tcW w:w="1184" w:type="dxa"/>
            <w:vMerge/>
            <w:vAlign w:val="center"/>
          </w:tcPr>
          <w:p w14:paraId="07798503" w14:textId="726BF152" w:rsidR="00575F76" w:rsidRPr="00575F76" w:rsidDel="00575F76" w:rsidRDefault="00575F76" w:rsidP="00D26CE6">
            <w:pPr>
              <w:keepNext/>
              <w:keepLines/>
              <w:overflowPunct w:val="0"/>
              <w:autoSpaceDE w:val="0"/>
              <w:autoSpaceDN w:val="0"/>
              <w:adjustRightInd w:val="0"/>
              <w:spacing w:after="0"/>
              <w:jc w:val="center"/>
              <w:textAlignment w:val="baseline"/>
              <w:rPr>
                <w:del w:id="4447"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F06D73" w14:textId="7186414E" w:rsidR="00575F76" w:rsidRPr="00575F76" w:rsidDel="00575F76" w:rsidRDefault="00575F76" w:rsidP="00D26CE6">
            <w:pPr>
              <w:keepNext/>
              <w:keepLines/>
              <w:overflowPunct w:val="0"/>
              <w:autoSpaceDE w:val="0"/>
              <w:autoSpaceDN w:val="0"/>
              <w:adjustRightInd w:val="0"/>
              <w:spacing w:after="0"/>
              <w:jc w:val="center"/>
              <w:textAlignment w:val="baseline"/>
              <w:rPr>
                <w:del w:id="4448" w:author="Huawei" w:date="2025-05-07T15:35:00Z"/>
                <w:rFonts w:ascii="Arial" w:eastAsia="Times New Roman" w:hAnsi="Arial"/>
                <w:sz w:val="18"/>
                <w:lang w:val="sv-SE" w:eastAsia="zh-CN"/>
              </w:rPr>
            </w:pPr>
            <w:del w:id="4449" w:author="Huawei" w:date="2025-05-07T15:35:00Z">
              <w:r w:rsidRPr="00575F76" w:rsidDel="00575F76">
                <w:rPr>
                  <w:rFonts w:ascii="Arial" w:eastAsia="Times New Roman" w:hAnsi="Arial"/>
                  <w:sz w:val="18"/>
                  <w:lang w:val="sv-SE" w:eastAsia="zh-CN"/>
                </w:rPr>
                <w:delText>NR</w:delText>
              </w:r>
              <w:r w:rsidRPr="00575F76" w:rsidDel="00575F76">
                <w:rPr>
                  <w:rFonts w:ascii="Arial" w:eastAsia="Times New Roman" w:hAnsi="Arial"/>
                  <w:sz w:val="18"/>
                  <w:lang w:val="sv-SE"/>
                </w:rPr>
                <w:delText>_</w:delText>
              </w:r>
              <w:r w:rsidRPr="00575F76" w:rsidDel="00575F76">
                <w:rPr>
                  <w:rFonts w:ascii="Arial" w:eastAsia="Times New Roman" w:hAnsi="Arial"/>
                  <w:sz w:val="18"/>
                  <w:lang w:val="sv-SE" w:eastAsia="zh-CN"/>
                </w:rPr>
                <w:delText>FDD_FR1_G, NR</w:delText>
              </w:r>
              <w:r w:rsidRPr="00575F76" w:rsidDel="00575F76">
                <w:rPr>
                  <w:rFonts w:ascii="Arial" w:eastAsia="Times New Roman" w:hAnsi="Arial"/>
                  <w:sz w:val="18"/>
                  <w:lang w:val="sv-SE"/>
                </w:rPr>
                <w:delText>_</w:delText>
              </w:r>
              <w:r w:rsidRPr="00575F76" w:rsidDel="00575F76">
                <w:rPr>
                  <w:rFonts w:ascii="Arial" w:eastAsia="Times New Roman" w:hAnsi="Arial"/>
                  <w:sz w:val="18"/>
                  <w:lang w:val="sv-SE" w:eastAsia="zh-CN"/>
                </w:rPr>
                <w:delText>TDD_FR1_G,</w:delText>
              </w:r>
            </w:del>
          </w:p>
          <w:p w14:paraId="31A3B8CF" w14:textId="58F6630A" w:rsidR="00575F76" w:rsidRPr="00575F76" w:rsidDel="00575F76" w:rsidRDefault="00575F76" w:rsidP="00D26CE6">
            <w:pPr>
              <w:keepNext/>
              <w:keepLines/>
              <w:overflowPunct w:val="0"/>
              <w:autoSpaceDE w:val="0"/>
              <w:autoSpaceDN w:val="0"/>
              <w:adjustRightInd w:val="0"/>
              <w:spacing w:after="0"/>
              <w:jc w:val="center"/>
              <w:textAlignment w:val="baseline"/>
              <w:rPr>
                <w:del w:id="4450" w:author="Huawei" w:date="2025-05-07T15:35:00Z"/>
                <w:rFonts w:ascii="Arial" w:eastAsia="宋体" w:hAnsi="Arial"/>
                <w:sz w:val="18"/>
                <w:lang w:val="sv-SE"/>
              </w:rPr>
            </w:pPr>
            <w:del w:id="4451" w:author="Huawei" w:date="2025-05-07T15:35:00Z">
              <w:r w:rsidRPr="00575F76" w:rsidDel="00575F76">
                <w:rPr>
                  <w:rFonts w:ascii="Arial" w:eastAsia="Times New Roman" w:hAnsi="Arial"/>
                  <w:sz w:val="18"/>
                  <w:lang w:val="sv-SE"/>
                </w:rPr>
                <w:delText>NR_SDL_FR1_G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F5A37B" w14:textId="2F2CD716" w:rsidR="00575F76" w:rsidRPr="00575F76" w:rsidDel="00575F76" w:rsidRDefault="00575F76" w:rsidP="00D26CE6">
            <w:pPr>
              <w:keepNext/>
              <w:keepLines/>
              <w:overflowPunct w:val="0"/>
              <w:autoSpaceDE w:val="0"/>
              <w:autoSpaceDN w:val="0"/>
              <w:adjustRightInd w:val="0"/>
              <w:spacing w:after="0"/>
              <w:jc w:val="center"/>
              <w:textAlignment w:val="baseline"/>
              <w:rPr>
                <w:del w:id="4452" w:author="Huawei" w:date="2025-05-07T15:35:00Z"/>
                <w:rFonts w:ascii="Arial" w:eastAsia="宋体" w:hAnsi="Arial"/>
                <w:sz w:val="18"/>
              </w:rPr>
            </w:pPr>
            <w:del w:id="4453" w:author="Huawei" w:date="2025-05-07T15:35:00Z">
              <w:r w:rsidRPr="00575F76" w:rsidDel="00575F76">
                <w:rPr>
                  <w:rFonts w:ascii="Arial" w:eastAsia="宋体" w:hAnsi="Arial"/>
                  <w:sz w:val="18"/>
                </w:rPr>
                <w:delText>-118</w:delText>
              </w:r>
            </w:del>
          </w:p>
        </w:tc>
        <w:tc>
          <w:tcPr>
            <w:tcW w:w="992" w:type="dxa"/>
          </w:tcPr>
          <w:p w14:paraId="1A8D8E10" w14:textId="60FF9980" w:rsidR="00575F76" w:rsidRPr="00575F76" w:rsidDel="00575F76" w:rsidRDefault="00575F76" w:rsidP="00D26CE6">
            <w:pPr>
              <w:keepNext/>
              <w:keepLines/>
              <w:overflowPunct w:val="0"/>
              <w:autoSpaceDE w:val="0"/>
              <w:autoSpaceDN w:val="0"/>
              <w:adjustRightInd w:val="0"/>
              <w:spacing w:after="0"/>
              <w:jc w:val="center"/>
              <w:textAlignment w:val="baseline"/>
              <w:rPr>
                <w:del w:id="4454" w:author="Huawei" w:date="2025-05-07T15:35:00Z"/>
                <w:rFonts w:ascii="Arial" w:eastAsia="宋体" w:hAnsi="Arial"/>
                <w:sz w:val="18"/>
              </w:rPr>
            </w:pPr>
            <w:del w:id="4455" w:author="Huawei" w:date="2025-05-07T15:35:00Z">
              <w:r w:rsidRPr="00575F76" w:rsidDel="00575F76">
                <w:rPr>
                  <w:rFonts w:ascii="Arial" w:eastAsia="宋体" w:hAnsi="Arial"/>
                  <w:sz w:val="18"/>
                  <w:lang w:eastAsia="zh-CN"/>
                </w:rPr>
                <w:delText>-50</w:delText>
              </w:r>
            </w:del>
          </w:p>
        </w:tc>
      </w:tr>
      <w:tr w:rsidR="00575F76" w:rsidRPr="00575F76" w:rsidDel="00575F76" w14:paraId="6664D090" w14:textId="656C53DB" w:rsidTr="00575F76">
        <w:trPr>
          <w:trHeight w:val="22"/>
          <w:jc w:val="center"/>
          <w:del w:id="4456" w:author="Huawei" w:date="2025-05-07T15:35:00Z"/>
        </w:trPr>
        <w:tc>
          <w:tcPr>
            <w:tcW w:w="959" w:type="dxa"/>
            <w:vMerge/>
            <w:tcBorders>
              <w:left w:val="single" w:sz="4" w:space="0" w:color="auto"/>
              <w:right w:val="single" w:sz="4" w:space="0" w:color="auto"/>
            </w:tcBorders>
            <w:vAlign w:val="center"/>
          </w:tcPr>
          <w:p w14:paraId="7A6CB9BE" w14:textId="3E22FB27" w:rsidR="00575F76" w:rsidRPr="00575F76" w:rsidDel="00575F76" w:rsidRDefault="00575F76" w:rsidP="00D26CE6">
            <w:pPr>
              <w:keepNext/>
              <w:keepLines/>
              <w:overflowPunct w:val="0"/>
              <w:autoSpaceDE w:val="0"/>
              <w:autoSpaceDN w:val="0"/>
              <w:adjustRightInd w:val="0"/>
              <w:spacing w:after="0"/>
              <w:jc w:val="center"/>
              <w:textAlignment w:val="baseline"/>
              <w:rPr>
                <w:del w:id="4457" w:author="Huawei" w:date="2025-05-07T15:35:00Z"/>
                <w:rFonts w:ascii="Arial" w:eastAsia="宋体" w:hAnsi="Arial"/>
                <w:sz w:val="18"/>
                <w:lang w:eastAsia="zh-CN"/>
              </w:rPr>
            </w:pPr>
          </w:p>
        </w:tc>
        <w:tc>
          <w:tcPr>
            <w:tcW w:w="1163" w:type="dxa"/>
            <w:vMerge/>
            <w:vAlign w:val="center"/>
          </w:tcPr>
          <w:p w14:paraId="381E9A72" w14:textId="5F09DA69" w:rsidR="00575F76" w:rsidRPr="00575F76" w:rsidDel="00575F76" w:rsidRDefault="00575F76" w:rsidP="00D26CE6">
            <w:pPr>
              <w:keepNext/>
              <w:keepLines/>
              <w:overflowPunct w:val="0"/>
              <w:autoSpaceDE w:val="0"/>
              <w:autoSpaceDN w:val="0"/>
              <w:adjustRightInd w:val="0"/>
              <w:spacing w:after="0"/>
              <w:jc w:val="center"/>
              <w:textAlignment w:val="baseline"/>
              <w:rPr>
                <w:del w:id="4458" w:author="Huawei" w:date="2025-05-07T15:35:00Z"/>
                <w:rFonts w:ascii="Arial" w:eastAsia="宋体" w:hAnsi="Arial"/>
                <w:sz w:val="18"/>
                <w:lang w:val="sv-SE"/>
              </w:rPr>
            </w:pPr>
          </w:p>
        </w:tc>
        <w:tc>
          <w:tcPr>
            <w:tcW w:w="992" w:type="dxa"/>
            <w:vMerge/>
            <w:vAlign w:val="center"/>
          </w:tcPr>
          <w:p w14:paraId="0917DAF6" w14:textId="180CE6C8" w:rsidR="00575F76" w:rsidRPr="00575F76" w:rsidDel="00575F76" w:rsidRDefault="00575F76" w:rsidP="00D26CE6">
            <w:pPr>
              <w:keepNext/>
              <w:keepLines/>
              <w:overflowPunct w:val="0"/>
              <w:autoSpaceDE w:val="0"/>
              <w:autoSpaceDN w:val="0"/>
              <w:adjustRightInd w:val="0"/>
              <w:spacing w:after="0"/>
              <w:jc w:val="center"/>
              <w:textAlignment w:val="baseline"/>
              <w:rPr>
                <w:del w:id="4459" w:author="Huawei" w:date="2025-05-07T15:35:00Z"/>
                <w:rFonts w:ascii="Arial" w:eastAsia="宋体" w:hAnsi="Arial"/>
                <w:sz w:val="18"/>
                <w:lang w:val="sv-SE" w:eastAsia="zh-CN"/>
              </w:rPr>
            </w:pPr>
          </w:p>
        </w:tc>
        <w:tc>
          <w:tcPr>
            <w:tcW w:w="1134" w:type="dxa"/>
            <w:vMerge/>
            <w:vAlign w:val="center"/>
          </w:tcPr>
          <w:p w14:paraId="7337D725" w14:textId="41FE4B11" w:rsidR="00575F76" w:rsidRPr="00575F76" w:rsidDel="00575F76" w:rsidRDefault="00575F76" w:rsidP="00D26CE6">
            <w:pPr>
              <w:keepNext/>
              <w:keepLines/>
              <w:overflowPunct w:val="0"/>
              <w:autoSpaceDE w:val="0"/>
              <w:autoSpaceDN w:val="0"/>
              <w:adjustRightInd w:val="0"/>
              <w:spacing w:after="0"/>
              <w:jc w:val="center"/>
              <w:textAlignment w:val="baseline"/>
              <w:rPr>
                <w:del w:id="4460" w:author="Huawei" w:date="2025-05-07T15:35:00Z"/>
                <w:rFonts w:ascii="Arial" w:eastAsia="宋体" w:hAnsi="Arial"/>
                <w:sz w:val="18"/>
              </w:rPr>
            </w:pPr>
          </w:p>
        </w:tc>
        <w:tc>
          <w:tcPr>
            <w:tcW w:w="1367" w:type="dxa"/>
            <w:vMerge/>
          </w:tcPr>
          <w:p w14:paraId="4045A718" w14:textId="53929ECB" w:rsidR="00575F76" w:rsidRPr="00575F76" w:rsidDel="00575F76" w:rsidRDefault="00575F76" w:rsidP="00D26CE6">
            <w:pPr>
              <w:keepNext/>
              <w:keepLines/>
              <w:overflowPunct w:val="0"/>
              <w:autoSpaceDE w:val="0"/>
              <w:autoSpaceDN w:val="0"/>
              <w:adjustRightInd w:val="0"/>
              <w:spacing w:after="0"/>
              <w:jc w:val="center"/>
              <w:textAlignment w:val="baseline"/>
              <w:rPr>
                <w:del w:id="4461" w:author="Huawei" w:date="2025-05-07T15:35:00Z"/>
                <w:rFonts w:ascii="Arial" w:eastAsia="宋体" w:hAnsi="Arial"/>
                <w:sz w:val="18"/>
              </w:rPr>
            </w:pPr>
          </w:p>
        </w:tc>
        <w:tc>
          <w:tcPr>
            <w:tcW w:w="1184" w:type="dxa"/>
            <w:vMerge/>
            <w:vAlign w:val="center"/>
          </w:tcPr>
          <w:p w14:paraId="4B2818E9" w14:textId="3AE2C6DC" w:rsidR="00575F76" w:rsidRPr="00575F76" w:rsidDel="00575F76" w:rsidRDefault="00575F76" w:rsidP="00D26CE6">
            <w:pPr>
              <w:keepNext/>
              <w:keepLines/>
              <w:overflowPunct w:val="0"/>
              <w:autoSpaceDE w:val="0"/>
              <w:autoSpaceDN w:val="0"/>
              <w:adjustRightInd w:val="0"/>
              <w:spacing w:after="0"/>
              <w:jc w:val="center"/>
              <w:textAlignment w:val="baseline"/>
              <w:rPr>
                <w:del w:id="4462"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5090A3" w14:textId="20DDF87A" w:rsidR="00575F76" w:rsidRPr="00575F76" w:rsidDel="00575F76" w:rsidRDefault="00575F76" w:rsidP="00D26CE6">
            <w:pPr>
              <w:keepNext/>
              <w:keepLines/>
              <w:overflowPunct w:val="0"/>
              <w:autoSpaceDE w:val="0"/>
              <w:autoSpaceDN w:val="0"/>
              <w:adjustRightInd w:val="0"/>
              <w:spacing w:after="0"/>
              <w:jc w:val="center"/>
              <w:textAlignment w:val="baseline"/>
              <w:rPr>
                <w:del w:id="4463" w:author="Huawei" w:date="2025-05-07T15:35:00Z"/>
                <w:rFonts w:ascii="Arial" w:eastAsia="宋体" w:hAnsi="Arial"/>
                <w:sz w:val="18"/>
              </w:rPr>
            </w:pPr>
            <w:del w:id="4464" w:author="Huawei" w:date="2025-05-07T15:35: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FDD_FR1_H</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9C9AFEF" w14:textId="45CEE21E" w:rsidR="00575F76" w:rsidRPr="00575F76" w:rsidDel="00575F76" w:rsidRDefault="00575F76" w:rsidP="00D26CE6">
            <w:pPr>
              <w:keepNext/>
              <w:keepLines/>
              <w:overflowPunct w:val="0"/>
              <w:autoSpaceDE w:val="0"/>
              <w:autoSpaceDN w:val="0"/>
              <w:adjustRightInd w:val="0"/>
              <w:spacing w:after="0"/>
              <w:jc w:val="center"/>
              <w:textAlignment w:val="baseline"/>
              <w:rPr>
                <w:del w:id="4465" w:author="Huawei" w:date="2025-05-07T15:35:00Z"/>
                <w:rFonts w:ascii="Arial" w:eastAsia="宋体" w:hAnsi="Arial"/>
                <w:sz w:val="18"/>
              </w:rPr>
            </w:pPr>
            <w:del w:id="4466" w:author="Huawei" w:date="2025-05-07T15:35:00Z">
              <w:r w:rsidRPr="00575F76" w:rsidDel="00575F76">
                <w:rPr>
                  <w:rFonts w:ascii="Arial" w:eastAsia="宋体" w:hAnsi="Arial"/>
                  <w:sz w:val="18"/>
                </w:rPr>
                <w:delText>-117.5</w:delText>
              </w:r>
            </w:del>
          </w:p>
        </w:tc>
        <w:tc>
          <w:tcPr>
            <w:tcW w:w="992" w:type="dxa"/>
          </w:tcPr>
          <w:p w14:paraId="696F1AD2" w14:textId="2C9EDC0B" w:rsidR="00575F76" w:rsidRPr="00575F76" w:rsidDel="00575F76" w:rsidRDefault="00575F76" w:rsidP="00D26CE6">
            <w:pPr>
              <w:keepNext/>
              <w:keepLines/>
              <w:overflowPunct w:val="0"/>
              <w:autoSpaceDE w:val="0"/>
              <w:autoSpaceDN w:val="0"/>
              <w:adjustRightInd w:val="0"/>
              <w:spacing w:after="0"/>
              <w:jc w:val="center"/>
              <w:textAlignment w:val="baseline"/>
              <w:rPr>
                <w:del w:id="4467" w:author="Huawei" w:date="2025-05-07T15:35:00Z"/>
                <w:rFonts w:ascii="Arial" w:eastAsia="宋体" w:hAnsi="Arial"/>
                <w:sz w:val="18"/>
              </w:rPr>
            </w:pPr>
            <w:del w:id="4468" w:author="Huawei" w:date="2025-05-07T15:35:00Z">
              <w:r w:rsidRPr="00575F76" w:rsidDel="00575F76">
                <w:rPr>
                  <w:rFonts w:ascii="Arial" w:eastAsia="宋体" w:hAnsi="Arial"/>
                  <w:sz w:val="18"/>
                  <w:lang w:eastAsia="zh-CN"/>
                </w:rPr>
                <w:delText>-50</w:delText>
              </w:r>
            </w:del>
          </w:p>
        </w:tc>
      </w:tr>
      <w:tr w:rsidR="00575F76" w:rsidRPr="00575F76" w:rsidDel="00575F76" w14:paraId="7806C663" w14:textId="168F94DF" w:rsidTr="00575F76">
        <w:trPr>
          <w:trHeight w:val="22"/>
          <w:jc w:val="center"/>
          <w:del w:id="4469" w:author="Huawei" w:date="2025-05-07T15:35:00Z"/>
        </w:trPr>
        <w:tc>
          <w:tcPr>
            <w:tcW w:w="959" w:type="dxa"/>
            <w:vMerge/>
            <w:tcBorders>
              <w:left w:val="single" w:sz="4" w:space="0" w:color="auto"/>
              <w:bottom w:val="single" w:sz="4" w:space="0" w:color="auto"/>
              <w:right w:val="single" w:sz="4" w:space="0" w:color="auto"/>
            </w:tcBorders>
            <w:vAlign w:val="center"/>
          </w:tcPr>
          <w:p w14:paraId="44A22231" w14:textId="07D9EBCD" w:rsidR="00575F76" w:rsidRPr="00575F76" w:rsidDel="00575F76" w:rsidRDefault="00575F76" w:rsidP="00D26CE6">
            <w:pPr>
              <w:keepNext/>
              <w:keepLines/>
              <w:overflowPunct w:val="0"/>
              <w:autoSpaceDE w:val="0"/>
              <w:autoSpaceDN w:val="0"/>
              <w:adjustRightInd w:val="0"/>
              <w:spacing w:after="0"/>
              <w:jc w:val="center"/>
              <w:textAlignment w:val="baseline"/>
              <w:rPr>
                <w:del w:id="4470" w:author="Huawei" w:date="2025-05-07T15:35:00Z"/>
                <w:rFonts w:ascii="Arial" w:eastAsia="宋体" w:hAnsi="Arial"/>
                <w:sz w:val="18"/>
                <w:lang w:eastAsia="zh-CN"/>
              </w:rPr>
            </w:pPr>
          </w:p>
        </w:tc>
        <w:tc>
          <w:tcPr>
            <w:tcW w:w="1163" w:type="dxa"/>
            <w:vMerge/>
            <w:vAlign w:val="center"/>
          </w:tcPr>
          <w:p w14:paraId="1B0691A3" w14:textId="4E37D8E2" w:rsidR="00575F76" w:rsidRPr="00575F76" w:rsidDel="00575F76" w:rsidRDefault="00575F76" w:rsidP="00D26CE6">
            <w:pPr>
              <w:keepNext/>
              <w:keepLines/>
              <w:overflowPunct w:val="0"/>
              <w:autoSpaceDE w:val="0"/>
              <w:autoSpaceDN w:val="0"/>
              <w:adjustRightInd w:val="0"/>
              <w:spacing w:after="0"/>
              <w:jc w:val="center"/>
              <w:textAlignment w:val="baseline"/>
              <w:rPr>
                <w:del w:id="4471" w:author="Huawei" w:date="2025-05-07T15:35:00Z"/>
                <w:rFonts w:ascii="Arial" w:eastAsia="宋体" w:hAnsi="Arial"/>
                <w:sz w:val="18"/>
                <w:lang w:val="sv-SE"/>
              </w:rPr>
            </w:pPr>
          </w:p>
        </w:tc>
        <w:tc>
          <w:tcPr>
            <w:tcW w:w="992" w:type="dxa"/>
            <w:vMerge/>
            <w:vAlign w:val="center"/>
          </w:tcPr>
          <w:p w14:paraId="660DD9E7" w14:textId="4F8845E5" w:rsidR="00575F76" w:rsidRPr="00575F76" w:rsidDel="00575F76" w:rsidRDefault="00575F76" w:rsidP="00D26CE6">
            <w:pPr>
              <w:keepNext/>
              <w:keepLines/>
              <w:overflowPunct w:val="0"/>
              <w:autoSpaceDE w:val="0"/>
              <w:autoSpaceDN w:val="0"/>
              <w:adjustRightInd w:val="0"/>
              <w:spacing w:after="0"/>
              <w:jc w:val="center"/>
              <w:textAlignment w:val="baseline"/>
              <w:rPr>
                <w:del w:id="4472" w:author="Huawei" w:date="2025-05-07T15:35:00Z"/>
                <w:rFonts w:ascii="Arial" w:eastAsia="宋体" w:hAnsi="Arial"/>
                <w:sz w:val="18"/>
                <w:lang w:val="sv-SE" w:eastAsia="zh-CN"/>
              </w:rPr>
            </w:pPr>
          </w:p>
        </w:tc>
        <w:tc>
          <w:tcPr>
            <w:tcW w:w="1134" w:type="dxa"/>
            <w:vMerge/>
            <w:vAlign w:val="center"/>
          </w:tcPr>
          <w:p w14:paraId="3C6D5BE5" w14:textId="39EE3C55" w:rsidR="00575F76" w:rsidRPr="00575F76" w:rsidDel="00575F76" w:rsidRDefault="00575F76" w:rsidP="00D26CE6">
            <w:pPr>
              <w:keepNext/>
              <w:keepLines/>
              <w:overflowPunct w:val="0"/>
              <w:autoSpaceDE w:val="0"/>
              <w:autoSpaceDN w:val="0"/>
              <w:adjustRightInd w:val="0"/>
              <w:spacing w:after="0"/>
              <w:jc w:val="center"/>
              <w:textAlignment w:val="baseline"/>
              <w:rPr>
                <w:del w:id="4473" w:author="Huawei" w:date="2025-05-07T15:35:00Z"/>
                <w:rFonts w:ascii="Arial" w:eastAsia="宋体" w:hAnsi="Arial"/>
                <w:sz w:val="18"/>
              </w:rPr>
            </w:pPr>
          </w:p>
        </w:tc>
        <w:tc>
          <w:tcPr>
            <w:tcW w:w="1367" w:type="dxa"/>
            <w:vMerge/>
          </w:tcPr>
          <w:p w14:paraId="4A6B2606" w14:textId="038D5011" w:rsidR="00575F76" w:rsidRPr="00575F76" w:rsidDel="00575F76" w:rsidRDefault="00575F76" w:rsidP="00D26CE6">
            <w:pPr>
              <w:keepNext/>
              <w:keepLines/>
              <w:overflowPunct w:val="0"/>
              <w:autoSpaceDE w:val="0"/>
              <w:autoSpaceDN w:val="0"/>
              <w:adjustRightInd w:val="0"/>
              <w:spacing w:after="0"/>
              <w:jc w:val="center"/>
              <w:textAlignment w:val="baseline"/>
              <w:rPr>
                <w:del w:id="4474" w:author="Huawei" w:date="2025-05-07T15:35:00Z"/>
                <w:rFonts w:ascii="Arial" w:eastAsia="宋体" w:hAnsi="Arial"/>
                <w:sz w:val="18"/>
              </w:rPr>
            </w:pPr>
          </w:p>
        </w:tc>
        <w:tc>
          <w:tcPr>
            <w:tcW w:w="1184" w:type="dxa"/>
            <w:vMerge/>
            <w:vAlign w:val="center"/>
          </w:tcPr>
          <w:p w14:paraId="0B9E991D" w14:textId="5F453EB7" w:rsidR="00575F76" w:rsidRPr="00575F76" w:rsidDel="00575F76" w:rsidRDefault="00575F76" w:rsidP="00D26CE6">
            <w:pPr>
              <w:keepNext/>
              <w:keepLines/>
              <w:overflowPunct w:val="0"/>
              <w:autoSpaceDE w:val="0"/>
              <w:autoSpaceDN w:val="0"/>
              <w:adjustRightInd w:val="0"/>
              <w:spacing w:after="0"/>
              <w:jc w:val="center"/>
              <w:textAlignment w:val="baseline"/>
              <w:rPr>
                <w:del w:id="447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649459" w14:textId="0586AFA6" w:rsidR="00575F76" w:rsidRPr="00575F76" w:rsidDel="00575F76" w:rsidRDefault="00575F76" w:rsidP="00D26CE6">
            <w:pPr>
              <w:keepNext/>
              <w:keepLines/>
              <w:overflowPunct w:val="0"/>
              <w:autoSpaceDE w:val="0"/>
              <w:autoSpaceDN w:val="0"/>
              <w:adjustRightInd w:val="0"/>
              <w:spacing w:after="0"/>
              <w:jc w:val="center"/>
              <w:textAlignment w:val="baseline"/>
              <w:rPr>
                <w:del w:id="4476" w:author="Huawei" w:date="2025-05-07T15:35:00Z"/>
                <w:rFonts w:ascii="Arial" w:eastAsia="宋体" w:hAnsi="Arial"/>
                <w:sz w:val="18"/>
                <w:lang w:eastAsia="zh-CN"/>
              </w:rPr>
            </w:pPr>
            <w:del w:id="4477" w:author="Huawei" w:date="2025-05-07T15:35: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w:delText>
              </w:r>
              <w:r w:rsidRPr="00575F76" w:rsidDel="00575F76">
                <w:rPr>
                  <w:rFonts w:ascii="Arial" w:eastAsia="Times New Roman" w:hAnsi="Arial"/>
                  <w:sz w:val="18"/>
                  <w:lang w:val="en-US" w:eastAsia="zh-CN"/>
                </w:rPr>
                <w:delText>N</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39BF79E" w14:textId="637E6DDA" w:rsidR="00575F76" w:rsidRPr="00575F76" w:rsidDel="00575F76" w:rsidRDefault="00575F76" w:rsidP="00D26CE6">
            <w:pPr>
              <w:keepNext/>
              <w:keepLines/>
              <w:overflowPunct w:val="0"/>
              <w:autoSpaceDE w:val="0"/>
              <w:autoSpaceDN w:val="0"/>
              <w:adjustRightInd w:val="0"/>
              <w:spacing w:after="0"/>
              <w:jc w:val="center"/>
              <w:textAlignment w:val="baseline"/>
              <w:rPr>
                <w:del w:id="4478" w:author="Huawei" w:date="2025-05-07T15:35:00Z"/>
                <w:rFonts w:ascii="Arial" w:eastAsia="宋体" w:hAnsi="Arial"/>
                <w:sz w:val="18"/>
              </w:rPr>
            </w:pPr>
            <w:del w:id="4479" w:author="Huawei" w:date="2025-05-07T15:35:00Z">
              <w:r w:rsidRPr="00575F76" w:rsidDel="00575F76">
                <w:rPr>
                  <w:rFonts w:ascii="Arial" w:eastAsia="宋体" w:hAnsi="Arial" w:hint="eastAsia"/>
                  <w:sz w:val="18"/>
                  <w:lang w:val="en-US" w:eastAsia="zh-CN"/>
                </w:rPr>
                <w:delText>-114.5</w:delText>
              </w:r>
            </w:del>
          </w:p>
        </w:tc>
        <w:tc>
          <w:tcPr>
            <w:tcW w:w="992" w:type="dxa"/>
          </w:tcPr>
          <w:p w14:paraId="217747B6" w14:textId="05B89DEF" w:rsidR="00575F76" w:rsidRPr="00575F76" w:rsidDel="00575F76" w:rsidRDefault="00575F76" w:rsidP="00D26CE6">
            <w:pPr>
              <w:keepNext/>
              <w:keepLines/>
              <w:overflowPunct w:val="0"/>
              <w:autoSpaceDE w:val="0"/>
              <w:autoSpaceDN w:val="0"/>
              <w:adjustRightInd w:val="0"/>
              <w:spacing w:after="0"/>
              <w:jc w:val="center"/>
              <w:textAlignment w:val="baseline"/>
              <w:rPr>
                <w:del w:id="4480" w:author="Huawei" w:date="2025-05-07T15:35:00Z"/>
                <w:rFonts w:ascii="Arial" w:eastAsia="宋体" w:hAnsi="Arial"/>
                <w:sz w:val="18"/>
                <w:lang w:eastAsia="zh-CN"/>
              </w:rPr>
            </w:pPr>
            <w:del w:id="4481" w:author="Huawei" w:date="2025-05-07T15:35:00Z">
              <w:r w:rsidRPr="00575F76" w:rsidDel="00575F76">
                <w:rPr>
                  <w:rFonts w:ascii="Arial" w:eastAsia="宋体" w:hAnsi="Arial" w:hint="eastAsia"/>
                  <w:sz w:val="18"/>
                  <w:lang w:val="en-US" w:eastAsia="zh-CN"/>
                </w:rPr>
                <w:delText>-50</w:delText>
              </w:r>
            </w:del>
          </w:p>
        </w:tc>
      </w:tr>
      <w:tr w:rsidR="00575F76" w:rsidRPr="00575F76" w:rsidDel="00575F76" w14:paraId="11794D71" w14:textId="55763C00" w:rsidTr="00575F76">
        <w:trPr>
          <w:jc w:val="center"/>
          <w:del w:id="4482" w:author="Huawei" w:date="2025-05-07T15:35:00Z"/>
        </w:trPr>
        <w:tc>
          <w:tcPr>
            <w:tcW w:w="10485" w:type="dxa"/>
            <w:gridSpan w:val="9"/>
          </w:tcPr>
          <w:p w14:paraId="36F5C9CA" w14:textId="4CF1CA95"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3" w:author="Huawei" w:date="2025-05-07T15:35:00Z"/>
                <w:rFonts w:ascii="Arial" w:eastAsia="宋体" w:hAnsi="Arial"/>
                <w:sz w:val="18"/>
              </w:rPr>
            </w:pPr>
            <w:del w:id="4484" w:author="Huawei" w:date="2025-05-07T15:35: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0E4B0DBF" w14:textId="76568A64"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5" w:author="Huawei" w:date="2025-05-07T15:35:00Z"/>
                <w:rFonts w:ascii="Arial" w:eastAsia="宋体" w:hAnsi="Arial"/>
                <w:iCs/>
                <w:sz w:val="18"/>
                <w:lang w:val="en-US" w:eastAsia="zh-CN"/>
              </w:rPr>
            </w:pPr>
            <w:del w:id="4486" w:author="Huawei" w:date="2025-05-07T15:35: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575F76" w:rsidDel="00575F76">
                <w:rPr>
                  <w:rFonts w:ascii="Arial" w:eastAsia="宋体" w:hAnsi="Arial"/>
                  <w:b/>
                  <w:bCs/>
                  <w:sz w:val="18"/>
                  <w:lang w:eastAsia="zh-CN"/>
                </w:rPr>
                <w:delText xml:space="preserve"> </w:delText>
              </w:r>
              <w:r w:rsidRPr="00575F76" w:rsidDel="00575F76">
                <w:rPr>
                  <w:rFonts w:ascii="Arial" w:eastAsia="宋体" w:hAnsi="Arial"/>
                  <w:sz w:val="18"/>
                </w:rPr>
                <w:delText xml:space="preserve">are configured by higher layer parameter </w:delText>
              </w:r>
              <w:r w:rsidRPr="00575F76" w:rsidDel="00575F76">
                <w:rPr>
                  <w:rFonts w:ascii="Arial" w:eastAsia="宋体" w:hAnsi="Arial"/>
                  <w:i/>
                  <w:sz w:val="18"/>
                </w:rPr>
                <w:delText xml:space="preserve">dl-PRS-ResourceRepetitionFactor, dl-PRS-NumSymbols </w:delText>
              </w:r>
              <w:r w:rsidRPr="00575F76" w:rsidDel="00575F76">
                <w:rPr>
                  <w:rFonts w:ascii="Arial" w:eastAsia="宋体" w:hAnsi="Arial"/>
                  <w:iCs/>
                  <w:sz w:val="18"/>
                </w:rPr>
                <w:delText>and</w:delText>
              </w:r>
              <w:r w:rsidRPr="00575F76" w:rsidDel="00575F76">
                <w:rPr>
                  <w:rFonts w:ascii="Arial" w:eastAsia="宋体" w:hAnsi="Arial"/>
                  <w:i/>
                  <w:sz w:val="18"/>
                </w:rPr>
                <w:delText xml:space="preserve"> dl-PRS-CombSizeN </w:delText>
              </w:r>
              <w:r w:rsidRPr="00575F76" w:rsidDel="00575F76">
                <w:rPr>
                  <w:rFonts w:ascii="Arial" w:eastAsia="宋体" w:hAnsi="Arial"/>
                  <w:iCs/>
                  <w:sz w:val="18"/>
                </w:rPr>
                <w:delText>defined in TS 37.355 [34], respectively</w:delText>
              </w:r>
              <w:r w:rsidRPr="00575F76" w:rsidDel="00575F76">
                <w:rPr>
                  <w:rFonts w:ascii="Arial" w:eastAsia="宋体" w:hAnsi="Arial"/>
                  <w:iCs/>
                  <w:sz w:val="18"/>
                  <w:lang w:val="en-US" w:eastAsia="zh-CN"/>
                </w:rPr>
                <w:delText>.</w:delText>
              </w:r>
            </w:del>
          </w:p>
          <w:p w14:paraId="705B172D" w14:textId="6B99EFC9"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7" w:author="Huawei" w:date="2025-05-07T15:35:00Z"/>
                <w:rFonts w:ascii="Arial" w:eastAsia="宋体" w:hAnsi="Arial"/>
                <w:sz w:val="18"/>
              </w:rPr>
            </w:pPr>
            <w:del w:id="4488" w:author="Huawei" w:date="2025-05-07T15:35: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3:</w:delText>
              </w:r>
              <w:r w:rsidRPr="00575F76" w:rsidDel="00575F76">
                <w:rPr>
                  <w:rFonts w:ascii="Arial" w:eastAsia="宋体" w:hAnsi="Arial"/>
                  <w:sz w:val="18"/>
                </w:rPr>
                <w:tab/>
                <w:delText>Io is assumed to have constant EPRE across the bandwidth.</w:delText>
              </w:r>
            </w:del>
          </w:p>
          <w:p w14:paraId="7194FB6D" w14:textId="04D2110D"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89" w:author="Huawei" w:date="2025-05-07T15:35:00Z"/>
                <w:rFonts w:ascii="Arial" w:eastAsia="宋体" w:hAnsi="Arial"/>
                <w:sz w:val="18"/>
              </w:rPr>
            </w:pPr>
            <w:del w:id="4490" w:author="Huawei" w:date="2025-05-07T15:35: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4:</w:delText>
              </w:r>
              <w:r w:rsidRPr="00575F76" w:rsidDel="00575F76">
                <w:rPr>
                  <w:rFonts w:ascii="Arial" w:eastAsia="宋体" w:hAnsi="Arial"/>
                  <w:sz w:val="18"/>
                </w:rPr>
                <w:tab/>
                <w:delText>NR operating band groups in FR1 are as defined in clause 3.5.2.</w:delText>
              </w:r>
            </w:del>
          </w:p>
          <w:p w14:paraId="7B7E7BF5" w14:textId="5505EA97"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91" w:author="Huawei" w:date="2025-05-07T15:35:00Z"/>
                <w:rFonts w:ascii="Arial" w:eastAsia="宋体" w:hAnsi="Arial"/>
                <w:sz w:val="18"/>
              </w:rPr>
            </w:pPr>
            <w:del w:id="4492" w:author="Huawei" w:date="2025-05-07T15:35:00Z">
              <w:r w:rsidRPr="00575F76" w:rsidDel="00575F76">
                <w:rPr>
                  <w:rFonts w:ascii="Arial" w:eastAsia="宋体" w:hAnsi="Arial"/>
                  <w:sz w:val="18"/>
                </w:rPr>
                <w:delText>N</w:delText>
              </w:r>
              <w:r w:rsidRPr="00575F76" w:rsidDel="00575F76">
                <w:rPr>
                  <w:rFonts w:ascii="Arial" w:eastAsia="宋体" w:hAnsi="Arial"/>
                  <w:sz w:val="18"/>
                  <w:lang w:eastAsia="zh-CN"/>
                </w:rPr>
                <w:delText>OTE</w:delText>
              </w:r>
              <w:r w:rsidRPr="00575F76" w:rsidDel="00575F76">
                <w:rPr>
                  <w:rFonts w:ascii="Arial" w:eastAsia="宋体" w:hAnsi="Arial"/>
                  <w:sz w:val="18"/>
                </w:rPr>
                <w:delText xml:space="preserve"> 5:</w:delText>
              </w:r>
              <w:r w:rsidRPr="00575F76" w:rsidDel="00575F76">
                <w:rPr>
                  <w:rFonts w:ascii="Arial" w:eastAsia="宋体" w:hAnsi="Arial"/>
                  <w:sz w:val="18"/>
                </w:rPr>
                <w:tab/>
                <w:delText>Tc is the basic timing unit defined in TS 38.211 [6].</w:delText>
              </w:r>
            </w:del>
          </w:p>
          <w:p w14:paraId="3E664D7B" w14:textId="41F450AA"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93" w:author="Huawei" w:date="2025-05-07T15:35:00Z"/>
                <w:rFonts w:ascii="Arial" w:eastAsia="宋体" w:hAnsi="Arial"/>
                <w:sz w:val="18"/>
              </w:rPr>
            </w:pPr>
            <w:del w:id="4494" w:author="Huawei" w:date="2025-05-07T15:35: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75B73BAD" w14:textId="7F8CBE87" w:rsidR="00575F76" w:rsidRPr="00575F76" w:rsidDel="00575F76" w:rsidRDefault="00575F76" w:rsidP="00D26CE6">
            <w:pPr>
              <w:keepNext/>
              <w:keepLines/>
              <w:overflowPunct w:val="0"/>
              <w:autoSpaceDE w:val="0"/>
              <w:autoSpaceDN w:val="0"/>
              <w:adjustRightInd w:val="0"/>
              <w:spacing w:after="0"/>
              <w:ind w:left="851" w:hanging="851"/>
              <w:textAlignment w:val="baseline"/>
              <w:rPr>
                <w:del w:id="4495" w:author="Huawei" w:date="2025-05-07T15:35:00Z"/>
                <w:rFonts w:ascii="Arial" w:eastAsia="宋体" w:hAnsi="Arial"/>
                <w:sz w:val="18"/>
              </w:rPr>
            </w:pPr>
            <w:del w:id="4496" w:author="Huawei" w:date="2025-05-07T15:35: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4054"/>
      <w:tr w:rsidR="00575F76" w:rsidRPr="00575F76" w14:paraId="26CB3588" w14:textId="77777777" w:rsidTr="00575F76">
        <w:trPr>
          <w:jc w:val="center"/>
          <w:ins w:id="4497" w:author="Huawei" w:date="2025-05-07T15:35:00Z"/>
        </w:trPr>
        <w:tc>
          <w:tcPr>
            <w:tcW w:w="959" w:type="dxa"/>
            <w:vMerge w:val="restart"/>
            <w:vAlign w:val="center"/>
          </w:tcPr>
          <w:p w14:paraId="33E8A8B0" w14:textId="77777777" w:rsidR="00575F76" w:rsidRPr="00575F76" w:rsidRDefault="00575F76" w:rsidP="00D26CE6">
            <w:pPr>
              <w:keepNext/>
              <w:keepLines/>
              <w:overflowPunct w:val="0"/>
              <w:autoSpaceDE w:val="0"/>
              <w:autoSpaceDN w:val="0"/>
              <w:adjustRightInd w:val="0"/>
              <w:spacing w:after="0"/>
              <w:jc w:val="center"/>
              <w:textAlignment w:val="baseline"/>
              <w:rPr>
                <w:ins w:id="4498" w:author="Huawei" w:date="2025-05-07T15:35:00Z"/>
                <w:rFonts w:ascii="Arial" w:eastAsia="宋体" w:hAnsi="Arial"/>
                <w:b/>
                <w:sz w:val="16"/>
                <w:szCs w:val="16"/>
              </w:rPr>
            </w:pPr>
            <w:ins w:id="4499" w:author="Huawei" w:date="2025-05-07T15:35:00Z">
              <w:r w:rsidRPr="00575F76">
                <w:rPr>
                  <w:rFonts w:ascii="Arial" w:eastAsia="宋体" w:hAnsi="Arial"/>
                  <w:b/>
                  <w:sz w:val="16"/>
                  <w:szCs w:val="16"/>
                </w:rPr>
                <w:t>Accuracy</w:t>
              </w:r>
            </w:ins>
          </w:p>
        </w:tc>
        <w:tc>
          <w:tcPr>
            <w:tcW w:w="9526" w:type="dxa"/>
            <w:gridSpan w:val="8"/>
          </w:tcPr>
          <w:p w14:paraId="7F9C35DC" w14:textId="77777777" w:rsidR="00575F76" w:rsidRPr="00575F76" w:rsidRDefault="00575F76" w:rsidP="00D26CE6">
            <w:pPr>
              <w:keepNext/>
              <w:keepLines/>
              <w:overflowPunct w:val="0"/>
              <w:autoSpaceDE w:val="0"/>
              <w:autoSpaceDN w:val="0"/>
              <w:adjustRightInd w:val="0"/>
              <w:spacing w:after="0"/>
              <w:jc w:val="center"/>
              <w:textAlignment w:val="baseline"/>
              <w:rPr>
                <w:ins w:id="4500" w:author="Huawei" w:date="2025-05-07T15:35:00Z"/>
                <w:rFonts w:ascii="Arial" w:eastAsia="宋体" w:hAnsi="Arial"/>
                <w:b/>
                <w:sz w:val="16"/>
                <w:szCs w:val="16"/>
              </w:rPr>
            </w:pPr>
            <w:ins w:id="4501" w:author="Huawei" w:date="2025-05-07T15:35:00Z">
              <w:r w:rsidRPr="00575F76">
                <w:rPr>
                  <w:rFonts w:ascii="Arial" w:eastAsia="宋体" w:hAnsi="Arial"/>
                  <w:b/>
                  <w:sz w:val="16"/>
                  <w:szCs w:val="16"/>
                </w:rPr>
                <w:t>Conditions</w:t>
              </w:r>
            </w:ins>
          </w:p>
        </w:tc>
      </w:tr>
      <w:tr w:rsidR="00575F76" w:rsidRPr="00575F76" w14:paraId="41D707FE" w14:textId="77777777" w:rsidTr="00575F76">
        <w:trPr>
          <w:jc w:val="center"/>
          <w:ins w:id="4502" w:author="Huawei" w:date="2025-05-07T15:35:00Z"/>
        </w:trPr>
        <w:tc>
          <w:tcPr>
            <w:tcW w:w="959" w:type="dxa"/>
            <w:vMerge/>
            <w:vAlign w:val="center"/>
          </w:tcPr>
          <w:p w14:paraId="5CD15894" w14:textId="77777777" w:rsidR="00575F76" w:rsidRPr="00575F76" w:rsidRDefault="00575F76" w:rsidP="00D26CE6">
            <w:pPr>
              <w:keepNext/>
              <w:keepLines/>
              <w:overflowPunct w:val="0"/>
              <w:autoSpaceDE w:val="0"/>
              <w:autoSpaceDN w:val="0"/>
              <w:adjustRightInd w:val="0"/>
              <w:spacing w:after="0"/>
              <w:jc w:val="center"/>
              <w:textAlignment w:val="baseline"/>
              <w:rPr>
                <w:ins w:id="4503" w:author="Huawei" w:date="2025-05-07T15:35:00Z"/>
                <w:rFonts w:ascii="Arial" w:eastAsia="宋体" w:hAnsi="Arial"/>
                <w:b/>
                <w:sz w:val="16"/>
                <w:szCs w:val="16"/>
              </w:rPr>
            </w:pPr>
          </w:p>
        </w:tc>
        <w:tc>
          <w:tcPr>
            <w:tcW w:w="1163" w:type="dxa"/>
            <w:vMerge w:val="restart"/>
            <w:vAlign w:val="center"/>
          </w:tcPr>
          <w:p w14:paraId="66400C1E" w14:textId="77777777" w:rsidR="00575F76" w:rsidRPr="00575F76" w:rsidRDefault="00575F76" w:rsidP="00D26CE6">
            <w:pPr>
              <w:keepNext/>
              <w:keepLines/>
              <w:overflowPunct w:val="0"/>
              <w:autoSpaceDE w:val="0"/>
              <w:autoSpaceDN w:val="0"/>
              <w:adjustRightInd w:val="0"/>
              <w:spacing w:after="0"/>
              <w:jc w:val="center"/>
              <w:textAlignment w:val="baseline"/>
              <w:rPr>
                <w:ins w:id="4504" w:author="Huawei" w:date="2025-05-07T15:35:00Z"/>
                <w:rFonts w:ascii="Arial" w:eastAsia="宋体" w:hAnsi="Arial"/>
                <w:b/>
                <w:sz w:val="16"/>
                <w:szCs w:val="16"/>
              </w:rPr>
            </w:pPr>
            <w:ins w:id="4505" w:author="Huawei" w:date="2025-05-07T15:35: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992" w:type="dxa"/>
            <w:vMerge w:val="restart"/>
            <w:vAlign w:val="center"/>
          </w:tcPr>
          <w:p w14:paraId="421DB962" w14:textId="77777777" w:rsidR="00575F76" w:rsidRPr="00575F76" w:rsidRDefault="00575F76" w:rsidP="00D26CE6">
            <w:pPr>
              <w:keepNext/>
              <w:keepLines/>
              <w:overflowPunct w:val="0"/>
              <w:autoSpaceDE w:val="0"/>
              <w:autoSpaceDN w:val="0"/>
              <w:adjustRightInd w:val="0"/>
              <w:spacing w:after="0"/>
              <w:jc w:val="center"/>
              <w:textAlignment w:val="baseline"/>
              <w:rPr>
                <w:ins w:id="4506" w:author="Huawei" w:date="2025-05-07T15:35:00Z"/>
                <w:rFonts w:ascii="Arial" w:eastAsia="宋体" w:hAnsi="Arial"/>
                <w:b/>
                <w:sz w:val="16"/>
                <w:szCs w:val="16"/>
                <w:lang w:eastAsia="zh-CN"/>
              </w:rPr>
            </w:pPr>
            <w:ins w:id="4507" w:author="Huawei" w:date="2025-05-07T15:35:00Z">
              <w:r w:rsidRPr="00575F76">
                <w:rPr>
                  <w:rFonts w:ascii="Arial" w:eastAsia="宋体" w:hAnsi="Arial"/>
                  <w:b/>
                  <w:sz w:val="16"/>
                  <w:szCs w:val="16"/>
                </w:rPr>
                <w:t>PRS SCS</w:t>
              </w:r>
            </w:ins>
          </w:p>
        </w:tc>
        <w:tc>
          <w:tcPr>
            <w:tcW w:w="1134" w:type="dxa"/>
            <w:vMerge w:val="restart"/>
            <w:vAlign w:val="center"/>
          </w:tcPr>
          <w:p w14:paraId="095DC051" w14:textId="77777777" w:rsidR="00575F76" w:rsidRPr="00575F76" w:rsidRDefault="00575F76" w:rsidP="00D26CE6">
            <w:pPr>
              <w:keepNext/>
              <w:keepLines/>
              <w:overflowPunct w:val="0"/>
              <w:autoSpaceDE w:val="0"/>
              <w:autoSpaceDN w:val="0"/>
              <w:adjustRightInd w:val="0"/>
              <w:spacing w:after="0"/>
              <w:jc w:val="center"/>
              <w:textAlignment w:val="baseline"/>
              <w:rPr>
                <w:ins w:id="4508" w:author="Huawei" w:date="2025-05-07T15:35:00Z"/>
                <w:rFonts w:ascii="Arial" w:eastAsia="宋体" w:hAnsi="Arial"/>
                <w:b/>
                <w:sz w:val="16"/>
                <w:szCs w:val="16"/>
                <w:lang w:eastAsia="zh-CN"/>
              </w:rPr>
            </w:pPr>
            <w:ins w:id="4509" w:author="Huawei" w:date="2025-05-07T15:35:00Z">
              <w:r w:rsidRPr="00575F76">
                <w:rPr>
                  <w:rFonts w:ascii="Arial" w:eastAsia="宋体" w:hAnsi="Arial"/>
                  <w:b/>
                  <w:sz w:val="16"/>
                  <w:szCs w:val="16"/>
                  <w:lang w:eastAsia="zh-CN"/>
                </w:rPr>
                <w:t>PRS bandwidth per hop</w:t>
              </w:r>
            </w:ins>
          </w:p>
          <w:p w14:paraId="6CA7A37D" w14:textId="77777777" w:rsidR="00575F76" w:rsidRPr="00575F76" w:rsidRDefault="00575F76" w:rsidP="00D26CE6">
            <w:pPr>
              <w:keepNext/>
              <w:keepLines/>
              <w:overflowPunct w:val="0"/>
              <w:autoSpaceDE w:val="0"/>
              <w:autoSpaceDN w:val="0"/>
              <w:adjustRightInd w:val="0"/>
              <w:spacing w:after="0"/>
              <w:jc w:val="center"/>
              <w:textAlignment w:val="baseline"/>
              <w:rPr>
                <w:ins w:id="4510" w:author="Huawei" w:date="2025-05-07T15:35:00Z"/>
                <w:rFonts w:ascii="Arial" w:eastAsia="宋体" w:hAnsi="Arial"/>
                <w:b/>
                <w:sz w:val="16"/>
                <w:szCs w:val="16"/>
              </w:rPr>
            </w:pPr>
            <w:ins w:id="4511" w:author="Huawei" w:date="2025-05-07T15:35:00Z">
              <w:r w:rsidRPr="00575F76">
                <w:rPr>
                  <w:rFonts w:ascii="Arial" w:eastAsia="宋体" w:hAnsi="Arial"/>
                  <w:b/>
                  <w:sz w:val="16"/>
                  <w:szCs w:val="16"/>
                  <w:vertAlign w:val="superscript"/>
                </w:rPr>
                <w:t>Note 1</w:t>
              </w:r>
            </w:ins>
          </w:p>
        </w:tc>
        <w:tc>
          <w:tcPr>
            <w:tcW w:w="2551" w:type="dxa"/>
            <w:gridSpan w:val="2"/>
            <w:vMerge w:val="restart"/>
          </w:tcPr>
          <w:p w14:paraId="7637D7DC" w14:textId="77777777" w:rsidR="00575F76" w:rsidRPr="00575F76" w:rsidRDefault="00575F76" w:rsidP="00D26CE6">
            <w:pPr>
              <w:keepNext/>
              <w:keepLines/>
              <w:overflowPunct w:val="0"/>
              <w:autoSpaceDE w:val="0"/>
              <w:autoSpaceDN w:val="0"/>
              <w:adjustRightInd w:val="0"/>
              <w:spacing w:after="0"/>
              <w:jc w:val="center"/>
              <w:textAlignment w:val="baseline"/>
              <w:rPr>
                <w:ins w:id="4512" w:author="Huawei" w:date="2025-05-07T15:35:00Z"/>
                <w:rFonts w:ascii="Arial" w:eastAsia="宋体" w:hAnsi="Arial"/>
                <w:b/>
                <w:sz w:val="16"/>
                <w:szCs w:val="16"/>
                <w:lang w:eastAsia="zh-CN"/>
              </w:rPr>
            </w:pPr>
            <w:ins w:id="4513" w:author="Huawei" w:date="2025-05-07T15:35: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3686" w:type="dxa"/>
            <w:gridSpan w:val="3"/>
            <w:vAlign w:val="center"/>
          </w:tcPr>
          <w:p w14:paraId="57611106" w14:textId="77777777" w:rsidR="00575F76" w:rsidRPr="00575F76" w:rsidRDefault="00575F76" w:rsidP="00D26CE6">
            <w:pPr>
              <w:keepNext/>
              <w:keepLines/>
              <w:overflowPunct w:val="0"/>
              <w:autoSpaceDE w:val="0"/>
              <w:autoSpaceDN w:val="0"/>
              <w:adjustRightInd w:val="0"/>
              <w:spacing w:after="0"/>
              <w:jc w:val="center"/>
              <w:textAlignment w:val="baseline"/>
              <w:rPr>
                <w:ins w:id="4514" w:author="Huawei" w:date="2025-05-07T15:35:00Z"/>
                <w:rFonts w:ascii="Arial" w:eastAsia="宋体" w:hAnsi="Arial"/>
                <w:b/>
                <w:sz w:val="16"/>
                <w:szCs w:val="16"/>
              </w:rPr>
            </w:pPr>
            <w:ins w:id="4515" w:author="Huawei" w:date="2025-05-07T15:35: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68F1335D" w14:textId="77777777" w:rsidTr="00575F76">
        <w:trPr>
          <w:jc w:val="center"/>
          <w:ins w:id="4516" w:author="Huawei" w:date="2025-05-07T15:35:00Z"/>
        </w:trPr>
        <w:tc>
          <w:tcPr>
            <w:tcW w:w="959" w:type="dxa"/>
            <w:vMerge/>
            <w:vAlign w:val="center"/>
          </w:tcPr>
          <w:p w14:paraId="715A7BEE" w14:textId="77777777" w:rsidR="00575F76" w:rsidRPr="00575F76" w:rsidRDefault="00575F76" w:rsidP="00D26CE6">
            <w:pPr>
              <w:keepNext/>
              <w:keepLines/>
              <w:overflowPunct w:val="0"/>
              <w:autoSpaceDE w:val="0"/>
              <w:autoSpaceDN w:val="0"/>
              <w:adjustRightInd w:val="0"/>
              <w:spacing w:after="0"/>
              <w:jc w:val="center"/>
              <w:textAlignment w:val="baseline"/>
              <w:rPr>
                <w:ins w:id="4517" w:author="Huawei" w:date="2025-05-07T15:35:00Z"/>
                <w:rFonts w:ascii="Arial" w:eastAsia="宋体" w:hAnsi="Arial"/>
                <w:b/>
                <w:sz w:val="16"/>
                <w:szCs w:val="16"/>
              </w:rPr>
            </w:pPr>
          </w:p>
        </w:tc>
        <w:tc>
          <w:tcPr>
            <w:tcW w:w="1163" w:type="dxa"/>
            <w:vMerge/>
            <w:vAlign w:val="center"/>
          </w:tcPr>
          <w:p w14:paraId="37513F70" w14:textId="77777777" w:rsidR="00575F76" w:rsidRPr="00575F76" w:rsidRDefault="00575F76" w:rsidP="00D26CE6">
            <w:pPr>
              <w:keepNext/>
              <w:keepLines/>
              <w:overflowPunct w:val="0"/>
              <w:autoSpaceDE w:val="0"/>
              <w:autoSpaceDN w:val="0"/>
              <w:adjustRightInd w:val="0"/>
              <w:spacing w:after="0"/>
              <w:jc w:val="center"/>
              <w:textAlignment w:val="baseline"/>
              <w:rPr>
                <w:ins w:id="4518" w:author="Huawei" w:date="2025-05-07T15:35:00Z"/>
                <w:rFonts w:ascii="Arial" w:eastAsia="宋体" w:hAnsi="Arial"/>
                <w:b/>
                <w:sz w:val="16"/>
                <w:szCs w:val="16"/>
              </w:rPr>
            </w:pPr>
          </w:p>
        </w:tc>
        <w:tc>
          <w:tcPr>
            <w:tcW w:w="992" w:type="dxa"/>
            <w:vMerge/>
            <w:vAlign w:val="center"/>
          </w:tcPr>
          <w:p w14:paraId="42FB8DC5" w14:textId="77777777" w:rsidR="00575F76" w:rsidRPr="00575F76" w:rsidRDefault="00575F76" w:rsidP="00D26CE6">
            <w:pPr>
              <w:keepNext/>
              <w:keepLines/>
              <w:overflowPunct w:val="0"/>
              <w:autoSpaceDE w:val="0"/>
              <w:autoSpaceDN w:val="0"/>
              <w:adjustRightInd w:val="0"/>
              <w:spacing w:after="0"/>
              <w:jc w:val="center"/>
              <w:textAlignment w:val="baseline"/>
              <w:rPr>
                <w:ins w:id="4519" w:author="Huawei" w:date="2025-05-07T15:35:00Z"/>
                <w:rFonts w:ascii="Arial" w:eastAsia="宋体" w:hAnsi="Arial"/>
                <w:b/>
                <w:sz w:val="16"/>
                <w:szCs w:val="16"/>
                <w:lang w:eastAsia="zh-CN"/>
              </w:rPr>
            </w:pPr>
          </w:p>
        </w:tc>
        <w:tc>
          <w:tcPr>
            <w:tcW w:w="1134" w:type="dxa"/>
            <w:vMerge/>
            <w:vAlign w:val="center"/>
          </w:tcPr>
          <w:p w14:paraId="477A8F7D" w14:textId="77777777" w:rsidR="00575F76" w:rsidRPr="00575F76" w:rsidRDefault="00575F76" w:rsidP="00D26CE6">
            <w:pPr>
              <w:keepNext/>
              <w:keepLines/>
              <w:overflowPunct w:val="0"/>
              <w:autoSpaceDE w:val="0"/>
              <w:autoSpaceDN w:val="0"/>
              <w:adjustRightInd w:val="0"/>
              <w:spacing w:after="0"/>
              <w:jc w:val="center"/>
              <w:textAlignment w:val="baseline"/>
              <w:rPr>
                <w:ins w:id="4520" w:author="Huawei" w:date="2025-05-07T15:35:00Z"/>
                <w:rFonts w:ascii="Arial" w:eastAsia="宋体" w:hAnsi="Arial"/>
                <w:b/>
                <w:sz w:val="16"/>
                <w:szCs w:val="16"/>
              </w:rPr>
            </w:pPr>
          </w:p>
        </w:tc>
        <w:tc>
          <w:tcPr>
            <w:tcW w:w="2551" w:type="dxa"/>
            <w:gridSpan w:val="2"/>
            <w:vMerge/>
          </w:tcPr>
          <w:p w14:paraId="43DF8ED8" w14:textId="77777777" w:rsidR="00575F76" w:rsidRPr="00575F76" w:rsidRDefault="00575F76" w:rsidP="00D26CE6">
            <w:pPr>
              <w:keepNext/>
              <w:keepLines/>
              <w:overflowPunct w:val="0"/>
              <w:autoSpaceDE w:val="0"/>
              <w:autoSpaceDN w:val="0"/>
              <w:adjustRightInd w:val="0"/>
              <w:spacing w:after="0"/>
              <w:jc w:val="center"/>
              <w:textAlignment w:val="baseline"/>
              <w:rPr>
                <w:ins w:id="4521" w:author="Huawei" w:date="2025-05-07T15:35:00Z"/>
                <w:rFonts w:ascii="Arial" w:eastAsia="宋体" w:hAnsi="Arial"/>
                <w:b/>
                <w:sz w:val="16"/>
                <w:szCs w:val="16"/>
                <w:lang w:eastAsia="zh-CN"/>
              </w:rPr>
            </w:pPr>
          </w:p>
        </w:tc>
        <w:tc>
          <w:tcPr>
            <w:tcW w:w="1701" w:type="dxa"/>
            <w:vAlign w:val="center"/>
          </w:tcPr>
          <w:p w14:paraId="7277C58A" w14:textId="77777777" w:rsidR="00575F76" w:rsidRPr="00575F76" w:rsidRDefault="00575F76" w:rsidP="00D26CE6">
            <w:pPr>
              <w:keepNext/>
              <w:keepLines/>
              <w:overflowPunct w:val="0"/>
              <w:autoSpaceDE w:val="0"/>
              <w:autoSpaceDN w:val="0"/>
              <w:adjustRightInd w:val="0"/>
              <w:spacing w:after="0"/>
              <w:jc w:val="center"/>
              <w:textAlignment w:val="baseline"/>
              <w:rPr>
                <w:ins w:id="4522" w:author="Huawei" w:date="2025-05-07T15:35:00Z"/>
                <w:rFonts w:ascii="Arial" w:eastAsia="宋体" w:hAnsi="Arial"/>
                <w:b/>
                <w:sz w:val="16"/>
                <w:szCs w:val="16"/>
              </w:rPr>
            </w:pPr>
            <w:ins w:id="4523" w:author="Huawei" w:date="2025-05-07T15:35: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993" w:type="dxa"/>
            <w:vAlign w:val="center"/>
          </w:tcPr>
          <w:p w14:paraId="77E22D80" w14:textId="77777777" w:rsidR="00575F76" w:rsidRPr="00575F76" w:rsidRDefault="00575F76" w:rsidP="00D26CE6">
            <w:pPr>
              <w:keepNext/>
              <w:keepLines/>
              <w:overflowPunct w:val="0"/>
              <w:autoSpaceDE w:val="0"/>
              <w:autoSpaceDN w:val="0"/>
              <w:adjustRightInd w:val="0"/>
              <w:spacing w:after="0"/>
              <w:jc w:val="center"/>
              <w:textAlignment w:val="baseline"/>
              <w:rPr>
                <w:ins w:id="4524" w:author="Huawei" w:date="2025-05-07T15:35:00Z"/>
                <w:rFonts w:ascii="Arial" w:eastAsia="宋体" w:hAnsi="Arial"/>
                <w:b/>
                <w:sz w:val="16"/>
                <w:szCs w:val="16"/>
              </w:rPr>
            </w:pPr>
            <w:ins w:id="4525" w:author="Huawei" w:date="2025-05-07T15:35:00Z">
              <w:r w:rsidRPr="00575F76">
                <w:rPr>
                  <w:rFonts w:ascii="Arial" w:eastAsia="宋体" w:hAnsi="Arial"/>
                  <w:b/>
                  <w:sz w:val="16"/>
                  <w:szCs w:val="16"/>
                </w:rPr>
                <w:t xml:space="preserve">Minimum Io </w:t>
              </w:r>
            </w:ins>
          </w:p>
        </w:tc>
        <w:tc>
          <w:tcPr>
            <w:tcW w:w="992" w:type="dxa"/>
            <w:vAlign w:val="center"/>
          </w:tcPr>
          <w:p w14:paraId="3AF876C5" w14:textId="77777777" w:rsidR="00575F76" w:rsidRPr="00575F76" w:rsidRDefault="00575F76" w:rsidP="00D26CE6">
            <w:pPr>
              <w:keepNext/>
              <w:keepLines/>
              <w:overflowPunct w:val="0"/>
              <w:autoSpaceDE w:val="0"/>
              <w:autoSpaceDN w:val="0"/>
              <w:adjustRightInd w:val="0"/>
              <w:spacing w:after="0"/>
              <w:jc w:val="center"/>
              <w:textAlignment w:val="baseline"/>
              <w:rPr>
                <w:ins w:id="4526" w:author="Huawei" w:date="2025-05-07T15:35:00Z"/>
                <w:rFonts w:ascii="Arial" w:eastAsia="宋体" w:hAnsi="Arial"/>
                <w:b/>
                <w:sz w:val="16"/>
                <w:szCs w:val="16"/>
              </w:rPr>
            </w:pPr>
            <w:ins w:id="4527" w:author="Huawei" w:date="2025-05-07T15:35:00Z">
              <w:r w:rsidRPr="00575F76">
                <w:rPr>
                  <w:rFonts w:ascii="Arial" w:eastAsia="宋体" w:hAnsi="Arial"/>
                  <w:b/>
                  <w:sz w:val="16"/>
                  <w:szCs w:val="16"/>
                </w:rPr>
                <w:t>Maximum Io</w:t>
              </w:r>
            </w:ins>
          </w:p>
        </w:tc>
      </w:tr>
      <w:tr w:rsidR="00575F76" w:rsidRPr="00575F76" w14:paraId="3BDCF875" w14:textId="77777777" w:rsidTr="00575F76">
        <w:trPr>
          <w:jc w:val="center"/>
          <w:ins w:id="4528" w:author="Huawei" w:date="2025-05-07T15:35:00Z"/>
        </w:trPr>
        <w:tc>
          <w:tcPr>
            <w:tcW w:w="959" w:type="dxa"/>
            <w:vAlign w:val="center"/>
          </w:tcPr>
          <w:p w14:paraId="084C61C9" w14:textId="77777777" w:rsidR="00575F76" w:rsidRPr="00575F76" w:rsidRDefault="00575F76" w:rsidP="00D26CE6">
            <w:pPr>
              <w:keepNext/>
              <w:keepLines/>
              <w:overflowPunct w:val="0"/>
              <w:autoSpaceDE w:val="0"/>
              <w:autoSpaceDN w:val="0"/>
              <w:adjustRightInd w:val="0"/>
              <w:spacing w:after="0"/>
              <w:jc w:val="center"/>
              <w:textAlignment w:val="baseline"/>
              <w:rPr>
                <w:ins w:id="4529" w:author="Huawei" w:date="2025-05-07T15:35:00Z"/>
                <w:rFonts w:ascii="Arial" w:eastAsia="宋体" w:hAnsi="Arial"/>
                <w:b/>
                <w:sz w:val="16"/>
                <w:szCs w:val="16"/>
              </w:rPr>
            </w:pPr>
            <w:ins w:id="4530" w:author="Huawei" w:date="2025-05-07T15:35:00Z">
              <w:r w:rsidRPr="00575F76">
                <w:rPr>
                  <w:rFonts w:ascii="Arial" w:eastAsia="宋体" w:hAnsi="Arial"/>
                  <w:b/>
                  <w:sz w:val="16"/>
                  <w:szCs w:val="16"/>
                </w:rPr>
                <w:t>Tc</w:t>
              </w:r>
              <w:r w:rsidRPr="00575F76">
                <w:rPr>
                  <w:rFonts w:ascii="Arial" w:eastAsia="宋体" w:hAnsi="Arial"/>
                  <w:b/>
                  <w:sz w:val="16"/>
                  <w:szCs w:val="16"/>
                  <w:vertAlign w:val="superscript"/>
                  <w:lang w:eastAsia="zh-CN"/>
                </w:rPr>
                <w:t xml:space="preserve"> Note 5</w:t>
              </w:r>
            </w:ins>
          </w:p>
        </w:tc>
        <w:tc>
          <w:tcPr>
            <w:tcW w:w="1163" w:type="dxa"/>
            <w:vAlign w:val="center"/>
          </w:tcPr>
          <w:p w14:paraId="75501E2E" w14:textId="77777777" w:rsidR="00575F76" w:rsidRPr="00575F76" w:rsidRDefault="00575F76" w:rsidP="00D26CE6">
            <w:pPr>
              <w:keepNext/>
              <w:keepLines/>
              <w:overflowPunct w:val="0"/>
              <w:autoSpaceDE w:val="0"/>
              <w:autoSpaceDN w:val="0"/>
              <w:adjustRightInd w:val="0"/>
              <w:spacing w:after="0"/>
              <w:jc w:val="center"/>
              <w:textAlignment w:val="baseline"/>
              <w:rPr>
                <w:ins w:id="4531" w:author="Huawei" w:date="2025-05-07T15:35:00Z"/>
                <w:rFonts w:ascii="Arial" w:eastAsia="宋体" w:hAnsi="Arial"/>
                <w:b/>
                <w:sz w:val="16"/>
                <w:szCs w:val="16"/>
              </w:rPr>
            </w:pPr>
            <w:ins w:id="4532" w:author="Huawei" w:date="2025-05-07T15:35:00Z">
              <w:r w:rsidRPr="00575F76">
                <w:rPr>
                  <w:rFonts w:ascii="Arial" w:eastAsia="宋体" w:hAnsi="Arial"/>
                  <w:b/>
                  <w:sz w:val="16"/>
                  <w:szCs w:val="16"/>
                </w:rPr>
                <w:t>dB</w:t>
              </w:r>
            </w:ins>
          </w:p>
        </w:tc>
        <w:tc>
          <w:tcPr>
            <w:tcW w:w="992" w:type="dxa"/>
            <w:vAlign w:val="center"/>
          </w:tcPr>
          <w:p w14:paraId="1DA2B377" w14:textId="77777777" w:rsidR="00575F76" w:rsidRPr="00575F76" w:rsidRDefault="00575F76" w:rsidP="00D26CE6">
            <w:pPr>
              <w:keepNext/>
              <w:keepLines/>
              <w:overflowPunct w:val="0"/>
              <w:autoSpaceDE w:val="0"/>
              <w:autoSpaceDN w:val="0"/>
              <w:adjustRightInd w:val="0"/>
              <w:spacing w:after="0"/>
              <w:jc w:val="center"/>
              <w:textAlignment w:val="baseline"/>
              <w:rPr>
                <w:ins w:id="4533" w:author="Huawei" w:date="2025-05-07T15:35:00Z"/>
                <w:rFonts w:ascii="Arial" w:eastAsia="宋体" w:hAnsi="Arial"/>
                <w:b/>
                <w:sz w:val="16"/>
                <w:szCs w:val="16"/>
                <w:lang w:eastAsia="zh-CN"/>
              </w:rPr>
            </w:pPr>
            <w:ins w:id="4534" w:author="Huawei" w:date="2025-05-07T15:35:00Z">
              <w:r w:rsidRPr="00575F76">
                <w:rPr>
                  <w:rFonts w:ascii="Arial" w:eastAsia="宋体" w:hAnsi="Arial"/>
                  <w:b/>
                  <w:sz w:val="16"/>
                  <w:szCs w:val="16"/>
                  <w:lang w:eastAsia="zh-CN"/>
                </w:rPr>
                <w:t>kHz</w:t>
              </w:r>
            </w:ins>
          </w:p>
        </w:tc>
        <w:tc>
          <w:tcPr>
            <w:tcW w:w="1134" w:type="dxa"/>
            <w:vAlign w:val="center"/>
          </w:tcPr>
          <w:p w14:paraId="05CB8D50" w14:textId="77777777" w:rsidR="00575F76" w:rsidRPr="00575F76" w:rsidRDefault="00575F76" w:rsidP="00D26CE6">
            <w:pPr>
              <w:keepNext/>
              <w:keepLines/>
              <w:overflowPunct w:val="0"/>
              <w:autoSpaceDE w:val="0"/>
              <w:autoSpaceDN w:val="0"/>
              <w:adjustRightInd w:val="0"/>
              <w:spacing w:after="0"/>
              <w:jc w:val="center"/>
              <w:textAlignment w:val="baseline"/>
              <w:rPr>
                <w:ins w:id="4535" w:author="Huawei" w:date="2025-05-07T15:35:00Z"/>
                <w:rFonts w:ascii="Arial" w:eastAsia="宋体" w:hAnsi="Arial"/>
                <w:b/>
                <w:sz w:val="16"/>
                <w:szCs w:val="16"/>
              </w:rPr>
            </w:pPr>
            <w:ins w:id="4536" w:author="Huawei" w:date="2025-05-07T15:35:00Z">
              <w:r w:rsidRPr="00575F76">
                <w:rPr>
                  <w:rFonts w:ascii="Arial" w:eastAsia="宋体" w:hAnsi="Arial"/>
                  <w:b/>
                  <w:sz w:val="16"/>
                  <w:szCs w:val="16"/>
                </w:rPr>
                <w:t>PRB</w:t>
              </w:r>
            </w:ins>
          </w:p>
        </w:tc>
        <w:tc>
          <w:tcPr>
            <w:tcW w:w="2551" w:type="dxa"/>
            <w:gridSpan w:val="2"/>
            <w:vAlign w:val="center"/>
          </w:tcPr>
          <w:p w14:paraId="6CF8E890" w14:textId="77777777" w:rsidR="00575F76" w:rsidRPr="00575F76" w:rsidRDefault="00575F76" w:rsidP="00D26CE6">
            <w:pPr>
              <w:keepNext/>
              <w:keepLines/>
              <w:overflowPunct w:val="0"/>
              <w:autoSpaceDE w:val="0"/>
              <w:autoSpaceDN w:val="0"/>
              <w:adjustRightInd w:val="0"/>
              <w:spacing w:after="0"/>
              <w:jc w:val="center"/>
              <w:textAlignment w:val="baseline"/>
              <w:rPr>
                <w:ins w:id="4537" w:author="Huawei" w:date="2025-05-07T15:35:00Z"/>
                <w:rFonts w:ascii="Arial" w:eastAsia="宋体" w:hAnsi="Arial"/>
                <w:b/>
                <w:sz w:val="16"/>
                <w:szCs w:val="16"/>
              </w:rPr>
            </w:pPr>
            <w:ins w:id="4538" w:author="Huawei" w:date="2025-05-07T15:35:00Z">
              <w:r w:rsidRPr="00575F76">
                <w:rPr>
                  <w:rFonts w:ascii="Arial" w:eastAsia="宋体" w:hAnsi="Arial"/>
                  <w:b/>
                  <w:sz w:val="16"/>
                  <w:szCs w:val="16"/>
                </w:rPr>
                <w:t>PRB</w:t>
              </w:r>
            </w:ins>
          </w:p>
        </w:tc>
        <w:tc>
          <w:tcPr>
            <w:tcW w:w="1701" w:type="dxa"/>
            <w:vAlign w:val="center"/>
          </w:tcPr>
          <w:p w14:paraId="23FEC67D" w14:textId="77777777" w:rsidR="00575F76" w:rsidRPr="00575F76" w:rsidRDefault="00575F76" w:rsidP="00D26CE6">
            <w:pPr>
              <w:keepNext/>
              <w:keepLines/>
              <w:overflowPunct w:val="0"/>
              <w:autoSpaceDE w:val="0"/>
              <w:autoSpaceDN w:val="0"/>
              <w:adjustRightInd w:val="0"/>
              <w:spacing w:after="0"/>
              <w:jc w:val="center"/>
              <w:textAlignment w:val="baseline"/>
              <w:rPr>
                <w:ins w:id="4539" w:author="Huawei" w:date="2025-05-07T15:35:00Z"/>
                <w:rFonts w:ascii="Arial" w:eastAsia="宋体" w:hAnsi="Arial"/>
                <w:b/>
                <w:sz w:val="16"/>
                <w:szCs w:val="16"/>
              </w:rPr>
            </w:pPr>
          </w:p>
        </w:tc>
        <w:tc>
          <w:tcPr>
            <w:tcW w:w="993" w:type="dxa"/>
            <w:vAlign w:val="center"/>
          </w:tcPr>
          <w:p w14:paraId="00116BBA" w14:textId="77777777" w:rsidR="00575F76" w:rsidRPr="00575F76" w:rsidRDefault="00575F76" w:rsidP="00D26CE6">
            <w:pPr>
              <w:keepNext/>
              <w:keepLines/>
              <w:overflowPunct w:val="0"/>
              <w:autoSpaceDE w:val="0"/>
              <w:autoSpaceDN w:val="0"/>
              <w:adjustRightInd w:val="0"/>
              <w:spacing w:after="0"/>
              <w:jc w:val="center"/>
              <w:textAlignment w:val="baseline"/>
              <w:rPr>
                <w:ins w:id="4540" w:author="Huawei" w:date="2025-05-07T15:35:00Z"/>
                <w:rFonts w:ascii="Arial" w:eastAsia="宋体" w:hAnsi="Arial"/>
                <w:b/>
                <w:sz w:val="16"/>
                <w:szCs w:val="16"/>
              </w:rPr>
            </w:pPr>
            <w:ins w:id="4541" w:author="Huawei" w:date="2025-05-07T15:35:00Z">
              <w:r w:rsidRPr="00575F76">
                <w:rPr>
                  <w:rFonts w:ascii="Arial" w:eastAsia="宋体" w:hAnsi="Arial"/>
                  <w:b/>
                  <w:sz w:val="16"/>
                  <w:szCs w:val="16"/>
                </w:rPr>
                <w:t>dBm/SCS</w:t>
              </w:r>
              <w:r w:rsidRPr="00575F76">
                <w:rPr>
                  <w:rFonts w:ascii="Arial" w:eastAsia="宋体" w:hAnsi="Arial"/>
                  <w:b/>
                  <w:sz w:val="16"/>
                  <w:szCs w:val="16"/>
                  <w:vertAlign w:val="superscript"/>
                  <w:lang w:eastAsia="zh-CN"/>
                </w:rPr>
                <w:t xml:space="preserve"> </w:t>
              </w:r>
            </w:ins>
          </w:p>
        </w:tc>
        <w:tc>
          <w:tcPr>
            <w:tcW w:w="992" w:type="dxa"/>
            <w:vAlign w:val="center"/>
          </w:tcPr>
          <w:p w14:paraId="375E6888" w14:textId="77777777" w:rsidR="00575F76" w:rsidRPr="00575F76" w:rsidRDefault="00575F76" w:rsidP="00D26CE6">
            <w:pPr>
              <w:keepNext/>
              <w:keepLines/>
              <w:overflowPunct w:val="0"/>
              <w:autoSpaceDE w:val="0"/>
              <w:autoSpaceDN w:val="0"/>
              <w:adjustRightInd w:val="0"/>
              <w:spacing w:after="0"/>
              <w:jc w:val="center"/>
              <w:textAlignment w:val="baseline"/>
              <w:rPr>
                <w:ins w:id="4542" w:author="Huawei" w:date="2025-05-07T15:35:00Z"/>
                <w:rFonts w:ascii="Arial" w:eastAsia="宋体" w:hAnsi="Arial"/>
                <w:b/>
                <w:sz w:val="16"/>
                <w:szCs w:val="16"/>
              </w:rPr>
            </w:pPr>
            <w:ins w:id="4543" w:author="Huawei" w:date="2025-05-07T15:35:00Z">
              <w:r w:rsidRPr="00575F76">
                <w:rPr>
                  <w:rFonts w:ascii="Arial" w:eastAsia="宋体" w:hAnsi="Arial"/>
                  <w:b/>
                  <w:sz w:val="16"/>
                  <w:szCs w:val="16"/>
                </w:rPr>
                <w:t>dBm/</w:t>
              </w:r>
              <w:proofErr w:type="spellStart"/>
              <w:r w:rsidRPr="00575F76">
                <w:rPr>
                  <w:rFonts w:ascii="Arial" w:eastAsia="宋体" w:hAnsi="Arial"/>
                  <w:b/>
                  <w:sz w:val="16"/>
                  <w:szCs w:val="16"/>
                </w:rPr>
                <w:t>BW</w:t>
              </w:r>
              <w:r w:rsidRPr="00575F76">
                <w:rPr>
                  <w:rFonts w:ascii="Arial" w:eastAsia="宋体" w:hAnsi="Arial"/>
                  <w:b/>
                  <w:sz w:val="16"/>
                  <w:szCs w:val="16"/>
                  <w:vertAlign w:val="subscript"/>
                </w:rPr>
                <w:t>Channel</w:t>
              </w:r>
              <w:proofErr w:type="spellEnd"/>
            </w:ins>
          </w:p>
        </w:tc>
      </w:tr>
      <w:tr w:rsidR="00575F76" w:rsidRPr="00575F76" w14:paraId="1C2A9A44" w14:textId="77777777" w:rsidTr="00575F76">
        <w:trPr>
          <w:jc w:val="center"/>
          <w:ins w:id="4544" w:author="Huawei" w:date="2025-05-07T15:35:00Z"/>
        </w:trPr>
        <w:tc>
          <w:tcPr>
            <w:tcW w:w="959" w:type="dxa"/>
            <w:vMerge w:val="restart"/>
            <w:tcBorders>
              <w:top w:val="single" w:sz="4" w:space="0" w:color="auto"/>
              <w:left w:val="single" w:sz="4" w:space="0" w:color="auto"/>
              <w:right w:val="single" w:sz="4" w:space="0" w:color="auto"/>
            </w:tcBorders>
            <w:vAlign w:val="center"/>
          </w:tcPr>
          <w:p w14:paraId="273479D2" w14:textId="77777777" w:rsidR="00575F76" w:rsidRPr="00575F76" w:rsidRDefault="00575F76" w:rsidP="00D26CE6">
            <w:pPr>
              <w:keepNext/>
              <w:keepLines/>
              <w:overflowPunct w:val="0"/>
              <w:autoSpaceDE w:val="0"/>
              <w:autoSpaceDN w:val="0"/>
              <w:adjustRightInd w:val="0"/>
              <w:spacing w:after="0"/>
              <w:jc w:val="center"/>
              <w:textAlignment w:val="baseline"/>
              <w:rPr>
                <w:ins w:id="4545" w:author="Huawei" w:date="2025-05-07T15:35:00Z"/>
                <w:rFonts w:ascii="Arial" w:eastAsia="宋体" w:hAnsi="Arial"/>
                <w:sz w:val="18"/>
                <w:lang w:val="sv-SE"/>
              </w:rPr>
            </w:pPr>
            <w:ins w:id="4546" w:author="Huawei" w:date="2025-05-07T15:35:00Z">
              <w:r w:rsidRPr="00575F76">
                <w:rPr>
                  <w:rFonts w:ascii="Arial" w:eastAsia="宋体" w:hAnsi="Arial"/>
                  <w:sz w:val="18"/>
                  <w:lang w:val="sv-SE" w:eastAsia="zh-CN"/>
                </w:rPr>
                <w:t>72</w:t>
              </w:r>
            </w:ins>
          </w:p>
        </w:tc>
        <w:tc>
          <w:tcPr>
            <w:tcW w:w="1163" w:type="dxa"/>
            <w:vMerge w:val="restart"/>
            <w:vAlign w:val="center"/>
          </w:tcPr>
          <w:p w14:paraId="2332348C" w14:textId="77777777" w:rsidR="00575F76" w:rsidRPr="00575F76" w:rsidRDefault="00575F76" w:rsidP="00D26CE6">
            <w:pPr>
              <w:keepNext/>
              <w:keepLines/>
              <w:overflowPunct w:val="0"/>
              <w:autoSpaceDE w:val="0"/>
              <w:autoSpaceDN w:val="0"/>
              <w:adjustRightInd w:val="0"/>
              <w:spacing w:after="0"/>
              <w:jc w:val="center"/>
              <w:textAlignment w:val="baseline"/>
              <w:rPr>
                <w:ins w:id="4547" w:author="Huawei" w:date="2025-05-07T15:35:00Z"/>
                <w:rFonts w:ascii="Arial" w:eastAsia="宋体" w:hAnsi="Arial"/>
                <w:sz w:val="18"/>
                <w:lang w:val="sv-SE"/>
              </w:rPr>
            </w:pPr>
          </w:p>
        </w:tc>
        <w:tc>
          <w:tcPr>
            <w:tcW w:w="992" w:type="dxa"/>
            <w:vMerge w:val="restart"/>
            <w:vAlign w:val="center"/>
          </w:tcPr>
          <w:p w14:paraId="5816AEBB" w14:textId="77777777" w:rsidR="00575F76" w:rsidRPr="00575F76" w:rsidRDefault="00575F76" w:rsidP="00D26CE6">
            <w:pPr>
              <w:keepNext/>
              <w:keepLines/>
              <w:overflowPunct w:val="0"/>
              <w:autoSpaceDE w:val="0"/>
              <w:autoSpaceDN w:val="0"/>
              <w:adjustRightInd w:val="0"/>
              <w:spacing w:after="0"/>
              <w:jc w:val="center"/>
              <w:textAlignment w:val="baseline"/>
              <w:rPr>
                <w:ins w:id="4548" w:author="Huawei" w:date="2025-05-07T15:35:00Z"/>
                <w:rFonts w:ascii="Arial" w:eastAsia="宋体" w:hAnsi="Arial"/>
                <w:sz w:val="18"/>
                <w:lang w:val="sv-SE" w:eastAsia="zh-CN"/>
              </w:rPr>
            </w:pPr>
            <w:ins w:id="4549" w:author="Huawei" w:date="2025-05-07T15:35:00Z">
              <w:r w:rsidRPr="00575F76">
                <w:rPr>
                  <w:rFonts w:ascii="Arial" w:eastAsia="宋体" w:hAnsi="Arial"/>
                  <w:sz w:val="18"/>
                  <w:lang w:val="sv-SE" w:eastAsia="zh-CN"/>
                </w:rPr>
                <w:t>15</w:t>
              </w:r>
            </w:ins>
          </w:p>
        </w:tc>
        <w:tc>
          <w:tcPr>
            <w:tcW w:w="1134" w:type="dxa"/>
            <w:vMerge w:val="restart"/>
            <w:vAlign w:val="center"/>
          </w:tcPr>
          <w:p w14:paraId="793A2DE5" w14:textId="77777777" w:rsidR="00575F76" w:rsidRPr="00575F76" w:rsidRDefault="00575F76" w:rsidP="00D26CE6">
            <w:pPr>
              <w:keepNext/>
              <w:keepLines/>
              <w:overflowPunct w:val="0"/>
              <w:autoSpaceDE w:val="0"/>
              <w:autoSpaceDN w:val="0"/>
              <w:adjustRightInd w:val="0"/>
              <w:spacing w:after="0"/>
              <w:jc w:val="center"/>
              <w:textAlignment w:val="baseline"/>
              <w:rPr>
                <w:ins w:id="4550" w:author="Huawei" w:date="2025-05-07T15:35:00Z"/>
                <w:rFonts w:ascii="Arial" w:eastAsia="宋体" w:hAnsi="Arial"/>
                <w:sz w:val="18"/>
              </w:rPr>
            </w:pPr>
            <w:ins w:id="4551" w:author="Huawei" w:date="2025-05-07T15:35:00Z">
              <w:r w:rsidRPr="00575F76">
                <w:rPr>
                  <w:rFonts w:ascii="Arial" w:eastAsia="宋体" w:hAnsi="Arial"/>
                  <w:sz w:val="18"/>
                </w:rPr>
                <w:t>≥ 52</w:t>
              </w:r>
            </w:ins>
          </w:p>
        </w:tc>
        <w:tc>
          <w:tcPr>
            <w:tcW w:w="2551" w:type="dxa"/>
            <w:gridSpan w:val="2"/>
            <w:vMerge w:val="restart"/>
            <w:vAlign w:val="center"/>
          </w:tcPr>
          <w:p w14:paraId="47FFB4F5" w14:textId="77777777" w:rsidR="00575F76" w:rsidRPr="00575F76" w:rsidRDefault="00575F76" w:rsidP="00D26CE6">
            <w:pPr>
              <w:keepNext/>
              <w:keepLines/>
              <w:overflowPunct w:val="0"/>
              <w:autoSpaceDE w:val="0"/>
              <w:autoSpaceDN w:val="0"/>
              <w:adjustRightInd w:val="0"/>
              <w:spacing w:after="0"/>
              <w:jc w:val="center"/>
              <w:textAlignment w:val="baseline"/>
              <w:rPr>
                <w:ins w:id="4552" w:author="Huawei" w:date="2025-05-07T15:35:00Z"/>
                <w:rFonts w:ascii="Arial" w:eastAsia="宋体" w:hAnsi="Arial"/>
                <w:sz w:val="18"/>
              </w:rPr>
            </w:pPr>
            <w:ins w:id="4553" w:author="Huawei" w:date="2025-05-07T15:35:00Z">
              <w:r w:rsidRPr="00575F76">
                <w:rPr>
                  <w:rFonts w:ascii="Arial" w:eastAsia="宋体" w:hAnsi="Arial"/>
                  <w:sz w:val="18"/>
                </w:rPr>
                <w:t>268</w:t>
              </w:r>
            </w:ins>
          </w:p>
        </w:tc>
        <w:tc>
          <w:tcPr>
            <w:tcW w:w="1701" w:type="dxa"/>
            <w:vAlign w:val="center"/>
          </w:tcPr>
          <w:p w14:paraId="37CE0421" w14:textId="77777777" w:rsidR="00575F76" w:rsidRPr="00575F76" w:rsidRDefault="00575F76" w:rsidP="00D26CE6">
            <w:pPr>
              <w:keepNext/>
              <w:keepLines/>
              <w:overflowPunct w:val="0"/>
              <w:autoSpaceDE w:val="0"/>
              <w:autoSpaceDN w:val="0"/>
              <w:adjustRightInd w:val="0"/>
              <w:spacing w:after="0"/>
              <w:jc w:val="center"/>
              <w:textAlignment w:val="baseline"/>
              <w:rPr>
                <w:ins w:id="4554" w:author="Huawei" w:date="2025-05-07T15:35:00Z"/>
                <w:rFonts w:ascii="Arial" w:eastAsia="宋体" w:hAnsi="Arial"/>
                <w:sz w:val="18"/>
              </w:rPr>
            </w:pPr>
            <w:ins w:id="4555" w:author="Huawei" w:date="2025-05-07T15:35:00Z">
              <w:r w:rsidRPr="00575F76">
                <w:rPr>
                  <w:rFonts w:ascii="Arial" w:eastAsia="宋体" w:hAnsi="Arial"/>
                  <w:sz w:val="18"/>
                </w:rPr>
                <w:t>NR_FDD_FR1_A, NR_TDD_FR1_A,</w:t>
              </w:r>
            </w:ins>
          </w:p>
          <w:p w14:paraId="758139C1" w14:textId="77777777" w:rsidR="00575F76" w:rsidRPr="00575F76" w:rsidRDefault="00575F76" w:rsidP="00D26CE6">
            <w:pPr>
              <w:keepNext/>
              <w:keepLines/>
              <w:overflowPunct w:val="0"/>
              <w:autoSpaceDE w:val="0"/>
              <w:autoSpaceDN w:val="0"/>
              <w:adjustRightInd w:val="0"/>
              <w:spacing w:after="0"/>
              <w:jc w:val="center"/>
              <w:textAlignment w:val="baseline"/>
              <w:rPr>
                <w:ins w:id="4556" w:author="Huawei" w:date="2025-05-07T15:35:00Z"/>
                <w:rFonts w:ascii="Arial" w:eastAsia="宋体" w:hAnsi="Arial"/>
                <w:sz w:val="18"/>
              </w:rPr>
            </w:pPr>
            <w:ins w:id="4557" w:author="Huawei" w:date="2025-05-07T15:35:00Z">
              <w:r w:rsidRPr="00575F76">
                <w:rPr>
                  <w:rFonts w:ascii="Arial" w:eastAsia="宋体" w:hAnsi="Arial"/>
                  <w:sz w:val="18"/>
                </w:rPr>
                <w:t>NR_SDL_FR1_A</w:t>
              </w:r>
            </w:ins>
          </w:p>
        </w:tc>
        <w:tc>
          <w:tcPr>
            <w:tcW w:w="993" w:type="dxa"/>
            <w:vAlign w:val="center"/>
          </w:tcPr>
          <w:p w14:paraId="7991A429" w14:textId="77777777" w:rsidR="00575F76" w:rsidRPr="00575F76" w:rsidRDefault="00575F76" w:rsidP="00D26CE6">
            <w:pPr>
              <w:keepNext/>
              <w:keepLines/>
              <w:overflowPunct w:val="0"/>
              <w:autoSpaceDE w:val="0"/>
              <w:autoSpaceDN w:val="0"/>
              <w:adjustRightInd w:val="0"/>
              <w:spacing w:after="0"/>
              <w:jc w:val="center"/>
              <w:textAlignment w:val="baseline"/>
              <w:rPr>
                <w:ins w:id="4558" w:author="Huawei" w:date="2025-05-07T15:35:00Z"/>
                <w:rFonts w:ascii="Arial" w:eastAsia="宋体" w:hAnsi="Arial"/>
                <w:sz w:val="18"/>
              </w:rPr>
            </w:pPr>
            <w:ins w:id="4559" w:author="Huawei" w:date="2025-05-07T15:35:00Z">
              <w:r w:rsidRPr="00575F76">
                <w:rPr>
                  <w:rFonts w:ascii="Arial" w:eastAsia="宋体" w:hAnsi="Arial"/>
                  <w:sz w:val="18"/>
                </w:rPr>
                <w:t>-127</w:t>
              </w:r>
            </w:ins>
          </w:p>
        </w:tc>
        <w:tc>
          <w:tcPr>
            <w:tcW w:w="992" w:type="dxa"/>
            <w:vAlign w:val="center"/>
          </w:tcPr>
          <w:p w14:paraId="6353AD42" w14:textId="77777777" w:rsidR="00575F76" w:rsidRPr="00575F76" w:rsidRDefault="00575F76" w:rsidP="00D26CE6">
            <w:pPr>
              <w:keepNext/>
              <w:keepLines/>
              <w:overflowPunct w:val="0"/>
              <w:autoSpaceDE w:val="0"/>
              <w:autoSpaceDN w:val="0"/>
              <w:adjustRightInd w:val="0"/>
              <w:spacing w:after="0"/>
              <w:jc w:val="center"/>
              <w:textAlignment w:val="baseline"/>
              <w:rPr>
                <w:ins w:id="4560" w:author="Huawei" w:date="2025-05-07T15:35:00Z"/>
                <w:rFonts w:ascii="Arial" w:eastAsia="宋体" w:hAnsi="Arial"/>
                <w:sz w:val="18"/>
              </w:rPr>
            </w:pPr>
            <w:ins w:id="4561" w:author="Huawei" w:date="2025-05-07T15:35:00Z">
              <w:r w:rsidRPr="00575F76">
                <w:rPr>
                  <w:rFonts w:ascii="Arial" w:eastAsia="宋体" w:hAnsi="Arial"/>
                  <w:sz w:val="18"/>
                </w:rPr>
                <w:t>-50</w:t>
              </w:r>
            </w:ins>
          </w:p>
        </w:tc>
      </w:tr>
      <w:tr w:rsidR="00575F76" w:rsidRPr="00575F76" w14:paraId="4AAFCE98" w14:textId="77777777" w:rsidTr="00575F76">
        <w:trPr>
          <w:jc w:val="center"/>
          <w:ins w:id="4562" w:author="Huawei" w:date="2025-05-07T15:35:00Z"/>
        </w:trPr>
        <w:tc>
          <w:tcPr>
            <w:tcW w:w="959" w:type="dxa"/>
            <w:vMerge/>
            <w:tcBorders>
              <w:left w:val="single" w:sz="4" w:space="0" w:color="auto"/>
              <w:right w:val="single" w:sz="4" w:space="0" w:color="auto"/>
            </w:tcBorders>
            <w:vAlign w:val="center"/>
          </w:tcPr>
          <w:p w14:paraId="296CDBA6" w14:textId="77777777" w:rsidR="00575F76" w:rsidRPr="00575F76" w:rsidRDefault="00575F76" w:rsidP="00D26CE6">
            <w:pPr>
              <w:keepNext/>
              <w:keepLines/>
              <w:overflowPunct w:val="0"/>
              <w:autoSpaceDE w:val="0"/>
              <w:autoSpaceDN w:val="0"/>
              <w:adjustRightInd w:val="0"/>
              <w:spacing w:after="0"/>
              <w:jc w:val="center"/>
              <w:textAlignment w:val="baseline"/>
              <w:rPr>
                <w:ins w:id="4563" w:author="Huawei" w:date="2025-05-07T15:35:00Z"/>
                <w:rFonts w:ascii="Arial" w:eastAsia="宋体" w:hAnsi="Arial"/>
                <w:sz w:val="18"/>
                <w:lang w:val="sv-SE" w:eastAsia="zh-CN"/>
              </w:rPr>
            </w:pPr>
          </w:p>
        </w:tc>
        <w:tc>
          <w:tcPr>
            <w:tcW w:w="1163" w:type="dxa"/>
            <w:vMerge/>
            <w:vAlign w:val="center"/>
          </w:tcPr>
          <w:p w14:paraId="50334AF1" w14:textId="77777777" w:rsidR="00575F76" w:rsidRPr="00575F76" w:rsidRDefault="00575F76" w:rsidP="00D26CE6">
            <w:pPr>
              <w:keepNext/>
              <w:keepLines/>
              <w:overflowPunct w:val="0"/>
              <w:autoSpaceDE w:val="0"/>
              <w:autoSpaceDN w:val="0"/>
              <w:adjustRightInd w:val="0"/>
              <w:spacing w:after="0"/>
              <w:jc w:val="center"/>
              <w:textAlignment w:val="baseline"/>
              <w:rPr>
                <w:ins w:id="4564" w:author="Huawei" w:date="2025-05-07T15:35:00Z"/>
                <w:rFonts w:ascii="Arial" w:eastAsia="宋体" w:hAnsi="Arial"/>
                <w:sz w:val="18"/>
                <w:lang w:val="sv-SE"/>
              </w:rPr>
            </w:pPr>
          </w:p>
        </w:tc>
        <w:tc>
          <w:tcPr>
            <w:tcW w:w="992" w:type="dxa"/>
            <w:vMerge/>
            <w:vAlign w:val="center"/>
          </w:tcPr>
          <w:p w14:paraId="5ACEDF02" w14:textId="77777777" w:rsidR="00575F76" w:rsidRPr="00575F76" w:rsidRDefault="00575F76" w:rsidP="00D26CE6">
            <w:pPr>
              <w:keepNext/>
              <w:keepLines/>
              <w:overflowPunct w:val="0"/>
              <w:autoSpaceDE w:val="0"/>
              <w:autoSpaceDN w:val="0"/>
              <w:adjustRightInd w:val="0"/>
              <w:spacing w:after="0"/>
              <w:jc w:val="center"/>
              <w:textAlignment w:val="baseline"/>
              <w:rPr>
                <w:ins w:id="4565" w:author="Huawei" w:date="2025-05-07T15:35:00Z"/>
                <w:rFonts w:ascii="Arial" w:eastAsia="宋体" w:hAnsi="Arial"/>
                <w:sz w:val="18"/>
                <w:lang w:val="sv-SE" w:eastAsia="zh-CN"/>
              </w:rPr>
            </w:pPr>
          </w:p>
        </w:tc>
        <w:tc>
          <w:tcPr>
            <w:tcW w:w="1134" w:type="dxa"/>
            <w:vMerge/>
            <w:vAlign w:val="center"/>
          </w:tcPr>
          <w:p w14:paraId="4D4E394D" w14:textId="77777777" w:rsidR="00575F76" w:rsidRPr="00575F76" w:rsidRDefault="00575F76" w:rsidP="00D26CE6">
            <w:pPr>
              <w:keepNext/>
              <w:keepLines/>
              <w:overflowPunct w:val="0"/>
              <w:autoSpaceDE w:val="0"/>
              <w:autoSpaceDN w:val="0"/>
              <w:adjustRightInd w:val="0"/>
              <w:spacing w:after="0"/>
              <w:jc w:val="center"/>
              <w:textAlignment w:val="baseline"/>
              <w:rPr>
                <w:ins w:id="4566" w:author="Huawei" w:date="2025-05-07T15:35:00Z"/>
                <w:rFonts w:ascii="Arial" w:eastAsia="宋体" w:hAnsi="Arial"/>
                <w:sz w:val="18"/>
              </w:rPr>
            </w:pPr>
          </w:p>
        </w:tc>
        <w:tc>
          <w:tcPr>
            <w:tcW w:w="2551" w:type="dxa"/>
            <w:gridSpan w:val="2"/>
            <w:vMerge/>
            <w:vAlign w:val="center"/>
          </w:tcPr>
          <w:p w14:paraId="4CF91630" w14:textId="77777777" w:rsidR="00575F76" w:rsidRPr="00575F76" w:rsidRDefault="00575F76" w:rsidP="00D26CE6">
            <w:pPr>
              <w:keepNext/>
              <w:keepLines/>
              <w:overflowPunct w:val="0"/>
              <w:autoSpaceDE w:val="0"/>
              <w:autoSpaceDN w:val="0"/>
              <w:adjustRightInd w:val="0"/>
              <w:spacing w:after="0"/>
              <w:jc w:val="center"/>
              <w:textAlignment w:val="baseline"/>
              <w:rPr>
                <w:ins w:id="4567" w:author="Huawei" w:date="2025-05-07T15:35:00Z"/>
                <w:rFonts w:ascii="Arial" w:eastAsia="宋体" w:hAnsi="Arial"/>
                <w:sz w:val="18"/>
              </w:rPr>
            </w:pPr>
          </w:p>
        </w:tc>
        <w:tc>
          <w:tcPr>
            <w:tcW w:w="1701" w:type="dxa"/>
            <w:vAlign w:val="center"/>
          </w:tcPr>
          <w:p w14:paraId="0AD519C4" w14:textId="77777777" w:rsidR="00575F76" w:rsidRPr="00575F76" w:rsidRDefault="00575F76" w:rsidP="00D26CE6">
            <w:pPr>
              <w:keepNext/>
              <w:keepLines/>
              <w:overflowPunct w:val="0"/>
              <w:autoSpaceDE w:val="0"/>
              <w:autoSpaceDN w:val="0"/>
              <w:adjustRightInd w:val="0"/>
              <w:spacing w:after="0"/>
              <w:jc w:val="center"/>
              <w:textAlignment w:val="baseline"/>
              <w:rPr>
                <w:ins w:id="4568" w:author="Huawei" w:date="2025-05-07T15:35:00Z"/>
                <w:rFonts w:ascii="Arial" w:eastAsia="宋体" w:hAnsi="Arial"/>
                <w:sz w:val="18"/>
              </w:rPr>
            </w:pPr>
            <w:ins w:id="4569" w:author="Huawei" w:date="2025-05-07T15:35:00Z">
              <w:r w:rsidRPr="00575F76">
                <w:rPr>
                  <w:rFonts w:ascii="Arial" w:eastAsia="宋体" w:hAnsi="Arial"/>
                  <w:sz w:val="18"/>
                </w:rPr>
                <w:t>NR_FDD_FR1_B</w:t>
              </w:r>
            </w:ins>
          </w:p>
        </w:tc>
        <w:tc>
          <w:tcPr>
            <w:tcW w:w="993" w:type="dxa"/>
          </w:tcPr>
          <w:p w14:paraId="2C4A1E04" w14:textId="77777777" w:rsidR="00575F76" w:rsidRPr="00575F76" w:rsidRDefault="00575F76" w:rsidP="00D26CE6">
            <w:pPr>
              <w:keepNext/>
              <w:keepLines/>
              <w:overflowPunct w:val="0"/>
              <w:autoSpaceDE w:val="0"/>
              <w:autoSpaceDN w:val="0"/>
              <w:adjustRightInd w:val="0"/>
              <w:spacing w:after="0"/>
              <w:jc w:val="center"/>
              <w:textAlignment w:val="baseline"/>
              <w:rPr>
                <w:ins w:id="4570" w:author="Huawei" w:date="2025-05-07T15:35:00Z"/>
                <w:rFonts w:ascii="Arial" w:eastAsia="宋体" w:hAnsi="Arial"/>
                <w:sz w:val="18"/>
              </w:rPr>
            </w:pPr>
            <w:ins w:id="4571" w:author="Huawei" w:date="2025-05-07T15:35:00Z">
              <w:r w:rsidRPr="00575F76">
                <w:rPr>
                  <w:rFonts w:ascii="Arial" w:eastAsia="宋体" w:hAnsi="Arial"/>
                  <w:sz w:val="18"/>
                </w:rPr>
                <w:t>-126.5</w:t>
              </w:r>
            </w:ins>
          </w:p>
        </w:tc>
        <w:tc>
          <w:tcPr>
            <w:tcW w:w="992" w:type="dxa"/>
          </w:tcPr>
          <w:p w14:paraId="326E4091" w14:textId="77777777" w:rsidR="00575F76" w:rsidRPr="00575F76" w:rsidRDefault="00575F76" w:rsidP="00D26CE6">
            <w:pPr>
              <w:keepNext/>
              <w:keepLines/>
              <w:overflowPunct w:val="0"/>
              <w:autoSpaceDE w:val="0"/>
              <w:autoSpaceDN w:val="0"/>
              <w:adjustRightInd w:val="0"/>
              <w:spacing w:after="0"/>
              <w:jc w:val="center"/>
              <w:textAlignment w:val="baseline"/>
              <w:rPr>
                <w:ins w:id="4572" w:author="Huawei" w:date="2025-05-07T15:35:00Z"/>
                <w:rFonts w:ascii="Arial" w:eastAsia="宋体" w:hAnsi="Arial"/>
                <w:sz w:val="18"/>
              </w:rPr>
            </w:pPr>
            <w:ins w:id="4573" w:author="Huawei" w:date="2025-05-07T15:35:00Z">
              <w:r w:rsidRPr="00575F76">
                <w:rPr>
                  <w:rFonts w:ascii="Arial" w:eastAsia="宋体" w:hAnsi="Arial"/>
                  <w:sz w:val="18"/>
                </w:rPr>
                <w:t>-50</w:t>
              </w:r>
            </w:ins>
          </w:p>
        </w:tc>
      </w:tr>
      <w:tr w:rsidR="00575F76" w:rsidRPr="00575F76" w14:paraId="67516F97" w14:textId="77777777" w:rsidTr="00575F76">
        <w:trPr>
          <w:jc w:val="center"/>
          <w:ins w:id="4574" w:author="Huawei" w:date="2025-05-07T15:35:00Z"/>
        </w:trPr>
        <w:tc>
          <w:tcPr>
            <w:tcW w:w="959" w:type="dxa"/>
            <w:vMerge/>
            <w:tcBorders>
              <w:left w:val="single" w:sz="4" w:space="0" w:color="auto"/>
              <w:right w:val="single" w:sz="4" w:space="0" w:color="auto"/>
            </w:tcBorders>
            <w:vAlign w:val="center"/>
          </w:tcPr>
          <w:p w14:paraId="559587D7" w14:textId="77777777" w:rsidR="00575F76" w:rsidRPr="00575F76" w:rsidRDefault="00575F76" w:rsidP="00D26CE6">
            <w:pPr>
              <w:keepNext/>
              <w:keepLines/>
              <w:overflowPunct w:val="0"/>
              <w:autoSpaceDE w:val="0"/>
              <w:autoSpaceDN w:val="0"/>
              <w:adjustRightInd w:val="0"/>
              <w:spacing w:after="0"/>
              <w:jc w:val="center"/>
              <w:textAlignment w:val="baseline"/>
              <w:rPr>
                <w:ins w:id="4575" w:author="Huawei" w:date="2025-05-07T15:35:00Z"/>
                <w:rFonts w:ascii="Arial" w:eastAsia="宋体" w:hAnsi="Arial"/>
                <w:sz w:val="18"/>
                <w:lang w:val="sv-SE" w:eastAsia="zh-CN"/>
              </w:rPr>
            </w:pPr>
          </w:p>
        </w:tc>
        <w:tc>
          <w:tcPr>
            <w:tcW w:w="1163" w:type="dxa"/>
            <w:vMerge/>
            <w:vAlign w:val="center"/>
          </w:tcPr>
          <w:p w14:paraId="64892F26" w14:textId="77777777" w:rsidR="00575F76" w:rsidRPr="00575F76" w:rsidRDefault="00575F76" w:rsidP="00D26CE6">
            <w:pPr>
              <w:keepNext/>
              <w:keepLines/>
              <w:overflowPunct w:val="0"/>
              <w:autoSpaceDE w:val="0"/>
              <w:autoSpaceDN w:val="0"/>
              <w:adjustRightInd w:val="0"/>
              <w:spacing w:after="0"/>
              <w:jc w:val="center"/>
              <w:textAlignment w:val="baseline"/>
              <w:rPr>
                <w:ins w:id="4576" w:author="Huawei" w:date="2025-05-07T15:35:00Z"/>
                <w:rFonts w:ascii="Arial" w:eastAsia="宋体" w:hAnsi="Arial"/>
                <w:sz w:val="18"/>
                <w:lang w:val="sv-SE"/>
              </w:rPr>
            </w:pPr>
          </w:p>
        </w:tc>
        <w:tc>
          <w:tcPr>
            <w:tcW w:w="992" w:type="dxa"/>
            <w:vMerge/>
            <w:vAlign w:val="center"/>
          </w:tcPr>
          <w:p w14:paraId="7DE2C228" w14:textId="77777777" w:rsidR="00575F76" w:rsidRPr="00575F76" w:rsidRDefault="00575F76" w:rsidP="00D26CE6">
            <w:pPr>
              <w:keepNext/>
              <w:keepLines/>
              <w:overflowPunct w:val="0"/>
              <w:autoSpaceDE w:val="0"/>
              <w:autoSpaceDN w:val="0"/>
              <w:adjustRightInd w:val="0"/>
              <w:spacing w:after="0"/>
              <w:jc w:val="center"/>
              <w:textAlignment w:val="baseline"/>
              <w:rPr>
                <w:ins w:id="4577" w:author="Huawei" w:date="2025-05-07T15:35:00Z"/>
                <w:rFonts w:ascii="Arial" w:eastAsia="宋体" w:hAnsi="Arial"/>
                <w:sz w:val="18"/>
                <w:lang w:val="sv-SE" w:eastAsia="zh-CN"/>
              </w:rPr>
            </w:pPr>
          </w:p>
        </w:tc>
        <w:tc>
          <w:tcPr>
            <w:tcW w:w="1134" w:type="dxa"/>
            <w:vMerge/>
            <w:vAlign w:val="center"/>
          </w:tcPr>
          <w:p w14:paraId="7F3F744F" w14:textId="77777777" w:rsidR="00575F76" w:rsidRPr="00575F76" w:rsidRDefault="00575F76" w:rsidP="00D26CE6">
            <w:pPr>
              <w:keepNext/>
              <w:keepLines/>
              <w:overflowPunct w:val="0"/>
              <w:autoSpaceDE w:val="0"/>
              <w:autoSpaceDN w:val="0"/>
              <w:adjustRightInd w:val="0"/>
              <w:spacing w:after="0"/>
              <w:jc w:val="center"/>
              <w:textAlignment w:val="baseline"/>
              <w:rPr>
                <w:ins w:id="4578" w:author="Huawei" w:date="2025-05-07T15:35:00Z"/>
                <w:rFonts w:ascii="Arial" w:eastAsia="宋体" w:hAnsi="Arial"/>
                <w:sz w:val="18"/>
              </w:rPr>
            </w:pPr>
          </w:p>
        </w:tc>
        <w:tc>
          <w:tcPr>
            <w:tcW w:w="2551" w:type="dxa"/>
            <w:gridSpan w:val="2"/>
            <w:vMerge/>
            <w:vAlign w:val="center"/>
          </w:tcPr>
          <w:p w14:paraId="405DFD99" w14:textId="77777777" w:rsidR="00575F76" w:rsidRPr="00575F76" w:rsidRDefault="00575F76" w:rsidP="00D26CE6">
            <w:pPr>
              <w:keepNext/>
              <w:keepLines/>
              <w:overflowPunct w:val="0"/>
              <w:autoSpaceDE w:val="0"/>
              <w:autoSpaceDN w:val="0"/>
              <w:adjustRightInd w:val="0"/>
              <w:spacing w:after="0"/>
              <w:jc w:val="center"/>
              <w:textAlignment w:val="baseline"/>
              <w:rPr>
                <w:ins w:id="4579" w:author="Huawei" w:date="2025-05-07T15:35:00Z"/>
                <w:rFonts w:ascii="Arial" w:eastAsia="宋体" w:hAnsi="Arial"/>
                <w:sz w:val="18"/>
              </w:rPr>
            </w:pPr>
          </w:p>
        </w:tc>
        <w:tc>
          <w:tcPr>
            <w:tcW w:w="1701" w:type="dxa"/>
            <w:vAlign w:val="center"/>
          </w:tcPr>
          <w:p w14:paraId="70D6BD02" w14:textId="77777777" w:rsidR="00575F76" w:rsidRPr="00575F76" w:rsidRDefault="00575F76" w:rsidP="00D26CE6">
            <w:pPr>
              <w:keepNext/>
              <w:keepLines/>
              <w:overflowPunct w:val="0"/>
              <w:autoSpaceDE w:val="0"/>
              <w:autoSpaceDN w:val="0"/>
              <w:adjustRightInd w:val="0"/>
              <w:spacing w:after="0"/>
              <w:jc w:val="center"/>
              <w:textAlignment w:val="baseline"/>
              <w:rPr>
                <w:ins w:id="4580" w:author="Huawei" w:date="2025-05-07T15:35:00Z"/>
                <w:rFonts w:ascii="Arial" w:eastAsia="宋体" w:hAnsi="Arial"/>
                <w:sz w:val="18"/>
              </w:rPr>
            </w:pPr>
            <w:ins w:id="4581" w:author="Huawei" w:date="2025-05-07T15:35:00Z">
              <w:r w:rsidRPr="00575F76">
                <w:rPr>
                  <w:rFonts w:ascii="Arial" w:eastAsia="宋体" w:hAnsi="Arial"/>
                  <w:sz w:val="18"/>
                </w:rPr>
                <w:t>NR_TDD_FR1_C</w:t>
              </w:r>
            </w:ins>
          </w:p>
        </w:tc>
        <w:tc>
          <w:tcPr>
            <w:tcW w:w="993" w:type="dxa"/>
            <w:vAlign w:val="center"/>
          </w:tcPr>
          <w:p w14:paraId="791DDB2D" w14:textId="77777777" w:rsidR="00575F76" w:rsidRPr="00575F76" w:rsidRDefault="00575F76" w:rsidP="00D26CE6">
            <w:pPr>
              <w:keepNext/>
              <w:keepLines/>
              <w:overflowPunct w:val="0"/>
              <w:autoSpaceDE w:val="0"/>
              <w:autoSpaceDN w:val="0"/>
              <w:adjustRightInd w:val="0"/>
              <w:spacing w:after="0"/>
              <w:jc w:val="center"/>
              <w:textAlignment w:val="baseline"/>
              <w:rPr>
                <w:ins w:id="4582" w:author="Huawei" w:date="2025-05-07T15:35:00Z"/>
                <w:rFonts w:ascii="Arial" w:eastAsia="宋体" w:hAnsi="Arial"/>
                <w:sz w:val="18"/>
              </w:rPr>
            </w:pPr>
            <w:ins w:id="4583" w:author="Huawei" w:date="2025-05-07T15:35:00Z">
              <w:r w:rsidRPr="00575F76">
                <w:rPr>
                  <w:rFonts w:ascii="Arial" w:eastAsia="宋体" w:hAnsi="Arial"/>
                  <w:sz w:val="18"/>
                </w:rPr>
                <w:t>-126</w:t>
              </w:r>
            </w:ins>
          </w:p>
        </w:tc>
        <w:tc>
          <w:tcPr>
            <w:tcW w:w="992" w:type="dxa"/>
          </w:tcPr>
          <w:p w14:paraId="096E4B75" w14:textId="77777777" w:rsidR="00575F76" w:rsidRPr="00575F76" w:rsidRDefault="00575F76" w:rsidP="00D26CE6">
            <w:pPr>
              <w:keepNext/>
              <w:keepLines/>
              <w:overflowPunct w:val="0"/>
              <w:autoSpaceDE w:val="0"/>
              <w:autoSpaceDN w:val="0"/>
              <w:adjustRightInd w:val="0"/>
              <w:spacing w:after="0"/>
              <w:jc w:val="center"/>
              <w:textAlignment w:val="baseline"/>
              <w:rPr>
                <w:ins w:id="4584" w:author="Huawei" w:date="2025-05-07T15:35:00Z"/>
                <w:rFonts w:ascii="Arial" w:eastAsia="宋体" w:hAnsi="Arial"/>
                <w:sz w:val="18"/>
              </w:rPr>
            </w:pPr>
            <w:ins w:id="4585" w:author="Huawei" w:date="2025-05-07T15:35:00Z">
              <w:r w:rsidRPr="00575F76">
                <w:rPr>
                  <w:rFonts w:ascii="Arial" w:eastAsia="宋体" w:hAnsi="Arial"/>
                  <w:sz w:val="18"/>
                </w:rPr>
                <w:t>-50</w:t>
              </w:r>
            </w:ins>
          </w:p>
        </w:tc>
      </w:tr>
      <w:tr w:rsidR="00575F76" w:rsidRPr="00575F76" w14:paraId="1F7400F9" w14:textId="77777777" w:rsidTr="00575F76">
        <w:trPr>
          <w:jc w:val="center"/>
          <w:ins w:id="4586" w:author="Huawei" w:date="2025-05-07T15:35:00Z"/>
        </w:trPr>
        <w:tc>
          <w:tcPr>
            <w:tcW w:w="959" w:type="dxa"/>
            <w:vMerge/>
            <w:tcBorders>
              <w:left w:val="single" w:sz="4" w:space="0" w:color="auto"/>
              <w:right w:val="single" w:sz="4" w:space="0" w:color="auto"/>
            </w:tcBorders>
            <w:vAlign w:val="center"/>
          </w:tcPr>
          <w:p w14:paraId="3A32D483" w14:textId="77777777" w:rsidR="00575F76" w:rsidRPr="00575F76" w:rsidRDefault="00575F76" w:rsidP="00D26CE6">
            <w:pPr>
              <w:keepNext/>
              <w:keepLines/>
              <w:overflowPunct w:val="0"/>
              <w:autoSpaceDE w:val="0"/>
              <w:autoSpaceDN w:val="0"/>
              <w:adjustRightInd w:val="0"/>
              <w:spacing w:after="0"/>
              <w:jc w:val="center"/>
              <w:textAlignment w:val="baseline"/>
              <w:rPr>
                <w:ins w:id="4587" w:author="Huawei" w:date="2025-05-07T15:35:00Z"/>
                <w:rFonts w:ascii="Arial" w:eastAsia="宋体" w:hAnsi="Arial"/>
                <w:sz w:val="18"/>
                <w:lang w:val="sv-SE" w:eastAsia="zh-CN"/>
              </w:rPr>
            </w:pPr>
          </w:p>
        </w:tc>
        <w:tc>
          <w:tcPr>
            <w:tcW w:w="1163" w:type="dxa"/>
            <w:vMerge/>
            <w:vAlign w:val="center"/>
          </w:tcPr>
          <w:p w14:paraId="4B0F8B91" w14:textId="77777777" w:rsidR="00575F76" w:rsidRPr="00575F76" w:rsidRDefault="00575F76" w:rsidP="00D26CE6">
            <w:pPr>
              <w:keepNext/>
              <w:keepLines/>
              <w:overflowPunct w:val="0"/>
              <w:autoSpaceDE w:val="0"/>
              <w:autoSpaceDN w:val="0"/>
              <w:adjustRightInd w:val="0"/>
              <w:spacing w:after="0"/>
              <w:jc w:val="center"/>
              <w:textAlignment w:val="baseline"/>
              <w:rPr>
                <w:ins w:id="4588" w:author="Huawei" w:date="2025-05-07T15:35:00Z"/>
                <w:rFonts w:ascii="Arial" w:eastAsia="宋体" w:hAnsi="Arial"/>
                <w:sz w:val="18"/>
                <w:lang w:val="sv-SE"/>
              </w:rPr>
            </w:pPr>
          </w:p>
        </w:tc>
        <w:tc>
          <w:tcPr>
            <w:tcW w:w="992" w:type="dxa"/>
            <w:vMerge/>
            <w:vAlign w:val="center"/>
          </w:tcPr>
          <w:p w14:paraId="2E6A1BAF" w14:textId="77777777" w:rsidR="00575F76" w:rsidRPr="00575F76" w:rsidRDefault="00575F76" w:rsidP="00D26CE6">
            <w:pPr>
              <w:keepNext/>
              <w:keepLines/>
              <w:overflowPunct w:val="0"/>
              <w:autoSpaceDE w:val="0"/>
              <w:autoSpaceDN w:val="0"/>
              <w:adjustRightInd w:val="0"/>
              <w:spacing w:after="0"/>
              <w:jc w:val="center"/>
              <w:textAlignment w:val="baseline"/>
              <w:rPr>
                <w:ins w:id="4589" w:author="Huawei" w:date="2025-05-07T15:35:00Z"/>
                <w:rFonts w:ascii="Arial" w:eastAsia="宋体" w:hAnsi="Arial"/>
                <w:sz w:val="18"/>
                <w:lang w:val="sv-SE" w:eastAsia="zh-CN"/>
              </w:rPr>
            </w:pPr>
          </w:p>
        </w:tc>
        <w:tc>
          <w:tcPr>
            <w:tcW w:w="1134" w:type="dxa"/>
            <w:vMerge/>
            <w:vAlign w:val="center"/>
          </w:tcPr>
          <w:p w14:paraId="37B4D287" w14:textId="77777777" w:rsidR="00575F76" w:rsidRPr="00575F76" w:rsidRDefault="00575F76" w:rsidP="00D26CE6">
            <w:pPr>
              <w:keepNext/>
              <w:keepLines/>
              <w:overflowPunct w:val="0"/>
              <w:autoSpaceDE w:val="0"/>
              <w:autoSpaceDN w:val="0"/>
              <w:adjustRightInd w:val="0"/>
              <w:spacing w:after="0"/>
              <w:jc w:val="center"/>
              <w:textAlignment w:val="baseline"/>
              <w:rPr>
                <w:ins w:id="4590" w:author="Huawei" w:date="2025-05-07T15:35:00Z"/>
                <w:rFonts w:ascii="Arial" w:eastAsia="宋体" w:hAnsi="Arial"/>
                <w:sz w:val="18"/>
              </w:rPr>
            </w:pPr>
          </w:p>
        </w:tc>
        <w:tc>
          <w:tcPr>
            <w:tcW w:w="2551" w:type="dxa"/>
            <w:gridSpan w:val="2"/>
            <w:vMerge/>
            <w:vAlign w:val="center"/>
          </w:tcPr>
          <w:p w14:paraId="2EFD6999" w14:textId="77777777" w:rsidR="00575F76" w:rsidRPr="00575F76" w:rsidRDefault="00575F76" w:rsidP="00D26CE6">
            <w:pPr>
              <w:keepNext/>
              <w:keepLines/>
              <w:overflowPunct w:val="0"/>
              <w:autoSpaceDE w:val="0"/>
              <w:autoSpaceDN w:val="0"/>
              <w:adjustRightInd w:val="0"/>
              <w:spacing w:after="0"/>
              <w:jc w:val="center"/>
              <w:textAlignment w:val="baseline"/>
              <w:rPr>
                <w:ins w:id="4591" w:author="Huawei" w:date="2025-05-07T15:35:00Z"/>
                <w:rFonts w:ascii="Arial" w:eastAsia="宋体" w:hAnsi="Arial"/>
                <w:sz w:val="18"/>
              </w:rPr>
            </w:pPr>
          </w:p>
        </w:tc>
        <w:tc>
          <w:tcPr>
            <w:tcW w:w="1701" w:type="dxa"/>
            <w:vAlign w:val="center"/>
          </w:tcPr>
          <w:p w14:paraId="4AC8E348" w14:textId="77777777" w:rsidR="00575F76" w:rsidRPr="00575F76" w:rsidRDefault="00575F76" w:rsidP="00D26CE6">
            <w:pPr>
              <w:keepNext/>
              <w:keepLines/>
              <w:overflowPunct w:val="0"/>
              <w:autoSpaceDE w:val="0"/>
              <w:autoSpaceDN w:val="0"/>
              <w:adjustRightInd w:val="0"/>
              <w:spacing w:after="0"/>
              <w:jc w:val="center"/>
              <w:textAlignment w:val="baseline"/>
              <w:rPr>
                <w:ins w:id="4592" w:author="Huawei" w:date="2025-05-07T15:35:00Z"/>
                <w:rFonts w:ascii="Arial" w:eastAsia="宋体" w:hAnsi="Arial"/>
                <w:sz w:val="18"/>
              </w:rPr>
            </w:pPr>
            <w:ins w:id="4593" w:author="Huawei" w:date="2025-05-07T15:35:00Z">
              <w:r w:rsidRPr="00575F76">
                <w:rPr>
                  <w:rFonts w:ascii="Arial" w:eastAsia="宋体" w:hAnsi="Arial"/>
                  <w:sz w:val="18"/>
                </w:rPr>
                <w:t>NR_FDD_FR1_D, NR_TDD_FR1_D</w:t>
              </w:r>
            </w:ins>
          </w:p>
        </w:tc>
        <w:tc>
          <w:tcPr>
            <w:tcW w:w="993" w:type="dxa"/>
            <w:vAlign w:val="center"/>
          </w:tcPr>
          <w:p w14:paraId="17C40CB0" w14:textId="77777777" w:rsidR="00575F76" w:rsidRPr="00575F76" w:rsidRDefault="00575F76" w:rsidP="00D26CE6">
            <w:pPr>
              <w:keepNext/>
              <w:keepLines/>
              <w:overflowPunct w:val="0"/>
              <w:autoSpaceDE w:val="0"/>
              <w:autoSpaceDN w:val="0"/>
              <w:adjustRightInd w:val="0"/>
              <w:spacing w:after="0"/>
              <w:jc w:val="center"/>
              <w:textAlignment w:val="baseline"/>
              <w:rPr>
                <w:ins w:id="4594" w:author="Huawei" w:date="2025-05-07T15:35:00Z"/>
                <w:rFonts w:ascii="Arial" w:eastAsia="宋体" w:hAnsi="Arial"/>
                <w:sz w:val="18"/>
              </w:rPr>
            </w:pPr>
            <w:ins w:id="4595" w:author="Huawei" w:date="2025-05-07T15:35:00Z">
              <w:r w:rsidRPr="00575F76">
                <w:rPr>
                  <w:rFonts w:ascii="Arial" w:eastAsia="宋体" w:hAnsi="Arial"/>
                  <w:sz w:val="18"/>
                </w:rPr>
                <w:t>-125.5</w:t>
              </w:r>
            </w:ins>
          </w:p>
        </w:tc>
        <w:tc>
          <w:tcPr>
            <w:tcW w:w="992" w:type="dxa"/>
          </w:tcPr>
          <w:p w14:paraId="57277302" w14:textId="77777777" w:rsidR="00575F76" w:rsidRPr="00575F76" w:rsidRDefault="00575F76" w:rsidP="00D26CE6">
            <w:pPr>
              <w:keepNext/>
              <w:keepLines/>
              <w:overflowPunct w:val="0"/>
              <w:autoSpaceDE w:val="0"/>
              <w:autoSpaceDN w:val="0"/>
              <w:adjustRightInd w:val="0"/>
              <w:spacing w:after="0"/>
              <w:jc w:val="center"/>
              <w:textAlignment w:val="baseline"/>
              <w:rPr>
                <w:ins w:id="4596" w:author="Huawei" w:date="2025-05-07T15:35:00Z"/>
                <w:rFonts w:ascii="Arial" w:eastAsia="宋体" w:hAnsi="Arial"/>
                <w:sz w:val="18"/>
              </w:rPr>
            </w:pPr>
            <w:ins w:id="4597" w:author="Huawei" w:date="2025-05-07T15:35:00Z">
              <w:r w:rsidRPr="00575F76">
                <w:rPr>
                  <w:rFonts w:ascii="Arial" w:eastAsia="宋体" w:hAnsi="Arial"/>
                  <w:sz w:val="18"/>
                </w:rPr>
                <w:t>-50</w:t>
              </w:r>
            </w:ins>
          </w:p>
        </w:tc>
      </w:tr>
      <w:tr w:rsidR="00575F76" w:rsidRPr="00575F76" w14:paraId="5E66DA37" w14:textId="77777777" w:rsidTr="00575F76">
        <w:trPr>
          <w:jc w:val="center"/>
          <w:ins w:id="4598" w:author="Huawei" w:date="2025-05-07T15:35:00Z"/>
        </w:trPr>
        <w:tc>
          <w:tcPr>
            <w:tcW w:w="959" w:type="dxa"/>
            <w:vMerge/>
            <w:tcBorders>
              <w:left w:val="single" w:sz="4" w:space="0" w:color="auto"/>
              <w:right w:val="single" w:sz="4" w:space="0" w:color="auto"/>
            </w:tcBorders>
            <w:vAlign w:val="center"/>
          </w:tcPr>
          <w:p w14:paraId="405623DA" w14:textId="77777777" w:rsidR="00575F76" w:rsidRPr="00575F76" w:rsidRDefault="00575F76" w:rsidP="00D26CE6">
            <w:pPr>
              <w:keepNext/>
              <w:keepLines/>
              <w:overflowPunct w:val="0"/>
              <w:autoSpaceDE w:val="0"/>
              <w:autoSpaceDN w:val="0"/>
              <w:adjustRightInd w:val="0"/>
              <w:spacing w:after="0"/>
              <w:jc w:val="center"/>
              <w:textAlignment w:val="baseline"/>
              <w:rPr>
                <w:ins w:id="4599" w:author="Huawei" w:date="2025-05-07T15:35:00Z"/>
                <w:rFonts w:ascii="Arial" w:eastAsia="宋体" w:hAnsi="Arial"/>
                <w:sz w:val="18"/>
                <w:lang w:val="sv-SE" w:eastAsia="zh-CN"/>
              </w:rPr>
            </w:pPr>
          </w:p>
        </w:tc>
        <w:tc>
          <w:tcPr>
            <w:tcW w:w="1163" w:type="dxa"/>
            <w:vMerge/>
            <w:vAlign w:val="center"/>
          </w:tcPr>
          <w:p w14:paraId="43AA4267" w14:textId="77777777" w:rsidR="00575F76" w:rsidRPr="00575F76" w:rsidRDefault="00575F76" w:rsidP="00D26CE6">
            <w:pPr>
              <w:keepNext/>
              <w:keepLines/>
              <w:overflowPunct w:val="0"/>
              <w:autoSpaceDE w:val="0"/>
              <w:autoSpaceDN w:val="0"/>
              <w:adjustRightInd w:val="0"/>
              <w:spacing w:after="0"/>
              <w:jc w:val="center"/>
              <w:textAlignment w:val="baseline"/>
              <w:rPr>
                <w:ins w:id="4600" w:author="Huawei" w:date="2025-05-07T15:35:00Z"/>
                <w:rFonts w:ascii="Arial" w:eastAsia="宋体" w:hAnsi="Arial"/>
                <w:sz w:val="18"/>
                <w:lang w:val="sv-SE"/>
              </w:rPr>
            </w:pPr>
          </w:p>
        </w:tc>
        <w:tc>
          <w:tcPr>
            <w:tcW w:w="992" w:type="dxa"/>
            <w:vMerge/>
            <w:vAlign w:val="center"/>
          </w:tcPr>
          <w:p w14:paraId="75C24BF2" w14:textId="77777777" w:rsidR="00575F76" w:rsidRPr="00575F76" w:rsidRDefault="00575F76" w:rsidP="00D26CE6">
            <w:pPr>
              <w:keepNext/>
              <w:keepLines/>
              <w:overflowPunct w:val="0"/>
              <w:autoSpaceDE w:val="0"/>
              <w:autoSpaceDN w:val="0"/>
              <w:adjustRightInd w:val="0"/>
              <w:spacing w:after="0"/>
              <w:jc w:val="center"/>
              <w:textAlignment w:val="baseline"/>
              <w:rPr>
                <w:ins w:id="4601" w:author="Huawei" w:date="2025-05-07T15:35:00Z"/>
                <w:rFonts w:ascii="Arial" w:eastAsia="宋体" w:hAnsi="Arial"/>
                <w:sz w:val="18"/>
                <w:lang w:val="sv-SE" w:eastAsia="zh-CN"/>
              </w:rPr>
            </w:pPr>
          </w:p>
        </w:tc>
        <w:tc>
          <w:tcPr>
            <w:tcW w:w="1134" w:type="dxa"/>
            <w:vMerge/>
            <w:vAlign w:val="center"/>
          </w:tcPr>
          <w:p w14:paraId="39E87DA6" w14:textId="77777777" w:rsidR="00575F76" w:rsidRPr="00575F76" w:rsidRDefault="00575F76" w:rsidP="00D26CE6">
            <w:pPr>
              <w:keepNext/>
              <w:keepLines/>
              <w:overflowPunct w:val="0"/>
              <w:autoSpaceDE w:val="0"/>
              <w:autoSpaceDN w:val="0"/>
              <w:adjustRightInd w:val="0"/>
              <w:spacing w:after="0"/>
              <w:jc w:val="center"/>
              <w:textAlignment w:val="baseline"/>
              <w:rPr>
                <w:ins w:id="4602" w:author="Huawei" w:date="2025-05-07T15:35:00Z"/>
                <w:rFonts w:ascii="Arial" w:eastAsia="宋体" w:hAnsi="Arial"/>
                <w:sz w:val="18"/>
              </w:rPr>
            </w:pPr>
          </w:p>
        </w:tc>
        <w:tc>
          <w:tcPr>
            <w:tcW w:w="2551" w:type="dxa"/>
            <w:gridSpan w:val="2"/>
            <w:vMerge/>
            <w:vAlign w:val="center"/>
          </w:tcPr>
          <w:p w14:paraId="2729112A" w14:textId="77777777" w:rsidR="00575F76" w:rsidRPr="00575F76" w:rsidRDefault="00575F76" w:rsidP="00D26CE6">
            <w:pPr>
              <w:keepNext/>
              <w:keepLines/>
              <w:overflowPunct w:val="0"/>
              <w:autoSpaceDE w:val="0"/>
              <w:autoSpaceDN w:val="0"/>
              <w:adjustRightInd w:val="0"/>
              <w:spacing w:after="0"/>
              <w:jc w:val="center"/>
              <w:textAlignment w:val="baseline"/>
              <w:rPr>
                <w:ins w:id="4603" w:author="Huawei" w:date="2025-05-07T15:35:00Z"/>
                <w:rFonts w:ascii="Arial" w:eastAsia="宋体" w:hAnsi="Arial"/>
                <w:sz w:val="18"/>
              </w:rPr>
            </w:pPr>
          </w:p>
        </w:tc>
        <w:tc>
          <w:tcPr>
            <w:tcW w:w="1701" w:type="dxa"/>
            <w:vAlign w:val="center"/>
          </w:tcPr>
          <w:p w14:paraId="6D843326" w14:textId="77777777" w:rsidR="00575F76" w:rsidRPr="00575F76" w:rsidRDefault="00575F76" w:rsidP="00D26CE6">
            <w:pPr>
              <w:keepNext/>
              <w:keepLines/>
              <w:overflowPunct w:val="0"/>
              <w:autoSpaceDE w:val="0"/>
              <w:autoSpaceDN w:val="0"/>
              <w:adjustRightInd w:val="0"/>
              <w:spacing w:after="0"/>
              <w:jc w:val="center"/>
              <w:textAlignment w:val="baseline"/>
              <w:rPr>
                <w:ins w:id="4604" w:author="Huawei" w:date="2025-05-07T15:35:00Z"/>
                <w:rFonts w:ascii="Arial" w:eastAsia="宋体" w:hAnsi="Arial"/>
                <w:sz w:val="18"/>
              </w:rPr>
            </w:pPr>
            <w:ins w:id="4605" w:author="Huawei" w:date="2025-05-07T15:35:00Z">
              <w:r w:rsidRPr="00575F76">
                <w:rPr>
                  <w:rFonts w:ascii="Arial" w:eastAsia="宋体" w:hAnsi="Arial"/>
                  <w:sz w:val="18"/>
                </w:rPr>
                <w:t>NR_FDD_FR1_E, NR_TDD_FR1_E</w:t>
              </w:r>
            </w:ins>
          </w:p>
        </w:tc>
        <w:tc>
          <w:tcPr>
            <w:tcW w:w="993" w:type="dxa"/>
            <w:vAlign w:val="center"/>
          </w:tcPr>
          <w:p w14:paraId="03AB302B" w14:textId="77777777" w:rsidR="00575F76" w:rsidRPr="00575F76" w:rsidRDefault="00575F76" w:rsidP="00D26CE6">
            <w:pPr>
              <w:keepNext/>
              <w:keepLines/>
              <w:overflowPunct w:val="0"/>
              <w:autoSpaceDE w:val="0"/>
              <w:autoSpaceDN w:val="0"/>
              <w:adjustRightInd w:val="0"/>
              <w:spacing w:after="0"/>
              <w:jc w:val="center"/>
              <w:textAlignment w:val="baseline"/>
              <w:rPr>
                <w:ins w:id="4606" w:author="Huawei" w:date="2025-05-07T15:35:00Z"/>
                <w:rFonts w:ascii="Arial" w:eastAsia="宋体" w:hAnsi="Arial"/>
                <w:sz w:val="18"/>
              </w:rPr>
            </w:pPr>
            <w:ins w:id="4607" w:author="Huawei" w:date="2025-05-07T15:35:00Z">
              <w:r w:rsidRPr="00575F76">
                <w:rPr>
                  <w:rFonts w:ascii="Arial" w:eastAsia="宋体" w:hAnsi="Arial"/>
                  <w:sz w:val="18"/>
                </w:rPr>
                <w:t>-125</w:t>
              </w:r>
            </w:ins>
          </w:p>
        </w:tc>
        <w:tc>
          <w:tcPr>
            <w:tcW w:w="992" w:type="dxa"/>
          </w:tcPr>
          <w:p w14:paraId="5963A2BC" w14:textId="77777777" w:rsidR="00575F76" w:rsidRPr="00575F76" w:rsidRDefault="00575F76" w:rsidP="00D26CE6">
            <w:pPr>
              <w:keepNext/>
              <w:keepLines/>
              <w:overflowPunct w:val="0"/>
              <w:autoSpaceDE w:val="0"/>
              <w:autoSpaceDN w:val="0"/>
              <w:adjustRightInd w:val="0"/>
              <w:spacing w:after="0"/>
              <w:jc w:val="center"/>
              <w:textAlignment w:val="baseline"/>
              <w:rPr>
                <w:ins w:id="4608" w:author="Huawei" w:date="2025-05-07T15:35:00Z"/>
                <w:rFonts w:ascii="Arial" w:eastAsia="宋体" w:hAnsi="Arial"/>
                <w:sz w:val="18"/>
              </w:rPr>
            </w:pPr>
            <w:ins w:id="4609" w:author="Huawei" w:date="2025-05-07T15:35:00Z">
              <w:r w:rsidRPr="00575F76">
                <w:rPr>
                  <w:rFonts w:ascii="Arial" w:eastAsia="宋体" w:hAnsi="Arial"/>
                  <w:sz w:val="18"/>
                </w:rPr>
                <w:t>-50</w:t>
              </w:r>
            </w:ins>
          </w:p>
        </w:tc>
      </w:tr>
      <w:tr w:rsidR="00575F76" w:rsidRPr="00575F76" w14:paraId="515B7435" w14:textId="77777777" w:rsidTr="00575F76">
        <w:trPr>
          <w:jc w:val="center"/>
          <w:ins w:id="4610" w:author="Huawei" w:date="2025-05-07T15:35:00Z"/>
        </w:trPr>
        <w:tc>
          <w:tcPr>
            <w:tcW w:w="959" w:type="dxa"/>
            <w:vMerge/>
            <w:tcBorders>
              <w:left w:val="single" w:sz="4" w:space="0" w:color="auto"/>
              <w:right w:val="single" w:sz="4" w:space="0" w:color="auto"/>
            </w:tcBorders>
            <w:vAlign w:val="center"/>
          </w:tcPr>
          <w:p w14:paraId="2ACE5A9B" w14:textId="77777777" w:rsidR="00575F76" w:rsidRPr="00575F76" w:rsidRDefault="00575F76" w:rsidP="00D26CE6">
            <w:pPr>
              <w:keepNext/>
              <w:keepLines/>
              <w:overflowPunct w:val="0"/>
              <w:autoSpaceDE w:val="0"/>
              <w:autoSpaceDN w:val="0"/>
              <w:adjustRightInd w:val="0"/>
              <w:spacing w:after="0"/>
              <w:jc w:val="center"/>
              <w:textAlignment w:val="baseline"/>
              <w:rPr>
                <w:ins w:id="4611" w:author="Huawei" w:date="2025-05-07T15:35:00Z"/>
                <w:rFonts w:ascii="Arial" w:eastAsia="宋体" w:hAnsi="Arial"/>
                <w:sz w:val="18"/>
                <w:lang w:val="sv-SE" w:eastAsia="zh-CN"/>
              </w:rPr>
            </w:pPr>
          </w:p>
        </w:tc>
        <w:tc>
          <w:tcPr>
            <w:tcW w:w="1163" w:type="dxa"/>
            <w:vMerge/>
            <w:vAlign w:val="center"/>
          </w:tcPr>
          <w:p w14:paraId="4976B1FE" w14:textId="77777777" w:rsidR="00575F76" w:rsidRPr="00575F76" w:rsidRDefault="00575F76" w:rsidP="00D26CE6">
            <w:pPr>
              <w:keepNext/>
              <w:keepLines/>
              <w:overflowPunct w:val="0"/>
              <w:autoSpaceDE w:val="0"/>
              <w:autoSpaceDN w:val="0"/>
              <w:adjustRightInd w:val="0"/>
              <w:spacing w:after="0"/>
              <w:jc w:val="center"/>
              <w:textAlignment w:val="baseline"/>
              <w:rPr>
                <w:ins w:id="4612" w:author="Huawei" w:date="2025-05-07T15:35:00Z"/>
                <w:rFonts w:ascii="Arial" w:eastAsia="宋体" w:hAnsi="Arial"/>
                <w:sz w:val="18"/>
                <w:lang w:val="sv-SE"/>
              </w:rPr>
            </w:pPr>
          </w:p>
        </w:tc>
        <w:tc>
          <w:tcPr>
            <w:tcW w:w="992" w:type="dxa"/>
            <w:vMerge/>
            <w:vAlign w:val="center"/>
          </w:tcPr>
          <w:p w14:paraId="69973443" w14:textId="77777777" w:rsidR="00575F76" w:rsidRPr="00575F76" w:rsidRDefault="00575F76" w:rsidP="00D26CE6">
            <w:pPr>
              <w:keepNext/>
              <w:keepLines/>
              <w:overflowPunct w:val="0"/>
              <w:autoSpaceDE w:val="0"/>
              <w:autoSpaceDN w:val="0"/>
              <w:adjustRightInd w:val="0"/>
              <w:spacing w:after="0"/>
              <w:jc w:val="center"/>
              <w:textAlignment w:val="baseline"/>
              <w:rPr>
                <w:ins w:id="4613" w:author="Huawei" w:date="2025-05-07T15:35:00Z"/>
                <w:rFonts w:ascii="Arial" w:eastAsia="宋体" w:hAnsi="Arial"/>
                <w:sz w:val="18"/>
                <w:lang w:val="sv-SE" w:eastAsia="zh-CN"/>
              </w:rPr>
            </w:pPr>
          </w:p>
        </w:tc>
        <w:tc>
          <w:tcPr>
            <w:tcW w:w="1134" w:type="dxa"/>
            <w:vMerge/>
            <w:vAlign w:val="center"/>
          </w:tcPr>
          <w:p w14:paraId="68BCEA1F" w14:textId="77777777" w:rsidR="00575F76" w:rsidRPr="00575F76" w:rsidRDefault="00575F76" w:rsidP="00D26CE6">
            <w:pPr>
              <w:keepNext/>
              <w:keepLines/>
              <w:overflowPunct w:val="0"/>
              <w:autoSpaceDE w:val="0"/>
              <w:autoSpaceDN w:val="0"/>
              <w:adjustRightInd w:val="0"/>
              <w:spacing w:after="0"/>
              <w:jc w:val="center"/>
              <w:textAlignment w:val="baseline"/>
              <w:rPr>
                <w:ins w:id="4614" w:author="Huawei" w:date="2025-05-07T15:35:00Z"/>
                <w:rFonts w:ascii="Arial" w:eastAsia="宋体" w:hAnsi="Arial"/>
                <w:sz w:val="18"/>
              </w:rPr>
            </w:pPr>
          </w:p>
        </w:tc>
        <w:tc>
          <w:tcPr>
            <w:tcW w:w="2551" w:type="dxa"/>
            <w:gridSpan w:val="2"/>
            <w:vMerge/>
            <w:vAlign w:val="center"/>
          </w:tcPr>
          <w:p w14:paraId="326E83CD" w14:textId="77777777" w:rsidR="00575F76" w:rsidRPr="00575F76" w:rsidRDefault="00575F76" w:rsidP="00D26CE6">
            <w:pPr>
              <w:keepNext/>
              <w:keepLines/>
              <w:overflowPunct w:val="0"/>
              <w:autoSpaceDE w:val="0"/>
              <w:autoSpaceDN w:val="0"/>
              <w:adjustRightInd w:val="0"/>
              <w:spacing w:after="0"/>
              <w:jc w:val="center"/>
              <w:textAlignment w:val="baseline"/>
              <w:rPr>
                <w:ins w:id="4615" w:author="Huawei" w:date="2025-05-07T15:35:00Z"/>
                <w:rFonts w:ascii="Arial" w:eastAsia="宋体" w:hAnsi="Arial"/>
                <w:sz w:val="18"/>
              </w:rPr>
            </w:pPr>
          </w:p>
        </w:tc>
        <w:tc>
          <w:tcPr>
            <w:tcW w:w="1701" w:type="dxa"/>
            <w:vAlign w:val="center"/>
          </w:tcPr>
          <w:p w14:paraId="54C30F76" w14:textId="77777777" w:rsidR="00575F76" w:rsidRPr="00575F76" w:rsidRDefault="00575F76" w:rsidP="00D26CE6">
            <w:pPr>
              <w:keepNext/>
              <w:keepLines/>
              <w:overflowPunct w:val="0"/>
              <w:autoSpaceDE w:val="0"/>
              <w:autoSpaceDN w:val="0"/>
              <w:adjustRightInd w:val="0"/>
              <w:spacing w:after="0"/>
              <w:jc w:val="center"/>
              <w:textAlignment w:val="baseline"/>
              <w:rPr>
                <w:ins w:id="4616" w:author="Huawei" w:date="2025-05-07T15:35:00Z"/>
                <w:rFonts w:ascii="Arial" w:eastAsia="宋体" w:hAnsi="Arial"/>
                <w:sz w:val="18"/>
              </w:rPr>
            </w:pPr>
            <w:ins w:id="4617" w:author="Huawei" w:date="2025-05-07T15:35:00Z">
              <w:r w:rsidRPr="00575F76">
                <w:rPr>
                  <w:rFonts w:ascii="Arial" w:eastAsia="宋体" w:hAnsi="Arial"/>
                  <w:sz w:val="18"/>
                </w:rPr>
                <w:t>NR_FDD_FR1_F</w:t>
              </w:r>
            </w:ins>
          </w:p>
        </w:tc>
        <w:tc>
          <w:tcPr>
            <w:tcW w:w="993" w:type="dxa"/>
            <w:vAlign w:val="center"/>
          </w:tcPr>
          <w:p w14:paraId="5A35005A" w14:textId="77777777" w:rsidR="00575F76" w:rsidRPr="00575F76" w:rsidRDefault="00575F76" w:rsidP="00D26CE6">
            <w:pPr>
              <w:keepNext/>
              <w:keepLines/>
              <w:overflowPunct w:val="0"/>
              <w:autoSpaceDE w:val="0"/>
              <w:autoSpaceDN w:val="0"/>
              <w:adjustRightInd w:val="0"/>
              <w:spacing w:after="0"/>
              <w:jc w:val="center"/>
              <w:textAlignment w:val="baseline"/>
              <w:rPr>
                <w:ins w:id="4618" w:author="Huawei" w:date="2025-05-07T15:35:00Z"/>
                <w:rFonts w:ascii="Arial" w:eastAsia="宋体" w:hAnsi="Arial"/>
                <w:sz w:val="18"/>
              </w:rPr>
            </w:pPr>
            <w:ins w:id="4619" w:author="Huawei" w:date="2025-05-07T15:35:00Z">
              <w:r w:rsidRPr="00575F76">
                <w:rPr>
                  <w:rFonts w:ascii="Arial" w:eastAsia="宋体" w:hAnsi="Arial"/>
                  <w:sz w:val="18"/>
                </w:rPr>
                <w:t>-124.5</w:t>
              </w:r>
            </w:ins>
          </w:p>
        </w:tc>
        <w:tc>
          <w:tcPr>
            <w:tcW w:w="992" w:type="dxa"/>
          </w:tcPr>
          <w:p w14:paraId="3E5B5868" w14:textId="77777777" w:rsidR="00575F76" w:rsidRPr="00575F76" w:rsidRDefault="00575F76" w:rsidP="00D26CE6">
            <w:pPr>
              <w:keepNext/>
              <w:keepLines/>
              <w:overflowPunct w:val="0"/>
              <w:autoSpaceDE w:val="0"/>
              <w:autoSpaceDN w:val="0"/>
              <w:adjustRightInd w:val="0"/>
              <w:spacing w:after="0"/>
              <w:jc w:val="center"/>
              <w:textAlignment w:val="baseline"/>
              <w:rPr>
                <w:ins w:id="4620" w:author="Huawei" w:date="2025-05-07T15:35:00Z"/>
                <w:rFonts w:ascii="Arial" w:eastAsia="宋体" w:hAnsi="Arial"/>
                <w:sz w:val="18"/>
              </w:rPr>
            </w:pPr>
            <w:ins w:id="4621" w:author="Huawei" w:date="2025-05-07T15:35:00Z">
              <w:r w:rsidRPr="00575F76">
                <w:rPr>
                  <w:rFonts w:ascii="Arial" w:eastAsia="宋体" w:hAnsi="Arial"/>
                  <w:sz w:val="18"/>
                </w:rPr>
                <w:t>-50</w:t>
              </w:r>
            </w:ins>
          </w:p>
        </w:tc>
      </w:tr>
      <w:tr w:rsidR="00575F76" w:rsidRPr="00575F76" w14:paraId="4799852E" w14:textId="77777777" w:rsidTr="00575F76">
        <w:trPr>
          <w:jc w:val="center"/>
          <w:ins w:id="4622" w:author="Huawei" w:date="2025-05-07T15:35:00Z"/>
        </w:trPr>
        <w:tc>
          <w:tcPr>
            <w:tcW w:w="959" w:type="dxa"/>
            <w:vMerge/>
            <w:tcBorders>
              <w:left w:val="single" w:sz="4" w:space="0" w:color="auto"/>
              <w:right w:val="single" w:sz="4" w:space="0" w:color="auto"/>
            </w:tcBorders>
            <w:vAlign w:val="center"/>
          </w:tcPr>
          <w:p w14:paraId="3C85FAB5" w14:textId="77777777" w:rsidR="00575F76" w:rsidRPr="00575F76" w:rsidRDefault="00575F76" w:rsidP="00D26CE6">
            <w:pPr>
              <w:keepNext/>
              <w:keepLines/>
              <w:overflowPunct w:val="0"/>
              <w:autoSpaceDE w:val="0"/>
              <w:autoSpaceDN w:val="0"/>
              <w:adjustRightInd w:val="0"/>
              <w:spacing w:after="0"/>
              <w:jc w:val="center"/>
              <w:textAlignment w:val="baseline"/>
              <w:rPr>
                <w:ins w:id="4623" w:author="Huawei" w:date="2025-05-07T15:35:00Z"/>
                <w:rFonts w:ascii="Arial" w:eastAsia="宋体" w:hAnsi="Arial"/>
                <w:sz w:val="18"/>
                <w:lang w:val="sv-SE" w:eastAsia="zh-CN"/>
              </w:rPr>
            </w:pPr>
          </w:p>
        </w:tc>
        <w:tc>
          <w:tcPr>
            <w:tcW w:w="1163" w:type="dxa"/>
            <w:vMerge/>
            <w:vAlign w:val="center"/>
          </w:tcPr>
          <w:p w14:paraId="7AEFC958" w14:textId="77777777" w:rsidR="00575F76" w:rsidRPr="00575F76" w:rsidRDefault="00575F76" w:rsidP="00D26CE6">
            <w:pPr>
              <w:keepNext/>
              <w:keepLines/>
              <w:overflowPunct w:val="0"/>
              <w:autoSpaceDE w:val="0"/>
              <w:autoSpaceDN w:val="0"/>
              <w:adjustRightInd w:val="0"/>
              <w:spacing w:after="0"/>
              <w:jc w:val="center"/>
              <w:textAlignment w:val="baseline"/>
              <w:rPr>
                <w:ins w:id="4624" w:author="Huawei" w:date="2025-05-07T15:35:00Z"/>
                <w:rFonts w:ascii="Arial" w:eastAsia="宋体" w:hAnsi="Arial"/>
                <w:sz w:val="18"/>
                <w:lang w:val="sv-SE"/>
              </w:rPr>
            </w:pPr>
          </w:p>
        </w:tc>
        <w:tc>
          <w:tcPr>
            <w:tcW w:w="992" w:type="dxa"/>
            <w:vMerge/>
            <w:vAlign w:val="center"/>
          </w:tcPr>
          <w:p w14:paraId="5C0C1BC5" w14:textId="77777777" w:rsidR="00575F76" w:rsidRPr="00575F76" w:rsidRDefault="00575F76" w:rsidP="00D26CE6">
            <w:pPr>
              <w:keepNext/>
              <w:keepLines/>
              <w:overflowPunct w:val="0"/>
              <w:autoSpaceDE w:val="0"/>
              <w:autoSpaceDN w:val="0"/>
              <w:adjustRightInd w:val="0"/>
              <w:spacing w:after="0"/>
              <w:jc w:val="center"/>
              <w:textAlignment w:val="baseline"/>
              <w:rPr>
                <w:ins w:id="4625" w:author="Huawei" w:date="2025-05-07T15:35:00Z"/>
                <w:rFonts w:ascii="Arial" w:eastAsia="宋体" w:hAnsi="Arial"/>
                <w:sz w:val="18"/>
                <w:lang w:val="sv-SE" w:eastAsia="zh-CN"/>
              </w:rPr>
            </w:pPr>
          </w:p>
        </w:tc>
        <w:tc>
          <w:tcPr>
            <w:tcW w:w="1134" w:type="dxa"/>
            <w:vMerge/>
            <w:vAlign w:val="center"/>
          </w:tcPr>
          <w:p w14:paraId="5792367F" w14:textId="77777777" w:rsidR="00575F76" w:rsidRPr="00575F76" w:rsidRDefault="00575F76" w:rsidP="00D26CE6">
            <w:pPr>
              <w:keepNext/>
              <w:keepLines/>
              <w:overflowPunct w:val="0"/>
              <w:autoSpaceDE w:val="0"/>
              <w:autoSpaceDN w:val="0"/>
              <w:adjustRightInd w:val="0"/>
              <w:spacing w:after="0"/>
              <w:jc w:val="center"/>
              <w:textAlignment w:val="baseline"/>
              <w:rPr>
                <w:ins w:id="4626" w:author="Huawei" w:date="2025-05-07T15:35:00Z"/>
                <w:rFonts w:ascii="Arial" w:eastAsia="宋体" w:hAnsi="Arial"/>
                <w:sz w:val="18"/>
              </w:rPr>
            </w:pPr>
          </w:p>
        </w:tc>
        <w:tc>
          <w:tcPr>
            <w:tcW w:w="2551" w:type="dxa"/>
            <w:gridSpan w:val="2"/>
            <w:vMerge/>
            <w:vAlign w:val="center"/>
          </w:tcPr>
          <w:p w14:paraId="1F418F7D" w14:textId="77777777" w:rsidR="00575F76" w:rsidRPr="00575F76" w:rsidRDefault="00575F76" w:rsidP="00D26CE6">
            <w:pPr>
              <w:keepNext/>
              <w:keepLines/>
              <w:overflowPunct w:val="0"/>
              <w:autoSpaceDE w:val="0"/>
              <w:autoSpaceDN w:val="0"/>
              <w:adjustRightInd w:val="0"/>
              <w:spacing w:after="0"/>
              <w:jc w:val="center"/>
              <w:textAlignment w:val="baseline"/>
              <w:rPr>
                <w:ins w:id="4627" w:author="Huawei" w:date="2025-05-07T15:35:00Z"/>
                <w:rFonts w:ascii="Arial" w:eastAsia="宋体" w:hAnsi="Arial"/>
                <w:sz w:val="18"/>
              </w:rPr>
            </w:pPr>
          </w:p>
        </w:tc>
        <w:tc>
          <w:tcPr>
            <w:tcW w:w="1701" w:type="dxa"/>
            <w:vAlign w:val="center"/>
          </w:tcPr>
          <w:p w14:paraId="312A70B9" w14:textId="77777777" w:rsidR="00575F76" w:rsidRPr="00575F76" w:rsidRDefault="00575F76" w:rsidP="00D26CE6">
            <w:pPr>
              <w:keepNext/>
              <w:keepLines/>
              <w:overflowPunct w:val="0"/>
              <w:autoSpaceDE w:val="0"/>
              <w:autoSpaceDN w:val="0"/>
              <w:adjustRightInd w:val="0"/>
              <w:spacing w:after="0"/>
              <w:jc w:val="center"/>
              <w:textAlignment w:val="baseline"/>
              <w:rPr>
                <w:ins w:id="4628" w:author="Huawei" w:date="2025-05-07T15:35:00Z"/>
                <w:rFonts w:ascii="Arial" w:eastAsia="宋体" w:hAnsi="Arial"/>
                <w:sz w:val="18"/>
              </w:rPr>
            </w:pPr>
            <w:ins w:id="4629" w:author="Huawei" w:date="2025-05-07T15:35:00Z">
              <w:r w:rsidRPr="00575F76">
                <w:rPr>
                  <w:rFonts w:ascii="Arial" w:eastAsia="宋体" w:hAnsi="Arial"/>
                  <w:sz w:val="18"/>
                </w:rPr>
                <w:t>NR_FDD_FR1_G</w:t>
              </w:r>
              <w:r w:rsidRPr="00575F76">
                <w:rPr>
                  <w:rFonts w:ascii="Arial" w:eastAsia="宋体" w:hAnsi="Arial" w:hint="eastAsia"/>
                  <w:sz w:val="18"/>
                </w:rPr>
                <w:t xml:space="preserve">, </w:t>
              </w:r>
              <w:r w:rsidRPr="00575F76">
                <w:rPr>
                  <w:rFonts w:ascii="Arial" w:eastAsia="宋体" w:hAnsi="Arial"/>
                  <w:sz w:val="18"/>
                </w:rPr>
                <w:t>NR_</w:t>
              </w:r>
              <w:r w:rsidRPr="00575F76">
                <w:rPr>
                  <w:rFonts w:ascii="Arial" w:eastAsia="宋体" w:hAnsi="Arial" w:hint="eastAsia"/>
                  <w:sz w:val="18"/>
                </w:rPr>
                <w:t>T</w:t>
              </w:r>
              <w:r w:rsidRPr="00575F76">
                <w:rPr>
                  <w:rFonts w:ascii="Arial" w:eastAsia="宋体" w:hAnsi="Arial"/>
                  <w:sz w:val="18"/>
                </w:rPr>
                <w:t>DD_FR1_G</w:t>
              </w:r>
            </w:ins>
          </w:p>
        </w:tc>
        <w:tc>
          <w:tcPr>
            <w:tcW w:w="993" w:type="dxa"/>
            <w:vAlign w:val="center"/>
          </w:tcPr>
          <w:p w14:paraId="44333988" w14:textId="77777777" w:rsidR="00575F76" w:rsidRPr="00575F76" w:rsidRDefault="00575F76" w:rsidP="00D26CE6">
            <w:pPr>
              <w:keepNext/>
              <w:keepLines/>
              <w:overflowPunct w:val="0"/>
              <w:autoSpaceDE w:val="0"/>
              <w:autoSpaceDN w:val="0"/>
              <w:adjustRightInd w:val="0"/>
              <w:spacing w:after="0"/>
              <w:jc w:val="center"/>
              <w:textAlignment w:val="baseline"/>
              <w:rPr>
                <w:ins w:id="4630" w:author="Huawei" w:date="2025-05-07T15:35:00Z"/>
                <w:rFonts w:ascii="Arial" w:eastAsia="宋体" w:hAnsi="Arial"/>
                <w:sz w:val="18"/>
              </w:rPr>
            </w:pPr>
            <w:ins w:id="4631" w:author="Huawei" w:date="2025-05-07T15:35:00Z">
              <w:r w:rsidRPr="00575F76">
                <w:rPr>
                  <w:rFonts w:ascii="Arial" w:eastAsia="宋体" w:hAnsi="Arial"/>
                  <w:sz w:val="18"/>
                </w:rPr>
                <w:t>-124</w:t>
              </w:r>
            </w:ins>
          </w:p>
        </w:tc>
        <w:tc>
          <w:tcPr>
            <w:tcW w:w="992" w:type="dxa"/>
          </w:tcPr>
          <w:p w14:paraId="7C32E574" w14:textId="77777777" w:rsidR="00575F76" w:rsidRPr="00575F76" w:rsidRDefault="00575F76" w:rsidP="00D26CE6">
            <w:pPr>
              <w:keepNext/>
              <w:keepLines/>
              <w:overflowPunct w:val="0"/>
              <w:autoSpaceDE w:val="0"/>
              <w:autoSpaceDN w:val="0"/>
              <w:adjustRightInd w:val="0"/>
              <w:spacing w:after="0"/>
              <w:jc w:val="center"/>
              <w:textAlignment w:val="baseline"/>
              <w:rPr>
                <w:ins w:id="4632" w:author="Huawei" w:date="2025-05-07T15:35:00Z"/>
                <w:rFonts w:ascii="Arial" w:eastAsia="宋体" w:hAnsi="Arial"/>
                <w:sz w:val="18"/>
              </w:rPr>
            </w:pPr>
            <w:ins w:id="4633" w:author="Huawei" w:date="2025-05-07T15:35:00Z">
              <w:r w:rsidRPr="00575F76">
                <w:rPr>
                  <w:rFonts w:ascii="Arial" w:eastAsia="宋体" w:hAnsi="Arial"/>
                  <w:sz w:val="18"/>
                </w:rPr>
                <w:t>-50</w:t>
              </w:r>
            </w:ins>
          </w:p>
        </w:tc>
      </w:tr>
      <w:tr w:rsidR="00575F76" w:rsidRPr="00575F76" w14:paraId="79D35C62" w14:textId="77777777" w:rsidTr="00575F76">
        <w:trPr>
          <w:jc w:val="center"/>
          <w:ins w:id="4634" w:author="Huawei" w:date="2025-05-07T15:35:00Z"/>
        </w:trPr>
        <w:tc>
          <w:tcPr>
            <w:tcW w:w="959" w:type="dxa"/>
            <w:vMerge/>
            <w:tcBorders>
              <w:left w:val="single" w:sz="4" w:space="0" w:color="auto"/>
              <w:right w:val="single" w:sz="4" w:space="0" w:color="auto"/>
            </w:tcBorders>
            <w:vAlign w:val="center"/>
          </w:tcPr>
          <w:p w14:paraId="6797213B" w14:textId="77777777" w:rsidR="00575F76" w:rsidRPr="00575F76" w:rsidRDefault="00575F76" w:rsidP="00D26CE6">
            <w:pPr>
              <w:keepNext/>
              <w:keepLines/>
              <w:overflowPunct w:val="0"/>
              <w:autoSpaceDE w:val="0"/>
              <w:autoSpaceDN w:val="0"/>
              <w:adjustRightInd w:val="0"/>
              <w:spacing w:after="0"/>
              <w:jc w:val="center"/>
              <w:textAlignment w:val="baseline"/>
              <w:rPr>
                <w:ins w:id="4635" w:author="Huawei" w:date="2025-05-07T15:35:00Z"/>
                <w:rFonts w:ascii="Arial" w:eastAsia="宋体" w:hAnsi="Arial"/>
                <w:sz w:val="18"/>
                <w:lang w:val="sv-SE" w:eastAsia="zh-CN"/>
              </w:rPr>
            </w:pPr>
          </w:p>
        </w:tc>
        <w:tc>
          <w:tcPr>
            <w:tcW w:w="1163" w:type="dxa"/>
            <w:vMerge/>
            <w:vAlign w:val="center"/>
          </w:tcPr>
          <w:p w14:paraId="2BE2C760" w14:textId="77777777" w:rsidR="00575F76" w:rsidRPr="00575F76" w:rsidRDefault="00575F76" w:rsidP="00D26CE6">
            <w:pPr>
              <w:keepNext/>
              <w:keepLines/>
              <w:overflowPunct w:val="0"/>
              <w:autoSpaceDE w:val="0"/>
              <w:autoSpaceDN w:val="0"/>
              <w:adjustRightInd w:val="0"/>
              <w:spacing w:after="0"/>
              <w:jc w:val="center"/>
              <w:textAlignment w:val="baseline"/>
              <w:rPr>
                <w:ins w:id="4636" w:author="Huawei" w:date="2025-05-07T15:35:00Z"/>
                <w:rFonts w:ascii="Arial" w:eastAsia="宋体" w:hAnsi="Arial"/>
                <w:sz w:val="18"/>
                <w:lang w:val="sv-SE"/>
              </w:rPr>
            </w:pPr>
          </w:p>
        </w:tc>
        <w:tc>
          <w:tcPr>
            <w:tcW w:w="992" w:type="dxa"/>
            <w:vMerge/>
            <w:vAlign w:val="center"/>
          </w:tcPr>
          <w:p w14:paraId="360779C7" w14:textId="77777777" w:rsidR="00575F76" w:rsidRPr="00575F76" w:rsidRDefault="00575F76" w:rsidP="00D26CE6">
            <w:pPr>
              <w:keepNext/>
              <w:keepLines/>
              <w:overflowPunct w:val="0"/>
              <w:autoSpaceDE w:val="0"/>
              <w:autoSpaceDN w:val="0"/>
              <w:adjustRightInd w:val="0"/>
              <w:spacing w:after="0"/>
              <w:jc w:val="center"/>
              <w:textAlignment w:val="baseline"/>
              <w:rPr>
                <w:ins w:id="4637" w:author="Huawei" w:date="2025-05-07T15:35:00Z"/>
                <w:rFonts w:ascii="Arial" w:eastAsia="宋体" w:hAnsi="Arial"/>
                <w:sz w:val="18"/>
                <w:lang w:val="sv-SE" w:eastAsia="zh-CN"/>
              </w:rPr>
            </w:pPr>
          </w:p>
        </w:tc>
        <w:tc>
          <w:tcPr>
            <w:tcW w:w="1134" w:type="dxa"/>
            <w:vMerge/>
            <w:vAlign w:val="center"/>
          </w:tcPr>
          <w:p w14:paraId="57D7A135" w14:textId="77777777" w:rsidR="00575F76" w:rsidRPr="00575F76" w:rsidRDefault="00575F76" w:rsidP="00D26CE6">
            <w:pPr>
              <w:keepNext/>
              <w:keepLines/>
              <w:overflowPunct w:val="0"/>
              <w:autoSpaceDE w:val="0"/>
              <w:autoSpaceDN w:val="0"/>
              <w:adjustRightInd w:val="0"/>
              <w:spacing w:after="0"/>
              <w:jc w:val="center"/>
              <w:textAlignment w:val="baseline"/>
              <w:rPr>
                <w:ins w:id="4638" w:author="Huawei" w:date="2025-05-07T15:35:00Z"/>
                <w:rFonts w:ascii="Arial" w:eastAsia="宋体" w:hAnsi="Arial"/>
                <w:sz w:val="18"/>
              </w:rPr>
            </w:pPr>
          </w:p>
        </w:tc>
        <w:tc>
          <w:tcPr>
            <w:tcW w:w="2551" w:type="dxa"/>
            <w:gridSpan w:val="2"/>
            <w:vMerge/>
            <w:vAlign w:val="center"/>
          </w:tcPr>
          <w:p w14:paraId="065046E6" w14:textId="77777777" w:rsidR="00575F76" w:rsidRPr="00575F76" w:rsidRDefault="00575F76" w:rsidP="00D26CE6">
            <w:pPr>
              <w:keepNext/>
              <w:keepLines/>
              <w:overflowPunct w:val="0"/>
              <w:autoSpaceDE w:val="0"/>
              <w:autoSpaceDN w:val="0"/>
              <w:adjustRightInd w:val="0"/>
              <w:spacing w:after="0"/>
              <w:jc w:val="center"/>
              <w:textAlignment w:val="baseline"/>
              <w:rPr>
                <w:ins w:id="4639" w:author="Huawei" w:date="2025-05-07T15:35:00Z"/>
                <w:rFonts w:ascii="Arial" w:eastAsia="宋体" w:hAnsi="Arial"/>
                <w:sz w:val="18"/>
              </w:rPr>
            </w:pPr>
          </w:p>
        </w:tc>
        <w:tc>
          <w:tcPr>
            <w:tcW w:w="1701" w:type="dxa"/>
            <w:vAlign w:val="center"/>
          </w:tcPr>
          <w:p w14:paraId="50BC9476" w14:textId="77777777" w:rsidR="00575F76" w:rsidRPr="00575F76" w:rsidRDefault="00575F76" w:rsidP="00D26CE6">
            <w:pPr>
              <w:keepNext/>
              <w:keepLines/>
              <w:overflowPunct w:val="0"/>
              <w:autoSpaceDE w:val="0"/>
              <w:autoSpaceDN w:val="0"/>
              <w:adjustRightInd w:val="0"/>
              <w:spacing w:after="0"/>
              <w:jc w:val="center"/>
              <w:textAlignment w:val="baseline"/>
              <w:rPr>
                <w:ins w:id="4640" w:author="Huawei" w:date="2025-05-07T15:35:00Z"/>
                <w:rFonts w:ascii="Arial" w:eastAsia="宋体" w:hAnsi="Arial"/>
                <w:sz w:val="18"/>
              </w:rPr>
            </w:pPr>
            <w:ins w:id="4641" w:author="Huawei" w:date="2025-05-07T15:35:00Z">
              <w:r w:rsidRPr="00575F76">
                <w:rPr>
                  <w:rFonts w:ascii="Arial" w:eastAsia="宋体" w:hAnsi="Arial"/>
                  <w:sz w:val="18"/>
                </w:rPr>
                <w:t>NR_FDD_FR1_H</w:t>
              </w:r>
            </w:ins>
          </w:p>
        </w:tc>
        <w:tc>
          <w:tcPr>
            <w:tcW w:w="993" w:type="dxa"/>
            <w:vAlign w:val="center"/>
          </w:tcPr>
          <w:p w14:paraId="6D984177" w14:textId="77777777" w:rsidR="00575F76" w:rsidRPr="00575F76" w:rsidRDefault="00575F76" w:rsidP="00D26CE6">
            <w:pPr>
              <w:keepNext/>
              <w:keepLines/>
              <w:overflowPunct w:val="0"/>
              <w:autoSpaceDE w:val="0"/>
              <w:autoSpaceDN w:val="0"/>
              <w:adjustRightInd w:val="0"/>
              <w:spacing w:after="0"/>
              <w:jc w:val="center"/>
              <w:textAlignment w:val="baseline"/>
              <w:rPr>
                <w:ins w:id="4642" w:author="Huawei" w:date="2025-05-07T15:35:00Z"/>
                <w:rFonts w:ascii="Arial" w:eastAsia="宋体" w:hAnsi="Arial"/>
                <w:sz w:val="18"/>
              </w:rPr>
            </w:pPr>
            <w:ins w:id="4643" w:author="Huawei" w:date="2025-05-07T15:35:00Z">
              <w:r w:rsidRPr="00575F76">
                <w:rPr>
                  <w:rFonts w:ascii="Arial" w:eastAsia="宋体" w:hAnsi="Arial"/>
                  <w:sz w:val="18"/>
                </w:rPr>
                <w:t>-123.5</w:t>
              </w:r>
            </w:ins>
          </w:p>
        </w:tc>
        <w:tc>
          <w:tcPr>
            <w:tcW w:w="992" w:type="dxa"/>
          </w:tcPr>
          <w:p w14:paraId="051460D4" w14:textId="77777777" w:rsidR="00575F76" w:rsidRPr="00575F76" w:rsidRDefault="00575F76" w:rsidP="00D26CE6">
            <w:pPr>
              <w:keepNext/>
              <w:keepLines/>
              <w:overflowPunct w:val="0"/>
              <w:autoSpaceDE w:val="0"/>
              <w:autoSpaceDN w:val="0"/>
              <w:adjustRightInd w:val="0"/>
              <w:spacing w:after="0"/>
              <w:jc w:val="center"/>
              <w:textAlignment w:val="baseline"/>
              <w:rPr>
                <w:ins w:id="4644" w:author="Huawei" w:date="2025-05-07T15:35:00Z"/>
                <w:rFonts w:ascii="Arial" w:eastAsia="宋体" w:hAnsi="Arial"/>
                <w:sz w:val="18"/>
              </w:rPr>
            </w:pPr>
            <w:ins w:id="4645" w:author="Huawei" w:date="2025-05-07T15:35:00Z">
              <w:r w:rsidRPr="00575F76">
                <w:rPr>
                  <w:rFonts w:ascii="Arial" w:eastAsia="宋体" w:hAnsi="Arial"/>
                  <w:sz w:val="18"/>
                </w:rPr>
                <w:t>-50</w:t>
              </w:r>
            </w:ins>
          </w:p>
        </w:tc>
      </w:tr>
      <w:tr w:rsidR="00575F76" w:rsidRPr="00575F76" w14:paraId="3F8A3CC4" w14:textId="77777777" w:rsidTr="00575F76">
        <w:trPr>
          <w:jc w:val="center"/>
          <w:ins w:id="4646" w:author="Huawei" w:date="2025-05-07T15:35:00Z"/>
        </w:trPr>
        <w:tc>
          <w:tcPr>
            <w:tcW w:w="959" w:type="dxa"/>
            <w:vMerge/>
            <w:tcBorders>
              <w:left w:val="single" w:sz="4" w:space="0" w:color="auto"/>
              <w:bottom w:val="single" w:sz="4" w:space="0" w:color="auto"/>
              <w:right w:val="single" w:sz="4" w:space="0" w:color="auto"/>
            </w:tcBorders>
            <w:vAlign w:val="center"/>
          </w:tcPr>
          <w:p w14:paraId="3C8C24B9" w14:textId="77777777" w:rsidR="00575F76" w:rsidRPr="00575F76" w:rsidRDefault="00575F76" w:rsidP="00D26CE6">
            <w:pPr>
              <w:keepNext/>
              <w:keepLines/>
              <w:overflowPunct w:val="0"/>
              <w:autoSpaceDE w:val="0"/>
              <w:autoSpaceDN w:val="0"/>
              <w:adjustRightInd w:val="0"/>
              <w:spacing w:after="0"/>
              <w:jc w:val="center"/>
              <w:textAlignment w:val="baseline"/>
              <w:rPr>
                <w:ins w:id="4647" w:author="Huawei" w:date="2025-05-07T15:35:00Z"/>
                <w:rFonts w:ascii="Arial" w:eastAsia="宋体" w:hAnsi="Arial"/>
                <w:sz w:val="18"/>
                <w:lang w:val="sv-SE" w:eastAsia="zh-CN"/>
              </w:rPr>
            </w:pPr>
          </w:p>
        </w:tc>
        <w:tc>
          <w:tcPr>
            <w:tcW w:w="1163" w:type="dxa"/>
            <w:vMerge/>
            <w:vAlign w:val="center"/>
          </w:tcPr>
          <w:p w14:paraId="67699044" w14:textId="77777777" w:rsidR="00575F76" w:rsidRPr="00575F76" w:rsidRDefault="00575F76" w:rsidP="00D26CE6">
            <w:pPr>
              <w:keepNext/>
              <w:keepLines/>
              <w:overflowPunct w:val="0"/>
              <w:autoSpaceDE w:val="0"/>
              <w:autoSpaceDN w:val="0"/>
              <w:adjustRightInd w:val="0"/>
              <w:spacing w:after="0"/>
              <w:jc w:val="center"/>
              <w:textAlignment w:val="baseline"/>
              <w:rPr>
                <w:ins w:id="4648" w:author="Huawei" w:date="2025-05-07T15:35:00Z"/>
                <w:rFonts w:ascii="Arial" w:eastAsia="宋体" w:hAnsi="Arial"/>
                <w:sz w:val="18"/>
                <w:lang w:val="sv-SE"/>
              </w:rPr>
            </w:pPr>
          </w:p>
        </w:tc>
        <w:tc>
          <w:tcPr>
            <w:tcW w:w="992" w:type="dxa"/>
            <w:vMerge/>
            <w:vAlign w:val="center"/>
          </w:tcPr>
          <w:p w14:paraId="57D07058" w14:textId="77777777" w:rsidR="00575F76" w:rsidRPr="00575F76" w:rsidRDefault="00575F76" w:rsidP="00D26CE6">
            <w:pPr>
              <w:keepNext/>
              <w:keepLines/>
              <w:overflowPunct w:val="0"/>
              <w:autoSpaceDE w:val="0"/>
              <w:autoSpaceDN w:val="0"/>
              <w:adjustRightInd w:val="0"/>
              <w:spacing w:after="0"/>
              <w:jc w:val="center"/>
              <w:textAlignment w:val="baseline"/>
              <w:rPr>
                <w:ins w:id="4649" w:author="Huawei" w:date="2025-05-07T15:35:00Z"/>
                <w:rFonts w:ascii="Arial" w:eastAsia="宋体" w:hAnsi="Arial"/>
                <w:sz w:val="18"/>
                <w:lang w:val="sv-SE" w:eastAsia="zh-CN"/>
              </w:rPr>
            </w:pPr>
          </w:p>
        </w:tc>
        <w:tc>
          <w:tcPr>
            <w:tcW w:w="1134" w:type="dxa"/>
            <w:vMerge/>
            <w:vAlign w:val="center"/>
          </w:tcPr>
          <w:p w14:paraId="7272D288" w14:textId="77777777" w:rsidR="00575F76" w:rsidRPr="00575F76" w:rsidRDefault="00575F76" w:rsidP="00D26CE6">
            <w:pPr>
              <w:keepNext/>
              <w:keepLines/>
              <w:overflowPunct w:val="0"/>
              <w:autoSpaceDE w:val="0"/>
              <w:autoSpaceDN w:val="0"/>
              <w:adjustRightInd w:val="0"/>
              <w:spacing w:after="0"/>
              <w:jc w:val="center"/>
              <w:textAlignment w:val="baseline"/>
              <w:rPr>
                <w:ins w:id="4650" w:author="Huawei" w:date="2025-05-07T15:35:00Z"/>
                <w:rFonts w:ascii="Arial" w:eastAsia="宋体" w:hAnsi="Arial"/>
                <w:sz w:val="18"/>
              </w:rPr>
            </w:pPr>
          </w:p>
        </w:tc>
        <w:tc>
          <w:tcPr>
            <w:tcW w:w="2551" w:type="dxa"/>
            <w:gridSpan w:val="2"/>
            <w:vMerge/>
            <w:vAlign w:val="center"/>
          </w:tcPr>
          <w:p w14:paraId="3A03A132" w14:textId="77777777" w:rsidR="00575F76" w:rsidRPr="00575F76" w:rsidRDefault="00575F76" w:rsidP="00D26CE6">
            <w:pPr>
              <w:keepNext/>
              <w:keepLines/>
              <w:overflowPunct w:val="0"/>
              <w:autoSpaceDE w:val="0"/>
              <w:autoSpaceDN w:val="0"/>
              <w:adjustRightInd w:val="0"/>
              <w:spacing w:after="0"/>
              <w:jc w:val="center"/>
              <w:textAlignment w:val="baseline"/>
              <w:rPr>
                <w:ins w:id="4651" w:author="Huawei" w:date="2025-05-07T15:35:00Z"/>
                <w:rFonts w:ascii="Arial" w:eastAsia="宋体" w:hAnsi="Arial"/>
                <w:sz w:val="18"/>
              </w:rPr>
            </w:pPr>
          </w:p>
        </w:tc>
        <w:tc>
          <w:tcPr>
            <w:tcW w:w="1701" w:type="dxa"/>
            <w:vAlign w:val="center"/>
          </w:tcPr>
          <w:p w14:paraId="384BC352" w14:textId="77777777" w:rsidR="00575F76" w:rsidRPr="00575F76" w:rsidRDefault="00575F76" w:rsidP="00D26CE6">
            <w:pPr>
              <w:keepNext/>
              <w:keepLines/>
              <w:overflowPunct w:val="0"/>
              <w:autoSpaceDE w:val="0"/>
              <w:autoSpaceDN w:val="0"/>
              <w:adjustRightInd w:val="0"/>
              <w:spacing w:after="0"/>
              <w:jc w:val="center"/>
              <w:textAlignment w:val="baseline"/>
              <w:rPr>
                <w:ins w:id="4652" w:author="Huawei" w:date="2025-05-07T15:35:00Z"/>
                <w:rFonts w:ascii="Arial" w:eastAsia="宋体" w:hAnsi="Arial"/>
                <w:sz w:val="18"/>
              </w:rPr>
            </w:pPr>
            <w:ins w:id="4653" w:author="Huawei" w:date="2025-05-07T15:35:00Z">
              <w:r w:rsidRPr="00575F76">
                <w:rPr>
                  <w:rFonts w:ascii="Arial" w:eastAsia="宋体" w:hAnsi="Arial"/>
                  <w:sz w:val="18"/>
                </w:rPr>
                <w:t>NR_FDD_FR1_</w:t>
              </w:r>
              <w:r w:rsidRPr="00575F76">
                <w:rPr>
                  <w:rFonts w:ascii="Arial" w:eastAsia="宋体" w:hAnsi="Arial" w:hint="eastAsia"/>
                  <w:sz w:val="18"/>
                </w:rPr>
                <w:t>N</w:t>
              </w:r>
            </w:ins>
          </w:p>
        </w:tc>
        <w:tc>
          <w:tcPr>
            <w:tcW w:w="993" w:type="dxa"/>
            <w:vAlign w:val="center"/>
          </w:tcPr>
          <w:p w14:paraId="4D90F78E" w14:textId="77777777" w:rsidR="00575F76" w:rsidRPr="00575F76" w:rsidRDefault="00575F76" w:rsidP="00D26CE6">
            <w:pPr>
              <w:keepNext/>
              <w:keepLines/>
              <w:overflowPunct w:val="0"/>
              <w:autoSpaceDE w:val="0"/>
              <w:autoSpaceDN w:val="0"/>
              <w:adjustRightInd w:val="0"/>
              <w:spacing w:after="0"/>
              <w:jc w:val="center"/>
              <w:textAlignment w:val="baseline"/>
              <w:rPr>
                <w:ins w:id="4654" w:author="Huawei" w:date="2025-05-07T15:35:00Z"/>
                <w:rFonts w:ascii="Arial" w:eastAsia="宋体" w:hAnsi="Arial"/>
                <w:sz w:val="18"/>
              </w:rPr>
            </w:pPr>
            <w:ins w:id="4655" w:author="Huawei" w:date="2025-05-07T15:35:00Z">
              <w:r w:rsidRPr="00575F76">
                <w:rPr>
                  <w:rFonts w:ascii="Arial" w:eastAsia="宋体" w:hAnsi="Arial" w:hint="eastAsia"/>
                  <w:sz w:val="18"/>
                </w:rPr>
                <w:t>-120.5</w:t>
              </w:r>
            </w:ins>
          </w:p>
        </w:tc>
        <w:tc>
          <w:tcPr>
            <w:tcW w:w="992" w:type="dxa"/>
          </w:tcPr>
          <w:p w14:paraId="4D75E976" w14:textId="77777777" w:rsidR="00575F76" w:rsidRPr="00575F76" w:rsidRDefault="00575F76" w:rsidP="00D26CE6">
            <w:pPr>
              <w:keepNext/>
              <w:keepLines/>
              <w:overflowPunct w:val="0"/>
              <w:autoSpaceDE w:val="0"/>
              <w:autoSpaceDN w:val="0"/>
              <w:adjustRightInd w:val="0"/>
              <w:spacing w:after="0"/>
              <w:jc w:val="center"/>
              <w:textAlignment w:val="baseline"/>
              <w:rPr>
                <w:ins w:id="4656" w:author="Huawei" w:date="2025-05-07T15:35:00Z"/>
                <w:rFonts w:ascii="Arial" w:eastAsia="宋体" w:hAnsi="Arial"/>
                <w:sz w:val="18"/>
              </w:rPr>
            </w:pPr>
            <w:ins w:id="4657" w:author="Huawei" w:date="2025-05-07T15:35:00Z">
              <w:r w:rsidRPr="00575F76">
                <w:rPr>
                  <w:rFonts w:ascii="Arial" w:eastAsia="宋体" w:hAnsi="Arial" w:hint="eastAsia"/>
                  <w:sz w:val="18"/>
                </w:rPr>
                <w:t>-50</w:t>
              </w:r>
            </w:ins>
          </w:p>
        </w:tc>
      </w:tr>
      <w:tr w:rsidR="00575F76" w:rsidRPr="00575F76" w14:paraId="5E935B68" w14:textId="77777777" w:rsidTr="00575F76">
        <w:trPr>
          <w:jc w:val="center"/>
          <w:ins w:id="4658" w:author="Huawei" w:date="2025-05-07T15:35:00Z"/>
        </w:trPr>
        <w:tc>
          <w:tcPr>
            <w:tcW w:w="959" w:type="dxa"/>
            <w:vMerge w:val="restart"/>
            <w:tcBorders>
              <w:top w:val="single" w:sz="4" w:space="0" w:color="auto"/>
              <w:left w:val="single" w:sz="4" w:space="0" w:color="auto"/>
              <w:right w:val="single" w:sz="4" w:space="0" w:color="auto"/>
            </w:tcBorders>
            <w:vAlign w:val="center"/>
          </w:tcPr>
          <w:p w14:paraId="354A106F" w14:textId="77777777" w:rsidR="00575F76" w:rsidRPr="00575F76" w:rsidRDefault="00575F76" w:rsidP="00D26CE6">
            <w:pPr>
              <w:keepNext/>
              <w:keepLines/>
              <w:overflowPunct w:val="0"/>
              <w:autoSpaceDE w:val="0"/>
              <w:autoSpaceDN w:val="0"/>
              <w:adjustRightInd w:val="0"/>
              <w:spacing w:after="0"/>
              <w:jc w:val="center"/>
              <w:textAlignment w:val="baseline"/>
              <w:rPr>
                <w:ins w:id="4659" w:author="Huawei" w:date="2025-05-07T15:35:00Z"/>
                <w:rFonts w:ascii="Arial" w:eastAsia="宋体" w:hAnsi="Arial"/>
                <w:sz w:val="18"/>
                <w:lang w:val="sv-SE" w:eastAsia="zh-CN"/>
              </w:rPr>
            </w:pPr>
            <w:ins w:id="4660" w:author="Huawei" w:date="2025-05-07T15:35:00Z">
              <w:r w:rsidRPr="00575F76">
                <w:rPr>
                  <w:rFonts w:ascii="Arial" w:eastAsia="宋体" w:hAnsi="Arial"/>
                  <w:sz w:val="18"/>
                  <w:lang w:val="sv-SE" w:eastAsia="zh-CN"/>
                </w:rPr>
                <w:t>59</w:t>
              </w:r>
            </w:ins>
          </w:p>
        </w:tc>
        <w:tc>
          <w:tcPr>
            <w:tcW w:w="1163" w:type="dxa"/>
            <w:vMerge/>
            <w:vAlign w:val="center"/>
          </w:tcPr>
          <w:p w14:paraId="75653502" w14:textId="77777777" w:rsidR="00575F76" w:rsidRPr="00575F76" w:rsidRDefault="00575F76" w:rsidP="00D26CE6">
            <w:pPr>
              <w:keepNext/>
              <w:keepLines/>
              <w:overflowPunct w:val="0"/>
              <w:autoSpaceDE w:val="0"/>
              <w:autoSpaceDN w:val="0"/>
              <w:adjustRightInd w:val="0"/>
              <w:spacing w:after="0"/>
              <w:jc w:val="center"/>
              <w:textAlignment w:val="baseline"/>
              <w:rPr>
                <w:ins w:id="4661" w:author="Huawei" w:date="2025-05-07T15:35:00Z"/>
                <w:rFonts w:ascii="Arial" w:eastAsia="宋体" w:hAnsi="Arial"/>
                <w:sz w:val="18"/>
                <w:lang w:val="sv-SE"/>
              </w:rPr>
            </w:pPr>
          </w:p>
        </w:tc>
        <w:tc>
          <w:tcPr>
            <w:tcW w:w="992" w:type="dxa"/>
            <w:vMerge w:val="restart"/>
            <w:vAlign w:val="center"/>
          </w:tcPr>
          <w:p w14:paraId="46AF80E4" w14:textId="77777777" w:rsidR="00575F76" w:rsidRPr="00575F76" w:rsidRDefault="00575F76" w:rsidP="00D26CE6">
            <w:pPr>
              <w:keepNext/>
              <w:keepLines/>
              <w:overflowPunct w:val="0"/>
              <w:autoSpaceDE w:val="0"/>
              <w:autoSpaceDN w:val="0"/>
              <w:adjustRightInd w:val="0"/>
              <w:spacing w:after="0"/>
              <w:jc w:val="center"/>
              <w:textAlignment w:val="baseline"/>
              <w:rPr>
                <w:ins w:id="4662" w:author="Huawei" w:date="2025-05-07T15:35:00Z"/>
                <w:rFonts w:ascii="Arial" w:eastAsia="宋体" w:hAnsi="Arial"/>
                <w:sz w:val="18"/>
                <w:lang w:val="sv-SE" w:eastAsia="zh-CN"/>
              </w:rPr>
            </w:pPr>
            <w:ins w:id="4663" w:author="Huawei" w:date="2025-05-07T15:35:00Z">
              <w:r w:rsidRPr="00575F76">
                <w:rPr>
                  <w:rFonts w:ascii="Arial" w:eastAsia="宋体" w:hAnsi="Arial"/>
                  <w:sz w:val="18"/>
                  <w:lang w:val="sv-SE" w:eastAsia="zh-CN"/>
                </w:rPr>
                <w:t>30</w:t>
              </w:r>
            </w:ins>
          </w:p>
        </w:tc>
        <w:tc>
          <w:tcPr>
            <w:tcW w:w="1134" w:type="dxa"/>
            <w:vMerge w:val="restart"/>
            <w:vAlign w:val="center"/>
          </w:tcPr>
          <w:p w14:paraId="55F08BB6" w14:textId="77777777" w:rsidR="00575F76" w:rsidRPr="00575F76" w:rsidRDefault="00575F76" w:rsidP="00D26CE6">
            <w:pPr>
              <w:keepNext/>
              <w:keepLines/>
              <w:overflowPunct w:val="0"/>
              <w:autoSpaceDE w:val="0"/>
              <w:autoSpaceDN w:val="0"/>
              <w:adjustRightInd w:val="0"/>
              <w:spacing w:after="0"/>
              <w:jc w:val="center"/>
              <w:textAlignment w:val="baseline"/>
              <w:rPr>
                <w:ins w:id="4664" w:author="Huawei" w:date="2025-05-07T15:35:00Z"/>
                <w:rFonts w:ascii="Arial" w:eastAsia="宋体" w:hAnsi="Arial"/>
                <w:sz w:val="18"/>
                <w:lang w:val="sv-SE"/>
              </w:rPr>
            </w:pPr>
            <w:ins w:id="4665" w:author="Huawei" w:date="2025-05-07T15:35:00Z">
              <w:r w:rsidRPr="00575F76">
                <w:rPr>
                  <w:rFonts w:ascii="Arial" w:eastAsia="宋体" w:hAnsi="Arial"/>
                  <w:sz w:val="18"/>
                  <w:lang w:val="sv-SE"/>
                </w:rPr>
                <w:t>48</w:t>
              </w:r>
            </w:ins>
          </w:p>
        </w:tc>
        <w:tc>
          <w:tcPr>
            <w:tcW w:w="2551" w:type="dxa"/>
            <w:gridSpan w:val="2"/>
            <w:vMerge w:val="restart"/>
            <w:vAlign w:val="center"/>
          </w:tcPr>
          <w:p w14:paraId="082C99A4" w14:textId="77777777" w:rsidR="00575F76" w:rsidRPr="00575F76" w:rsidRDefault="00575F76" w:rsidP="00D26CE6">
            <w:pPr>
              <w:keepNext/>
              <w:keepLines/>
              <w:overflowPunct w:val="0"/>
              <w:autoSpaceDE w:val="0"/>
              <w:autoSpaceDN w:val="0"/>
              <w:adjustRightInd w:val="0"/>
              <w:spacing w:after="0"/>
              <w:jc w:val="center"/>
              <w:textAlignment w:val="baseline"/>
              <w:rPr>
                <w:ins w:id="4666" w:author="Huawei" w:date="2025-05-07T15:35:00Z"/>
                <w:rFonts w:ascii="Arial" w:eastAsia="宋体" w:hAnsi="Arial"/>
                <w:sz w:val="18"/>
              </w:rPr>
            </w:pPr>
            <w:ins w:id="4667" w:author="Huawei" w:date="2025-05-07T15:35:00Z">
              <w:r w:rsidRPr="00575F76">
                <w:rPr>
                  <w:rFonts w:ascii="Arial" w:eastAsia="宋体" w:hAnsi="Arial"/>
                  <w:sz w:val="18"/>
                </w:rPr>
                <w:t>272</w:t>
              </w:r>
            </w:ins>
          </w:p>
        </w:tc>
        <w:tc>
          <w:tcPr>
            <w:tcW w:w="1701" w:type="dxa"/>
            <w:vAlign w:val="center"/>
          </w:tcPr>
          <w:p w14:paraId="320ED7DC" w14:textId="77777777" w:rsidR="00575F76" w:rsidRPr="00575F76" w:rsidRDefault="00575F76" w:rsidP="00D26CE6">
            <w:pPr>
              <w:keepNext/>
              <w:keepLines/>
              <w:overflowPunct w:val="0"/>
              <w:autoSpaceDE w:val="0"/>
              <w:autoSpaceDN w:val="0"/>
              <w:adjustRightInd w:val="0"/>
              <w:spacing w:after="0"/>
              <w:jc w:val="center"/>
              <w:textAlignment w:val="baseline"/>
              <w:rPr>
                <w:ins w:id="4668" w:author="Huawei" w:date="2025-05-07T15:35:00Z"/>
                <w:rFonts w:ascii="Arial" w:eastAsia="宋体" w:hAnsi="Arial"/>
                <w:sz w:val="18"/>
              </w:rPr>
            </w:pPr>
            <w:ins w:id="4669" w:author="Huawei" w:date="2025-05-07T15:35:00Z">
              <w:r w:rsidRPr="00575F76">
                <w:rPr>
                  <w:rFonts w:ascii="Arial" w:eastAsia="宋体" w:hAnsi="Arial"/>
                  <w:sz w:val="18"/>
                </w:rPr>
                <w:t>NR_FDD_FR1_A, NR_TDD_FR1_A,</w:t>
              </w:r>
            </w:ins>
          </w:p>
          <w:p w14:paraId="7E7BDDFF" w14:textId="77777777" w:rsidR="00575F76" w:rsidRPr="00575F76" w:rsidRDefault="00575F76" w:rsidP="00D26CE6">
            <w:pPr>
              <w:keepNext/>
              <w:keepLines/>
              <w:overflowPunct w:val="0"/>
              <w:autoSpaceDE w:val="0"/>
              <w:autoSpaceDN w:val="0"/>
              <w:adjustRightInd w:val="0"/>
              <w:spacing w:after="0"/>
              <w:jc w:val="center"/>
              <w:textAlignment w:val="baseline"/>
              <w:rPr>
                <w:ins w:id="4670" w:author="Huawei" w:date="2025-05-07T15:35:00Z"/>
                <w:rFonts w:ascii="Arial" w:eastAsia="宋体" w:hAnsi="Arial"/>
                <w:sz w:val="18"/>
              </w:rPr>
            </w:pPr>
            <w:ins w:id="4671" w:author="Huawei" w:date="2025-05-07T15:35:00Z">
              <w:r w:rsidRPr="00575F76">
                <w:rPr>
                  <w:rFonts w:ascii="Arial" w:eastAsia="宋体" w:hAnsi="Arial"/>
                  <w:sz w:val="18"/>
                </w:rPr>
                <w:t>NR_SDL_FR1_A</w:t>
              </w:r>
            </w:ins>
          </w:p>
        </w:tc>
        <w:tc>
          <w:tcPr>
            <w:tcW w:w="993" w:type="dxa"/>
            <w:vAlign w:val="center"/>
          </w:tcPr>
          <w:p w14:paraId="71007FFC" w14:textId="77777777" w:rsidR="00575F76" w:rsidRPr="00575F76" w:rsidRDefault="00575F76" w:rsidP="00D26CE6">
            <w:pPr>
              <w:keepNext/>
              <w:keepLines/>
              <w:overflowPunct w:val="0"/>
              <w:autoSpaceDE w:val="0"/>
              <w:autoSpaceDN w:val="0"/>
              <w:adjustRightInd w:val="0"/>
              <w:spacing w:after="0"/>
              <w:jc w:val="center"/>
              <w:textAlignment w:val="baseline"/>
              <w:rPr>
                <w:ins w:id="4672" w:author="Huawei" w:date="2025-05-07T15:35:00Z"/>
                <w:rFonts w:ascii="Arial" w:eastAsia="宋体" w:hAnsi="Arial"/>
                <w:sz w:val="18"/>
              </w:rPr>
            </w:pPr>
            <w:ins w:id="4673" w:author="Huawei" w:date="2025-05-07T15:35:00Z">
              <w:r w:rsidRPr="00575F76">
                <w:rPr>
                  <w:rFonts w:ascii="Arial" w:eastAsia="宋体" w:hAnsi="Arial"/>
                  <w:sz w:val="18"/>
                </w:rPr>
                <w:t>-124</w:t>
              </w:r>
            </w:ins>
          </w:p>
        </w:tc>
        <w:tc>
          <w:tcPr>
            <w:tcW w:w="992" w:type="dxa"/>
            <w:vAlign w:val="center"/>
          </w:tcPr>
          <w:p w14:paraId="3B3AEC98" w14:textId="77777777" w:rsidR="00575F76" w:rsidRPr="00575F76" w:rsidRDefault="00575F76" w:rsidP="00D26CE6">
            <w:pPr>
              <w:keepNext/>
              <w:keepLines/>
              <w:overflowPunct w:val="0"/>
              <w:autoSpaceDE w:val="0"/>
              <w:autoSpaceDN w:val="0"/>
              <w:adjustRightInd w:val="0"/>
              <w:spacing w:after="0"/>
              <w:jc w:val="center"/>
              <w:textAlignment w:val="baseline"/>
              <w:rPr>
                <w:ins w:id="4674" w:author="Huawei" w:date="2025-05-07T15:35:00Z"/>
                <w:rFonts w:ascii="Arial" w:eastAsia="宋体" w:hAnsi="Arial"/>
                <w:sz w:val="18"/>
              </w:rPr>
            </w:pPr>
            <w:ins w:id="4675" w:author="Huawei" w:date="2025-05-07T15:35:00Z">
              <w:r w:rsidRPr="00575F76">
                <w:rPr>
                  <w:rFonts w:ascii="Arial" w:eastAsia="宋体" w:hAnsi="Arial"/>
                  <w:sz w:val="18"/>
                </w:rPr>
                <w:t>-50</w:t>
              </w:r>
            </w:ins>
          </w:p>
        </w:tc>
      </w:tr>
      <w:tr w:rsidR="00575F76" w:rsidRPr="00575F76" w14:paraId="6EF5F20F" w14:textId="77777777" w:rsidTr="00575F76">
        <w:trPr>
          <w:jc w:val="center"/>
          <w:ins w:id="4676" w:author="Huawei" w:date="2025-05-07T15:35:00Z"/>
        </w:trPr>
        <w:tc>
          <w:tcPr>
            <w:tcW w:w="959" w:type="dxa"/>
            <w:vMerge/>
            <w:tcBorders>
              <w:left w:val="single" w:sz="4" w:space="0" w:color="auto"/>
              <w:right w:val="single" w:sz="4" w:space="0" w:color="auto"/>
            </w:tcBorders>
            <w:vAlign w:val="center"/>
          </w:tcPr>
          <w:p w14:paraId="56269CF7" w14:textId="77777777" w:rsidR="00575F76" w:rsidRPr="00575F76" w:rsidRDefault="00575F76" w:rsidP="00D26CE6">
            <w:pPr>
              <w:keepNext/>
              <w:keepLines/>
              <w:overflowPunct w:val="0"/>
              <w:autoSpaceDE w:val="0"/>
              <w:autoSpaceDN w:val="0"/>
              <w:adjustRightInd w:val="0"/>
              <w:spacing w:after="0"/>
              <w:jc w:val="center"/>
              <w:textAlignment w:val="baseline"/>
              <w:rPr>
                <w:ins w:id="4677" w:author="Huawei" w:date="2025-05-07T15:35:00Z"/>
                <w:rFonts w:ascii="Arial" w:eastAsia="宋体" w:hAnsi="Arial"/>
                <w:sz w:val="18"/>
                <w:lang w:val="sv-SE" w:eastAsia="zh-CN"/>
              </w:rPr>
            </w:pPr>
          </w:p>
        </w:tc>
        <w:tc>
          <w:tcPr>
            <w:tcW w:w="1163" w:type="dxa"/>
            <w:vMerge/>
            <w:vAlign w:val="center"/>
          </w:tcPr>
          <w:p w14:paraId="2260970F" w14:textId="77777777" w:rsidR="00575F76" w:rsidRPr="00575F76" w:rsidRDefault="00575F76" w:rsidP="00D26CE6">
            <w:pPr>
              <w:keepNext/>
              <w:keepLines/>
              <w:overflowPunct w:val="0"/>
              <w:autoSpaceDE w:val="0"/>
              <w:autoSpaceDN w:val="0"/>
              <w:adjustRightInd w:val="0"/>
              <w:spacing w:after="0"/>
              <w:jc w:val="center"/>
              <w:textAlignment w:val="baseline"/>
              <w:rPr>
                <w:ins w:id="4678" w:author="Huawei" w:date="2025-05-07T15:35:00Z"/>
                <w:rFonts w:ascii="Arial" w:eastAsia="宋体" w:hAnsi="Arial"/>
                <w:sz w:val="18"/>
                <w:lang w:val="sv-SE"/>
              </w:rPr>
            </w:pPr>
          </w:p>
        </w:tc>
        <w:tc>
          <w:tcPr>
            <w:tcW w:w="992" w:type="dxa"/>
            <w:vMerge/>
            <w:vAlign w:val="center"/>
          </w:tcPr>
          <w:p w14:paraId="6E8FE06E" w14:textId="77777777" w:rsidR="00575F76" w:rsidRPr="00575F76" w:rsidRDefault="00575F76" w:rsidP="00D26CE6">
            <w:pPr>
              <w:keepNext/>
              <w:keepLines/>
              <w:overflowPunct w:val="0"/>
              <w:autoSpaceDE w:val="0"/>
              <w:autoSpaceDN w:val="0"/>
              <w:adjustRightInd w:val="0"/>
              <w:spacing w:after="0"/>
              <w:jc w:val="center"/>
              <w:textAlignment w:val="baseline"/>
              <w:rPr>
                <w:ins w:id="4679" w:author="Huawei" w:date="2025-05-07T15:35:00Z"/>
                <w:rFonts w:ascii="Arial" w:eastAsia="宋体" w:hAnsi="Arial"/>
                <w:sz w:val="18"/>
                <w:lang w:val="sv-SE" w:eastAsia="zh-CN"/>
              </w:rPr>
            </w:pPr>
          </w:p>
        </w:tc>
        <w:tc>
          <w:tcPr>
            <w:tcW w:w="1134" w:type="dxa"/>
            <w:vMerge/>
            <w:vAlign w:val="center"/>
          </w:tcPr>
          <w:p w14:paraId="20A1CED4" w14:textId="77777777" w:rsidR="00575F76" w:rsidRPr="00575F76" w:rsidRDefault="00575F76" w:rsidP="00D26CE6">
            <w:pPr>
              <w:keepNext/>
              <w:keepLines/>
              <w:overflowPunct w:val="0"/>
              <w:autoSpaceDE w:val="0"/>
              <w:autoSpaceDN w:val="0"/>
              <w:adjustRightInd w:val="0"/>
              <w:spacing w:after="0"/>
              <w:jc w:val="center"/>
              <w:textAlignment w:val="baseline"/>
              <w:rPr>
                <w:ins w:id="4680" w:author="Huawei" w:date="2025-05-07T15:35:00Z"/>
                <w:rFonts w:ascii="Arial" w:eastAsia="宋体" w:hAnsi="Arial"/>
                <w:sz w:val="18"/>
                <w:lang w:val="sv-SE"/>
              </w:rPr>
            </w:pPr>
          </w:p>
        </w:tc>
        <w:tc>
          <w:tcPr>
            <w:tcW w:w="2551" w:type="dxa"/>
            <w:gridSpan w:val="2"/>
            <w:vMerge/>
            <w:vAlign w:val="center"/>
          </w:tcPr>
          <w:p w14:paraId="7A886005" w14:textId="77777777" w:rsidR="00575F76" w:rsidRPr="00575F76" w:rsidRDefault="00575F76" w:rsidP="00D26CE6">
            <w:pPr>
              <w:keepNext/>
              <w:keepLines/>
              <w:overflowPunct w:val="0"/>
              <w:autoSpaceDE w:val="0"/>
              <w:autoSpaceDN w:val="0"/>
              <w:adjustRightInd w:val="0"/>
              <w:spacing w:after="0"/>
              <w:jc w:val="center"/>
              <w:textAlignment w:val="baseline"/>
              <w:rPr>
                <w:ins w:id="4681" w:author="Huawei" w:date="2025-05-07T15:35:00Z"/>
                <w:rFonts w:ascii="Arial" w:eastAsia="宋体" w:hAnsi="Arial"/>
                <w:sz w:val="18"/>
              </w:rPr>
            </w:pPr>
          </w:p>
        </w:tc>
        <w:tc>
          <w:tcPr>
            <w:tcW w:w="1701" w:type="dxa"/>
            <w:vAlign w:val="center"/>
          </w:tcPr>
          <w:p w14:paraId="5CD8AB2E" w14:textId="77777777" w:rsidR="00575F76" w:rsidRPr="00575F76" w:rsidRDefault="00575F76" w:rsidP="00D26CE6">
            <w:pPr>
              <w:keepNext/>
              <w:keepLines/>
              <w:overflowPunct w:val="0"/>
              <w:autoSpaceDE w:val="0"/>
              <w:autoSpaceDN w:val="0"/>
              <w:adjustRightInd w:val="0"/>
              <w:spacing w:after="0"/>
              <w:jc w:val="center"/>
              <w:textAlignment w:val="baseline"/>
              <w:rPr>
                <w:ins w:id="4682" w:author="Huawei" w:date="2025-05-07T15:35:00Z"/>
                <w:rFonts w:ascii="Arial" w:eastAsia="宋体" w:hAnsi="Arial"/>
                <w:sz w:val="18"/>
              </w:rPr>
            </w:pPr>
            <w:ins w:id="4683" w:author="Huawei" w:date="2025-05-07T15:35:00Z">
              <w:r w:rsidRPr="00575F76">
                <w:rPr>
                  <w:rFonts w:ascii="Arial" w:eastAsia="宋体" w:hAnsi="Arial"/>
                  <w:sz w:val="18"/>
                </w:rPr>
                <w:t>NR_FDD_FR1_B</w:t>
              </w:r>
            </w:ins>
          </w:p>
        </w:tc>
        <w:tc>
          <w:tcPr>
            <w:tcW w:w="993" w:type="dxa"/>
          </w:tcPr>
          <w:p w14:paraId="7F2BFE37" w14:textId="77777777" w:rsidR="00575F76" w:rsidRPr="00575F76" w:rsidRDefault="00575F76" w:rsidP="00D26CE6">
            <w:pPr>
              <w:keepNext/>
              <w:keepLines/>
              <w:overflowPunct w:val="0"/>
              <w:autoSpaceDE w:val="0"/>
              <w:autoSpaceDN w:val="0"/>
              <w:adjustRightInd w:val="0"/>
              <w:spacing w:after="0"/>
              <w:jc w:val="center"/>
              <w:textAlignment w:val="baseline"/>
              <w:rPr>
                <w:ins w:id="4684" w:author="Huawei" w:date="2025-05-07T15:35:00Z"/>
                <w:rFonts w:ascii="Arial" w:eastAsia="宋体" w:hAnsi="Arial"/>
                <w:sz w:val="18"/>
              </w:rPr>
            </w:pPr>
            <w:ins w:id="4685" w:author="Huawei" w:date="2025-05-07T15:35:00Z">
              <w:r w:rsidRPr="00575F76">
                <w:rPr>
                  <w:rFonts w:ascii="Arial" w:eastAsia="宋体" w:hAnsi="Arial"/>
                  <w:sz w:val="18"/>
                </w:rPr>
                <w:t>-123.5</w:t>
              </w:r>
            </w:ins>
          </w:p>
        </w:tc>
        <w:tc>
          <w:tcPr>
            <w:tcW w:w="992" w:type="dxa"/>
          </w:tcPr>
          <w:p w14:paraId="55C48382" w14:textId="77777777" w:rsidR="00575F76" w:rsidRPr="00575F76" w:rsidRDefault="00575F76" w:rsidP="00D26CE6">
            <w:pPr>
              <w:keepNext/>
              <w:keepLines/>
              <w:overflowPunct w:val="0"/>
              <w:autoSpaceDE w:val="0"/>
              <w:autoSpaceDN w:val="0"/>
              <w:adjustRightInd w:val="0"/>
              <w:spacing w:after="0"/>
              <w:jc w:val="center"/>
              <w:textAlignment w:val="baseline"/>
              <w:rPr>
                <w:ins w:id="4686" w:author="Huawei" w:date="2025-05-07T15:35:00Z"/>
                <w:rFonts w:ascii="Arial" w:eastAsia="宋体" w:hAnsi="Arial"/>
                <w:sz w:val="18"/>
              </w:rPr>
            </w:pPr>
            <w:ins w:id="4687" w:author="Huawei" w:date="2025-05-07T15:35:00Z">
              <w:r w:rsidRPr="00575F76">
                <w:rPr>
                  <w:rFonts w:ascii="Arial" w:eastAsia="宋体" w:hAnsi="Arial"/>
                  <w:sz w:val="18"/>
                </w:rPr>
                <w:t>-50</w:t>
              </w:r>
            </w:ins>
          </w:p>
        </w:tc>
      </w:tr>
      <w:tr w:rsidR="00575F76" w:rsidRPr="00575F76" w14:paraId="6921F3EA" w14:textId="77777777" w:rsidTr="00575F76">
        <w:trPr>
          <w:jc w:val="center"/>
          <w:ins w:id="4688" w:author="Huawei" w:date="2025-05-07T15:35:00Z"/>
        </w:trPr>
        <w:tc>
          <w:tcPr>
            <w:tcW w:w="959" w:type="dxa"/>
            <w:vMerge/>
            <w:tcBorders>
              <w:left w:val="single" w:sz="4" w:space="0" w:color="auto"/>
              <w:right w:val="single" w:sz="4" w:space="0" w:color="auto"/>
            </w:tcBorders>
            <w:vAlign w:val="center"/>
          </w:tcPr>
          <w:p w14:paraId="6C540F80" w14:textId="77777777" w:rsidR="00575F76" w:rsidRPr="00575F76" w:rsidRDefault="00575F76" w:rsidP="00D26CE6">
            <w:pPr>
              <w:keepNext/>
              <w:keepLines/>
              <w:overflowPunct w:val="0"/>
              <w:autoSpaceDE w:val="0"/>
              <w:autoSpaceDN w:val="0"/>
              <w:adjustRightInd w:val="0"/>
              <w:spacing w:after="0"/>
              <w:jc w:val="center"/>
              <w:textAlignment w:val="baseline"/>
              <w:rPr>
                <w:ins w:id="4689" w:author="Huawei" w:date="2025-05-07T15:35:00Z"/>
                <w:rFonts w:ascii="Arial" w:eastAsia="宋体" w:hAnsi="Arial"/>
                <w:sz w:val="18"/>
                <w:lang w:val="sv-SE" w:eastAsia="zh-CN"/>
              </w:rPr>
            </w:pPr>
          </w:p>
        </w:tc>
        <w:tc>
          <w:tcPr>
            <w:tcW w:w="1163" w:type="dxa"/>
            <w:vMerge/>
            <w:vAlign w:val="center"/>
          </w:tcPr>
          <w:p w14:paraId="6FE38A9F" w14:textId="77777777" w:rsidR="00575F76" w:rsidRPr="00575F76" w:rsidRDefault="00575F76" w:rsidP="00D26CE6">
            <w:pPr>
              <w:keepNext/>
              <w:keepLines/>
              <w:overflowPunct w:val="0"/>
              <w:autoSpaceDE w:val="0"/>
              <w:autoSpaceDN w:val="0"/>
              <w:adjustRightInd w:val="0"/>
              <w:spacing w:after="0"/>
              <w:jc w:val="center"/>
              <w:textAlignment w:val="baseline"/>
              <w:rPr>
                <w:ins w:id="4690" w:author="Huawei" w:date="2025-05-07T15:35:00Z"/>
                <w:rFonts w:ascii="Arial" w:eastAsia="宋体" w:hAnsi="Arial"/>
                <w:sz w:val="18"/>
                <w:lang w:val="sv-SE"/>
              </w:rPr>
            </w:pPr>
          </w:p>
        </w:tc>
        <w:tc>
          <w:tcPr>
            <w:tcW w:w="992" w:type="dxa"/>
            <w:vMerge/>
            <w:vAlign w:val="center"/>
          </w:tcPr>
          <w:p w14:paraId="0749EFF9" w14:textId="77777777" w:rsidR="00575F76" w:rsidRPr="00575F76" w:rsidRDefault="00575F76" w:rsidP="00D26CE6">
            <w:pPr>
              <w:keepNext/>
              <w:keepLines/>
              <w:overflowPunct w:val="0"/>
              <w:autoSpaceDE w:val="0"/>
              <w:autoSpaceDN w:val="0"/>
              <w:adjustRightInd w:val="0"/>
              <w:spacing w:after="0"/>
              <w:jc w:val="center"/>
              <w:textAlignment w:val="baseline"/>
              <w:rPr>
                <w:ins w:id="4691" w:author="Huawei" w:date="2025-05-07T15:35:00Z"/>
                <w:rFonts w:ascii="Arial" w:eastAsia="宋体" w:hAnsi="Arial"/>
                <w:sz w:val="18"/>
                <w:lang w:val="sv-SE" w:eastAsia="zh-CN"/>
              </w:rPr>
            </w:pPr>
          </w:p>
        </w:tc>
        <w:tc>
          <w:tcPr>
            <w:tcW w:w="1134" w:type="dxa"/>
            <w:vMerge/>
            <w:vAlign w:val="center"/>
          </w:tcPr>
          <w:p w14:paraId="3A87E0D3" w14:textId="77777777" w:rsidR="00575F76" w:rsidRPr="00575F76" w:rsidRDefault="00575F76" w:rsidP="00D26CE6">
            <w:pPr>
              <w:keepNext/>
              <w:keepLines/>
              <w:overflowPunct w:val="0"/>
              <w:autoSpaceDE w:val="0"/>
              <w:autoSpaceDN w:val="0"/>
              <w:adjustRightInd w:val="0"/>
              <w:spacing w:after="0"/>
              <w:jc w:val="center"/>
              <w:textAlignment w:val="baseline"/>
              <w:rPr>
                <w:ins w:id="4692" w:author="Huawei" w:date="2025-05-07T15:35:00Z"/>
                <w:rFonts w:ascii="Arial" w:eastAsia="宋体" w:hAnsi="Arial"/>
                <w:sz w:val="18"/>
                <w:lang w:val="sv-SE"/>
              </w:rPr>
            </w:pPr>
          </w:p>
        </w:tc>
        <w:tc>
          <w:tcPr>
            <w:tcW w:w="2551" w:type="dxa"/>
            <w:gridSpan w:val="2"/>
            <w:vMerge/>
            <w:vAlign w:val="center"/>
          </w:tcPr>
          <w:p w14:paraId="09C8CF6E" w14:textId="77777777" w:rsidR="00575F76" w:rsidRPr="00575F76" w:rsidRDefault="00575F76" w:rsidP="00D26CE6">
            <w:pPr>
              <w:keepNext/>
              <w:keepLines/>
              <w:overflowPunct w:val="0"/>
              <w:autoSpaceDE w:val="0"/>
              <w:autoSpaceDN w:val="0"/>
              <w:adjustRightInd w:val="0"/>
              <w:spacing w:after="0"/>
              <w:jc w:val="center"/>
              <w:textAlignment w:val="baseline"/>
              <w:rPr>
                <w:ins w:id="4693" w:author="Huawei" w:date="2025-05-07T15:35:00Z"/>
                <w:rFonts w:ascii="Arial" w:eastAsia="宋体" w:hAnsi="Arial"/>
                <w:sz w:val="18"/>
              </w:rPr>
            </w:pPr>
          </w:p>
        </w:tc>
        <w:tc>
          <w:tcPr>
            <w:tcW w:w="1701" w:type="dxa"/>
            <w:vAlign w:val="center"/>
          </w:tcPr>
          <w:p w14:paraId="77CA5B17" w14:textId="77777777" w:rsidR="00575F76" w:rsidRPr="00575F76" w:rsidRDefault="00575F76" w:rsidP="00D26CE6">
            <w:pPr>
              <w:keepNext/>
              <w:keepLines/>
              <w:overflowPunct w:val="0"/>
              <w:autoSpaceDE w:val="0"/>
              <w:autoSpaceDN w:val="0"/>
              <w:adjustRightInd w:val="0"/>
              <w:spacing w:after="0"/>
              <w:jc w:val="center"/>
              <w:textAlignment w:val="baseline"/>
              <w:rPr>
                <w:ins w:id="4694" w:author="Huawei" w:date="2025-05-07T15:35:00Z"/>
                <w:rFonts w:ascii="Arial" w:eastAsia="宋体" w:hAnsi="Arial"/>
                <w:sz w:val="18"/>
              </w:rPr>
            </w:pPr>
            <w:ins w:id="4695" w:author="Huawei" w:date="2025-05-07T15:35:00Z">
              <w:r w:rsidRPr="00575F76">
                <w:rPr>
                  <w:rFonts w:ascii="Arial" w:eastAsia="宋体" w:hAnsi="Arial"/>
                  <w:sz w:val="18"/>
                </w:rPr>
                <w:t>NR_TDD_FR1_C</w:t>
              </w:r>
            </w:ins>
          </w:p>
        </w:tc>
        <w:tc>
          <w:tcPr>
            <w:tcW w:w="993" w:type="dxa"/>
            <w:vAlign w:val="center"/>
          </w:tcPr>
          <w:p w14:paraId="29158109" w14:textId="77777777" w:rsidR="00575F76" w:rsidRPr="00575F76" w:rsidRDefault="00575F76" w:rsidP="00D26CE6">
            <w:pPr>
              <w:keepNext/>
              <w:keepLines/>
              <w:overflowPunct w:val="0"/>
              <w:autoSpaceDE w:val="0"/>
              <w:autoSpaceDN w:val="0"/>
              <w:adjustRightInd w:val="0"/>
              <w:spacing w:after="0"/>
              <w:jc w:val="center"/>
              <w:textAlignment w:val="baseline"/>
              <w:rPr>
                <w:ins w:id="4696" w:author="Huawei" w:date="2025-05-07T15:35:00Z"/>
                <w:rFonts w:ascii="Arial" w:eastAsia="宋体" w:hAnsi="Arial"/>
                <w:sz w:val="18"/>
              </w:rPr>
            </w:pPr>
            <w:ins w:id="4697" w:author="Huawei" w:date="2025-05-07T15:35:00Z">
              <w:r w:rsidRPr="00575F76">
                <w:rPr>
                  <w:rFonts w:ascii="Arial" w:eastAsia="宋体" w:hAnsi="Arial"/>
                  <w:sz w:val="18"/>
                </w:rPr>
                <w:t>-123</w:t>
              </w:r>
            </w:ins>
          </w:p>
        </w:tc>
        <w:tc>
          <w:tcPr>
            <w:tcW w:w="992" w:type="dxa"/>
          </w:tcPr>
          <w:p w14:paraId="3903FD87" w14:textId="77777777" w:rsidR="00575F76" w:rsidRPr="00575F76" w:rsidRDefault="00575F76" w:rsidP="00D26CE6">
            <w:pPr>
              <w:keepNext/>
              <w:keepLines/>
              <w:overflowPunct w:val="0"/>
              <w:autoSpaceDE w:val="0"/>
              <w:autoSpaceDN w:val="0"/>
              <w:adjustRightInd w:val="0"/>
              <w:spacing w:after="0"/>
              <w:jc w:val="center"/>
              <w:textAlignment w:val="baseline"/>
              <w:rPr>
                <w:ins w:id="4698" w:author="Huawei" w:date="2025-05-07T15:35:00Z"/>
                <w:rFonts w:ascii="Arial" w:eastAsia="宋体" w:hAnsi="Arial"/>
                <w:sz w:val="18"/>
              </w:rPr>
            </w:pPr>
            <w:ins w:id="4699" w:author="Huawei" w:date="2025-05-07T15:35:00Z">
              <w:r w:rsidRPr="00575F76">
                <w:rPr>
                  <w:rFonts w:ascii="Arial" w:eastAsia="宋体" w:hAnsi="Arial"/>
                  <w:sz w:val="18"/>
                </w:rPr>
                <w:t>-50</w:t>
              </w:r>
            </w:ins>
          </w:p>
        </w:tc>
      </w:tr>
      <w:tr w:rsidR="00575F76" w:rsidRPr="00575F76" w14:paraId="357A40CC" w14:textId="77777777" w:rsidTr="00575F76">
        <w:trPr>
          <w:jc w:val="center"/>
          <w:ins w:id="4700" w:author="Huawei" w:date="2025-05-07T15:35:00Z"/>
        </w:trPr>
        <w:tc>
          <w:tcPr>
            <w:tcW w:w="959" w:type="dxa"/>
            <w:vMerge/>
            <w:tcBorders>
              <w:left w:val="single" w:sz="4" w:space="0" w:color="auto"/>
              <w:right w:val="single" w:sz="4" w:space="0" w:color="auto"/>
            </w:tcBorders>
            <w:vAlign w:val="center"/>
          </w:tcPr>
          <w:p w14:paraId="569749F9" w14:textId="77777777" w:rsidR="00575F76" w:rsidRPr="00575F76" w:rsidRDefault="00575F76" w:rsidP="00D26CE6">
            <w:pPr>
              <w:keepNext/>
              <w:keepLines/>
              <w:overflowPunct w:val="0"/>
              <w:autoSpaceDE w:val="0"/>
              <w:autoSpaceDN w:val="0"/>
              <w:adjustRightInd w:val="0"/>
              <w:spacing w:after="0"/>
              <w:jc w:val="center"/>
              <w:textAlignment w:val="baseline"/>
              <w:rPr>
                <w:ins w:id="4701" w:author="Huawei" w:date="2025-05-07T15:35:00Z"/>
                <w:rFonts w:ascii="Arial" w:eastAsia="宋体" w:hAnsi="Arial"/>
                <w:sz w:val="18"/>
                <w:lang w:val="sv-SE" w:eastAsia="zh-CN"/>
              </w:rPr>
            </w:pPr>
          </w:p>
        </w:tc>
        <w:tc>
          <w:tcPr>
            <w:tcW w:w="1163" w:type="dxa"/>
            <w:vMerge/>
            <w:vAlign w:val="center"/>
          </w:tcPr>
          <w:p w14:paraId="04FDB9DD" w14:textId="77777777" w:rsidR="00575F76" w:rsidRPr="00575F76" w:rsidRDefault="00575F76" w:rsidP="00D26CE6">
            <w:pPr>
              <w:keepNext/>
              <w:keepLines/>
              <w:overflowPunct w:val="0"/>
              <w:autoSpaceDE w:val="0"/>
              <w:autoSpaceDN w:val="0"/>
              <w:adjustRightInd w:val="0"/>
              <w:spacing w:after="0"/>
              <w:jc w:val="center"/>
              <w:textAlignment w:val="baseline"/>
              <w:rPr>
                <w:ins w:id="4702" w:author="Huawei" w:date="2025-05-07T15:35:00Z"/>
                <w:rFonts w:ascii="Arial" w:eastAsia="宋体" w:hAnsi="Arial"/>
                <w:sz w:val="18"/>
                <w:lang w:val="sv-SE"/>
              </w:rPr>
            </w:pPr>
          </w:p>
        </w:tc>
        <w:tc>
          <w:tcPr>
            <w:tcW w:w="992" w:type="dxa"/>
            <w:vMerge/>
            <w:vAlign w:val="center"/>
          </w:tcPr>
          <w:p w14:paraId="14D0160D" w14:textId="77777777" w:rsidR="00575F76" w:rsidRPr="00575F76" w:rsidRDefault="00575F76" w:rsidP="00D26CE6">
            <w:pPr>
              <w:keepNext/>
              <w:keepLines/>
              <w:overflowPunct w:val="0"/>
              <w:autoSpaceDE w:val="0"/>
              <w:autoSpaceDN w:val="0"/>
              <w:adjustRightInd w:val="0"/>
              <w:spacing w:after="0"/>
              <w:jc w:val="center"/>
              <w:textAlignment w:val="baseline"/>
              <w:rPr>
                <w:ins w:id="4703" w:author="Huawei" w:date="2025-05-07T15:35:00Z"/>
                <w:rFonts w:ascii="Arial" w:eastAsia="宋体" w:hAnsi="Arial"/>
                <w:sz w:val="18"/>
                <w:lang w:val="sv-SE" w:eastAsia="zh-CN"/>
              </w:rPr>
            </w:pPr>
          </w:p>
        </w:tc>
        <w:tc>
          <w:tcPr>
            <w:tcW w:w="1134" w:type="dxa"/>
            <w:vMerge/>
            <w:vAlign w:val="center"/>
          </w:tcPr>
          <w:p w14:paraId="0DEA9E22" w14:textId="77777777" w:rsidR="00575F76" w:rsidRPr="00575F76" w:rsidRDefault="00575F76" w:rsidP="00D26CE6">
            <w:pPr>
              <w:keepNext/>
              <w:keepLines/>
              <w:overflowPunct w:val="0"/>
              <w:autoSpaceDE w:val="0"/>
              <w:autoSpaceDN w:val="0"/>
              <w:adjustRightInd w:val="0"/>
              <w:spacing w:after="0"/>
              <w:jc w:val="center"/>
              <w:textAlignment w:val="baseline"/>
              <w:rPr>
                <w:ins w:id="4704" w:author="Huawei" w:date="2025-05-07T15:35:00Z"/>
                <w:rFonts w:ascii="Arial" w:eastAsia="宋体" w:hAnsi="Arial"/>
                <w:sz w:val="18"/>
                <w:lang w:val="sv-SE"/>
              </w:rPr>
            </w:pPr>
          </w:p>
        </w:tc>
        <w:tc>
          <w:tcPr>
            <w:tcW w:w="2551" w:type="dxa"/>
            <w:gridSpan w:val="2"/>
            <w:vMerge/>
            <w:vAlign w:val="center"/>
          </w:tcPr>
          <w:p w14:paraId="7CC134AC" w14:textId="77777777" w:rsidR="00575F76" w:rsidRPr="00575F76" w:rsidRDefault="00575F76" w:rsidP="00D26CE6">
            <w:pPr>
              <w:keepNext/>
              <w:keepLines/>
              <w:overflowPunct w:val="0"/>
              <w:autoSpaceDE w:val="0"/>
              <w:autoSpaceDN w:val="0"/>
              <w:adjustRightInd w:val="0"/>
              <w:spacing w:after="0"/>
              <w:jc w:val="center"/>
              <w:textAlignment w:val="baseline"/>
              <w:rPr>
                <w:ins w:id="4705" w:author="Huawei" w:date="2025-05-07T15:35:00Z"/>
                <w:rFonts w:ascii="Arial" w:eastAsia="宋体" w:hAnsi="Arial"/>
                <w:sz w:val="18"/>
              </w:rPr>
            </w:pPr>
          </w:p>
        </w:tc>
        <w:tc>
          <w:tcPr>
            <w:tcW w:w="1701" w:type="dxa"/>
            <w:vAlign w:val="center"/>
          </w:tcPr>
          <w:p w14:paraId="1B0E9EC7" w14:textId="77777777" w:rsidR="00575F76" w:rsidRPr="00575F76" w:rsidRDefault="00575F76" w:rsidP="00D26CE6">
            <w:pPr>
              <w:keepNext/>
              <w:keepLines/>
              <w:overflowPunct w:val="0"/>
              <w:autoSpaceDE w:val="0"/>
              <w:autoSpaceDN w:val="0"/>
              <w:adjustRightInd w:val="0"/>
              <w:spacing w:after="0"/>
              <w:jc w:val="center"/>
              <w:textAlignment w:val="baseline"/>
              <w:rPr>
                <w:ins w:id="4706" w:author="Huawei" w:date="2025-05-07T15:35:00Z"/>
                <w:rFonts w:ascii="Arial" w:eastAsia="宋体" w:hAnsi="Arial"/>
                <w:sz w:val="18"/>
              </w:rPr>
            </w:pPr>
            <w:ins w:id="4707" w:author="Huawei" w:date="2025-05-07T15:35:00Z">
              <w:r w:rsidRPr="00575F76">
                <w:rPr>
                  <w:rFonts w:ascii="Arial" w:eastAsia="宋体" w:hAnsi="Arial"/>
                  <w:sz w:val="18"/>
                </w:rPr>
                <w:t>NR_FDD_FR1_D, NR_TDD_FR1_D</w:t>
              </w:r>
            </w:ins>
          </w:p>
        </w:tc>
        <w:tc>
          <w:tcPr>
            <w:tcW w:w="993" w:type="dxa"/>
            <w:vAlign w:val="center"/>
          </w:tcPr>
          <w:p w14:paraId="1AEDE82D" w14:textId="77777777" w:rsidR="00575F76" w:rsidRPr="00575F76" w:rsidRDefault="00575F76" w:rsidP="00D26CE6">
            <w:pPr>
              <w:keepNext/>
              <w:keepLines/>
              <w:overflowPunct w:val="0"/>
              <w:autoSpaceDE w:val="0"/>
              <w:autoSpaceDN w:val="0"/>
              <w:adjustRightInd w:val="0"/>
              <w:spacing w:after="0"/>
              <w:jc w:val="center"/>
              <w:textAlignment w:val="baseline"/>
              <w:rPr>
                <w:ins w:id="4708" w:author="Huawei" w:date="2025-05-07T15:35:00Z"/>
                <w:rFonts w:ascii="Arial" w:eastAsia="宋体" w:hAnsi="Arial"/>
                <w:sz w:val="18"/>
              </w:rPr>
            </w:pPr>
            <w:ins w:id="4709" w:author="Huawei" w:date="2025-05-07T15:35:00Z">
              <w:r w:rsidRPr="00575F76">
                <w:rPr>
                  <w:rFonts w:ascii="Arial" w:eastAsia="宋体" w:hAnsi="Arial"/>
                  <w:sz w:val="18"/>
                </w:rPr>
                <w:t>-122.5</w:t>
              </w:r>
            </w:ins>
          </w:p>
        </w:tc>
        <w:tc>
          <w:tcPr>
            <w:tcW w:w="992" w:type="dxa"/>
          </w:tcPr>
          <w:p w14:paraId="33F0BC72" w14:textId="77777777" w:rsidR="00575F76" w:rsidRPr="00575F76" w:rsidRDefault="00575F76" w:rsidP="00D26CE6">
            <w:pPr>
              <w:keepNext/>
              <w:keepLines/>
              <w:overflowPunct w:val="0"/>
              <w:autoSpaceDE w:val="0"/>
              <w:autoSpaceDN w:val="0"/>
              <w:adjustRightInd w:val="0"/>
              <w:spacing w:after="0"/>
              <w:jc w:val="center"/>
              <w:textAlignment w:val="baseline"/>
              <w:rPr>
                <w:ins w:id="4710" w:author="Huawei" w:date="2025-05-07T15:35:00Z"/>
                <w:rFonts w:ascii="Arial" w:eastAsia="宋体" w:hAnsi="Arial"/>
                <w:sz w:val="18"/>
              </w:rPr>
            </w:pPr>
            <w:ins w:id="4711" w:author="Huawei" w:date="2025-05-07T15:35:00Z">
              <w:r w:rsidRPr="00575F76">
                <w:rPr>
                  <w:rFonts w:ascii="Arial" w:eastAsia="宋体" w:hAnsi="Arial"/>
                  <w:sz w:val="18"/>
                </w:rPr>
                <w:t>-50</w:t>
              </w:r>
            </w:ins>
          </w:p>
        </w:tc>
      </w:tr>
      <w:tr w:rsidR="00575F76" w:rsidRPr="00575F76" w14:paraId="004D78D8" w14:textId="77777777" w:rsidTr="00575F76">
        <w:trPr>
          <w:jc w:val="center"/>
          <w:ins w:id="4712" w:author="Huawei" w:date="2025-05-07T15:35:00Z"/>
        </w:trPr>
        <w:tc>
          <w:tcPr>
            <w:tcW w:w="959" w:type="dxa"/>
            <w:vMerge/>
            <w:tcBorders>
              <w:left w:val="single" w:sz="4" w:space="0" w:color="auto"/>
              <w:right w:val="single" w:sz="4" w:space="0" w:color="auto"/>
            </w:tcBorders>
            <w:vAlign w:val="center"/>
          </w:tcPr>
          <w:p w14:paraId="2E14B4B7" w14:textId="77777777" w:rsidR="00575F76" w:rsidRPr="00575F76" w:rsidRDefault="00575F76" w:rsidP="00D26CE6">
            <w:pPr>
              <w:keepNext/>
              <w:keepLines/>
              <w:overflowPunct w:val="0"/>
              <w:autoSpaceDE w:val="0"/>
              <w:autoSpaceDN w:val="0"/>
              <w:adjustRightInd w:val="0"/>
              <w:spacing w:after="0"/>
              <w:jc w:val="center"/>
              <w:textAlignment w:val="baseline"/>
              <w:rPr>
                <w:ins w:id="4713" w:author="Huawei" w:date="2025-05-07T15:35:00Z"/>
                <w:rFonts w:ascii="Arial" w:eastAsia="宋体" w:hAnsi="Arial"/>
                <w:sz w:val="18"/>
                <w:lang w:val="sv-SE" w:eastAsia="zh-CN"/>
              </w:rPr>
            </w:pPr>
          </w:p>
        </w:tc>
        <w:tc>
          <w:tcPr>
            <w:tcW w:w="1163" w:type="dxa"/>
            <w:vMerge/>
            <w:vAlign w:val="center"/>
          </w:tcPr>
          <w:p w14:paraId="6B65ABD1" w14:textId="77777777" w:rsidR="00575F76" w:rsidRPr="00575F76" w:rsidRDefault="00575F76" w:rsidP="00D26CE6">
            <w:pPr>
              <w:keepNext/>
              <w:keepLines/>
              <w:overflowPunct w:val="0"/>
              <w:autoSpaceDE w:val="0"/>
              <w:autoSpaceDN w:val="0"/>
              <w:adjustRightInd w:val="0"/>
              <w:spacing w:after="0"/>
              <w:jc w:val="center"/>
              <w:textAlignment w:val="baseline"/>
              <w:rPr>
                <w:ins w:id="4714" w:author="Huawei" w:date="2025-05-07T15:35:00Z"/>
                <w:rFonts w:ascii="Arial" w:eastAsia="宋体" w:hAnsi="Arial"/>
                <w:sz w:val="18"/>
                <w:lang w:val="sv-SE"/>
              </w:rPr>
            </w:pPr>
          </w:p>
        </w:tc>
        <w:tc>
          <w:tcPr>
            <w:tcW w:w="992" w:type="dxa"/>
            <w:vMerge/>
            <w:vAlign w:val="center"/>
          </w:tcPr>
          <w:p w14:paraId="367D5AE0" w14:textId="77777777" w:rsidR="00575F76" w:rsidRPr="00575F76" w:rsidRDefault="00575F76" w:rsidP="00D26CE6">
            <w:pPr>
              <w:keepNext/>
              <w:keepLines/>
              <w:overflowPunct w:val="0"/>
              <w:autoSpaceDE w:val="0"/>
              <w:autoSpaceDN w:val="0"/>
              <w:adjustRightInd w:val="0"/>
              <w:spacing w:after="0"/>
              <w:jc w:val="center"/>
              <w:textAlignment w:val="baseline"/>
              <w:rPr>
                <w:ins w:id="4715" w:author="Huawei" w:date="2025-05-07T15:35:00Z"/>
                <w:rFonts w:ascii="Arial" w:eastAsia="宋体" w:hAnsi="Arial"/>
                <w:sz w:val="18"/>
                <w:lang w:val="sv-SE" w:eastAsia="zh-CN"/>
              </w:rPr>
            </w:pPr>
          </w:p>
        </w:tc>
        <w:tc>
          <w:tcPr>
            <w:tcW w:w="1134" w:type="dxa"/>
            <w:vMerge/>
            <w:vAlign w:val="center"/>
          </w:tcPr>
          <w:p w14:paraId="02141739" w14:textId="77777777" w:rsidR="00575F76" w:rsidRPr="00575F76" w:rsidRDefault="00575F76" w:rsidP="00D26CE6">
            <w:pPr>
              <w:keepNext/>
              <w:keepLines/>
              <w:overflowPunct w:val="0"/>
              <w:autoSpaceDE w:val="0"/>
              <w:autoSpaceDN w:val="0"/>
              <w:adjustRightInd w:val="0"/>
              <w:spacing w:after="0"/>
              <w:jc w:val="center"/>
              <w:textAlignment w:val="baseline"/>
              <w:rPr>
                <w:ins w:id="4716" w:author="Huawei" w:date="2025-05-07T15:35:00Z"/>
                <w:rFonts w:ascii="Arial" w:eastAsia="宋体" w:hAnsi="Arial"/>
                <w:sz w:val="18"/>
                <w:lang w:val="sv-SE"/>
              </w:rPr>
            </w:pPr>
          </w:p>
        </w:tc>
        <w:tc>
          <w:tcPr>
            <w:tcW w:w="2551" w:type="dxa"/>
            <w:gridSpan w:val="2"/>
            <w:vMerge/>
            <w:vAlign w:val="center"/>
          </w:tcPr>
          <w:p w14:paraId="57CBA2FF" w14:textId="77777777" w:rsidR="00575F76" w:rsidRPr="00575F76" w:rsidRDefault="00575F76" w:rsidP="00D26CE6">
            <w:pPr>
              <w:keepNext/>
              <w:keepLines/>
              <w:overflowPunct w:val="0"/>
              <w:autoSpaceDE w:val="0"/>
              <w:autoSpaceDN w:val="0"/>
              <w:adjustRightInd w:val="0"/>
              <w:spacing w:after="0"/>
              <w:jc w:val="center"/>
              <w:textAlignment w:val="baseline"/>
              <w:rPr>
                <w:ins w:id="4717" w:author="Huawei" w:date="2025-05-07T15:35:00Z"/>
                <w:rFonts w:ascii="Arial" w:eastAsia="宋体" w:hAnsi="Arial"/>
                <w:sz w:val="18"/>
              </w:rPr>
            </w:pPr>
          </w:p>
        </w:tc>
        <w:tc>
          <w:tcPr>
            <w:tcW w:w="1701" w:type="dxa"/>
            <w:vAlign w:val="center"/>
          </w:tcPr>
          <w:p w14:paraId="3A3900CF" w14:textId="77777777" w:rsidR="00575F76" w:rsidRPr="00575F76" w:rsidRDefault="00575F76" w:rsidP="00D26CE6">
            <w:pPr>
              <w:keepNext/>
              <w:keepLines/>
              <w:overflowPunct w:val="0"/>
              <w:autoSpaceDE w:val="0"/>
              <w:autoSpaceDN w:val="0"/>
              <w:adjustRightInd w:val="0"/>
              <w:spacing w:after="0"/>
              <w:jc w:val="center"/>
              <w:textAlignment w:val="baseline"/>
              <w:rPr>
                <w:ins w:id="4718" w:author="Huawei" w:date="2025-05-07T15:35:00Z"/>
                <w:rFonts w:ascii="Arial" w:eastAsia="宋体" w:hAnsi="Arial"/>
                <w:sz w:val="18"/>
              </w:rPr>
            </w:pPr>
            <w:ins w:id="4719" w:author="Huawei" w:date="2025-05-07T15:35:00Z">
              <w:r w:rsidRPr="00575F76">
                <w:rPr>
                  <w:rFonts w:ascii="Arial" w:eastAsia="宋体" w:hAnsi="Arial"/>
                  <w:sz w:val="18"/>
                </w:rPr>
                <w:t>NR_FDD_FR1_E, NR_TDD_FR1_E</w:t>
              </w:r>
            </w:ins>
          </w:p>
        </w:tc>
        <w:tc>
          <w:tcPr>
            <w:tcW w:w="993" w:type="dxa"/>
            <w:vAlign w:val="center"/>
          </w:tcPr>
          <w:p w14:paraId="37E0CC75" w14:textId="77777777" w:rsidR="00575F76" w:rsidRPr="00575F76" w:rsidRDefault="00575F76" w:rsidP="00D26CE6">
            <w:pPr>
              <w:keepNext/>
              <w:keepLines/>
              <w:overflowPunct w:val="0"/>
              <w:autoSpaceDE w:val="0"/>
              <w:autoSpaceDN w:val="0"/>
              <w:adjustRightInd w:val="0"/>
              <w:spacing w:after="0"/>
              <w:jc w:val="center"/>
              <w:textAlignment w:val="baseline"/>
              <w:rPr>
                <w:ins w:id="4720" w:author="Huawei" w:date="2025-05-07T15:35:00Z"/>
                <w:rFonts w:ascii="Arial" w:eastAsia="宋体" w:hAnsi="Arial"/>
                <w:sz w:val="18"/>
              </w:rPr>
            </w:pPr>
            <w:ins w:id="4721" w:author="Huawei" w:date="2025-05-07T15:35:00Z">
              <w:r w:rsidRPr="00575F76">
                <w:rPr>
                  <w:rFonts w:ascii="Arial" w:eastAsia="宋体" w:hAnsi="Arial"/>
                  <w:sz w:val="18"/>
                </w:rPr>
                <w:t>-122</w:t>
              </w:r>
            </w:ins>
          </w:p>
        </w:tc>
        <w:tc>
          <w:tcPr>
            <w:tcW w:w="992" w:type="dxa"/>
          </w:tcPr>
          <w:p w14:paraId="46107461" w14:textId="77777777" w:rsidR="00575F76" w:rsidRPr="00575F76" w:rsidRDefault="00575F76" w:rsidP="00D26CE6">
            <w:pPr>
              <w:keepNext/>
              <w:keepLines/>
              <w:overflowPunct w:val="0"/>
              <w:autoSpaceDE w:val="0"/>
              <w:autoSpaceDN w:val="0"/>
              <w:adjustRightInd w:val="0"/>
              <w:spacing w:after="0"/>
              <w:jc w:val="center"/>
              <w:textAlignment w:val="baseline"/>
              <w:rPr>
                <w:ins w:id="4722" w:author="Huawei" w:date="2025-05-07T15:35:00Z"/>
                <w:rFonts w:ascii="Arial" w:eastAsia="宋体" w:hAnsi="Arial"/>
                <w:sz w:val="18"/>
              </w:rPr>
            </w:pPr>
            <w:ins w:id="4723" w:author="Huawei" w:date="2025-05-07T15:35:00Z">
              <w:r w:rsidRPr="00575F76">
                <w:rPr>
                  <w:rFonts w:ascii="Arial" w:eastAsia="宋体" w:hAnsi="Arial"/>
                  <w:sz w:val="18"/>
                </w:rPr>
                <w:t>-50</w:t>
              </w:r>
            </w:ins>
          </w:p>
        </w:tc>
      </w:tr>
      <w:tr w:rsidR="00575F76" w:rsidRPr="00575F76" w14:paraId="0DC0CE89" w14:textId="77777777" w:rsidTr="00575F76">
        <w:trPr>
          <w:jc w:val="center"/>
          <w:ins w:id="4724" w:author="Huawei" w:date="2025-05-07T15:35:00Z"/>
        </w:trPr>
        <w:tc>
          <w:tcPr>
            <w:tcW w:w="959" w:type="dxa"/>
            <w:vMerge/>
            <w:tcBorders>
              <w:left w:val="single" w:sz="4" w:space="0" w:color="auto"/>
              <w:right w:val="single" w:sz="4" w:space="0" w:color="auto"/>
            </w:tcBorders>
            <w:vAlign w:val="center"/>
          </w:tcPr>
          <w:p w14:paraId="3721B483" w14:textId="77777777" w:rsidR="00575F76" w:rsidRPr="00575F76" w:rsidRDefault="00575F76" w:rsidP="00D26CE6">
            <w:pPr>
              <w:keepNext/>
              <w:keepLines/>
              <w:overflowPunct w:val="0"/>
              <w:autoSpaceDE w:val="0"/>
              <w:autoSpaceDN w:val="0"/>
              <w:adjustRightInd w:val="0"/>
              <w:spacing w:after="0"/>
              <w:jc w:val="center"/>
              <w:textAlignment w:val="baseline"/>
              <w:rPr>
                <w:ins w:id="4725" w:author="Huawei" w:date="2025-05-07T15:35:00Z"/>
                <w:rFonts w:ascii="Arial" w:eastAsia="宋体" w:hAnsi="Arial"/>
                <w:sz w:val="18"/>
                <w:lang w:val="sv-SE" w:eastAsia="zh-CN"/>
              </w:rPr>
            </w:pPr>
          </w:p>
        </w:tc>
        <w:tc>
          <w:tcPr>
            <w:tcW w:w="1163" w:type="dxa"/>
            <w:vMerge/>
            <w:vAlign w:val="center"/>
          </w:tcPr>
          <w:p w14:paraId="2316C85B" w14:textId="77777777" w:rsidR="00575F76" w:rsidRPr="00575F76" w:rsidRDefault="00575F76" w:rsidP="00D26CE6">
            <w:pPr>
              <w:keepNext/>
              <w:keepLines/>
              <w:overflowPunct w:val="0"/>
              <w:autoSpaceDE w:val="0"/>
              <w:autoSpaceDN w:val="0"/>
              <w:adjustRightInd w:val="0"/>
              <w:spacing w:after="0"/>
              <w:jc w:val="center"/>
              <w:textAlignment w:val="baseline"/>
              <w:rPr>
                <w:ins w:id="4726" w:author="Huawei" w:date="2025-05-07T15:35:00Z"/>
                <w:rFonts w:ascii="Arial" w:eastAsia="宋体" w:hAnsi="Arial"/>
                <w:sz w:val="18"/>
                <w:lang w:val="sv-SE"/>
              </w:rPr>
            </w:pPr>
          </w:p>
        </w:tc>
        <w:tc>
          <w:tcPr>
            <w:tcW w:w="992" w:type="dxa"/>
            <w:vMerge/>
            <w:vAlign w:val="center"/>
          </w:tcPr>
          <w:p w14:paraId="3C1106DA" w14:textId="77777777" w:rsidR="00575F76" w:rsidRPr="00575F76" w:rsidRDefault="00575F76" w:rsidP="00D26CE6">
            <w:pPr>
              <w:keepNext/>
              <w:keepLines/>
              <w:overflowPunct w:val="0"/>
              <w:autoSpaceDE w:val="0"/>
              <w:autoSpaceDN w:val="0"/>
              <w:adjustRightInd w:val="0"/>
              <w:spacing w:after="0"/>
              <w:jc w:val="center"/>
              <w:textAlignment w:val="baseline"/>
              <w:rPr>
                <w:ins w:id="4727" w:author="Huawei" w:date="2025-05-07T15:35:00Z"/>
                <w:rFonts w:ascii="Arial" w:eastAsia="宋体" w:hAnsi="Arial"/>
                <w:sz w:val="18"/>
                <w:lang w:val="sv-SE" w:eastAsia="zh-CN"/>
              </w:rPr>
            </w:pPr>
          </w:p>
        </w:tc>
        <w:tc>
          <w:tcPr>
            <w:tcW w:w="1134" w:type="dxa"/>
            <w:vMerge/>
            <w:vAlign w:val="center"/>
          </w:tcPr>
          <w:p w14:paraId="7440B115" w14:textId="77777777" w:rsidR="00575F76" w:rsidRPr="00575F76" w:rsidRDefault="00575F76" w:rsidP="00D26CE6">
            <w:pPr>
              <w:keepNext/>
              <w:keepLines/>
              <w:overflowPunct w:val="0"/>
              <w:autoSpaceDE w:val="0"/>
              <w:autoSpaceDN w:val="0"/>
              <w:adjustRightInd w:val="0"/>
              <w:spacing w:after="0"/>
              <w:jc w:val="center"/>
              <w:textAlignment w:val="baseline"/>
              <w:rPr>
                <w:ins w:id="4728" w:author="Huawei" w:date="2025-05-07T15:35:00Z"/>
                <w:rFonts w:ascii="Arial" w:eastAsia="宋体" w:hAnsi="Arial"/>
                <w:sz w:val="18"/>
                <w:lang w:val="sv-SE"/>
              </w:rPr>
            </w:pPr>
          </w:p>
        </w:tc>
        <w:tc>
          <w:tcPr>
            <w:tcW w:w="2551" w:type="dxa"/>
            <w:gridSpan w:val="2"/>
            <w:vMerge/>
            <w:vAlign w:val="center"/>
          </w:tcPr>
          <w:p w14:paraId="70D6754D" w14:textId="77777777" w:rsidR="00575F76" w:rsidRPr="00575F76" w:rsidRDefault="00575F76" w:rsidP="00D26CE6">
            <w:pPr>
              <w:keepNext/>
              <w:keepLines/>
              <w:overflowPunct w:val="0"/>
              <w:autoSpaceDE w:val="0"/>
              <w:autoSpaceDN w:val="0"/>
              <w:adjustRightInd w:val="0"/>
              <w:spacing w:after="0"/>
              <w:jc w:val="center"/>
              <w:textAlignment w:val="baseline"/>
              <w:rPr>
                <w:ins w:id="4729" w:author="Huawei" w:date="2025-05-07T15:35:00Z"/>
                <w:rFonts w:ascii="Arial" w:eastAsia="宋体" w:hAnsi="Arial"/>
                <w:sz w:val="18"/>
              </w:rPr>
            </w:pPr>
          </w:p>
        </w:tc>
        <w:tc>
          <w:tcPr>
            <w:tcW w:w="1701" w:type="dxa"/>
            <w:vAlign w:val="center"/>
          </w:tcPr>
          <w:p w14:paraId="6E5F02C8" w14:textId="77777777" w:rsidR="00575F76" w:rsidRPr="00575F76" w:rsidRDefault="00575F76" w:rsidP="00D26CE6">
            <w:pPr>
              <w:keepNext/>
              <w:keepLines/>
              <w:overflowPunct w:val="0"/>
              <w:autoSpaceDE w:val="0"/>
              <w:autoSpaceDN w:val="0"/>
              <w:adjustRightInd w:val="0"/>
              <w:spacing w:after="0"/>
              <w:jc w:val="center"/>
              <w:textAlignment w:val="baseline"/>
              <w:rPr>
                <w:ins w:id="4730" w:author="Huawei" w:date="2025-05-07T15:35:00Z"/>
                <w:rFonts w:ascii="Arial" w:eastAsia="宋体" w:hAnsi="Arial"/>
                <w:sz w:val="18"/>
              </w:rPr>
            </w:pPr>
            <w:ins w:id="4731" w:author="Huawei" w:date="2025-05-07T15:35:00Z">
              <w:r w:rsidRPr="00575F76">
                <w:rPr>
                  <w:rFonts w:ascii="Arial" w:eastAsia="宋体" w:hAnsi="Arial"/>
                  <w:sz w:val="18"/>
                </w:rPr>
                <w:t>NR_FDD_FR1_F</w:t>
              </w:r>
            </w:ins>
          </w:p>
        </w:tc>
        <w:tc>
          <w:tcPr>
            <w:tcW w:w="993" w:type="dxa"/>
            <w:vAlign w:val="center"/>
          </w:tcPr>
          <w:p w14:paraId="4DFA9D94" w14:textId="77777777" w:rsidR="00575F76" w:rsidRPr="00575F76" w:rsidRDefault="00575F76" w:rsidP="00D26CE6">
            <w:pPr>
              <w:keepNext/>
              <w:keepLines/>
              <w:overflowPunct w:val="0"/>
              <w:autoSpaceDE w:val="0"/>
              <w:autoSpaceDN w:val="0"/>
              <w:adjustRightInd w:val="0"/>
              <w:spacing w:after="0"/>
              <w:jc w:val="center"/>
              <w:textAlignment w:val="baseline"/>
              <w:rPr>
                <w:ins w:id="4732" w:author="Huawei" w:date="2025-05-07T15:35:00Z"/>
                <w:rFonts w:ascii="Arial" w:eastAsia="宋体" w:hAnsi="Arial"/>
                <w:sz w:val="18"/>
              </w:rPr>
            </w:pPr>
            <w:ins w:id="4733" w:author="Huawei" w:date="2025-05-07T15:35:00Z">
              <w:r w:rsidRPr="00575F76">
                <w:rPr>
                  <w:rFonts w:ascii="Arial" w:eastAsia="宋体" w:hAnsi="Arial"/>
                  <w:sz w:val="18"/>
                </w:rPr>
                <w:t>-121.5</w:t>
              </w:r>
            </w:ins>
          </w:p>
        </w:tc>
        <w:tc>
          <w:tcPr>
            <w:tcW w:w="992" w:type="dxa"/>
          </w:tcPr>
          <w:p w14:paraId="227C1866" w14:textId="77777777" w:rsidR="00575F76" w:rsidRPr="00575F76" w:rsidRDefault="00575F76" w:rsidP="00D26CE6">
            <w:pPr>
              <w:keepNext/>
              <w:keepLines/>
              <w:overflowPunct w:val="0"/>
              <w:autoSpaceDE w:val="0"/>
              <w:autoSpaceDN w:val="0"/>
              <w:adjustRightInd w:val="0"/>
              <w:spacing w:after="0"/>
              <w:jc w:val="center"/>
              <w:textAlignment w:val="baseline"/>
              <w:rPr>
                <w:ins w:id="4734" w:author="Huawei" w:date="2025-05-07T15:35:00Z"/>
                <w:rFonts w:ascii="Arial" w:eastAsia="宋体" w:hAnsi="Arial"/>
                <w:sz w:val="18"/>
              </w:rPr>
            </w:pPr>
            <w:ins w:id="4735" w:author="Huawei" w:date="2025-05-07T15:35:00Z">
              <w:r w:rsidRPr="00575F76">
                <w:rPr>
                  <w:rFonts w:ascii="Arial" w:eastAsia="宋体" w:hAnsi="Arial"/>
                  <w:sz w:val="18"/>
                </w:rPr>
                <w:t>-50</w:t>
              </w:r>
            </w:ins>
          </w:p>
        </w:tc>
      </w:tr>
      <w:tr w:rsidR="00575F76" w:rsidRPr="00575F76" w14:paraId="4CC01E24" w14:textId="77777777" w:rsidTr="00575F76">
        <w:trPr>
          <w:jc w:val="center"/>
          <w:ins w:id="4736" w:author="Huawei" w:date="2025-05-07T15:35:00Z"/>
        </w:trPr>
        <w:tc>
          <w:tcPr>
            <w:tcW w:w="959" w:type="dxa"/>
            <w:vMerge/>
            <w:tcBorders>
              <w:left w:val="single" w:sz="4" w:space="0" w:color="auto"/>
              <w:right w:val="single" w:sz="4" w:space="0" w:color="auto"/>
            </w:tcBorders>
            <w:vAlign w:val="center"/>
          </w:tcPr>
          <w:p w14:paraId="38C00A34" w14:textId="77777777" w:rsidR="00575F76" w:rsidRPr="00575F76" w:rsidRDefault="00575F76" w:rsidP="00D26CE6">
            <w:pPr>
              <w:keepNext/>
              <w:keepLines/>
              <w:overflowPunct w:val="0"/>
              <w:autoSpaceDE w:val="0"/>
              <w:autoSpaceDN w:val="0"/>
              <w:adjustRightInd w:val="0"/>
              <w:spacing w:after="0"/>
              <w:jc w:val="center"/>
              <w:textAlignment w:val="baseline"/>
              <w:rPr>
                <w:ins w:id="4737" w:author="Huawei" w:date="2025-05-07T15:35:00Z"/>
                <w:rFonts w:ascii="Arial" w:eastAsia="宋体" w:hAnsi="Arial"/>
                <w:sz w:val="18"/>
                <w:lang w:val="sv-SE" w:eastAsia="zh-CN"/>
              </w:rPr>
            </w:pPr>
          </w:p>
        </w:tc>
        <w:tc>
          <w:tcPr>
            <w:tcW w:w="1163" w:type="dxa"/>
            <w:vMerge/>
            <w:vAlign w:val="center"/>
          </w:tcPr>
          <w:p w14:paraId="3A543BB7" w14:textId="77777777" w:rsidR="00575F76" w:rsidRPr="00575F76" w:rsidRDefault="00575F76" w:rsidP="00D26CE6">
            <w:pPr>
              <w:keepNext/>
              <w:keepLines/>
              <w:overflowPunct w:val="0"/>
              <w:autoSpaceDE w:val="0"/>
              <w:autoSpaceDN w:val="0"/>
              <w:adjustRightInd w:val="0"/>
              <w:spacing w:after="0"/>
              <w:jc w:val="center"/>
              <w:textAlignment w:val="baseline"/>
              <w:rPr>
                <w:ins w:id="4738" w:author="Huawei" w:date="2025-05-07T15:35:00Z"/>
                <w:rFonts w:ascii="Arial" w:eastAsia="宋体" w:hAnsi="Arial"/>
                <w:sz w:val="18"/>
                <w:lang w:val="sv-SE"/>
              </w:rPr>
            </w:pPr>
          </w:p>
        </w:tc>
        <w:tc>
          <w:tcPr>
            <w:tcW w:w="992" w:type="dxa"/>
            <w:vMerge/>
            <w:vAlign w:val="center"/>
          </w:tcPr>
          <w:p w14:paraId="4C83B89E" w14:textId="77777777" w:rsidR="00575F76" w:rsidRPr="00575F76" w:rsidRDefault="00575F76" w:rsidP="00D26CE6">
            <w:pPr>
              <w:keepNext/>
              <w:keepLines/>
              <w:overflowPunct w:val="0"/>
              <w:autoSpaceDE w:val="0"/>
              <w:autoSpaceDN w:val="0"/>
              <w:adjustRightInd w:val="0"/>
              <w:spacing w:after="0"/>
              <w:jc w:val="center"/>
              <w:textAlignment w:val="baseline"/>
              <w:rPr>
                <w:ins w:id="4739" w:author="Huawei" w:date="2025-05-07T15:35:00Z"/>
                <w:rFonts w:ascii="Arial" w:eastAsia="宋体" w:hAnsi="Arial"/>
                <w:sz w:val="18"/>
                <w:lang w:val="sv-SE" w:eastAsia="zh-CN"/>
              </w:rPr>
            </w:pPr>
          </w:p>
        </w:tc>
        <w:tc>
          <w:tcPr>
            <w:tcW w:w="1134" w:type="dxa"/>
            <w:vMerge/>
            <w:vAlign w:val="center"/>
          </w:tcPr>
          <w:p w14:paraId="744E56C5" w14:textId="77777777" w:rsidR="00575F76" w:rsidRPr="00575F76" w:rsidRDefault="00575F76" w:rsidP="00D26CE6">
            <w:pPr>
              <w:keepNext/>
              <w:keepLines/>
              <w:overflowPunct w:val="0"/>
              <w:autoSpaceDE w:val="0"/>
              <w:autoSpaceDN w:val="0"/>
              <w:adjustRightInd w:val="0"/>
              <w:spacing w:after="0"/>
              <w:jc w:val="center"/>
              <w:textAlignment w:val="baseline"/>
              <w:rPr>
                <w:ins w:id="4740" w:author="Huawei" w:date="2025-05-07T15:35:00Z"/>
                <w:rFonts w:ascii="Arial" w:eastAsia="宋体" w:hAnsi="Arial"/>
                <w:sz w:val="18"/>
                <w:lang w:val="sv-SE"/>
              </w:rPr>
            </w:pPr>
          </w:p>
        </w:tc>
        <w:tc>
          <w:tcPr>
            <w:tcW w:w="2551" w:type="dxa"/>
            <w:gridSpan w:val="2"/>
            <w:vMerge/>
            <w:vAlign w:val="center"/>
          </w:tcPr>
          <w:p w14:paraId="7C63A771" w14:textId="77777777" w:rsidR="00575F76" w:rsidRPr="00575F76" w:rsidRDefault="00575F76" w:rsidP="00D26CE6">
            <w:pPr>
              <w:keepNext/>
              <w:keepLines/>
              <w:overflowPunct w:val="0"/>
              <w:autoSpaceDE w:val="0"/>
              <w:autoSpaceDN w:val="0"/>
              <w:adjustRightInd w:val="0"/>
              <w:spacing w:after="0"/>
              <w:jc w:val="center"/>
              <w:textAlignment w:val="baseline"/>
              <w:rPr>
                <w:ins w:id="4741" w:author="Huawei" w:date="2025-05-07T15:35:00Z"/>
                <w:rFonts w:ascii="Arial" w:eastAsia="宋体" w:hAnsi="Arial"/>
                <w:sz w:val="18"/>
              </w:rPr>
            </w:pPr>
          </w:p>
        </w:tc>
        <w:tc>
          <w:tcPr>
            <w:tcW w:w="1701" w:type="dxa"/>
            <w:vAlign w:val="center"/>
          </w:tcPr>
          <w:p w14:paraId="161B9F34" w14:textId="77777777" w:rsidR="00575F76" w:rsidRPr="00575F76" w:rsidRDefault="00575F76" w:rsidP="00D26CE6">
            <w:pPr>
              <w:keepNext/>
              <w:keepLines/>
              <w:overflowPunct w:val="0"/>
              <w:autoSpaceDE w:val="0"/>
              <w:autoSpaceDN w:val="0"/>
              <w:adjustRightInd w:val="0"/>
              <w:spacing w:after="0"/>
              <w:jc w:val="center"/>
              <w:textAlignment w:val="baseline"/>
              <w:rPr>
                <w:ins w:id="4742" w:author="Huawei" w:date="2025-05-07T15:35:00Z"/>
                <w:rFonts w:ascii="Arial" w:eastAsia="宋体" w:hAnsi="Arial"/>
                <w:sz w:val="18"/>
              </w:rPr>
            </w:pPr>
            <w:ins w:id="4743" w:author="Huawei" w:date="2025-05-07T15:35:00Z">
              <w:r w:rsidRPr="00575F76">
                <w:rPr>
                  <w:rFonts w:ascii="Arial" w:eastAsia="宋体" w:hAnsi="Arial"/>
                  <w:sz w:val="18"/>
                </w:rPr>
                <w:t>NR_FDD_FR1_G</w:t>
              </w:r>
              <w:r w:rsidRPr="00575F76">
                <w:rPr>
                  <w:rFonts w:ascii="Arial" w:eastAsia="宋体" w:hAnsi="Arial" w:hint="eastAsia"/>
                  <w:sz w:val="18"/>
                </w:rPr>
                <w:t xml:space="preserve">, </w:t>
              </w:r>
              <w:r w:rsidRPr="00575F76">
                <w:rPr>
                  <w:rFonts w:ascii="Arial" w:eastAsia="宋体" w:hAnsi="Arial"/>
                  <w:sz w:val="18"/>
                </w:rPr>
                <w:t>NR_</w:t>
              </w:r>
              <w:r w:rsidRPr="00575F76">
                <w:rPr>
                  <w:rFonts w:ascii="Arial" w:eastAsia="宋体" w:hAnsi="Arial" w:hint="eastAsia"/>
                  <w:sz w:val="18"/>
                </w:rPr>
                <w:t>T</w:t>
              </w:r>
              <w:r w:rsidRPr="00575F76">
                <w:rPr>
                  <w:rFonts w:ascii="Arial" w:eastAsia="宋体" w:hAnsi="Arial"/>
                  <w:sz w:val="18"/>
                </w:rPr>
                <w:t>DD_FR1_G</w:t>
              </w:r>
            </w:ins>
          </w:p>
        </w:tc>
        <w:tc>
          <w:tcPr>
            <w:tcW w:w="993" w:type="dxa"/>
            <w:vAlign w:val="center"/>
          </w:tcPr>
          <w:p w14:paraId="3CB738D3" w14:textId="77777777" w:rsidR="00575F76" w:rsidRPr="00575F76" w:rsidRDefault="00575F76" w:rsidP="00D26CE6">
            <w:pPr>
              <w:keepNext/>
              <w:keepLines/>
              <w:overflowPunct w:val="0"/>
              <w:autoSpaceDE w:val="0"/>
              <w:autoSpaceDN w:val="0"/>
              <w:adjustRightInd w:val="0"/>
              <w:spacing w:after="0"/>
              <w:jc w:val="center"/>
              <w:textAlignment w:val="baseline"/>
              <w:rPr>
                <w:ins w:id="4744" w:author="Huawei" w:date="2025-05-07T15:35:00Z"/>
                <w:rFonts w:ascii="Arial" w:eastAsia="宋体" w:hAnsi="Arial"/>
                <w:sz w:val="18"/>
              </w:rPr>
            </w:pPr>
            <w:ins w:id="4745" w:author="Huawei" w:date="2025-05-07T15:35:00Z">
              <w:r w:rsidRPr="00575F76">
                <w:rPr>
                  <w:rFonts w:ascii="Arial" w:eastAsia="宋体" w:hAnsi="Arial"/>
                  <w:sz w:val="18"/>
                </w:rPr>
                <w:t>-121</w:t>
              </w:r>
            </w:ins>
          </w:p>
        </w:tc>
        <w:tc>
          <w:tcPr>
            <w:tcW w:w="992" w:type="dxa"/>
          </w:tcPr>
          <w:p w14:paraId="5C0BD390" w14:textId="77777777" w:rsidR="00575F76" w:rsidRPr="00575F76" w:rsidRDefault="00575F76" w:rsidP="00D26CE6">
            <w:pPr>
              <w:keepNext/>
              <w:keepLines/>
              <w:overflowPunct w:val="0"/>
              <w:autoSpaceDE w:val="0"/>
              <w:autoSpaceDN w:val="0"/>
              <w:adjustRightInd w:val="0"/>
              <w:spacing w:after="0"/>
              <w:jc w:val="center"/>
              <w:textAlignment w:val="baseline"/>
              <w:rPr>
                <w:ins w:id="4746" w:author="Huawei" w:date="2025-05-07T15:35:00Z"/>
                <w:rFonts w:ascii="Arial" w:eastAsia="宋体" w:hAnsi="Arial"/>
                <w:sz w:val="18"/>
              </w:rPr>
            </w:pPr>
            <w:ins w:id="4747" w:author="Huawei" w:date="2025-05-07T15:35:00Z">
              <w:r w:rsidRPr="00575F76">
                <w:rPr>
                  <w:rFonts w:ascii="Arial" w:eastAsia="宋体" w:hAnsi="Arial"/>
                  <w:sz w:val="18"/>
                </w:rPr>
                <w:t>-50</w:t>
              </w:r>
            </w:ins>
          </w:p>
        </w:tc>
      </w:tr>
      <w:tr w:rsidR="00575F76" w:rsidRPr="00575F76" w14:paraId="61BDC7E8" w14:textId="77777777" w:rsidTr="00575F76">
        <w:trPr>
          <w:jc w:val="center"/>
          <w:ins w:id="4748" w:author="Huawei" w:date="2025-05-07T15:35:00Z"/>
        </w:trPr>
        <w:tc>
          <w:tcPr>
            <w:tcW w:w="959" w:type="dxa"/>
            <w:vMerge/>
            <w:tcBorders>
              <w:left w:val="single" w:sz="4" w:space="0" w:color="auto"/>
              <w:right w:val="single" w:sz="4" w:space="0" w:color="auto"/>
            </w:tcBorders>
            <w:vAlign w:val="center"/>
          </w:tcPr>
          <w:p w14:paraId="01513B53" w14:textId="77777777" w:rsidR="00575F76" w:rsidRPr="00575F76" w:rsidRDefault="00575F76" w:rsidP="00D26CE6">
            <w:pPr>
              <w:keepNext/>
              <w:keepLines/>
              <w:overflowPunct w:val="0"/>
              <w:autoSpaceDE w:val="0"/>
              <w:autoSpaceDN w:val="0"/>
              <w:adjustRightInd w:val="0"/>
              <w:spacing w:after="0"/>
              <w:jc w:val="center"/>
              <w:textAlignment w:val="baseline"/>
              <w:rPr>
                <w:ins w:id="4749" w:author="Huawei" w:date="2025-05-07T15:35:00Z"/>
                <w:rFonts w:ascii="Arial" w:eastAsia="宋体" w:hAnsi="Arial"/>
                <w:sz w:val="18"/>
                <w:lang w:val="sv-SE" w:eastAsia="zh-CN"/>
              </w:rPr>
            </w:pPr>
          </w:p>
        </w:tc>
        <w:tc>
          <w:tcPr>
            <w:tcW w:w="1163" w:type="dxa"/>
            <w:vMerge/>
            <w:vAlign w:val="center"/>
          </w:tcPr>
          <w:p w14:paraId="245D9660" w14:textId="77777777" w:rsidR="00575F76" w:rsidRPr="00575F76" w:rsidRDefault="00575F76" w:rsidP="00D26CE6">
            <w:pPr>
              <w:keepNext/>
              <w:keepLines/>
              <w:overflowPunct w:val="0"/>
              <w:autoSpaceDE w:val="0"/>
              <w:autoSpaceDN w:val="0"/>
              <w:adjustRightInd w:val="0"/>
              <w:spacing w:after="0"/>
              <w:jc w:val="center"/>
              <w:textAlignment w:val="baseline"/>
              <w:rPr>
                <w:ins w:id="4750" w:author="Huawei" w:date="2025-05-07T15:35:00Z"/>
                <w:rFonts w:ascii="Arial" w:eastAsia="宋体" w:hAnsi="Arial"/>
                <w:sz w:val="18"/>
                <w:lang w:val="sv-SE"/>
              </w:rPr>
            </w:pPr>
          </w:p>
        </w:tc>
        <w:tc>
          <w:tcPr>
            <w:tcW w:w="992" w:type="dxa"/>
            <w:vMerge/>
            <w:vAlign w:val="center"/>
          </w:tcPr>
          <w:p w14:paraId="355EB5B2" w14:textId="77777777" w:rsidR="00575F76" w:rsidRPr="00575F76" w:rsidRDefault="00575F76" w:rsidP="00D26CE6">
            <w:pPr>
              <w:keepNext/>
              <w:keepLines/>
              <w:overflowPunct w:val="0"/>
              <w:autoSpaceDE w:val="0"/>
              <w:autoSpaceDN w:val="0"/>
              <w:adjustRightInd w:val="0"/>
              <w:spacing w:after="0"/>
              <w:jc w:val="center"/>
              <w:textAlignment w:val="baseline"/>
              <w:rPr>
                <w:ins w:id="4751" w:author="Huawei" w:date="2025-05-07T15:35:00Z"/>
                <w:rFonts w:ascii="Arial" w:eastAsia="宋体" w:hAnsi="Arial"/>
                <w:sz w:val="18"/>
                <w:lang w:val="sv-SE" w:eastAsia="zh-CN"/>
              </w:rPr>
            </w:pPr>
          </w:p>
        </w:tc>
        <w:tc>
          <w:tcPr>
            <w:tcW w:w="1134" w:type="dxa"/>
            <w:vMerge/>
            <w:vAlign w:val="center"/>
          </w:tcPr>
          <w:p w14:paraId="0D6D4452" w14:textId="77777777" w:rsidR="00575F76" w:rsidRPr="00575F76" w:rsidRDefault="00575F76" w:rsidP="00D26CE6">
            <w:pPr>
              <w:keepNext/>
              <w:keepLines/>
              <w:overflowPunct w:val="0"/>
              <w:autoSpaceDE w:val="0"/>
              <w:autoSpaceDN w:val="0"/>
              <w:adjustRightInd w:val="0"/>
              <w:spacing w:after="0"/>
              <w:jc w:val="center"/>
              <w:textAlignment w:val="baseline"/>
              <w:rPr>
                <w:ins w:id="4752" w:author="Huawei" w:date="2025-05-07T15:35:00Z"/>
                <w:rFonts w:ascii="Arial" w:eastAsia="宋体" w:hAnsi="Arial"/>
                <w:sz w:val="18"/>
                <w:lang w:val="sv-SE"/>
              </w:rPr>
            </w:pPr>
          </w:p>
        </w:tc>
        <w:tc>
          <w:tcPr>
            <w:tcW w:w="2551" w:type="dxa"/>
            <w:gridSpan w:val="2"/>
            <w:vMerge/>
            <w:vAlign w:val="center"/>
          </w:tcPr>
          <w:p w14:paraId="33E2C708" w14:textId="77777777" w:rsidR="00575F76" w:rsidRPr="00575F76" w:rsidRDefault="00575F76" w:rsidP="00D26CE6">
            <w:pPr>
              <w:keepNext/>
              <w:keepLines/>
              <w:overflowPunct w:val="0"/>
              <w:autoSpaceDE w:val="0"/>
              <w:autoSpaceDN w:val="0"/>
              <w:adjustRightInd w:val="0"/>
              <w:spacing w:after="0"/>
              <w:jc w:val="center"/>
              <w:textAlignment w:val="baseline"/>
              <w:rPr>
                <w:ins w:id="4753" w:author="Huawei" w:date="2025-05-07T15:35:00Z"/>
                <w:rFonts w:ascii="Arial" w:eastAsia="宋体" w:hAnsi="Arial"/>
                <w:sz w:val="18"/>
              </w:rPr>
            </w:pPr>
          </w:p>
        </w:tc>
        <w:tc>
          <w:tcPr>
            <w:tcW w:w="1701" w:type="dxa"/>
            <w:vAlign w:val="center"/>
          </w:tcPr>
          <w:p w14:paraId="1DFA59CF" w14:textId="77777777" w:rsidR="00575F76" w:rsidRPr="00575F76" w:rsidRDefault="00575F76" w:rsidP="00D26CE6">
            <w:pPr>
              <w:keepNext/>
              <w:keepLines/>
              <w:overflowPunct w:val="0"/>
              <w:autoSpaceDE w:val="0"/>
              <w:autoSpaceDN w:val="0"/>
              <w:adjustRightInd w:val="0"/>
              <w:spacing w:after="0"/>
              <w:jc w:val="center"/>
              <w:textAlignment w:val="baseline"/>
              <w:rPr>
                <w:ins w:id="4754" w:author="Huawei" w:date="2025-05-07T15:35:00Z"/>
                <w:rFonts w:ascii="Arial" w:eastAsia="宋体" w:hAnsi="Arial"/>
                <w:sz w:val="18"/>
              </w:rPr>
            </w:pPr>
            <w:ins w:id="4755" w:author="Huawei" w:date="2025-05-07T15:35:00Z">
              <w:r w:rsidRPr="00575F76">
                <w:rPr>
                  <w:rFonts w:ascii="Arial" w:eastAsia="宋体" w:hAnsi="Arial"/>
                  <w:sz w:val="18"/>
                </w:rPr>
                <w:t>NR_FDD_FR1_H</w:t>
              </w:r>
            </w:ins>
          </w:p>
        </w:tc>
        <w:tc>
          <w:tcPr>
            <w:tcW w:w="993" w:type="dxa"/>
            <w:vAlign w:val="center"/>
          </w:tcPr>
          <w:p w14:paraId="28541881" w14:textId="77777777" w:rsidR="00575F76" w:rsidRPr="00575F76" w:rsidRDefault="00575F76" w:rsidP="00D26CE6">
            <w:pPr>
              <w:keepNext/>
              <w:keepLines/>
              <w:overflowPunct w:val="0"/>
              <w:autoSpaceDE w:val="0"/>
              <w:autoSpaceDN w:val="0"/>
              <w:adjustRightInd w:val="0"/>
              <w:spacing w:after="0"/>
              <w:jc w:val="center"/>
              <w:textAlignment w:val="baseline"/>
              <w:rPr>
                <w:ins w:id="4756" w:author="Huawei" w:date="2025-05-07T15:35:00Z"/>
                <w:rFonts w:ascii="Arial" w:eastAsia="宋体" w:hAnsi="Arial"/>
                <w:sz w:val="18"/>
              </w:rPr>
            </w:pPr>
            <w:ins w:id="4757" w:author="Huawei" w:date="2025-05-07T15:35:00Z">
              <w:r w:rsidRPr="00575F76">
                <w:rPr>
                  <w:rFonts w:ascii="Arial" w:eastAsia="宋体" w:hAnsi="Arial"/>
                  <w:sz w:val="18"/>
                </w:rPr>
                <w:t>-120.5</w:t>
              </w:r>
            </w:ins>
          </w:p>
        </w:tc>
        <w:tc>
          <w:tcPr>
            <w:tcW w:w="992" w:type="dxa"/>
          </w:tcPr>
          <w:p w14:paraId="3D3CD4D5" w14:textId="77777777" w:rsidR="00575F76" w:rsidRPr="00575F76" w:rsidRDefault="00575F76" w:rsidP="00D26CE6">
            <w:pPr>
              <w:keepNext/>
              <w:keepLines/>
              <w:overflowPunct w:val="0"/>
              <w:autoSpaceDE w:val="0"/>
              <w:autoSpaceDN w:val="0"/>
              <w:adjustRightInd w:val="0"/>
              <w:spacing w:after="0"/>
              <w:jc w:val="center"/>
              <w:textAlignment w:val="baseline"/>
              <w:rPr>
                <w:ins w:id="4758" w:author="Huawei" w:date="2025-05-07T15:35:00Z"/>
                <w:rFonts w:ascii="Arial" w:eastAsia="宋体" w:hAnsi="Arial"/>
                <w:sz w:val="18"/>
              </w:rPr>
            </w:pPr>
            <w:ins w:id="4759" w:author="Huawei" w:date="2025-05-07T15:35:00Z">
              <w:r w:rsidRPr="00575F76">
                <w:rPr>
                  <w:rFonts w:ascii="Arial" w:eastAsia="宋体" w:hAnsi="Arial"/>
                  <w:sz w:val="18"/>
                </w:rPr>
                <w:t>-50</w:t>
              </w:r>
            </w:ins>
          </w:p>
        </w:tc>
      </w:tr>
      <w:tr w:rsidR="00575F76" w:rsidRPr="00575F76" w14:paraId="5EF5E7CD" w14:textId="77777777" w:rsidTr="00575F76">
        <w:trPr>
          <w:jc w:val="center"/>
          <w:ins w:id="4760" w:author="Huawei" w:date="2025-05-07T15:35:00Z"/>
        </w:trPr>
        <w:tc>
          <w:tcPr>
            <w:tcW w:w="959" w:type="dxa"/>
            <w:vMerge/>
            <w:tcBorders>
              <w:left w:val="single" w:sz="4" w:space="0" w:color="auto"/>
              <w:bottom w:val="single" w:sz="4" w:space="0" w:color="auto"/>
              <w:right w:val="single" w:sz="4" w:space="0" w:color="auto"/>
            </w:tcBorders>
            <w:vAlign w:val="center"/>
          </w:tcPr>
          <w:p w14:paraId="48AAED3E" w14:textId="77777777" w:rsidR="00575F76" w:rsidRPr="00575F76" w:rsidRDefault="00575F76" w:rsidP="00D26CE6">
            <w:pPr>
              <w:keepNext/>
              <w:keepLines/>
              <w:overflowPunct w:val="0"/>
              <w:autoSpaceDE w:val="0"/>
              <w:autoSpaceDN w:val="0"/>
              <w:adjustRightInd w:val="0"/>
              <w:spacing w:after="0"/>
              <w:jc w:val="center"/>
              <w:textAlignment w:val="baseline"/>
              <w:rPr>
                <w:ins w:id="4761" w:author="Huawei" w:date="2025-05-07T15:35:00Z"/>
                <w:rFonts w:ascii="Arial" w:eastAsia="宋体" w:hAnsi="Arial"/>
                <w:sz w:val="18"/>
                <w:lang w:val="sv-SE" w:eastAsia="zh-CN"/>
              </w:rPr>
            </w:pPr>
          </w:p>
        </w:tc>
        <w:tc>
          <w:tcPr>
            <w:tcW w:w="1163" w:type="dxa"/>
            <w:vMerge/>
            <w:vAlign w:val="center"/>
          </w:tcPr>
          <w:p w14:paraId="605C34D2" w14:textId="77777777" w:rsidR="00575F76" w:rsidRPr="00575F76" w:rsidRDefault="00575F76" w:rsidP="00D26CE6">
            <w:pPr>
              <w:keepNext/>
              <w:keepLines/>
              <w:overflowPunct w:val="0"/>
              <w:autoSpaceDE w:val="0"/>
              <w:autoSpaceDN w:val="0"/>
              <w:adjustRightInd w:val="0"/>
              <w:spacing w:after="0"/>
              <w:jc w:val="center"/>
              <w:textAlignment w:val="baseline"/>
              <w:rPr>
                <w:ins w:id="4762" w:author="Huawei" w:date="2025-05-07T15:35:00Z"/>
                <w:rFonts w:ascii="Arial" w:eastAsia="宋体" w:hAnsi="Arial"/>
                <w:sz w:val="18"/>
                <w:lang w:val="sv-SE"/>
              </w:rPr>
            </w:pPr>
          </w:p>
        </w:tc>
        <w:tc>
          <w:tcPr>
            <w:tcW w:w="992" w:type="dxa"/>
            <w:vMerge/>
            <w:vAlign w:val="center"/>
          </w:tcPr>
          <w:p w14:paraId="4C633933" w14:textId="77777777" w:rsidR="00575F76" w:rsidRPr="00575F76" w:rsidRDefault="00575F76" w:rsidP="00D26CE6">
            <w:pPr>
              <w:keepNext/>
              <w:keepLines/>
              <w:overflowPunct w:val="0"/>
              <w:autoSpaceDE w:val="0"/>
              <w:autoSpaceDN w:val="0"/>
              <w:adjustRightInd w:val="0"/>
              <w:spacing w:after="0"/>
              <w:jc w:val="center"/>
              <w:textAlignment w:val="baseline"/>
              <w:rPr>
                <w:ins w:id="4763" w:author="Huawei" w:date="2025-05-07T15:35:00Z"/>
                <w:rFonts w:ascii="Arial" w:eastAsia="宋体" w:hAnsi="Arial"/>
                <w:sz w:val="18"/>
                <w:lang w:val="sv-SE" w:eastAsia="zh-CN"/>
              </w:rPr>
            </w:pPr>
          </w:p>
        </w:tc>
        <w:tc>
          <w:tcPr>
            <w:tcW w:w="1134" w:type="dxa"/>
            <w:vMerge/>
            <w:vAlign w:val="center"/>
          </w:tcPr>
          <w:p w14:paraId="15963C5C" w14:textId="77777777" w:rsidR="00575F76" w:rsidRPr="00575F76" w:rsidRDefault="00575F76" w:rsidP="00D26CE6">
            <w:pPr>
              <w:keepNext/>
              <w:keepLines/>
              <w:overflowPunct w:val="0"/>
              <w:autoSpaceDE w:val="0"/>
              <w:autoSpaceDN w:val="0"/>
              <w:adjustRightInd w:val="0"/>
              <w:spacing w:after="0"/>
              <w:jc w:val="center"/>
              <w:textAlignment w:val="baseline"/>
              <w:rPr>
                <w:ins w:id="4764" w:author="Huawei" w:date="2025-05-07T15:35:00Z"/>
                <w:rFonts w:ascii="Arial" w:eastAsia="宋体" w:hAnsi="Arial"/>
                <w:sz w:val="18"/>
                <w:lang w:val="sv-SE"/>
              </w:rPr>
            </w:pPr>
          </w:p>
        </w:tc>
        <w:tc>
          <w:tcPr>
            <w:tcW w:w="2551" w:type="dxa"/>
            <w:gridSpan w:val="2"/>
            <w:vMerge/>
            <w:vAlign w:val="center"/>
          </w:tcPr>
          <w:p w14:paraId="3F965F4D" w14:textId="77777777" w:rsidR="00575F76" w:rsidRPr="00575F76" w:rsidRDefault="00575F76" w:rsidP="00D26CE6">
            <w:pPr>
              <w:keepNext/>
              <w:keepLines/>
              <w:overflowPunct w:val="0"/>
              <w:autoSpaceDE w:val="0"/>
              <w:autoSpaceDN w:val="0"/>
              <w:adjustRightInd w:val="0"/>
              <w:spacing w:after="0"/>
              <w:jc w:val="center"/>
              <w:textAlignment w:val="baseline"/>
              <w:rPr>
                <w:ins w:id="4765" w:author="Huawei" w:date="2025-05-07T15:35:00Z"/>
                <w:rFonts w:ascii="Arial" w:eastAsia="宋体" w:hAnsi="Arial"/>
                <w:sz w:val="18"/>
              </w:rPr>
            </w:pPr>
          </w:p>
        </w:tc>
        <w:tc>
          <w:tcPr>
            <w:tcW w:w="1701" w:type="dxa"/>
            <w:vAlign w:val="center"/>
          </w:tcPr>
          <w:p w14:paraId="06D2EA90" w14:textId="77777777" w:rsidR="00575F76" w:rsidRPr="00575F76" w:rsidRDefault="00575F76" w:rsidP="00D26CE6">
            <w:pPr>
              <w:keepNext/>
              <w:keepLines/>
              <w:overflowPunct w:val="0"/>
              <w:autoSpaceDE w:val="0"/>
              <w:autoSpaceDN w:val="0"/>
              <w:adjustRightInd w:val="0"/>
              <w:spacing w:after="0"/>
              <w:jc w:val="center"/>
              <w:textAlignment w:val="baseline"/>
              <w:rPr>
                <w:ins w:id="4766" w:author="Huawei" w:date="2025-05-07T15:35:00Z"/>
                <w:rFonts w:ascii="Arial" w:eastAsia="宋体" w:hAnsi="Arial"/>
                <w:sz w:val="18"/>
              </w:rPr>
            </w:pPr>
            <w:ins w:id="4767" w:author="Huawei" w:date="2025-05-07T15:35:00Z">
              <w:r w:rsidRPr="00575F76">
                <w:rPr>
                  <w:rFonts w:ascii="Arial" w:eastAsia="宋体" w:hAnsi="Arial"/>
                  <w:sz w:val="18"/>
                </w:rPr>
                <w:t>NR_FDD_FR1_</w:t>
              </w:r>
              <w:r w:rsidRPr="00575F76">
                <w:rPr>
                  <w:rFonts w:ascii="Arial" w:eastAsia="宋体" w:hAnsi="Arial" w:hint="eastAsia"/>
                  <w:sz w:val="18"/>
                </w:rPr>
                <w:t>N</w:t>
              </w:r>
            </w:ins>
          </w:p>
        </w:tc>
        <w:tc>
          <w:tcPr>
            <w:tcW w:w="993" w:type="dxa"/>
            <w:vAlign w:val="center"/>
          </w:tcPr>
          <w:p w14:paraId="647D44C4" w14:textId="77777777" w:rsidR="00575F76" w:rsidRPr="00575F76" w:rsidRDefault="00575F76" w:rsidP="00D26CE6">
            <w:pPr>
              <w:keepNext/>
              <w:keepLines/>
              <w:overflowPunct w:val="0"/>
              <w:autoSpaceDE w:val="0"/>
              <w:autoSpaceDN w:val="0"/>
              <w:adjustRightInd w:val="0"/>
              <w:spacing w:after="0"/>
              <w:jc w:val="center"/>
              <w:textAlignment w:val="baseline"/>
              <w:rPr>
                <w:ins w:id="4768" w:author="Huawei" w:date="2025-05-07T15:35:00Z"/>
                <w:rFonts w:ascii="Arial" w:eastAsia="宋体" w:hAnsi="Arial"/>
                <w:sz w:val="18"/>
              </w:rPr>
            </w:pPr>
            <w:ins w:id="4769" w:author="Huawei" w:date="2025-05-07T15:35:00Z">
              <w:r w:rsidRPr="00575F76">
                <w:rPr>
                  <w:rFonts w:ascii="Arial" w:eastAsia="宋体" w:hAnsi="Arial" w:hint="eastAsia"/>
                  <w:sz w:val="18"/>
                </w:rPr>
                <w:t>-117.5</w:t>
              </w:r>
            </w:ins>
          </w:p>
        </w:tc>
        <w:tc>
          <w:tcPr>
            <w:tcW w:w="992" w:type="dxa"/>
          </w:tcPr>
          <w:p w14:paraId="34C404B8" w14:textId="77777777" w:rsidR="00575F76" w:rsidRPr="00575F76" w:rsidRDefault="00575F76" w:rsidP="00D26CE6">
            <w:pPr>
              <w:keepNext/>
              <w:keepLines/>
              <w:overflowPunct w:val="0"/>
              <w:autoSpaceDE w:val="0"/>
              <w:autoSpaceDN w:val="0"/>
              <w:adjustRightInd w:val="0"/>
              <w:spacing w:after="0"/>
              <w:jc w:val="center"/>
              <w:textAlignment w:val="baseline"/>
              <w:rPr>
                <w:ins w:id="4770" w:author="Huawei" w:date="2025-05-07T15:35:00Z"/>
                <w:rFonts w:ascii="Arial" w:eastAsia="宋体" w:hAnsi="Arial"/>
                <w:sz w:val="18"/>
              </w:rPr>
            </w:pPr>
            <w:ins w:id="4771" w:author="Huawei" w:date="2025-05-07T15:35:00Z">
              <w:r w:rsidRPr="00575F76">
                <w:rPr>
                  <w:rFonts w:ascii="Arial" w:eastAsia="宋体" w:hAnsi="Arial" w:hint="eastAsia"/>
                  <w:sz w:val="18"/>
                </w:rPr>
                <w:t>-50</w:t>
              </w:r>
            </w:ins>
          </w:p>
        </w:tc>
      </w:tr>
      <w:tr w:rsidR="00575F76" w:rsidRPr="00575F76" w14:paraId="40B89746" w14:textId="77777777" w:rsidTr="00575F76">
        <w:trPr>
          <w:trHeight w:val="27"/>
          <w:jc w:val="center"/>
          <w:ins w:id="4772" w:author="Huawei" w:date="2025-05-07T15:35:00Z"/>
        </w:trPr>
        <w:tc>
          <w:tcPr>
            <w:tcW w:w="959" w:type="dxa"/>
            <w:vMerge w:val="restart"/>
            <w:tcBorders>
              <w:top w:val="single" w:sz="4" w:space="0" w:color="auto"/>
              <w:left w:val="single" w:sz="4" w:space="0" w:color="auto"/>
              <w:right w:val="single" w:sz="4" w:space="0" w:color="auto"/>
            </w:tcBorders>
            <w:vAlign w:val="center"/>
          </w:tcPr>
          <w:p w14:paraId="1ACA7EF6" w14:textId="77777777" w:rsidR="00575F76" w:rsidRPr="00575F76" w:rsidRDefault="00575F76" w:rsidP="00D26CE6">
            <w:pPr>
              <w:keepNext/>
              <w:keepLines/>
              <w:overflowPunct w:val="0"/>
              <w:autoSpaceDE w:val="0"/>
              <w:autoSpaceDN w:val="0"/>
              <w:adjustRightInd w:val="0"/>
              <w:spacing w:after="0"/>
              <w:jc w:val="center"/>
              <w:textAlignment w:val="baseline"/>
              <w:rPr>
                <w:ins w:id="4773" w:author="Huawei" w:date="2025-05-07T15:35:00Z"/>
                <w:rFonts w:ascii="Arial" w:eastAsia="宋体" w:hAnsi="Arial"/>
                <w:sz w:val="18"/>
                <w:lang w:val="sv-SE" w:eastAsia="zh-CN"/>
              </w:rPr>
            </w:pPr>
            <w:ins w:id="4774" w:author="Huawei" w:date="2025-05-07T15:35:00Z">
              <w:r w:rsidRPr="00575F76">
                <w:rPr>
                  <w:rFonts w:ascii="Arial" w:eastAsia="宋体" w:hAnsi="Arial"/>
                  <w:sz w:val="18"/>
                  <w:lang w:val="sv-SE" w:eastAsia="zh-CN"/>
                </w:rPr>
                <w:t>31</w:t>
              </w:r>
            </w:ins>
          </w:p>
        </w:tc>
        <w:tc>
          <w:tcPr>
            <w:tcW w:w="1163" w:type="dxa"/>
            <w:vMerge/>
            <w:vAlign w:val="center"/>
          </w:tcPr>
          <w:p w14:paraId="657574E3" w14:textId="77777777" w:rsidR="00575F76" w:rsidRPr="00575F76" w:rsidRDefault="00575F76" w:rsidP="00D26CE6">
            <w:pPr>
              <w:keepNext/>
              <w:keepLines/>
              <w:overflowPunct w:val="0"/>
              <w:autoSpaceDE w:val="0"/>
              <w:autoSpaceDN w:val="0"/>
              <w:adjustRightInd w:val="0"/>
              <w:spacing w:after="0"/>
              <w:jc w:val="center"/>
              <w:textAlignment w:val="baseline"/>
              <w:rPr>
                <w:ins w:id="4775" w:author="Huawei" w:date="2025-05-07T15:35:00Z"/>
                <w:rFonts w:ascii="Arial" w:eastAsia="宋体" w:hAnsi="Arial"/>
                <w:sz w:val="18"/>
                <w:lang w:val="sv-SE"/>
              </w:rPr>
            </w:pPr>
          </w:p>
        </w:tc>
        <w:tc>
          <w:tcPr>
            <w:tcW w:w="992" w:type="dxa"/>
            <w:vMerge w:val="restart"/>
            <w:vAlign w:val="center"/>
          </w:tcPr>
          <w:p w14:paraId="66121A47" w14:textId="77777777" w:rsidR="00575F76" w:rsidRPr="00575F76" w:rsidRDefault="00575F76" w:rsidP="00D26CE6">
            <w:pPr>
              <w:keepNext/>
              <w:keepLines/>
              <w:overflowPunct w:val="0"/>
              <w:autoSpaceDE w:val="0"/>
              <w:autoSpaceDN w:val="0"/>
              <w:adjustRightInd w:val="0"/>
              <w:spacing w:after="0"/>
              <w:jc w:val="center"/>
              <w:textAlignment w:val="baseline"/>
              <w:rPr>
                <w:ins w:id="4776" w:author="Huawei" w:date="2025-05-07T15:35:00Z"/>
                <w:rFonts w:ascii="Arial" w:eastAsia="宋体" w:hAnsi="Arial"/>
                <w:sz w:val="18"/>
                <w:lang w:val="sv-SE" w:eastAsia="zh-CN"/>
              </w:rPr>
            </w:pPr>
            <w:ins w:id="4777" w:author="Huawei" w:date="2025-05-07T15:35:00Z">
              <w:r w:rsidRPr="00575F76">
                <w:rPr>
                  <w:rFonts w:ascii="Arial" w:eastAsia="宋体" w:hAnsi="Arial" w:hint="eastAsia"/>
                  <w:sz w:val="18"/>
                  <w:lang w:val="sv-SE" w:eastAsia="zh-CN"/>
                </w:rPr>
                <w:t>6</w:t>
              </w:r>
              <w:r w:rsidRPr="00575F76">
                <w:rPr>
                  <w:rFonts w:ascii="Arial" w:eastAsia="宋体" w:hAnsi="Arial"/>
                  <w:sz w:val="18"/>
                  <w:lang w:val="sv-SE" w:eastAsia="zh-CN"/>
                </w:rPr>
                <w:t>0</w:t>
              </w:r>
            </w:ins>
          </w:p>
        </w:tc>
        <w:tc>
          <w:tcPr>
            <w:tcW w:w="1134" w:type="dxa"/>
            <w:vMerge w:val="restart"/>
            <w:vAlign w:val="center"/>
          </w:tcPr>
          <w:p w14:paraId="5F87129F" w14:textId="77777777" w:rsidR="00575F76" w:rsidRPr="00575F76" w:rsidRDefault="00575F76" w:rsidP="00D26CE6">
            <w:pPr>
              <w:keepNext/>
              <w:keepLines/>
              <w:overflowPunct w:val="0"/>
              <w:autoSpaceDE w:val="0"/>
              <w:autoSpaceDN w:val="0"/>
              <w:adjustRightInd w:val="0"/>
              <w:spacing w:after="0"/>
              <w:jc w:val="center"/>
              <w:textAlignment w:val="baseline"/>
              <w:rPr>
                <w:ins w:id="4778" w:author="Huawei" w:date="2025-05-07T15:35:00Z"/>
                <w:rFonts w:ascii="Arial" w:eastAsia="宋体" w:hAnsi="Arial"/>
                <w:sz w:val="18"/>
              </w:rPr>
            </w:pPr>
            <w:ins w:id="4779" w:author="Huawei" w:date="2025-05-07T15:35:00Z">
              <w:r w:rsidRPr="00575F76">
                <w:rPr>
                  <w:rFonts w:ascii="Arial" w:eastAsia="宋体" w:hAnsi="Arial"/>
                  <w:sz w:val="18"/>
                </w:rPr>
                <w:t>24</w:t>
              </w:r>
            </w:ins>
          </w:p>
        </w:tc>
        <w:tc>
          <w:tcPr>
            <w:tcW w:w="2551" w:type="dxa"/>
            <w:gridSpan w:val="2"/>
            <w:vMerge w:val="restart"/>
            <w:vAlign w:val="center"/>
          </w:tcPr>
          <w:p w14:paraId="5BE24F20" w14:textId="77777777" w:rsidR="00575F76" w:rsidRPr="00575F76" w:rsidRDefault="00575F76" w:rsidP="00D26CE6">
            <w:pPr>
              <w:keepNext/>
              <w:keepLines/>
              <w:overflowPunct w:val="0"/>
              <w:autoSpaceDE w:val="0"/>
              <w:autoSpaceDN w:val="0"/>
              <w:adjustRightInd w:val="0"/>
              <w:spacing w:after="0"/>
              <w:jc w:val="center"/>
              <w:textAlignment w:val="baseline"/>
              <w:rPr>
                <w:ins w:id="4780" w:author="Huawei" w:date="2025-05-07T15:35:00Z"/>
                <w:rFonts w:ascii="Arial" w:eastAsia="宋体" w:hAnsi="Arial"/>
                <w:sz w:val="18"/>
              </w:rPr>
            </w:pPr>
            <w:ins w:id="4781" w:author="Huawei" w:date="2025-05-07T15:35:00Z">
              <w:r w:rsidRPr="00575F76">
                <w:rPr>
                  <w:rFonts w:ascii="Arial" w:eastAsia="宋体" w:hAnsi="Arial"/>
                  <w:sz w:val="18"/>
                </w:rPr>
                <w:t>132</w:t>
              </w:r>
            </w:ins>
          </w:p>
        </w:tc>
        <w:tc>
          <w:tcPr>
            <w:tcW w:w="1701" w:type="dxa"/>
            <w:tcBorders>
              <w:top w:val="single" w:sz="4" w:space="0" w:color="auto"/>
              <w:left w:val="single" w:sz="4" w:space="0" w:color="auto"/>
              <w:bottom w:val="single" w:sz="4" w:space="0" w:color="auto"/>
              <w:right w:val="single" w:sz="4" w:space="0" w:color="auto"/>
            </w:tcBorders>
            <w:vAlign w:val="center"/>
          </w:tcPr>
          <w:p w14:paraId="14027803" w14:textId="77777777" w:rsidR="00575F76" w:rsidRPr="00575F76" w:rsidRDefault="00575F76" w:rsidP="00D26CE6">
            <w:pPr>
              <w:keepNext/>
              <w:keepLines/>
              <w:overflowPunct w:val="0"/>
              <w:autoSpaceDE w:val="0"/>
              <w:autoSpaceDN w:val="0"/>
              <w:adjustRightInd w:val="0"/>
              <w:spacing w:after="0"/>
              <w:jc w:val="center"/>
              <w:textAlignment w:val="baseline"/>
              <w:rPr>
                <w:ins w:id="4782" w:author="Huawei" w:date="2025-05-07T15:35:00Z"/>
                <w:rFonts w:ascii="Arial" w:eastAsia="Times New Roman" w:hAnsi="Arial"/>
                <w:sz w:val="18"/>
              </w:rPr>
            </w:pPr>
            <w:ins w:id="4783" w:author="Huawei" w:date="2025-05-07T15:35:00Z">
              <w:r w:rsidRPr="00575F76">
                <w:rPr>
                  <w:rFonts w:ascii="Arial" w:eastAsia="Times New Roman" w:hAnsi="Arial"/>
                  <w:sz w:val="18"/>
                </w:rPr>
                <w:t>NR_FDD_FR1_A, NR_TDD_FR1_A,</w:t>
              </w:r>
            </w:ins>
          </w:p>
          <w:p w14:paraId="3DC2C875" w14:textId="77777777" w:rsidR="00575F76" w:rsidRPr="00575F76" w:rsidRDefault="00575F76" w:rsidP="00D26CE6">
            <w:pPr>
              <w:keepNext/>
              <w:keepLines/>
              <w:overflowPunct w:val="0"/>
              <w:autoSpaceDE w:val="0"/>
              <w:autoSpaceDN w:val="0"/>
              <w:adjustRightInd w:val="0"/>
              <w:spacing w:after="0"/>
              <w:jc w:val="center"/>
              <w:textAlignment w:val="baseline"/>
              <w:rPr>
                <w:ins w:id="4784" w:author="Huawei" w:date="2025-05-07T15:35:00Z"/>
                <w:rFonts w:ascii="Arial" w:eastAsia="宋体" w:hAnsi="Arial"/>
                <w:sz w:val="18"/>
              </w:rPr>
            </w:pPr>
            <w:ins w:id="4785" w:author="Huawei" w:date="2025-05-07T15:35:00Z">
              <w:r w:rsidRPr="00575F76">
                <w:rPr>
                  <w:rFonts w:ascii="Arial" w:eastAsia="Times New Roman" w:hAnsi="Arial"/>
                  <w:sz w:val="18"/>
                </w:rPr>
                <w:t>NR_SDL_FR1_A</w:t>
              </w:r>
            </w:ins>
          </w:p>
        </w:tc>
        <w:tc>
          <w:tcPr>
            <w:tcW w:w="993" w:type="dxa"/>
            <w:tcBorders>
              <w:top w:val="single" w:sz="4" w:space="0" w:color="auto"/>
              <w:left w:val="single" w:sz="4" w:space="0" w:color="auto"/>
              <w:bottom w:val="single" w:sz="4" w:space="0" w:color="auto"/>
              <w:right w:val="single" w:sz="4" w:space="0" w:color="auto"/>
            </w:tcBorders>
            <w:vAlign w:val="center"/>
          </w:tcPr>
          <w:p w14:paraId="74910146" w14:textId="77777777" w:rsidR="00575F76" w:rsidRPr="00575F76" w:rsidRDefault="00575F76" w:rsidP="00D26CE6">
            <w:pPr>
              <w:keepNext/>
              <w:keepLines/>
              <w:overflowPunct w:val="0"/>
              <w:autoSpaceDE w:val="0"/>
              <w:autoSpaceDN w:val="0"/>
              <w:adjustRightInd w:val="0"/>
              <w:spacing w:after="0"/>
              <w:jc w:val="center"/>
              <w:textAlignment w:val="baseline"/>
              <w:rPr>
                <w:ins w:id="4786" w:author="Huawei" w:date="2025-05-07T15:35:00Z"/>
                <w:rFonts w:ascii="Arial" w:eastAsia="宋体" w:hAnsi="Arial"/>
                <w:sz w:val="18"/>
              </w:rPr>
            </w:pPr>
            <w:ins w:id="4787" w:author="Huawei" w:date="2025-05-07T15:35:00Z">
              <w:r w:rsidRPr="00575F76">
                <w:rPr>
                  <w:rFonts w:ascii="Arial" w:eastAsia="宋体" w:hAnsi="Arial"/>
                  <w:sz w:val="18"/>
                </w:rPr>
                <w:t>-121</w:t>
              </w:r>
            </w:ins>
          </w:p>
        </w:tc>
        <w:tc>
          <w:tcPr>
            <w:tcW w:w="992" w:type="dxa"/>
            <w:vAlign w:val="center"/>
          </w:tcPr>
          <w:p w14:paraId="79EAD349" w14:textId="77777777" w:rsidR="00575F76" w:rsidRPr="00575F76" w:rsidRDefault="00575F76" w:rsidP="00D26CE6">
            <w:pPr>
              <w:keepNext/>
              <w:keepLines/>
              <w:overflowPunct w:val="0"/>
              <w:autoSpaceDE w:val="0"/>
              <w:autoSpaceDN w:val="0"/>
              <w:adjustRightInd w:val="0"/>
              <w:spacing w:after="0"/>
              <w:jc w:val="center"/>
              <w:textAlignment w:val="baseline"/>
              <w:rPr>
                <w:ins w:id="4788" w:author="Huawei" w:date="2025-05-07T15:35:00Z"/>
                <w:rFonts w:ascii="Arial" w:eastAsia="宋体" w:hAnsi="Arial"/>
                <w:sz w:val="18"/>
              </w:rPr>
            </w:pPr>
            <w:ins w:id="4789" w:author="Huawei" w:date="2025-05-07T15:35:00Z">
              <w:r w:rsidRPr="00575F76">
                <w:rPr>
                  <w:rFonts w:ascii="Arial" w:eastAsia="宋体" w:hAnsi="Arial"/>
                  <w:sz w:val="18"/>
                  <w:lang w:eastAsia="zh-CN"/>
                </w:rPr>
                <w:t>-50</w:t>
              </w:r>
            </w:ins>
          </w:p>
        </w:tc>
      </w:tr>
      <w:tr w:rsidR="00575F76" w:rsidRPr="00575F76" w14:paraId="2DDDD728" w14:textId="77777777" w:rsidTr="00575F76">
        <w:trPr>
          <w:trHeight w:val="22"/>
          <w:jc w:val="center"/>
          <w:ins w:id="4790" w:author="Huawei" w:date="2025-05-07T15:35:00Z"/>
        </w:trPr>
        <w:tc>
          <w:tcPr>
            <w:tcW w:w="959" w:type="dxa"/>
            <w:vMerge/>
            <w:tcBorders>
              <w:left w:val="single" w:sz="4" w:space="0" w:color="auto"/>
              <w:right w:val="single" w:sz="4" w:space="0" w:color="auto"/>
            </w:tcBorders>
            <w:vAlign w:val="center"/>
          </w:tcPr>
          <w:p w14:paraId="049026BC" w14:textId="77777777" w:rsidR="00575F76" w:rsidRPr="00575F76" w:rsidRDefault="00575F76" w:rsidP="00D26CE6">
            <w:pPr>
              <w:keepNext/>
              <w:keepLines/>
              <w:overflowPunct w:val="0"/>
              <w:autoSpaceDE w:val="0"/>
              <w:autoSpaceDN w:val="0"/>
              <w:adjustRightInd w:val="0"/>
              <w:spacing w:after="0"/>
              <w:jc w:val="center"/>
              <w:textAlignment w:val="baseline"/>
              <w:rPr>
                <w:ins w:id="4791" w:author="Huawei" w:date="2025-05-07T15:35:00Z"/>
                <w:rFonts w:ascii="Arial" w:eastAsia="宋体" w:hAnsi="Arial"/>
                <w:sz w:val="18"/>
                <w:lang w:eastAsia="zh-CN"/>
              </w:rPr>
            </w:pPr>
          </w:p>
        </w:tc>
        <w:tc>
          <w:tcPr>
            <w:tcW w:w="1163" w:type="dxa"/>
            <w:vMerge/>
            <w:vAlign w:val="center"/>
          </w:tcPr>
          <w:p w14:paraId="292AA6A8" w14:textId="77777777" w:rsidR="00575F76" w:rsidRPr="00575F76" w:rsidRDefault="00575F76" w:rsidP="00D26CE6">
            <w:pPr>
              <w:keepNext/>
              <w:keepLines/>
              <w:overflowPunct w:val="0"/>
              <w:autoSpaceDE w:val="0"/>
              <w:autoSpaceDN w:val="0"/>
              <w:adjustRightInd w:val="0"/>
              <w:spacing w:after="0"/>
              <w:jc w:val="center"/>
              <w:textAlignment w:val="baseline"/>
              <w:rPr>
                <w:ins w:id="4792" w:author="Huawei" w:date="2025-05-07T15:35:00Z"/>
                <w:rFonts w:ascii="Arial" w:eastAsia="宋体" w:hAnsi="Arial"/>
                <w:sz w:val="18"/>
                <w:lang w:val="sv-SE"/>
              </w:rPr>
            </w:pPr>
          </w:p>
        </w:tc>
        <w:tc>
          <w:tcPr>
            <w:tcW w:w="992" w:type="dxa"/>
            <w:vMerge/>
            <w:vAlign w:val="center"/>
          </w:tcPr>
          <w:p w14:paraId="644842E3" w14:textId="77777777" w:rsidR="00575F76" w:rsidRPr="00575F76" w:rsidRDefault="00575F76" w:rsidP="00D26CE6">
            <w:pPr>
              <w:keepNext/>
              <w:keepLines/>
              <w:overflowPunct w:val="0"/>
              <w:autoSpaceDE w:val="0"/>
              <w:autoSpaceDN w:val="0"/>
              <w:adjustRightInd w:val="0"/>
              <w:spacing w:after="0"/>
              <w:jc w:val="center"/>
              <w:textAlignment w:val="baseline"/>
              <w:rPr>
                <w:ins w:id="4793" w:author="Huawei" w:date="2025-05-07T15:35:00Z"/>
                <w:rFonts w:ascii="Arial" w:eastAsia="宋体" w:hAnsi="Arial"/>
                <w:sz w:val="18"/>
                <w:lang w:val="sv-SE" w:eastAsia="zh-CN"/>
              </w:rPr>
            </w:pPr>
          </w:p>
        </w:tc>
        <w:tc>
          <w:tcPr>
            <w:tcW w:w="1134" w:type="dxa"/>
            <w:vMerge/>
            <w:vAlign w:val="center"/>
          </w:tcPr>
          <w:p w14:paraId="433ADFB9" w14:textId="77777777" w:rsidR="00575F76" w:rsidRPr="00575F76" w:rsidRDefault="00575F76" w:rsidP="00D26CE6">
            <w:pPr>
              <w:keepNext/>
              <w:keepLines/>
              <w:overflowPunct w:val="0"/>
              <w:autoSpaceDE w:val="0"/>
              <w:autoSpaceDN w:val="0"/>
              <w:adjustRightInd w:val="0"/>
              <w:spacing w:after="0"/>
              <w:jc w:val="center"/>
              <w:textAlignment w:val="baseline"/>
              <w:rPr>
                <w:ins w:id="4794" w:author="Huawei" w:date="2025-05-07T15:35:00Z"/>
                <w:rFonts w:ascii="Arial" w:eastAsia="宋体" w:hAnsi="Arial"/>
                <w:sz w:val="18"/>
              </w:rPr>
            </w:pPr>
          </w:p>
        </w:tc>
        <w:tc>
          <w:tcPr>
            <w:tcW w:w="2551" w:type="dxa"/>
            <w:gridSpan w:val="2"/>
            <w:vMerge/>
          </w:tcPr>
          <w:p w14:paraId="44A58D34" w14:textId="77777777" w:rsidR="00575F76" w:rsidRPr="00575F76" w:rsidRDefault="00575F76" w:rsidP="00D26CE6">
            <w:pPr>
              <w:keepNext/>
              <w:keepLines/>
              <w:overflowPunct w:val="0"/>
              <w:autoSpaceDE w:val="0"/>
              <w:autoSpaceDN w:val="0"/>
              <w:adjustRightInd w:val="0"/>
              <w:spacing w:after="0"/>
              <w:jc w:val="center"/>
              <w:textAlignment w:val="baseline"/>
              <w:rPr>
                <w:ins w:id="479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26EB4B" w14:textId="77777777" w:rsidR="00575F76" w:rsidRPr="00575F76" w:rsidRDefault="00575F76" w:rsidP="00D26CE6">
            <w:pPr>
              <w:keepNext/>
              <w:keepLines/>
              <w:overflowPunct w:val="0"/>
              <w:autoSpaceDE w:val="0"/>
              <w:autoSpaceDN w:val="0"/>
              <w:adjustRightInd w:val="0"/>
              <w:spacing w:after="0"/>
              <w:jc w:val="center"/>
              <w:textAlignment w:val="baseline"/>
              <w:rPr>
                <w:ins w:id="4796" w:author="Huawei" w:date="2025-05-07T15:35:00Z"/>
                <w:rFonts w:ascii="Arial" w:eastAsia="Times New Roman" w:hAnsi="Arial"/>
                <w:sz w:val="18"/>
              </w:rPr>
            </w:pPr>
            <w:ins w:id="4797" w:author="Huawei" w:date="2025-05-07T15:35:00Z">
              <w:r w:rsidRPr="00575F76">
                <w:rPr>
                  <w:rFonts w:ascii="Arial" w:eastAsia="Times New Roman" w:hAnsi="Arial"/>
                  <w:sz w:val="18"/>
                </w:rPr>
                <w:t>NR_FDD_FR1_B,</w:t>
              </w:r>
            </w:ins>
          </w:p>
          <w:p w14:paraId="561D6932" w14:textId="77777777" w:rsidR="00575F76" w:rsidRPr="00575F76" w:rsidRDefault="00575F76" w:rsidP="00D26CE6">
            <w:pPr>
              <w:keepNext/>
              <w:keepLines/>
              <w:overflowPunct w:val="0"/>
              <w:autoSpaceDE w:val="0"/>
              <w:autoSpaceDN w:val="0"/>
              <w:adjustRightInd w:val="0"/>
              <w:spacing w:after="0"/>
              <w:jc w:val="center"/>
              <w:textAlignment w:val="baseline"/>
              <w:rPr>
                <w:ins w:id="4798" w:author="Huawei" w:date="2025-05-07T15:35:00Z"/>
                <w:rFonts w:ascii="Arial" w:eastAsia="宋体" w:hAnsi="Arial"/>
                <w:sz w:val="18"/>
              </w:rPr>
            </w:pPr>
            <w:ins w:id="4799" w:author="Huawei" w:date="2025-05-07T15:35:00Z">
              <w:r w:rsidRPr="00575F76">
                <w:rPr>
                  <w:rFonts w:ascii="Arial" w:eastAsia="Times New Roman" w:hAnsi="Arial"/>
                  <w:sz w:val="18"/>
                </w:rPr>
                <w:t>NR_TDD_FR1_B</w:t>
              </w:r>
            </w:ins>
          </w:p>
        </w:tc>
        <w:tc>
          <w:tcPr>
            <w:tcW w:w="993" w:type="dxa"/>
            <w:tcBorders>
              <w:top w:val="single" w:sz="4" w:space="0" w:color="auto"/>
              <w:left w:val="single" w:sz="4" w:space="0" w:color="auto"/>
              <w:bottom w:val="single" w:sz="4" w:space="0" w:color="auto"/>
              <w:right w:val="single" w:sz="4" w:space="0" w:color="auto"/>
            </w:tcBorders>
          </w:tcPr>
          <w:p w14:paraId="415991E9" w14:textId="77777777" w:rsidR="00575F76" w:rsidRPr="00575F76" w:rsidRDefault="00575F76" w:rsidP="00D26CE6">
            <w:pPr>
              <w:keepNext/>
              <w:keepLines/>
              <w:overflowPunct w:val="0"/>
              <w:autoSpaceDE w:val="0"/>
              <w:autoSpaceDN w:val="0"/>
              <w:adjustRightInd w:val="0"/>
              <w:spacing w:after="0"/>
              <w:jc w:val="center"/>
              <w:textAlignment w:val="baseline"/>
              <w:rPr>
                <w:ins w:id="4800" w:author="Huawei" w:date="2025-05-07T15:35:00Z"/>
                <w:rFonts w:ascii="Arial" w:eastAsia="宋体" w:hAnsi="Arial"/>
                <w:sz w:val="18"/>
              </w:rPr>
            </w:pPr>
            <w:ins w:id="4801" w:author="Huawei" w:date="2025-05-07T15:35:00Z">
              <w:r w:rsidRPr="00575F76">
                <w:rPr>
                  <w:rFonts w:ascii="Arial" w:eastAsia="宋体" w:hAnsi="Arial"/>
                  <w:sz w:val="18"/>
                </w:rPr>
                <w:t>-120.5</w:t>
              </w:r>
            </w:ins>
          </w:p>
        </w:tc>
        <w:tc>
          <w:tcPr>
            <w:tcW w:w="992" w:type="dxa"/>
          </w:tcPr>
          <w:p w14:paraId="243F5CF5" w14:textId="77777777" w:rsidR="00575F76" w:rsidRPr="00575F76" w:rsidRDefault="00575F76" w:rsidP="00D26CE6">
            <w:pPr>
              <w:keepNext/>
              <w:keepLines/>
              <w:overflowPunct w:val="0"/>
              <w:autoSpaceDE w:val="0"/>
              <w:autoSpaceDN w:val="0"/>
              <w:adjustRightInd w:val="0"/>
              <w:spacing w:after="0"/>
              <w:jc w:val="center"/>
              <w:textAlignment w:val="baseline"/>
              <w:rPr>
                <w:ins w:id="4802" w:author="Huawei" w:date="2025-05-07T15:35:00Z"/>
                <w:rFonts w:ascii="Arial" w:eastAsia="宋体" w:hAnsi="Arial"/>
                <w:sz w:val="18"/>
              </w:rPr>
            </w:pPr>
            <w:ins w:id="4803" w:author="Huawei" w:date="2025-05-07T15:35:00Z">
              <w:r w:rsidRPr="00575F76">
                <w:rPr>
                  <w:rFonts w:ascii="Arial" w:eastAsia="宋体" w:hAnsi="Arial"/>
                  <w:sz w:val="18"/>
                  <w:lang w:eastAsia="zh-CN"/>
                </w:rPr>
                <w:t>-50</w:t>
              </w:r>
            </w:ins>
          </w:p>
        </w:tc>
      </w:tr>
      <w:tr w:rsidR="00575F76" w:rsidRPr="00575F76" w14:paraId="4C7289EB" w14:textId="77777777" w:rsidTr="00575F76">
        <w:trPr>
          <w:trHeight w:val="22"/>
          <w:jc w:val="center"/>
          <w:ins w:id="4804" w:author="Huawei" w:date="2025-05-07T15:35:00Z"/>
        </w:trPr>
        <w:tc>
          <w:tcPr>
            <w:tcW w:w="959" w:type="dxa"/>
            <w:vMerge/>
            <w:tcBorders>
              <w:left w:val="single" w:sz="4" w:space="0" w:color="auto"/>
              <w:right w:val="single" w:sz="4" w:space="0" w:color="auto"/>
            </w:tcBorders>
            <w:vAlign w:val="center"/>
          </w:tcPr>
          <w:p w14:paraId="3293DD31" w14:textId="77777777" w:rsidR="00575F76" w:rsidRPr="00575F76" w:rsidRDefault="00575F76" w:rsidP="00D26CE6">
            <w:pPr>
              <w:keepNext/>
              <w:keepLines/>
              <w:overflowPunct w:val="0"/>
              <w:autoSpaceDE w:val="0"/>
              <w:autoSpaceDN w:val="0"/>
              <w:adjustRightInd w:val="0"/>
              <w:spacing w:after="0"/>
              <w:jc w:val="center"/>
              <w:textAlignment w:val="baseline"/>
              <w:rPr>
                <w:ins w:id="4805" w:author="Huawei" w:date="2025-05-07T15:35:00Z"/>
                <w:rFonts w:ascii="Arial" w:eastAsia="宋体" w:hAnsi="Arial"/>
                <w:sz w:val="18"/>
                <w:lang w:eastAsia="zh-CN"/>
              </w:rPr>
            </w:pPr>
          </w:p>
        </w:tc>
        <w:tc>
          <w:tcPr>
            <w:tcW w:w="1163" w:type="dxa"/>
            <w:vMerge/>
            <w:vAlign w:val="center"/>
          </w:tcPr>
          <w:p w14:paraId="6D997B76" w14:textId="77777777" w:rsidR="00575F76" w:rsidRPr="00575F76" w:rsidRDefault="00575F76" w:rsidP="00D26CE6">
            <w:pPr>
              <w:keepNext/>
              <w:keepLines/>
              <w:overflowPunct w:val="0"/>
              <w:autoSpaceDE w:val="0"/>
              <w:autoSpaceDN w:val="0"/>
              <w:adjustRightInd w:val="0"/>
              <w:spacing w:after="0"/>
              <w:jc w:val="center"/>
              <w:textAlignment w:val="baseline"/>
              <w:rPr>
                <w:ins w:id="4806" w:author="Huawei" w:date="2025-05-07T15:35:00Z"/>
                <w:rFonts w:ascii="Arial" w:eastAsia="宋体" w:hAnsi="Arial"/>
                <w:sz w:val="18"/>
                <w:lang w:val="sv-SE"/>
              </w:rPr>
            </w:pPr>
          </w:p>
        </w:tc>
        <w:tc>
          <w:tcPr>
            <w:tcW w:w="992" w:type="dxa"/>
            <w:vMerge/>
            <w:vAlign w:val="center"/>
          </w:tcPr>
          <w:p w14:paraId="342255D4" w14:textId="77777777" w:rsidR="00575F76" w:rsidRPr="00575F76" w:rsidRDefault="00575F76" w:rsidP="00D26CE6">
            <w:pPr>
              <w:keepNext/>
              <w:keepLines/>
              <w:overflowPunct w:val="0"/>
              <w:autoSpaceDE w:val="0"/>
              <w:autoSpaceDN w:val="0"/>
              <w:adjustRightInd w:val="0"/>
              <w:spacing w:after="0"/>
              <w:jc w:val="center"/>
              <w:textAlignment w:val="baseline"/>
              <w:rPr>
                <w:ins w:id="4807" w:author="Huawei" w:date="2025-05-07T15:35:00Z"/>
                <w:rFonts w:ascii="Arial" w:eastAsia="宋体" w:hAnsi="Arial"/>
                <w:sz w:val="18"/>
                <w:lang w:val="sv-SE" w:eastAsia="zh-CN"/>
              </w:rPr>
            </w:pPr>
          </w:p>
        </w:tc>
        <w:tc>
          <w:tcPr>
            <w:tcW w:w="1134" w:type="dxa"/>
            <w:vMerge/>
            <w:vAlign w:val="center"/>
          </w:tcPr>
          <w:p w14:paraId="24437884" w14:textId="77777777" w:rsidR="00575F76" w:rsidRPr="00575F76" w:rsidRDefault="00575F76" w:rsidP="00D26CE6">
            <w:pPr>
              <w:keepNext/>
              <w:keepLines/>
              <w:overflowPunct w:val="0"/>
              <w:autoSpaceDE w:val="0"/>
              <w:autoSpaceDN w:val="0"/>
              <w:adjustRightInd w:val="0"/>
              <w:spacing w:after="0"/>
              <w:jc w:val="center"/>
              <w:textAlignment w:val="baseline"/>
              <w:rPr>
                <w:ins w:id="4808" w:author="Huawei" w:date="2025-05-07T15:35:00Z"/>
                <w:rFonts w:ascii="Arial" w:eastAsia="宋体" w:hAnsi="Arial"/>
                <w:sz w:val="18"/>
              </w:rPr>
            </w:pPr>
          </w:p>
        </w:tc>
        <w:tc>
          <w:tcPr>
            <w:tcW w:w="2551" w:type="dxa"/>
            <w:gridSpan w:val="2"/>
            <w:vMerge/>
          </w:tcPr>
          <w:p w14:paraId="4B7312E7" w14:textId="77777777" w:rsidR="00575F76" w:rsidRPr="00575F76" w:rsidRDefault="00575F76" w:rsidP="00D26CE6">
            <w:pPr>
              <w:keepNext/>
              <w:keepLines/>
              <w:overflowPunct w:val="0"/>
              <w:autoSpaceDE w:val="0"/>
              <w:autoSpaceDN w:val="0"/>
              <w:adjustRightInd w:val="0"/>
              <w:spacing w:after="0"/>
              <w:jc w:val="center"/>
              <w:textAlignment w:val="baseline"/>
              <w:rPr>
                <w:ins w:id="4809"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A9158A" w14:textId="77777777" w:rsidR="00575F76" w:rsidRPr="00575F76" w:rsidRDefault="00575F76" w:rsidP="00D26CE6">
            <w:pPr>
              <w:keepNext/>
              <w:keepLines/>
              <w:overflowPunct w:val="0"/>
              <w:autoSpaceDE w:val="0"/>
              <w:autoSpaceDN w:val="0"/>
              <w:adjustRightInd w:val="0"/>
              <w:spacing w:after="0"/>
              <w:jc w:val="center"/>
              <w:textAlignment w:val="baseline"/>
              <w:rPr>
                <w:ins w:id="4810" w:author="Huawei" w:date="2025-05-07T15:35:00Z"/>
                <w:rFonts w:ascii="Arial" w:eastAsia="宋体" w:hAnsi="Arial"/>
                <w:sz w:val="18"/>
              </w:rPr>
            </w:pPr>
            <w:ins w:id="4811" w:author="Huawei" w:date="2025-05-07T15:35:00Z">
              <w:r w:rsidRPr="00575F76">
                <w:rPr>
                  <w:rFonts w:ascii="Arial" w:eastAsia="Times New Roman" w:hAnsi="Arial"/>
                  <w:sz w:val="18"/>
                </w:rPr>
                <w:t xml:space="preserve">NR_FDD_FR1_C, NR_TDD_FR1_C </w:t>
              </w:r>
            </w:ins>
          </w:p>
        </w:tc>
        <w:tc>
          <w:tcPr>
            <w:tcW w:w="993" w:type="dxa"/>
            <w:tcBorders>
              <w:top w:val="single" w:sz="4" w:space="0" w:color="auto"/>
              <w:left w:val="single" w:sz="4" w:space="0" w:color="auto"/>
              <w:bottom w:val="single" w:sz="4" w:space="0" w:color="auto"/>
              <w:right w:val="single" w:sz="4" w:space="0" w:color="auto"/>
            </w:tcBorders>
            <w:vAlign w:val="center"/>
          </w:tcPr>
          <w:p w14:paraId="29AC1F02" w14:textId="77777777" w:rsidR="00575F76" w:rsidRPr="00575F76" w:rsidRDefault="00575F76" w:rsidP="00D26CE6">
            <w:pPr>
              <w:keepNext/>
              <w:keepLines/>
              <w:overflowPunct w:val="0"/>
              <w:autoSpaceDE w:val="0"/>
              <w:autoSpaceDN w:val="0"/>
              <w:adjustRightInd w:val="0"/>
              <w:spacing w:after="0"/>
              <w:jc w:val="center"/>
              <w:textAlignment w:val="baseline"/>
              <w:rPr>
                <w:ins w:id="4812" w:author="Huawei" w:date="2025-05-07T15:35:00Z"/>
                <w:rFonts w:ascii="Arial" w:eastAsia="宋体" w:hAnsi="Arial"/>
                <w:sz w:val="18"/>
              </w:rPr>
            </w:pPr>
            <w:ins w:id="4813" w:author="Huawei" w:date="2025-05-07T15:35:00Z">
              <w:r w:rsidRPr="00575F76">
                <w:rPr>
                  <w:rFonts w:ascii="Arial" w:eastAsia="宋体" w:hAnsi="Arial"/>
                  <w:sz w:val="18"/>
                </w:rPr>
                <w:t>-120</w:t>
              </w:r>
            </w:ins>
          </w:p>
        </w:tc>
        <w:tc>
          <w:tcPr>
            <w:tcW w:w="992" w:type="dxa"/>
          </w:tcPr>
          <w:p w14:paraId="4B2E5B54" w14:textId="77777777" w:rsidR="00575F76" w:rsidRPr="00575F76" w:rsidRDefault="00575F76" w:rsidP="00D26CE6">
            <w:pPr>
              <w:keepNext/>
              <w:keepLines/>
              <w:overflowPunct w:val="0"/>
              <w:autoSpaceDE w:val="0"/>
              <w:autoSpaceDN w:val="0"/>
              <w:adjustRightInd w:val="0"/>
              <w:spacing w:after="0"/>
              <w:jc w:val="center"/>
              <w:textAlignment w:val="baseline"/>
              <w:rPr>
                <w:ins w:id="4814" w:author="Huawei" w:date="2025-05-07T15:35:00Z"/>
                <w:rFonts w:ascii="Arial" w:eastAsia="宋体" w:hAnsi="Arial"/>
                <w:sz w:val="18"/>
              </w:rPr>
            </w:pPr>
            <w:ins w:id="4815" w:author="Huawei" w:date="2025-05-07T15:35:00Z">
              <w:r w:rsidRPr="00575F76">
                <w:rPr>
                  <w:rFonts w:ascii="Arial" w:eastAsia="宋体" w:hAnsi="Arial"/>
                  <w:sz w:val="18"/>
                  <w:lang w:eastAsia="zh-CN"/>
                </w:rPr>
                <w:t>-50</w:t>
              </w:r>
            </w:ins>
          </w:p>
        </w:tc>
      </w:tr>
      <w:tr w:rsidR="00575F76" w:rsidRPr="00575F76" w14:paraId="46436E0C" w14:textId="77777777" w:rsidTr="00575F76">
        <w:trPr>
          <w:trHeight w:val="22"/>
          <w:jc w:val="center"/>
          <w:ins w:id="4816" w:author="Huawei" w:date="2025-05-07T15:35:00Z"/>
        </w:trPr>
        <w:tc>
          <w:tcPr>
            <w:tcW w:w="959" w:type="dxa"/>
            <w:vMerge/>
            <w:tcBorders>
              <w:left w:val="single" w:sz="4" w:space="0" w:color="auto"/>
              <w:right w:val="single" w:sz="4" w:space="0" w:color="auto"/>
            </w:tcBorders>
            <w:vAlign w:val="center"/>
          </w:tcPr>
          <w:p w14:paraId="6121E57E" w14:textId="77777777" w:rsidR="00575F76" w:rsidRPr="00575F76" w:rsidRDefault="00575F76" w:rsidP="00D26CE6">
            <w:pPr>
              <w:keepNext/>
              <w:keepLines/>
              <w:overflowPunct w:val="0"/>
              <w:autoSpaceDE w:val="0"/>
              <w:autoSpaceDN w:val="0"/>
              <w:adjustRightInd w:val="0"/>
              <w:spacing w:after="0"/>
              <w:jc w:val="center"/>
              <w:textAlignment w:val="baseline"/>
              <w:rPr>
                <w:ins w:id="4817" w:author="Huawei" w:date="2025-05-07T15:35:00Z"/>
                <w:rFonts w:ascii="Arial" w:eastAsia="宋体" w:hAnsi="Arial"/>
                <w:sz w:val="18"/>
                <w:lang w:eastAsia="zh-CN"/>
              </w:rPr>
            </w:pPr>
          </w:p>
        </w:tc>
        <w:tc>
          <w:tcPr>
            <w:tcW w:w="1163" w:type="dxa"/>
            <w:vMerge/>
            <w:vAlign w:val="center"/>
          </w:tcPr>
          <w:p w14:paraId="6C6E0CE7" w14:textId="77777777" w:rsidR="00575F76" w:rsidRPr="00575F76" w:rsidRDefault="00575F76" w:rsidP="00D26CE6">
            <w:pPr>
              <w:keepNext/>
              <w:keepLines/>
              <w:overflowPunct w:val="0"/>
              <w:autoSpaceDE w:val="0"/>
              <w:autoSpaceDN w:val="0"/>
              <w:adjustRightInd w:val="0"/>
              <w:spacing w:after="0"/>
              <w:jc w:val="center"/>
              <w:textAlignment w:val="baseline"/>
              <w:rPr>
                <w:ins w:id="4818" w:author="Huawei" w:date="2025-05-07T15:35:00Z"/>
                <w:rFonts w:ascii="Arial" w:eastAsia="宋体" w:hAnsi="Arial"/>
                <w:sz w:val="18"/>
                <w:lang w:val="sv-SE"/>
              </w:rPr>
            </w:pPr>
          </w:p>
        </w:tc>
        <w:tc>
          <w:tcPr>
            <w:tcW w:w="992" w:type="dxa"/>
            <w:vMerge/>
            <w:vAlign w:val="center"/>
          </w:tcPr>
          <w:p w14:paraId="54F1FCF7" w14:textId="77777777" w:rsidR="00575F76" w:rsidRPr="00575F76" w:rsidRDefault="00575F76" w:rsidP="00D26CE6">
            <w:pPr>
              <w:keepNext/>
              <w:keepLines/>
              <w:overflowPunct w:val="0"/>
              <w:autoSpaceDE w:val="0"/>
              <w:autoSpaceDN w:val="0"/>
              <w:adjustRightInd w:val="0"/>
              <w:spacing w:after="0"/>
              <w:jc w:val="center"/>
              <w:textAlignment w:val="baseline"/>
              <w:rPr>
                <w:ins w:id="4819" w:author="Huawei" w:date="2025-05-07T15:35:00Z"/>
                <w:rFonts w:ascii="Arial" w:eastAsia="宋体" w:hAnsi="Arial"/>
                <w:sz w:val="18"/>
                <w:lang w:val="sv-SE" w:eastAsia="zh-CN"/>
              </w:rPr>
            </w:pPr>
          </w:p>
        </w:tc>
        <w:tc>
          <w:tcPr>
            <w:tcW w:w="1134" w:type="dxa"/>
            <w:vMerge/>
            <w:vAlign w:val="center"/>
          </w:tcPr>
          <w:p w14:paraId="62828418" w14:textId="77777777" w:rsidR="00575F76" w:rsidRPr="00575F76" w:rsidRDefault="00575F76" w:rsidP="00D26CE6">
            <w:pPr>
              <w:keepNext/>
              <w:keepLines/>
              <w:overflowPunct w:val="0"/>
              <w:autoSpaceDE w:val="0"/>
              <w:autoSpaceDN w:val="0"/>
              <w:adjustRightInd w:val="0"/>
              <w:spacing w:after="0"/>
              <w:jc w:val="center"/>
              <w:textAlignment w:val="baseline"/>
              <w:rPr>
                <w:ins w:id="4820" w:author="Huawei" w:date="2025-05-07T15:35:00Z"/>
                <w:rFonts w:ascii="Arial" w:eastAsia="宋体" w:hAnsi="Arial"/>
                <w:sz w:val="18"/>
              </w:rPr>
            </w:pPr>
          </w:p>
        </w:tc>
        <w:tc>
          <w:tcPr>
            <w:tcW w:w="2551" w:type="dxa"/>
            <w:gridSpan w:val="2"/>
            <w:vMerge/>
          </w:tcPr>
          <w:p w14:paraId="441269EE" w14:textId="77777777" w:rsidR="00575F76" w:rsidRPr="00575F76" w:rsidRDefault="00575F76" w:rsidP="00D26CE6">
            <w:pPr>
              <w:keepNext/>
              <w:keepLines/>
              <w:overflowPunct w:val="0"/>
              <w:autoSpaceDE w:val="0"/>
              <w:autoSpaceDN w:val="0"/>
              <w:adjustRightInd w:val="0"/>
              <w:spacing w:after="0"/>
              <w:jc w:val="center"/>
              <w:textAlignment w:val="baseline"/>
              <w:rPr>
                <w:ins w:id="4821"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76A7CE" w14:textId="77777777" w:rsidR="00575F76" w:rsidRPr="00575F76" w:rsidRDefault="00575F76" w:rsidP="00D26CE6">
            <w:pPr>
              <w:keepNext/>
              <w:keepLines/>
              <w:overflowPunct w:val="0"/>
              <w:autoSpaceDE w:val="0"/>
              <w:autoSpaceDN w:val="0"/>
              <w:adjustRightInd w:val="0"/>
              <w:spacing w:after="0"/>
              <w:jc w:val="center"/>
              <w:textAlignment w:val="baseline"/>
              <w:rPr>
                <w:ins w:id="4822" w:author="Huawei" w:date="2025-05-07T15:35:00Z"/>
                <w:rFonts w:ascii="Arial" w:eastAsia="宋体" w:hAnsi="Arial"/>
                <w:sz w:val="18"/>
                <w:lang w:val="sv-SE"/>
              </w:rPr>
            </w:pPr>
            <w:ins w:id="4823" w:author="Huawei" w:date="2025-05-07T15:35:00Z">
              <w:r w:rsidRPr="00575F76">
                <w:rPr>
                  <w:rFonts w:ascii="Arial" w:eastAsia="Times New Roman" w:hAnsi="Arial"/>
                  <w:sz w:val="18"/>
                  <w:lang w:val="sv-SE"/>
                </w:rPr>
                <w:t>NR_FDD_FR1_D, NR_TDD_FR1_D</w:t>
              </w:r>
            </w:ins>
          </w:p>
        </w:tc>
        <w:tc>
          <w:tcPr>
            <w:tcW w:w="993" w:type="dxa"/>
            <w:tcBorders>
              <w:top w:val="single" w:sz="4" w:space="0" w:color="auto"/>
              <w:left w:val="single" w:sz="4" w:space="0" w:color="auto"/>
              <w:bottom w:val="single" w:sz="4" w:space="0" w:color="auto"/>
              <w:right w:val="single" w:sz="4" w:space="0" w:color="auto"/>
            </w:tcBorders>
            <w:vAlign w:val="center"/>
          </w:tcPr>
          <w:p w14:paraId="1010433C" w14:textId="77777777" w:rsidR="00575F76" w:rsidRPr="00575F76" w:rsidRDefault="00575F76" w:rsidP="00D26CE6">
            <w:pPr>
              <w:keepNext/>
              <w:keepLines/>
              <w:overflowPunct w:val="0"/>
              <w:autoSpaceDE w:val="0"/>
              <w:autoSpaceDN w:val="0"/>
              <w:adjustRightInd w:val="0"/>
              <w:spacing w:after="0"/>
              <w:jc w:val="center"/>
              <w:textAlignment w:val="baseline"/>
              <w:rPr>
                <w:ins w:id="4824" w:author="Huawei" w:date="2025-05-07T15:35:00Z"/>
                <w:rFonts w:ascii="Arial" w:eastAsia="宋体" w:hAnsi="Arial"/>
                <w:sz w:val="18"/>
              </w:rPr>
            </w:pPr>
            <w:ins w:id="4825" w:author="Huawei" w:date="2025-05-07T15:35:00Z">
              <w:r w:rsidRPr="00575F76">
                <w:rPr>
                  <w:rFonts w:ascii="Arial" w:eastAsia="宋体" w:hAnsi="Arial"/>
                  <w:sz w:val="18"/>
                </w:rPr>
                <w:t>-119.5</w:t>
              </w:r>
            </w:ins>
          </w:p>
        </w:tc>
        <w:tc>
          <w:tcPr>
            <w:tcW w:w="992" w:type="dxa"/>
          </w:tcPr>
          <w:p w14:paraId="5AF00D84" w14:textId="77777777" w:rsidR="00575F76" w:rsidRPr="00575F76" w:rsidRDefault="00575F76" w:rsidP="00D26CE6">
            <w:pPr>
              <w:keepNext/>
              <w:keepLines/>
              <w:overflowPunct w:val="0"/>
              <w:autoSpaceDE w:val="0"/>
              <w:autoSpaceDN w:val="0"/>
              <w:adjustRightInd w:val="0"/>
              <w:spacing w:after="0"/>
              <w:jc w:val="center"/>
              <w:textAlignment w:val="baseline"/>
              <w:rPr>
                <w:ins w:id="4826" w:author="Huawei" w:date="2025-05-07T15:35:00Z"/>
                <w:rFonts w:ascii="Arial" w:eastAsia="宋体" w:hAnsi="Arial"/>
                <w:sz w:val="18"/>
              </w:rPr>
            </w:pPr>
            <w:ins w:id="4827" w:author="Huawei" w:date="2025-05-07T15:35:00Z">
              <w:r w:rsidRPr="00575F76">
                <w:rPr>
                  <w:rFonts w:ascii="Arial" w:eastAsia="宋体" w:hAnsi="Arial"/>
                  <w:sz w:val="18"/>
                  <w:lang w:eastAsia="zh-CN"/>
                </w:rPr>
                <w:t>-50</w:t>
              </w:r>
            </w:ins>
          </w:p>
        </w:tc>
      </w:tr>
      <w:tr w:rsidR="00575F76" w:rsidRPr="00575F76" w14:paraId="2C8B77FB" w14:textId="77777777" w:rsidTr="00575F76">
        <w:trPr>
          <w:trHeight w:val="22"/>
          <w:jc w:val="center"/>
          <w:ins w:id="4828" w:author="Huawei" w:date="2025-05-07T15:35:00Z"/>
        </w:trPr>
        <w:tc>
          <w:tcPr>
            <w:tcW w:w="959" w:type="dxa"/>
            <w:vMerge/>
            <w:tcBorders>
              <w:left w:val="single" w:sz="4" w:space="0" w:color="auto"/>
              <w:right w:val="single" w:sz="4" w:space="0" w:color="auto"/>
            </w:tcBorders>
            <w:vAlign w:val="center"/>
          </w:tcPr>
          <w:p w14:paraId="23E1AE2F" w14:textId="77777777" w:rsidR="00575F76" w:rsidRPr="00575F76" w:rsidRDefault="00575F76" w:rsidP="00D26CE6">
            <w:pPr>
              <w:keepNext/>
              <w:keepLines/>
              <w:overflowPunct w:val="0"/>
              <w:autoSpaceDE w:val="0"/>
              <w:autoSpaceDN w:val="0"/>
              <w:adjustRightInd w:val="0"/>
              <w:spacing w:after="0"/>
              <w:jc w:val="center"/>
              <w:textAlignment w:val="baseline"/>
              <w:rPr>
                <w:ins w:id="4829" w:author="Huawei" w:date="2025-05-07T15:35:00Z"/>
                <w:rFonts w:ascii="Arial" w:eastAsia="宋体" w:hAnsi="Arial"/>
                <w:sz w:val="18"/>
                <w:lang w:eastAsia="zh-CN"/>
              </w:rPr>
            </w:pPr>
          </w:p>
        </w:tc>
        <w:tc>
          <w:tcPr>
            <w:tcW w:w="1163" w:type="dxa"/>
            <w:vMerge/>
            <w:vAlign w:val="center"/>
          </w:tcPr>
          <w:p w14:paraId="23E4032A" w14:textId="77777777" w:rsidR="00575F76" w:rsidRPr="00575F76" w:rsidRDefault="00575F76" w:rsidP="00D26CE6">
            <w:pPr>
              <w:keepNext/>
              <w:keepLines/>
              <w:overflowPunct w:val="0"/>
              <w:autoSpaceDE w:val="0"/>
              <w:autoSpaceDN w:val="0"/>
              <w:adjustRightInd w:val="0"/>
              <w:spacing w:after="0"/>
              <w:jc w:val="center"/>
              <w:textAlignment w:val="baseline"/>
              <w:rPr>
                <w:ins w:id="4830" w:author="Huawei" w:date="2025-05-07T15:35:00Z"/>
                <w:rFonts w:ascii="Arial" w:eastAsia="宋体" w:hAnsi="Arial"/>
                <w:sz w:val="18"/>
                <w:lang w:val="sv-SE"/>
              </w:rPr>
            </w:pPr>
          </w:p>
        </w:tc>
        <w:tc>
          <w:tcPr>
            <w:tcW w:w="992" w:type="dxa"/>
            <w:vMerge/>
            <w:vAlign w:val="center"/>
          </w:tcPr>
          <w:p w14:paraId="7D5A1DAC" w14:textId="77777777" w:rsidR="00575F76" w:rsidRPr="00575F76" w:rsidRDefault="00575F76" w:rsidP="00D26CE6">
            <w:pPr>
              <w:keepNext/>
              <w:keepLines/>
              <w:overflowPunct w:val="0"/>
              <w:autoSpaceDE w:val="0"/>
              <w:autoSpaceDN w:val="0"/>
              <w:adjustRightInd w:val="0"/>
              <w:spacing w:after="0"/>
              <w:jc w:val="center"/>
              <w:textAlignment w:val="baseline"/>
              <w:rPr>
                <w:ins w:id="4831" w:author="Huawei" w:date="2025-05-07T15:35:00Z"/>
                <w:rFonts w:ascii="Arial" w:eastAsia="宋体" w:hAnsi="Arial"/>
                <w:sz w:val="18"/>
                <w:lang w:val="sv-SE" w:eastAsia="zh-CN"/>
              </w:rPr>
            </w:pPr>
          </w:p>
        </w:tc>
        <w:tc>
          <w:tcPr>
            <w:tcW w:w="1134" w:type="dxa"/>
            <w:vMerge/>
            <w:vAlign w:val="center"/>
          </w:tcPr>
          <w:p w14:paraId="05315144" w14:textId="77777777" w:rsidR="00575F76" w:rsidRPr="00575F76" w:rsidRDefault="00575F76" w:rsidP="00D26CE6">
            <w:pPr>
              <w:keepNext/>
              <w:keepLines/>
              <w:overflowPunct w:val="0"/>
              <w:autoSpaceDE w:val="0"/>
              <w:autoSpaceDN w:val="0"/>
              <w:adjustRightInd w:val="0"/>
              <w:spacing w:after="0"/>
              <w:jc w:val="center"/>
              <w:textAlignment w:val="baseline"/>
              <w:rPr>
                <w:ins w:id="4832" w:author="Huawei" w:date="2025-05-07T15:35:00Z"/>
                <w:rFonts w:ascii="Arial" w:eastAsia="宋体" w:hAnsi="Arial"/>
                <w:sz w:val="18"/>
              </w:rPr>
            </w:pPr>
          </w:p>
        </w:tc>
        <w:tc>
          <w:tcPr>
            <w:tcW w:w="2551" w:type="dxa"/>
            <w:gridSpan w:val="2"/>
            <w:vMerge/>
          </w:tcPr>
          <w:p w14:paraId="500741E5" w14:textId="77777777" w:rsidR="00575F76" w:rsidRPr="00575F76" w:rsidRDefault="00575F76" w:rsidP="00D26CE6">
            <w:pPr>
              <w:keepNext/>
              <w:keepLines/>
              <w:overflowPunct w:val="0"/>
              <w:autoSpaceDE w:val="0"/>
              <w:autoSpaceDN w:val="0"/>
              <w:adjustRightInd w:val="0"/>
              <w:spacing w:after="0"/>
              <w:jc w:val="center"/>
              <w:textAlignment w:val="baseline"/>
              <w:rPr>
                <w:ins w:id="4833"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77BDC4" w14:textId="77777777" w:rsidR="00575F76" w:rsidRPr="00575F76" w:rsidRDefault="00575F76" w:rsidP="00D26CE6">
            <w:pPr>
              <w:keepNext/>
              <w:keepLines/>
              <w:overflowPunct w:val="0"/>
              <w:autoSpaceDE w:val="0"/>
              <w:autoSpaceDN w:val="0"/>
              <w:adjustRightInd w:val="0"/>
              <w:spacing w:after="0"/>
              <w:jc w:val="center"/>
              <w:textAlignment w:val="baseline"/>
              <w:rPr>
                <w:ins w:id="4834" w:author="Huawei" w:date="2025-05-07T15:35:00Z"/>
                <w:rFonts w:ascii="Arial" w:eastAsia="宋体" w:hAnsi="Arial"/>
                <w:sz w:val="18"/>
                <w:lang w:val="sv-SE"/>
              </w:rPr>
            </w:pPr>
            <w:ins w:id="4835" w:author="Huawei" w:date="2025-05-07T15:35:00Z">
              <w:r w:rsidRPr="00575F76">
                <w:rPr>
                  <w:rFonts w:ascii="Arial" w:eastAsia="Times New Roman" w:hAnsi="Arial"/>
                  <w:sz w:val="18"/>
                  <w:lang w:val="sv-SE"/>
                </w:rPr>
                <w:t>NR_FDD_FR1_E, NR_TDD_FR1_E</w:t>
              </w:r>
            </w:ins>
          </w:p>
        </w:tc>
        <w:tc>
          <w:tcPr>
            <w:tcW w:w="993" w:type="dxa"/>
            <w:tcBorders>
              <w:top w:val="single" w:sz="4" w:space="0" w:color="auto"/>
              <w:left w:val="single" w:sz="4" w:space="0" w:color="auto"/>
              <w:bottom w:val="single" w:sz="4" w:space="0" w:color="auto"/>
              <w:right w:val="single" w:sz="4" w:space="0" w:color="auto"/>
            </w:tcBorders>
            <w:vAlign w:val="center"/>
          </w:tcPr>
          <w:p w14:paraId="29B7DE4C" w14:textId="77777777" w:rsidR="00575F76" w:rsidRPr="00575F76" w:rsidRDefault="00575F76" w:rsidP="00D26CE6">
            <w:pPr>
              <w:keepNext/>
              <w:keepLines/>
              <w:overflowPunct w:val="0"/>
              <w:autoSpaceDE w:val="0"/>
              <w:autoSpaceDN w:val="0"/>
              <w:adjustRightInd w:val="0"/>
              <w:spacing w:after="0"/>
              <w:jc w:val="center"/>
              <w:textAlignment w:val="baseline"/>
              <w:rPr>
                <w:ins w:id="4836" w:author="Huawei" w:date="2025-05-07T15:35:00Z"/>
                <w:rFonts w:ascii="Arial" w:eastAsia="宋体" w:hAnsi="Arial"/>
                <w:sz w:val="18"/>
              </w:rPr>
            </w:pPr>
            <w:ins w:id="4837" w:author="Huawei" w:date="2025-05-07T15:35:00Z">
              <w:r w:rsidRPr="00575F76">
                <w:rPr>
                  <w:rFonts w:ascii="Arial" w:eastAsia="宋体" w:hAnsi="Arial"/>
                  <w:sz w:val="18"/>
                </w:rPr>
                <w:t>-119</w:t>
              </w:r>
            </w:ins>
          </w:p>
        </w:tc>
        <w:tc>
          <w:tcPr>
            <w:tcW w:w="992" w:type="dxa"/>
          </w:tcPr>
          <w:p w14:paraId="0DD7D823" w14:textId="77777777" w:rsidR="00575F76" w:rsidRPr="00575F76" w:rsidRDefault="00575F76" w:rsidP="00D26CE6">
            <w:pPr>
              <w:keepNext/>
              <w:keepLines/>
              <w:overflowPunct w:val="0"/>
              <w:autoSpaceDE w:val="0"/>
              <w:autoSpaceDN w:val="0"/>
              <w:adjustRightInd w:val="0"/>
              <w:spacing w:after="0"/>
              <w:jc w:val="center"/>
              <w:textAlignment w:val="baseline"/>
              <w:rPr>
                <w:ins w:id="4838" w:author="Huawei" w:date="2025-05-07T15:35:00Z"/>
                <w:rFonts w:ascii="Arial" w:eastAsia="宋体" w:hAnsi="Arial"/>
                <w:sz w:val="18"/>
              </w:rPr>
            </w:pPr>
            <w:ins w:id="4839" w:author="Huawei" w:date="2025-05-07T15:35:00Z">
              <w:r w:rsidRPr="00575F76">
                <w:rPr>
                  <w:rFonts w:ascii="Arial" w:eastAsia="宋体" w:hAnsi="Arial"/>
                  <w:sz w:val="18"/>
                  <w:lang w:eastAsia="zh-CN"/>
                </w:rPr>
                <w:t>-50</w:t>
              </w:r>
            </w:ins>
          </w:p>
        </w:tc>
      </w:tr>
      <w:tr w:rsidR="00575F76" w:rsidRPr="00575F76" w14:paraId="142BDE2E" w14:textId="77777777" w:rsidTr="00575F76">
        <w:trPr>
          <w:trHeight w:val="22"/>
          <w:jc w:val="center"/>
          <w:ins w:id="4840" w:author="Huawei" w:date="2025-05-07T15:35:00Z"/>
        </w:trPr>
        <w:tc>
          <w:tcPr>
            <w:tcW w:w="959" w:type="dxa"/>
            <w:vMerge/>
            <w:tcBorders>
              <w:left w:val="single" w:sz="4" w:space="0" w:color="auto"/>
              <w:right w:val="single" w:sz="4" w:space="0" w:color="auto"/>
            </w:tcBorders>
            <w:vAlign w:val="center"/>
          </w:tcPr>
          <w:p w14:paraId="7D8693AC" w14:textId="77777777" w:rsidR="00575F76" w:rsidRPr="00575F76" w:rsidRDefault="00575F76" w:rsidP="00D26CE6">
            <w:pPr>
              <w:keepNext/>
              <w:keepLines/>
              <w:overflowPunct w:val="0"/>
              <w:autoSpaceDE w:val="0"/>
              <w:autoSpaceDN w:val="0"/>
              <w:adjustRightInd w:val="0"/>
              <w:spacing w:after="0"/>
              <w:jc w:val="center"/>
              <w:textAlignment w:val="baseline"/>
              <w:rPr>
                <w:ins w:id="4841" w:author="Huawei" w:date="2025-05-07T15:35:00Z"/>
                <w:rFonts w:ascii="Arial" w:eastAsia="宋体" w:hAnsi="Arial"/>
                <w:sz w:val="18"/>
                <w:lang w:eastAsia="zh-CN"/>
              </w:rPr>
            </w:pPr>
          </w:p>
        </w:tc>
        <w:tc>
          <w:tcPr>
            <w:tcW w:w="1163" w:type="dxa"/>
            <w:vMerge/>
            <w:vAlign w:val="center"/>
          </w:tcPr>
          <w:p w14:paraId="2EDC363B" w14:textId="77777777" w:rsidR="00575F76" w:rsidRPr="00575F76" w:rsidRDefault="00575F76" w:rsidP="00D26CE6">
            <w:pPr>
              <w:keepNext/>
              <w:keepLines/>
              <w:overflowPunct w:val="0"/>
              <w:autoSpaceDE w:val="0"/>
              <w:autoSpaceDN w:val="0"/>
              <w:adjustRightInd w:val="0"/>
              <w:spacing w:after="0"/>
              <w:jc w:val="center"/>
              <w:textAlignment w:val="baseline"/>
              <w:rPr>
                <w:ins w:id="4842" w:author="Huawei" w:date="2025-05-07T15:35:00Z"/>
                <w:rFonts w:ascii="Arial" w:eastAsia="宋体" w:hAnsi="Arial"/>
                <w:sz w:val="18"/>
                <w:lang w:val="sv-SE"/>
              </w:rPr>
            </w:pPr>
          </w:p>
        </w:tc>
        <w:tc>
          <w:tcPr>
            <w:tcW w:w="992" w:type="dxa"/>
            <w:vMerge/>
            <w:vAlign w:val="center"/>
          </w:tcPr>
          <w:p w14:paraId="51193BF1" w14:textId="77777777" w:rsidR="00575F76" w:rsidRPr="00575F76" w:rsidRDefault="00575F76" w:rsidP="00D26CE6">
            <w:pPr>
              <w:keepNext/>
              <w:keepLines/>
              <w:overflowPunct w:val="0"/>
              <w:autoSpaceDE w:val="0"/>
              <w:autoSpaceDN w:val="0"/>
              <w:adjustRightInd w:val="0"/>
              <w:spacing w:after="0"/>
              <w:jc w:val="center"/>
              <w:textAlignment w:val="baseline"/>
              <w:rPr>
                <w:ins w:id="4843" w:author="Huawei" w:date="2025-05-07T15:35:00Z"/>
                <w:rFonts w:ascii="Arial" w:eastAsia="宋体" w:hAnsi="Arial"/>
                <w:sz w:val="18"/>
                <w:lang w:val="sv-SE" w:eastAsia="zh-CN"/>
              </w:rPr>
            </w:pPr>
          </w:p>
        </w:tc>
        <w:tc>
          <w:tcPr>
            <w:tcW w:w="1134" w:type="dxa"/>
            <w:vMerge/>
            <w:vAlign w:val="center"/>
          </w:tcPr>
          <w:p w14:paraId="501D6378" w14:textId="77777777" w:rsidR="00575F76" w:rsidRPr="00575F76" w:rsidRDefault="00575F76" w:rsidP="00D26CE6">
            <w:pPr>
              <w:keepNext/>
              <w:keepLines/>
              <w:overflowPunct w:val="0"/>
              <w:autoSpaceDE w:val="0"/>
              <w:autoSpaceDN w:val="0"/>
              <w:adjustRightInd w:val="0"/>
              <w:spacing w:after="0"/>
              <w:jc w:val="center"/>
              <w:textAlignment w:val="baseline"/>
              <w:rPr>
                <w:ins w:id="4844" w:author="Huawei" w:date="2025-05-07T15:35:00Z"/>
                <w:rFonts w:ascii="Arial" w:eastAsia="宋体" w:hAnsi="Arial"/>
                <w:sz w:val="18"/>
              </w:rPr>
            </w:pPr>
          </w:p>
        </w:tc>
        <w:tc>
          <w:tcPr>
            <w:tcW w:w="2551" w:type="dxa"/>
            <w:gridSpan w:val="2"/>
            <w:vMerge/>
          </w:tcPr>
          <w:p w14:paraId="127DC10C" w14:textId="77777777" w:rsidR="00575F76" w:rsidRPr="00575F76" w:rsidRDefault="00575F76" w:rsidP="00D26CE6">
            <w:pPr>
              <w:keepNext/>
              <w:keepLines/>
              <w:overflowPunct w:val="0"/>
              <w:autoSpaceDE w:val="0"/>
              <w:autoSpaceDN w:val="0"/>
              <w:adjustRightInd w:val="0"/>
              <w:spacing w:after="0"/>
              <w:jc w:val="center"/>
              <w:textAlignment w:val="baseline"/>
              <w:rPr>
                <w:ins w:id="4845"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63A3A6" w14:textId="77777777" w:rsidR="00575F76" w:rsidRPr="00575F76" w:rsidRDefault="00575F76" w:rsidP="00D26CE6">
            <w:pPr>
              <w:keepNext/>
              <w:keepLines/>
              <w:overflowPunct w:val="0"/>
              <w:autoSpaceDE w:val="0"/>
              <w:autoSpaceDN w:val="0"/>
              <w:adjustRightInd w:val="0"/>
              <w:spacing w:after="0"/>
              <w:jc w:val="center"/>
              <w:textAlignment w:val="baseline"/>
              <w:rPr>
                <w:ins w:id="4846" w:author="Huawei" w:date="2025-05-07T15:35:00Z"/>
                <w:rFonts w:ascii="Arial" w:eastAsia="宋体" w:hAnsi="Arial"/>
                <w:sz w:val="18"/>
              </w:rPr>
            </w:pPr>
            <w:ins w:id="4847" w:author="Huawei" w:date="2025-05-07T15:35:00Z">
              <w:r w:rsidRPr="00575F76">
                <w:rPr>
                  <w:rFonts w:ascii="Arial" w:eastAsia="Times New Roman" w:hAnsi="Arial"/>
                  <w:sz w:val="18"/>
                  <w:lang w:eastAsia="zh-CN"/>
                </w:rPr>
                <w:t>NR_FDD_FR1_F</w:t>
              </w:r>
            </w:ins>
          </w:p>
        </w:tc>
        <w:tc>
          <w:tcPr>
            <w:tcW w:w="993" w:type="dxa"/>
            <w:tcBorders>
              <w:top w:val="single" w:sz="4" w:space="0" w:color="auto"/>
              <w:left w:val="single" w:sz="4" w:space="0" w:color="auto"/>
              <w:bottom w:val="single" w:sz="4" w:space="0" w:color="auto"/>
              <w:right w:val="single" w:sz="4" w:space="0" w:color="auto"/>
            </w:tcBorders>
            <w:vAlign w:val="center"/>
          </w:tcPr>
          <w:p w14:paraId="728A23A5" w14:textId="77777777" w:rsidR="00575F76" w:rsidRPr="00575F76" w:rsidRDefault="00575F76" w:rsidP="00D26CE6">
            <w:pPr>
              <w:keepNext/>
              <w:keepLines/>
              <w:overflowPunct w:val="0"/>
              <w:autoSpaceDE w:val="0"/>
              <w:autoSpaceDN w:val="0"/>
              <w:adjustRightInd w:val="0"/>
              <w:spacing w:after="0"/>
              <w:jc w:val="center"/>
              <w:textAlignment w:val="baseline"/>
              <w:rPr>
                <w:ins w:id="4848" w:author="Huawei" w:date="2025-05-07T15:35:00Z"/>
                <w:rFonts w:ascii="Arial" w:eastAsia="宋体" w:hAnsi="Arial"/>
                <w:sz w:val="18"/>
              </w:rPr>
            </w:pPr>
            <w:ins w:id="4849" w:author="Huawei" w:date="2025-05-07T15:35:00Z">
              <w:r w:rsidRPr="00575F76">
                <w:rPr>
                  <w:rFonts w:ascii="Arial" w:eastAsia="宋体" w:hAnsi="Arial"/>
                  <w:sz w:val="18"/>
                </w:rPr>
                <w:t>-118.5</w:t>
              </w:r>
            </w:ins>
          </w:p>
        </w:tc>
        <w:tc>
          <w:tcPr>
            <w:tcW w:w="992" w:type="dxa"/>
          </w:tcPr>
          <w:p w14:paraId="38865306" w14:textId="77777777" w:rsidR="00575F76" w:rsidRPr="00575F76" w:rsidRDefault="00575F76" w:rsidP="00D26CE6">
            <w:pPr>
              <w:keepNext/>
              <w:keepLines/>
              <w:overflowPunct w:val="0"/>
              <w:autoSpaceDE w:val="0"/>
              <w:autoSpaceDN w:val="0"/>
              <w:adjustRightInd w:val="0"/>
              <w:spacing w:after="0"/>
              <w:jc w:val="center"/>
              <w:textAlignment w:val="baseline"/>
              <w:rPr>
                <w:ins w:id="4850" w:author="Huawei" w:date="2025-05-07T15:35:00Z"/>
                <w:rFonts w:ascii="Arial" w:eastAsia="宋体" w:hAnsi="Arial"/>
                <w:sz w:val="18"/>
              </w:rPr>
            </w:pPr>
            <w:ins w:id="4851" w:author="Huawei" w:date="2025-05-07T15:35:00Z">
              <w:r w:rsidRPr="00575F76">
                <w:rPr>
                  <w:rFonts w:ascii="Arial" w:eastAsia="宋体" w:hAnsi="Arial"/>
                  <w:sz w:val="18"/>
                  <w:lang w:eastAsia="zh-CN"/>
                </w:rPr>
                <w:t>-50</w:t>
              </w:r>
            </w:ins>
          </w:p>
        </w:tc>
      </w:tr>
      <w:tr w:rsidR="00575F76" w:rsidRPr="00575F76" w14:paraId="464B7116" w14:textId="77777777" w:rsidTr="00575F76">
        <w:trPr>
          <w:trHeight w:val="22"/>
          <w:jc w:val="center"/>
          <w:ins w:id="4852" w:author="Huawei" w:date="2025-05-07T15:35:00Z"/>
        </w:trPr>
        <w:tc>
          <w:tcPr>
            <w:tcW w:w="959" w:type="dxa"/>
            <w:vMerge/>
            <w:tcBorders>
              <w:left w:val="single" w:sz="4" w:space="0" w:color="auto"/>
              <w:right w:val="single" w:sz="4" w:space="0" w:color="auto"/>
            </w:tcBorders>
            <w:vAlign w:val="center"/>
          </w:tcPr>
          <w:p w14:paraId="71F74BBF" w14:textId="77777777" w:rsidR="00575F76" w:rsidRPr="00575F76" w:rsidRDefault="00575F76" w:rsidP="00D26CE6">
            <w:pPr>
              <w:keepNext/>
              <w:keepLines/>
              <w:overflowPunct w:val="0"/>
              <w:autoSpaceDE w:val="0"/>
              <w:autoSpaceDN w:val="0"/>
              <w:adjustRightInd w:val="0"/>
              <w:spacing w:after="0"/>
              <w:jc w:val="center"/>
              <w:textAlignment w:val="baseline"/>
              <w:rPr>
                <w:ins w:id="4853" w:author="Huawei" w:date="2025-05-07T15:35:00Z"/>
                <w:rFonts w:ascii="Arial" w:eastAsia="宋体" w:hAnsi="Arial"/>
                <w:sz w:val="18"/>
                <w:lang w:eastAsia="zh-CN"/>
              </w:rPr>
            </w:pPr>
          </w:p>
        </w:tc>
        <w:tc>
          <w:tcPr>
            <w:tcW w:w="1163" w:type="dxa"/>
            <w:vMerge/>
            <w:vAlign w:val="center"/>
          </w:tcPr>
          <w:p w14:paraId="3721D1B4" w14:textId="77777777" w:rsidR="00575F76" w:rsidRPr="00575F76" w:rsidRDefault="00575F76" w:rsidP="00D26CE6">
            <w:pPr>
              <w:keepNext/>
              <w:keepLines/>
              <w:overflowPunct w:val="0"/>
              <w:autoSpaceDE w:val="0"/>
              <w:autoSpaceDN w:val="0"/>
              <w:adjustRightInd w:val="0"/>
              <w:spacing w:after="0"/>
              <w:jc w:val="center"/>
              <w:textAlignment w:val="baseline"/>
              <w:rPr>
                <w:ins w:id="4854" w:author="Huawei" w:date="2025-05-07T15:35:00Z"/>
                <w:rFonts w:ascii="Arial" w:eastAsia="宋体" w:hAnsi="Arial"/>
                <w:sz w:val="18"/>
                <w:lang w:val="sv-SE"/>
              </w:rPr>
            </w:pPr>
          </w:p>
        </w:tc>
        <w:tc>
          <w:tcPr>
            <w:tcW w:w="992" w:type="dxa"/>
            <w:vMerge/>
            <w:vAlign w:val="center"/>
          </w:tcPr>
          <w:p w14:paraId="2776AED9" w14:textId="77777777" w:rsidR="00575F76" w:rsidRPr="00575F76" w:rsidRDefault="00575F76" w:rsidP="00D26CE6">
            <w:pPr>
              <w:keepNext/>
              <w:keepLines/>
              <w:overflowPunct w:val="0"/>
              <w:autoSpaceDE w:val="0"/>
              <w:autoSpaceDN w:val="0"/>
              <w:adjustRightInd w:val="0"/>
              <w:spacing w:after="0"/>
              <w:jc w:val="center"/>
              <w:textAlignment w:val="baseline"/>
              <w:rPr>
                <w:ins w:id="4855" w:author="Huawei" w:date="2025-05-07T15:35:00Z"/>
                <w:rFonts w:ascii="Arial" w:eastAsia="宋体" w:hAnsi="Arial"/>
                <w:sz w:val="18"/>
                <w:lang w:val="sv-SE" w:eastAsia="zh-CN"/>
              </w:rPr>
            </w:pPr>
          </w:p>
        </w:tc>
        <w:tc>
          <w:tcPr>
            <w:tcW w:w="1134" w:type="dxa"/>
            <w:vMerge/>
            <w:vAlign w:val="center"/>
          </w:tcPr>
          <w:p w14:paraId="0F1E871D" w14:textId="77777777" w:rsidR="00575F76" w:rsidRPr="00575F76" w:rsidRDefault="00575F76" w:rsidP="00D26CE6">
            <w:pPr>
              <w:keepNext/>
              <w:keepLines/>
              <w:overflowPunct w:val="0"/>
              <w:autoSpaceDE w:val="0"/>
              <w:autoSpaceDN w:val="0"/>
              <w:adjustRightInd w:val="0"/>
              <w:spacing w:after="0"/>
              <w:jc w:val="center"/>
              <w:textAlignment w:val="baseline"/>
              <w:rPr>
                <w:ins w:id="4856" w:author="Huawei" w:date="2025-05-07T15:35:00Z"/>
                <w:rFonts w:ascii="Arial" w:eastAsia="宋体" w:hAnsi="Arial"/>
                <w:sz w:val="18"/>
              </w:rPr>
            </w:pPr>
          </w:p>
        </w:tc>
        <w:tc>
          <w:tcPr>
            <w:tcW w:w="2551" w:type="dxa"/>
            <w:gridSpan w:val="2"/>
            <w:vMerge/>
          </w:tcPr>
          <w:p w14:paraId="21321391" w14:textId="77777777" w:rsidR="00575F76" w:rsidRPr="00575F76" w:rsidRDefault="00575F76" w:rsidP="00D26CE6">
            <w:pPr>
              <w:keepNext/>
              <w:keepLines/>
              <w:overflowPunct w:val="0"/>
              <w:autoSpaceDE w:val="0"/>
              <w:autoSpaceDN w:val="0"/>
              <w:adjustRightInd w:val="0"/>
              <w:spacing w:after="0"/>
              <w:jc w:val="center"/>
              <w:textAlignment w:val="baseline"/>
              <w:rPr>
                <w:ins w:id="4857"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565B7" w14:textId="77777777" w:rsidR="00575F76" w:rsidRPr="00575F76" w:rsidRDefault="00575F76" w:rsidP="00D26CE6">
            <w:pPr>
              <w:keepNext/>
              <w:keepLines/>
              <w:overflowPunct w:val="0"/>
              <w:autoSpaceDE w:val="0"/>
              <w:autoSpaceDN w:val="0"/>
              <w:adjustRightInd w:val="0"/>
              <w:spacing w:after="0"/>
              <w:jc w:val="center"/>
              <w:textAlignment w:val="baseline"/>
              <w:rPr>
                <w:ins w:id="4858" w:author="Huawei" w:date="2025-05-07T15:35:00Z"/>
                <w:rFonts w:ascii="Arial" w:eastAsia="Times New Roman" w:hAnsi="Arial"/>
                <w:sz w:val="18"/>
                <w:lang w:val="sv-SE" w:eastAsia="zh-CN"/>
              </w:rPr>
            </w:pPr>
            <w:ins w:id="4859" w:author="Huawei" w:date="2025-05-07T15:35:00Z">
              <w:r w:rsidRPr="00575F76">
                <w:rPr>
                  <w:rFonts w:ascii="Arial" w:eastAsia="Times New Roman" w:hAnsi="Arial"/>
                  <w:sz w:val="18"/>
                  <w:lang w:val="sv-SE" w:eastAsia="zh-CN"/>
                </w:rPr>
                <w:t>NR</w:t>
              </w:r>
              <w:r w:rsidRPr="00575F76">
                <w:rPr>
                  <w:rFonts w:ascii="Arial" w:eastAsia="Times New Roman" w:hAnsi="Arial"/>
                  <w:sz w:val="18"/>
                  <w:lang w:val="sv-SE"/>
                </w:rPr>
                <w:t>_</w:t>
              </w:r>
              <w:r w:rsidRPr="00575F76">
                <w:rPr>
                  <w:rFonts w:ascii="Arial" w:eastAsia="Times New Roman" w:hAnsi="Arial"/>
                  <w:sz w:val="18"/>
                  <w:lang w:val="sv-SE" w:eastAsia="zh-CN"/>
                </w:rPr>
                <w:t>FDD_FR1_G, NR</w:t>
              </w:r>
              <w:r w:rsidRPr="00575F76">
                <w:rPr>
                  <w:rFonts w:ascii="Arial" w:eastAsia="Times New Roman" w:hAnsi="Arial"/>
                  <w:sz w:val="18"/>
                  <w:lang w:val="sv-SE"/>
                </w:rPr>
                <w:t>_</w:t>
              </w:r>
              <w:r w:rsidRPr="00575F76">
                <w:rPr>
                  <w:rFonts w:ascii="Arial" w:eastAsia="Times New Roman" w:hAnsi="Arial"/>
                  <w:sz w:val="18"/>
                  <w:lang w:val="sv-SE" w:eastAsia="zh-CN"/>
                </w:rPr>
                <w:t>TDD_FR1_G,</w:t>
              </w:r>
            </w:ins>
          </w:p>
          <w:p w14:paraId="4ABBCE42" w14:textId="77777777" w:rsidR="00575F76" w:rsidRPr="00575F76" w:rsidRDefault="00575F76" w:rsidP="00D26CE6">
            <w:pPr>
              <w:keepNext/>
              <w:keepLines/>
              <w:overflowPunct w:val="0"/>
              <w:autoSpaceDE w:val="0"/>
              <w:autoSpaceDN w:val="0"/>
              <w:adjustRightInd w:val="0"/>
              <w:spacing w:after="0"/>
              <w:jc w:val="center"/>
              <w:textAlignment w:val="baseline"/>
              <w:rPr>
                <w:ins w:id="4860" w:author="Huawei" w:date="2025-05-07T15:35:00Z"/>
                <w:rFonts w:ascii="Arial" w:eastAsia="宋体" w:hAnsi="Arial"/>
                <w:sz w:val="18"/>
                <w:lang w:val="sv-SE"/>
              </w:rPr>
            </w:pPr>
            <w:ins w:id="4861" w:author="Huawei" w:date="2025-05-07T15:35:00Z">
              <w:r w:rsidRPr="00575F76">
                <w:rPr>
                  <w:rFonts w:ascii="Arial" w:eastAsia="Times New Roman" w:hAnsi="Arial"/>
                  <w:sz w:val="18"/>
                  <w:lang w:val="sv-SE"/>
                </w:rPr>
                <w:t>NR_SDL_FR1_G</w:t>
              </w:r>
            </w:ins>
          </w:p>
        </w:tc>
        <w:tc>
          <w:tcPr>
            <w:tcW w:w="993" w:type="dxa"/>
            <w:tcBorders>
              <w:top w:val="single" w:sz="4" w:space="0" w:color="auto"/>
              <w:left w:val="single" w:sz="4" w:space="0" w:color="auto"/>
              <w:bottom w:val="single" w:sz="4" w:space="0" w:color="auto"/>
              <w:right w:val="single" w:sz="4" w:space="0" w:color="auto"/>
            </w:tcBorders>
            <w:vAlign w:val="center"/>
          </w:tcPr>
          <w:p w14:paraId="21E49D55" w14:textId="77777777" w:rsidR="00575F76" w:rsidRPr="00575F76" w:rsidRDefault="00575F76" w:rsidP="00D26CE6">
            <w:pPr>
              <w:keepNext/>
              <w:keepLines/>
              <w:overflowPunct w:val="0"/>
              <w:autoSpaceDE w:val="0"/>
              <w:autoSpaceDN w:val="0"/>
              <w:adjustRightInd w:val="0"/>
              <w:spacing w:after="0"/>
              <w:jc w:val="center"/>
              <w:textAlignment w:val="baseline"/>
              <w:rPr>
                <w:ins w:id="4862" w:author="Huawei" w:date="2025-05-07T15:35:00Z"/>
                <w:rFonts w:ascii="Arial" w:eastAsia="宋体" w:hAnsi="Arial"/>
                <w:sz w:val="18"/>
              </w:rPr>
            </w:pPr>
            <w:ins w:id="4863" w:author="Huawei" w:date="2025-05-07T15:35:00Z">
              <w:r w:rsidRPr="00575F76">
                <w:rPr>
                  <w:rFonts w:ascii="Arial" w:eastAsia="宋体" w:hAnsi="Arial"/>
                  <w:sz w:val="18"/>
                </w:rPr>
                <w:t>-118</w:t>
              </w:r>
            </w:ins>
          </w:p>
        </w:tc>
        <w:tc>
          <w:tcPr>
            <w:tcW w:w="992" w:type="dxa"/>
          </w:tcPr>
          <w:p w14:paraId="5A749A2C" w14:textId="77777777" w:rsidR="00575F76" w:rsidRPr="00575F76" w:rsidRDefault="00575F76" w:rsidP="00D26CE6">
            <w:pPr>
              <w:keepNext/>
              <w:keepLines/>
              <w:overflowPunct w:val="0"/>
              <w:autoSpaceDE w:val="0"/>
              <w:autoSpaceDN w:val="0"/>
              <w:adjustRightInd w:val="0"/>
              <w:spacing w:after="0"/>
              <w:jc w:val="center"/>
              <w:textAlignment w:val="baseline"/>
              <w:rPr>
                <w:ins w:id="4864" w:author="Huawei" w:date="2025-05-07T15:35:00Z"/>
                <w:rFonts w:ascii="Arial" w:eastAsia="宋体" w:hAnsi="Arial"/>
                <w:sz w:val="18"/>
              </w:rPr>
            </w:pPr>
            <w:ins w:id="4865" w:author="Huawei" w:date="2025-05-07T15:35:00Z">
              <w:r w:rsidRPr="00575F76">
                <w:rPr>
                  <w:rFonts w:ascii="Arial" w:eastAsia="宋体" w:hAnsi="Arial"/>
                  <w:sz w:val="18"/>
                  <w:lang w:eastAsia="zh-CN"/>
                </w:rPr>
                <w:t>-50</w:t>
              </w:r>
            </w:ins>
          </w:p>
        </w:tc>
      </w:tr>
      <w:tr w:rsidR="00575F76" w:rsidRPr="00575F76" w14:paraId="327CBADA" w14:textId="77777777" w:rsidTr="00575F76">
        <w:trPr>
          <w:trHeight w:val="22"/>
          <w:jc w:val="center"/>
          <w:ins w:id="4866" w:author="Huawei" w:date="2025-05-07T15:35:00Z"/>
        </w:trPr>
        <w:tc>
          <w:tcPr>
            <w:tcW w:w="959" w:type="dxa"/>
            <w:vMerge/>
            <w:tcBorders>
              <w:left w:val="single" w:sz="4" w:space="0" w:color="auto"/>
              <w:right w:val="single" w:sz="4" w:space="0" w:color="auto"/>
            </w:tcBorders>
            <w:vAlign w:val="center"/>
          </w:tcPr>
          <w:p w14:paraId="573E306F" w14:textId="77777777" w:rsidR="00575F76" w:rsidRPr="00575F76" w:rsidRDefault="00575F76" w:rsidP="00D26CE6">
            <w:pPr>
              <w:keepNext/>
              <w:keepLines/>
              <w:overflowPunct w:val="0"/>
              <w:autoSpaceDE w:val="0"/>
              <w:autoSpaceDN w:val="0"/>
              <w:adjustRightInd w:val="0"/>
              <w:spacing w:after="0"/>
              <w:jc w:val="center"/>
              <w:textAlignment w:val="baseline"/>
              <w:rPr>
                <w:ins w:id="4867" w:author="Huawei" w:date="2025-05-07T15:35:00Z"/>
                <w:rFonts w:ascii="Arial" w:eastAsia="宋体" w:hAnsi="Arial"/>
                <w:sz w:val="18"/>
                <w:lang w:eastAsia="zh-CN"/>
              </w:rPr>
            </w:pPr>
          </w:p>
        </w:tc>
        <w:tc>
          <w:tcPr>
            <w:tcW w:w="1163" w:type="dxa"/>
            <w:vMerge/>
            <w:vAlign w:val="center"/>
          </w:tcPr>
          <w:p w14:paraId="07D4EB31" w14:textId="77777777" w:rsidR="00575F76" w:rsidRPr="00575F76" w:rsidRDefault="00575F76" w:rsidP="00D26CE6">
            <w:pPr>
              <w:keepNext/>
              <w:keepLines/>
              <w:overflowPunct w:val="0"/>
              <w:autoSpaceDE w:val="0"/>
              <w:autoSpaceDN w:val="0"/>
              <w:adjustRightInd w:val="0"/>
              <w:spacing w:after="0"/>
              <w:jc w:val="center"/>
              <w:textAlignment w:val="baseline"/>
              <w:rPr>
                <w:ins w:id="4868" w:author="Huawei" w:date="2025-05-07T15:35:00Z"/>
                <w:rFonts w:ascii="Arial" w:eastAsia="宋体" w:hAnsi="Arial"/>
                <w:sz w:val="18"/>
                <w:lang w:val="sv-SE"/>
              </w:rPr>
            </w:pPr>
          </w:p>
        </w:tc>
        <w:tc>
          <w:tcPr>
            <w:tcW w:w="992" w:type="dxa"/>
            <w:vMerge/>
            <w:vAlign w:val="center"/>
          </w:tcPr>
          <w:p w14:paraId="0E4F7A9D" w14:textId="77777777" w:rsidR="00575F76" w:rsidRPr="00575F76" w:rsidRDefault="00575F76" w:rsidP="00D26CE6">
            <w:pPr>
              <w:keepNext/>
              <w:keepLines/>
              <w:overflowPunct w:val="0"/>
              <w:autoSpaceDE w:val="0"/>
              <w:autoSpaceDN w:val="0"/>
              <w:adjustRightInd w:val="0"/>
              <w:spacing w:after="0"/>
              <w:jc w:val="center"/>
              <w:textAlignment w:val="baseline"/>
              <w:rPr>
                <w:ins w:id="4869" w:author="Huawei" w:date="2025-05-07T15:35:00Z"/>
                <w:rFonts w:ascii="Arial" w:eastAsia="宋体" w:hAnsi="Arial"/>
                <w:sz w:val="18"/>
                <w:lang w:val="sv-SE" w:eastAsia="zh-CN"/>
              </w:rPr>
            </w:pPr>
          </w:p>
        </w:tc>
        <w:tc>
          <w:tcPr>
            <w:tcW w:w="1134" w:type="dxa"/>
            <w:vMerge/>
            <w:vAlign w:val="center"/>
          </w:tcPr>
          <w:p w14:paraId="1A1F9B46" w14:textId="77777777" w:rsidR="00575F76" w:rsidRPr="00575F76" w:rsidRDefault="00575F76" w:rsidP="00D26CE6">
            <w:pPr>
              <w:keepNext/>
              <w:keepLines/>
              <w:overflowPunct w:val="0"/>
              <w:autoSpaceDE w:val="0"/>
              <w:autoSpaceDN w:val="0"/>
              <w:adjustRightInd w:val="0"/>
              <w:spacing w:after="0"/>
              <w:jc w:val="center"/>
              <w:textAlignment w:val="baseline"/>
              <w:rPr>
                <w:ins w:id="4870" w:author="Huawei" w:date="2025-05-07T15:35:00Z"/>
                <w:rFonts w:ascii="Arial" w:eastAsia="宋体" w:hAnsi="Arial"/>
                <w:sz w:val="18"/>
              </w:rPr>
            </w:pPr>
          </w:p>
        </w:tc>
        <w:tc>
          <w:tcPr>
            <w:tcW w:w="2551" w:type="dxa"/>
            <w:gridSpan w:val="2"/>
            <w:vMerge/>
          </w:tcPr>
          <w:p w14:paraId="499495C9" w14:textId="77777777" w:rsidR="00575F76" w:rsidRPr="00575F76" w:rsidRDefault="00575F76" w:rsidP="00D26CE6">
            <w:pPr>
              <w:keepNext/>
              <w:keepLines/>
              <w:overflowPunct w:val="0"/>
              <w:autoSpaceDE w:val="0"/>
              <w:autoSpaceDN w:val="0"/>
              <w:adjustRightInd w:val="0"/>
              <w:spacing w:after="0"/>
              <w:jc w:val="center"/>
              <w:textAlignment w:val="baseline"/>
              <w:rPr>
                <w:ins w:id="4871"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31330" w14:textId="77777777" w:rsidR="00575F76" w:rsidRPr="00575F76" w:rsidRDefault="00575F76" w:rsidP="00D26CE6">
            <w:pPr>
              <w:keepNext/>
              <w:keepLines/>
              <w:overflowPunct w:val="0"/>
              <w:autoSpaceDE w:val="0"/>
              <w:autoSpaceDN w:val="0"/>
              <w:adjustRightInd w:val="0"/>
              <w:spacing w:after="0"/>
              <w:jc w:val="center"/>
              <w:textAlignment w:val="baseline"/>
              <w:rPr>
                <w:ins w:id="4872" w:author="Huawei" w:date="2025-05-07T15:35:00Z"/>
                <w:rFonts w:ascii="Arial" w:eastAsia="宋体" w:hAnsi="Arial"/>
                <w:sz w:val="18"/>
              </w:rPr>
            </w:pPr>
            <w:ins w:id="4873" w:author="Huawei" w:date="2025-05-07T15:35: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FDD_FR1_H</w:t>
              </w:r>
            </w:ins>
          </w:p>
        </w:tc>
        <w:tc>
          <w:tcPr>
            <w:tcW w:w="993" w:type="dxa"/>
            <w:tcBorders>
              <w:top w:val="single" w:sz="4" w:space="0" w:color="auto"/>
              <w:left w:val="single" w:sz="4" w:space="0" w:color="auto"/>
              <w:bottom w:val="single" w:sz="4" w:space="0" w:color="auto"/>
              <w:right w:val="single" w:sz="4" w:space="0" w:color="auto"/>
            </w:tcBorders>
            <w:vAlign w:val="center"/>
          </w:tcPr>
          <w:p w14:paraId="7C440A1A" w14:textId="77777777" w:rsidR="00575F76" w:rsidRPr="00575F76" w:rsidRDefault="00575F76" w:rsidP="00D26CE6">
            <w:pPr>
              <w:keepNext/>
              <w:keepLines/>
              <w:overflowPunct w:val="0"/>
              <w:autoSpaceDE w:val="0"/>
              <w:autoSpaceDN w:val="0"/>
              <w:adjustRightInd w:val="0"/>
              <w:spacing w:after="0"/>
              <w:jc w:val="center"/>
              <w:textAlignment w:val="baseline"/>
              <w:rPr>
                <w:ins w:id="4874" w:author="Huawei" w:date="2025-05-07T15:35:00Z"/>
                <w:rFonts w:ascii="Arial" w:eastAsia="宋体" w:hAnsi="Arial"/>
                <w:sz w:val="18"/>
              </w:rPr>
            </w:pPr>
            <w:ins w:id="4875" w:author="Huawei" w:date="2025-05-07T15:35:00Z">
              <w:r w:rsidRPr="00575F76">
                <w:rPr>
                  <w:rFonts w:ascii="Arial" w:eastAsia="宋体" w:hAnsi="Arial"/>
                  <w:sz w:val="18"/>
                </w:rPr>
                <w:t>-117.5</w:t>
              </w:r>
            </w:ins>
          </w:p>
        </w:tc>
        <w:tc>
          <w:tcPr>
            <w:tcW w:w="992" w:type="dxa"/>
          </w:tcPr>
          <w:p w14:paraId="59447657" w14:textId="77777777" w:rsidR="00575F76" w:rsidRPr="00575F76" w:rsidRDefault="00575F76" w:rsidP="00D26CE6">
            <w:pPr>
              <w:keepNext/>
              <w:keepLines/>
              <w:overflowPunct w:val="0"/>
              <w:autoSpaceDE w:val="0"/>
              <w:autoSpaceDN w:val="0"/>
              <w:adjustRightInd w:val="0"/>
              <w:spacing w:after="0"/>
              <w:jc w:val="center"/>
              <w:textAlignment w:val="baseline"/>
              <w:rPr>
                <w:ins w:id="4876" w:author="Huawei" w:date="2025-05-07T15:35:00Z"/>
                <w:rFonts w:ascii="Arial" w:eastAsia="宋体" w:hAnsi="Arial"/>
                <w:sz w:val="18"/>
              </w:rPr>
            </w:pPr>
            <w:ins w:id="4877" w:author="Huawei" w:date="2025-05-07T15:35:00Z">
              <w:r w:rsidRPr="00575F76">
                <w:rPr>
                  <w:rFonts w:ascii="Arial" w:eastAsia="宋体" w:hAnsi="Arial"/>
                  <w:sz w:val="18"/>
                  <w:lang w:eastAsia="zh-CN"/>
                </w:rPr>
                <w:t>-50</w:t>
              </w:r>
            </w:ins>
          </w:p>
        </w:tc>
      </w:tr>
      <w:tr w:rsidR="00575F76" w:rsidRPr="00575F76" w14:paraId="56D0EFA8" w14:textId="77777777" w:rsidTr="00575F76">
        <w:trPr>
          <w:trHeight w:val="22"/>
          <w:jc w:val="center"/>
          <w:ins w:id="4878" w:author="Huawei" w:date="2025-05-07T15:35:00Z"/>
        </w:trPr>
        <w:tc>
          <w:tcPr>
            <w:tcW w:w="959" w:type="dxa"/>
            <w:vMerge/>
            <w:tcBorders>
              <w:left w:val="single" w:sz="4" w:space="0" w:color="auto"/>
              <w:bottom w:val="single" w:sz="4" w:space="0" w:color="auto"/>
              <w:right w:val="single" w:sz="4" w:space="0" w:color="auto"/>
            </w:tcBorders>
            <w:vAlign w:val="center"/>
          </w:tcPr>
          <w:p w14:paraId="76190F77" w14:textId="77777777" w:rsidR="00575F76" w:rsidRPr="00575F76" w:rsidRDefault="00575F76" w:rsidP="00D26CE6">
            <w:pPr>
              <w:keepNext/>
              <w:keepLines/>
              <w:overflowPunct w:val="0"/>
              <w:autoSpaceDE w:val="0"/>
              <w:autoSpaceDN w:val="0"/>
              <w:adjustRightInd w:val="0"/>
              <w:spacing w:after="0"/>
              <w:jc w:val="center"/>
              <w:textAlignment w:val="baseline"/>
              <w:rPr>
                <w:ins w:id="4879" w:author="Huawei" w:date="2025-05-07T15:35:00Z"/>
                <w:rFonts w:ascii="Arial" w:eastAsia="宋体" w:hAnsi="Arial"/>
                <w:sz w:val="18"/>
                <w:lang w:eastAsia="zh-CN"/>
              </w:rPr>
            </w:pPr>
          </w:p>
        </w:tc>
        <w:tc>
          <w:tcPr>
            <w:tcW w:w="1163" w:type="dxa"/>
            <w:vMerge/>
            <w:vAlign w:val="center"/>
          </w:tcPr>
          <w:p w14:paraId="3A733301" w14:textId="77777777" w:rsidR="00575F76" w:rsidRPr="00575F76" w:rsidRDefault="00575F76" w:rsidP="00D26CE6">
            <w:pPr>
              <w:keepNext/>
              <w:keepLines/>
              <w:overflowPunct w:val="0"/>
              <w:autoSpaceDE w:val="0"/>
              <w:autoSpaceDN w:val="0"/>
              <w:adjustRightInd w:val="0"/>
              <w:spacing w:after="0"/>
              <w:jc w:val="center"/>
              <w:textAlignment w:val="baseline"/>
              <w:rPr>
                <w:ins w:id="4880" w:author="Huawei" w:date="2025-05-07T15:35:00Z"/>
                <w:rFonts w:ascii="Arial" w:eastAsia="宋体" w:hAnsi="Arial"/>
                <w:sz w:val="18"/>
                <w:lang w:val="sv-SE"/>
              </w:rPr>
            </w:pPr>
          </w:p>
        </w:tc>
        <w:tc>
          <w:tcPr>
            <w:tcW w:w="992" w:type="dxa"/>
            <w:vMerge/>
            <w:vAlign w:val="center"/>
          </w:tcPr>
          <w:p w14:paraId="7078810E" w14:textId="77777777" w:rsidR="00575F76" w:rsidRPr="00575F76" w:rsidRDefault="00575F76" w:rsidP="00D26CE6">
            <w:pPr>
              <w:keepNext/>
              <w:keepLines/>
              <w:overflowPunct w:val="0"/>
              <w:autoSpaceDE w:val="0"/>
              <w:autoSpaceDN w:val="0"/>
              <w:adjustRightInd w:val="0"/>
              <w:spacing w:after="0"/>
              <w:jc w:val="center"/>
              <w:textAlignment w:val="baseline"/>
              <w:rPr>
                <w:ins w:id="4881" w:author="Huawei" w:date="2025-05-07T15:35:00Z"/>
                <w:rFonts w:ascii="Arial" w:eastAsia="宋体" w:hAnsi="Arial"/>
                <w:sz w:val="18"/>
                <w:lang w:val="sv-SE" w:eastAsia="zh-CN"/>
              </w:rPr>
            </w:pPr>
          </w:p>
        </w:tc>
        <w:tc>
          <w:tcPr>
            <w:tcW w:w="1134" w:type="dxa"/>
            <w:vMerge/>
            <w:vAlign w:val="center"/>
          </w:tcPr>
          <w:p w14:paraId="59FBF22A" w14:textId="77777777" w:rsidR="00575F76" w:rsidRPr="00575F76" w:rsidRDefault="00575F76" w:rsidP="00D26CE6">
            <w:pPr>
              <w:keepNext/>
              <w:keepLines/>
              <w:overflowPunct w:val="0"/>
              <w:autoSpaceDE w:val="0"/>
              <w:autoSpaceDN w:val="0"/>
              <w:adjustRightInd w:val="0"/>
              <w:spacing w:after="0"/>
              <w:jc w:val="center"/>
              <w:textAlignment w:val="baseline"/>
              <w:rPr>
                <w:ins w:id="4882" w:author="Huawei" w:date="2025-05-07T15:35:00Z"/>
                <w:rFonts w:ascii="Arial" w:eastAsia="宋体" w:hAnsi="Arial"/>
                <w:sz w:val="18"/>
              </w:rPr>
            </w:pPr>
          </w:p>
        </w:tc>
        <w:tc>
          <w:tcPr>
            <w:tcW w:w="2551" w:type="dxa"/>
            <w:gridSpan w:val="2"/>
            <w:vMerge/>
          </w:tcPr>
          <w:p w14:paraId="31862DAB" w14:textId="77777777" w:rsidR="00575F76" w:rsidRPr="00575F76" w:rsidRDefault="00575F76" w:rsidP="00D26CE6">
            <w:pPr>
              <w:keepNext/>
              <w:keepLines/>
              <w:overflowPunct w:val="0"/>
              <w:autoSpaceDE w:val="0"/>
              <w:autoSpaceDN w:val="0"/>
              <w:adjustRightInd w:val="0"/>
              <w:spacing w:after="0"/>
              <w:jc w:val="center"/>
              <w:textAlignment w:val="baseline"/>
              <w:rPr>
                <w:ins w:id="4883" w:author="Huawei" w:date="2025-05-07T15:3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92CEFE" w14:textId="77777777" w:rsidR="00575F76" w:rsidRPr="00575F76" w:rsidRDefault="00575F76" w:rsidP="00D26CE6">
            <w:pPr>
              <w:keepNext/>
              <w:keepLines/>
              <w:overflowPunct w:val="0"/>
              <w:autoSpaceDE w:val="0"/>
              <w:autoSpaceDN w:val="0"/>
              <w:adjustRightInd w:val="0"/>
              <w:spacing w:after="0"/>
              <w:jc w:val="center"/>
              <w:textAlignment w:val="baseline"/>
              <w:rPr>
                <w:ins w:id="4884" w:author="Huawei" w:date="2025-05-07T15:35:00Z"/>
                <w:rFonts w:ascii="Arial" w:eastAsia="宋体" w:hAnsi="Arial"/>
                <w:sz w:val="18"/>
                <w:lang w:eastAsia="zh-CN"/>
              </w:rPr>
            </w:pPr>
            <w:ins w:id="4885" w:author="Huawei" w:date="2025-05-07T15:35: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w:t>
              </w:r>
              <w:r w:rsidRPr="00575F76">
                <w:rPr>
                  <w:rFonts w:ascii="Arial" w:eastAsia="Times New Roman" w:hAnsi="Arial"/>
                  <w:sz w:val="18"/>
                  <w:lang w:val="en-US" w:eastAsia="zh-CN"/>
                </w:rPr>
                <w:t>N</w:t>
              </w:r>
            </w:ins>
          </w:p>
        </w:tc>
        <w:tc>
          <w:tcPr>
            <w:tcW w:w="993" w:type="dxa"/>
            <w:tcBorders>
              <w:top w:val="single" w:sz="4" w:space="0" w:color="auto"/>
              <w:left w:val="single" w:sz="4" w:space="0" w:color="auto"/>
              <w:bottom w:val="single" w:sz="4" w:space="0" w:color="auto"/>
              <w:right w:val="single" w:sz="4" w:space="0" w:color="auto"/>
            </w:tcBorders>
            <w:vAlign w:val="center"/>
          </w:tcPr>
          <w:p w14:paraId="321B9FE5" w14:textId="77777777" w:rsidR="00575F76" w:rsidRPr="00575F76" w:rsidRDefault="00575F76" w:rsidP="00D26CE6">
            <w:pPr>
              <w:keepNext/>
              <w:keepLines/>
              <w:overflowPunct w:val="0"/>
              <w:autoSpaceDE w:val="0"/>
              <w:autoSpaceDN w:val="0"/>
              <w:adjustRightInd w:val="0"/>
              <w:spacing w:after="0"/>
              <w:jc w:val="center"/>
              <w:textAlignment w:val="baseline"/>
              <w:rPr>
                <w:ins w:id="4886" w:author="Huawei" w:date="2025-05-07T15:35:00Z"/>
                <w:rFonts w:ascii="Arial" w:eastAsia="宋体" w:hAnsi="Arial"/>
                <w:sz w:val="18"/>
              </w:rPr>
            </w:pPr>
            <w:ins w:id="4887" w:author="Huawei" w:date="2025-05-07T15:35:00Z">
              <w:r w:rsidRPr="00575F76">
                <w:rPr>
                  <w:rFonts w:ascii="Arial" w:eastAsia="宋体" w:hAnsi="Arial" w:hint="eastAsia"/>
                  <w:sz w:val="18"/>
                  <w:lang w:val="en-US" w:eastAsia="zh-CN"/>
                </w:rPr>
                <w:t>-114.5</w:t>
              </w:r>
            </w:ins>
          </w:p>
        </w:tc>
        <w:tc>
          <w:tcPr>
            <w:tcW w:w="992" w:type="dxa"/>
          </w:tcPr>
          <w:p w14:paraId="68D1E1D1" w14:textId="77777777" w:rsidR="00575F76" w:rsidRPr="00575F76" w:rsidRDefault="00575F76" w:rsidP="00D26CE6">
            <w:pPr>
              <w:keepNext/>
              <w:keepLines/>
              <w:overflowPunct w:val="0"/>
              <w:autoSpaceDE w:val="0"/>
              <w:autoSpaceDN w:val="0"/>
              <w:adjustRightInd w:val="0"/>
              <w:spacing w:after="0"/>
              <w:jc w:val="center"/>
              <w:textAlignment w:val="baseline"/>
              <w:rPr>
                <w:ins w:id="4888" w:author="Huawei" w:date="2025-05-07T15:35:00Z"/>
                <w:rFonts w:ascii="Arial" w:eastAsia="宋体" w:hAnsi="Arial"/>
                <w:sz w:val="18"/>
                <w:lang w:eastAsia="zh-CN"/>
              </w:rPr>
            </w:pPr>
            <w:ins w:id="4889" w:author="Huawei" w:date="2025-05-07T15:35:00Z">
              <w:r w:rsidRPr="00575F76">
                <w:rPr>
                  <w:rFonts w:ascii="Arial" w:eastAsia="宋体" w:hAnsi="Arial" w:hint="eastAsia"/>
                  <w:sz w:val="18"/>
                  <w:lang w:val="en-US" w:eastAsia="zh-CN"/>
                </w:rPr>
                <w:t>-50</w:t>
              </w:r>
            </w:ins>
          </w:p>
        </w:tc>
      </w:tr>
      <w:tr w:rsidR="00575F76" w:rsidRPr="00575F76" w14:paraId="38A56D4B" w14:textId="77777777" w:rsidTr="00575F76">
        <w:trPr>
          <w:jc w:val="center"/>
          <w:ins w:id="4890" w:author="Huawei" w:date="2025-05-07T15:35:00Z"/>
        </w:trPr>
        <w:tc>
          <w:tcPr>
            <w:tcW w:w="10485" w:type="dxa"/>
            <w:gridSpan w:val="9"/>
          </w:tcPr>
          <w:p w14:paraId="2886ECF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891" w:author="Huawei" w:date="2025-05-07T15:35:00Z"/>
                <w:rFonts w:ascii="Arial" w:eastAsia="宋体" w:hAnsi="Arial"/>
                <w:sz w:val="18"/>
              </w:rPr>
            </w:pPr>
            <w:ins w:id="4892" w:author="Huawei" w:date="2025-05-07T15:35: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5B3E10B4" w14:textId="6480692E" w:rsidR="00575F76" w:rsidRPr="00575F76" w:rsidRDefault="00575F76" w:rsidP="00D26CE6">
            <w:pPr>
              <w:keepNext/>
              <w:keepLines/>
              <w:overflowPunct w:val="0"/>
              <w:autoSpaceDE w:val="0"/>
              <w:autoSpaceDN w:val="0"/>
              <w:adjustRightInd w:val="0"/>
              <w:spacing w:after="0"/>
              <w:ind w:left="851" w:hanging="851"/>
              <w:textAlignment w:val="baseline"/>
              <w:rPr>
                <w:ins w:id="4893" w:author="Huawei" w:date="2025-05-07T15:35:00Z"/>
                <w:rFonts w:ascii="Arial" w:eastAsia="宋体" w:hAnsi="Arial"/>
                <w:iCs/>
                <w:sz w:val="18"/>
                <w:lang w:val="en-US" w:eastAsia="zh-CN"/>
              </w:rPr>
            </w:pPr>
            <w:ins w:id="4894" w:author="Huawei" w:date="2025-05-07T15:35:00Z">
              <w:r w:rsidRPr="00575F76">
                <w:rPr>
                  <w:rFonts w:ascii="Arial" w:eastAsia="宋体" w:hAnsi="Arial"/>
                  <w:sz w:val="18"/>
                </w:rPr>
                <w:t xml:space="preserve">NOTE 2: </w:t>
              </w:r>
              <w:r w:rsidRPr="00575F76">
                <w:rPr>
                  <w:rFonts w:ascii="Arial" w:eastAsia="宋体" w:hAnsi="Arial"/>
                  <w:sz w:val="18"/>
                </w:rPr>
                <w:tab/>
              </w:r>
            </w:ins>
            <w:ins w:id="4895" w:author="Huawei" w:date="2025-05-07T15:54:00Z">
              <w:r w:rsidR="00352875">
                <w:rPr>
                  <w:rFonts w:ascii="Arial" w:eastAsia="宋体" w:hAnsi="Arial"/>
                  <w:sz w:val="18"/>
                </w:rPr>
                <w:t>Void</w:t>
              </w:r>
            </w:ins>
          </w:p>
          <w:p w14:paraId="7713BA1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896" w:author="Huawei" w:date="2025-05-07T15:35:00Z"/>
                <w:rFonts w:ascii="Arial" w:eastAsia="宋体" w:hAnsi="Arial"/>
                <w:sz w:val="18"/>
              </w:rPr>
            </w:pPr>
            <w:ins w:id="4897" w:author="Huawei" w:date="2025-05-07T15:35: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3:</w:t>
              </w:r>
              <w:r w:rsidRPr="00575F76">
                <w:rPr>
                  <w:rFonts w:ascii="Arial" w:eastAsia="宋体" w:hAnsi="Arial"/>
                  <w:sz w:val="18"/>
                </w:rPr>
                <w:tab/>
                <w:t>Io is assumed to have constant EPRE across the bandwidth.</w:t>
              </w:r>
            </w:ins>
          </w:p>
          <w:p w14:paraId="4AD698A9"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898" w:author="Huawei" w:date="2025-05-07T15:35:00Z"/>
                <w:rFonts w:ascii="Arial" w:eastAsia="宋体" w:hAnsi="Arial"/>
                <w:sz w:val="18"/>
              </w:rPr>
            </w:pPr>
            <w:ins w:id="4899" w:author="Huawei" w:date="2025-05-07T15:35: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4:</w:t>
              </w:r>
              <w:r w:rsidRPr="00575F76">
                <w:rPr>
                  <w:rFonts w:ascii="Arial" w:eastAsia="宋体" w:hAnsi="Arial"/>
                  <w:sz w:val="18"/>
                </w:rPr>
                <w:tab/>
                <w:t>NR operating band groups in FR1 are as defined in clause 3.5.2.</w:t>
              </w:r>
            </w:ins>
          </w:p>
          <w:p w14:paraId="25AB6DE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900" w:author="Huawei" w:date="2025-05-07T15:35:00Z"/>
                <w:rFonts w:ascii="Arial" w:eastAsia="宋体" w:hAnsi="Arial"/>
                <w:sz w:val="18"/>
              </w:rPr>
            </w:pPr>
            <w:ins w:id="4901" w:author="Huawei" w:date="2025-05-07T15:35:00Z">
              <w:r w:rsidRPr="00575F76">
                <w:rPr>
                  <w:rFonts w:ascii="Arial" w:eastAsia="宋体" w:hAnsi="Arial"/>
                  <w:sz w:val="18"/>
                </w:rPr>
                <w:t>N</w:t>
              </w:r>
              <w:r w:rsidRPr="00575F76">
                <w:rPr>
                  <w:rFonts w:ascii="Arial" w:eastAsia="宋体" w:hAnsi="Arial"/>
                  <w:sz w:val="18"/>
                  <w:lang w:eastAsia="zh-CN"/>
                </w:rPr>
                <w:t>OTE</w:t>
              </w:r>
              <w:r w:rsidRPr="00575F76">
                <w:rPr>
                  <w:rFonts w:ascii="Arial" w:eastAsia="宋体" w:hAnsi="Arial"/>
                  <w:sz w:val="18"/>
                </w:rPr>
                <w:t xml:space="preserve"> 5:</w:t>
              </w:r>
              <w:r w:rsidRPr="00575F76">
                <w:rPr>
                  <w:rFonts w:ascii="Arial" w:eastAsia="宋体" w:hAnsi="Arial"/>
                  <w:sz w:val="18"/>
                </w:rPr>
                <w:tab/>
                <w:t>Tc is the basic timing unit defined in TS 38.211 [6].</w:t>
              </w:r>
            </w:ins>
          </w:p>
          <w:p w14:paraId="3CA4F178"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902" w:author="Huawei" w:date="2025-05-07T15:35:00Z"/>
                <w:rFonts w:ascii="Arial" w:eastAsia="宋体" w:hAnsi="Arial"/>
                <w:sz w:val="18"/>
              </w:rPr>
            </w:pPr>
            <w:ins w:id="4903" w:author="Huawei" w:date="2025-05-07T15:35:00Z">
              <w:r w:rsidRPr="00575F76">
                <w:rPr>
                  <w:rFonts w:ascii="Arial" w:eastAsia="宋体" w:hAnsi="Arial"/>
                  <w:sz w:val="18"/>
                </w:rPr>
                <w:t>NOTE 6:</w:t>
              </w:r>
              <w:r w:rsidRPr="00575F76">
                <w:rPr>
                  <w:rFonts w:ascii="Arial" w:eastAsia="宋体" w:hAnsi="Arial"/>
                  <w:sz w:val="18"/>
                </w:rPr>
                <w:tab/>
                <w:t>Void</w:t>
              </w:r>
            </w:ins>
          </w:p>
          <w:p w14:paraId="1ED0504D" w14:textId="77777777" w:rsidR="00575F76" w:rsidRPr="00575F76" w:rsidRDefault="00575F76" w:rsidP="00D26CE6">
            <w:pPr>
              <w:keepNext/>
              <w:keepLines/>
              <w:overflowPunct w:val="0"/>
              <w:autoSpaceDE w:val="0"/>
              <w:autoSpaceDN w:val="0"/>
              <w:adjustRightInd w:val="0"/>
              <w:spacing w:after="0"/>
              <w:ind w:left="851" w:hanging="851"/>
              <w:textAlignment w:val="baseline"/>
              <w:rPr>
                <w:ins w:id="4904" w:author="Huawei" w:date="2025-05-07T15:35:00Z"/>
                <w:rFonts w:ascii="Arial" w:eastAsia="宋体" w:hAnsi="Arial"/>
                <w:sz w:val="18"/>
              </w:rPr>
            </w:pPr>
            <w:ins w:id="4905" w:author="Huawei" w:date="2025-05-07T15:35: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759CA99C" w14:textId="77777777" w:rsidR="00575F76" w:rsidRPr="00575F76" w:rsidRDefault="00575F76" w:rsidP="00575F76">
      <w:pPr>
        <w:overflowPunct w:val="0"/>
        <w:autoSpaceDE w:val="0"/>
        <w:autoSpaceDN w:val="0"/>
        <w:adjustRightInd w:val="0"/>
        <w:textAlignment w:val="baseline"/>
        <w:rPr>
          <w:rFonts w:eastAsia="宋体"/>
        </w:rPr>
      </w:pPr>
    </w:p>
    <w:p w14:paraId="1623C368" w14:textId="2A3DADBF" w:rsidR="00575F76" w:rsidRDefault="00575F76" w:rsidP="00575F76">
      <w:pPr>
        <w:keepNext/>
        <w:keepLines/>
        <w:overflowPunct w:val="0"/>
        <w:autoSpaceDE w:val="0"/>
        <w:autoSpaceDN w:val="0"/>
        <w:adjustRightInd w:val="0"/>
        <w:spacing w:before="60"/>
        <w:jc w:val="center"/>
        <w:textAlignment w:val="baseline"/>
        <w:rPr>
          <w:ins w:id="4906" w:author="Huawei" w:date="2025-05-07T15:36:00Z"/>
          <w:rFonts w:ascii="Arial" w:eastAsia="宋体" w:hAnsi="Arial"/>
          <w:b/>
          <w:lang w:eastAsia="zh-CN"/>
        </w:rPr>
      </w:pPr>
      <w:r w:rsidRPr="00575F76">
        <w:rPr>
          <w:rFonts w:ascii="Arial" w:eastAsia="宋体" w:hAnsi="Arial"/>
          <w:b/>
        </w:rPr>
        <w:lastRenderedPageBreak/>
        <w:t xml:space="preserve">Table 10.1A.16.2.2-9: RSTD absolute accuracy </w:t>
      </w:r>
      <w:r w:rsidRPr="00575F76">
        <w:rPr>
          <w:rFonts w:ascii="Arial" w:eastAsia="Times New Roman" w:hAnsi="Arial"/>
          <w:b/>
        </w:rPr>
        <w:t xml:space="preserve">for 1Rx </w:t>
      </w:r>
      <w:proofErr w:type="spellStart"/>
      <w:r w:rsidRPr="00575F76">
        <w:rPr>
          <w:rFonts w:ascii="Arial" w:eastAsia="Times New Roman" w:hAnsi="Arial"/>
          <w:b/>
        </w:rPr>
        <w:t>RedCap</w:t>
      </w:r>
      <w:proofErr w:type="spellEnd"/>
      <w:r w:rsidRPr="00575F76">
        <w:rPr>
          <w:rFonts w:ascii="Arial" w:eastAsia="Times New Roman" w:hAnsi="Arial"/>
          <w:b/>
        </w:rPr>
        <w:t xml:space="preserve"> UE </w:t>
      </w:r>
      <w:r w:rsidRPr="00575F76">
        <w:rPr>
          <w:rFonts w:ascii="Arial" w:eastAsia="宋体" w:hAnsi="Arial"/>
          <w:b/>
        </w:rPr>
        <w:t>in FR1 for AWGN channel</w:t>
      </w:r>
      <w:r w:rsidRPr="00575F76">
        <w:rPr>
          <w:rFonts w:ascii="Arial" w:eastAsia="宋体" w:hAnsi="Arial"/>
          <w:b/>
          <w:lang w:eastAsia="zh-CN"/>
        </w:rPr>
        <w:t xml:space="preserve"> with reduced number of samples (with RX FH)</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862"/>
        <w:gridCol w:w="895"/>
        <w:gridCol w:w="1115"/>
        <w:gridCol w:w="1181"/>
        <w:gridCol w:w="1361"/>
        <w:gridCol w:w="1686"/>
        <w:gridCol w:w="1040"/>
        <w:gridCol w:w="980"/>
      </w:tblGrid>
      <w:tr w:rsidR="00575F76" w:rsidRPr="00575F76" w:rsidDel="00575F76" w14:paraId="3ECD9637" w14:textId="735AD91A" w:rsidTr="00575F76">
        <w:trPr>
          <w:jc w:val="center"/>
          <w:del w:id="4907" w:author="Huawei" w:date="2025-05-07T15:37:00Z"/>
        </w:trPr>
        <w:tc>
          <w:tcPr>
            <w:tcW w:w="960" w:type="dxa"/>
            <w:vMerge w:val="restart"/>
            <w:tcBorders>
              <w:top w:val="single" w:sz="4" w:space="0" w:color="auto"/>
              <w:left w:val="single" w:sz="4" w:space="0" w:color="auto"/>
              <w:right w:val="single" w:sz="4" w:space="0" w:color="auto"/>
            </w:tcBorders>
            <w:vAlign w:val="center"/>
          </w:tcPr>
          <w:p w14:paraId="750C1876" w14:textId="50524D3C" w:rsidR="00575F76" w:rsidRPr="00575F76" w:rsidDel="00575F76" w:rsidRDefault="00575F76" w:rsidP="00D26CE6">
            <w:pPr>
              <w:keepNext/>
              <w:keepLines/>
              <w:overflowPunct w:val="0"/>
              <w:autoSpaceDE w:val="0"/>
              <w:autoSpaceDN w:val="0"/>
              <w:adjustRightInd w:val="0"/>
              <w:spacing w:after="0"/>
              <w:jc w:val="center"/>
              <w:textAlignment w:val="baseline"/>
              <w:rPr>
                <w:del w:id="4908" w:author="Huawei" w:date="2025-05-07T15:37:00Z"/>
                <w:rFonts w:ascii="Arial" w:eastAsia="宋体" w:hAnsi="Arial"/>
                <w:b/>
                <w:sz w:val="18"/>
              </w:rPr>
            </w:pPr>
            <w:bookmarkStart w:id="4909" w:name="_Hlk197524582"/>
            <w:del w:id="4910" w:author="Huawei" w:date="2025-05-07T15:37:00Z">
              <w:r w:rsidRPr="00575F76" w:rsidDel="00575F76">
                <w:rPr>
                  <w:rFonts w:ascii="Arial" w:eastAsia="宋体" w:hAnsi="Arial"/>
                  <w:b/>
                  <w:sz w:val="16"/>
                  <w:szCs w:val="16"/>
                </w:rPr>
                <w:lastRenderedPageBreak/>
                <w:delText>Accuracy</w:delText>
              </w:r>
            </w:del>
          </w:p>
        </w:tc>
        <w:tc>
          <w:tcPr>
            <w:tcW w:w="9120" w:type="dxa"/>
            <w:gridSpan w:val="8"/>
            <w:tcBorders>
              <w:top w:val="single" w:sz="4" w:space="0" w:color="auto"/>
              <w:left w:val="single" w:sz="4" w:space="0" w:color="auto"/>
              <w:bottom w:val="single" w:sz="4" w:space="0" w:color="auto"/>
              <w:right w:val="single" w:sz="4" w:space="0" w:color="auto"/>
            </w:tcBorders>
            <w:vAlign w:val="center"/>
          </w:tcPr>
          <w:p w14:paraId="6C136319" w14:textId="75EBD517" w:rsidR="00575F76" w:rsidRPr="00575F76" w:rsidDel="00575F76" w:rsidRDefault="00575F76" w:rsidP="00D26CE6">
            <w:pPr>
              <w:keepNext/>
              <w:keepLines/>
              <w:overflowPunct w:val="0"/>
              <w:autoSpaceDE w:val="0"/>
              <w:autoSpaceDN w:val="0"/>
              <w:adjustRightInd w:val="0"/>
              <w:spacing w:after="0"/>
              <w:jc w:val="center"/>
              <w:textAlignment w:val="baseline"/>
              <w:rPr>
                <w:del w:id="4911" w:author="Huawei" w:date="2025-05-07T15:37:00Z"/>
                <w:rFonts w:ascii="Arial" w:eastAsia="宋体" w:hAnsi="Arial"/>
                <w:b/>
                <w:sz w:val="18"/>
              </w:rPr>
            </w:pPr>
            <w:del w:id="4912" w:author="Huawei" w:date="2025-05-07T15:37:00Z">
              <w:r w:rsidRPr="00575F76" w:rsidDel="00575F76">
                <w:rPr>
                  <w:rFonts w:ascii="Arial" w:eastAsia="宋体" w:hAnsi="Arial"/>
                  <w:b/>
                  <w:sz w:val="16"/>
                  <w:szCs w:val="16"/>
                </w:rPr>
                <w:delText>Conditions</w:delText>
              </w:r>
            </w:del>
          </w:p>
        </w:tc>
      </w:tr>
      <w:tr w:rsidR="00575F76" w:rsidRPr="00575F76" w:rsidDel="00575F76" w14:paraId="7D84B178" w14:textId="3364DB61" w:rsidTr="00575F76">
        <w:trPr>
          <w:jc w:val="center"/>
          <w:del w:id="4913" w:author="Huawei" w:date="2025-05-07T15:37:00Z"/>
        </w:trPr>
        <w:tc>
          <w:tcPr>
            <w:tcW w:w="960" w:type="dxa"/>
            <w:vMerge/>
            <w:tcBorders>
              <w:left w:val="single" w:sz="4" w:space="0" w:color="auto"/>
              <w:bottom w:val="single" w:sz="4" w:space="0" w:color="auto"/>
              <w:right w:val="single" w:sz="4" w:space="0" w:color="auto"/>
            </w:tcBorders>
            <w:vAlign w:val="center"/>
          </w:tcPr>
          <w:p w14:paraId="7008979D" w14:textId="7F47AB82" w:rsidR="00575F76" w:rsidRPr="00575F76" w:rsidDel="00575F76" w:rsidRDefault="00575F76" w:rsidP="00D26CE6">
            <w:pPr>
              <w:keepNext/>
              <w:keepLines/>
              <w:overflowPunct w:val="0"/>
              <w:autoSpaceDE w:val="0"/>
              <w:autoSpaceDN w:val="0"/>
              <w:adjustRightInd w:val="0"/>
              <w:spacing w:after="0"/>
              <w:jc w:val="center"/>
              <w:textAlignment w:val="baseline"/>
              <w:rPr>
                <w:del w:id="4914" w:author="Huawei" w:date="2025-05-07T15:37:00Z"/>
                <w:rFonts w:ascii="Arial" w:eastAsia="宋体" w:hAnsi="Arial"/>
                <w:b/>
                <w:sz w:val="18"/>
              </w:rPr>
            </w:pPr>
          </w:p>
        </w:tc>
        <w:tc>
          <w:tcPr>
            <w:tcW w:w="862" w:type="dxa"/>
            <w:vMerge w:val="restart"/>
            <w:tcBorders>
              <w:top w:val="single" w:sz="4" w:space="0" w:color="auto"/>
              <w:left w:val="single" w:sz="4" w:space="0" w:color="auto"/>
              <w:right w:val="single" w:sz="4" w:space="0" w:color="auto"/>
            </w:tcBorders>
            <w:vAlign w:val="center"/>
          </w:tcPr>
          <w:p w14:paraId="14AD67DC" w14:textId="363FF93E" w:rsidR="00575F76" w:rsidRPr="00575F76" w:rsidDel="00575F76" w:rsidRDefault="00575F76" w:rsidP="00D26CE6">
            <w:pPr>
              <w:keepNext/>
              <w:keepLines/>
              <w:overflowPunct w:val="0"/>
              <w:autoSpaceDE w:val="0"/>
              <w:autoSpaceDN w:val="0"/>
              <w:adjustRightInd w:val="0"/>
              <w:spacing w:after="0"/>
              <w:jc w:val="center"/>
              <w:textAlignment w:val="baseline"/>
              <w:rPr>
                <w:del w:id="4915" w:author="Huawei" w:date="2025-05-07T15:37:00Z"/>
                <w:rFonts w:ascii="Arial" w:eastAsia="宋体" w:hAnsi="Arial"/>
                <w:b/>
                <w:sz w:val="16"/>
                <w:szCs w:val="16"/>
              </w:rPr>
            </w:pPr>
            <w:del w:id="4916" w:author="Huawei" w:date="2025-05-07T15:37:00Z">
              <w:r w:rsidRPr="00575F76" w:rsidDel="00575F76">
                <w:rPr>
                  <w:rFonts w:ascii="Arial" w:eastAsia="宋体" w:hAnsi="Arial"/>
                  <w:b/>
                  <w:sz w:val="16"/>
                  <w:szCs w:val="16"/>
                </w:rPr>
                <w:delText>PRS Ês/Iot</w:delText>
              </w:r>
            </w:del>
          </w:p>
        </w:tc>
        <w:tc>
          <w:tcPr>
            <w:tcW w:w="895" w:type="dxa"/>
            <w:vMerge w:val="restart"/>
            <w:tcBorders>
              <w:top w:val="single" w:sz="4" w:space="0" w:color="auto"/>
              <w:left w:val="single" w:sz="4" w:space="0" w:color="auto"/>
              <w:right w:val="single" w:sz="4" w:space="0" w:color="auto"/>
            </w:tcBorders>
            <w:vAlign w:val="center"/>
          </w:tcPr>
          <w:p w14:paraId="5B762648" w14:textId="546823A6" w:rsidR="00575F76" w:rsidRPr="00575F76" w:rsidDel="00575F76" w:rsidRDefault="00575F76" w:rsidP="00D26CE6">
            <w:pPr>
              <w:keepNext/>
              <w:keepLines/>
              <w:overflowPunct w:val="0"/>
              <w:autoSpaceDE w:val="0"/>
              <w:autoSpaceDN w:val="0"/>
              <w:adjustRightInd w:val="0"/>
              <w:spacing w:after="0"/>
              <w:jc w:val="center"/>
              <w:textAlignment w:val="baseline"/>
              <w:rPr>
                <w:del w:id="4917" w:author="Huawei" w:date="2025-05-07T15:37:00Z"/>
                <w:rFonts w:ascii="Arial" w:eastAsia="宋体" w:hAnsi="Arial"/>
                <w:b/>
                <w:sz w:val="16"/>
                <w:szCs w:val="16"/>
              </w:rPr>
            </w:pPr>
            <w:del w:id="4918" w:author="Huawei" w:date="2025-05-07T15:37:00Z">
              <w:r w:rsidRPr="00575F76" w:rsidDel="00575F76">
                <w:rPr>
                  <w:rFonts w:ascii="Arial" w:eastAsia="宋体" w:hAnsi="Arial"/>
                  <w:b/>
                  <w:sz w:val="16"/>
                  <w:szCs w:val="16"/>
                </w:rPr>
                <w:delText>PRS SCS</w:delText>
              </w:r>
            </w:del>
          </w:p>
        </w:tc>
        <w:tc>
          <w:tcPr>
            <w:tcW w:w="1115" w:type="dxa"/>
            <w:vMerge w:val="restart"/>
            <w:tcBorders>
              <w:top w:val="single" w:sz="4" w:space="0" w:color="auto"/>
              <w:left w:val="single" w:sz="4" w:space="0" w:color="auto"/>
              <w:right w:val="single" w:sz="4" w:space="0" w:color="auto"/>
            </w:tcBorders>
            <w:vAlign w:val="center"/>
          </w:tcPr>
          <w:p w14:paraId="5EA77D4F" w14:textId="55ACEDBC" w:rsidR="00575F76" w:rsidRPr="00575F76" w:rsidDel="00575F76" w:rsidRDefault="00575F76" w:rsidP="00D26CE6">
            <w:pPr>
              <w:keepNext/>
              <w:keepLines/>
              <w:overflowPunct w:val="0"/>
              <w:autoSpaceDE w:val="0"/>
              <w:autoSpaceDN w:val="0"/>
              <w:adjustRightInd w:val="0"/>
              <w:spacing w:after="0"/>
              <w:jc w:val="center"/>
              <w:textAlignment w:val="baseline"/>
              <w:rPr>
                <w:del w:id="4919" w:author="Huawei" w:date="2025-05-07T15:37:00Z"/>
                <w:rFonts w:ascii="Arial" w:eastAsia="宋体" w:hAnsi="Arial"/>
                <w:b/>
                <w:sz w:val="16"/>
                <w:szCs w:val="16"/>
                <w:lang w:eastAsia="zh-CN"/>
              </w:rPr>
            </w:pPr>
            <w:del w:id="4920" w:author="Huawei" w:date="2025-05-07T15:37:00Z">
              <w:r w:rsidRPr="00575F76" w:rsidDel="00575F76">
                <w:rPr>
                  <w:rFonts w:ascii="Arial" w:eastAsia="宋体" w:hAnsi="Arial"/>
                  <w:b/>
                  <w:sz w:val="16"/>
                  <w:szCs w:val="16"/>
                  <w:lang w:eastAsia="zh-CN"/>
                </w:rPr>
                <w:delText>PRS bandwidth per hop</w:delText>
              </w:r>
            </w:del>
          </w:p>
          <w:p w14:paraId="5A7F21C7" w14:textId="529693A5" w:rsidR="00575F76" w:rsidRPr="00575F76" w:rsidDel="00575F76" w:rsidRDefault="00575F76" w:rsidP="00D26CE6">
            <w:pPr>
              <w:keepNext/>
              <w:keepLines/>
              <w:overflowPunct w:val="0"/>
              <w:autoSpaceDE w:val="0"/>
              <w:autoSpaceDN w:val="0"/>
              <w:adjustRightInd w:val="0"/>
              <w:spacing w:after="0"/>
              <w:jc w:val="center"/>
              <w:textAlignment w:val="baseline"/>
              <w:rPr>
                <w:del w:id="4921" w:author="Huawei" w:date="2025-05-07T15:37:00Z"/>
                <w:rFonts w:ascii="Arial" w:eastAsia="宋体" w:hAnsi="Arial"/>
                <w:b/>
                <w:sz w:val="16"/>
                <w:szCs w:val="16"/>
                <w:lang w:eastAsia="zh-CN"/>
              </w:rPr>
            </w:pPr>
            <w:del w:id="4922" w:author="Huawei" w:date="2025-05-07T15:37:00Z">
              <w:r w:rsidRPr="00575F76" w:rsidDel="00575F76">
                <w:rPr>
                  <w:rFonts w:ascii="Arial" w:eastAsia="宋体" w:hAnsi="Arial"/>
                  <w:b/>
                  <w:sz w:val="16"/>
                  <w:szCs w:val="16"/>
                  <w:vertAlign w:val="superscript"/>
                </w:rPr>
                <w:delText>Note 1</w:delText>
              </w:r>
            </w:del>
          </w:p>
        </w:tc>
        <w:tc>
          <w:tcPr>
            <w:tcW w:w="1181" w:type="dxa"/>
            <w:vMerge w:val="restart"/>
            <w:tcBorders>
              <w:top w:val="single" w:sz="4" w:space="0" w:color="auto"/>
              <w:left w:val="single" w:sz="4" w:space="0" w:color="auto"/>
              <w:right w:val="single" w:sz="4" w:space="0" w:color="auto"/>
            </w:tcBorders>
          </w:tcPr>
          <w:p w14:paraId="5A3FC694" w14:textId="440C20AF" w:rsidR="00575F76" w:rsidRPr="00575F76" w:rsidDel="00575F76" w:rsidRDefault="00575F76" w:rsidP="00D26CE6">
            <w:pPr>
              <w:keepNext/>
              <w:keepLines/>
              <w:overflowPunct w:val="0"/>
              <w:autoSpaceDE w:val="0"/>
              <w:autoSpaceDN w:val="0"/>
              <w:adjustRightInd w:val="0"/>
              <w:spacing w:after="0"/>
              <w:jc w:val="center"/>
              <w:textAlignment w:val="baseline"/>
              <w:rPr>
                <w:del w:id="4923" w:author="Huawei" w:date="2025-05-07T15:37:00Z"/>
                <w:rFonts w:ascii="Arial" w:eastAsia="宋体" w:hAnsi="Arial"/>
                <w:b/>
                <w:sz w:val="16"/>
                <w:szCs w:val="16"/>
                <w:lang w:eastAsia="zh-CN"/>
              </w:rPr>
            </w:pPr>
            <w:del w:id="4924" w:author="Huawei" w:date="2025-05-07T15:37:00Z">
              <w:r w:rsidRPr="00575F76" w:rsidDel="00575F76">
                <w:rPr>
                  <w:rFonts w:ascii="Arial" w:eastAsia="宋体" w:hAnsi="Arial"/>
                  <w:b/>
                  <w:sz w:val="16"/>
                  <w:szCs w:val="16"/>
                  <w:lang w:eastAsia="zh-CN"/>
                </w:rPr>
                <w:delText>Total PRS bandwidth after all hops</w:delText>
              </w:r>
              <w:r w:rsidRPr="00575F76" w:rsidDel="00575F76">
                <w:rPr>
                  <w:rFonts w:ascii="Arial" w:eastAsia="宋体" w:hAnsi="Arial"/>
                  <w:b/>
                  <w:sz w:val="16"/>
                  <w:szCs w:val="16"/>
                  <w:vertAlign w:val="superscript"/>
                  <w:lang w:eastAsia="zh-CN"/>
                </w:rPr>
                <w:delText>Note 7</w:delText>
              </w:r>
            </w:del>
          </w:p>
        </w:tc>
        <w:tc>
          <w:tcPr>
            <w:tcW w:w="1361" w:type="dxa"/>
            <w:vMerge w:val="restart"/>
            <w:tcBorders>
              <w:top w:val="single" w:sz="4" w:space="0" w:color="auto"/>
              <w:left w:val="single" w:sz="4" w:space="0" w:color="auto"/>
              <w:right w:val="single" w:sz="4" w:space="0" w:color="auto"/>
            </w:tcBorders>
            <w:vAlign w:val="center"/>
          </w:tcPr>
          <w:p w14:paraId="5BB1FC32" w14:textId="2EA3F326" w:rsidR="00575F76" w:rsidRPr="00575F76" w:rsidDel="00575F76" w:rsidRDefault="00575F76" w:rsidP="00D26CE6">
            <w:pPr>
              <w:keepNext/>
              <w:keepLines/>
              <w:overflowPunct w:val="0"/>
              <w:autoSpaceDE w:val="0"/>
              <w:autoSpaceDN w:val="0"/>
              <w:adjustRightInd w:val="0"/>
              <w:spacing w:after="0"/>
              <w:jc w:val="center"/>
              <w:textAlignment w:val="baseline"/>
              <w:rPr>
                <w:del w:id="4925" w:author="Huawei" w:date="2025-05-07T15:37:00Z"/>
                <w:rFonts w:ascii="Arial" w:eastAsia="宋体" w:hAnsi="Arial"/>
                <w:b/>
                <w:sz w:val="16"/>
                <w:szCs w:val="16"/>
                <w:lang w:eastAsia="zh-CN"/>
              </w:rPr>
            </w:pPr>
            <w:del w:id="4926" w:author="Huawei" w:date="2025-05-07T15:37:00Z">
              <w:r w:rsidRPr="00575F76" w:rsidDel="00575F76">
                <w:rPr>
                  <w:rFonts w:ascii="Arial" w:eastAsia="宋体" w:hAnsi="Arial"/>
                  <w:b/>
                  <w:sz w:val="16"/>
                  <w:szCs w:val="16"/>
                  <w:lang w:eastAsia="zh-CN"/>
                </w:rPr>
                <w:delText>PRS resource repetition (</w:delTex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575F76" w:rsidDel="00575F76">
                <w:rPr>
                  <w:rFonts w:ascii="Arial" w:eastAsia="宋体" w:hAnsi="Arial"/>
                  <w:b/>
                  <w:sz w:val="16"/>
                  <w:szCs w:val="16"/>
                  <w:lang w:eastAsia="zh-CN"/>
                </w:rPr>
                <w:delText>)</w:delText>
              </w:r>
            </w:del>
          </w:p>
          <w:p w14:paraId="56250199" w14:textId="268E0229" w:rsidR="00575F76" w:rsidRPr="00575F76" w:rsidDel="00575F76" w:rsidRDefault="00575F76" w:rsidP="00D26CE6">
            <w:pPr>
              <w:keepNext/>
              <w:keepLines/>
              <w:overflowPunct w:val="0"/>
              <w:autoSpaceDE w:val="0"/>
              <w:autoSpaceDN w:val="0"/>
              <w:adjustRightInd w:val="0"/>
              <w:spacing w:after="0"/>
              <w:jc w:val="center"/>
              <w:textAlignment w:val="baseline"/>
              <w:rPr>
                <w:del w:id="4927" w:author="Huawei" w:date="2025-05-07T15:37:00Z"/>
                <w:rFonts w:ascii="Arial" w:eastAsia="宋体" w:hAnsi="Arial"/>
                <w:b/>
                <w:sz w:val="16"/>
                <w:szCs w:val="16"/>
                <w:lang w:eastAsia="zh-CN"/>
              </w:rPr>
            </w:pPr>
            <w:del w:id="4928" w:author="Huawei" w:date="2025-05-07T15:37:00Z">
              <w:r w:rsidRPr="00575F76" w:rsidDel="00575F76">
                <w:rPr>
                  <w:rFonts w:ascii="Arial" w:eastAsia="宋体" w:hAnsi="Arial"/>
                  <w:b/>
                  <w:sz w:val="16"/>
                  <w:szCs w:val="16"/>
                  <w:vertAlign w:val="superscript"/>
                </w:rPr>
                <w:delText>Note 2</w:delText>
              </w:r>
            </w:del>
          </w:p>
        </w:tc>
        <w:tc>
          <w:tcPr>
            <w:tcW w:w="3706" w:type="dxa"/>
            <w:gridSpan w:val="3"/>
            <w:tcBorders>
              <w:top w:val="single" w:sz="4" w:space="0" w:color="auto"/>
              <w:left w:val="single" w:sz="4" w:space="0" w:color="auto"/>
              <w:bottom w:val="single" w:sz="4" w:space="0" w:color="auto"/>
              <w:right w:val="single" w:sz="4" w:space="0" w:color="auto"/>
            </w:tcBorders>
            <w:vAlign w:val="center"/>
          </w:tcPr>
          <w:p w14:paraId="64BB38F3" w14:textId="6EEDC9D5" w:rsidR="00575F76" w:rsidRPr="00575F76" w:rsidDel="00575F76" w:rsidRDefault="00575F76" w:rsidP="00D26CE6">
            <w:pPr>
              <w:keepNext/>
              <w:keepLines/>
              <w:overflowPunct w:val="0"/>
              <w:autoSpaceDE w:val="0"/>
              <w:autoSpaceDN w:val="0"/>
              <w:adjustRightInd w:val="0"/>
              <w:spacing w:after="0"/>
              <w:jc w:val="center"/>
              <w:textAlignment w:val="baseline"/>
              <w:rPr>
                <w:del w:id="4929" w:author="Huawei" w:date="2025-05-07T15:37:00Z"/>
                <w:rFonts w:ascii="Arial" w:eastAsia="宋体" w:hAnsi="Arial"/>
                <w:b/>
                <w:sz w:val="18"/>
              </w:rPr>
            </w:pPr>
            <w:del w:id="4930" w:author="Huawei" w:date="2025-05-07T15:37:00Z">
              <w:r w:rsidRPr="00575F76" w:rsidDel="00575F76">
                <w:rPr>
                  <w:rFonts w:ascii="Arial" w:eastAsia="宋体" w:hAnsi="Arial"/>
                  <w:b/>
                  <w:sz w:val="16"/>
                  <w:szCs w:val="16"/>
                </w:rPr>
                <w:delText>Io</w:delText>
              </w:r>
              <w:r w:rsidRPr="00575F76" w:rsidDel="00575F76">
                <w:rPr>
                  <w:rFonts w:ascii="Arial" w:eastAsia="宋体" w:hAnsi="Arial"/>
                  <w:b/>
                  <w:sz w:val="16"/>
                  <w:szCs w:val="16"/>
                  <w:vertAlign w:val="superscript"/>
                  <w:lang w:eastAsia="zh-CN"/>
                </w:rPr>
                <w:delText xml:space="preserve"> Note 3</w:delText>
              </w:r>
              <w:r w:rsidRPr="00575F76" w:rsidDel="00575F76">
                <w:rPr>
                  <w:rFonts w:ascii="Arial" w:eastAsia="宋体" w:hAnsi="Arial"/>
                  <w:b/>
                  <w:sz w:val="16"/>
                  <w:szCs w:val="16"/>
                </w:rPr>
                <w:delText xml:space="preserve"> range</w:delText>
              </w:r>
            </w:del>
          </w:p>
        </w:tc>
      </w:tr>
      <w:tr w:rsidR="00575F76" w:rsidRPr="00575F76" w:rsidDel="00575F76" w14:paraId="188EC9B1" w14:textId="712F2BDA" w:rsidTr="00575F76">
        <w:trPr>
          <w:jc w:val="center"/>
          <w:del w:id="4931" w:author="Huawei" w:date="2025-05-07T15:37:00Z"/>
        </w:trPr>
        <w:tc>
          <w:tcPr>
            <w:tcW w:w="960" w:type="dxa"/>
            <w:vMerge/>
            <w:tcBorders>
              <w:left w:val="single" w:sz="4" w:space="0" w:color="auto"/>
              <w:bottom w:val="single" w:sz="4" w:space="0" w:color="auto"/>
              <w:right w:val="single" w:sz="4" w:space="0" w:color="auto"/>
            </w:tcBorders>
            <w:vAlign w:val="center"/>
          </w:tcPr>
          <w:p w14:paraId="669937B6" w14:textId="3F40DA66" w:rsidR="00575F76" w:rsidRPr="00575F76" w:rsidDel="00575F76" w:rsidRDefault="00575F76" w:rsidP="00D26CE6">
            <w:pPr>
              <w:keepNext/>
              <w:keepLines/>
              <w:overflowPunct w:val="0"/>
              <w:autoSpaceDE w:val="0"/>
              <w:autoSpaceDN w:val="0"/>
              <w:adjustRightInd w:val="0"/>
              <w:spacing w:after="0"/>
              <w:jc w:val="center"/>
              <w:textAlignment w:val="baseline"/>
              <w:rPr>
                <w:del w:id="4932" w:author="Huawei" w:date="2025-05-07T15:37:00Z"/>
                <w:rFonts w:ascii="Arial" w:eastAsia="宋体" w:hAnsi="Arial"/>
                <w:b/>
                <w:sz w:val="18"/>
              </w:rPr>
            </w:pPr>
          </w:p>
        </w:tc>
        <w:tc>
          <w:tcPr>
            <w:tcW w:w="862" w:type="dxa"/>
            <w:vMerge/>
            <w:tcBorders>
              <w:left w:val="single" w:sz="4" w:space="0" w:color="auto"/>
              <w:bottom w:val="single" w:sz="4" w:space="0" w:color="auto"/>
              <w:right w:val="single" w:sz="4" w:space="0" w:color="auto"/>
            </w:tcBorders>
            <w:vAlign w:val="center"/>
          </w:tcPr>
          <w:p w14:paraId="1EFB2958" w14:textId="360763CE" w:rsidR="00575F76" w:rsidRPr="00575F76" w:rsidDel="00575F76" w:rsidRDefault="00575F76" w:rsidP="00D26CE6">
            <w:pPr>
              <w:keepNext/>
              <w:keepLines/>
              <w:overflowPunct w:val="0"/>
              <w:autoSpaceDE w:val="0"/>
              <w:autoSpaceDN w:val="0"/>
              <w:adjustRightInd w:val="0"/>
              <w:spacing w:after="0"/>
              <w:jc w:val="center"/>
              <w:textAlignment w:val="baseline"/>
              <w:rPr>
                <w:del w:id="4933" w:author="Huawei" w:date="2025-05-07T15:37:00Z"/>
                <w:rFonts w:ascii="Arial" w:eastAsia="宋体" w:hAnsi="Arial"/>
                <w:b/>
                <w:sz w:val="18"/>
              </w:rPr>
            </w:pPr>
          </w:p>
        </w:tc>
        <w:tc>
          <w:tcPr>
            <w:tcW w:w="895" w:type="dxa"/>
            <w:vMerge/>
            <w:tcBorders>
              <w:left w:val="single" w:sz="4" w:space="0" w:color="auto"/>
              <w:bottom w:val="single" w:sz="4" w:space="0" w:color="auto"/>
              <w:right w:val="single" w:sz="4" w:space="0" w:color="auto"/>
            </w:tcBorders>
            <w:vAlign w:val="center"/>
          </w:tcPr>
          <w:p w14:paraId="246DE1D9" w14:textId="548CAD20" w:rsidR="00575F76" w:rsidRPr="00575F76" w:rsidDel="00575F76" w:rsidRDefault="00575F76" w:rsidP="00D26CE6">
            <w:pPr>
              <w:keepNext/>
              <w:keepLines/>
              <w:overflowPunct w:val="0"/>
              <w:autoSpaceDE w:val="0"/>
              <w:autoSpaceDN w:val="0"/>
              <w:adjustRightInd w:val="0"/>
              <w:spacing w:after="0"/>
              <w:jc w:val="center"/>
              <w:textAlignment w:val="baseline"/>
              <w:rPr>
                <w:del w:id="4934" w:author="Huawei" w:date="2025-05-07T15:37:00Z"/>
                <w:rFonts w:ascii="Arial" w:eastAsia="宋体" w:hAnsi="Arial"/>
                <w:b/>
                <w:sz w:val="18"/>
              </w:rPr>
            </w:pPr>
          </w:p>
        </w:tc>
        <w:tc>
          <w:tcPr>
            <w:tcW w:w="1115" w:type="dxa"/>
            <w:vMerge/>
            <w:tcBorders>
              <w:left w:val="single" w:sz="4" w:space="0" w:color="auto"/>
              <w:bottom w:val="single" w:sz="4" w:space="0" w:color="auto"/>
              <w:right w:val="single" w:sz="4" w:space="0" w:color="auto"/>
            </w:tcBorders>
            <w:vAlign w:val="center"/>
          </w:tcPr>
          <w:p w14:paraId="267E033F" w14:textId="33DA95EB" w:rsidR="00575F76" w:rsidRPr="00575F76" w:rsidDel="00575F76" w:rsidRDefault="00575F76" w:rsidP="00D26CE6">
            <w:pPr>
              <w:keepNext/>
              <w:keepLines/>
              <w:overflowPunct w:val="0"/>
              <w:autoSpaceDE w:val="0"/>
              <w:autoSpaceDN w:val="0"/>
              <w:adjustRightInd w:val="0"/>
              <w:spacing w:after="0"/>
              <w:jc w:val="center"/>
              <w:textAlignment w:val="baseline"/>
              <w:rPr>
                <w:del w:id="4935" w:author="Huawei" w:date="2025-05-07T15:37:00Z"/>
                <w:rFonts w:ascii="Arial" w:eastAsia="宋体" w:hAnsi="Arial"/>
                <w:b/>
                <w:sz w:val="18"/>
              </w:rPr>
            </w:pPr>
          </w:p>
        </w:tc>
        <w:tc>
          <w:tcPr>
            <w:tcW w:w="1181" w:type="dxa"/>
            <w:vMerge/>
            <w:tcBorders>
              <w:left w:val="single" w:sz="4" w:space="0" w:color="auto"/>
              <w:bottom w:val="single" w:sz="4" w:space="0" w:color="auto"/>
              <w:right w:val="single" w:sz="4" w:space="0" w:color="auto"/>
            </w:tcBorders>
          </w:tcPr>
          <w:p w14:paraId="4B4F5151" w14:textId="63B6246C" w:rsidR="00575F76" w:rsidRPr="00575F76" w:rsidDel="00575F76" w:rsidRDefault="00575F76" w:rsidP="00D26CE6">
            <w:pPr>
              <w:keepNext/>
              <w:keepLines/>
              <w:overflowPunct w:val="0"/>
              <w:autoSpaceDE w:val="0"/>
              <w:autoSpaceDN w:val="0"/>
              <w:adjustRightInd w:val="0"/>
              <w:spacing w:after="0"/>
              <w:jc w:val="center"/>
              <w:textAlignment w:val="baseline"/>
              <w:rPr>
                <w:del w:id="4936" w:author="Huawei" w:date="2025-05-07T15:37:00Z"/>
                <w:rFonts w:ascii="Arial" w:eastAsia="宋体" w:hAnsi="Arial"/>
                <w:b/>
                <w:sz w:val="18"/>
              </w:rPr>
            </w:pPr>
          </w:p>
        </w:tc>
        <w:tc>
          <w:tcPr>
            <w:tcW w:w="1361" w:type="dxa"/>
            <w:vMerge/>
            <w:tcBorders>
              <w:left w:val="single" w:sz="4" w:space="0" w:color="auto"/>
              <w:bottom w:val="single" w:sz="4" w:space="0" w:color="auto"/>
              <w:right w:val="single" w:sz="4" w:space="0" w:color="auto"/>
            </w:tcBorders>
            <w:vAlign w:val="center"/>
          </w:tcPr>
          <w:p w14:paraId="3CEF6A91" w14:textId="5DA02B15" w:rsidR="00575F76" w:rsidRPr="00575F76" w:rsidDel="00575F76" w:rsidRDefault="00575F76" w:rsidP="00D26CE6">
            <w:pPr>
              <w:keepNext/>
              <w:keepLines/>
              <w:overflowPunct w:val="0"/>
              <w:autoSpaceDE w:val="0"/>
              <w:autoSpaceDN w:val="0"/>
              <w:adjustRightInd w:val="0"/>
              <w:spacing w:after="0"/>
              <w:jc w:val="center"/>
              <w:textAlignment w:val="baseline"/>
              <w:rPr>
                <w:del w:id="4937" w:author="Huawei" w:date="2025-05-07T15:37:00Z"/>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7D803DC" w14:textId="471C0236" w:rsidR="00575F76" w:rsidRPr="00575F76" w:rsidDel="00575F76" w:rsidRDefault="00575F76" w:rsidP="00D26CE6">
            <w:pPr>
              <w:keepNext/>
              <w:keepLines/>
              <w:overflowPunct w:val="0"/>
              <w:autoSpaceDE w:val="0"/>
              <w:autoSpaceDN w:val="0"/>
              <w:adjustRightInd w:val="0"/>
              <w:spacing w:after="0"/>
              <w:jc w:val="center"/>
              <w:textAlignment w:val="baseline"/>
              <w:rPr>
                <w:del w:id="4938" w:author="Huawei" w:date="2025-05-07T15:37:00Z"/>
                <w:rFonts w:ascii="Arial" w:eastAsia="宋体" w:hAnsi="Arial"/>
                <w:b/>
                <w:sz w:val="18"/>
              </w:rPr>
            </w:pPr>
            <w:del w:id="4939" w:author="Huawei" w:date="2025-05-07T15:37:00Z">
              <w:r w:rsidRPr="00575F76" w:rsidDel="00575F76">
                <w:rPr>
                  <w:rFonts w:ascii="Arial" w:eastAsia="宋体" w:hAnsi="Arial"/>
                  <w:b/>
                  <w:sz w:val="16"/>
                  <w:szCs w:val="16"/>
                </w:rPr>
                <w:delText>NR operating band groups</w:delText>
              </w:r>
              <w:r w:rsidRPr="00575F76" w:rsidDel="00575F76">
                <w:rPr>
                  <w:rFonts w:ascii="Arial" w:eastAsia="宋体" w:hAnsi="Arial"/>
                  <w:b/>
                  <w:sz w:val="16"/>
                  <w:szCs w:val="16"/>
                  <w:vertAlign w:val="superscript"/>
                </w:rPr>
                <w:delText xml:space="preserve"> Note 4</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4518D7D4" w14:textId="0F1CABFD" w:rsidR="00575F76" w:rsidRPr="00575F76" w:rsidDel="00575F76" w:rsidRDefault="00575F76" w:rsidP="00D26CE6">
            <w:pPr>
              <w:keepNext/>
              <w:keepLines/>
              <w:overflowPunct w:val="0"/>
              <w:autoSpaceDE w:val="0"/>
              <w:autoSpaceDN w:val="0"/>
              <w:adjustRightInd w:val="0"/>
              <w:spacing w:after="0"/>
              <w:jc w:val="center"/>
              <w:textAlignment w:val="baseline"/>
              <w:rPr>
                <w:del w:id="4940" w:author="Huawei" w:date="2025-05-07T15:37:00Z"/>
                <w:rFonts w:ascii="Arial" w:eastAsia="宋体" w:hAnsi="Arial"/>
                <w:b/>
                <w:sz w:val="18"/>
              </w:rPr>
            </w:pPr>
            <w:del w:id="4941" w:author="Huawei" w:date="2025-05-07T15:37:00Z">
              <w:r w:rsidRPr="00575F76" w:rsidDel="00575F76">
                <w:rPr>
                  <w:rFonts w:ascii="Arial" w:eastAsia="宋体" w:hAnsi="Arial"/>
                  <w:b/>
                  <w:sz w:val="16"/>
                  <w:szCs w:val="16"/>
                </w:rPr>
                <w:delText xml:space="preserve">Minimum Io </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51CAFBD" w14:textId="1CBBF192" w:rsidR="00575F76" w:rsidRPr="00575F76" w:rsidDel="00575F76" w:rsidRDefault="00575F76" w:rsidP="00D26CE6">
            <w:pPr>
              <w:keepNext/>
              <w:keepLines/>
              <w:overflowPunct w:val="0"/>
              <w:autoSpaceDE w:val="0"/>
              <w:autoSpaceDN w:val="0"/>
              <w:adjustRightInd w:val="0"/>
              <w:spacing w:after="0"/>
              <w:jc w:val="center"/>
              <w:textAlignment w:val="baseline"/>
              <w:rPr>
                <w:del w:id="4942" w:author="Huawei" w:date="2025-05-07T15:37:00Z"/>
                <w:rFonts w:ascii="Arial" w:eastAsia="宋体" w:hAnsi="Arial"/>
                <w:b/>
                <w:sz w:val="18"/>
              </w:rPr>
            </w:pPr>
            <w:del w:id="4943" w:author="Huawei" w:date="2025-05-07T15:37:00Z">
              <w:r w:rsidRPr="00575F76" w:rsidDel="00575F76">
                <w:rPr>
                  <w:rFonts w:ascii="Arial" w:eastAsia="宋体" w:hAnsi="Arial"/>
                  <w:b/>
                  <w:sz w:val="16"/>
                  <w:szCs w:val="16"/>
                </w:rPr>
                <w:delText>Maximum Io</w:delText>
              </w:r>
            </w:del>
          </w:p>
        </w:tc>
      </w:tr>
      <w:tr w:rsidR="00575F76" w:rsidRPr="00575F76" w:rsidDel="00575F76" w14:paraId="2CED2BD7" w14:textId="717BE1A6" w:rsidTr="00575F76">
        <w:trPr>
          <w:jc w:val="center"/>
          <w:del w:id="4944" w:author="Huawei" w:date="2025-05-07T15:37:00Z"/>
        </w:trPr>
        <w:tc>
          <w:tcPr>
            <w:tcW w:w="960" w:type="dxa"/>
            <w:tcBorders>
              <w:top w:val="single" w:sz="4" w:space="0" w:color="auto"/>
              <w:left w:val="single" w:sz="4" w:space="0" w:color="auto"/>
              <w:bottom w:val="single" w:sz="4" w:space="0" w:color="auto"/>
              <w:right w:val="single" w:sz="4" w:space="0" w:color="auto"/>
            </w:tcBorders>
            <w:vAlign w:val="center"/>
          </w:tcPr>
          <w:p w14:paraId="38DC5196" w14:textId="0705666E" w:rsidR="00575F76" w:rsidRPr="00575F76" w:rsidDel="00575F76" w:rsidRDefault="00575F76" w:rsidP="00D26CE6">
            <w:pPr>
              <w:keepNext/>
              <w:keepLines/>
              <w:overflowPunct w:val="0"/>
              <w:autoSpaceDE w:val="0"/>
              <w:autoSpaceDN w:val="0"/>
              <w:adjustRightInd w:val="0"/>
              <w:spacing w:after="0"/>
              <w:jc w:val="center"/>
              <w:textAlignment w:val="baseline"/>
              <w:rPr>
                <w:del w:id="4945" w:author="Huawei" w:date="2025-05-07T15:37:00Z"/>
                <w:rFonts w:ascii="Arial" w:eastAsia="宋体" w:hAnsi="Arial"/>
                <w:b/>
                <w:sz w:val="18"/>
              </w:rPr>
            </w:pPr>
            <w:del w:id="4946" w:author="Huawei" w:date="2025-05-07T15:37:00Z">
              <w:r w:rsidRPr="00575F76" w:rsidDel="00575F76">
                <w:rPr>
                  <w:rFonts w:ascii="Arial" w:eastAsia="宋体" w:hAnsi="Arial"/>
                  <w:b/>
                  <w:sz w:val="18"/>
                </w:rPr>
                <w:delText>Tc Note 5</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732A980" w14:textId="637EE062" w:rsidR="00575F76" w:rsidRPr="00575F76" w:rsidDel="00575F76" w:rsidRDefault="00575F76" w:rsidP="00D26CE6">
            <w:pPr>
              <w:keepNext/>
              <w:keepLines/>
              <w:overflowPunct w:val="0"/>
              <w:autoSpaceDE w:val="0"/>
              <w:autoSpaceDN w:val="0"/>
              <w:adjustRightInd w:val="0"/>
              <w:spacing w:after="0"/>
              <w:jc w:val="center"/>
              <w:textAlignment w:val="baseline"/>
              <w:rPr>
                <w:del w:id="4947" w:author="Huawei" w:date="2025-05-07T15:37:00Z"/>
                <w:rFonts w:ascii="Arial" w:eastAsia="宋体" w:hAnsi="Arial"/>
                <w:b/>
                <w:sz w:val="18"/>
              </w:rPr>
            </w:pPr>
            <w:del w:id="4948" w:author="Huawei" w:date="2025-05-07T15:37:00Z">
              <w:r w:rsidRPr="00575F76" w:rsidDel="00575F76">
                <w:rPr>
                  <w:rFonts w:ascii="Arial" w:eastAsia="宋体" w:hAnsi="Arial"/>
                  <w:b/>
                  <w:sz w:val="18"/>
                </w:rPr>
                <w:delText>dB</w:delText>
              </w:r>
            </w:del>
          </w:p>
        </w:tc>
        <w:tc>
          <w:tcPr>
            <w:tcW w:w="895" w:type="dxa"/>
            <w:tcBorders>
              <w:top w:val="single" w:sz="4" w:space="0" w:color="auto"/>
              <w:left w:val="single" w:sz="4" w:space="0" w:color="auto"/>
              <w:bottom w:val="single" w:sz="4" w:space="0" w:color="auto"/>
              <w:right w:val="single" w:sz="4" w:space="0" w:color="auto"/>
            </w:tcBorders>
            <w:vAlign w:val="center"/>
          </w:tcPr>
          <w:p w14:paraId="6D9D94AD" w14:textId="776F0352" w:rsidR="00575F76" w:rsidRPr="00575F76" w:rsidDel="00575F76" w:rsidRDefault="00575F76" w:rsidP="00D26CE6">
            <w:pPr>
              <w:keepNext/>
              <w:keepLines/>
              <w:overflowPunct w:val="0"/>
              <w:autoSpaceDE w:val="0"/>
              <w:autoSpaceDN w:val="0"/>
              <w:adjustRightInd w:val="0"/>
              <w:spacing w:after="0"/>
              <w:jc w:val="center"/>
              <w:textAlignment w:val="baseline"/>
              <w:rPr>
                <w:del w:id="4949" w:author="Huawei" w:date="2025-05-07T15:37:00Z"/>
                <w:rFonts w:ascii="Arial" w:eastAsia="宋体" w:hAnsi="Arial"/>
                <w:b/>
                <w:sz w:val="18"/>
              </w:rPr>
            </w:pPr>
            <w:del w:id="4950" w:author="Huawei" w:date="2025-05-07T15:37:00Z">
              <w:r w:rsidRPr="00575F76" w:rsidDel="00575F76">
                <w:rPr>
                  <w:rFonts w:ascii="Arial" w:eastAsia="宋体" w:hAnsi="Arial"/>
                  <w:b/>
                  <w:sz w:val="18"/>
                </w:rPr>
                <w:delText>kHz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15D9061" w14:textId="293A68D2" w:rsidR="00575F76" w:rsidRPr="00575F76" w:rsidDel="00575F76" w:rsidRDefault="00575F76" w:rsidP="00D26CE6">
            <w:pPr>
              <w:keepNext/>
              <w:keepLines/>
              <w:overflowPunct w:val="0"/>
              <w:autoSpaceDE w:val="0"/>
              <w:autoSpaceDN w:val="0"/>
              <w:adjustRightInd w:val="0"/>
              <w:spacing w:after="0"/>
              <w:jc w:val="center"/>
              <w:textAlignment w:val="baseline"/>
              <w:rPr>
                <w:del w:id="4951" w:author="Huawei" w:date="2025-05-07T15:37:00Z"/>
                <w:rFonts w:ascii="Arial" w:eastAsia="宋体" w:hAnsi="Arial"/>
                <w:b/>
                <w:sz w:val="18"/>
              </w:rPr>
            </w:pPr>
            <w:del w:id="4952" w:author="Huawei" w:date="2025-05-07T15:37:00Z">
              <w:r w:rsidRPr="00575F76" w:rsidDel="00575F76">
                <w:rPr>
                  <w:rFonts w:ascii="Arial" w:eastAsia="宋体" w:hAnsi="Arial"/>
                  <w:b/>
                  <w:sz w:val="18"/>
                </w:rPr>
                <w:delText>PRB</w:delText>
              </w:r>
            </w:del>
          </w:p>
        </w:tc>
        <w:tc>
          <w:tcPr>
            <w:tcW w:w="1181" w:type="dxa"/>
            <w:tcBorders>
              <w:top w:val="single" w:sz="4" w:space="0" w:color="auto"/>
              <w:left w:val="single" w:sz="4" w:space="0" w:color="auto"/>
              <w:bottom w:val="single" w:sz="4" w:space="0" w:color="auto"/>
              <w:right w:val="single" w:sz="4" w:space="0" w:color="auto"/>
            </w:tcBorders>
          </w:tcPr>
          <w:p w14:paraId="0D78C9DC" w14:textId="2085DD7F" w:rsidR="00575F76" w:rsidRPr="00575F76" w:rsidDel="00575F76" w:rsidRDefault="00575F76" w:rsidP="00D26CE6">
            <w:pPr>
              <w:keepNext/>
              <w:keepLines/>
              <w:overflowPunct w:val="0"/>
              <w:autoSpaceDE w:val="0"/>
              <w:autoSpaceDN w:val="0"/>
              <w:adjustRightInd w:val="0"/>
              <w:spacing w:after="0"/>
              <w:jc w:val="center"/>
              <w:textAlignment w:val="baseline"/>
              <w:rPr>
                <w:del w:id="4953" w:author="Huawei" w:date="2025-05-07T15:37:00Z"/>
                <w:rFonts w:ascii="Arial" w:eastAsia="宋体" w:hAnsi="Arial"/>
                <w:b/>
                <w:sz w:val="18"/>
              </w:rPr>
            </w:pPr>
            <w:del w:id="4954" w:author="Huawei" w:date="2025-05-07T15:37:00Z">
              <w:r w:rsidRPr="00575F76" w:rsidDel="00575F76">
                <w:rPr>
                  <w:rFonts w:ascii="Arial" w:eastAsia="宋体" w:hAnsi="Arial"/>
                  <w:b/>
                  <w:sz w:val="18"/>
                </w:rPr>
                <w:delText>PRB</w:delText>
              </w:r>
            </w:del>
          </w:p>
        </w:tc>
        <w:tc>
          <w:tcPr>
            <w:tcW w:w="1361" w:type="dxa"/>
            <w:tcBorders>
              <w:top w:val="single" w:sz="4" w:space="0" w:color="auto"/>
              <w:left w:val="single" w:sz="4" w:space="0" w:color="auto"/>
              <w:bottom w:val="single" w:sz="4" w:space="0" w:color="auto"/>
              <w:right w:val="single" w:sz="4" w:space="0" w:color="auto"/>
            </w:tcBorders>
            <w:vAlign w:val="center"/>
          </w:tcPr>
          <w:p w14:paraId="6DE4B09F" w14:textId="4A8F0776" w:rsidR="00575F76" w:rsidRPr="00575F76" w:rsidDel="00575F76" w:rsidRDefault="00575F76" w:rsidP="00D26CE6">
            <w:pPr>
              <w:keepNext/>
              <w:keepLines/>
              <w:overflowPunct w:val="0"/>
              <w:autoSpaceDE w:val="0"/>
              <w:autoSpaceDN w:val="0"/>
              <w:adjustRightInd w:val="0"/>
              <w:spacing w:after="0"/>
              <w:jc w:val="center"/>
              <w:textAlignment w:val="baseline"/>
              <w:rPr>
                <w:del w:id="4955" w:author="Huawei" w:date="2025-05-07T15:37:00Z"/>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958AA56" w14:textId="6C1E07CA" w:rsidR="00575F76" w:rsidRPr="00575F76" w:rsidDel="00575F76" w:rsidRDefault="00575F76" w:rsidP="00D26CE6">
            <w:pPr>
              <w:keepNext/>
              <w:keepLines/>
              <w:overflowPunct w:val="0"/>
              <w:autoSpaceDE w:val="0"/>
              <w:autoSpaceDN w:val="0"/>
              <w:adjustRightInd w:val="0"/>
              <w:spacing w:after="0"/>
              <w:jc w:val="center"/>
              <w:textAlignment w:val="baseline"/>
              <w:rPr>
                <w:del w:id="4956" w:author="Huawei" w:date="2025-05-07T15:37:00Z"/>
                <w:rFonts w:ascii="Arial" w:eastAsia="宋体" w:hAnsi="Arial"/>
                <w:b/>
                <w:sz w:val="18"/>
              </w:rPr>
            </w:pPr>
          </w:p>
        </w:tc>
        <w:tc>
          <w:tcPr>
            <w:tcW w:w="1040" w:type="dxa"/>
            <w:tcBorders>
              <w:top w:val="single" w:sz="4" w:space="0" w:color="auto"/>
              <w:left w:val="single" w:sz="4" w:space="0" w:color="auto"/>
              <w:bottom w:val="single" w:sz="4" w:space="0" w:color="auto"/>
              <w:right w:val="single" w:sz="4" w:space="0" w:color="auto"/>
            </w:tcBorders>
            <w:vAlign w:val="center"/>
          </w:tcPr>
          <w:p w14:paraId="598B98B5" w14:textId="2D4DE273" w:rsidR="00575F76" w:rsidRPr="00575F76" w:rsidDel="00575F76" w:rsidRDefault="00575F76" w:rsidP="00D26CE6">
            <w:pPr>
              <w:keepNext/>
              <w:keepLines/>
              <w:overflowPunct w:val="0"/>
              <w:autoSpaceDE w:val="0"/>
              <w:autoSpaceDN w:val="0"/>
              <w:adjustRightInd w:val="0"/>
              <w:spacing w:after="0"/>
              <w:jc w:val="center"/>
              <w:textAlignment w:val="baseline"/>
              <w:rPr>
                <w:del w:id="4957" w:author="Huawei" w:date="2025-05-07T15:37:00Z"/>
                <w:rFonts w:ascii="Arial" w:eastAsia="宋体" w:hAnsi="Arial"/>
                <w:b/>
                <w:sz w:val="18"/>
              </w:rPr>
            </w:pPr>
            <w:del w:id="4958" w:author="Huawei" w:date="2025-05-07T15:37:00Z">
              <w:r w:rsidRPr="00575F76" w:rsidDel="00575F76">
                <w:rPr>
                  <w:rFonts w:ascii="Arial" w:eastAsia="宋体" w:hAnsi="Arial"/>
                  <w:b/>
                  <w:sz w:val="18"/>
                </w:rPr>
                <w:delText xml:space="preserve">dBm/SCS </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B6E2E25" w14:textId="1850DEB1" w:rsidR="00575F76" w:rsidRPr="00575F76" w:rsidDel="00575F76" w:rsidRDefault="00575F76" w:rsidP="00D26CE6">
            <w:pPr>
              <w:keepNext/>
              <w:keepLines/>
              <w:overflowPunct w:val="0"/>
              <w:autoSpaceDE w:val="0"/>
              <w:autoSpaceDN w:val="0"/>
              <w:adjustRightInd w:val="0"/>
              <w:spacing w:after="0"/>
              <w:jc w:val="center"/>
              <w:textAlignment w:val="baseline"/>
              <w:rPr>
                <w:del w:id="4959" w:author="Huawei" w:date="2025-05-07T15:37:00Z"/>
                <w:rFonts w:ascii="Arial" w:eastAsia="宋体" w:hAnsi="Arial"/>
                <w:b/>
                <w:sz w:val="18"/>
              </w:rPr>
            </w:pPr>
            <w:del w:id="4960" w:author="Huawei" w:date="2025-05-07T15:37:00Z">
              <w:r w:rsidRPr="00575F76" w:rsidDel="00575F76">
                <w:rPr>
                  <w:rFonts w:ascii="Arial" w:eastAsia="宋体" w:hAnsi="Arial"/>
                  <w:b/>
                  <w:sz w:val="18"/>
                </w:rPr>
                <w:delText>dBm/BWChannel</w:delText>
              </w:r>
            </w:del>
          </w:p>
        </w:tc>
      </w:tr>
      <w:tr w:rsidR="00575F76" w:rsidRPr="00575F76" w:rsidDel="00575F76" w14:paraId="3C46CEF0" w14:textId="6A2C8882" w:rsidTr="00575F76">
        <w:trPr>
          <w:trHeight w:val="74"/>
          <w:jc w:val="center"/>
          <w:del w:id="4961" w:author="Huawei" w:date="2025-05-07T15:37:00Z"/>
        </w:trPr>
        <w:tc>
          <w:tcPr>
            <w:tcW w:w="960" w:type="dxa"/>
            <w:vMerge w:val="restart"/>
            <w:tcBorders>
              <w:top w:val="single" w:sz="4" w:space="0" w:color="auto"/>
              <w:left w:val="single" w:sz="4" w:space="0" w:color="auto"/>
              <w:right w:val="single" w:sz="4" w:space="0" w:color="auto"/>
            </w:tcBorders>
            <w:vAlign w:val="center"/>
          </w:tcPr>
          <w:p w14:paraId="21B7AE40" w14:textId="01A68277" w:rsidR="00575F76" w:rsidRPr="00575F76" w:rsidDel="00575F76" w:rsidRDefault="00575F76" w:rsidP="00D26CE6">
            <w:pPr>
              <w:keepNext/>
              <w:keepLines/>
              <w:overflowPunct w:val="0"/>
              <w:autoSpaceDE w:val="0"/>
              <w:autoSpaceDN w:val="0"/>
              <w:adjustRightInd w:val="0"/>
              <w:spacing w:after="0"/>
              <w:jc w:val="center"/>
              <w:textAlignment w:val="baseline"/>
              <w:rPr>
                <w:del w:id="4962" w:author="Huawei" w:date="2025-05-07T15:37:00Z"/>
                <w:rFonts w:ascii="Arial" w:eastAsia="宋体" w:hAnsi="Arial"/>
                <w:sz w:val="18"/>
                <w:vertAlign w:val="superscript"/>
                <w:lang w:val="sv-SE"/>
              </w:rPr>
            </w:pPr>
            <w:del w:id="4963" w:author="Huawei" w:date="2025-05-07T15:37:00Z">
              <w:r w:rsidRPr="00575F76" w:rsidDel="00575F76">
                <w:rPr>
                  <w:rFonts w:ascii="Arial" w:eastAsia="宋体" w:hAnsi="Arial"/>
                  <w:sz w:val="18"/>
                  <w:lang w:val="sv-SE" w:eastAsia="zh-CN"/>
                </w:rPr>
                <w:delText>42</w:delText>
              </w:r>
            </w:del>
          </w:p>
        </w:tc>
        <w:tc>
          <w:tcPr>
            <w:tcW w:w="862" w:type="dxa"/>
            <w:vMerge w:val="restart"/>
            <w:tcBorders>
              <w:top w:val="single" w:sz="4" w:space="0" w:color="auto"/>
              <w:left w:val="single" w:sz="4" w:space="0" w:color="auto"/>
              <w:right w:val="single" w:sz="4" w:space="0" w:color="auto"/>
            </w:tcBorders>
            <w:vAlign w:val="center"/>
          </w:tcPr>
          <w:p w14:paraId="1EA48A3E" w14:textId="4A85B9DD" w:rsidR="00575F76" w:rsidRPr="00575F76" w:rsidDel="00575F76" w:rsidRDefault="00575F76" w:rsidP="00D26CE6">
            <w:pPr>
              <w:keepNext/>
              <w:keepLines/>
              <w:overflowPunct w:val="0"/>
              <w:autoSpaceDE w:val="0"/>
              <w:autoSpaceDN w:val="0"/>
              <w:adjustRightInd w:val="0"/>
              <w:spacing w:after="0"/>
              <w:jc w:val="center"/>
              <w:textAlignment w:val="baseline"/>
              <w:rPr>
                <w:del w:id="4964" w:author="Huawei" w:date="2025-05-07T15:37:00Z"/>
                <w:rFonts w:ascii="Arial" w:eastAsia="宋体" w:hAnsi="Arial"/>
                <w:sz w:val="18"/>
                <w:lang w:val="sv-SE"/>
              </w:rPr>
            </w:pPr>
            <w:del w:id="4965" w:author="Huawei" w:date="2025-05-07T15:37:00Z">
              <w:r w:rsidRPr="00575F76" w:rsidDel="00575F76">
                <w:rPr>
                  <w:rFonts w:ascii="Arial" w:eastAsia="宋体" w:hAnsi="Arial"/>
                  <w:sz w:val="18"/>
                  <w:lang w:val="sv-SE"/>
                </w:rPr>
                <w:delText>(PRS Ês/Iot)</w:delText>
              </w:r>
              <w:r w:rsidRPr="00575F76" w:rsidDel="00575F76">
                <w:rPr>
                  <w:rFonts w:ascii="Arial" w:eastAsia="宋体" w:hAnsi="Arial"/>
                  <w:sz w:val="18"/>
                  <w:vertAlign w:val="subscript"/>
                  <w:lang w:val="sv-SE"/>
                </w:rPr>
                <w:delText xml:space="preserve">ref </w:delText>
              </w:r>
              <w:r w:rsidRPr="00575F76" w:rsidDel="00575F76">
                <w:rPr>
                  <w:rFonts w:ascii="Arial" w:eastAsia="宋体" w:hAnsi="Arial"/>
                  <w:sz w:val="18"/>
                  <w:lang w:val="sv-SE"/>
                </w:rPr>
                <w:delText>≥-3dB</w:delText>
              </w:r>
            </w:del>
          </w:p>
          <w:p w14:paraId="295840D2" w14:textId="073834C5" w:rsidR="00575F76" w:rsidRPr="00575F76" w:rsidDel="00575F76" w:rsidRDefault="00575F76" w:rsidP="00D26CE6">
            <w:pPr>
              <w:keepNext/>
              <w:keepLines/>
              <w:overflowPunct w:val="0"/>
              <w:autoSpaceDE w:val="0"/>
              <w:autoSpaceDN w:val="0"/>
              <w:adjustRightInd w:val="0"/>
              <w:spacing w:after="0"/>
              <w:jc w:val="center"/>
              <w:textAlignment w:val="baseline"/>
              <w:rPr>
                <w:del w:id="4966" w:author="Huawei" w:date="2025-05-07T15:37:00Z"/>
                <w:rFonts w:ascii="Arial" w:eastAsia="宋体" w:hAnsi="Arial"/>
                <w:sz w:val="18"/>
                <w:lang w:val="sv-SE"/>
              </w:rPr>
            </w:pPr>
          </w:p>
          <w:p w14:paraId="39BB7907" w14:textId="776ED575" w:rsidR="00575F76" w:rsidRPr="00575F76" w:rsidDel="00575F76" w:rsidRDefault="00575F76" w:rsidP="00D26CE6">
            <w:pPr>
              <w:keepNext/>
              <w:keepLines/>
              <w:overflowPunct w:val="0"/>
              <w:autoSpaceDE w:val="0"/>
              <w:autoSpaceDN w:val="0"/>
              <w:adjustRightInd w:val="0"/>
              <w:spacing w:after="0"/>
              <w:jc w:val="center"/>
              <w:textAlignment w:val="baseline"/>
              <w:rPr>
                <w:del w:id="4967" w:author="Huawei" w:date="2025-05-07T15:37:00Z"/>
                <w:rFonts w:ascii="Arial" w:eastAsia="宋体" w:hAnsi="Arial"/>
                <w:sz w:val="18"/>
                <w:lang w:val="sv-SE"/>
              </w:rPr>
            </w:pPr>
            <w:del w:id="4968" w:author="Huawei" w:date="2025-05-07T15:37:00Z">
              <w:r w:rsidRPr="00575F76" w:rsidDel="00575F76">
                <w:rPr>
                  <w:rFonts w:ascii="Arial" w:eastAsia="宋体" w:hAnsi="Arial"/>
                  <w:sz w:val="18"/>
                  <w:lang w:val="sv-SE"/>
                </w:rPr>
                <w:delText xml:space="preserve"> (PRS Ês/Iot)</w:delText>
              </w:r>
              <w:r w:rsidRPr="00575F76" w:rsidDel="00575F76">
                <w:rPr>
                  <w:rFonts w:ascii="Arial" w:eastAsia="宋体" w:hAnsi="Arial"/>
                  <w:i/>
                  <w:sz w:val="18"/>
                  <w:vertAlign w:val="subscript"/>
                  <w:lang w:val="sv-SE"/>
                </w:rPr>
                <w:delText>i</w:delText>
              </w:r>
              <w:r w:rsidRPr="00575F76" w:rsidDel="00575F76">
                <w:rPr>
                  <w:rFonts w:ascii="Arial" w:eastAsia="宋体" w:hAnsi="Arial"/>
                  <w:sz w:val="18"/>
                  <w:lang w:val="sv-SE"/>
                </w:rPr>
                <w:delText xml:space="preserve"> ≥-6dB</w:delText>
              </w:r>
            </w:del>
          </w:p>
        </w:tc>
        <w:tc>
          <w:tcPr>
            <w:tcW w:w="895" w:type="dxa"/>
            <w:vMerge w:val="restart"/>
            <w:tcBorders>
              <w:top w:val="single" w:sz="4" w:space="0" w:color="auto"/>
              <w:left w:val="single" w:sz="4" w:space="0" w:color="auto"/>
              <w:right w:val="single" w:sz="4" w:space="0" w:color="auto"/>
            </w:tcBorders>
            <w:vAlign w:val="center"/>
          </w:tcPr>
          <w:p w14:paraId="681ED8FB" w14:textId="00DE0021" w:rsidR="00575F76" w:rsidRPr="00575F76" w:rsidDel="00575F76" w:rsidRDefault="00575F76" w:rsidP="00D26CE6">
            <w:pPr>
              <w:keepNext/>
              <w:keepLines/>
              <w:overflowPunct w:val="0"/>
              <w:autoSpaceDE w:val="0"/>
              <w:autoSpaceDN w:val="0"/>
              <w:adjustRightInd w:val="0"/>
              <w:spacing w:after="0"/>
              <w:jc w:val="center"/>
              <w:textAlignment w:val="baseline"/>
              <w:rPr>
                <w:del w:id="4969" w:author="Huawei" w:date="2025-05-07T15:37:00Z"/>
                <w:rFonts w:ascii="Arial" w:eastAsia="宋体" w:hAnsi="Arial"/>
                <w:sz w:val="18"/>
                <w:lang w:val="sv-SE" w:eastAsia="zh-CN"/>
              </w:rPr>
            </w:pPr>
            <w:del w:id="4970" w:author="Huawei" w:date="2025-05-07T15:37:00Z">
              <w:r w:rsidRPr="00575F76" w:rsidDel="00575F76">
                <w:rPr>
                  <w:rFonts w:ascii="Arial" w:eastAsia="宋体" w:hAnsi="Arial"/>
                  <w:sz w:val="18"/>
                  <w:lang w:val="sv-SE" w:eastAsia="zh-CN"/>
                </w:rPr>
                <w:delText>15</w:delText>
              </w:r>
            </w:del>
          </w:p>
        </w:tc>
        <w:tc>
          <w:tcPr>
            <w:tcW w:w="1115" w:type="dxa"/>
            <w:vMerge w:val="restart"/>
            <w:tcBorders>
              <w:top w:val="single" w:sz="4" w:space="0" w:color="auto"/>
              <w:left w:val="single" w:sz="4" w:space="0" w:color="auto"/>
              <w:right w:val="single" w:sz="4" w:space="0" w:color="auto"/>
            </w:tcBorders>
            <w:vAlign w:val="center"/>
          </w:tcPr>
          <w:p w14:paraId="0277146A" w14:textId="239894CD" w:rsidR="00575F76" w:rsidRPr="00575F76" w:rsidDel="00575F76" w:rsidRDefault="00575F76" w:rsidP="00D26CE6">
            <w:pPr>
              <w:keepNext/>
              <w:keepLines/>
              <w:overflowPunct w:val="0"/>
              <w:autoSpaceDE w:val="0"/>
              <w:autoSpaceDN w:val="0"/>
              <w:adjustRightInd w:val="0"/>
              <w:spacing w:after="0"/>
              <w:jc w:val="center"/>
              <w:textAlignment w:val="baseline"/>
              <w:rPr>
                <w:del w:id="4971" w:author="Huawei" w:date="2025-05-07T15:37:00Z"/>
                <w:rFonts w:ascii="Arial" w:eastAsia="宋体" w:hAnsi="Arial"/>
                <w:sz w:val="18"/>
              </w:rPr>
            </w:pPr>
            <w:del w:id="4972" w:author="Huawei" w:date="2025-05-07T15:37:00Z">
              <w:r w:rsidRPr="00575F76" w:rsidDel="00575F76">
                <w:rPr>
                  <w:rFonts w:ascii="Arial" w:eastAsia="宋体" w:hAnsi="Arial"/>
                  <w:sz w:val="18"/>
                </w:rPr>
                <w:delText>≥ 52</w:delText>
              </w:r>
            </w:del>
          </w:p>
        </w:tc>
        <w:tc>
          <w:tcPr>
            <w:tcW w:w="1181" w:type="dxa"/>
            <w:vMerge w:val="restart"/>
            <w:tcBorders>
              <w:top w:val="single" w:sz="4" w:space="0" w:color="auto"/>
              <w:left w:val="single" w:sz="4" w:space="0" w:color="auto"/>
              <w:right w:val="single" w:sz="4" w:space="0" w:color="auto"/>
            </w:tcBorders>
            <w:vAlign w:val="center"/>
          </w:tcPr>
          <w:p w14:paraId="2D56EA52" w14:textId="73FCC000" w:rsidR="00575F76" w:rsidRPr="00575F76" w:rsidDel="00575F76" w:rsidRDefault="00575F76" w:rsidP="00D26CE6">
            <w:pPr>
              <w:keepNext/>
              <w:keepLines/>
              <w:overflowPunct w:val="0"/>
              <w:autoSpaceDE w:val="0"/>
              <w:autoSpaceDN w:val="0"/>
              <w:adjustRightInd w:val="0"/>
              <w:spacing w:after="0"/>
              <w:jc w:val="center"/>
              <w:textAlignment w:val="baseline"/>
              <w:rPr>
                <w:del w:id="4973" w:author="Huawei" w:date="2025-05-07T15:37:00Z"/>
                <w:rFonts w:ascii="Arial" w:eastAsia="宋体" w:hAnsi="Arial"/>
                <w:sz w:val="18"/>
              </w:rPr>
            </w:pPr>
            <w:del w:id="4974" w:author="Huawei" w:date="2025-05-07T15:37:00Z">
              <w:r w:rsidRPr="00575F76" w:rsidDel="00575F76">
                <w:rPr>
                  <w:rFonts w:ascii="Arial" w:eastAsia="宋体" w:hAnsi="Arial"/>
                  <w:sz w:val="18"/>
                </w:rPr>
                <w:delText>268</w:delText>
              </w:r>
            </w:del>
          </w:p>
        </w:tc>
        <w:tc>
          <w:tcPr>
            <w:tcW w:w="1361" w:type="dxa"/>
            <w:vMerge w:val="restart"/>
            <w:tcBorders>
              <w:top w:val="single" w:sz="4" w:space="0" w:color="auto"/>
              <w:left w:val="single" w:sz="4" w:space="0" w:color="auto"/>
              <w:right w:val="single" w:sz="4" w:space="0" w:color="auto"/>
            </w:tcBorders>
            <w:vAlign w:val="center"/>
          </w:tcPr>
          <w:p w14:paraId="7A680E06" w14:textId="47F7BCF3" w:rsidR="00575F76" w:rsidRPr="00575F76" w:rsidDel="00575F76" w:rsidRDefault="00575F76" w:rsidP="00D26CE6">
            <w:pPr>
              <w:keepNext/>
              <w:keepLines/>
              <w:overflowPunct w:val="0"/>
              <w:autoSpaceDE w:val="0"/>
              <w:autoSpaceDN w:val="0"/>
              <w:adjustRightInd w:val="0"/>
              <w:spacing w:after="0"/>
              <w:jc w:val="center"/>
              <w:textAlignment w:val="baseline"/>
              <w:rPr>
                <w:del w:id="4975" w:author="Huawei" w:date="2025-05-07T15:37:00Z"/>
                <w:rFonts w:ascii="Arial" w:eastAsia="宋体" w:hAnsi="Arial"/>
                <w:sz w:val="18"/>
              </w:rPr>
            </w:pPr>
            <w:del w:id="4976" w:author="Huawei" w:date="2025-05-07T15:37:00Z">
              <w:r w:rsidRPr="00575F76" w:rsidDel="00575F76">
                <w:rPr>
                  <w:rFonts w:ascii="Arial" w:eastAsia="宋体" w:hAnsi="Arial"/>
                  <w:sz w:val="18"/>
                </w:rPr>
                <w:delText>≥ 1</w:delText>
              </w:r>
            </w:del>
          </w:p>
        </w:tc>
        <w:tc>
          <w:tcPr>
            <w:tcW w:w="1686" w:type="dxa"/>
            <w:tcBorders>
              <w:top w:val="single" w:sz="4" w:space="0" w:color="auto"/>
              <w:left w:val="single" w:sz="4" w:space="0" w:color="auto"/>
              <w:bottom w:val="single" w:sz="4" w:space="0" w:color="auto"/>
              <w:right w:val="single" w:sz="4" w:space="0" w:color="auto"/>
            </w:tcBorders>
          </w:tcPr>
          <w:p w14:paraId="04EF02E8" w14:textId="5BA19F0B" w:rsidR="00575F76" w:rsidRPr="00575F76" w:rsidDel="00575F76" w:rsidRDefault="00575F76" w:rsidP="00D26CE6">
            <w:pPr>
              <w:keepNext/>
              <w:keepLines/>
              <w:overflowPunct w:val="0"/>
              <w:autoSpaceDE w:val="0"/>
              <w:autoSpaceDN w:val="0"/>
              <w:adjustRightInd w:val="0"/>
              <w:spacing w:after="0"/>
              <w:jc w:val="center"/>
              <w:textAlignment w:val="baseline"/>
              <w:rPr>
                <w:del w:id="4977" w:author="Huawei" w:date="2025-05-07T15:37:00Z"/>
                <w:rFonts w:ascii="Arial" w:eastAsia="宋体" w:hAnsi="Arial"/>
                <w:sz w:val="18"/>
              </w:rPr>
            </w:pPr>
            <w:del w:id="4978" w:author="Huawei" w:date="2025-05-07T15:37:00Z">
              <w:r w:rsidRPr="00575F76" w:rsidDel="00575F76">
                <w:rPr>
                  <w:rFonts w:ascii="Arial" w:eastAsia="Times New Roman" w:hAnsi="Arial"/>
                  <w:sz w:val="18"/>
                </w:rPr>
                <w:delText xml:space="preserve">NR_FDD_FR1_A, NR_TDD_FR1_A, </w:delText>
              </w:r>
              <w:r w:rsidRPr="00575F76" w:rsidDel="00575F76">
                <w:rPr>
                  <w:rFonts w:ascii="Arial" w:eastAsia="Times New Roman" w:hAnsi="Arial"/>
                  <w:sz w:val="18"/>
                  <w:lang w:val="en-US"/>
                </w:rPr>
                <w:delText>NR_SDL_FR1_A</w:delText>
              </w:r>
            </w:del>
          </w:p>
        </w:tc>
        <w:tc>
          <w:tcPr>
            <w:tcW w:w="1040" w:type="dxa"/>
            <w:tcBorders>
              <w:top w:val="single" w:sz="4" w:space="0" w:color="auto"/>
              <w:left w:val="single" w:sz="4" w:space="0" w:color="auto"/>
              <w:right w:val="single" w:sz="4" w:space="0" w:color="auto"/>
            </w:tcBorders>
            <w:vAlign w:val="center"/>
          </w:tcPr>
          <w:p w14:paraId="604F222C" w14:textId="7D03CCDB" w:rsidR="00575F76" w:rsidRPr="00575F76" w:rsidDel="00575F76" w:rsidRDefault="00575F76" w:rsidP="00D26CE6">
            <w:pPr>
              <w:keepNext/>
              <w:keepLines/>
              <w:overflowPunct w:val="0"/>
              <w:autoSpaceDE w:val="0"/>
              <w:autoSpaceDN w:val="0"/>
              <w:adjustRightInd w:val="0"/>
              <w:spacing w:after="0"/>
              <w:jc w:val="center"/>
              <w:textAlignment w:val="baseline"/>
              <w:rPr>
                <w:del w:id="4979" w:author="Huawei" w:date="2025-05-07T15:37:00Z"/>
                <w:rFonts w:ascii="Arial" w:eastAsia="宋体" w:hAnsi="Arial"/>
                <w:sz w:val="18"/>
              </w:rPr>
            </w:pPr>
            <w:del w:id="4980" w:author="Huawei" w:date="2025-05-07T15:37:00Z">
              <w:r w:rsidRPr="00575F76" w:rsidDel="00575F76">
                <w:rPr>
                  <w:rFonts w:ascii="Arial" w:eastAsia="宋体" w:hAnsi="Arial"/>
                  <w:sz w:val="18"/>
                </w:rPr>
                <w:delText>-127</w:delText>
              </w:r>
            </w:del>
          </w:p>
        </w:tc>
        <w:tc>
          <w:tcPr>
            <w:tcW w:w="980" w:type="dxa"/>
            <w:tcBorders>
              <w:top w:val="single" w:sz="4" w:space="0" w:color="auto"/>
              <w:left w:val="single" w:sz="4" w:space="0" w:color="auto"/>
              <w:right w:val="single" w:sz="4" w:space="0" w:color="auto"/>
            </w:tcBorders>
            <w:vAlign w:val="center"/>
          </w:tcPr>
          <w:p w14:paraId="56DECC0C" w14:textId="72CAD3CE" w:rsidR="00575F76" w:rsidRPr="00575F76" w:rsidDel="00575F76" w:rsidRDefault="00575F76" w:rsidP="00D26CE6">
            <w:pPr>
              <w:keepNext/>
              <w:keepLines/>
              <w:overflowPunct w:val="0"/>
              <w:autoSpaceDE w:val="0"/>
              <w:autoSpaceDN w:val="0"/>
              <w:adjustRightInd w:val="0"/>
              <w:spacing w:after="0"/>
              <w:jc w:val="center"/>
              <w:textAlignment w:val="baseline"/>
              <w:rPr>
                <w:del w:id="4981" w:author="Huawei" w:date="2025-05-07T15:37:00Z"/>
                <w:rFonts w:ascii="Arial" w:eastAsia="宋体" w:hAnsi="Arial"/>
                <w:sz w:val="18"/>
                <w:lang w:eastAsia="zh-CN"/>
              </w:rPr>
            </w:pPr>
            <w:del w:id="4982" w:author="Huawei" w:date="2025-05-07T15:37:00Z">
              <w:r w:rsidRPr="00575F76" w:rsidDel="00575F76">
                <w:rPr>
                  <w:rFonts w:ascii="Arial" w:eastAsia="宋体" w:hAnsi="Arial" w:hint="eastAsia"/>
                  <w:sz w:val="18"/>
                  <w:lang w:eastAsia="zh-CN"/>
                </w:rPr>
                <w:delText>-50</w:delText>
              </w:r>
            </w:del>
          </w:p>
        </w:tc>
      </w:tr>
      <w:tr w:rsidR="00575F76" w:rsidRPr="00575F76" w:rsidDel="00575F76" w14:paraId="09AB9DB0" w14:textId="61A9C061" w:rsidTr="00575F76">
        <w:trPr>
          <w:trHeight w:val="74"/>
          <w:jc w:val="center"/>
          <w:del w:id="4983" w:author="Huawei" w:date="2025-05-07T15:37:00Z"/>
        </w:trPr>
        <w:tc>
          <w:tcPr>
            <w:tcW w:w="960" w:type="dxa"/>
            <w:vMerge/>
            <w:tcBorders>
              <w:left w:val="single" w:sz="4" w:space="0" w:color="auto"/>
              <w:right w:val="single" w:sz="4" w:space="0" w:color="auto"/>
            </w:tcBorders>
            <w:vAlign w:val="center"/>
          </w:tcPr>
          <w:p w14:paraId="037D9A38" w14:textId="497DDB09" w:rsidR="00575F76" w:rsidRPr="00575F76" w:rsidDel="00575F76" w:rsidRDefault="00575F76" w:rsidP="00D26CE6">
            <w:pPr>
              <w:keepNext/>
              <w:keepLines/>
              <w:overflowPunct w:val="0"/>
              <w:autoSpaceDE w:val="0"/>
              <w:autoSpaceDN w:val="0"/>
              <w:adjustRightInd w:val="0"/>
              <w:spacing w:after="0"/>
              <w:jc w:val="center"/>
              <w:textAlignment w:val="baseline"/>
              <w:rPr>
                <w:del w:id="498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491FF55" w14:textId="7C48D31D" w:rsidR="00575F76" w:rsidRPr="00575F76" w:rsidDel="00575F76" w:rsidRDefault="00575F76" w:rsidP="00D26CE6">
            <w:pPr>
              <w:keepNext/>
              <w:keepLines/>
              <w:overflowPunct w:val="0"/>
              <w:autoSpaceDE w:val="0"/>
              <w:autoSpaceDN w:val="0"/>
              <w:adjustRightInd w:val="0"/>
              <w:spacing w:after="0"/>
              <w:jc w:val="center"/>
              <w:textAlignment w:val="baseline"/>
              <w:rPr>
                <w:del w:id="4985"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FFD2110" w14:textId="10D8007D" w:rsidR="00575F76" w:rsidRPr="00575F76" w:rsidDel="00575F76" w:rsidRDefault="00575F76" w:rsidP="00D26CE6">
            <w:pPr>
              <w:keepNext/>
              <w:keepLines/>
              <w:overflowPunct w:val="0"/>
              <w:autoSpaceDE w:val="0"/>
              <w:autoSpaceDN w:val="0"/>
              <w:adjustRightInd w:val="0"/>
              <w:spacing w:after="0"/>
              <w:jc w:val="center"/>
              <w:textAlignment w:val="baseline"/>
              <w:rPr>
                <w:del w:id="498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CEA6410" w14:textId="4997861D" w:rsidR="00575F76" w:rsidRPr="00575F76" w:rsidDel="00575F76" w:rsidRDefault="00575F76" w:rsidP="00D26CE6">
            <w:pPr>
              <w:keepNext/>
              <w:keepLines/>
              <w:overflowPunct w:val="0"/>
              <w:autoSpaceDE w:val="0"/>
              <w:autoSpaceDN w:val="0"/>
              <w:adjustRightInd w:val="0"/>
              <w:spacing w:after="0"/>
              <w:jc w:val="center"/>
              <w:textAlignment w:val="baseline"/>
              <w:rPr>
                <w:del w:id="4987"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270DA064" w14:textId="5500E40B" w:rsidR="00575F76" w:rsidRPr="00575F76" w:rsidDel="00575F76" w:rsidRDefault="00575F76" w:rsidP="00D26CE6">
            <w:pPr>
              <w:keepNext/>
              <w:keepLines/>
              <w:overflowPunct w:val="0"/>
              <w:autoSpaceDE w:val="0"/>
              <w:autoSpaceDN w:val="0"/>
              <w:adjustRightInd w:val="0"/>
              <w:spacing w:after="0"/>
              <w:jc w:val="center"/>
              <w:textAlignment w:val="baseline"/>
              <w:rPr>
                <w:del w:id="4988"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0CEE95B" w14:textId="1E396E36" w:rsidR="00575F76" w:rsidRPr="00575F76" w:rsidDel="00575F76" w:rsidRDefault="00575F76" w:rsidP="00D26CE6">
            <w:pPr>
              <w:keepNext/>
              <w:keepLines/>
              <w:overflowPunct w:val="0"/>
              <w:autoSpaceDE w:val="0"/>
              <w:autoSpaceDN w:val="0"/>
              <w:adjustRightInd w:val="0"/>
              <w:spacing w:after="0"/>
              <w:jc w:val="center"/>
              <w:textAlignment w:val="baseline"/>
              <w:rPr>
                <w:del w:id="498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CDB1769" w14:textId="611B5627" w:rsidR="00575F76" w:rsidRPr="00575F76" w:rsidDel="00575F76" w:rsidRDefault="00575F76" w:rsidP="00D26CE6">
            <w:pPr>
              <w:keepNext/>
              <w:keepLines/>
              <w:overflowPunct w:val="0"/>
              <w:autoSpaceDE w:val="0"/>
              <w:autoSpaceDN w:val="0"/>
              <w:adjustRightInd w:val="0"/>
              <w:spacing w:after="0"/>
              <w:jc w:val="center"/>
              <w:textAlignment w:val="baseline"/>
              <w:rPr>
                <w:del w:id="4990" w:author="Huawei" w:date="2025-05-07T15:37:00Z"/>
                <w:rFonts w:ascii="Arial" w:eastAsia="Times New Roman" w:hAnsi="Arial"/>
                <w:sz w:val="18"/>
              </w:rPr>
            </w:pPr>
            <w:del w:id="4991" w:author="Huawei" w:date="2025-05-07T15:37:00Z">
              <w:r w:rsidRPr="00575F76" w:rsidDel="00575F76">
                <w:rPr>
                  <w:rFonts w:ascii="Arial" w:eastAsia="Times New Roman" w:hAnsi="Arial"/>
                  <w:sz w:val="18"/>
                  <w:lang w:val="sv-SE"/>
                </w:rPr>
                <w:delText>NR_FDD_FR1_B</w:delText>
              </w:r>
              <w:r w:rsidRPr="00575F76" w:rsidDel="00575F76">
                <w:rPr>
                  <w:rFonts w:ascii="Arial" w:eastAsia="Times New Roman" w:hAnsi="Arial"/>
                  <w:sz w:val="18"/>
                </w:rPr>
                <w:delText>,</w:delText>
              </w:r>
            </w:del>
          </w:p>
          <w:p w14:paraId="6C1DD854" w14:textId="500FB930" w:rsidR="00575F76" w:rsidRPr="00575F76" w:rsidDel="00575F76" w:rsidRDefault="00575F76" w:rsidP="00D26CE6">
            <w:pPr>
              <w:keepNext/>
              <w:keepLines/>
              <w:overflowPunct w:val="0"/>
              <w:autoSpaceDE w:val="0"/>
              <w:autoSpaceDN w:val="0"/>
              <w:adjustRightInd w:val="0"/>
              <w:spacing w:after="0"/>
              <w:jc w:val="center"/>
              <w:textAlignment w:val="baseline"/>
              <w:rPr>
                <w:del w:id="4992" w:author="Huawei" w:date="2025-05-07T15:37:00Z"/>
                <w:rFonts w:ascii="Arial" w:eastAsia="宋体" w:hAnsi="Arial"/>
                <w:sz w:val="18"/>
              </w:rPr>
            </w:pPr>
            <w:del w:id="4993" w:author="Huawei" w:date="2025-05-07T15:37:00Z">
              <w:r w:rsidRPr="00575F76" w:rsidDel="00575F76">
                <w:rPr>
                  <w:rFonts w:ascii="Arial" w:eastAsia="Times New Roman" w:hAnsi="Arial"/>
                  <w:sz w:val="18"/>
                </w:rPr>
                <w:delText>NR_TDD_FR1_B</w:delText>
              </w:r>
            </w:del>
          </w:p>
        </w:tc>
        <w:tc>
          <w:tcPr>
            <w:tcW w:w="1040" w:type="dxa"/>
            <w:tcBorders>
              <w:left w:val="single" w:sz="4" w:space="0" w:color="auto"/>
              <w:right w:val="single" w:sz="4" w:space="0" w:color="auto"/>
            </w:tcBorders>
          </w:tcPr>
          <w:p w14:paraId="50010FC4" w14:textId="6C169CA2" w:rsidR="00575F76" w:rsidRPr="00575F76" w:rsidDel="00575F76" w:rsidRDefault="00575F76" w:rsidP="00D26CE6">
            <w:pPr>
              <w:keepNext/>
              <w:keepLines/>
              <w:overflowPunct w:val="0"/>
              <w:autoSpaceDE w:val="0"/>
              <w:autoSpaceDN w:val="0"/>
              <w:adjustRightInd w:val="0"/>
              <w:spacing w:after="0"/>
              <w:jc w:val="center"/>
              <w:textAlignment w:val="baseline"/>
              <w:rPr>
                <w:del w:id="4994" w:author="Huawei" w:date="2025-05-07T15:37:00Z"/>
                <w:rFonts w:ascii="Arial" w:eastAsia="宋体" w:hAnsi="Arial"/>
                <w:sz w:val="18"/>
              </w:rPr>
            </w:pPr>
            <w:del w:id="4995" w:author="Huawei" w:date="2025-05-07T15:37:00Z">
              <w:r w:rsidRPr="00575F76" w:rsidDel="00575F76">
                <w:rPr>
                  <w:rFonts w:ascii="Arial" w:eastAsia="宋体" w:hAnsi="Arial"/>
                  <w:sz w:val="18"/>
                </w:rPr>
                <w:delText>-126.5</w:delText>
              </w:r>
            </w:del>
          </w:p>
        </w:tc>
        <w:tc>
          <w:tcPr>
            <w:tcW w:w="980" w:type="dxa"/>
            <w:tcBorders>
              <w:left w:val="single" w:sz="4" w:space="0" w:color="auto"/>
              <w:right w:val="single" w:sz="4" w:space="0" w:color="auto"/>
            </w:tcBorders>
            <w:vAlign w:val="center"/>
          </w:tcPr>
          <w:p w14:paraId="53C6B8C7" w14:textId="6F671BFE" w:rsidR="00575F76" w:rsidRPr="00575F76" w:rsidDel="00575F76" w:rsidRDefault="00575F76" w:rsidP="00D26CE6">
            <w:pPr>
              <w:keepNext/>
              <w:keepLines/>
              <w:overflowPunct w:val="0"/>
              <w:autoSpaceDE w:val="0"/>
              <w:autoSpaceDN w:val="0"/>
              <w:adjustRightInd w:val="0"/>
              <w:spacing w:after="0"/>
              <w:jc w:val="center"/>
              <w:textAlignment w:val="baseline"/>
              <w:rPr>
                <w:del w:id="4996" w:author="Huawei" w:date="2025-05-07T15:37:00Z"/>
                <w:rFonts w:ascii="Arial" w:eastAsia="宋体" w:hAnsi="Arial"/>
                <w:sz w:val="18"/>
              </w:rPr>
            </w:pPr>
            <w:del w:id="4997" w:author="Huawei" w:date="2025-05-07T15:37:00Z">
              <w:r w:rsidRPr="00575F76" w:rsidDel="00575F76">
                <w:rPr>
                  <w:rFonts w:ascii="Arial" w:eastAsia="宋体" w:hAnsi="Arial" w:hint="eastAsia"/>
                  <w:sz w:val="18"/>
                  <w:lang w:eastAsia="zh-CN"/>
                </w:rPr>
                <w:delText>-50</w:delText>
              </w:r>
            </w:del>
          </w:p>
        </w:tc>
      </w:tr>
      <w:tr w:rsidR="00575F76" w:rsidRPr="00575F76" w:rsidDel="00575F76" w14:paraId="1BFE51E1" w14:textId="1D482622" w:rsidTr="00575F76">
        <w:trPr>
          <w:trHeight w:val="74"/>
          <w:jc w:val="center"/>
          <w:del w:id="4998" w:author="Huawei" w:date="2025-05-07T15:37:00Z"/>
        </w:trPr>
        <w:tc>
          <w:tcPr>
            <w:tcW w:w="960" w:type="dxa"/>
            <w:vMerge/>
            <w:tcBorders>
              <w:left w:val="single" w:sz="4" w:space="0" w:color="auto"/>
              <w:right w:val="single" w:sz="4" w:space="0" w:color="auto"/>
            </w:tcBorders>
            <w:vAlign w:val="center"/>
          </w:tcPr>
          <w:p w14:paraId="17CD11ED" w14:textId="484632AA" w:rsidR="00575F76" w:rsidRPr="00575F76" w:rsidDel="00575F76" w:rsidRDefault="00575F76" w:rsidP="00D26CE6">
            <w:pPr>
              <w:keepNext/>
              <w:keepLines/>
              <w:overflowPunct w:val="0"/>
              <w:autoSpaceDE w:val="0"/>
              <w:autoSpaceDN w:val="0"/>
              <w:adjustRightInd w:val="0"/>
              <w:spacing w:after="0"/>
              <w:jc w:val="center"/>
              <w:textAlignment w:val="baseline"/>
              <w:rPr>
                <w:del w:id="4999"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31357249" w14:textId="48126D0A" w:rsidR="00575F76" w:rsidRPr="00575F76" w:rsidDel="00575F76" w:rsidRDefault="00575F76" w:rsidP="00D26CE6">
            <w:pPr>
              <w:keepNext/>
              <w:keepLines/>
              <w:overflowPunct w:val="0"/>
              <w:autoSpaceDE w:val="0"/>
              <w:autoSpaceDN w:val="0"/>
              <w:adjustRightInd w:val="0"/>
              <w:spacing w:after="0"/>
              <w:jc w:val="center"/>
              <w:textAlignment w:val="baseline"/>
              <w:rPr>
                <w:del w:id="5000"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A6E3568" w14:textId="05EDE4D7" w:rsidR="00575F76" w:rsidRPr="00575F76" w:rsidDel="00575F76" w:rsidRDefault="00575F76" w:rsidP="00D26CE6">
            <w:pPr>
              <w:keepNext/>
              <w:keepLines/>
              <w:overflowPunct w:val="0"/>
              <w:autoSpaceDE w:val="0"/>
              <w:autoSpaceDN w:val="0"/>
              <w:adjustRightInd w:val="0"/>
              <w:spacing w:after="0"/>
              <w:jc w:val="center"/>
              <w:textAlignment w:val="baseline"/>
              <w:rPr>
                <w:del w:id="5001"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103BD49" w14:textId="1270B52B" w:rsidR="00575F76" w:rsidRPr="00575F76" w:rsidDel="00575F76" w:rsidRDefault="00575F76" w:rsidP="00D26CE6">
            <w:pPr>
              <w:keepNext/>
              <w:keepLines/>
              <w:overflowPunct w:val="0"/>
              <w:autoSpaceDE w:val="0"/>
              <w:autoSpaceDN w:val="0"/>
              <w:adjustRightInd w:val="0"/>
              <w:spacing w:after="0"/>
              <w:jc w:val="center"/>
              <w:textAlignment w:val="baseline"/>
              <w:rPr>
                <w:del w:id="5002"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27815F94" w14:textId="08E2FAC8" w:rsidR="00575F76" w:rsidRPr="00575F76" w:rsidDel="00575F76" w:rsidRDefault="00575F76" w:rsidP="00D26CE6">
            <w:pPr>
              <w:keepNext/>
              <w:keepLines/>
              <w:overflowPunct w:val="0"/>
              <w:autoSpaceDE w:val="0"/>
              <w:autoSpaceDN w:val="0"/>
              <w:adjustRightInd w:val="0"/>
              <w:spacing w:after="0"/>
              <w:jc w:val="center"/>
              <w:textAlignment w:val="baseline"/>
              <w:rPr>
                <w:del w:id="5003"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293C843D" w14:textId="06BB7B10" w:rsidR="00575F76" w:rsidRPr="00575F76" w:rsidDel="00575F76" w:rsidRDefault="00575F76" w:rsidP="00D26CE6">
            <w:pPr>
              <w:keepNext/>
              <w:keepLines/>
              <w:overflowPunct w:val="0"/>
              <w:autoSpaceDE w:val="0"/>
              <w:autoSpaceDN w:val="0"/>
              <w:adjustRightInd w:val="0"/>
              <w:spacing w:after="0"/>
              <w:jc w:val="center"/>
              <w:textAlignment w:val="baseline"/>
              <w:rPr>
                <w:del w:id="500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1A9D8FA" w14:textId="2740BA0E" w:rsidR="00575F76" w:rsidRPr="00575F76" w:rsidDel="00575F76" w:rsidRDefault="00575F76" w:rsidP="00D26CE6">
            <w:pPr>
              <w:keepNext/>
              <w:keepLines/>
              <w:overflowPunct w:val="0"/>
              <w:autoSpaceDE w:val="0"/>
              <w:autoSpaceDN w:val="0"/>
              <w:adjustRightInd w:val="0"/>
              <w:spacing w:after="0"/>
              <w:jc w:val="center"/>
              <w:textAlignment w:val="baseline"/>
              <w:rPr>
                <w:del w:id="5005" w:author="Huawei" w:date="2025-05-07T15:37:00Z"/>
                <w:rFonts w:ascii="Arial" w:eastAsia="宋体" w:hAnsi="Arial"/>
                <w:sz w:val="18"/>
              </w:rPr>
            </w:pPr>
            <w:del w:id="5006" w:author="Huawei" w:date="2025-05-07T15:37:00Z">
              <w:r w:rsidRPr="00575F76" w:rsidDel="00575F76">
                <w:rPr>
                  <w:rFonts w:ascii="Arial" w:eastAsia="Times New Roman" w:hAnsi="Arial"/>
                  <w:sz w:val="18"/>
                  <w:lang w:val="sv-SE"/>
                </w:rPr>
                <w:delText xml:space="preserve">NR_FDD_FR1_C, NR_TDD_FR1_C </w:delText>
              </w:r>
            </w:del>
          </w:p>
        </w:tc>
        <w:tc>
          <w:tcPr>
            <w:tcW w:w="1040" w:type="dxa"/>
            <w:tcBorders>
              <w:left w:val="single" w:sz="4" w:space="0" w:color="auto"/>
              <w:right w:val="single" w:sz="4" w:space="0" w:color="auto"/>
            </w:tcBorders>
            <w:vAlign w:val="center"/>
          </w:tcPr>
          <w:p w14:paraId="3BF5A6DE" w14:textId="04A37855" w:rsidR="00575F76" w:rsidRPr="00575F76" w:rsidDel="00575F76" w:rsidRDefault="00575F76" w:rsidP="00D26CE6">
            <w:pPr>
              <w:keepNext/>
              <w:keepLines/>
              <w:overflowPunct w:val="0"/>
              <w:autoSpaceDE w:val="0"/>
              <w:autoSpaceDN w:val="0"/>
              <w:adjustRightInd w:val="0"/>
              <w:spacing w:after="0"/>
              <w:jc w:val="center"/>
              <w:textAlignment w:val="baseline"/>
              <w:rPr>
                <w:del w:id="5007" w:author="Huawei" w:date="2025-05-07T15:37:00Z"/>
                <w:rFonts w:ascii="Arial" w:eastAsia="宋体" w:hAnsi="Arial"/>
                <w:sz w:val="18"/>
              </w:rPr>
            </w:pPr>
            <w:del w:id="5008" w:author="Huawei" w:date="2025-05-07T15:37:00Z">
              <w:r w:rsidRPr="00575F76" w:rsidDel="00575F76">
                <w:rPr>
                  <w:rFonts w:ascii="Arial" w:eastAsia="宋体" w:hAnsi="Arial"/>
                  <w:sz w:val="18"/>
                </w:rPr>
                <w:delText>-126</w:delText>
              </w:r>
            </w:del>
          </w:p>
        </w:tc>
        <w:tc>
          <w:tcPr>
            <w:tcW w:w="980" w:type="dxa"/>
            <w:tcBorders>
              <w:left w:val="single" w:sz="4" w:space="0" w:color="auto"/>
              <w:right w:val="single" w:sz="4" w:space="0" w:color="auto"/>
            </w:tcBorders>
            <w:vAlign w:val="center"/>
          </w:tcPr>
          <w:p w14:paraId="5A0F6764" w14:textId="13FAF2FA" w:rsidR="00575F76" w:rsidRPr="00575F76" w:rsidDel="00575F76" w:rsidRDefault="00575F76" w:rsidP="00D26CE6">
            <w:pPr>
              <w:keepNext/>
              <w:keepLines/>
              <w:overflowPunct w:val="0"/>
              <w:autoSpaceDE w:val="0"/>
              <w:autoSpaceDN w:val="0"/>
              <w:adjustRightInd w:val="0"/>
              <w:spacing w:after="0"/>
              <w:jc w:val="center"/>
              <w:textAlignment w:val="baseline"/>
              <w:rPr>
                <w:del w:id="5009" w:author="Huawei" w:date="2025-05-07T15:37:00Z"/>
                <w:rFonts w:ascii="Arial" w:eastAsia="宋体" w:hAnsi="Arial"/>
                <w:sz w:val="18"/>
              </w:rPr>
            </w:pPr>
            <w:del w:id="5010" w:author="Huawei" w:date="2025-05-07T15:37:00Z">
              <w:r w:rsidRPr="00575F76" w:rsidDel="00575F76">
                <w:rPr>
                  <w:rFonts w:ascii="Arial" w:eastAsia="宋体" w:hAnsi="Arial" w:hint="eastAsia"/>
                  <w:sz w:val="18"/>
                  <w:lang w:eastAsia="zh-CN"/>
                </w:rPr>
                <w:delText>-50</w:delText>
              </w:r>
            </w:del>
          </w:p>
        </w:tc>
      </w:tr>
      <w:tr w:rsidR="00575F76" w:rsidRPr="00575F76" w:rsidDel="00575F76" w14:paraId="44101E96" w14:textId="09B2D419" w:rsidTr="00575F76">
        <w:trPr>
          <w:trHeight w:val="74"/>
          <w:jc w:val="center"/>
          <w:del w:id="5011" w:author="Huawei" w:date="2025-05-07T15:37:00Z"/>
        </w:trPr>
        <w:tc>
          <w:tcPr>
            <w:tcW w:w="960" w:type="dxa"/>
            <w:vMerge/>
            <w:tcBorders>
              <w:left w:val="single" w:sz="4" w:space="0" w:color="auto"/>
              <w:right w:val="single" w:sz="4" w:space="0" w:color="auto"/>
            </w:tcBorders>
            <w:vAlign w:val="center"/>
          </w:tcPr>
          <w:p w14:paraId="0697E375" w14:textId="73EB9A80" w:rsidR="00575F76" w:rsidRPr="00575F76" w:rsidDel="00575F76" w:rsidRDefault="00575F76" w:rsidP="00D26CE6">
            <w:pPr>
              <w:keepNext/>
              <w:keepLines/>
              <w:overflowPunct w:val="0"/>
              <w:autoSpaceDE w:val="0"/>
              <w:autoSpaceDN w:val="0"/>
              <w:adjustRightInd w:val="0"/>
              <w:spacing w:after="0"/>
              <w:jc w:val="center"/>
              <w:textAlignment w:val="baseline"/>
              <w:rPr>
                <w:del w:id="501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BFDB442" w14:textId="30930A86" w:rsidR="00575F76" w:rsidRPr="00575F76" w:rsidDel="00575F76" w:rsidRDefault="00575F76" w:rsidP="00D26CE6">
            <w:pPr>
              <w:keepNext/>
              <w:keepLines/>
              <w:overflowPunct w:val="0"/>
              <w:autoSpaceDE w:val="0"/>
              <w:autoSpaceDN w:val="0"/>
              <w:adjustRightInd w:val="0"/>
              <w:spacing w:after="0"/>
              <w:jc w:val="center"/>
              <w:textAlignment w:val="baseline"/>
              <w:rPr>
                <w:del w:id="5013"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1EF8F6A9" w14:textId="1407916C" w:rsidR="00575F76" w:rsidRPr="00575F76" w:rsidDel="00575F76" w:rsidRDefault="00575F76" w:rsidP="00D26CE6">
            <w:pPr>
              <w:keepNext/>
              <w:keepLines/>
              <w:overflowPunct w:val="0"/>
              <w:autoSpaceDE w:val="0"/>
              <w:autoSpaceDN w:val="0"/>
              <w:adjustRightInd w:val="0"/>
              <w:spacing w:after="0"/>
              <w:jc w:val="center"/>
              <w:textAlignment w:val="baseline"/>
              <w:rPr>
                <w:del w:id="501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01B6B17" w14:textId="01628E71" w:rsidR="00575F76" w:rsidRPr="00575F76" w:rsidDel="00575F76" w:rsidRDefault="00575F76" w:rsidP="00D26CE6">
            <w:pPr>
              <w:keepNext/>
              <w:keepLines/>
              <w:overflowPunct w:val="0"/>
              <w:autoSpaceDE w:val="0"/>
              <w:autoSpaceDN w:val="0"/>
              <w:adjustRightInd w:val="0"/>
              <w:spacing w:after="0"/>
              <w:jc w:val="center"/>
              <w:textAlignment w:val="baseline"/>
              <w:rPr>
                <w:del w:id="5015"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46E825F3" w14:textId="3CFF2CFD" w:rsidR="00575F76" w:rsidRPr="00575F76" w:rsidDel="00575F76" w:rsidRDefault="00575F76" w:rsidP="00D26CE6">
            <w:pPr>
              <w:keepNext/>
              <w:keepLines/>
              <w:overflowPunct w:val="0"/>
              <w:autoSpaceDE w:val="0"/>
              <w:autoSpaceDN w:val="0"/>
              <w:adjustRightInd w:val="0"/>
              <w:spacing w:after="0"/>
              <w:jc w:val="center"/>
              <w:textAlignment w:val="baseline"/>
              <w:rPr>
                <w:del w:id="5016"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304B7E3" w14:textId="246DB8A2" w:rsidR="00575F76" w:rsidRPr="00575F76" w:rsidDel="00575F76" w:rsidRDefault="00575F76" w:rsidP="00D26CE6">
            <w:pPr>
              <w:keepNext/>
              <w:keepLines/>
              <w:overflowPunct w:val="0"/>
              <w:autoSpaceDE w:val="0"/>
              <w:autoSpaceDN w:val="0"/>
              <w:adjustRightInd w:val="0"/>
              <w:spacing w:after="0"/>
              <w:jc w:val="center"/>
              <w:textAlignment w:val="baseline"/>
              <w:rPr>
                <w:del w:id="5017"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70F6CC8" w14:textId="5C675B39" w:rsidR="00575F76" w:rsidRPr="00575F76" w:rsidDel="00575F76" w:rsidRDefault="00575F76" w:rsidP="00D26CE6">
            <w:pPr>
              <w:keepNext/>
              <w:keepLines/>
              <w:overflowPunct w:val="0"/>
              <w:autoSpaceDE w:val="0"/>
              <w:autoSpaceDN w:val="0"/>
              <w:adjustRightInd w:val="0"/>
              <w:spacing w:after="0"/>
              <w:jc w:val="center"/>
              <w:textAlignment w:val="baseline"/>
              <w:rPr>
                <w:del w:id="5018" w:author="Huawei" w:date="2025-05-07T15:37:00Z"/>
                <w:rFonts w:ascii="Arial" w:eastAsia="宋体" w:hAnsi="Arial"/>
                <w:sz w:val="18"/>
                <w:lang w:val="sv-SE"/>
              </w:rPr>
            </w:pPr>
            <w:del w:id="5019" w:author="Huawei" w:date="2025-05-07T15:37:00Z">
              <w:r w:rsidRPr="00575F76" w:rsidDel="00575F76">
                <w:rPr>
                  <w:rFonts w:ascii="Arial" w:eastAsia="Times New Roman" w:hAnsi="Arial"/>
                  <w:sz w:val="18"/>
                  <w:lang w:val="sv-SE"/>
                </w:rPr>
                <w:delText>NR_FDD_FR1_D, NR_TDD_FR1_D</w:delText>
              </w:r>
            </w:del>
          </w:p>
        </w:tc>
        <w:tc>
          <w:tcPr>
            <w:tcW w:w="1040" w:type="dxa"/>
            <w:tcBorders>
              <w:left w:val="single" w:sz="4" w:space="0" w:color="auto"/>
              <w:right w:val="single" w:sz="4" w:space="0" w:color="auto"/>
            </w:tcBorders>
            <w:vAlign w:val="center"/>
          </w:tcPr>
          <w:p w14:paraId="25CD3563" w14:textId="61001D6A" w:rsidR="00575F76" w:rsidRPr="00575F76" w:rsidDel="00575F76" w:rsidRDefault="00575F76" w:rsidP="00D26CE6">
            <w:pPr>
              <w:keepNext/>
              <w:keepLines/>
              <w:overflowPunct w:val="0"/>
              <w:autoSpaceDE w:val="0"/>
              <w:autoSpaceDN w:val="0"/>
              <w:adjustRightInd w:val="0"/>
              <w:spacing w:after="0"/>
              <w:jc w:val="center"/>
              <w:textAlignment w:val="baseline"/>
              <w:rPr>
                <w:del w:id="5020" w:author="Huawei" w:date="2025-05-07T15:37:00Z"/>
                <w:rFonts w:ascii="Arial" w:eastAsia="宋体" w:hAnsi="Arial"/>
                <w:sz w:val="18"/>
              </w:rPr>
            </w:pPr>
            <w:del w:id="5021" w:author="Huawei" w:date="2025-05-07T15:37:00Z">
              <w:r w:rsidRPr="00575F76" w:rsidDel="00575F76">
                <w:rPr>
                  <w:rFonts w:ascii="Arial" w:eastAsia="宋体" w:hAnsi="Arial"/>
                  <w:sz w:val="18"/>
                </w:rPr>
                <w:delText>-125.5</w:delText>
              </w:r>
            </w:del>
          </w:p>
        </w:tc>
        <w:tc>
          <w:tcPr>
            <w:tcW w:w="980" w:type="dxa"/>
            <w:tcBorders>
              <w:left w:val="single" w:sz="4" w:space="0" w:color="auto"/>
              <w:right w:val="single" w:sz="4" w:space="0" w:color="auto"/>
            </w:tcBorders>
            <w:vAlign w:val="center"/>
          </w:tcPr>
          <w:p w14:paraId="4C85CCD6" w14:textId="1D817003" w:rsidR="00575F76" w:rsidRPr="00575F76" w:rsidDel="00575F76" w:rsidRDefault="00575F76" w:rsidP="00D26CE6">
            <w:pPr>
              <w:keepNext/>
              <w:keepLines/>
              <w:overflowPunct w:val="0"/>
              <w:autoSpaceDE w:val="0"/>
              <w:autoSpaceDN w:val="0"/>
              <w:adjustRightInd w:val="0"/>
              <w:spacing w:after="0"/>
              <w:jc w:val="center"/>
              <w:textAlignment w:val="baseline"/>
              <w:rPr>
                <w:del w:id="5022" w:author="Huawei" w:date="2025-05-07T15:37:00Z"/>
                <w:rFonts w:ascii="Arial" w:eastAsia="宋体" w:hAnsi="Arial"/>
                <w:sz w:val="18"/>
              </w:rPr>
            </w:pPr>
            <w:del w:id="5023" w:author="Huawei" w:date="2025-05-07T15:37:00Z">
              <w:r w:rsidRPr="00575F76" w:rsidDel="00575F76">
                <w:rPr>
                  <w:rFonts w:ascii="Arial" w:eastAsia="宋体" w:hAnsi="Arial" w:hint="eastAsia"/>
                  <w:sz w:val="18"/>
                  <w:lang w:eastAsia="zh-CN"/>
                </w:rPr>
                <w:delText>-50</w:delText>
              </w:r>
            </w:del>
          </w:p>
        </w:tc>
      </w:tr>
      <w:tr w:rsidR="00575F76" w:rsidRPr="00575F76" w:rsidDel="00575F76" w14:paraId="02D5A332" w14:textId="0AF29574" w:rsidTr="00575F76">
        <w:trPr>
          <w:trHeight w:val="74"/>
          <w:jc w:val="center"/>
          <w:del w:id="5024" w:author="Huawei" w:date="2025-05-07T15:37:00Z"/>
        </w:trPr>
        <w:tc>
          <w:tcPr>
            <w:tcW w:w="960" w:type="dxa"/>
            <w:vMerge/>
            <w:tcBorders>
              <w:left w:val="single" w:sz="4" w:space="0" w:color="auto"/>
              <w:right w:val="single" w:sz="4" w:space="0" w:color="auto"/>
            </w:tcBorders>
            <w:vAlign w:val="center"/>
          </w:tcPr>
          <w:p w14:paraId="39722919" w14:textId="2C7F6E9E" w:rsidR="00575F76" w:rsidRPr="00575F76" w:rsidDel="00575F76" w:rsidRDefault="00575F76" w:rsidP="00D26CE6">
            <w:pPr>
              <w:keepNext/>
              <w:keepLines/>
              <w:overflowPunct w:val="0"/>
              <w:autoSpaceDE w:val="0"/>
              <w:autoSpaceDN w:val="0"/>
              <w:adjustRightInd w:val="0"/>
              <w:spacing w:after="0"/>
              <w:jc w:val="center"/>
              <w:textAlignment w:val="baseline"/>
              <w:rPr>
                <w:del w:id="5025"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6B9F7E4B" w14:textId="2FC36B55" w:rsidR="00575F76" w:rsidRPr="00575F76" w:rsidDel="00575F76" w:rsidRDefault="00575F76" w:rsidP="00D26CE6">
            <w:pPr>
              <w:keepNext/>
              <w:keepLines/>
              <w:overflowPunct w:val="0"/>
              <w:autoSpaceDE w:val="0"/>
              <w:autoSpaceDN w:val="0"/>
              <w:adjustRightInd w:val="0"/>
              <w:spacing w:after="0"/>
              <w:jc w:val="center"/>
              <w:textAlignment w:val="baseline"/>
              <w:rPr>
                <w:del w:id="5026"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0BCF7C2" w14:textId="76F95DBD" w:rsidR="00575F76" w:rsidRPr="00575F76" w:rsidDel="00575F76" w:rsidRDefault="00575F76" w:rsidP="00D26CE6">
            <w:pPr>
              <w:keepNext/>
              <w:keepLines/>
              <w:overflowPunct w:val="0"/>
              <w:autoSpaceDE w:val="0"/>
              <w:autoSpaceDN w:val="0"/>
              <w:adjustRightInd w:val="0"/>
              <w:spacing w:after="0"/>
              <w:jc w:val="center"/>
              <w:textAlignment w:val="baseline"/>
              <w:rPr>
                <w:del w:id="5027"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C79B8B3" w14:textId="578E0EE6" w:rsidR="00575F76" w:rsidRPr="00575F76" w:rsidDel="00575F76" w:rsidRDefault="00575F76" w:rsidP="00D26CE6">
            <w:pPr>
              <w:keepNext/>
              <w:keepLines/>
              <w:overflowPunct w:val="0"/>
              <w:autoSpaceDE w:val="0"/>
              <w:autoSpaceDN w:val="0"/>
              <w:adjustRightInd w:val="0"/>
              <w:spacing w:after="0"/>
              <w:jc w:val="center"/>
              <w:textAlignment w:val="baseline"/>
              <w:rPr>
                <w:del w:id="5028"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74AF8217" w14:textId="7FDE757A" w:rsidR="00575F76" w:rsidRPr="00575F76" w:rsidDel="00575F76" w:rsidRDefault="00575F76" w:rsidP="00D26CE6">
            <w:pPr>
              <w:keepNext/>
              <w:keepLines/>
              <w:overflowPunct w:val="0"/>
              <w:autoSpaceDE w:val="0"/>
              <w:autoSpaceDN w:val="0"/>
              <w:adjustRightInd w:val="0"/>
              <w:spacing w:after="0"/>
              <w:jc w:val="center"/>
              <w:textAlignment w:val="baseline"/>
              <w:rPr>
                <w:del w:id="5029"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0C1EAF1C" w14:textId="144DC70E" w:rsidR="00575F76" w:rsidRPr="00575F76" w:rsidDel="00575F76" w:rsidRDefault="00575F76" w:rsidP="00D26CE6">
            <w:pPr>
              <w:keepNext/>
              <w:keepLines/>
              <w:overflowPunct w:val="0"/>
              <w:autoSpaceDE w:val="0"/>
              <w:autoSpaceDN w:val="0"/>
              <w:adjustRightInd w:val="0"/>
              <w:spacing w:after="0"/>
              <w:jc w:val="center"/>
              <w:textAlignment w:val="baseline"/>
              <w:rPr>
                <w:del w:id="503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030774D" w14:textId="769BCE6E" w:rsidR="00575F76" w:rsidRPr="00575F76" w:rsidDel="00575F76" w:rsidRDefault="00575F76" w:rsidP="00D26CE6">
            <w:pPr>
              <w:keepNext/>
              <w:keepLines/>
              <w:overflowPunct w:val="0"/>
              <w:autoSpaceDE w:val="0"/>
              <w:autoSpaceDN w:val="0"/>
              <w:adjustRightInd w:val="0"/>
              <w:spacing w:after="0"/>
              <w:jc w:val="center"/>
              <w:textAlignment w:val="baseline"/>
              <w:rPr>
                <w:del w:id="5031" w:author="Huawei" w:date="2025-05-07T15:37:00Z"/>
                <w:rFonts w:ascii="Arial" w:eastAsia="宋体" w:hAnsi="Arial"/>
                <w:sz w:val="18"/>
                <w:lang w:val="sv-SE"/>
              </w:rPr>
            </w:pPr>
            <w:del w:id="5032" w:author="Huawei" w:date="2025-05-07T15:37:00Z">
              <w:r w:rsidRPr="00575F76" w:rsidDel="00575F76">
                <w:rPr>
                  <w:rFonts w:ascii="Arial" w:eastAsia="Times New Roman" w:hAnsi="Arial"/>
                  <w:sz w:val="18"/>
                  <w:lang w:val="sv-SE"/>
                </w:rPr>
                <w:delText>NR_FDD_FR1_E, NR_TDD_FR1_E</w:delText>
              </w:r>
            </w:del>
          </w:p>
        </w:tc>
        <w:tc>
          <w:tcPr>
            <w:tcW w:w="1040" w:type="dxa"/>
            <w:tcBorders>
              <w:left w:val="single" w:sz="4" w:space="0" w:color="auto"/>
              <w:right w:val="single" w:sz="4" w:space="0" w:color="auto"/>
            </w:tcBorders>
            <w:vAlign w:val="center"/>
          </w:tcPr>
          <w:p w14:paraId="2E5D8C4E" w14:textId="2F879C67" w:rsidR="00575F76" w:rsidRPr="00575F76" w:rsidDel="00575F76" w:rsidRDefault="00575F76" w:rsidP="00D26CE6">
            <w:pPr>
              <w:keepNext/>
              <w:keepLines/>
              <w:overflowPunct w:val="0"/>
              <w:autoSpaceDE w:val="0"/>
              <w:autoSpaceDN w:val="0"/>
              <w:adjustRightInd w:val="0"/>
              <w:spacing w:after="0"/>
              <w:jc w:val="center"/>
              <w:textAlignment w:val="baseline"/>
              <w:rPr>
                <w:del w:id="5033" w:author="Huawei" w:date="2025-05-07T15:37:00Z"/>
                <w:rFonts w:ascii="Arial" w:eastAsia="宋体" w:hAnsi="Arial"/>
                <w:sz w:val="18"/>
              </w:rPr>
            </w:pPr>
            <w:del w:id="5034" w:author="Huawei" w:date="2025-05-07T15:37:00Z">
              <w:r w:rsidRPr="00575F76" w:rsidDel="00575F76">
                <w:rPr>
                  <w:rFonts w:ascii="Arial" w:eastAsia="宋体" w:hAnsi="Arial"/>
                  <w:sz w:val="18"/>
                </w:rPr>
                <w:delText>-125</w:delText>
              </w:r>
            </w:del>
          </w:p>
        </w:tc>
        <w:tc>
          <w:tcPr>
            <w:tcW w:w="980" w:type="dxa"/>
            <w:tcBorders>
              <w:left w:val="single" w:sz="4" w:space="0" w:color="auto"/>
              <w:right w:val="single" w:sz="4" w:space="0" w:color="auto"/>
            </w:tcBorders>
            <w:vAlign w:val="center"/>
          </w:tcPr>
          <w:p w14:paraId="55DC632D" w14:textId="772CC0EF" w:rsidR="00575F76" w:rsidRPr="00575F76" w:rsidDel="00575F76" w:rsidRDefault="00575F76" w:rsidP="00D26CE6">
            <w:pPr>
              <w:keepNext/>
              <w:keepLines/>
              <w:overflowPunct w:val="0"/>
              <w:autoSpaceDE w:val="0"/>
              <w:autoSpaceDN w:val="0"/>
              <w:adjustRightInd w:val="0"/>
              <w:spacing w:after="0"/>
              <w:jc w:val="center"/>
              <w:textAlignment w:val="baseline"/>
              <w:rPr>
                <w:del w:id="5035" w:author="Huawei" w:date="2025-05-07T15:37:00Z"/>
                <w:rFonts w:ascii="Arial" w:eastAsia="宋体" w:hAnsi="Arial"/>
                <w:sz w:val="18"/>
              </w:rPr>
            </w:pPr>
            <w:del w:id="5036" w:author="Huawei" w:date="2025-05-07T15:37:00Z">
              <w:r w:rsidRPr="00575F76" w:rsidDel="00575F76">
                <w:rPr>
                  <w:rFonts w:ascii="Arial" w:eastAsia="宋体" w:hAnsi="Arial" w:hint="eastAsia"/>
                  <w:sz w:val="18"/>
                  <w:lang w:eastAsia="zh-CN"/>
                </w:rPr>
                <w:delText>-50</w:delText>
              </w:r>
            </w:del>
          </w:p>
        </w:tc>
      </w:tr>
      <w:tr w:rsidR="00575F76" w:rsidRPr="00575F76" w:rsidDel="00575F76" w14:paraId="38E86FBA" w14:textId="402A003E" w:rsidTr="00575F76">
        <w:trPr>
          <w:trHeight w:val="74"/>
          <w:jc w:val="center"/>
          <w:del w:id="5037" w:author="Huawei" w:date="2025-05-07T15:37:00Z"/>
        </w:trPr>
        <w:tc>
          <w:tcPr>
            <w:tcW w:w="960" w:type="dxa"/>
            <w:vMerge/>
            <w:tcBorders>
              <w:left w:val="single" w:sz="4" w:space="0" w:color="auto"/>
              <w:right w:val="single" w:sz="4" w:space="0" w:color="auto"/>
            </w:tcBorders>
            <w:vAlign w:val="center"/>
          </w:tcPr>
          <w:p w14:paraId="58E27394" w14:textId="175C2F20" w:rsidR="00575F76" w:rsidRPr="00575F76" w:rsidDel="00575F76" w:rsidRDefault="00575F76" w:rsidP="00D26CE6">
            <w:pPr>
              <w:keepNext/>
              <w:keepLines/>
              <w:overflowPunct w:val="0"/>
              <w:autoSpaceDE w:val="0"/>
              <w:autoSpaceDN w:val="0"/>
              <w:adjustRightInd w:val="0"/>
              <w:spacing w:after="0"/>
              <w:jc w:val="center"/>
              <w:textAlignment w:val="baseline"/>
              <w:rPr>
                <w:del w:id="503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278DA60" w14:textId="4688AA01" w:rsidR="00575F76" w:rsidRPr="00575F76" w:rsidDel="00575F76" w:rsidRDefault="00575F76" w:rsidP="00D26CE6">
            <w:pPr>
              <w:keepNext/>
              <w:keepLines/>
              <w:overflowPunct w:val="0"/>
              <w:autoSpaceDE w:val="0"/>
              <w:autoSpaceDN w:val="0"/>
              <w:adjustRightInd w:val="0"/>
              <w:spacing w:after="0"/>
              <w:jc w:val="center"/>
              <w:textAlignment w:val="baseline"/>
              <w:rPr>
                <w:del w:id="5039"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715E44AD" w14:textId="03EEB7DE" w:rsidR="00575F76" w:rsidRPr="00575F76" w:rsidDel="00575F76" w:rsidRDefault="00575F76" w:rsidP="00D26CE6">
            <w:pPr>
              <w:keepNext/>
              <w:keepLines/>
              <w:overflowPunct w:val="0"/>
              <w:autoSpaceDE w:val="0"/>
              <w:autoSpaceDN w:val="0"/>
              <w:adjustRightInd w:val="0"/>
              <w:spacing w:after="0"/>
              <w:jc w:val="center"/>
              <w:textAlignment w:val="baseline"/>
              <w:rPr>
                <w:del w:id="504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87D9CB5" w14:textId="78106868" w:rsidR="00575F76" w:rsidRPr="00575F76" w:rsidDel="00575F76" w:rsidRDefault="00575F76" w:rsidP="00D26CE6">
            <w:pPr>
              <w:keepNext/>
              <w:keepLines/>
              <w:overflowPunct w:val="0"/>
              <w:autoSpaceDE w:val="0"/>
              <w:autoSpaceDN w:val="0"/>
              <w:adjustRightInd w:val="0"/>
              <w:spacing w:after="0"/>
              <w:jc w:val="center"/>
              <w:textAlignment w:val="baseline"/>
              <w:rPr>
                <w:del w:id="5041"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15F19FE7" w14:textId="288256CB" w:rsidR="00575F76" w:rsidRPr="00575F76" w:rsidDel="00575F76" w:rsidRDefault="00575F76" w:rsidP="00D26CE6">
            <w:pPr>
              <w:keepNext/>
              <w:keepLines/>
              <w:overflowPunct w:val="0"/>
              <w:autoSpaceDE w:val="0"/>
              <w:autoSpaceDN w:val="0"/>
              <w:adjustRightInd w:val="0"/>
              <w:spacing w:after="0"/>
              <w:jc w:val="center"/>
              <w:textAlignment w:val="baseline"/>
              <w:rPr>
                <w:del w:id="5042"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719013B7" w14:textId="2B486AB6" w:rsidR="00575F76" w:rsidRPr="00575F76" w:rsidDel="00575F76" w:rsidRDefault="00575F76" w:rsidP="00D26CE6">
            <w:pPr>
              <w:keepNext/>
              <w:keepLines/>
              <w:overflowPunct w:val="0"/>
              <w:autoSpaceDE w:val="0"/>
              <w:autoSpaceDN w:val="0"/>
              <w:adjustRightInd w:val="0"/>
              <w:spacing w:after="0"/>
              <w:jc w:val="center"/>
              <w:textAlignment w:val="baseline"/>
              <w:rPr>
                <w:del w:id="504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F515987" w14:textId="728247F2" w:rsidR="00575F76" w:rsidRPr="00575F76" w:rsidDel="00575F76" w:rsidRDefault="00575F76" w:rsidP="00D26CE6">
            <w:pPr>
              <w:keepNext/>
              <w:keepLines/>
              <w:overflowPunct w:val="0"/>
              <w:autoSpaceDE w:val="0"/>
              <w:autoSpaceDN w:val="0"/>
              <w:adjustRightInd w:val="0"/>
              <w:spacing w:after="0"/>
              <w:jc w:val="center"/>
              <w:textAlignment w:val="baseline"/>
              <w:rPr>
                <w:del w:id="5044" w:author="Huawei" w:date="2025-05-07T15:37:00Z"/>
                <w:rFonts w:ascii="Arial" w:eastAsia="宋体" w:hAnsi="Arial"/>
                <w:sz w:val="18"/>
              </w:rPr>
            </w:pPr>
            <w:del w:id="5045" w:author="Huawei" w:date="2025-05-07T15:37:00Z">
              <w:r w:rsidRPr="00575F76" w:rsidDel="00575F76">
                <w:rPr>
                  <w:rFonts w:ascii="Arial" w:eastAsia="Times New Roman" w:hAnsi="Arial"/>
                  <w:sz w:val="18"/>
                  <w:lang w:val="sv-SE"/>
                </w:rPr>
                <w:delText>NR_FDD_FR1_F</w:delText>
              </w:r>
            </w:del>
          </w:p>
        </w:tc>
        <w:tc>
          <w:tcPr>
            <w:tcW w:w="1040" w:type="dxa"/>
            <w:tcBorders>
              <w:left w:val="single" w:sz="4" w:space="0" w:color="auto"/>
              <w:right w:val="single" w:sz="4" w:space="0" w:color="auto"/>
            </w:tcBorders>
            <w:vAlign w:val="center"/>
          </w:tcPr>
          <w:p w14:paraId="2EE4683C" w14:textId="58A1C7A7" w:rsidR="00575F76" w:rsidRPr="00575F76" w:rsidDel="00575F76" w:rsidRDefault="00575F76" w:rsidP="00D26CE6">
            <w:pPr>
              <w:keepNext/>
              <w:keepLines/>
              <w:overflowPunct w:val="0"/>
              <w:autoSpaceDE w:val="0"/>
              <w:autoSpaceDN w:val="0"/>
              <w:adjustRightInd w:val="0"/>
              <w:spacing w:after="0"/>
              <w:jc w:val="center"/>
              <w:textAlignment w:val="baseline"/>
              <w:rPr>
                <w:del w:id="5046" w:author="Huawei" w:date="2025-05-07T15:37:00Z"/>
                <w:rFonts w:ascii="Arial" w:eastAsia="宋体" w:hAnsi="Arial"/>
                <w:sz w:val="18"/>
              </w:rPr>
            </w:pPr>
            <w:del w:id="5047" w:author="Huawei" w:date="2025-05-07T15:37:00Z">
              <w:r w:rsidRPr="00575F76" w:rsidDel="00575F76">
                <w:rPr>
                  <w:rFonts w:ascii="Arial" w:eastAsia="宋体" w:hAnsi="Arial"/>
                  <w:sz w:val="18"/>
                </w:rPr>
                <w:delText>-124.5</w:delText>
              </w:r>
            </w:del>
          </w:p>
        </w:tc>
        <w:tc>
          <w:tcPr>
            <w:tcW w:w="980" w:type="dxa"/>
            <w:tcBorders>
              <w:left w:val="single" w:sz="4" w:space="0" w:color="auto"/>
              <w:right w:val="single" w:sz="4" w:space="0" w:color="auto"/>
            </w:tcBorders>
            <w:vAlign w:val="center"/>
          </w:tcPr>
          <w:p w14:paraId="0B7F979F" w14:textId="16D68E9E" w:rsidR="00575F76" w:rsidRPr="00575F76" w:rsidDel="00575F76" w:rsidRDefault="00575F76" w:rsidP="00D26CE6">
            <w:pPr>
              <w:keepNext/>
              <w:keepLines/>
              <w:overflowPunct w:val="0"/>
              <w:autoSpaceDE w:val="0"/>
              <w:autoSpaceDN w:val="0"/>
              <w:adjustRightInd w:val="0"/>
              <w:spacing w:after="0"/>
              <w:jc w:val="center"/>
              <w:textAlignment w:val="baseline"/>
              <w:rPr>
                <w:del w:id="5048" w:author="Huawei" w:date="2025-05-07T15:37:00Z"/>
                <w:rFonts w:ascii="Arial" w:eastAsia="宋体" w:hAnsi="Arial"/>
                <w:sz w:val="18"/>
              </w:rPr>
            </w:pPr>
            <w:del w:id="5049" w:author="Huawei" w:date="2025-05-07T15:37:00Z">
              <w:r w:rsidRPr="00575F76" w:rsidDel="00575F76">
                <w:rPr>
                  <w:rFonts w:ascii="Arial" w:eastAsia="宋体" w:hAnsi="Arial" w:hint="eastAsia"/>
                  <w:sz w:val="18"/>
                  <w:lang w:eastAsia="zh-CN"/>
                </w:rPr>
                <w:delText>-50</w:delText>
              </w:r>
            </w:del>
          </w:p>
        </w:tc>
      </w:tr>
      <w:tr w:rsidR="00575F76" w:rsidRPr="00575F76" w:rsidDel="00575F76" w14:paraId="4886121C" w14:textId="584740B8" w:rsidTr="00575F76">
        <w:trPr>
          <w:trHeight w:val="74"/>
          <w:jc w:val="center"/>
          <w:del w:id="5050" w:author="Huawei" w:date="2025-05-07T15:37:00Z"/>
        </w:trPr>
        <w:tc>
          <w:tcPr>
            <w:tcW w:w="960" w:type="dxa"/>
            <w:vMerge/>
            <w:tcBorders>
              <w:left w:val="single" w:sz="4" w:space="0" w:color="auto"/>
              <w:right w:val="single" w:sz="4" w:space="0" w:color="auto"/>
            </w:tcBorders>
            <w:vAlign w:val="center"/>
          </w:tcPr>
          <w:p w14:paraId="4812F88E" w14:textId="265810E2" w:rsidR="00575F76" w:rsidRPr="00575F76" w:rsidDel="00575F76" w:rsidRDefault="00575F76" w:rsidP="00D26CE6">
            <w:pPr>
              <w:keepNext/>
              <w:keepLines/>
              <w:overflowPunct w:val="0"/>
              <w:autoSpaceDE w:val="0"/>
              <w:autoSpaceDN w:val="0"/>
              <w:adjustRightInd w:val="0"/>
              <w:spacing w:after="0"/>
              <w:jc w:val="center"/>
              <w:textAlignment w:val="baseline"/>
              <w:rPr>
                <w:del w:id="5051"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1AD62C17" w14:textId="1B8C7716" w:rsidR="00575F76" w:rsidRPr="00575F76" w:rsidDel="00575F76" w:rsidRDefault="00575F76" w:rsidP="00D26CE6">
            <w:pPr>
              <w:keepNext/>
              <w:keepLines/>
              <w:overflowPunct w:val="0"/>
              <w:autoSpaceDE w:val="0"/>
              <w:autoSpaceDN w:val="0"/>
              <w:adjustRightInd w:val="0"/>
              <w:spacing w:after="0"/>
              <w:jc w:val="center"/>
              <w:textAlignment w:val="baseline"/>
              <w:rPr>
                <w:del w:id="5052"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566334B" w14:textId="76C13751" w:rsidR="00575F76" w:rsidRPr="00575F76" w:rsidDel="00575F76" w:rsidRDefault="00575F76" w:rsidP="00D26CE6">
            <w:pPr>
              <w:keepNext/>
              <w:keepLines/>
              <w:overflowPunct w:val="0"/>
              <w:autoSpaceDE w:val="0"/>
              <w:autoSpaceDN w:val="0"/>
              <w:adjustRightInd w:val="0"/>
              <w:spacing w:after="0"/>
              <w:jc w:val="center"/>
              <w:textAlignment w:val="baseline"/>
              <w:rPr>
                <w:del w:id="5053"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CCA7BEB" w14:textId="6D7424B2" w:rsidR="00575F76" w:rsidRPr="00575F76" w:rsidDel="00575F76" w:rsidRDefault="00575F76" w:rsidP="00D26CE6">
            <w:pPr>
              <w:keepNext/>
              <w:keepLines/>
              <w:overflowPunct w:val="0"/>
              <w:autoSpaceDE w:val="0"/>
              <w:autoSpaceDN w:val="0"/>
              <w:adjustRightInd w:val="0"/>
              <w:spacing w:after="0"/>
              <w:jc w:val="center"/>
              <w:textAlignment w:val="baseline"/>
              <w:rPr>
                <w:del w:id="5054"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5F00BEA3" w14:textId="1BB0ADB0" w:rsidR="00575F76" w:rsidRPr="00575F76" w:rsidDel="00575F76" w:rsidRDefault="00575F76" w:rsidP="00D26CE6">
            <w:pPr>
              <w:keepNext/>
              <w:keepLines/>
              <w:overflowPunct w:val="0"/>
              <w:autoSpaceDE w:val="0"/>
              <w:autoSpaceDN w:val="0"/>
              <w:adjustRightInd w:val="0"/>
              <w:spacing w:after="0"/>
              <w:jc w:val="center"/>
              <w:textAlignment w:val="baseline"/>
              <w:rPr>
                <w:del w:id="5055"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3A9E4C01" w14:textId="6403F780" w:rsidR="00575F76" w:rsidRPr="00575F76" w:rsidDel="00575F76" w:rsidRDefault="00575F76" w:rsidP="00D26CE6">
            <w:pPr>
              <w:keepNext/>
              <w:keepLines/>
              <w:overflowPunct w:val="0"/>
              <w:autoSpaceDE w:val="0"/>
              <w:autoSpaceDN w:val="0"/>
              <w:adjustRightInd w:val="0"/>
              <w:spacing w:after="0"/>
              <w:jc w:val="center"/>
              <w:textAlignment w:val="baseline"/>
              <w:rPr>
                <w:del w:id="505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5D6A591" w14:textId="783EA5EA" w:rsidR="00575F76" w:rsidRPr="00575F76" w:rsidDel="00575F76" w:rsidRDefault="00575F76" w:rsidP="00D26CE6">
            <w:pPr>
              <w:keepNext/>
              <w:keepLines/>
              <w:overflowPunct w:val="0"/>
              <w:autoSpaceDE w:val="0"/>
              <w:autoSpaceDN w:val="0"/>
              <w:adjustRightInd w:val="0"/>
              <w:spacing w:after="0"/>
              <w:jc w:val="center"/>
              <w:textAlignment w:val="baseline"/>
              <w:rPr>
                <w:del w:id="5057" w:author="Huawei" w:date="2025-05-07T15:37:00Z"/>
                <w:rFonts w:ascii="Arial" w:eastAsia="宋体" w:hAnsi="Arial"/>
                <w:sz w:val="18"/>
                <w:lang w:val="sv-SE"/>
              </w:rPr>
            </w:pPr>
            <w:del w:id="5058" w:author="Huawei" w:date="2025-05-07T15:37:00Z">
              <w:r w:rsidRPr="00575F76" w:rsidDel="00575F76">
                <w:rPr>
                  <w:rFonts w:ascii="Arial" w:eastAsia="Times New Roman" w:hAnsi="Arial"/>
                  <w:sz w:val="18"/>
                  <w:lang w:val="sv-SE"/>
                </w:rPr>
                <w:delText>NR_FDD_FR1_G, NR_TDD_FR1_G, NR_SDL_FR1_G</w:delText>
              </w:r>
            </w:del>
          </w:p>
        </w:tc>
        <w:tc>
          <w:tcPr>
            <w:tcW w:w="1040" w:type="dxa"/>
            <w:tcBorders>
              <w:left w:val="single" w:sz="4" w:space="0" w:color="auto"/>
              <w:right w:val="single" w:sz="4" w:space="0" w:color="auto"/>
            </w:tcBorders>
            <w:vAlign w:val="center"/>
          </w:tcPr>
          <w:p w14:paraId="769A9865" w14:textId="62E379D9" w:rsidR="00575F76" w:rsidRPr="00575F76" w:rsidDel="00575F76" w:rsidRDefault="00575F76" w:rsidP="00D26CE6">
            <w:pPr>
              <w:keepNext/>
              <w:keepLines/>
              <w:overflowPunct w:val="0"/>
              <w:autoSpaceDE w:val="0"/>
              <w:autoSpaceDN w:val="0"/>
              <w:adjustRightInd w:val="0"/>
              <w:spacing w:after="0"/>
              <w:jc w:val="center"/>
              <w:textAlignment w:val="baseline"/>
              <w:rPr>
                <w:del w:id="5059" w:author="Huawei" w:date="2025-05-07T15:37:00Z"/>
                <w:rFonts w:ascii="Arial" w:eastAsia="宋体" w:hAnsi="Arial"/>
                <w:sz w:val="18"/>
              </w:rPr>
            </w:pPr>
            <w:del w:id="5060" w:author="Huawei" w:date="2025-05-07T15:37:00Z">
              <w:r w:rsidRPr="00575F76" w:rsidDel="00575F76">
                <w:rPr>
                  <w:rFonts w:ascii="Arial" w:eastAsia="宋体" w:hAnsi="Arial"/>
                  <w:sz w:val="18"/>
                </w:rPr>
                <w:delText>-124</w:delText>
              </w:r>
            </w:del>
          </w:p>
        </w:tc>
        <w:tc>
          <w:tcPr>
            <w:tcW w:w="980" w:type="dxa"/>
            <w:tcBorders>
              <w:left w:val="single" w:sz="4" w:space="0" w:color="auto"/>
              <w:right w:val="single" w:sz="4" w:space="0" w:color="auto"/>
            </w:tcBorders>
            <w:vAlign w:val="center"/>
          </w:tcPr>
          <w:p w14:paraId="23D54A09" w14:textId="135C5576" w:rsidR="00575F76" w:rsidRPr="00575F76" w:rsidDel="00575F76" w:rsidRDefault="00575F76" w:rsidP="00D26CE6">
            <w:pPr>
              <w:keepNext/>
              <w:keepLines/>
              <w:overflowPunct w:val="0"/>
              <w:autoSpaceDE w:val="0"/>
              <w:autoSpaceDN w:val="0"/>
              <w:adjustRightInd w:val="0"/>
              <w:spacing w:after="0"/>
              <w:jc w:val="center"/>
              <w:textAlignment w:val="baseline"/>
              <w:rPr>
                <w:del w:id="5061" w:author="Huawei" w:date="2025-05-07T15:37:00Z"/>
                <w:rFonts w:ascii="Arial" w:eastAsia="宋体" w:hAnsi="Arial"/>
                <w:sz w:val="18"/>
              </w:rPr>
            </w:pPr>
            <w:del w:id="5062" w:author="Huawei" w:date="2025-05-07T15:37:00Z">
              <w:r w:rsidRPr="00575F76" w:rsidDel="00575F76">
                <w:rPr>
                  <w:rFonts w:ascii="Arial" w:eastAsia="宋体" w:hAnsi="Arial" w:hint="eastAsia"/>
                  <w:sz w:val="18"/>
                  <w:lang w:eastAsia="zh-CN"/>
                </w:rPr>
                <w:delText>-50</w:delText>
              </w:r>
            </w:del>
          </w:p>
        </w:tc>
      </w:tr>
      <w:tr w:rsidR="00575F76" w:rsidRPr="00575F76" w:rsidDel="00575F76" w14:paraId="4E487EF2" w14:textId="7ECA9361" w:rsidTr="00575F76">
        <w:trPr>
          <w:trHeight w:val="73"/>
          <w:jc w:val="center"/>
          <w:del w:id="5063" w:author="Huawei" w:date="2025-05-07T15:37:00Z"/>
        </w:trPr>
        <w:tc>
          <w:tcPr>
            <w:tcW w:w="960" w:type="dxa"/>
            <w:vMerge/>
            <w:tcBorders>
              <w:left w:val="single" w:sz="4" w:space="0" w:color="auto"/>
              <w:right w:val="single" w:sz="4" w:space="0" w:color="auto"/>
            </w:tcBorders>
            <w:vAlign w:val="center"/>
          </w:tcPr>
          <w:p w14:paraId="5A71AA04" w14:textId="408ABD2B" w:rsidR="00575F76" w:rsidRPr="00575F76" w:rsidDel="00575F76" w:rsidRDefault="00575F76" w:rsidP="00D26CE6">
            <w:pPr>
              <w:keepNext/>
              <w:keepLines/>
              <w:overflowPunct w:val="0"/>
              <w:autoSpaceDE w:val="0"/>
              <w:autoSpaceDN w:val="0"/>
              <w:adjustRightInd w:val="0"/>
              <w:spacing w:after="0"/>
              <w:jc w:val="center"/>
              <w:textAlignment w:val="baseline"/>
              <w:rPr>
                <w:del w:id="506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594403B" w14:textId="2587EACC" w:rsidR="00575F76" w:rsidRPr="00575F76" w:rsidDel="00575F76" w:rsidRDefault="00575F76" w:rsidP="00D26CE6">
            <w:pPr>
              <w:keepNext/>
              <w:keepLines/>
              <w:overflowPunct w:val="0"/>
              <w:autoSpaceDE w:val="0"/>
              <w:autoSpaceDN w:val="0"/>
              <w:adjustRightInd w:val="0"/>
              <w:spacing w:after="0"/>
              <w:jc w:val="center"/>
              <w:textAlignment w:val="baseline"/>
              <w:rPr>
                <w:del w:id="506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370FD0A" w14:textId="6A475538" w:rsidR="00575F76" w:rsidRPr="00575F76" w:rsidDel="00575F76" w:rsidRDefault="00575F76" w:rsidP="00D26CE6">
            <w:pPr>
              <w:keepNext/>
              <w:keepLines/>
              <w:overflowPunct w:val="0"/>
              <w:autoSpaceDE w:val="0"/>
              <w:autoSpaceDN w:val="0"/>
              <w:adjustRightInd w:val="0"/>
              <w:spacing w:after="0"/>
              <w:jc w:val="center"/>
              <w:textAlignment w:val="baseline"/>
              <w:rPr>
                <w:del w:id="506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0A827CD" w14:textId="4D9D3FA0" w:rsidR="00575F76" w:rsidRPr="00575F76" w:rsidDel="00575F76" w:rsidRDefault="00575F76" w:rsidP="00D26CE6">
            <w:pPr>
              <w:keepNext/>
              <w:keepLines/>
              <w:overflowPunct w:val="0"/>
              <w:autoSpaceDE w:val="0"/>
              <w:autoSpaceDN w:val="0"/>
              <w:adjustRightInd w:val="0"/>
              <w:spacing w:after="0"/>
              <w:jc w:val="center"/>
              <w:textAlignment w:val="baseline"/>
              <w:rPr>
                <w:del w:id="5067" w:author="Huawei" w:date="2025-05-07T15:37:00Z"/>
                <w:rFonts w:ascii="Arial" w:eastAsia="宋体" w:hAnsi="Arial"/>
                <w:sz w:val="18"/>
              </w:rPr>
            </w:pPr>
          </w:p>
        </w:tc>
        <w:tc>
          <w:tcPr>
            <w:tcW w:w="1181" w:type="dxa"/>
            <w:vMerge/>
            <w:tcBorders>
              <w:left w:val="single" w:sz="4" w:space="0" w:color="auto"/>
              <w:right w:val="single" w:sz="4" w:space="0" w:color="auto"/>
            </w:tcBorders>
            <w:vAlign w:val="center"/>
          </w:tcPr>
          <w:p w14:paraId="1E0B9BAC" w14:textId="249EC7C0" w:rsidR="00575F76" w:rsidRPr="00575F76" w:rsidDel="00575F76" w:rsidRDefault="00575F76" w:rsidP="00D26CE6">
            <w:pPr>
              <w:keepNext/>
              <w:keepLines/>
              <w:overflowPunct w:val="0"/>
              <w:autoSpaceDE w:val="0"/>
              <w:autoSpaceDN w:val="0"/>
              <w:adjustRightInd w:val="0"/>
              <w:spacing w:after="0"/>
              <w:jc w:val="center"/>
              <w:textAlignment w:val="baseline"/>
              <w:rPr>
                <w:del w:id="5068"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3E5FD1CD" w14:textId="7A61D66E" w:rsidR="00575F76" w:rsidRPr="00575F76" w:rsidDel="00575F76" w:rsidRDefault="00575F76" w:rsidP="00D26CE6">
            <w:pPr>
              <w:keepNext/>
              <w:keepLines/>
              <w:overflowPunct w:val="0"/>
              <w:autoSpaceDE w:val="0"/>
              <w:autoSpaceDN w:val="0"/>
              <w:adjustRightInd w:val="0"/>
              <w:spacing w:after="0"/>
              <w:jc w:val="center"/>
              <w:textAlignment w:val="baseline"/>
              <w:rPr>
                <w:del w:id="506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D0087C6" w14:textId="5092F3EB" w:rsidR="00575F76" w:rsidRPr="00575F76" w:rsidDel="00575F76" w:rsidRDefault="00575F76" w:rsidP="00D26CE6">
            <w:pPr>
              <w:keepNext/>
              <w:keepLines/>
              <w:overflowPunct w:val="0"/>
              <w:autoSpaceDE w:val="0"/>
              <w:autoSpaceDN w:val="0"/>
              <w:adjustRightInd w:val="0"/>
              <w:spacing w:after="0"/>
              <w:jc w:val="center"/>
              <w:textAlignment w:val="baseline"/>
              <w:rPr>
                <w:del w:id="5070" w:author="Huawei" w:date="2025-05-07T15:37:00Z"/>
                <w:rFonts w:ascii="Arial" w:eastAsia="宋体" w:hAnsi="Arial"/>
                <w:sz w:val="18"/>
              </w:rPr>
            </w:pPr>
            <w:del w:id="5071" w:author="Huawei" w:date="2025-05-07T15:37:00Z">
              <w:r w:rsidRPr="00575F76" w:rsidDel="00575F76">
                <w:rPr>
                  <w:rFonts w:ascii="Arial" w:eastAsia="Times New Roman" w:hAnsi="Arial"/>
                  <w:sz w:val="18"/>
                  <w:lang w:val="sv-SE"/>
                </w:rPr>
                <w:delText>NR_FDD_FR1_H</w:delText>
              </w:r>
            </w:del>
          </w:p>
        </w:tc>
        <w:tc>
          <w:tcPr>
            <w:tcW w:w="1040" w:type="dxa"/>
            <w:tcBorders>
              <w:left w:val="single" w:sz="4" w:space="0" w:color="auto"/>
              <w:bottom w:val="single" w:sz="4" w:space="0" w:color="auto"/>
              <w:right w:val="single" w:sz="4" w:space="0" w:color="auto"/>
            </w:tcBorders>
            <w:vAlign w:val="center"/>
          </w:tcPr>
          <w:p w14:paraId="1865C320" w14:textId="2D4BB09C" w:rsidR="00575F76" w:rsidRPr="00575F76" w:rsidDel="00575F76" w:rsidRDefault="00575F76" w:rsidP="00D26CE6">
            <w:pPr>
              <w:keepNext/>
              <w:keepLines/>
              <w:overflowPunct w:val="0"/>
              <w:autoSpaceDE w:val="0"/>
              <w:autoSpaceDN w:val="0"/>
              <w:adjustRightInd w:val="0"/>
              <w:spacing w:after="0"/>
              <w:jc w:val="center"/>
              <w:textAlignment w:val="baseline"/>
              <w:rPr>
                <w:del w:id="5072" w:author="Huawei" w:date="2025-05-07T15:37:00Z"/>
                <w:rFonts w:ascii="Arial" w:eastAsia="宋体" w:hAnsi="Arial"/>
                <w:sz w:val="18"/>
              </w:rPr>
            </w:pPr>
            <w:del w:id="5073" w:author="Huawei" w:date="2025-05-07T15:37:00Z">
              <w:r w:rsidRPr="00575F76" w:rsidDel="00575F76">
                <w:rPr>
                  <w:rFonts w:ascii="Arial" w:eastAsia="宋体" w:hAnsi="Arial"/>
                  <w:sz w:val="18"/>
                </w:rPr>
                <w:delText>-123.5</w:delText>
              </w:r>
            </w:del>
          </w:p>
        </w:tc>
        <w:tc>
          <w:tcPr>
            <w:tcW w:w="980" w:type="dxa"/>
            <w:tcBorders>
              <w:left w:val="single" w:sz="4" w:space="0" w:color="auto"/>
              <w:bottom w:val="single" w:sz="4" w:space="0" w:color="auto"/>
              <w:right w:val="single" w:sz="4" w:space="0" w:color="auto"/>
            </w:tcBorders>
            <w:vAlign w:val="center"/>
          </w:tcPr>
          <w:p w14:paraId="12FB5069" w14:textId="14438ED1" w:rsidR="00575F76" w:rsidRPr="00575F76" w:rsidDel="00575F76" w:rsidRDefault="00575F76" w:rsidP="00D26CE6">
            <w:pPr>
              <w:keepNext/>
              <w:keepLines/>
              <w:overflowPunct w:val="0"/>
              <w:autoSpaceDE w:val="0"/>
              <w:autoSpaceDN w:val="0"/>
              <w:adjustRightInd w:val="0"/>
              <w:spacing w:after="0"/>
              <w:jc w:val="center"/>
              <w:textAlignment w:val="baseline"/>
              <w:rPr>
                <w:del w:id="5074" w:author="Huawei" w:date="2025-05-07T15:37:00Z"/>
                <w:rFonts w:ascii="Arial" w:eastAsia="宋体" w:hAnsi="Arial"/>
                <w:sz w:val="18"/>
              </w:rPr>
            </w:pPr>
            <w:del w:id="5075" w:author="Huawei" w:date="2025-05-07T15:37:00Z">
              <w:r w:rsidRPr="00575F76" w:rsidDel="00575F76">
                <w:rPr>
                  <w:rFonts w:ascii="Arial" w:eastAsia="宋体" w:hAnsi="Arial" w:hint="eastAsia"/>
                  <w:sz w:val="18"/>
                  <w:lang w:eastAsia="zh-CN"/>
                </w:rPr>
                <w:delText>-50</w:delText>
              </w:r>
            </w:del>
          </w:p>
        </w:tc>
      </w:tr>
      <w:tr w:rsidR="00575F76" w:rsidRPr="00575F76" w:rsidDel="00575F76" w14:paraId="581D6EFF" w14:textId="1F2AF2DA" w:rsidTr="00575F76">
        <w:trPr>
          <w:trHeight w:val="73"/>
          <w:jc w:val="center"/>
          <w:del w:id="5076" w:author="Huawei" w:date="2025-05-07T15:37:00Z"/>
        </w:trPr>
        <w:tc>
          <w:tcPr>
            <w:tcW w:w="960" w:type="dxa"/>
            <w:vMerge/>
            <w:tcBorders>
              <w:left w:val="single" w:sz="4" w:space="0" w:color="auto"/>
              <w:bottom w:val="single" w:sz="4" w:space="0" w:color="auto"/>
              <w:right w:val="single" w:sz="4" w:space="0" w:color="auto"/>
            </w:tcBorders>
            <w:vAlign w:val="center"/>
          </w:tcPr>
          <w:p w14:paraId="4E3AE999" w14:textId="3C84FDEE" w:rsidR="00575F76" w:rsidRPr="00575F76" w:rsidDel="00575F76" w:rsidRDefault="00575F76" w:rsidP="00D26CE6">
            <w:pPr>
              <w:keepNext/>
              <w:keepLines/>
              <w:overflowPunct w:val="0"/>
              <w:autoSpaceDE w:val="0"/>
              <w:autoSpaceDN w:val="0"/>
              <w:adjustRightInd w:val="0"/>
              <w:spacing w:after="0"/>
              <w:jc w:val="center"/>
              <w:textAlignment w:val="baseline"/>
              <w:rPr>
                <w:del w:id="5077"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45206AB3" w14:textId="550E5985" w:rsidR="00575F76" w:rsidRPr="00575F76" w:rsidDel="00575F76" w:rsidRDefault="00575F76" w:rsidP="00D26CE6">
            <w:pPr>
              <w:keepNext/>
              <w:keepLines/>
              <w:overflowPunct w:val="0"/>
              <w:autoSpaceDE w:val="0"/>
              <w:autoSpaceDN w:val="0"/>
              <w:adjustRightInd w:val="0"/>
              <w:spacing w:after="0"/>
              <w:jc w:val="center"/>
              <w:textAlignment w:val="baseline"/>
              <w:rPr>
                <w:del w:id="5078"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7AA1FE2" w14:textId="228D16CA" w:rsidR="00575F76" w:rsidRPr="00575F76" w:rsidDel="00575F76" w:rsidRDefault="00575F76" w:rsidP="00D26CE6">
            <w:pPr>
              <w:keepNext/>
              <w:keepLines/>
              <w:overflowPunct w:val="0"/>
              <w:autoSpaceDE w:val="0"/>
              <w:autoSpaceDN w:val="0"/>
              <w:adjustRightInd w:val="0"/>
              <w:spacing w:after="0"/>
              <w:jc w:val="center"/>
              <w:textAlignment w:val="baseline"/>
              <w:rPr>
                <w:del w:id="5079"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2495E630" w14:textId="19B00433" w:rsidR="00575F76" w:rsidRPr="00575F76" w:rsidDel="00575F76" w:rsidRDefault="00575F76" w:rsidP="00D26CE6">
            <w:pPr>
              <w:keepNext/>
              <w:keepLines/>
              <w:overflowPunct w:val="0"/>
              <w:autoSpaceDE w:val="0"/>
              <w:autoSpaceDN w:val="0"/>
              <w:adjustRightInd w:val="0"/>
              <w:spacing w:after="0"/>
              <w:jc w:val="center"/>
              <w:textAlignment w:val="baseline"/>
              <w:rPr>
                <w:del w:id="5080" w:author="Huawei" w:date="2025-05-07T15:37:00Z"/>
                <w:rFonts w:ascii="Arial" w:eastAsia="宋体" w:hAnsi="Arial"/>
                <w:sz w:val="18"/>
              </w:rPr>
            </w:pPr>
          </w:p>
        </w:tc>
        <w:tc>
          <w:tcPr>
            <w:tcW w:w="1181" w:type="dxa"/>
            <w:vMerge/>
            <w:tcBorders>
              <w:left w:val="single" w:sz="4" w:space="0" w:color="auto"/>
              <w:bottom w:val="single" w:sz="4" w:space="0" w:color="auto"/>
              <w:right w:val="single" w:sz="4" w:space="0" w:color="auto"/>
            </w:tcBorders>
            <w:vAlign w:val="center"/>
          </w:tcPr>
          <w:p w14:paraId="25AC850C" w14:textId="109DD094" w:rsidR="00575F76" w:rsidRPr="00575F76" w:rsidDel="00575F76" w:rsidRDefault="00575F76" w:rsidP="00D26CE6">
            <w:pPr>
              <w:keepNext/>
              <w:keepLines/>
              <w:overflowPunct w:val="0"/>
              <w:autoSpaceDE w:val="0"/>
              <w:autoSpaceDN w:val="0"/>
              <w:adjustRightInd w:val="0"/>
              <w:spacing w:after="0"/>
              <w:jc w:val="center"/>
              <w:textAlignment w:val="baseline"/>
              <w:rPr>
                <w:del w:id="5081" w:author="Huawei" w:date="2025-05-07T15:37:00Z"/>
                <w:rFonts w:ascii="Arial" w:eastAsia="宋体" w:hAnsi="Arial"/>
                <w:sz w:val="18"/>
              </w:rPr>
            </w:pPr>
          </w:p>
        </w:tc>
        <w:tc>
          <w:tcPr>
            <w:tcW w:w="1361" w:type="dxa"/>
            <w:vMerge/>
            <w:tcBorders>
              <w:left w:val="single" w:sz="4" w:space="0" w:color="auto"/>
              <w:bottom w:val="single" w:sz="4" w:space="0" w:color="auto"/>
              <w:right w:val="single" w:sz="4" w:space="0" w:color="auto"/>
            </w:tcBorders>
            <w:vAlign w:val="center"/>
          </w:tcPr>
          <w:p w14:paraId="6678ED61" w14:textId="11576C26" w:rsidR="00575F76" w:rsidRPr="00575F76" w:rsidDel="00575F76" w:rsidRDefault="00575F76" w:rsidP="00D26CE6">
            <w:pPr>
              <w:keepNext/>
              <w:keepLines/>
              <w:overflowPunct w:val="0"/>
              <w:autoSpaceDE w:val="0"/>
              <w:autoSpaceDN w:val="0"/>
              <w:adjustRightInd w:val="0"/>
              <w:spacing w:after="0"/>
              <w:jc w:val="center"/>
              <w:textAlignment w:val="baseline"/>
              <w:rPr>
                <w:del w:id="508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837A224" w14:textId="1D738DC4" w:rsidR="00575F76" w:rsidRPr="00575F76" w:rsidDel="00575F76" w:rsidRDefault="00575F76" w:rsidP="00D26CE6">
            <w:pPr>
              <w:keepNext/>
              <w:keepLines/>
              <w:overflowPunct w:val="0"/>
              <w:autoSpaceDE w:val="0"/>
              <w:autoSpaceDN w:val="0"/>
              <w:adjustRightInd w:val="0"/>
              <w:spacing w:after="0"/>
              <w:jc w:val="center"/>
              <w:textAlignment w:val="baseline"/>
              <w:rPr>
                <w:del w:id="5083" w:author="Huawei" w:date="2025-05-07T15:37:00Z"/>
                <w:rFonts w:ascii="Arial" w:eastAsia="宋体" w:hAnsi="Arial"/>
                <w:sz w:val="18"/>
                <w:lang w:val="sv-SE"/>
              </w:rPr>
            </w:pPr>
            <w:del w:id="5084" w:author="Huawei" w:date="2025-05-07T15:37: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w:delText>
              </w:r>
              <w:r w:rsidRPr="00575F76" w:rsidDel="00575F76">
                <w:rPr>
                  <w:rFonts w:ascii="Arial" w:eastAsia="Times New Roman" w:hAnsi="Arial"/>
                  <w:sz w:val="18"/>
                  <w:lang w:val="en-US" w:eastAsia="zh-CN"/>
                </w:rPr>
                <w:delText>N</w:delText>
              </w:r>
            </w:del>
          </w:p>
        </w:tc>
        <w:tc>
          <w:tcPr>
            <w:tcW w:w="1040" w:type="dxa"/>
            <w:tcBorders>
              <w:left w:val="single" w:sz="4" w:space="0" w:color="auto"/>
              <w:bottom w:val="single" w:sz="4" w:space="0" w:color="auto"/>
              <w:right w:val="single" w:sz="4" w:space="0" w:color="auto"/>
            </w:tcBorders>
            <w:vAlign w:val="center"/>
          </w:tcPr>
          <w:p w14:paraId="19541B3E" w14:textId="5EE4AAB8" w:rsidR="00575F76" w:rsidRPr="00575F76" w:rsidDel="00575F76" w:rsidRDefault="00575F76" w:rsidP="00D26CE6">
            <w:pPr>
              <w:keepNext/>
              <w:keepLines/>
              <w:overflowPunct w:val="0"/>
              <w:autoSpaceDE w:val="0"/>
              <w:autoSpaceDN w:val="0"/>
              <w:adjustRightInd w:val="0"/>
              <w:spacing w:after="0"/>
              <w:jc w:val="center"/>
              <w:textAlignment w:val="baseline"/>
              <w:rPr>
                <w:del w:id="5085" w:author="Huawei" w:date="2025-05-07T15:37:00Z"/>
                <w:rFonts w:ascii="Arial" w:eastAsia="宋体" w:hAnsi="Arial"/>
                <w:sz w:val="18"/>
              </w:rPr>
            </w:pPr>
            <w:del w:id="5086" w:author="Huawei" w:date="2025-05-07T15:37:00Z">
              <w:r w:rsidRPr="00575F76" w:rsidDel="00575F76">
                <w:rPr>
                  <w:rFonts w:ascii="Arial" w:eastAsia="宋体" w:hAnsi="Arial" w:hint="eastAsia"/>
                  <w:sz w:val="18"/>
                  <w:lang w:val="en-US" w:eastAsia="zh-CN"/>
                </w:rPr>
                <w:delText>-120.5</w:delText>
              </w:r>
            </w:del>
          </w:p>
        </w:tc>
        <w:tc>
          <w:tcPr>
            <w:tcW w:w="980" w:type="dxa"/>
            <w:tcBorders>
              <w:left w:val="single" w:sz="4" w:space="0" w:color="auto"/>
              <w:bottom w:val="single" w:sz="4" w:space="0" w:color="auto"/>
              <w:right w:val="single" w:sz="4" w:space="0" w:color="auto"/>
            </w:tcBorders>
            <w:vAlign w:val="center"/>
          </w:tcPr>
          <w:p w14:paraId="4AA5DD09" w14:textId="24D51FA0" w:rsidR="00575F76" w:rsidRPr="00575F76" w:rsidDel="00575F76" w:rsidRDefault="00575F76" w:rsidP="00D26CE6">
            <w:pPr>
              <w:keepNext/>
              <w:keepLines/>
              <w:overflowPunct w:val="0"/>
              <w:autoSpaceDE w:val="0"/>
              <w:autoSpaceDN w:val="0"/>
              <w:adjustRightInd w:val="0"/>
              <w:spacing w:after="0"/>
              <w:jc w:val="center"/>
              <w:textAlignment w:val="baseline"/>
              <w:rPr>
                <w:del w:id="5087" w:author="Huawei" w:date="2025-05-07T15:37:00Z"/>
                <w:rFonts w:ascii="Arial" w:eastAsia="宋体" w:hAnsi="Arial"/>
                <w:sz w:val="18"/>
                <w:lang w:eastAsia="zh-CN"/>
              </w:rPr>
            </w:pPr>
            <w:del w:id="5088" w:author="Huawei" w:date="2025-05-07T15:37:00Z">
              <w:r w:rsidRPr="00575F76" w:rsidDel="00575F76">
                <w:rPr>
                  <w:rFonts w:ascii="Arial" w:eastAsia="宋体" w:hAnsi="Arial" w:hint="eastAsia"/>
                  <w:sz w:val="18"/>
                  <w:lang w:val="en-US" w:eastAsia="zh-CN"/>
                </w:rPr>
                <w:delText>-50</w:delText>
              </w:r>
            </w:del>
          </w:p>
        </w:tc>
      </w:tr>
      <w:tr w:rsidR="00575F76" w:rsidRPr="00575F76" w:rsidDel="00575F76" w14:paraId="13946E50" w14:textId="6E96F66D" w:rsidTr="00575F76">
        <w:trPr>
          <w:trHeight w:val="21"/>
          <w:jc w:val="center"/>
          <w:del w:id="5089" w:author="Huawei" w:date="2025-05-07T15:37:00Z"/>
        </w:trPr>
        <w:tc>
          <w:tcPr>
            <w:tcW w:w="960" w:type="dxa"/>
            <w:vMerge w:val="restart"/>
            <w:tcBorders>
              <w:top w:val="single" w:sz="4" w:space="0" w:color="auto"/>
              <w:left w:val="single" w:sz="4" w:space="0" w:color="auto"/>
              <w:right w:val="single" w:sz="4" w:space="0" w:color="auto"/>
            </w:tcBorders>
            <w:vAlign w:val="center"/>
          </w:tcPr>
          <w:p w14:paraId="7C380679" w14:textId="73539081" w:rsidR="00575F76" w:rsidRPr="00575F76" w:rsidDel="00575F76" w:rsidRDefault="00575F76" w:rsidP="00D26CE6">
            <w:pPr>
              <w:keepNext/>
              <w:keepLines/>
              <w:overflowPunct w:val="0"/>
              <w:autoSpaceDE w:val="0"/>
              <w:autoSpaceDN w:val="0"/>
              <w:adjustRightInd w:val="0"/>
              <w:spacing w:after="0"/>
              <w:jc w:val="center"/>
              <w:textAlignment w:val="baseline"/>
              <w:rPr>
                <w:del w:id="5090" w:author="Huawei" w:date="2025-05-07T15:37:00Z"/>
                <w:rFonts w:ascii="Arial" w:eastAsia="宋体" w:hAnsi="Arial"/>
                <w:sz w:val="18"/>
                <w:lang w:val="sv-SE" w:eastAsia="zh-CN"/>
              </w:rPr>
            </w:pPr>
            <w:del w:id="5091" w:author="Huawei" w:date="2025-05-07T15:37:00Z">
              <w:r w:rsidRPr="00575F76" w:rsidDel="00575F76">
                <w:rPr>
                  <w:rFonts w:ascii="Arial" w:eastAsia="宋体" w:hAnsi="Arial"/>
                  <w:sz w:val="18"/>
                  <w:lang w:val="sv-SE" w:eastAsia="zh-CN"/>
                </w:rPr>
                <w:delText>21</w:delText>
              </w:r>
            </w:del>
          </w:p>
        </w:tc>
        <w:tc>
          <w:tcPr>
            <w:tcW w:w="862" w:type="dxa"/>
            <w:vMerge/>
            <w:tcBorders>
              <w:left w:val="single" w:sz="4" w:space="0" w:color="auto"/>
              <w:right w:val="single" w:sz="4" w:space="0" w:color="auto"/>
            </w:tcBorders>
            <w:vAlign w:val="center"/>
          </w:tcPr>
          <w:p w14:paraId="0C5D47FF" w14:textId="67DBA4B0" w:rsidR="00575F76" w:rsidRPr="00575F76" w:rsidDel="00575F76" w:rsidRDefault="00575F76" w:rsidP="00D26CE6">
            <w:pPr>
              <w:keepNext/>
              <w:keepLines/>
              <w:overflowPunct w:val="0"/>
              <w:autoSpaceDE w:val="0"/>
              <w:autoSpaceDN w:val="0"/>
              <w:adjustRightInd w:val="0"/>
              <w:spacing w:after="0"/>
              <w:jc w:val="center"/>
              <w:textAlignment w:val="baseline"/>
              <w:rPr>
                <w:del w:id="5092" w:author="Huawei" w:date="2025-05-07T15:37:00Z"/>
                <w:rFonts w:ascii="Arial" w:eastAsia="宋体" w:hAnsi="Arial"/>
                <w:sz w:val="18"/>
              </w:rPr>
            </w:pPr>
          </w:p>
        </w:tc>
        <w:tc>
          <w:tcPr>
            <w:tcW w:w="895" w:type="dxa"/>
            <w:vMerge w:val="restart"/>
            <w:tcBorders>
              <w:top w:val="single" w:sz="4" w:space="0" w:color="auto"/>
              <w:left w:val="single" w:sz="4" w:space="0" w:color="auto"/>
              <w:right w:val="single" w:sz="4" w:space="0" w:color="auto"/>
            </w:tcBorders>
            <w:vAlign w:val="center"/>
          </w:tcPr>
          <w:p w14:paraId="719FB4CF" w14:textId="5F7B6282" w:rsidR="00575F76" w:rsidRPr="00575F76" w:rsidDel="00575F76" w:rsidRDefault="00575F76" w:rsidP="00D26CE6">
            <w:pPr>
              <w:keepNext/>
              <w:keepLines/>
              <w:overflowPunct w:val="0"/>
              <w:autoSpaceDE w:val="0"/>
              <w:autoSpaceDN w:val="0"/>
              <w:adjustRightInd w:val="0"/>
              <w:spacing w:after="0"/>
              <w:jc w:val="center"/>
              <w:textAlignment w:val="baseline"/>
              <w:rPr>
                <w:del w:id="5093" w:author="Huawei" w:date="2025-05-07T15:37:00Z"/>
                <w:rFonts w:ascii="Arial" w:eastAsia="宋体" w:hAnsi="Arial"/>
                <w:sz w:val="18"/>
                <w:lang w:val="sv-SE" w:eastAsia="zh-CN"/>
              </w:rPr>
            </w:pPr>
            <w:del w:id="5094" w:author="Huawei" w:date="2025-05-07T15:37:00Z">
              <w:r w:rsidRPr="00575F76" w:rsidDel="00575F76">
                <w:rPr>
                  <w:rFonts w:ascii="Arial" w:eastAsia="宋体" w:hAnsi="Arial"/>
                  <w:sz w:val="18"/>
                  <w:lang w:val="sv-SE" w:eastAsia="zh-CN"/>
                </w:rPr>
                <w:delText>30</w:delText>
              </w:r>
            </w:del>
          </w:p>
        </w:tc>
        <w:tc>
          <w:tcPr>
            <w:tcW w:w="1115" w:type="dxa"/>
            <w:vMerge w:val="restart"/>
            <w:tcBorders>
              <w:top w:val="single" w:sz="4" w:space="0" w:color="auto"/>
              <w:left w:val="single" w:sz="4" w:space="0" w:color="auto"/>
              <w:right w:val="single" w:sz="4" w:space="0" w:color="auto"/>
            </w:tcBorders>
            <w:vAlign w:val="center"/>
          </w:tcPr>
          <w:p w14:paraId="16E86BBA" w14:textId="722A13E0" w:rsidR="00575F76" w:rsidRPr="00575F76" w:rsidDel="00575F76" w:rsidRDefault="00575F76" w:rsidP="00D26CE6">
            <w:pPr>
              <w:keepNext/>
              <w:keepLines/>
              <w:overflowPunct w:val="0"/>
              <w:autoSpaceDE w:val="0"/>
              <w:autoSpaceDN w:val="0"/>
              <w:adjustRightInd w:val="0"/>
              <w:spacing w:after="0"/>
              <w:jc w:val="center"/>
              <w:textAlignment w:val="baseline"/>
              <w:rPr>
                <w:del w:id="5095" w:author="Huawei" w:date="2025-05-07T15:37:00Z"/>
                <w:rFonts w:ascii="Arial" w:eastAsia="宋体" w:hAnsi="Arial"/>
                <w:sz w:val="18"/>
                <w:lang w:val="sv-SE"/>
              </w:rPr>
            </w:pPr>
            <w:del w:id="5096" w:author="Huawei" w:date="2025-05-07T15:37:00Z">
              <w:r w:rsidRPr="00575F76" w:rsidDel="00575F76">
                <w:rPr>
                  <w:rFonts w:ascii="Arial" w:eastAsia="宋体" w:hAnsi="Arial"/>
                  <w:sz w:val="18"/>
                  <w:lang w:val="sv-SE"/>
                </w:rPr>
                <w:delText>48</w:delText>
              </w:r>
            </w:del>
          </w:p>
        </w:tc>
        <w:tc>
          <w:tcPr>
            <w:tcW w:w="1181" w:type="dxa"/>
            <w:vMerge w:val="restart"/>
            <w:tcBorders>
              <w:top w:val="single" w:sz="4" w:space="0" w:color="auto"/>
              <w:left w:val="single" w:sz="4" w:space="0" w:color="auto"/>
              <w:right w:val="single" w:sz="4" w:space="0" w:color="auto"/>
            </w:tcBorders>
            <w:vAlign w:val="center"/>
          </w:tcPr>
          <w:p w14:paraId="6D79823A" w14:textId="44365C6D" w:rsidR="00575F76" w:rsidRPr="00575F76" w:rsidDel="00575F76" w:rsidRDefault="00575F76" w:rsidP="00D26CE6">
            <w:pPr>
              <w:keepNext/>
              <w:keepLines/>
              <w:overflowPunct w:val="0"/>
              <w:autoSpaceDE w:val="0"/>
              <w:autoSpaceDN w:val="0"/>
              <w:adjustRightInd w:val="0"/>
              <w:spacing w:after="0"/>
              <w:jc w:val="center"/>
              <w:textAlignment w:val="baseline"/>
              <w:rPr>
                <w:del w:id="5097" w:author="Huawei" w:date="2025-05-07T15:37:00Z"/>
                <w:rFonts w:ascii="Arial" w:eastAsia="宋体" w:hAnsi="Arial"/>
                <w:sz w:val="18"/>
              </w:rPr>
            </w:pPr>
            <w:del w:id="5098" w:author="Huawei" w:date="2025-05-07T15:37:00Z">
              <w:r w:rsidRPr="00575F76" w:rsidDel="00575F76">
                <w:rPr>
                  <w:rFonts w:ascii="Arial" w:eastAsia="宋体" w:hAnsi="Arial"/>
                  <w:sz w:val="18"/>
                </w:rPr>
                <w:delText>272</w:delText>
              </w:r>
            </w:del>
          </w:p>
        </w:tc>
        <w:tc>
          <w:tcPr>
            <w:tcW w:w="1361" w:type="dxa"/>
            <w:vMerge w:val="restart"/>
            <w:tcBorders>
              <w:top w:val="single" w:sz="4" w:space="0" w:color="auto"/>
              <w:left w:val="single" w:sz="4" w:space="0" w:color="auto"/>
              <w:right w:val="single" w:sz="4" w:space="0" w:color="auto"/>
            </w:tcBorders>
            <w:vAlign w:val="center"/>
          </w:tcPr>
          <w:p w14:paraId="6985EC18" w14:textId="1FBEB8AE" w:rsidR="00575F76" w:rsidRPr="00575F76" w:rsidDel="00575F76" w:rsidRDefault="00575F76" w:rsidP="00D26CE6">
            <w:pPr>
              <w:keepNext/>
              <w:keepLines/>
              <w:overflowPunct w:val="0"/>
              <w:autoSpaceDE w:val="0"/>
              <w:autoSpaceDN w:val="0"/>
              <w:adjustRightInd w:val="0"/>
              <w:spacing w:after="0"/>
              <w:jc w:val="center"/>
              <w:textAlignment w:val="baseline"/>
              <w:rPr>
                <w:del w:id="5099" w:author="Huawei" w:date="2025-05-07T15:37:00Z"/>
                <w:rFonts w:ascii="Arial" w:eastAsia="宋体" w:hAnsi="Arial"/>
                <w:sz w:val="18"/>
              </w:rPr>
            </w:pPr>
            <w:del w:id="5100" w:author="Huawei" w:date="2025-05-07T15:37:00Z">
              <w:r w:rsidRPr="00575F76" w:rsidDel="00575F76">
                <w:rPr>
                  <w:rFonts w:ascii="Arial" w:eastAsia="宋体" w:hAnsi="Arial"/>
                  <w:sz w:val="18"/>
                </w:rPr>
                <w:delText>≥ 1</w:delText>
              </w:r>
            </w:del>
          </w:p>
        </w:tc>
        <w:tc>
          <w:tcPr>
            <w:tcW w:w="1686" w:type="dxa"/>
            <w:tcBorders>
              <w:top w:val="single" w:sz="4" w:space="0" w:color="auto"/>
              <w:left w:val="single" w:sz="4" w:space="0" w:color="auto"/>
              <w:bottom w:val="single" w:sz="4" w:space="0" w:color="auto"/>
              <w:right w:val="single" w:sz="4" w:space="0" w:color="auto"/>
            </w:tcBorders>
          </w:tcPr>
          <w:p w14:paraId="51BF4CD4" w14:textId="067435C8" w:rsidR="00575F76" w:rsidRPr="00575F76" w:rsidDel="00575F76" w:rsidRDefault="00575F76" w:rsidP="00D26CE6">
            <w:pPr>
              <w:keepNext/>
              <w:keepLines/>
              <w:overflowPunct w:val="0"/>
              <w:autoSpaceDE w:val="0"/>
              <w:autoSpaceDN w:val="0"/>
              <w:adjustRightInd w:val="0"/>
              <w:spacing w:after="0"/>
              <w:jc w:val="center"/>
              <w:textAlignment w:val="baseline"/>
              <w:rPr>
                <w:del w:id="5101" w:author="Huawei" w:date="2025-05-07T15:37:00Z"/>
                <w:rFonts w:ascii="Arial" w:eastAsia="宋体" w:hAnsi="Arial"/>
                <w:sz w:val="18"/>
                <w:lang w:eastAsia="zh-CN"/>
              </w:rPr>
            </w:pPr>
            <w:del w:id="5102" w:author="Huawei" w:date="2025-05-07T15:37:00Z">
              <w:r w:rsidRPr="00575F76" w:rsidDel="00575F76">
                <w:rPr>
                  <w:rFonts w:ascii="Arial" w:eastAsia="Times New Roman" w:hAnsi="Arial"/>
                  <w:sz w:val="18"/>
                </w:rPr>
                <w:delText xml:space="preserve">NR_FDD_FR1_A, NR_TDD_FR1_A, </w:delText>
              </w:r>
              <w:r w:rsidRPr="00575F76" w:rsidDel="00575F76">
                <w:rPr>
                  <w:rFonts w:ascii="Arial" w:eastAsia="Times New Roman" w:hAnsi="Arial"/>
                  <w:sz w:val="18"/>
                  <w:lang w:val="en-US"/>
                </w:rPr>
                <w:delText>NR_SDL_FR1_A</w:delText>
              </w:r>
            </w:del>
          </w:p>
        </w:tc>
        <w:tc>
          <w:tcPr>
            <w:tcW w:w="1040" w:type="dxa"/>
            <w:tcBorders>
              <w:top w:val="single" w:sz="4" w:space="0" w:color="auto"/>
              <w:left w:val="single" w:sz="4" w:space="0" w:color="auto"/>
              <w:right w:val="single" w:sz="4" w:space="0" w:color="auto"/>
            </w:tcBorders>
            <w:vAlign w:val="center"/>
          </w:tcPr>
          <w:p w14:paraId="32F34160" w14:textId="34E3B542" w:rsidR="00575F76" w:rsidRPr="00575F76" w:rsidDel="00575F76" w:rsidRDefault="00575F76" w:rsidP="00D26CE6">
            <w:pPr>
              <w:keepNext/>
              <w:keepLines/>
              <w:overflowPunct w:val="0"/>
              <w:autoSpaceDE w:val="0"/>
              <w:autoSpaceDN w:val="0"/>
              <w:adjustRightInd w:val="0"/>
              <w:spacing w:after="0"/>
              <w:jc w:val="center"/>
              <w:textAlignment w:val="baseline"/>
              <w:rPr>
                <w:del w:id="5103" w:author="Huawei" w:date="2025-05-07T15:37:00Z"/>
                <w:rFonts w:ascii="Arial" w:eastAsia="宋体" w:hAnsi="Arial"/>
                <w:sz w:val="18"/>
              </w:rPr>
            </w:pPr>
            <w:del w:id="5104" w:author="Huawei" w:date="2025-05-07T15:37:00Z">
              <w:r w:rsidRPr="00575F76" w:rsidDel="00575F76">
                <w:rPr>
                  <w:rFonts w:ascii="Arial" w:eastAsia="宋体" w:hAnsi="Arial"/>
                  <w:sz w:val="18"/>
                </w:rPr>
                <w:delText>-124</w:delText>
              </w:r>
            </w:del>
          </w:p>
        </w:tc>
        <w:tc>
          <w:tcPr>
            <w:tcW w:w="980" w:type="dxa"/>
            <w:tcBorders>
              <w:top w:val="single" w:sz="4" w:space="0" w:color="auto"/>
              <w:left w:val="single" w:sz="4" w:space="0" w:color="auto"/>
              <w:right w:val="single" w:sz="4" w:space="0" w:color="auto"/>
            </w:tcBorders>
            <w:vAlign w:val="center"/>
          </w:tcPr>
          <w:p w14:paraId="391FC9FB" w14:textId="01AD40AE" w:rsidR="00575F76" w:rsidRPr="00575F76" w:rsidDel="00575F76" w:rsidRDefault="00575F76" w:rsidP="00D26CE6">
            <w:pPr>
              <w:keepNext/>
              <w:keepLines/>
              <w:overflowPunct w:val="0"/>
              <w:autoSpaceDE w:val="0"/>
              <w:autoSpaceDN w:val="0"/>
              <w:adjustRightInd w:val="0"/>
              <w:spacing w:after="0"/>
              <w:jc w:val="center"/>
              <w:textAlignment w:val="baseline"/>
              <w:rPr>
                <w:del w:id="5105" w:author="Huawei" w:date="2025-05-07T15:37:00Z"/>
                <w:rFonts w:ascii="Arial" w:eastAsia="宋体" w:hAnsi="Arial"/>
                <w:sz w:val="18"/>
                <w:lang w:eastAsia="zh-CN"/>
              </w:rPr>
            </w:pPr>
            <w:del w:id="5106" w:author="Huawei" w:date="2025-05-07T15:37:00Z">
              <w:r w:rsidRPr="00575F76" w:rsidDel="00575F76">
                <w:rPr>
                  <w:rFonts w:ascii="Arial" w:eastAsia="宋体" w:hAnsi="Arial" w:hint="eastAsia"/>
                  <w:sz w:val="18"/>
                  <w:lang w:eastAsia="zh-CN"/>
                </w:rPr>
                <w:delText>-50</w:delText>
              </w:r>
            </w:del>
          </w:p>
        </w:tc>
      </w:tr>
      <w:tr w:rsidR="00575F76" w:rsidRPr="00575F76" w:rsidDel="00575F76" w14:paraId="527A416F" w14:textId="5FE3415E" w:rsidTr="00575F76">
        <w:trPr>
          <w:trHeight w:val="21"/>
          <w:jc w:val="center"/>
          <w:del w:id="5107" w:author="Huawei" w:date="2025-05-07T15:37:00Z"/>
        </w:trPr>
        <w:tc>
          <w:tcPr>
            <w:tcW w:w="960" w:type="dxa"/>
            <w:vMerge/>
            <w:tcBorders>
              <w:left w:val="single" w:sz="4" w:space="0" w:color="auto"/>
              <w:right w:val="single" w:sz="4" w:space="0" w:color="auto"/>
            </w:tcBorders>
          </w:tcPr>
          <w:p w14:paraId="4058BB85" w14:textId="30789BAD" w:rsidR="00575F76" w:rsidRPr="00575F76" w:rsidDel="00575F76" w:rsidRDefault="00575F76" w:rsidP="00D26CE6">
            <w:pPr>
              <w:keepNext/>
              <w:keepLines/>
              <w:overflowPunct w:val="0"/>
              <w:autoSpaceDE w:val="0"/>
              <w:autoSpaceDN w:val="0"/>
              <w:adjustRightInd w:val="0"/>
              <w:spacing w:after="0"/>
              <w:jc w:val="center"/>
              <w:textAlignment w:val="baseline"/>
              <w:rPr>
                <w:del w:id="510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71EA998" w14:textId="1DF911CB" w:rsidR="00575F76" w:rsidRPr="00575F76" w:rsidDel="00575F76" w:rsidRDefault="00575F76" w:rsidP="00D26CE6">
            <w:pPr>
              <w:keepNext/>
              <w:keepLines/>
              <w:overflowPunct w:val="0"/>
              <w:autoSpaceDE w:val="0"/>
              <w:autoSpaceDN w:val="0"/>
              <w:adjustRightInd w:val="0"/>
              <w:spacing w:after="0"/>
              <w:jc w:val="center"/>
              <w:textAlignment w:val="baseline"/>
              <w:rPr>
                <w:del w:id="5109"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5E5D029C" w14:textId="772C5955" w:rsidR="00575F76" w:rsidRPr="00575F76" w:rsidDel="00575F76" w:rsidRDefault="00575F76" w:rsidP="00D26CE6">
            <w:pPr>
              <w:keepNext/>
              <w:keepLines/>
              <w:overflowPunct w:val="0"/>
              <w:autoSpaceDE w:val="0"/>
              <w:autoSpaceDN w:val="0"/>
              <w:adjustRightInd w:val="0"/>
              <w:spacing w:after="0"/>
              <w:jc w:val="center"/>
              <w:textAlignment w:val="baseline"/>
              <w:rPr>
                <w:del w:id="511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13A0512" w14:textId="7B6C01BE" w:rsidR="00575F76" w:rsidRPr="00575F76" w:rsidDel="00575F76" w:rsidRDefault="00575F76" w:rsidP="00D26CE6">
            <w:pPr>
              <w:keepNext/>
              <w:keepLines/>
              <w:overflowPunct w:val="0"/>
              <w:autoSpaceDE w:val="0"/>
              <w:autoSpaceDN w:val="0"/>
              <w:adjustRightInd w:val="0"/>
              <w:spacing w:after="0"/>
              <w:jc w:val="center"/>
              <w:textAlignment w:val="baseline"/>
              <w:rPr>
                <w:del w:id="5111" w:author="Huawei" w:date="2025-05-07T15:37:00Z"/>
                <w:rFonts w:ascii="Arial" w:eastAsia="宋体" w:hAnsi="Arial"/>
                <w:sz w:val="18"/>
              </w:rPr>
            </w:pPr>
          </w:p>
        </w:tc>
        <w:tc>
          <w:tcPr>
            <w:tcW w:w="1181" w:type="dxa"/>
            <w:vMerge/>
            <w:tcBorders>
              <w:left w:val="single" w:sz="4" w:space="0" w:color="auto"/>
              <w:right w:val="single" w:sz="4" w:space="0" w:color="auto"/>
            </w:tcBorders>
          </w:tcPr>
          <w:p w14:paraId="19E15AAF" w14:textId="798BDD91" w:rsidR="00575F76" w:rsidRPr="00575F76" w:rsidDel="00575F76" w:rsidRDefault="00575F76" w:rsidP="00D26CE6">
            <w:pPr>
              <w:keepNext/>
              <w:keepLines/>
              <w:overflowPunct w:val="0"/>
              <w:autoSpaceDE w:val="0"/>
              <w:autoSpaceDN w:val="0"/>
              <w:adjustRightInd w:val="0"/>
              <w:spacing w:after="0"/>
              <w:jc w:val="center"/>
              <w:textAlignment w:val="baseline"/>
              <w:rPr>
                <w:del w:id="5112"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7560A890" w14:textId="05BFF426" w:rsidR="00575F76" w:rsidRPr="00575F76" w:rsidDel="00575F76" w:rsidRDefault="00575F76" w:rsidP="00D26CE6">
            <w:pPr>
              <w:keepNext/>
              <w:keepLines/>
              <w:overflowPunct w:val="0"/>
              <w:autoSpaceDE w:val="0"/>
              <w:autoSpaceDN w:val="0"/>
              <w:adjustRightInd w:val="0"/>
              <w:spacing w:after="0"/>
              <w:jc w:val="center"/>
              <w:textAlignment w:val="baseline"/>
              <w:rPr>
                <w:del w:id="511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82F96F9" w14:textId="6E14B64D" w:rsidR="00575F76" w:rsidRPr="00575F76" w:rsidDel="00575F76" w:rsidRDefault="00575F76" w:rsidP="00D26CE6">
            <w:pPr>
              <w:keepNext/>
              <w:keepLines/>
              <w:overflowPunct w:val="0"/>
              <w:autoSpaceDE w:val="0"/>
              <w:autoSpaceDN w:val="0"/>
              <w:adjustRightInd w:val="0"/>
              <w:spacing w:after="0"/>
              <w:jc w:val="center"/>
              <w:textAlignment w:val="baseline"/>
              <w:rPr>
                <w:del w:id="5114" w:author="Huawei" w:date="2025-05-07T15:37:00Z"/>
                <w:rFonts w:ascii="Arial" w:eastAsia="Times New Roman" w:hAnsi="Arial"/>
                <w:sz w:val="18"/>
              </w:rPr>
            </w:pPr>
            <w:del w:id="5115" w:author="Huawei" w:date="2025-05-07T15:37:00Z">
              <w:r w:rsidRPr="00575F76" w:rsidDel="00575F76">
                <w:rPr>
                  <w:rFonts w:ascii="Arial" w:eastAsia="Times New Roman" w:hAnsi="Arial"/>
                  <w:sz w:val="18"/>
                  <w:lang w:val="sv-SE"/>
                </w:rPr>
                <w:delText>NR_FDD_FR1_B</w:delText>
              </w:r>
              <w:r w:rsidRPr="00575F76" w:rsidDel="00575F76">
                <w:rPr>
                  <w:rFonts w:ascii="Arial" w:eastAsia="Times New Roman" w:hAnsi="Arial"/>
                  <w:sz w:val="18"/>
                </w:rPr>
                <w:delText>,</w:delText>
              </w:r>
            </w:del>
          </w:p>
          <w:p w14:paraId="74BF8F44" w14:textId="19A79D45" w:rsidR="00575F76" w:rsidRPr="00575F76" w:rsidDel="00575F76" w:rsidRDefault="00575F76" w:rsidP="00D26CE6">
            <w:pPr>
              <w:keepNext/>
              <w:keepLines/>
              <w:overflowPunct w:val="0"/>
              <w:autoSpaceDE w:val="0"/>
              <w:autoSpaceDN w:val="0"/>
              <w:adjustRightInd w:val="0"/>
              <w:spacing w:after="0"/>
              <w:jc w:val="center"/>
              <w:textAlignment w:val="baseline"/>
              <w:rPr>
                <w:del w:id="5116" w:author="Huawei" w:date="2025-05-07T15:37:00Z"/>
                <w:rFonts w:ascii="Arial" w:eastAsia="宋体" w:hAnsi="Arial"/>
                <w:sz w:val="18"/>
              </w:rPr>
            </w:pPr>
            <w:del w:id="5117" w:author="Huawei" w:date="2025-05-07T15:37:00Z">
              <w:r w:rsidRPr="00575F76" w:rsidDel="00575F76">
                <w:rPr>
                  <w:rFonts w:ascii="Arial" w:eastAsia="Times New Roman" w:hAnsi="Arial"/>
                  <w:sz w:val="18"/>
                </w:rPr>
                <w:delText>NR_TDD_FR1_B</w:delText>
              </w:r>
            </w:del>
          </w:p>
        </w:tc>
        <w:tc>
          <w:tcPr>
            <w:tcW w:w="1040" w:type="dxa"/>
            <w:tcBorders>
              <w:left w:val="single" w:sz="4" w:space="0" w:color="auto"/>
              <w:right w:val="single" w:sz="4" w:space="0" w:color="auto"/>
            </w:tcBorders>
          </w:tcPr>
          <w:p w14:paraId="73E82879" w14:textId="672E8E42" w:rsidR="00575F76" w:rsidRPr="00575F76" w:rsidDel="00575F76" w:rsidRDefault="00575F76" w:rsidP="00D26CE6">
            <w:pPr>
              <w:keepNext/>
              <w:keepLines/>
              <w:overflowPunct w:val="0"/>
              <w:autoSpaceDE w:val="0"/>
              <w:autoSpaceDN w:val="0"/>
              <w:adjustRightInd w:val="0"/>
              <w:spacing w:after="0"/>
              <w:jc w:val="center"/>
              <w:textAlignment w:val="baseline"/>
              <w:rPr>
                <w:del w:id="5118" w:author="Huawei" w:date="2025-05-07T15:37:00Z"/>
                <w:rFonts w:ascii="Arial" w:eastAsia="宋体" w:hAnsi="Arial"/>
                <w:sz w:val="18"/>
              </w:rPr>
            </w:pPr>
            <w:del w:id="5119" w:author="Huawei" w:date="2025-05-07T15:37:00Z">
              <w:r w:rsidRPr="00575F76" w:rsidDel="00575F76">
                <w:rPr>
                  <w:rFonts w:ascii="Arial" w:eastAsia="宋体" w:hAnsi="Arial"/>
                  <w:sz w:val="18"/>
                </w:rPr>
                <w:delText>-123.5</w:delText>
              </w:r>
            </w:del>
          </w:p>
        </w:tc>
        <w:tc>
          <w:tcPr>
            <w:tcW w:w="980" w:type="dxa"/>
            <w:tcBorders>
              <w:left w:val="single" w:sz="4" w:space="0" w:color="auto"/>
              <w:right w:val="single" w:sz="4" w:space="0" w:color="auto"/>
            </w:tcBorders>
            <w:vAlign w:val="center"/>
          </w:tcPr>
          <w:p w14:paraId="2C65A511" w14:textId="28AF15C7" w:rsidR="00575F76" w:rsidRPr="00575F76" w:rsidDel="00575F76" w:rsidRDefault="00575F76" w:rsidP="00D26CE6">
            <w:pPr>
              <w:keepNext/>
              <w:keepLines/>
              <w:overflowPunct w:val="0"/>
              <w:autoSpaceDE w:val="0"/>
              <w:autoSpaceDN w:val="0"/>
              <w:adjustRightInd w:val="0"/>
              <w:spacing w:after="0"/>
              <w:jc w:val="center"/>
              <w:textAlignment w:val="baseline"/>
              <w:rPr>
                <w:del w:id="5120" w:author="Huawei" w:date="2025-05-07T15:37:00Z"/>
                <w:rFonts w:ascii="Arial" w:eastAsia="宋体" w:hAnsi="Arial"/>
                <w:sz w:val="18"/>
              </w:rPr>
            </w:pPr>
            <w:del w:id="5121" w:author="Huawei" w:date="2025-05-07T15:37:00Z">
              <w:r w:rsidRPr="00575F76" w:rsidDel="00575F76">
                <w:rPr>
                  <w:rFonts w:ascii="Arial" w:eastAsia="宋体" w:hAnsi="Arial" w:hint="eastAsia"/>
                  <w:sz w:val="18"/>
                  <w:lang w:eastAsia="zh-CN"/>
                </w:rPr>
                <w:delText>-50</w:delText>
              </w:r>
            </w:del>
          </w:p>
        </w:tc>
      </w:tr>
      <w:tr w:rsidR="00575F76" w:rsidRPr="00575F76" w:rsidDel="00575F76" w14:paraId="4B475472" w14:textId="1EF2E87D" w:rsidTr="00575F76">
        <w:trPr>
          <w:trHeight w:val="21"/>
          <w:jc w:val="center"/>
          <w:del w:id="5122" w:author="Huawei" w:date="2025-05-07T15:37:00Z"/>
        </w:trPr>
        <w:tc>
          <w:tcPr>
            <w:tcW w:w="960" w:type="dxa"/>
            <w:vMerge/>
            <w:tcBorders>
              <w:left w:val="single" w:sz="4" w:space="0" w:color="auto"/>
              <w:right w:val="single" w:sz="4" w:space="0" w:color="auto"/>
            </w:tcBorders>
          </w:tcPr>
          <w:p w14:paraId="372D2B5F" w14:textId="2C4FA4F7" w:rsidR="00575F76" w:rsidRPr="00575F76" w:rsidDel="00575F76" w:rsidRDefault="00575F76" w:rsidP="00D26CE6">
            <w:pPr>
              <w:keepNext/>
              <w:keepLines/>
              <w:overflowPunct w:val="0"/>
              <w:autoSpaceDE w:val="0"/>
              <w:autoSpaceDN w:val="0"/>
              <w:adjustRightInd w:val="0"/>
              <w:spacing w:after="0"/>
              <w:jc w:val="center"/>
              <w:textAlignment w:val="baseline"/>
              <w:rPr>
                <w:del w:id="5123"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AE5B281" w14:textId="06786E34" w:rsidR="00575F76" w:rsidRPr="00575F76" w:rsidDel="00575F76" w:rsidRDefault="00575F76" w:rsidP="00D26CE6">
            <w:pPr>
              <w:keepNext/>
              <w:keepLines/>
              <w:overflowPunct w:val="0"/>
              <w:autoSpaceDE w:val="0"/>
              <w:autoSpaceDN w:val="0"/>
              <w:adjustRightInd w:val="0"/>
              <w:spacing w:after="0"/>
              <w:jc w:val="center"/>
              <w:textAlignment w:val="baseline"/>
              <w:rPr>
                <w:del w:id="5124"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8FDD448" w14:textId="55286588" w:rsidR="00575F76" w:rsidRPr="00575F76" w:rsidDel="00575F76" w:rsidRDefault="00575F76" w:rsidP="00D26CE6">
            <w:pPr>
              <w:keepNext/>
              <w:keepLines/>
              <w:overflowPunct w:val="0"/>
              <w:autoSpaceDE w:val="0"/>
              <w:autoSpaceDN w:val="0"/>
              <w:adjustRightInd w:val="0"/>
              <w:spacing w:after="0"/>
              <w:jc w:val="center"/>
              <w:textAlignment w:val="baseline"/>
              <w:rPr>
                <w:del w:id="5125"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CC5AAB0" w14:textId="09CBE56E" w:rsidR="00575F76" w:rsidRPr="00575F76" w:rsidDel="00575F76" w:rsidRDefault="00575F76" w:rsidP="00D26CE6">
            <w:pPr>
              <w:keepNext/>
              <w:keepLines/>
              <w:overflowPunct w:val="0"/>
              <w:autoSpaceDE w:val="0"/>
              <w:autoSpaceDN w:val="0"/>
              <w:adjustRightInd w:val="0"/>
              <w:spacing w:after="0"/>
              <w:jc w:val="center"/>
              <w:textAlignment w:val="baseline"/>
              <w:rPr>
                <w:del w:id="5126" w:author="Huawei" w:date="2025-05-07T15:37:00Z"/>
                <w:rFonts w:ascii="Arial" w:eastAsia="宋体" w:hAnsi="Arial"/>
                <w:sz w:val="18"/>
              </w:rPr>
            </w:pPr>
          </w:p>
        </w:tc>
        <w:tc>
          <w:tcPr>
            <w:tcW w:w="1181" w:type="dxa"/>
            <w:vMerge/>
            <w:tcBorders>
              <w:left w:val="single" w:sz="4" w:space="0" w:color="auto"/>
              <w:right w:val="single" w:sz="4" w:space="0" w:color="auto"/>
            </w:tcBorders>
          </w:tcPr>
          <w:p w14:paraId="46322EA7" w14:textId="6E2D6A53" w:rsidR="00575F76" w:rsidRPr="00575F76" w:rsidDel="00575F76" w:rsidRDefault="00575F76" w:rsidP="00D26CE6">
            <w:pPr>
              <w:keepNext/>
              <w:keepLines/>
              <w:overflowPunct w:val="0"/>
              <w:autoSpaceDE w:val="0"/>
              <w:autoSpaceDN w:val="0"/>
              <w:adjustRightInd w:val="0"/>
              <w:spacing w:after="0"/>
              <w:jc w:val="center"/>
              <w:textAlignment w:val="baseline"/>
              <w:rPr>
                <w:del w:id="5127"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0E349B4E" w14:textId="5F54E949" w:rsidR="00575F76" w:rsidRPr="00575F76" w:rsidDel="00575F76" w:rsidRDefault="00575F76" w:rsidP="00D26CE6">
            <w:pPr>
              <w:keepNext/>
              <w:keepLines/>
              <w:overflowPunct w:val="0"/>
              <w:autoSpaceDE w:val="0"/>
              <w:autoSpaceDN w:val="0"/>
              <w:adjustRightInd w:val="0"/>
              <w:spacing w:after="0"/>
              <w:jc w:val="center"/>
              <w:textAlignment w:val="baseline"/>
              <w:rPr>
                <w:del w:id="512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336C2A0" w14:textId="6016B84B" w:rsidR="00575F76" w:rsidRPr="00575F76" w:rsidDel="00575F76" w:rsidRDefault="00575F76" w:rsidP="00D26CE6">
            <w:pPr>
              <w:keepNext/>
              <w:keepLines/>
              <w:overflowPunct w:val="0"/>
              <w:autoSpaceDE w:val="0"/>
              <w:autoSpaceDN w:val="0"/>
              <w:adjustRightInd w:val="0"/>
              <w:spacing w:after="0"/>
              <w:jc w:val="center"/>
              <w:textAlignment w:val="baseline"/>
              <w:rPr>
                <w:del w:id="5129" w:author="Huawei" w:date="2025-05-07T15:37:00Z"/>
                <w:rFonts w:ascii="Arial" w:eastAsia="宋体" w:hAnsi="Arial"/>
                <w:sz w:val="18"/>
              </w:rPr>
            </w:pPr>
            <w:del w:id="5130" w:author="Huawei" w:date="2025-05-07T15:37:00Z">
              <w:r w:rsidRPr="00575F76" w:rsidDel="00575F76">
                <w:rPr>
                  <w:rFonts w:ascii="Arial" w:eastAsia="Times New Roman" w:hAnsi="Arial"/>
                  <w:sz w:val="18"/>
                  <w:lang w:val="sv-SE"/>
                </w:rPr>
                <w:delText xml:space="preserve">NR_FDD_FR1_C, NR_TDD_FR1_C </w:delText>
              </w:r>
            </w:del>
          </w:p>
        </w:tc>
        <w:tc>
          <w:tcPr>
            <w:tcW w:w="1040" w:type="dxa"/>
            <w:tcBorders>
              <w:left w:val="single" w:sz="4" w:space="0" w:color="auto"/>
              <w:right w:val="single" w:sz="4" w:space="0" w:color="auto"/>
            </w:tcBorders>
            <w:vAlign w:val="center"/>
          </w:tcPr>
          <w:p w14:paraId="36D52BF3" w14:textId="07A39CC0" w:rsidR="00575F76" w:rsidRPr="00575F76" w:rsidDel="00575F76" w:rsidRDefault="00575F76" w:rsidP="00D26CE6">
            <w:pPr>
              <w:keepNext/>
              <w:keepLines/>
              <w:overflowPunct w:val="0"/>
              <w:autoSpaceDE w:val="0"/>
              <w:autoSpaceDN w:val="0"/>
              <w:adjustRightInd w:val="0"/>
              <w:spacing w:after="0"/>
              <w:jc w:val="center"/>
              <w:textAlignment w:val="baseline"/>
              <w:rPr>
                <w:del w:id="5131" w:author="Huawei" w:date="2025-05-07T15:37:00Z"/>
                <w:rFonts w:ascii="Arial" w:eastAsia="宋体" w:hAnsi="Arial"/>
                <w:sz w:val="18"/>
              </w:rPr>
            </w:pPr>
            <w:del w:id="5132" w:author="Huawei" w:date="2025-05-07T15:37:00Z">
              <w:r w:rsidRPr="00575F76" w:rsidDel="00575F76">
                <w:rPr>
                  <w:rFonts w:ascii="Arial" w:eastAsia="宋体" w:hAnsi="Arial"/>
                  <w:sz w:val="18"/>
                </w:rPr>
                <w:delText>-123</w:delText>
              </w:r>
            </w:del>
          </w:p>
        </w:tc>
        <w:tc>
          <w:tcPr>
            <w:tcW w:w="980" w:type="dxa"/>
            <w:tcBorders>
              <w:left w:val="single" w:sz="4" w:space="0" w:color="auto"/>
              <w:right w:val="single" w:sz="4" w:space="0" w:color="auto"/>
            </w:tcBorders>
            <w:vAlign w:val="center"/>
          </w:tcPr>
          <w:p w14:paraId="2B03C91E" w14:textId="514D5641" w:rsidR="00575F76" w:rsidRPr="00575F76" w:rsidDel="00575F76" w:rsidRDefault="00575F76" w:rsidP="00D26CE6">
            <w:pPr>
              <w:keepNext/>
              <w:keepLines/>
              <w:overflowPunct w:val="0"/>
              <w:autoSpaceDE w:val="0"/>
              <w:autoSpaceDN w:val="0"/>
              <w:adjustRightInd w:val="0"/>
              <w:spacing w:after="0"/>
              <w:jc w:val="center"/>
              <w:textAlignment w:val="baseline"/>
              <w:rPr>
                <w:del w:id="5133" w:author="Huawei" w:date="2025-05-07T15:37:00Z"/>
                <w:rFonts w:ascii="Arial" w:eastAsia="宋体" w:hAnsi="Arial"/>
                <w:sz w:val="18"/>
              </w:rPr>
            </w:pPr>
            <w:del w:id="5134" w:author="Huawei" w:date="2025-05-07T15:37:00Z">
              <w:r w:rsidRPr="00575F76" w:rsidDel="00575F76">
                <w:rPr>
                  <w:rFonts w:ascii="Arial" w:eastAsia="宋体" w:hAnsi="Arial" w:hint="eastAsia"/>
                  <w:sz w:val="18"/>
                  <w:lang w:eastAsia="zh-CN"/>
                </w:rPr>
                <w:delText>-50</w:delText>
              </w:r>
            </w:del>
          </w:p>
        </w:tc>
      </w:tr>
      <w:tr w:rsidR="00575F76" w:rsidRPr="00575F76" w:rsidDel="00575F76" w14:paraId="413C0798" w14:textId="6F1CD00A" w:rsidTr="00575F76">
        <w:trPr>
          <w:trHeight w:val="21"/>
          <w:jc w:val="center"/>
          <w:del w:id="5135" w:author="Huawei" w:date="2025-05-07T15:37:00Z"/>
        </w:trPr>
        <w:tc>
          <w:tcPr>
            <w:tcW w:w="960" w:type="dxa"/>
            <w:vMerge/>
            <w:tcBorders>
              <w:left w:val="single" w:sz="4" w:space="0" w:color="auto"/>
              <w:right w:val="single" w:sz="4" w:space="0" w:color="auto"/>
            </w:tcBorders>
          </w:tcPr>
          <w:p w14:paraId="0A7F7D5F" w14:textId="67CDB3F6" w:rsidR="00575F76" w:rsidRPr="00575F76" w:rsidDel="00575F76" w:rsidRDefault="00575F76" w:rsidP="00D26CE6">
            <w:pPr>
              <w:keepNext/>
              <w:keepLines/>
              <w:overflowPunct w:val="0"/>
              <w:autoSpaceDE w:val="0"/>
              <w:autoSpaceDN w:val="0"/>
              <w:adjustRightInd w:val="0"/>
              <w:spacing w:after="0"/>
              <w:jc w:val="center"/>
              <w:textAlignment w:val="baseline"/>
              <w:rPr>
                <w:del w:id="513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7F964D3" w14:textId="597DD92E" w:rsidR="00575F76" w:rsidRPr="00575F76" w:rsidDel="00575F76" w:rsidRDefault="00575F76" w:rsidP="00D26CE6">
            <w:pPr>
              <w:keepNext/>
              <w:keepLines/>
              <w:overflowPunct w:val="0"/>
              <w:autoSpaceDE w:val="0"/>
              <w:autoSpaceDN w:val="0"/>
              <w:adjustRightInd w:val="0"/>
              <w:spacing w:after="0"/>
              <w:jc w:val="center"/>
              <w:textAlignment w:val="baseline"/>
              <w:rPr>
                <w:del w:id="513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159DDF27" w14:textId="4C019A5E" w:rsidR="00575F76" w:rsidRPr="00575F76" w:rsidDel="00575F76" w:rsidRDefault="00575F76" w:rsidP="00D26CE6">
            <w:pPr>
              <w:keepNext/>
              <w:keepLines/>
              <w:overflowPunct w:val="0"/>
              <w:autoSpaceDE w:val="0"/>
              <w:autoSpaceDN w:val="0"/>
              <w:adjustRightInd w:val="0"/>
              <w:spacing w:after="0"/>
              <w:jc w:val="center"/>
              <w:textAlignment w:val="baseline"/>
              <w:rPr>
                <w:del w:id="513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4868F3E" w14:textId="748BEE1F" w:rsidR="00575F76" w:rsidRPr="00575F76" w:rsidDel="00575F76" w:rsidRDefault="00575F76" w:rsidP="00D26CE6">
            <w:pPr>
              <w:keepNext/>
              <w:keepLines/>
              <w:overflowPunct w:val="0"/>
              <w:autoSpaceDE w:val="0"/>
              <w:autoSpaceDN w:val="0"/>
              <w:adjustRightInd w:val="0"/>
              <w:spacing w:after="0"/>
              <w:jc w:val="center"/>
              <w:textAlignment w:val="baseline"/>
              <w:rPr>
                <w:del w:id="5139" w:author="Huawei" w:date="2025-05-07T15:37:00Z"/>
                <w:rFonts w:ascii="Arial" w:eastAsia="宋体" w:hAnsi="Arial"/>
                <w:sz w:val="18"/>
              </w:rPr>
            </w:pPr>
          </w:p>
        </w:tc>
        <w:tc>
          <w:tcPr>
            <w:tcW w:w="1181" w:type="dxa"/>
            <w:vMerge/>
            <w:tcBorders>
              <w:left w:val="single" w:sz="4" w:space="0" w:color="auto"/>
              <w:right w:val="single" w:sz="4" w:space="0" w:color="auto"/>
            </w:tcBorders>
          </w:tcPr>
          <w:p w14:paraId="19322095" w14:textId="373B23A2" w:rsidR="00575F76" w:rsidRPr="00575F76" w:rsidDel="00575F76" w:rsidRDefault="00575F76" w:rsidP="00D26CE6">
            <w:pPr>
              <w:keepNext/>
              <w:keepLines/>
              <w:overflowPunct w:val="0"/>
              <w:autoSpaceDE w:val="0"/>
              <w:autoSpaceDN w:val="0"/>
              <w:adjustRightInd w:val="0"/>
              <w:spacing w:after="0"/>
              <w:jc w:val="center"/>
              <w:textAlignment w:val="baseline"/>
              <w:rPr>
                <w:del w:id="5140"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3318AC8D" w14:textId="72D2C7CE" w:rsidR="00575F76" w:rsidRPr="00575F76" w:rsidDel="00575F76" w:rsidRDefault="00575F76" w:rsidP="00D26CE6">
            <w:pPr>
              <w:keepNext/>
              <w:keepLines/>
              <w:overflowPunct w:val="0"/>
              <w:autoSpaceDE w:val="0"/>
              <w:autoSpaceDN w:val="0"/>
              <w:adjustRightInd w:val="0"/>
              <w:spacing w:after="0"/>
              <w:jc w:val="center"/>
              <w:textAlignment w:val="baseline"/>
              <w:rPr>
                <w:del w:id="5141"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4A06E72" w14:textId="365CE32D" w:rsidR="00575F76" w:rsidRPr="00575F76" w:rsidDel="00575F76" w:rsidRDefault="00575F76" w:rsidP="00D26CE6">
            <w:pPr>
              <w:keepNext/>
              <w:keepLines/>
              <w:overflowPunct w:val="0"/>
              <w:autoSpaceDE w:val="0"/>
              <w:autoSpaceDN w:val="0"/>
              <w:adjustRightInd w:val="0"/>
              <w:spacing w:after="0"/>
              <w:jc w:val="center"/>
              <w:textAlignment w:val="baseline"/>
              <w:rPr>
                <w:del w:id="5142" w:author="Huawei" w:date="2025-05-07T15:37:00Z"/>
                <w:rFonts w:ascii="Arial" w:eastAsia="宋体" w:hAnsi="Arial"/>
                <w:sz w:val="18"/>
                <w:lang w:val="sv-SE"/>
              </w:rPr>
            </w:pPr>
            <w:del w:id="5143" w:author="Huawei" w:date="2025-05-07T15:37:00Z">
              <w:r w:rsidRPr="00575F76" w:rsidDel="00575F76">
                <w:rPr>
                  <w:rFonts w:ascii="Arial" w:eastAsia="Times New Roman" w:hAnsi="Arial"/>
                  <w:sz w:val="18"/>
                  <w:lang w:val="sv-SE"/>
                </w:rPr>
                <w:delText>NR_FDD_FR1_D, NR_TDD_FR1_D</w:delText>
              </w:r>
            </w:del>
          </w:p>
        </w:tc>
        <w:tc>
          <w:tcPr>
            <w:tcW w:w="1040" w:type="dxa"/>
            <w:tcBorders>
              <w:left w:val="single" w:sz="4" w:space="0" w:color="auto"/>
              <w:right w:val="single" w:sz="4" w:space="0" w:color="auto"/>
            </w:tcBorders>
            <w:vAlign w:val="center"/>
          </w:tcPr>
          <w:p w14:paraId="29B9E15C" w14:textId="793916C1" w:rsidR="00575F76" w:rsidRPr="00575F76" w:rsidDel="00575F76" w:rsidRDefault="00575F76" w:rsidP="00D26CE6">
            <w:pPr>
              <w:keepNext/>
              <w:keepLines/>
              <w:overflowPunct w:val="0"/>
              <w:autoSpaceDE w:val="0"/>
              <w:autoSpaceDN w:val="0"/>
              <w:adjustRightInd w:val="0"/>
              <w:spacing w:after="0"/>
              <w:jc w:val="center"/>
              <w:textAlignment w:val="baseline"/>
              <w:rPr>
                <w:del w:id="5144" w:author="Huawei" w:date="2025-05-07T15:37:00Z"/>
                <w:rFonts w:ascii="Arial" w:eastAsia="宋体" w:hAnsi="Arial"/>
                <w:sz w:val="18"/>
              </w:rPr>
            </w:pPr>
            <w:del w:id="5145" w:author="Huawei" w:date="2025-05-07T15:37:00Z">
              <w:r w:rsidRPr="00575F76" w:rsidDel="00575F76">
                <w:rPr>
                  <w:rFonts w:ascii="Arial" w:eastAsia="宋体" w:hAnsi="Arial"/>
                  <w:sz w:val="18"/>
                </w:rPr>
                <w:delText>-122.5</w:delText>
              </w:r>
            </w:del>
          </w:p>
        </w:tc>
        <w:tc>
          <w:tcPr>
            <w:tcW w:w="980" w:type="dxa"/>
            <w:tcBorders>
              <w:left w:val="single" w:sz="4" w:space="0" w:color="auto"/>
              <w:right w:val="single" w:sz="4" w:space="0" w:color="auto"/>
            </w:tcBorders>
            <w:vAlign w:val="center"/>
          </w:tcPr>
          <w:p w14:paraId="5B074702" w14:textId="6CB17685" w:rsidR="00575F76" w:rsidRPr="00575F76" w:rsidDel="00575F76" w:rsidRDefault="00575F76" w:rsidP="00D26CE6">
            <w:pPr>
              <w:keepNext/>
              <w:keepLines/>
              <w:overflowPunct w:val="0"/>
              <w:autoSpaceDE w:val="0"/>
              <w:autoSpaceDN w:val="0"/>
              <w:adjustRightInd w:val="0"/>
              <w:spacing w:after="0"/>
              <w:jc w:val="center"/>
              <w:textAlignment w:val="baseline"/>
              <w:rPr>
                <w:del w:id="5146" w:author="Huawei" w:date="2025-05-07T15:37:00Z"/>
                <w:rFonts w:ascii="Arial" w:eastAsia="宋体" w:hAnsi="Arial"/>
                <w:sz w:val="18"/>
              </w:rPr>
            </w:pPr>
            <w:del w:id="5147" w:author="Huawei" w:date="2025-05-07T15:37:00Z">
              <w:r w:rsidRPr="00575F76" w:rsidDel="00575F76">
                <w:rPr>
                  <w:rFonts w:ascii="Arial" w:eastAsia="宋体" w:hAnsi="Arial" w:hint="eastAsia"/>
                  <w:sz w:val="18"/>
                  <w:lang w:eastAsia="zh-CN"/>
                </w:rPr>
                <w:delText>-50</w:delText>
              </w:r>
            </w:del>
          </w:p>
        </w:tc>
      </w:tr>
      <w:tr w:rsidR="00575F76" w:rsidRPr="00575F76" w:rsidDel="00575F76" w14:paraId="21E28A52" w14:textId="3DEBDEAC" w:rsidTr="00575F76">
        <w:trPr>
          <w:trHeight w:val="21"/>
          <w:jc w:val="center"/>
          <w:del w:id="5148" w:author="Huawei" w:date="2025-05-07T15:37:00Z"/>
        </w:trPr>
        <w:tc>
          <w:tcPr>
            <w:tcW w:w="960" w:type="dxa"/>
            <w:vMerge/>
            <w:tcBorders>
              <w:left w:val="single" w:sz="4" w:space="0" w:color="auto"/>
              <w:right w:val="single" w:sz="4" w:space="0" w:color="auto"/>
            </w:tcBorders>
          </w:tcPr>
          <w:p w14:paraId="36FC3354" w14:textId="3F65F60F" w:rsidR="00575F76" w:rsidRPr="00575F76" w:rsidDel="00575F76" w:rsidRDefault="00575F76" w:rsidP="00D26CE6">
            <w:pPr>
              <w:keepNext/>
              <w:keepLines/>
              <w:overflowPunct w:val="0"/>
              <w:autoSpaceDE w:val="0"/>
              <w:autoSpaceDN w:val="0"/>
              <w:adjustRightInd w:val="0"/>
              <w:spacing w:after="0"/>
              <w:jc w:val="center"/>
              <w:textAlignment w:val="baseline"/>
              <w:rPr>
                <w:del w:id="5149"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449E095" w14:textId="459D82FA" w:rsidR="00575F76" w:rsidRPr="00575F76" w:rsidDel="00575F76" w:rsidRDefault="00575F76" w:rsidP="00D26CE6">
            <w:pPr>
              <w:keepNext/>
              <w:keepLines/>
              <w:overflowPunct w:val="0"/>
              <w:autoSpaceDE w:val="0"/>
              <w:autoSpaceDN w:val="0"/>
              <w:adjustRightInd w:val="0"/>
              <w:spacing w:after="0"/>
              <w:jc w:val="center"/>
              <w:textAlignment w:val="baseline"/>
              <w:rPr>
                <w:del w:id="5150"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139570C" w14:textId="46B68F61" w:rsidR="00575F76" w:rsidRPr="00575F76" w:rsidDel="00575F76" w:rsidRDefault="00575F76" w:rsidP="00D26CE6">
            <w:pPr>
              <w:keepNext/>
              <w:keepLines/>
              <w:overflowPunct w:val="0"/>
              <w:autoSpaceDE w:val="0"/>
              <w:autoSpaceDN w:val="0"/>
              <w:adjustRightInd w:val="0"/>
              <w:spacing w:after="0"/>
              <w:jc w:val="center"/>
              <w:textAlignment w:val="baseline"/>
              <w:rPr>
                <w:del w:id="5151"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FCD3390" w14:textId="64A75EEB" w:rsidR="00575F76" w:rsidRPr="00575F76" w:rsidDel="00575F76" w:rsidRDefault="00575F76" w:rsidP="00D26CE6">
            <w:pPr>
              <w:keepNext/>
              <w:keepLines/>
              <w:overflowPunct w:val="0"/>
              <w:autoSpaceDE w:val="0"/>
              <w:autoSpaceDN w:val="0"/>
              <w:adjustRightInd w:val="0"/>
              <w:spacing w:after="0"/>
              <w:jc w:val="center"/>
              <w:textAlignment w:val="baseline"/>
              <w:rPr>
                <w:del w:id="5152" w:author="Huawei" w:date="2025-05-07T15:37:00Z"/>
                <w:rFonts w:ascii="Arial" w:eastAsia="宋体" w:hAnsi="Arial"/>
                <w:sz w:val="18"/>
              </w:rPr>
            </w:pPr>
          </w:p>
        </w:tc>
        <w:tc>
          <w:tcPr>
            <w:tcW w:w="1181" w:type="dxa"/>
            <w:vMerge/>
            <w:tcBorders>
              <w:left w:val="single" w:sz="4" w:space="0" w:color="auto"/>
              <w:right w:val="single" w:sz="4" w:space="0" w:color="auto"/>
            </w:tcBorders>
          </w:tcPr>
          <w:p w14:paraId="6E3FEABC" w14:textId="03F13FAE" w:rsidR="00575F76" w:rsidRPr="00575F76" w:rsidDel="00575F76" w:rsidRDefault="00575F76" w:rsidP="00D26CE6">
            <w:pPr>
              <w:keepNext/>
              <w:keepLines/>
              <w:overflowPunct w:val="0"/>
              <w:autoSpaceDE w:val="0"/>
              <w:autoSpaceDN w:val="0"/>
              <w:adjustRightInd w:val="0"/>
              <w:spacing w:after="0"/>
              <w:jc w:val="center"/>
              <w:textAlignment w:val="baseline"/>
              <w:rPr>
                <w:del w:id="5153"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251D1CD1" w14:textId="5924B5AD" w:rsidR="00575F76" w:rsidRPr="00575F76" w:rsidDel="00575F76" w:rsidRDefault="00575F76" w:rsidP="00D26CE6">
            <w:pPr>
              <w:keepNext/>
              <w:keepLines/>
              <w:overflowPunct w:val="0"/>
              <w:autoSpaceDE w:val="0"/>
              <w:autoSpaceDN w:val="0"/>
              <w:adjustRightInd w:val="0"/>
              <w:spacing w:after="0"/>
              <w:jc w:val="center"/>
              <w:textAlignment w:val="baseline"/>
              <w:rPr>
                <w:del w:id="515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8E754C4" w14:textId="64382C8E" w:rsidR="00575F76" w:rsidRPr="00575F76" w:rsidDel="00575F76" w:rsidRDefault="00575F76" w:rsidP="00D26CE6">
            <w:pPr>
              <w:keepNext/>
              <w:keepLines/>
              <w:overflowPunct w:val="0"/>
              <w:autoSpaceDE w:val="0"/>
              <w:autoSpaceDN w:val="0"/>
              <w:adjustRightInd w:val="0"/>
              <w:spacing w:after="0"/>
              <w:jc w:val="center"/>
              <w:textAlignment w:val="baseline"/>
              <w:rPr>
                <w:del w:id="5155" w:author="Huawei" w:date="2025-05-07T15:37:00Z"/>
                <w:rFonts w:ascii="Arial" w:eastAsia="宋体" w:hAnsi="Arial"/>
                <w:sz w:val="18"/>
                <w:lang w:val="sv-SE"/>
              </w:rPr>
            </w:pPr>
            <w:del w:id="5156" w:author="Huawei" w:date="2025-05-07T15:37:00Z">
              <w:r w:rsidRPr="00575F76" w:rsidDel="00575F76">
                <w:rPr>
                  <w:rFonts w:ascii="Arial" w:eastAsia="Times New Roman" w:hAnsi="Arial"/>
                  <w:sz w:val="18"/>
                  <w:lang w:val="sv-SE"/>
                </w:rPr>
                <w:delText>NR_FDD_FR1_E, NR_TDD_FR1_E</w:delText>
              </w:r>
            </w:del>
          </w:p>
        </w:tc>
        <w:tc>
          <w:tcPr>
            <w:tcW w:w="1040" w:type="dxa"/>
            <w:tcBorders>
              <w:left w:val="single" w:sz="4" w:space="0" w:color="auto"/>
              <w:right w:val="single" w:sz="4" w:space="0" w:color="auto"/>
            </w:tcBorders>
            <w:vAlign w:val="center"/>
          </w:tcPr>
          <w:p w14:paraId="0DABD10D" w14:textId="04BA87DE" w:rsidR="00575F76" w:rsidRPr="00575F76" w:rsidDel="00575F76" w:rsidRDefault="00575F76" w:rsidP="00D26CE6">
            <w:pPr>
              <w:keepNext/>
              <w:keepLines/>
              <w:overflowPunct w:val="0"/>
              <w:autoSpaceDE w:val="0"/>
              <w:autoSpaceDN w:val="0"/>
              <w:adjustRightInd w:val="0"/>
              <w:spacing w:after="0"/>
              <w:jc w:val="center"/>
              <w:textAlignment w:val="baseline"/>
              <w:rPr>
                <w:del w:id="5157" w:author="Huawei" w:date="2025-05-07T15:37:00Z"/>
                <w:rFonts w:ascii="Arial" w:eastAsia="宋体" w:hAnsi="Arial"/>
                <w:sz w:val="18"/>
              </w:rPr>
            </w:pPr>
            <w:del w:id="5158" w:author="Huawei" w:date="2025-05-07T15:37:00Z">
              <w:r w:rsidRPr="00575F76" w:rsidDel="00575F76">
                <w:rPr>
                  <w:rFonts w:ascii="Arial" w:eastAsia="宋体" w:hAnsi="Arial"/>
                  <w:sz w:val="18"/>
                </w:rPr>
                <w:delText>-122</w:delText>
              </w:r>
            </w:del>
          </w:p>
        </w:tc>
        <w:tc>
          <w:tcPr>
            <w:tcW w:w="980" w:type="dxa"/>
            <w:tcBorders>
              <w:left w:val="single" w:sz="4" w:space="0" w:color="auto"/>
              <w:right w:val="single" w:sz="4" w:space="0" w:color="auto"/>
            </w:tcBorders>
            <w:vAlign w:val="center"/>
          </w:tcPr>
          <w:p w14:paraId="137F9E24" w14:textId="72BC53E8" w:rsidR="00575F76" w:rsidRPr="00575F76" w:rsidDel="00575F76" w:rsidRDefault="00575F76" w:rsidP="00D26CE6">
            <w:pPr>
              <w:keepNext/>
              <w:keepLines/>
              <w:overflowPunct w:val="0"/>
              <w:autoSpaceDE w:val="0"/>
              <w:autoSpaceDN w:val="0"/>
              <w:adjustRightInd w:val="0"/>
              <w:spacing w:after="0"/>
              <w:jc w:val="center"/>
              <w:textAlignment w:val="baseline"/>
              <w:rPr>
                <w:del w:id="5159" w:author="Huawei" w:date="2025-05-07T15:37:00Z"/>
                <w:rFonts w:ascii="Arial" w:eastAsia="宋体" w:hAnsi="Arial"/>
                <w:sz w:val="18"/>
              </w:rPr>
            </w:pPr>
            <w:del w:id="5160" w:author="Huawei" w:date="2025-05-07T15:37:00Z">
              <w:r w:rsidRPr="00575F76" w:rsidDel="00575F76">
                <w:rPr>
                  <w:rFonts w:ascii="Arial" w:eastAsia="宋体" w:hAnsi="Arial" w:hint="eastAsia"/>
                  <w:sz w:val="18"/>
                  <w:lang w:eastAsia="zh-CN"/>
                </w:rPr>
                <w:delText>-50</w:delText>
              </w:r>
            </w:del>
          </w:p>
        </w:tc>
      </w:tr>
      <w:tr w:rsidR="00575F76" w:rsidRPr="00575F76" w:rsidDel="00575F76" w14:paraId="34F2961B" w14:textId="3A1D19A6" w:rsidTr="00575F76">
        <w:trPr>
          <w:trHeight w:val="21"/>
          <w:jc w:val="center"/>
          <w:del w:id="5161" w:author="Huawei" w:date="2025-05-07T15:37:00Z"/>
        </w:trPr>
        <w:tc>
          <w:tcPr>
            <w:tcW w:w="960" w:type="dxa"/>
            <w:vMerge/>
            <w:tcBorders>
              <w:left w:val="single" w:sz="4" w:space="0" w:color="auto"/>
              <w:right w:val="single" w:sz="4" w:space="0" w:color="auto"/>
            </w:tcBorders>
          </w:tcPr>
          <w:p w14:paraId="0AE12AF5" w14:textId="1CCA52EA" w:rsidR="00575F76" w:rsidRPr="00575F76" w:rsidDel="00575F76" w:rsidRDefault="00575F76" w:rsidP="00D26CE6">
            <w:pPr>
              <w:keepNext/>
              <w:keepLines/>
              <w:overflowPunct w:val="0"/>
              <w:autoSpaceDE w:val="0"/>
              <w:autoSpaceDN w:val="0"/>
              <w:adjustRightInd w:val="0"/>
              <w:spacing w:after="0"/>
              <w:jc w:val="center"/>
              <w:textAlignment w:val="baseline"/>
              <w:rPr>
                <w:del w:id="516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B39B132" w14:textId="18DB9A1A" w:rsidR="00575F76" w:rsidRPr="00575F76" w:rsidDel="00575F76" w:rsidRDefault="00575F76" w:rsidP="00D26CE6">
            <w:pPr>
              <w:keepNext/>
              <w:keepLines/>
              <w:overflowPunct w:val="0"/>
              <w:autoSpaceDE w:val="0"/>
              <w:autoSpaceDN w:val="0"/>
              <w:adjustRightInd w:val="0"/>
              <w:spacing w:after="0"/>
              <w:jc w:val="center"/>
              <w:textAlignment w:val="baseline"/>
              <w:rPr>
                <w:del w:id="516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F4FD435" w14:textId="3BB388AC" w:rsidR="00575F76" w:rsidRPr="00575F76" w:rsidDel="00575F76" w:rsidRDefault="00575F76" w:rsidP="00D26CE6">
            <w:pPr>
              <w:keepNext/>
              <w:keepLines/>
              <w:overflowPunct w:val="0"/>
              <w:autoSpaceDE w:val="0"/>
              <w:autoSpaceDN w:val="0"/>
              <w:adjustRightInd w:val="0"/>
              <w:spacing w:after="0"/>
              <w:jc w:val="center"/>
              <w:textAlignment w:val="baseline"/>
              <w:rPr>
                <w:del w:id="516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48CD7A2" w14:textId="718F1549" w:rsidR="00575F76" w:rsidRPr="00575F76" w:rsidDel="00575F76" w:rsidRDefault="00575F76" w:rsidP="00D26CE6">
            <w:pPr>
              <w:keepNext/>
              <w:keepLines/>
              <w:overflowPunct w:val="0"/>
              <w:autoSpaceDE w:val="0"/>
              <w:autoSpaceDN w:val="0"/>
              <w:adjustRightInd w:val="0"/>
              <w:spacing w:after="0"/>
              <w:jc w:val="center"/>
              <w:textAlignment w:val="baseline"/>
              <w:rPr>
                <w:del w:id="5165" w:author="Huawei" w:date="2025-05-07T15:37:00Z"/>
                <w:rFonts w:ascii="Arial" w:eastAsia="宋体" w:hAnsi="Arial"/>
                <w:sz w:val="18"/>
              </w:rPr>
            </w:pPr>
          </w:p>
        </w:tc>
        <w:tc>
          <w:tcPr>
            <w:tcW w:w="1181" w:type="dxa"/>
            <w:vMerge/>
            <w:tcBorders>
              <w:left w:val="single" w:sz="4" w:space="0" w:color="auto"/>
              <w:right w:val="single" w:sz="4" w:space="0" w:color="auto"/>
            </w:tcBorders>
          </w:tcPr>
          <w:p w14:paraId="0A394EBA" w14:textId="19307374" w:rsidR="00575F76" w:rsidRPr="00575F76" w:rsidDel="00575F76" w:rsidRDefault="00575F76" w:rsidP="00D26CE6">
            <w:pPr>
              <w:keepNext/>
              <w:keepLines/>
              <w:overflowPunct w:val="0"/>
              <w:autoSpaceDE w:val="0"/>
              <w:autoSpaceDN w:val="0"/>
              <w:adjustRightInd w:val="0"/>
              <w:spacing w:after="0"/>
              <w:jc w:val="center"/>
              <w:textAlignment w:val="baseline"/>
              <w:rPr>
                <w:del w:id="5166"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38DE61F" w14:textId="72C9EC33" w:rsidR="00575F76" w:rsidRPr="00575F76" w:rsidDel="00575F76" w:rsidRDefault="00575F76" w:rsidP="00D26CE6">
            <w:pPr>
              <w:keepNext/>
              <w:keepLines/>
              <w:overflowPunct w:val="0"/>
              <w:autoSpaceDE w:val="0"/>
              <w:autoSpaceDN w:val="0"/>
              <w:adjustRightInd w:val="0"/>
              <w:spacing w:after="0"/>
              <w:jc w:val="center"/>
              <w:textAlignment w:val="baseline"/>
              <w:rPr>
                <w:del w:id="5167"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5C22814" w14:textId="474B7456" w:rsidR="00575F76" w:rsidRPr="00575F76" w:rsidDel="00575F76" w:rsidRDefault="00575F76" w:rsidP="00D26CE6">
            <w:pPr>
              <w:keepNext/>
              <w:keepLines/>
              <w:overflowPunct w:val="0"/>
              <w:autoSpaceDE w:val="0"/>
              <w:autoSpaceDN w:val="0"/>
              <w:adjustRightInd w:val="0"/>
              <w:spacing w:after="0"/>
              <w:jc w:val="center"/>
              <w:textAlignment w:val="baseline"/>
              <w:rPr>
                <w:del w:id="5168" w:author="Huawei" w:date="2025-05-07T15:37:00Z"/>
                <w:rFonts w:ascii="Arial" w:eastAsia="宋体" w:hAnsi="Arial"/>
                <w:sz w:val="18"/>
              </w:rPr>
            </w:pPr>
            <w:del w:id="5169" w:author="Huawei" w:date="2025-05-07T15:37:00Z">
              <w:r w:rsidRPr="00575F76" w:rsidDel="00575F76">
                <w:rPr>
                  <w:rFonts w:ascii="Arial" w:eastAsia="Times New Roman" w:hAnsi="Arial"/>
                  <w:sz w:val="18"/>
                  <w:lang w:val="sv-SE"/>
                </w:rPr>
                <w:delText>NR_FDD_FR1_F</w:delText>
              </w:r>
            </w:del>
          </w:p>
        </w:tc>
        <w:tc>
          <w:tcPr>
            <w:tcW w:w="1040" w:type="dxa"/>
            <w:tcBorders>
              <w:left w:val="single" w:sz="4" w:space="0" w:color="auto"/>
              <w:right w:val="single" w:sz="4" w:space="0" w:color="auto"/>
            </w:tcBorders>
            <w:vAlign w:val="center"/>
          </w:tcPr>
          <w:p w14:paraId="04884190" w14:textId="00E0CE3A" w:rsidR="00575F76" w:rsidRPr="00575F76" w:rsidDel="00575F76" w:rsidRDefault="00575F76" w:rsidP="00D26CE6">
            <w:pPr>
              <w:keepNext/>
              <w:keepLines/>
              <w:overflowPunct w:val="0"/>
              <w:autoSpaceDE w:val="0"/>
              <w:autoSpaceDN w:val="0"/>
              <w:adjustRightInd w:val="0"/>
              <w:spacing w:after="0"/>
              <w:jc w:val="center"/>
              <w:textAlignment w:val="baseline"/>
              <w:rPr>
                <w:del w:id="5170" w:author="Huawei" w:date="2025-05-07T15:37:00Z"/>
                <w:rFonts w:ascii="Arial" w:eastAsia="宋体" w:hAnsi="Arial"/>
                <w:sz w:val="18"/>
              </w:rPr>
            </w:pPr>
            <w:del w:id="5171" w:author="Huawei" w:date="2025-05-07T15:37:00Z">
              <w:r w:rsidRPr="00575F76" w:rsidDel="00575F76">
                <w:rPr>
                  <w:rFonts w:ascii="Arial" w:eastAsia="宋体" w:hAnsi="Arial"/>
                  <w:sz w:val="18"/>
                </w:rPr>
                <w:delText>-121.5</w:delText>
              </w:r>
            </w:del>
          </w:p>
        </w:tc>
        <w:tc>
          <w:tcPr>
            <w:tcW w:w="980" w:type="dxa"/>
            <w:tcBorders>
              <w:left w:val="single" w:sz="4" w:space="0" w:color="auto"/>
              <w:right w:val="single" w:sz="4" w:space="0" w:color="auto"/>
            </w:tcBorders>
            <w:vAlign w:val="center"/>
          </w:tcPr>
          <w:p w14:paraId="7A47F0EC" w14:textId="78FDC28A" w:rsidR="00575F76" w:rsidRPr="00575F76" w:rsidDel="00575F76" w:rsidRDefault="00575F76" w:rsidP="00D26CE6">
            <w:pPr>
              <w:keepNext/>
              <w:keepLines/>
              <w:overflowPunct w:val="0"/>
              <w:autoSpaceDE w:val="0"/>
              <w:autoSpaceDN w:val="0"/>
              <w:adjustRightInd w:val="0"/>
              <w:spacing w:after="0"/>
              <w:jc w:val="center"/>
              <w:textAlignment w:val="baseline"/>
              <w:rPr>
                <w:del w:id="5172" w:author="Huawei" w:date="2025-05-07T15:37:00Z"/>
                <w:rFonts w:ascii="Arial" w:eastAsia="宋体" w:hAnsi="Arial"/>
                <w:sz w:val="18"/>
              </w:rPr>
            </w:pPr>
            <w:del w:id="5173" w:author="Huawei" w:date="2025-05-07T15:37:00Z">
              <w:r w:rsidRPr="00575F76" w:rsidDel="00575F76">
                <w:rPr>
                  <w:rFonts w:ascii="Arial" w:eastAsia="宋体" w:hAnsi="Arial" w:hint="eastAsia"/>
                  <w:sz w:val="18"/>
                  <w:lang w:eastAsia="zh-CN"/>
                </w:rPr>
                <w:delText>-50</w:delText>
              </w:r>
            </w:del>
          </w:p>
        </w:tc>
      </w:tr>
      <w:tr w:rsidR="00575F76" w:rsidRPr="00575F76" w:rsidDel="00575F76" w14:paraId="4B1C5E18" w14:textId="716B5371" w:rsidTr="00575F76">
        <w:trPr>
          <w:trHeight w:val="21"/>
          <w:jc w:val="center"/>
          <w:del w:id="5174" w:author="Huawei" w:date="2025-05-07T15:37:00Z"/>
        </w:trPr>
        <w:tc>
          <w:tcPr>
            <w:tcW w:w="960" w:type="dxa"/>
            <w:vMerge/>
            <w:tcBorders>
              <w:left w:val="single" w:sz="4" w:space="0" w:color="auto"/>
              <w:right w:val="single" w:sz="4" w:space="0" w:color="auto"/>
            </w:tcBorders>
          </w:tcPr>
          <w:p w14:paraId="597553C3" w14:textId="096DD657" w:rsidR="00575F76" w:rsidRPr="00575F76" w:rsidDel="00575F76" w:rsidRDefault="00575F76" w:rsidP="00D26CE6">
            <w:pPr>
              <w:keepNext/>
              <w:keepLines/>
              <w:overflowPunct w:val="0"/>
              <w:autoSpaceDE w:val="0"/>
              <w:autoSpaceDN w:val="0"/>
              <w:adjustRightInd w:val="0"/>
              <w:spacing w:after="0"/>
              <w:jc w:val="center"/>
              <w:textAlignment w:val="baseline"/>
              <w:rPr>
                <w:del w:id="5175"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51B4466" w14:textId="55C483B2" w:rsidR="00575F76" w:rsidRPr="00575F76" w:rsidDel="00575F76" w:rsidRDefault="00575F76" w:rsidP="00D26CE6">
            <w:pPr>
              <w:keepNext/>
              <w:keepLines/>
              <w:overflowPunct w:val="0"/>
              <w:autoSpaceDE w:val="0"/>
              <w:autoSpaceDN w:val="0"/>
              <w:adjustRightInd w:val="0"/>
              <w:spacing w:after="0"/>
              <w:jc w:val="center"/>
              <w:textAlignment w:val="baseline"/>
              <w:rPr>
                <w:del w:id="5176"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21BA765" w14:textId="6EFD376D" w:rsidR="00575F76" w:rsidRPr="00575F76" w:rsidDel="00575F76" w:rsidRDefault="00575F76" w:rsidP="00D26CE6">
            <w:pPr>
              <w:keepNext/>
              <w:keepLines/>
              <w:overflowPunct w:val="0"/>
              <w:autoSpaceDE w:val="0"/>
              <w:autoSpaceDN w:val="0"/>
              <w:adjustRightInd w:val="0"/>
              <w:spacing w:after="0"/>
              <w:jc w:val="center"/>
              <w:textAlignment w:val="baseline"/>
              <w:rPr>
                <w:del w:id="5177"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9F172DA" w14:textId="034442CB" w:rsidR="00575F76" w:rsidRPr="00575F76" w:rsidDel="00575F76" w:rsidRDefault="00575F76" w:rsidP="00D26CE6">
            <w:pPr>
              <w:keepNext/>
              <w:keepLines/>
              <w:overflowPunct w:val="0"/>
              <w:autoSpaceDE w:val="0"/>
              <w:autoSpaceDN w:val="0"/>
              <w:adjustRightInd w:val="0"/>
              <w:spacing w:after="0"/>
              <w:jc w:val="center"/>
              <w:textAlignment w:val="baseline"/>
              <w:rPr>
                <w:del w:id="5178" w:author="Huawei" w:date="2025-05-07T15:37:00Z"/>
                <w:rFonts w:ascii="Arial" w:eastAsia="宋体" w:hAnsi="Arial"/>
                <w:sz w:val="18"/>
              </w:rPr>
            </w:pPr>
          </w:p>
        </w:tc>
        <w:tc>
          <w:tcPr>
            <w:tcW w:w="1181" w:type="dxa"/>
            <w:vMerge/>
            <w:tcBorders>
              <w:left w:val="single" w:sz="4" w:space="0" w:color="auto"/>
              <w:right w:val="single" w:sz="4" w:space="0" w:color="auto"/>
            </w:tcBorders>
          </w:tcPr>
          <w:p w14:paraId="3ED018FF" w14:textId="6CC31253" w:rsidR="00575F76" w:rsidRPr="00575F76" w:rsidDel="00575F76" w:rsidRDefault="00575F76" w:rsidP="00D26CE6">
            <w:pPr>
              <w:keepNext/>
              <w:keepLines/>
              <w:overflowPunct w:val="0"/>
              <w:autoSpaceDE w:val="0"/>
              <w:autoSpaceDN w:val="0"/>
              <w:adjustRightInd w:val="0"/>
              <w:spacing w:after="0"/>
              <w:jc w:val="center"/>
              <w:textAlignment w:val="baseline"/>
              <w:rPr>
                <w:del w:id="5179"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505BCC85" w14:textId="12A2FD48" w:rsidR="00575F76" w:rsidRPr="00575F76" w:rsidDel="00575F76" w:rsidRDefault="00575F76" w:rsidP="00D26CE6">
            <w:pPr>
              <w:keepNext/>
              <w:keepLines/>
              <w:overflowPunct w:val="0"/>
              <w:autoSpaceDE w:val="0"/>
              <w:autoSpaceDN w:val="0"/>
              <w:adjustRightInd w:val="0"/>
              <w:spacing w:after="0"/>
              <w:jc w:val="center"/>
              <w:textAlignment w:val="baseline"/>
              <w:rPr>
                <w:del w:id="518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CC1FB02" w14:textId="2BB4C73A" w:rsidR="00575F76" w:rsidRPr="00575F76" w:rsidDel="00575F76" w:rsidRDefault="00575F76" w:rsidP="00D26CE6">
            <w:pPr>
              <w:keepNext/>
              <w:keepLines/>
              <w:overflowPunct w:val="0"/>
              <w:autoSpaceDE w:val="0"/>
              <w:autoSpaceDN w:val="0"/>
              <w:adjustRightInd w:val="0"/>
              <w:spacing w:after="0"/>
              <w:jc w:val="center"/>
              <w:textAlignment w:val="baseline"/>
              <w:rPr>
                <w:del w:id="5181" w:author="Huawei" w:date="2025-05-07T15:37:00Z"/>
                <w:rFonts w:ascii="Arial" w:eastAsia="宋体" w:hAnsi="Arial"/>
                <w:sz w:val="18"/>
                <w:lang w:val="sv-SE"/>
              </w:rPr>
            </w:pPr>
            <w:del w:id="5182" w:author="Huawei" w:date="2025-05-07T15:37:00Z">
              <w:r w:rsidRPr="00575F76" w:rsidDel="00575F76">
                <w:rPr>
                  <w:rFonts w:ascii="Arial" w:eastAsia="Times New Roman" w:hAnsi="Arial"/>
                  <w:sz w:val="18"/>
                  <w:lang w:val="sv-SE"/>
                </w:rPr>
                <w:delText>NR_FDD_FR1_G, NR_TDD_FR1_G, NR_SDL_FR1_G</w:delText>
              </w:r>
            </w:del>
          </w:p>
        </w:tc>
        <w:tc>
          <w:tcPr>
            <w:tcW w:w="1040" w:type="dxa"/>
            <w:tcBorders>
              <w:left w:val="single" w:sz="4" w:space="0" w:color="auto"/>
              <w:right w:val="single" w:sz="4" w:space="0" w:color="auto"/>
            </w:tcBorders>
            <w:vAlign w:val="center"/>
          </w:tcPr>
          <w:p w14:paraId="68C75CC2" w14:textId="654E9DD5" w:rsidR="00575F76" w:rsidRPr="00575F76" w:rsidDel="00575F76" w:rsidRDefault="00575F76" w:rsidP="00D26CE6">
            <w:pPr>
              <w:keepNext/>
              <w:keepLines/>
              <w:overflowPunct w:val="0"/>
              <w:autoSpaceDE w:val="0"/>
              <w:autoSpaceDN w:val="0"/>
              <w:adjustRightInd w:val="0"/>
              <w:spacing w:after="0"/>
              <w:jc w:val="center"/>
              <w:textAlignment w:val="baseline"/>
              <w:rPr>
                <w:del w:id="5183" w:author="Huawei" w:date="2025-05-07T15:37:00Z"/>
                <w:rFonts w:ascii="Arial" w:eastAsia="宋体" w:hAnsi="Arial"/>
                <w:sz w:val="18"/>
              </w:rPr>
            </w:pPr>
            <w:del w:id="5184" w:author="Huawei" w:date="2025-05-07T15:37:00Z">
              <w:r w:rsidRPr="00575F76" w:rsidDel="00575F76">
                <w:rPr>
                  <w:rFonts w:ascii="Arial" w:eastAsia="宋体" w:hAnsi="Arial"/>
                  <w:sz w:val="18"/>
                </w:rPr>
                <w:delText>-121</w:delText>
              </w:r>
            </w:del>
          </w:p>
        </w:tc>
        <w:tc>
          <w:tcPr>
            <w:tcW w:w="980" w:type="dxa"/>
            <w:tcBorders>
              <w:left w:val="single" w:sz="4" w:space="0" w:color="auto"/>
              <w:right w:val="single" w:sz="4" w:space="0" w:color="auto"/>
            </w:tcBorders>
            <w:vAlign w:val="center"/>
          </w:tcPr>
          <w:p w14:paraId="433E6102" w14:textId="59A03057" w:rsidR="00575F76" w:rsidRPr="00575F76" w:rsidDel="00575F76" w:rsidRDefault="00575F76" w:rsidP="00D26CE6">
            <w:pPr>
              <w:keepNext/>
              <w:keepLines/>
              <w:overflowPunct w:val="0"/>
              <w:autoSpaceDE w:val="0"/>
              <w:autoSpaceDN w:val="0"/>
              <w:adjustRightInd w:val="0"/>
              <w:spacing w:after="0"/>
              <w:jc w:val="center"/>
              <w:textAlignment w:val="baseline"/>
              <w:rPr>
                <w:del w:id="5185" w:author="Huawei" w:date="2025-05-07T15:37:00Z"/>
                <w:rFonts w:ascii="Arial" w:eastAsia="宋体" w:hAnsi="Arial"/>
                <w:sz w:val="18"/>
              </w:rPr>
            </w:pPr>
            <w:del w:id="5186" w:author="Huawei" w:date="2025-05-07T15:37:00Z">
              <w:r w:rsidRPr="00575F76" w:rsidDel="00575F76">
                <w:rPr>
                  <w:rFonts w:ascii="Arial" w:eastAsia="宋体" w:hAnsi="Arial" w:hint="eastAsia"/>
                  <w:sz w:val="18"/>
                  <w:lang w:eastAsia="zh-CN"/>
                </w:rPr>
                <w:delText>-50</w:delText>
              </w:r>
            </w:del>
          </w:p>
        </w:tc>
      </w:tr>
      <w:tr w:rsidR="00575F76" w:rsidRPr="00575F76" w:rsidDel="00575F76" w14:paraId="30532304" w14:textId="3C2DFCA1" w:rsidTr="00575F76">
        <w:trPr>
          <w:trHeight w:val="21"/>
          <w:jc w:val="center"/>
          <w:del w:id="5187" w:author="Huawei" w:date="2025-05-07T15:37:00Z"/>
        </w:trPr>
        <w:tc>
          <w:tcPr>
            <w:tcW w:w="960" w:type="dxa"/>
            <w:vMerge/>
            <w:tcBorders>
              <w:left w:val="single" w:sz="4" w:space="0" w:color="auto"/>
              <w:right w:val="single" w:sz="4" w:space="0" w:color="auto"/>
            </w:tcBorders>
          </w:tcPr>
          <w:p w14:paraId="1A52ACCB" w14:textId="3D6D0E16" w:rsidR="00575F76" w:rsidRPr="00575F76" w:rsidDel="00575F76" w:rsidRDefault="00575F76" w:rsidP="00D26CE6">
            <w:pPr>
              <w:keepNext/>
              <w:keepLines/>
              <w:overflowPunct w:val="0"/>
              <w:autoSpaceDE w:val="0"/>
              <w:autoSpaceDN w:val="0"/>
              <w:adjustRightInd w:val="0"/>
              <w:spacing w:after="0"/>
              <w:jc w:val="center"/>
              <w:textAlignment w:val="baseline"/>
              <w:rPr>
                <w:del w:id="518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0BB94B3" w14:textId="1BC23B89" w:rsidR="00575F76" w:rsidRPr="00575F76" w:rsidDel="00575F76" w:rsidRDefault="00575F76" w:rsidP="00D26CE6">
            <w:pPr>
              <w:keepNext/>
              <w:keepLines/>
              <w:overflowPunct w:val="0"/>
              <w:autoSpaceDE w:val="0"/>
              <w:autoSpaceDN w:val="0"/>
              <w:adjustRightInd w:val="0"/>
              <w:spacing w:after="0"/>
              <w:jc w:val="center"/>
              <w:textAlignment w:val="baseline"/>
              <w:rPr>
                <w:del w:id="518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74496A1" w14:textId="0572AC92" w:rsidR="00575F76" w:rsidRPr="00575F76" w:rsidDel="00575F76" w:rsidRDefault="00575F76" w:rsidP="00D26CE6">
            <w:pPr>
              <w:keepNext/>
              <w:keepLines/>
              <w:overflowPunct w:val="0"/>
              <w:autoSpaceDE w:val="0"/>
              <w:autoSpaceDN w:val="0"/>
              <w:adjustRightInd w:val="0"/>
              <w:spacing w:after="0"/>
              <w:jc w:val="center"/>
              <w:textAlignment w:val="baseline"/>
              <w:rPr>
                <w:del w:id="519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D538537" w14:textId="1B53208D" w:rsidR="00575F76" w:rsidRPr="00575F76" w:rsidDel="00575F76" w:rsidRDefault="00575F76" w:rsidP="00D26CE6">
            <w:pPr>
              <w:keepNext/>
              <w:keepLines/>
              <w:overflowPunct w:val="0"/>
              <w:autoSpaceDE w:val="0"/>
              <w:autoSpaceDN w:val="0"/>
              <w:adjustRightInd w:val="0"/>
              <w:spacing w:after="0"/>
              <w:jc w:val="center"/>
              <w:textAlignment w:val="baseline"/>
              <w:rPr>
                <w:del w:id="5191" w:author="Huawei" w:date="2025-05-07T15:37:00Z"/>
                <w:rFonts w:ascii="Arial" w:eastAsia="宋体" w:hAnsi="Arial"/>
                <w:sz w:val="18"/>
              </w:rPr>
            </w:pPr>
          </w:p>
        </w:tc>
        <w:tc>
          <w:tcPr>
            <w:tcW w:w="1181" w:type="dxa"/>
            <w:vMerge/>
            <w:tcBorders>
              <w:left w:val="single" w:sz="4" w:space="0" w:color="auto"/>
              <w:right w:val="single" w:sz="4" w:space="0" w:color="auto"/>
            </w:tcBorders>
          </w:tcPr>
          <w:p w14:paraId="182A69F2" w14:textId="5F148DF3" w:rsidR="00575F76" w:rsidRPr="00575F76" w:rsidDel="00575F76" w:rsidRDefault="00575F76" w:rsidP="00D26CE6">
            <w:pPr>
              <w:keepNext/>
              <w:keepLines/>
              <w:overflowPunct w:val="0"/>
              <w:autoSpaceDE w:val="0"/>
              <w:autoSpaceDN w:val="0"/>
              <w:adjustRightInd w:val="0"/>
              <w:spacing w:after="0"/>
              <w:jc w:val="center"/>
              <w:textAlignment w:val="baseline"/>
              <w:rPr>
                <w:del w:id="5192" w:author="Huawei" w:date="2025-05-07T15:37:00Z"/>
                <w:rFonts w:ascii="Arial" w:eastAsia="宋体" w:hAnsi="Arial"/>
                <w:sz w:val="18"/>
              </w:rPr>
            </w:pPr>
          </w:p>
        </w:tc>
        <w:tc>
          <w:tcPr>
            <w:tcW w:w="1361" w:type="dxa"/>
            <w:vMerge/>
            <w:tcBorders>
              <w:left w:val="single" w:sz="4" w:space="0" w:color="auto"/>
              <w:right w:val="single" w:sz="4" w:space="0" w:color="auto"/>
            </w:tcBorders>
            <w:vAlign w:val="center"/>
          </w:tcPr>
          <w:p w14:paraId="2E2F3006" w14:textId="32967D1E" w:rsidR="00575F76" w:rsidRPr="00575F76" w:rsidDel="00575F76" w:rsidRDefault="00575F76" w:rsidP="00D26CE6">
            <w:pPr>
              <w:keepNext/>
              <w:keepLines/>
              <w:overflowPunct w:val="0"/>
              <w:autoSpaceDE w:val="0"/>
              <w:autoSpaceDN w:val="0"/>
              <w:adjustRightInd w:val="0"/>
              <w:spacing w:after="0"/>
              <w:jc w:val="center"/>
              <w:textAlignment w:val="baseline"/>
              <w:rPr>
                <w:del w:id="519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352181D" w14:textId="17BDEF6E" w:rsidR="00575F76" w:rsidRPr="00575F76" w:rsidDel="00575F76" w:rsidRDefault="00575F76" w:rsidP="00D26CE6">
            <w:pPr>
              <w:keepNext/>
              <w:keepLines/>
              <w:overflowPunct w:val="0"/>
              <w:autoSpaceDE w:val="0"/>
              <w:autoSpaceDN w:val="0"/>
              <w:adjustRightInd w:val="0"/>
              <w:spacing w:after="0"/>
              <w:jc w:val="center"/>
              <w:textAlignment w:val="baseline"/>
              <w:rPr>
                <w:del w:id="5194" w:author="Huawei" w:date="2025-05-07T15:37:00Z"/>
                <w:rFonts w:ascii="Arial" w:eastAsia="宋体" w:hAnsi="Arial"/>
                <w:sz w:val="18"/>
              </w:rPr>
            </w:pPr>
            <w:del w:id="5195" w:author="Huawei" w:date="2025-05-07T15:37:00Z">
              <w:r w:rsidRPr="00575F76" w:rsidDel="00575F76">
                <w:rPr>
                  <w:rFonts w:ascii="Arial" w:eastAsia="Times New Roman" w:hAnsi="Arial"/>
                  <w:sz w:val="18"/>
                  <w:lang w:val="sv-SE"/>
                </w:rPr>
                <w:delText>NR_FDD_FR1_H</w:delText>
              </w:r>
            </w:del>
          </w:p>
        </w:tc>
        <w:tc>
          <w:tcPr>
            <w:tcW w:w="1040" w:type="dxa"/>
            <w:tcBorders>
              <w:left w:val="single" w:sz="4" w:space="0" w:color="auto"/>
              <w:bottom w:val="single" w:sz="4" w:space="0" w:color="auto"/>
              <w:right w:val="single" w:sz="4" w:space="0" w:color="auto"/>
            </w:tcBorders>
            <w:vAlign w:val="center"/>
          </w:tcPr>
          <w:p w14:paraId="5F740ABE" w14:textId="7C478630" w:rsidR="00575F76" w:rsidRPr="00575F76" w:rsidDel="00575F76" w:rsidRDefault="00575F76" w:rsidP="00D26CE6">
            <w:pPr>
              <w:keepNext/>
              <w:keepLines/>
              <w:overflowPunct w:val="0"/>
              <w:autoSpaceDE w:val="0"/>
              <w:autoSpaceDN w:val="0"/>
              <w:adjustRightInd w:val="0"/>
              <w:spacing w:after="0"/>
              <w:jc w:val="center"/>
              <w:textAlignment w:val="baseline"/>
              <w:rPr>
                <w:del w:id="5196" w:author="Huawei" w:date="2025-05-07T15:37:00Z"/>
                <w:rFonts w:ascii="Arial" w:eastAsia="宋体" w:hAnsi="Arial"/>
                <w:sz w:val="18"/>
              </w:rPr>
            </w:pPr>
            <w:del w:id="5197" w:author="Huawei" w:date="2025-05-07T15:37:00Z">
              <w:r w:rsidRPr="00575F76" w:rsidDel="00575F76">
                <w:rPr>
                  <w:rFonts w:ascii="Arial" w:eastAsia="宋体" w:hAnsi="Arial"/>
                  <w:sz w:val="18"/>
                </w:rPr>
                <w:delText>-120.5</w:delText>
              </w:r>
            </w:del>
          </w:p>
        </w:tc>
        <w:tc>
          <w:tcPr>
            <w:tcW w:w="980" w:type="dxa"/>
            <w:tcBorders>
              <w:left w:val="single" w:sz="4" w:space="0" w:color="auto"/>
              <w:bottom w:val="single" w:sz="4" w:space="0" w:color="auto"/>
              <w:right w:val="single" w:sz="4" w:space="0" w:color="auto"/>
            </w:tcBorders>
            <w:vAlign w:val="center"/>
          </w:tcPr>
          <w:p w14:paraId="01CCFEAF" w14:textId="4AC6801F" w:rsidR="00575F76" w:rsidRPr="00575F76" w:rsidDel="00575F76" w:rsidRDefault="00575F76" w:rsidP="00D26CE6">
            <w:pPr>
              <w:keepNext/>
              <w:keepLines/>
              <w:overflowPunct w:val="0"/>
              <w:autoSpaceDE w:val="0"/>
              <w:autoSpaceDN w:val="0"/>
              <w:adjustRightInd w:val="0"/>
              <w:spacing w:after="0"/>
              <w:jc w:val="center"/>
              <w:textAlignment w:val="baseline"/>
              <w:rPr>
                <w:del w:id="5198" w:author="Huawei" w:date="2025-05-07T15:37:00Z"/>
                <w:rFonts w:ascii="Arial" w:eastAsia="宋体" w:hAnsi="Arial"/>
                <w:sz w:val="18"/>
              </w:rPr>
            </w:pPr>
            <w:del w:id="5199" w:author="Huawei" w:date="2025-05-07T15:37:00Z">
              <w:r w:rsidRPr="00575F76" w:rsidDel="00575F76">
                <w:rPr>
                  <w:rFonts w:ascii="Arial" w:eastAsia="宋体" w:hAnsi="Arial" w:hint="eastAsia"/>
                  <w:sz w:val="18"/>
                  <w:lang w:eastAsia="zh-CN"/>
                </w:rPr>
                <w:delText>-50</w:delText>
              </w:r>
            </w:del>
          </w:p>
        </w:tc>
      </w:tr>
      <w:tr w:rsidR="00575F76" w:rsidRPr="00575F76" w:rsidDel="00575F76" w14:paraId="44D2966B" w14:textId="46B6F31F" w:rsidTr="00575F76">
        <w:trPr>
          <w:trHeight w:val="21"/>
          <w:jc w:val="center"/>
          <w:del w:id="5200" w:author="Huawei" w:date="2025-05-07T15:37:00Z"/>
        </w:trPr>
        <w:tc>
          <w:tcPr>
            <w:tcW w:w="960" w:type="dxa"/>
            <w:vMerge/>
            <w:tcBorders>
              <w:left w:val="single" w:sz="4" w:space="0" w:color="auto"/>
              <w:bottom w:val="single" w:sz="4" w:space="0" w:color="auto"/>
              <w:right w:val="single" w:sz="4" w:space="0" w:color="auto"/>
            </w:tcBorders>
          </w:tcPr>
          <w:p w14:paraId="00732714" w14:textId="4B417E62" w:rsidR="00575F76" w:rsidRPr="00575F76" w:rsidDel="00575F76" w:rsidRDefault="00575F76" w:rsidP="00D26CE6">
            <w:pPr>
              <w:keepNext/>
              <w:keepLines/>
              <w:overflowPunct w:val="0"/>
              <w:autoSpaceDE w:val="0"/>
              <w:autoSpaceDN w:val="0"/>
              <w:adjustRightInd w:val="0"/>
              <w:spacing w:after="0"/>
              <w:jc w:val="center"/>
              <w:textAlignment w:val="baseline"/>
              <w:rPr>
                <w:del w:id="5201"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CAECD7B" w14:textId="2A9A63E6" w:rsidR="00575F76" w:rsidRPr="00575F76" w:rsidDel="00575F76" w:rsidRDefault="00575F76" w:rsidP="00D26CE6">
            <w:pPr>
              <w:keepNext/>
              <w:keepLines/>
              <w:overflowPunct w:val="0"/>
              <w:autoSpaceDE w:val="0"/>
              <w:autoSpaceDN w:val="0"/>
              <w:adjustRightInd w:val="0"/>
              <w:spacing w:after="0"/>
              <w:jc w:val="center"/>
              <w:textAlignment w:val="baseline"/>
              <w:rPr>
                <w:del w:id="5202"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90DCFC3" w14:textId="7FF7306A" w:rsidR="00575F76" w:rsidRPr="00575F76" w:rsidDel="00575F76" w:rsidRDefault="00575F76" w:rsidP="00D26CE6">
            <w:pPr>
              <w:keepNext/>
              <w:keepLines/>
              <w:overflowPunct w:val="0"/>
              <w:autoSpaceDE w:val="0"/>
              <w:autoSpaceDN w:val="0"/>
              <w:adjustRightInd w:val="0"/>
              <w:spacing w:after="0"/>
              <w:jc w:val="center"/>
              <w:textAlignment w:val="baseline"/>
              <w:rPr>
                <w:del w:id="5203"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61E8363E" w14:textId="490945BF" w:rsidR="00575F76" w:rsidRPr="00575F76" w:rsidDel="00575F76" w:rsidRDefault="00575F76" w:rsidP="00D26CE6">
            <w:pPr>
              <w:keepNext/>
              <w:keepLines/>
              <w:overflowPunct w:val="0"/>
              <w:autoSpaceDE w:val="0"/>
              <w:autoSpaceDN w:val="0"/>
              <w:adjustRightInd w:val="0"/>
              <w:spacing w:after="0"/>
              <w:jc w:val="center"/>
              <w:textAlignment w:val="baseline"/>
              <w:rPr>
                <w:del w:id="5204" w:author="Huawei" w:date="2025-05-07T15:37:00Z"/>
                <w:rFonts w:ascii="Arial" w:eastAsia="宋体" w:hAnsi="Arial"/>
                <w:sz w:val="18"/>
              </w:rPr>
            </w:pPr>
          </w:p>
        </w:tc>
        <w:tc>
          <w:tcPr>
            <w:tcW w:w="1181" w:type="dxa"/>
            <w:vMerge/>
            <w:tcBorders>
              <w:left w:val="single" w:sz="4" w:space="0" w:color="auto"/>
              <w:bottom w:val="single" w:sz="4" w:space="0" w:color="auto"/>
              <w:right w:val="single" w:sz="4" w:space="0" w:color="auto"/>
            </w:tcBorders>
          </w:tcPr>
          <w:p w14:paraId="2475D087" w14:textId="03C59851" w:rsidR="00575F76" w:rsidRPr="00575F76" w:rsidDel="00575F76" w:rsidRDefault="00575F76" w:rsidP="00D26CE6">
            <w:pPr>
              <w:keepNext/>
              <w:keepLines/>
              <w:overflowPunct w:val="0"/>
              <w:autoSpaceDE w:val="0"/>
              <w:autoSpaceDN w:val="0"/>
              <w:adjustRightInd w:val="0"/>
              <w:spacing w:after="0"/>
              <w:jc w:val="center"/>
              <w:textAlignment w:val="baseline"/>
              <w:rPr>
                <w:del w:id="5205" w:author="Huawei" w:date="2025-05-07T15:37:00Z"/>
                <w:rFonts w:ascii="Arial" w:eastAsia="宋体" w:hAnsi="Arial"/>
                <w:sz w:val="18"/>
              </w:rPr>
            </w:pPr>
          </w:p>
        </w:tc>
        <w:tc>
          <w:tcPr>
            <w:tcW w:w="1361" w:type="dxa"/>
            <w:vMerge/>
            <w:tcBorders>
              <w:left w:val="single" w:sz="4" w:space="0" w:color="auto"/>
              <w:bottom w:val="single" w:sz="4" w:space="0" w:color="auto"/>
              <w:right w:val="single" w:sz="4" w:space="0" w:color="auto"/>
            </w:tcBorders>
            <w:vAlign w:val="center"/>
          </w:tcPr>
          <w:p w14:paraId="56CD8303" w14:textId="4E710C6E" w:rsidR="00575F76" w:rsidRPr="00575F76" w:rsidDel="00575F76" w:rsidRDefault="00575F76" w:rsidP="00D26CE6">
            <w:pPr>
              <w:keepNext/>
              <w:keepLines/>
              <w:overflowPunct w:val="0"/>
              <w:autoSpaceDE w:val="0"/>
              <w:autoSpaceDN w:val="0"/>
              <w:adjustRightInd w:val="0"/>
              <w:spacing w:after="0"/>
              <w:jc w:val="center"/>
              <w:textAlignment w:val="baseline"/>
              <w:rPr>
                <w:del w:id="520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527FE3B" w14:textId="75CBC4F2" w:rsidR="00575F76" w:rsidRPr="00575F76" w:rsidDel="00575F76" w:rsidRDefault="00575F76" w:rsidP="00D26CE6">
            <w:pPr>
              <w:keepNext/>
              <w:keepLines/>
              <w:overflowPunct w:val="0"/>
              <w:autoSpaceDE w:val="0"/>
              <w:autoSpaceDN w:val="0"/>
              <w:adjustRightInd w:val="0"/>
              <w:spacing w:after="0"/>
              <w:jc w:val="center"/>
              <w:textAlignment w:val="baseline"/>
              <w:rPr>
                <w:del w:id="5207" w:author="Huawei" w:date="2025-05-07T15:37:00Z"/>
                <w:rFonts w:ascii="Arial" w:eastAsia="宋体" w:hAnsi="Arial"/>
                <w:sz w:val="18"/>
                <w:lang w:val="sv-SE"/>
              </w:rPr>
            </w:pPr>
            <w:del w:id="5208" w:author="Huawei" w:date="2025-05-07T15:37:00Z">
              <w:r w:rsidRPr="00575F76" w:rsidDel="00575F76">
                <w:rPr>
                  <w:rFonts w:ascii="Arial" w:eastAsia="Times New Roman" w:hAnsi="Arial"/>
                  <w:sz w:val="18"/>
                  <w:lang w:eastAsia="zh-CN"/>
                </w:rPr>
                <w:delText>NR</w:delText>
              </w:r>
              <w:r w:rsidRPr="00575F76" w:rsidDel="00575F76">
                <w:rPr>
                  <w:rFonts w:ascii="Arial" w:eastAsia="Times New Roman" w:hAnsi="Arial"/>
                  <w:sz w:val="18"/>
                </w:rPr>
                <w:delText>_</w:delText>
              </w:r>
              <w:r w:rsidRPr="00575F76" w:rsidDel="00575F76">
                <w:rPr>
                  <w:rFonts w:ascii="Arial" w:eastAsia="Times New Roman" w:hAnsi="Arial"/>
                  <w:sz w:val="18"/>
                  <w:lang w:eastAsia="zh-CN"/>
                </w:rPr>
                <w:delText>FDD_FR1_</w:delText>
              </w:r>
              <w:r w:rsidRPr="00575F76" w:rsidDel="00575F76">
                <w:rPr>
                  <w:rFonts w:ascii="Arial" w:eastAsia="Times New Roman" w:hAnsi="Arial"/>
                  <w:sz w:val="18"/>
                  <w:lang w:val="en-US" w:eastAsia="zh-CN"/>
                </w:rPr>
                <w:delText>N</w:delText>
              </w:r>
            </w:del>
          </w:p>
        </w:tc>
        <w:tc>
          <w:tcPr>
            <w:tcW w:w="1040" w:type="dxa"/>
            <w:tcBorders>
              <w:left w:val="single" w:sz="4" w:space="0" w:color="auto"/>
              <w:bottom w:val="single" w:sz="4" w:space="0" w:color="auto"/>
              <w:right w:val="single" w:sz="4" w:space="0" w:color="auto"/>
            </w:tcBorders>
            <w:vAlign w:val="center"/>
          </w:tcPr>
          <w:p w14:paraId="0A50E5BE" w14:textId="724A64E4" w:rsidR="00575F76" w:rsidRPr="00575F76" w:rsidDel="00575F76" w:rsidRDefault="00575F76" w:rsidP="00D26CE6">
            <w:pPr>
              <w:keepNext/>
              <w:keepLines/>
              <w:overflowPunct w:val="0"/>
              <w:autoSpaceDE w:val="0"/>
              <w:autoSpaceDN w:val="0"/>
              <w:adjustRightInd w:val="0"/>
              <w:spacing w:after="0"/>
              <w:jc w:val="center"/>
              <w:textAlignment w:val="baseline"/>
              <w:rPr>
                <w:del w:id="5209" w:author="Huawei" w:date="2025-05-07T15:37:00Z"/>
                <w:rFonts w:ascii="Arial" w:eastAsia="宋体" w:hAnsi="Arial"/>
                <w:sz w:val="18"/>
              </w:rPr>
            </w:pPr>
            <w:del w:id="5210" w:author="Huawei" w:date="2025-05-07T15:37:00Z">
              <w:r w:rsidRPr="00575F76" w:rsidDel="00575F76">
                <w:rPr>
                  <w:rFonts w:ascii="Arial" w:eastAsia="宋体" w:hAnsi="Arial" w:hint="eastAsia"/>
                  <w:sz w:val="18"/>
                  <w:lang w:val="en-US" w:eastAsia="zh-CN"/>
                </w:rPr>
                <w:delText>-117.5</w:delText>
              </w:r>
            </w:del>
          </w:p>
        </w:tc>
        <w:tc>
          <w:tcPr>
            <w:tcW w:w="980" w:type="dxa"/>
            <w:tcBorders>
              <w:left w:val="single" w:sz="4" w:space="0" w:color="auto"/>
              <w:bottom w:val="single" w:sz="4" w:space="0" w:color="auto"/>
              <w:right w:val="single" w:sz="4" w:space="0" w:color="auto"/>
            </w:tcBorders>
            <w:vAlign w:val="center"/>
          </w:tcPr>
          <w:p w14:paraId="5C8A685D" w14:textId="3D0367EE" w:rsidR="00575F76" w:rsidRPr="00575F76" w:rsidDel="00575F76" w:rsidRDefault="00575F76" w:rsidP="00D26CE6">
            <w:pPr>
              <w:keepNext/>
              <w:keepLines/>
              <w:overflowPunct w:val="0"/>
              <w:autoSpaceDE w:val="0"/>
              <w:autoSpaceDN w:val="0"/>
              <w:adjustRightInd w:val="0"/>
              <w:spacing w:after="0"/>
              <w:jc w:val="center"/>
              <w:textAlignment w:val="baseline"/>
              <w:rPr>
                <w:del w:id="5211" w:author="Huawei" w:date="2025-05-07T15:37:00Z"/>
                <w:rFonts w:ascii="Arial" w:eastAsia="宋体" w:hAnsi="Arial"/>
                <w:sz w:val="18"/>
                <w:lang w:eastAsia="zh-CN"/>
              </w:rPr>
            </w:pPr>
            <w:del w:id="5212" w:author="Huawei" w:date="2025-05-07T15:37:00Z">
              <w:r w:rsidRPr="00575F76" w:rsidDel="00575F76">
                <w:rPr>
                  <w:rFonts w:ascii="Arial" w:eastAsia="宋体" w:hAnsi="Arial" w:hint="eastAsia"/>
                  <w:sz w:val="18"/>
                  <w:lang w:val="en-US" w:eastAsia="zh-CN"/>
                </w:rPr>
                <w:delText>-50</w:delText>
              </w:r>
            </w:del>
          </w:p>
        </w:tc>
      </w:tr>
      <w:tr w:rsidR="00575F76" w:rsidRPr="00575F76" w:rsidDel="00575F76" w14:paraId="28E6CB06" w14:textId="6E9D19CF" w:rsidTr="00575F76">
        <w:trPr>
          <w:trHeight w:val="21"/>
          <w:jc w:val="center"/>
          <w:del w:id="5213" w:author="Huawei" w:date="2025-05-07T15:37:00Z"/>
        </w:trPr>
        <w:tc>
          <w:tcPr>
            <w:tcW w:w="960" w:type="dxa"/>
            <w:vMerge w:val="restart"/>
            <w:tcBorders>
              <w:left w:val="single" w:sz="4" w:space="0" w:color="auto"/>
              <w:right w:val="single" w:sz="4" w:space="0" w:color="auto"/>
            </w:tcBorders>
            <w:vAlign w:val="center"/>
          </w:tcPr>
          <w:p w14:paraId="5DE17085" w14:textId="6D9C61C1" w:rsidR="00575F76" w:rsidRPr="00575F76" w:rsidDel="00575F76" w:rsidRDefault="00575F76" w:rsidP="00D26CE6">
            <w:pPr>
              <w:keepNext/>
              <w:keepLines/>
              <w:overflowPunct w:val="0"/>
              <w:autoSpaceDE w:val="0"/>
              <w:autoSpaceDN w:val="0"/>
              <w:adjustRightInd w:val="0"/>
              <w:spacing w:after="0"/>
              <w:jc w:val="center"/>
              <w:textAlignment w:val="baseline"/>
              <w:rPr>
                <w:del w:id="5214" w:author="Huawei" w:date="2025-05-07T15:37:00Z"/>
                <w:rFonts w:ascii="Arial" w:eastAsia="宋体" w:hAnsi="Arial"/>
                <w:sz w:val="18"/>
                <w:lang w:val="sv-SE" w:eastAsia="zh-CN"/>
              </w:rPr>
            </w:pPr>
            <w:del w:id="5215" w:author="Huawei" w:date="2025-05-07T15:37:00Z">
              <w:r w:rsidRPr="00575F76" w:rsidDel="00575F76">
                <w:rPr>
                  <w:rFonts w:ascii="Arial" w:eastAsia="宋体" w:hAnsi="Arial"/>
                  <w:sz w:val="18"/>
                  <w:lang w:val="sv-SE" w:eastAsia="zh-CN"/>
                </w:rPr>
                <w:delText>24</w:delText>
              </w:r>
            </w:del>
          </w:p>
        </w:tc>
        <w:tc>
          <w:tcPr>
            <w:tcW w:w="862" w:type="dxa"/>
            <w:vMerge/>
            <w:tcBorders>
              <w:left w:val="single" w:sz="4" w:space="0" w:color="auto"/>
              <w:right w:val="single" w:sz="4" w:space="0" w:color="auto"/>
            </w:tcBorders>
            <w:vAlign w:val="center"/>
          </w:tcPr>
          <w:p w14:paraId="2CA67C81" w14:textId="235F0A72" w:rsidR="00575F76" w:rsidRPr="00575F76" w:rsidDel="00575F76" w:rsidRDefault="00575F76" w:rsidP="00D26CE6">
            <w:pPr>
              <w:keepNext/>
              <w:keepLines/>
              <w:overflowPunct w:val="0"/>
              <w:autoSpaceDE w:val="0"/>
              <w:autoSpaceDN w:val="0"/>
              <w:adjustRightInd w:val="0"/>
              <w:spacing w:after="0"/>
              <w:jc w:val="center"/>
              <w:textAlignment w:val="baseline"/>
              <w:rPr>
                <w:del w:id="5216" w:author="Huawei" w:date="2025-05-07T15:37:00Z"/>
                <w:rFonts w:ascii="Arial" w:eastAsia="宋体" w:hAnsi="Arial"/>
                <w:sz w:val="18"/>
              </w:rPr>
            </w:pPr>
          </w:p>
        </w:tc>
        <w:tc>
          <w:tcPr>
            <w:tcW w:w="895" w:type="dxa"/>
            <w:vMerge w:val="restart"/>
            <w:tcBorders>
              <w:left w:val="single" w:sz="4" w:space="0" w:color="auto"/>
              <w:right w:val="single" w:sz="4" w:space="0" w:color="auto"/>
            </w:tcBorders>
            <w:vAlign w:val="center"/>
          </w:tcPr>
          <w:p w14:paraId="0A0320B5" w14:textId="4C2C3F63" w:rsidR="00575F76" w:rsidRPr="00575F76" w:rsidDel="00575F76" w:rsidRDefault="00575F76" w:rsidP="00D26CE6">
            <w:pPr>
              <w:keepNext/>
              <w:keepLines/>
              <w:overflowPunct w:val="0"/>
              <w:autoSpaceDE w:val="0"/>
              <w:autoSpaceDN w:val="0"/>
              <w:adjustRightInd w:val="0"/>
              <w:spacing w:after="0"/>
              <w:jc w:val="center"/>
              <w:textAlignment w:val="baseline"/>
              <w:rPr>
                <w:del w:id="5217" w:author="Huawei" w:date="2025-05-07T15:37:00Z"/>
                <w:rFonts w:ascii="Arial" w:eastAsia="宋体" w:hAnsi="Arial"/>
                <w:sz w:val="18"/>
                <w:lang w:val="sv-SE" w:eastAsia="zh-CN"/>
              </w:rPr>
            </w:pPr>
            <w:del w:id="5218" w:author="Huawei" w:date="2025-05-07T15:37:00Z">
              <w:r w:rsidRPr="00575F76" w:rsidDel="00575F76">
                <w:rPr>
                  <w:rFonts w:ascii="Arial" w:eastAsia="宋体" w:hAnsi="Arial"/>
                  <w:sz w:val="18"/>
                  <w:lang w:val="sv-SE" w:eastAsia="zh-CN"/>
                </w:rPr>
                <w:delText>60</w:delText>
              </w:r>
            </w:del>
          </w:p>
        </w:tc>
        <w:tc>
          <w:tcPr>
            <w:tcW w:w="1115" w:type="dxa"/>
            <w:vMerge w:val="restart"/>
            <w:tcBorders>
              <w:left w:val="single" w:sz="4" w:space="0" w:color="auto"/>
              <w:right w:val="single" w:sz="4" w:space="0" w:color="auto"/>
            </w:tcBorders>
            <w:vAlign w:val="center"/>
          </w:tcPr>
          <w:p w14:paraId="350A69F1" w14:textId="0DB65502" w:rsidR="00575F76" w:rsidRPr="00575F76" w:rsidDel="00575F76" w:rsidRDefault="00575F76" w:rsidP="00D26CE6">
            <w:pPr>
              <w:keepNext/>
              <w:keepLines/>
              <w:overflowPunct w:val="0"/>
              <w:autoSpaceDE w:val="0"/>
              <w:autoSpaceDN w:val="0"/>
              <w:adjustRightInd w:val="0"/>
              <w:spacing w:after="0"/>
              <w:jc w:val="center"/>
              <w:textAlignment w:val="baseline"/>
              <w:rPr>
                <w:del w:id="5219" w:author="Huawei" w:date="2025-05-07T15:37:00Z"/>
                <w:rFonts w:ascii="Arial" w:eastAsia="宋体" w:hAnsi="Arial"/>
                <w:sz w:val="18"/>
                <w:lang w:val="sv-SE"/>
              </w:rPr>
            </w:pPr>
            <w:del w:id="5220" w:author="Huawei" w:date="2025-05-07T15:37:00Z">
              <w:r w:rsidRPr="00575F76" w:rsidDel="00575F76">
                <w:rPr>
                  <w:rFonts w:ascii="Arial" w:eastAsia="宋体" w:hAnsi="Arial"/>
                  <w:sz w:val="18"/>
                  <w:lang w:val="sv-SE"/>
                </w:rPr>
                <w:delText>24</w:delText>
              </w:r>
            </w:del>
          </w:p>
        </w:tc>
        <w:tc>
          <w:tcPr>
            <w:tcW w:w="1181" w:type="dxa"/>
            <w:vMerge w:val="restart"/>
            <w:tcBorders>
              <w:left w:val="single" w:sz="4" w:space="0" w:color="auto"/>
              <w:right w:val="single" w:sz="4" w:space="0" w:color="auto"/>
            </w:tcBorders>
            <w:vAlign w:val="center"/>
          </w:tcPr>
          <w:p w14:paraId="6B8F0024" w14:textId="27C5E46D" w:rsidR="00575F76" w:rsidRPr="00575F76" w:rsidDel="00575F76" w:rsidRDefault="00575F76" w:rsidP="00D26CE6">
            <w:pPr>
              <w:keepNext/>
              <w:keepLines/>
              <w:overflowPunct w:val="0"/>
              <w:autoSpaceDE w:val="0"/>
              <w:autoSpaceDN w:val="0"/>
              <w:adjustRightInd w:val="0"/>
              <w:spacing w:after="0"/>
              <w:jc w:val="center"/>
              <w:textAlignment w:val="baseline"/>
              <w:rPr>
                <w:del w:id="5221" w:author="Huawei" w:date="2025-05-07T15:37:00Z"/>
                <w:rFonts w:ascii="Arial" w:eastAsia="宋体" w:hAnsi="Arial"/>
                <w:sz w:val="18"/>
                <w:lang w:val="sv-SE"/>
              </w:rPr>
            </w:pPr>
            <w:del w:id="5222" w:author="Huawei" w:date="2025-05-07T15:37:00Z">
              <w:r w:rsidRPr="00575F76" w:rsidDel="00575F76">
                <w:rPr>
                  <w:rFonts w:ascii="Arial" w:eastAsia="宋体" w:hAnsi="Arial"/>
                  <w:sz w:val="18"/>
                  <w:lang w:val="sv-SE"/>
                </w:rPr>
                <w:delText>132</w:delText>
              </w:r>
            </w:del>
          </w:p>
        </w:tc>
        <w:tc>
          <w:tcPr>
            <w:tcW w:w="1361" w:type="dxa"/>
            <w:vMerge w:val="restart"/>
            <w:tcBorders>
              <w:left w:val="single" w:sz="4" w:space="0" w:color="auto"/>
              <w:right w:val="single" w:sz="4" w:space="0" w:color="auto"/>
            </w:tcBorders>
            <w:vAlign w:val="center"/>
          </w:tcPr>
          <w:p w14:paraId="68054AC1" w14:textId="3976F096" w:rsidR="00575F76" w:rsidRPr="00575F76" w:rsidDel="00575F76" w:rsidRDefault="00575F76" w:rsidP="00D26CE6">
            <w:pPr>
              <w:keepNext/>
              <w:keepLines/>
              <w:overflowPunct w:val="0"/>
              <w:autoSpaceDE w:val="0"/>
              <w:autoSpaceDN w:val="0"/>
              <w:adjustRightInd w:val="0"/>
              <w:spacing w:after="0"/>
              <w:jc w:val="center"/>
              <w:textAlignment w:val="baseline"/>
              <w:rPr>
                <w:del w:id="5223" w:author="Huawei" w:date="2025-05-07T15:37:00Z"/>
                <w:rFonts w:ascii="Arial" w:eastAsia="宋体" w:hAnsi="Arial"/>
                <w:sz w:val="18"/>
              </w:rPr>
            </w:pPr>
            <w:del w:id="5224" w:author="Huawei" w:date="2025-05-07T15:37:00Z">
              <w:r w:rsidRPr="00575F76" w:rsidDel="00575F76">
                <w:rPr>
                  <w:rFonts w:ascii="Arial" w:eastAsia="宋体" w:hAnsi="Arial"/>
                  <w:sz w:val="18"/>
                </w:rPr>
                <w:delText>≥ 1</w:delText>
              </w:r>
            </w:del>
          </w:p>
        </w:tc>
        <w:tc>
          <w:tcPr>
            <w:tcW w:w="1686" w:type="dxa"/>
            <w:tcBorders>
              <w:top w:val="single" w:sz="4" w:space="0" w:color="auto"/>
              <w:left w:val="single" w:sz="4" w:space="0" w:color="auto"/>
              <w:bottom w:val="single" w:sz="4" w:space="0" w:color="auto"/>
              <w:right w:val="single" w:sz="4" w:space="0" w:color="auto"/>
            </w:tcBorders>
            <w:vAlign w:val="center"/>
          </w:tcPr>
          <w:p w14:paraId="2E11BAB0" w14:textId="2F33AE01" w:rsidR="00575F76" w:rsidRPr="00575F76" w:rsidDel="00575F76" w:rsidRDefault="00575F76" w:rsidP="00D26CE6">
            <w:pPr>
              <w:keepNext/>
              <w:keepLines/>
              <w:overflowPunct w:val="0"/>
              <w:autoSpaceDE w:val="0"/>
              <w:autoSpaceDN w:val="0"/>
              <w:adjustRightInd w:val="0"/>
              <w:spacing w:after="0"/>
              <w:jc w:val="center"/>
              <w:textAlignment w:val="baseline"/>
              <w:rPr>
                <w:del w:id="5225" w:author="Huawei" w:date="2025-05-07T15:37:00Z"/>
                <w:rFonts w:ascii="Arial" w:eastAsia="Times New Roman" w:hAnsi="Arial"/>
                <w:sz w:val="15"/>
                <w:szCs w:val="15"/>
              </w:rPr>
            </w:pPr>
            <w:del w:id="5226" w:author="Huawei" w:date="2025-05-07T15:37:00Z">
              <w:r w:rsidRPr="00575F76" w:rsidDel="00575F76">
                <w:rPr>
                  <w:rFonts w:ascii="Arial" w:eastAsia="Times New Roman" w:hAnsi="Arial"/>
                  <w:sz w:val="15"/>
                  <w:szCs w:val="15"/>
                </w:rPr>
                <w:delText>NR_FDD_FR1_A, NR_TDD_FR1_A,</w:delText>
              </w:r>
            </w:del>
          </w:p>
          <w:p w14:paraId="7933ACFA" w14:textId="664FF521" w:rsidR="00575F76" w:rsidRPr="00575F76" w:rsidDel="00575F76" w:rsidRDefault="00575F76" w:rsidP="00D26CE6">
            <w:pPr>
              <w:keepNext/>
              <w:keepLines/>
              <w:overflowPunct w:val="0"/>
              <w:autoSpaceDE w:val="0"/>
              <w:autoSpaceDN w:val="0"/>
              <w:adjustRightInd w:val="0"/>
              <w:spacing w:after="0"/>
              <w:jc w:val="center"/>
              <w:textAlignment w:val="baseline"/>
              <w:rPr>
                <w:del w:id="5227" w:author="Huawei" w:date="2025-05-07T15:37:00Z"/>
                <w:rFonts w:ascii="Arial" w:eastAsia="宋体" w:hAnsi="Arial"/>
                <w:sz w:val="18"/>
                <w:lang w:eastAsia="zh-CN"/>
              </w:rPr>
            </w:pPr>
            <w:del w:id="5228" w:author="Huawei" w:date="2025-05-07T15:37:00Z">
              <w:r w:rsidRPr="00575F76" w:rsidDel="00575F76">
                <w:rPr>
                  <w:rFonts w:ascii="Arial" w:eastAsia="Times New Roman" w:hAnsi="Arial"/>
                  <w:sz w:val="15"/>
                  <w:szCs w:val="15"/>
                </w:rPr>
                <w:delText>NR_SDL_FR1_A</w:delText>
              </w:r>
            </w:del>
          </w:p>
        </w:tc>
        <w:tc>
          <w:tcPr>
            <w:tcW w:w="1040" w:type="dxa"/>
            <w:tcBorders>
              <w:left w:val="single" w:sz="4" w:space="0" w:color="auto"/>
              <w:bottom w:val="single" w:sz="4" w:space="0" w:color="auto"/>
              <w:right w:val="single" w:sz="4" w:space="0" w:color="auto"/>
            </w:tcBorders>
            <w:vAlign w:val="center"/>
          </w:tcPr>
          <w:p w14:paraId="4E7FF81E" w14:textId="3F2B1322" w:rsidR="00575F76" w:rsidRPr="00575F76" w:rsidDel="00575F76" w:rsidRDefault="00575F76" w:rsidP="00D26CE6">
            <w:pPr>
              <w:keepNext/>
              <w:keepLines/>
              <w:overflowPunct w:val="0"/>
              <w:autoSpaceDE w:val="0"/>
              <w:autoSpaceDN w:val="0"/>
              <w:adjustRightInd w:val="0"/>
              <w:spacing w:after="0"/>
              <w:jc w:val="center"/>
              <w:textAlignment w:val="baseline"/>
              <w:rPr>
                <w:del w:id="5229" w:author="Huawei" w:date="2025-05-07T15:37:00Z"/>
                <w:rFonts w:ascii="Arial" w:eastAsia="宋体" w:hAnsi="Arial"/>
                <w:sz w:val="18"/>
                <w:lang w:val="en-US" w:eastAsia="zh-CN"/>
              </w:rPr>
            </w:pPr>
            <w:del w:id="5230" w:author="Huawei" w:date="2025-05-07T15:37:00Z">
              <w:r w:rsidRPr="00575F76" w:rsidDel="00575F76">
                <w:rPr>
                  <w:rFonts w:ascii="Arial" w:eastAsia="宋体" w:hAnsi="Arial"/>
                  <w:sz w:val="15"/>
                  <w:szCs w:val="15"/>
                  <w:lang w:val="sv-SE"/>
                </w:rPr>
                <w:delText>-121</w:delText>
              </w:r>
            </w:del>
          </w:p>
        </w:tc>
        <w:tc>
          <w:tcPr>
            <w:tcW w:w="980" w:type="dxa"/>
            <w:tcBorders>
              <w:left w:val="single" w:sz="4" w:space="0" w:color="auto"/>
              <w:bottom w:val="single" w:sz="4" w:space="0" w:color="auto"/>
              <w:right w:val="single" w:sz="4" w:space="0" w:color="auto"/>
            </w:tcBorders>
            <w:vAlign w:val="center"/>
          </w:tcPr>
          <w:p w14:paraId="1E5E7622" w14:textId="2C164D38" w:rsidR="00575F76" w:rsidRPr="00575F76" w:rsidDel="00575F76" w:rsidRDefault="00575F76" w:rsidP="00D26CE6">
            <w:pPr>
              <w:keepNext/>
              <w:keepLines/>
              <w:overflowPunct w:val="0"/>
              <w:autoSpaceDE w:val="0"/>
              <w:autoSpaceDN w:val="0"/>
              <w:adjustRightInd w:val="0"/>
              <w:spacing w:after="0"/>
              <w:jc w:val="center"/>
              <w:textAlignment w:val="baseline"/>
              <w:rPr>
                <w:del w:id="5231" w:author="Huawei" w:date="2025-05-07T15:37:00Z"/>
                <w:rFonts w:ascii="Arial" w:eastAsia="宋体" w:hAnsi="Arial"/>
                <w:sz w:val="18"/>
                <w:lang w:val="en-US" w:eastAsia="zh-CN"/>
              </w:rPr>
            </w:pPr>
            <w:del w:id="5232" w:author="Huawei" w:date="2025-05-07T15:37:00Z">
              <w:r w:rsidRPr="00575F76" w:rsidDel="00575F76">
                <w:rPr>
                  <w:rFonts w:ascii="Arial" w:eastAsia="宋体" w:hAnsi="Arial"/>
                  <w:sz w:val="15"/>
                  <w:szCs w:val="15"/>
                  <w:lang w:eastAsia="zh-CN"/>
                </w:rPr>
                <w:delText>-50</w:delText>
              </w:r>
            </w:del>
          </w:p>
        </w:tc>
      </w:tr>
      <w:tr w:rsidR="00575F76" w:rsidRPr="00575F76" w:rsidDel="00575F76" w14:paraId="23C5BF9F" w14:textId="39C100CB" w:rsidTr="00575F76">
        <w:trPr>
          <w:trHeight w:val="21"/>
          <w:jc w:val="center"/>
          <w:del w:id="5233" w:author="Huawei" w:date="2025-05-07T15:37:00Z"/>
        </w:trPr>
        <w:tc>
          <w:tcPr>
            <w:tcW w:w="960" w:type="dxa"/>
            <w:vMerge/>
            <w:tcBorders>
              <w:left w:val="single" w:sz="4" w:space="0" w:color="auto"/>
              <w:right w:val="single" w:sz="4" w:space="0" w:color="auto"/>
            </w:tcBorders>
          </w:tcPr>
          <w:p w14:paraId="39076266" w14:textId="1BF40A72" w:rsidR="00575F76" w:rsidRPr="00575F76" w:rsidDel="00575F76" w:rsidRDefault="00575F76" w:rsidP="00D26CE6">
            <w:pPr>
              <w:keepNext/>
              <w:keepLines/>
              <w:overflowPunct w:val="0"/>
              <w:autoSpaceDE w:val="0"/>
              <w:autoSpaceDN w:val="0"/>
              <w:adjustRightInd w:val="0"/>
              <w:spacing w:after="0"/>
              <w:jc w:val="center"/>
              <w:textAlignment w:val="baseline"/>
              <w:rPr>
                <w:del w:id="5234"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6B56A5E3" w14:textId="7C416EC8" w:rsidR="00575F76" w:rsidRPr="00575F76" w:rsidDel="00575F76" w:rsidRDefault="00575F76" w:rsidP="00D26CE6">
            <w:pPr>
              <w:keepNext/>
              <w:keepLines/>
              <w:overflowPunct w:val="0"/>
              <w:autoSpaceDE w:val="0"/>
              <w:autoSpaceDN w:val="0"/>
              <w:adjustRightInd w:val="0"/>
              <w:spacing w:after="0"/>
              <w:jc w:val="center"/>
              <w:textAlignment w:val="baseline"/>
              <w:rPr>
                <w:del w:id="523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7626F690" w14:textId="7543F7C6" w:rsidR="00575F76" w:rsidRPr="00575F76" w:rsidDel="00575F76" w:rsidRDefault="00575F76" w:rsidP="00D26CE6">
            <w:pPr>
              <w:keepNext/>
              <w:keepLines/>
              <w:overflowPunct w:val="0"/>
              <w:autoSpaceDE w:val="0"/>
              <w:autoSpaceDN w:val="0"/>
              <w:adjustRightInd w:val="0"/>
              <w:spacing w:after="0"/>
              <w:jc w:val="center"/>
              <w:textAlignment w:val="baseline"/>
              <w:rPr>
                <w:del w:id="523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FCDF151" w14:textId="4B85505A" w:rsidR="00575F76" w:rsidRPr="00575F76" w:rsidDel="00575F76" w:rsidRDefault="00575F76" w:rsidP="00D26CE6">
            <w:pPr>
              <w:keepNext/>
              <w:keepLines/>
              <w:overflowPunct w:val="0"/>
              <w:autoSpaceDE w:val="0"/>
              <w:autoSpaceDN w:val="0"/>
              <w:adjustRightInd w:val="0"/>
              <w:spacing w:after="0"/>
              <w:jc w:val="center"/>
              <w:textAlignment w:val="baseline"/>
              <w:rPr>
                <w:del w:id="5237"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2AAF85C5" w14:textId="54687C6A" w:rsidR="00575F76" w:rsidRPr="00575F76" w:rsidDel="00575F76" w:rsidRDefault="00575F76" w:rsidP="00D26CE6">
            <w:pPr>
              <w:keepNext/>
              <w:keepLines/>
              <w:overflowPunct w:val="0"/>
              <w:autoSpaceDE w:val="0"/>
              <w:autoSpaceDN w:val="0"/>
              <w:adjustRightInd w:val="0"/>
              <w:spacing w:after="0"/>
              <w:jc w:val="center"/>
              <w:textAlignment w:val="baseline"/>
              <w:rPr>
                <w:del w:id="5238"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2AABAC23" w14:textId="4779C1AE" w:rsidR="00575F76" w:rsidRPr="00575F76" w:rsidDel="00575F76" w:rsidRDefault="00575F76" w:rsidP="00D26CE6">
            <w:pPr>
              <w:keepNext/>
              <w:keepLines/>
              <w:overflowPunct w:val="0"/>
              <w:autoSpaceDE w:val="0"/>
              <w:autoSpaceDN w:val="0"/>
              <w:adjustRightInd w:val="0"/>
              <w:spacing w:after="0"/>
              <w:jc w:val="center"/>
              <w:textAlignment w:val="baseline"/>
              <w:rPr>
                <w:del w:id="523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6F77ED4" w14:textId="07E6CB4C" w:rsidR="00575F76" w:rsidRPr="00575F76" w:rsidDel="00575F76" w:rsidRDefault="00575F76" w:rsidP="00D26CE6">
            <w:pPr>
              <w:keepNext/>
              <w:keepLines/>
              <w:overflowPunct w:val="0"/>
              <w:autoSpaceDE w:val="0"/>
              <w:autoSpaceDN w:val="0"/>
              <w:adjustRightInd w:val="0"/>
              <w:spacing w:after="0"/>
              <w:jc w:val="center"/>
              <w:textAlignment w:val="baseline"/>
              <w:rPr>
                <w:del w:id="5240" w:author="Huawei" w:date="2025-05-07T15:37:00Z"/>
                <w:rFonts w:ascii="Arial" w:eastAsia="Times New Roman" w:hAnsi="Arial"/>
                <w:sz w:val="15"/>
                <w:szCs w:val="15"/>
              </w:rPr>
            </w:pPr>
            <w:del w:id="5241" w:author="Huawei" w:date="2025-05-07T15:37:00Z">
              <w:r w:rsidRPr="00575F76" w:rsidDel="00575F76">
                <w:rPr>
                  <w:rFonts w:ascii="Arial" w:eastAsia="Times New Roman" w:hAnsi="Arial"/>
                  <w:sz w:val="15"/>
                  <w:szCs w:val="15"/>
                </w:rPr>
                <w:delText>NR_FDD_FR1_B,</w:delText>
              </w:r>
            </w:del>
          </w:p>
          <w:p w14:paraId="2FC942C3" w14:textId="122C88BB" w:rsidR="00575F76" w:rsidRPr="00575F76" w:rsidDel="00575F76" w:rsidRDefault="00575F76" w:rsidP="00D26CE6">
            <w:pPr>
              <w:keepNext/>
              <w:keepLines/>
              <w:overflowPunct w:val="0"/>
              <w:autoSpaceDE w:val="0"/>
              <w:autoSpaceDN w:val="0"/>
              <w:adjustRightInd w:val="0"/>
              <w:spacing w:after="0"/>
              <w:jc w:val="center"/>
              <w:textAlignment w:val="baseline"/>
              <w:rPr>
                <w:del w:id="5242" w:author="Huawei" w:date="2025-05-07T15:37:00Z"/>
                <w:rFonts w:ascii="Arial" w:eastAsia="宋体" w:hAnsi="Arial"/>
                <w:sz w:val="15"/>
                <w:szCs w:val="15"/>
              </w:rPr>
            </w:pPr>
            <w:del w:id="5243" w:author="Huawei" w:date="2025-05-07T15:37:00Z">
              <w:r w:rsidRPr="00575F76" w:rsidDel="00575F76">
                <w:rPr>
                  <w:rFonts w:ascii="Arial" w:eastAsia="Times New Roman" w:hAnsi="Arial"/>
                  <w:sz w:val="15"/>
                  <w:szCs w:val="15"/>
                </w:rPr>
                <w:delText>NR_TDD_FR1_B</w:delText>
              </w:r>
            </w:del>
          </w:p>
        </w:tc>
        <w:tc>
          <w:tcPr>
            <w:tcW w:w="1040" w:type="dxa"/>
            <w:tcBorders>
              <w:left w:val="single" w:sz="4" w:space="0" w:color="auto"/>
              <w:bottom w:val="single" w:sz="4" w:space="0" w:color="auto"/>
              <w:right w:val="single" w:sz="4" w:space="0" w:color="auto"/>
            </w:tcBorders>
          </w:tcPr>
          <w:p w14:paraId="57131213" w14:textId="20CDF58D" w:rsidR="00575F76" w:rsidRPr="00575F76" w:rsidDel="00575F76" w:rsidRDefault="00575F76" w:rsidP="00D26CE6">
            <w:pPr>
              <w:keepNext/>
              <w:keepLines/>
              <w:overflowPunct w:val="0"/>
              <w:autoSpaceDE w:val="0"/>
              <w:autoSpaceDN w:val="0"/>
              <w:adjustRightInd w:val="0"/>
              <w:spacing w:after="0"/>
              <w:jc w:val="center"/>
              <w:textAlignment w:val="baseline"/>
              <w:rPr>
                <w:del w:id="5244" w:author="Huawei" w:date="2025-05-07T15:37:00Z"/>
                <w:rFonts w:ascii="Arial" w:eastAsia="宋体" w:hAnsi="Arial"/>
                <w:sz w:val="15"/>
                <w:szCs w:val="15"/>
              </w:rPr>
            </w:pPr>
            <w:del w:id="5245" w:author="Huawei" w:date="2025-05-07T15:37:00Z">
              <w:r w:rsidRPr="00575F76" w:rsidDel="00575F76">
                <w:rPr>
                  <w:rFonts w:ascii="Arial" w:eastAsia="宋体" w:hAnsi="Arial"/>
                  <w:sz w:val="15"/>
                  <w:szCs w:val="15"/>
                  <w:lang w:val="sv-SE"/>
                </w:rPr>
                <w:delText>-120.5</w:delText>
              </w:r>
            </w:del>
          </w:p>
        </w:tc>
        <w:tc>
          <w:tcPr>
            <w:tcW w:w="980" w:type="dxa"/>
            <w:tcBorders>
              <w:left w:val="single" w:sz="4" w:space="0" w:color="auto"/>
              <w:bottom w:val="single" w:sz="4" w:space="0" w:color="auto"/>
              <w:right w:val="single" w:sz="4" w:space="0" w:color="auto"/>
            </w:tcBorders>
          </w:tcPr>
          <w:p w14:paraId="11A93793" w14:textId="1BB2E9D3" w:rsidR="00575F76" w:rsidRPr="00575F76" w:rsidDel="00575F76" w:rsidRDefault="00575F76" w:rsidP="00D26CE6">
            <w:pPr>
              <w:keepNext/>
              <w:keepLines/>
              <w:overflowPunct w:val="0"/>
              <w:autoSpaceDE w:val="0"/>
              <w:autoSpaceDN w:val="0"/>
              <w:adjustRightInd w:val="0"/>
              <w:spacing w:after="0"/>
              <w:jc w:val="center"/>
              <w:textAlignment w:val="baseline"/>
              <w:rPr>
                <w:del w:id="5246" w:author="Huawei" w:date="2025-05-07T15:37:00Z"/>
                <w:rFonts w:ascii="Arial" w:eastAsia="宋体" w:hAnsi="Arial"/>
                <w:sz w:val="15"/>
                <w:szCs w:val="15"/>
                <w:lang w:eastAsia="zh-CN"/>
              </w:rPr>
            </w:pPr>
            <w:del w:id="5247" w:author="Huawei" w:date="2025-05-07T15:37:00Z">
              <w:r w:rsidRPr="00575F76" w:rsidDel="00575F76">
                <w:rPr>
                  <w:rFonts w:ascii="Arial" w:eastAsia="宋体" w:hAnsi="Arial"/>
                  <w:sz w:val="15"/>
                  <w:szCs w:val="15"/>
                  <w:lang w:eastAsia="zh-CN"/>
                </w:rPr>
                <w:delText>-50</w:delText>
              </w:r>
            </w:del>
          </w:p>
        </w:tc>
      </w:tr>
      <w:tr w:rsidR="00575F76" w:rsidRPr="00575F76" w:rsidDel="00575F76" w14:paraId="2BB904FD" w14:textId="54D57C08" w:rsidTr="00575F76">
        <w:trPr>
          <w:trHeight w:val="21"/>
          <w:jc w:val="center"/>
          <w:del w:id="5248" w:author="Huawei" w:date="2025-05-07T15:37:00Z"/>
        </w:trPr>
        <w:tc>
          <w:tcPr>
            <w:tcW w:w="960" w:type="dxa"/>
            <w:vMerge/>
            <w:tcBorders>
              <w:left w:val="single" w:sz="4" w:space="0" w:color="auto"/>
              <w:right w:val="single" w:sz="4" w:space="0" w:color="auto"/>
            </w:tcBorders>
          </w:tcPr>
          <w:p w14:paraId="7454F998" w14:textId="3C484DFA" w:rsidR="00575F76" w:rsidRPr="00575F76" w:rsidDel="00575F76" w:rsidRDefault="00575F76" w:rsidP="00D26CE6">
            <w:pPr>
              <w:keepNext/>
              <w:keepLines/>
              <w:overflowPunct w:val="0"/>
              <w:autoSpaceDE w:val="0"/>
              <w:autoSpaceDN w:val="0"/>
              <w:adjustRightInd w:val="0"/>
              <w:spacing w:after="0"/>
              <w:jc w:val="center"/>
              <w:textAlignment w:val="baseline"/>
              <w:rPr>
                <w:del w:id="5249"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7AF83D51" w14:textId="3CE44EAE" w:rsidR="00575F76" w:rsidRPr="00575F76" w:rsidDel="00575F76" w:rsidRDefault="00575F76" w:rsidP="00D26CE6">
            <w:pPr>
              <w:keepNext/>
              <w:keepLines/>
              <w:overflowPunct w:val="0"/>
              <w:autoSpaceDE w:val="0"/>
              <w:autoSpaceDN w:val="0"/>
              <w:adjustRightInd w:val="0"/>
              <w:spacing w:after="0"/>
              <w:jc w:val="center"/>
              <w:textAlignment w:val="baseline"/>
              <w:rPr>
                <w:del w:id="5250"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0554B6E" w14:textId="1DAB4167" w:rsidR="00575F76" w:rsidRPr="00575F76" w:rsidDel="00575F76" w:rsidRDefault="00575F76" w:rsidP="00D26CE6">
            <w:pPr>
              <w:keepNext/>
              <w:keepLines/>
              <w:overflowPunct w:val="0"/>
              <w:autoSpaceDE w:val="0"/>
              <w:autoSpaceDN w:val="0"/>
              <w:adjustRightInd w:val="0"/>
              <w:spacing w:after="0"/>
              <w:jc w:val="center"/>
              <w:textAlignment w:val="baseline"/>
              <w:rPr>
                <w:del w:id="5251"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033B904F" w14:textId="4DF8DE3D" w:rsidR="00575F76" w:rsidRPr="00575F76" w:rsidDel="00575F76" w:rsidRDefault="00575F76" w:rsidP="00D26CE6">
            <w:pPr>
              <w:keepNext/>
              <w:keepLines/>
              <w:overflowPunct w:val="0"/>
              <w:autoSpaceDE w:val="0"/>
              <w:autoSpaceDN w:val="0"/>
              <w:adjustRightInd w:val="0"/>
              <w:spacing w:after="0"/>
              <w:jc w:val="center"/>
              <w:textAlignment w:val="baseline"/>
              <w:rPr>
                <w:del w:id="5252"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1F1BD5E8" w14:textId="5F72B17C" w:rsidR="00575F76" w:rsidRPr="00575F76" w:rsidDel="00575F76" w:rsidRDefault="00575F76" w:rsidP="00D26CE6">
            <w:pPr>
              <w:keepNext/>
              <w:keepLines/>
              <w:overflowPunct w:val="0"/>
              <w:autoSpaceDE w:val="0"/>
              <w:autoSpaceDN w:val="0"/>
              <w:adjustRightInd w:val="0"/>
              <w:spacing w:after="0"/>
              <w:jc w:val="center"/>
              <w:textAlignment w:val="baseline"/>
              <w:rPr>
                <w:del w:id="5253"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09E9E966" w14:textId="4E0FCE65" w:rsidR="00575F76" w:rsidRPr="00575F76" w:rsidDel="00575F76" w:rsidRDefault="00575F76" w:rsidP="00D26CE6">
            <w:pPr>
              <w:keepNext/>
              <w:keepLines/>
              <w:overflowPunct w:val="0"/>
              <w:autoSpaceDE w:val="0"/>
              <w:autoSpaceDN w:val="0"/>
              <w:adjustRightInd w:val="0"/>
              <w:spacing w:after="0"/>
              <w:jc w:val="center"/>
              <w:textAlignment w:val="baseline"/>
              <w:rPr>
                <w:del w:id="525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DAB9670" w14:textId="4132D419" w:rsidR="00575F76" w:rsidRPr="00575F76" w:rsidDel="00575F76" w:rsidRDefault="00575F76" w:rsidP="00D26CE6">
            <w:pPr>
              <w:keepNext/>
              <w:keepLines/>
              <w:overflowPunct w:val="0"/>
              <w:autoSpaceDE w:val="0"/>
              <w:autoSpaceDN w:val="0"/>
              <w:adjustRightInd w:val="0"/>
              <w:spacing w:after="0"/>
              <w:jc w:val="center"/>
              <w:textAlignment w:val="baseline"/>
              <w:rPr>
                <w:del w:id="5255" w:author="Huawei" w:date="2025-05-07T15:37:00Z"/>
                <w:rFonts w:ascii="Arial" w:eastAsia="宋体" w:hAnsi="Arial"/>
                <w:sz w:val="15"/>
                <w:szCs w:val="15"/>
              </w:rPr>
            </w:pPr>
            <w:del w:id="5256" w:author="Huawei" w:date="2025-05-07T15:37:00Z">
              <w:r w:rsidRPr="00575F76" w:rsidDel="00575F76">
                <w:rPr>
                  <w:rFonts w:ascii="Arial" w:eastAsia="Times New Roman" w:hAnsi="Arial"/>
                  <w:sz w:val="15"/>
                  <w:szCs w:val="15"/>
                </w:rPr>
                <w:delText xml:space="preserve">NR_FDD_FR1_C, NR_TDD_FR1_C </w:delText>
              </w:r>
            </w:del>
          </w:p>
        </w:tc>
        <w:tc>
          <w:tcPr>
            <w:tcW w:w="1040" w:type="dxa"/>
            <w:tcBorders>
              <w:left w:val="single" w:sz="4" w:space="0" w:color="auto"/>
              <w:bottom w:val="single" w:sz="4" w:space="0" w:color="auto"/>
              <w:right w:val="single" w:sz="4" w:space="0" w:color="auto"/>
            </w:tcBorders>
            <w:vAlign w:val="center"/>
          </w:tcPr>
          <w:p w14:paraId="6AB74337" w14:textId="4AD4D42A" w:rsidR="00575F76" w:rsidRPr="00575F76" w:rsidDel="00575F76" w:rsidRDefault="00575F76" w:rsidP="00D26CE6">
            <w:pPr>
              <w:keepNext/>
              <w:keepLines/>
              <w:overflowPunct w:val="0"/>
              <w:autoSpaceDE w:val="0"/>
              <w:autoSpaceDN w:val="0"/>
              <w:adjustRightInd w:val="0"/>
              <w:spacing w:after="0"/>
              <w:jc w:val="center"/>
              <w:textAlignment w:val="baseline"/>
              <w:rPr>
                <w:del w:id="5257" w:author="Huawei" w:date="2025-05-07T15:37:00Z"/>
                <w:rFonts w:ascii="Arial" w:eastAsia="宋体" w:hAnsi="Arial"/>
                <w:sz w:val="15"/>
                <w:szCs w:val="15"/>
              </w:rPr>
            </w:pPr>
            <w:del w:id="5258" w:author="Huawei" w:date="2025-05-07T15:37:00Z">
              <w:r w:rsidRPr="00575F76" w:rsidDel="00575F76">
                <w:rPr>
                  <w:rFonts w:ascii="Arial" w:eastAsia="宋体" w:hAnsi="Arial"/>
                  <w:sz w:val="15"/>
                  <w:szCs w:val="15"/>
                </w:rPr>
                <w:delText>-120</w:delText>
              </w:r>
            </w:del>
          </w:p>
        </w:tc>
        <w:tc>
          <w:tcPr>
            <w:tcW w:w="980" w:type="dxa"/>
            <w:tcBorders>
              <w:left w:val="single" w:sz="4" w:space="0" w:color="auto"/>
              <w:bottom w:val="single" w:sz="4" w:space="0" w:color="auto"/>
              <w:right w:val="single" w:sz="4" w:space="0" w:color="auto"/>
            </w:tcBorders>
          </w:tcPr>
          <w:p w14:paraId="139A90FD" w14:textId="55F93790" w:rsidR="00575F76" w:rsidRPr="00575F76" w:rsidDel="00575F76" w:rsidRDefault="00575F76" w:rsidP="00D26CE6">
            <w:pPr>
              <w:keepNext/>
              <w:keepLines/>
              <w:overflowPunct w:val="0"/>
              <w:autoSpaceDE w:val="0"/>
              <w:autoSpaceDN w:val="0"/>
              <w:adjustRightInd w:val="0"/>
              <w:spacing w:after="0"/>
              <w:jc w:val="center"/>
              <w:textAlignment w:val="baseline"/>
              <w:rPr>
                <w:del w:id="5259" w:author="Huawei" w:date="2025-05-07T15:37:00Z"/>
                <w:rFonts w:ascii="Arial" w:eastAsia="宋体" w:hAnsi="Arial"/>
                <w:sz w:val="15"/>
                <w:szCs w:val="15"/>
                <w:lang w:eastAsia="zh-CN"/>
              </w:rPr>
            </w:pPr>
            <w:del w:id="5260" w:author="Huawei" w:date="2025-05-07T15:37:00Z">
              <w:r w:rsidRPr="00575F76" w:rsidDel="00575F76">
                <w:rPr>
                  <w:rFonts w:ascii="Arial" w:eastAsia="宋体" w:hAnsi="Arial"/>
                  <w:sz w:val="15"/>
                  <w:szCs w:val="15"/>
                  <w:lang w:eastAsia="zh-CN"/>
                </w:rPr>
                <w:delText>-50</w:delText>
              </w:r>
            </w:del>
          </w:p>
        </w:tc>
      </w:tr>
      <w:tr w:rsidR="00575F76" w:rsidRPr="00575F76" w:rsidDel="00575F76" w14:paraId="43DFC67A" w14:textId="6501CD25" w:rsidTr="00575F76">
        <w:trPr>
          <w:trHeight w:val="21"/>
          <w:jc w:val="center"/>
          <w:del w:id="5261" w:author="Huawei" w:date="2025-05-07T15:37:00Z"/>
        </w:trPr>
        <w:tc>
          <w:tcPr>
            <w:tcW w:w="960" w:type="dxa"/>
            <w:vMerge/>
            <w:tcBorders>
              <w:left w:val="single" w:sz="4" w:space="0" w:color="auto"/>
              <w:right w:val="single" w:sz="4" w:space="0" w:color="auto"/>
            </w:tcBorders>
          </w:tcPr>
          <w:p w14:paraId="740137E5" w14:textId="1D042E41" w:rsidR="00575F76" w:rsidRPr="00575F76" w:rsidDel="00575F76" w:rsidRDefault="00575F76" w:rsidP="00D26CE6">
            <w:pPr>
              <w:keepNext/>
              <w:keepLines/>
              <w:overflowPunct w:val="0"/>
              <w:autoSpaceDE w:val="0"/>
              <w:autoSpaceDN w:val="0"/>
              <w:adjustRightInd w:val="0"/>
              <w:spacing w:after="0"/>
              <w:jc w:val="center"/>
              <w:textAlignment w:val="baseline"/>
              <w:rPr>
                <w:del w:id="5262"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6DCA5229" w14:textId="446F23F1" w:rsidR="00575F76" w:rsidRPr="00575F76" w:rsidDel="00575F76" w:rsidRDefault="00575F76" w:rsidP="00D26CE6">
            <w:pPr>
              <w:keepNext/>
              <w:keepLines/>
              <w:overflowPunct w:val="0"/>
              <w:autoSpaceDE w:val="0"/>
              <w:autoSpaceDN w:val="0"/>
              <w:adjustRightInd w:val="0"/>
              <w:spacing w:after="0"/>
              <w:jc w:val="center"/>
              <w:textAlignment w:val="baseline"/>
              <w:rPr>
                <w:del w:id="526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5BEE669" w14:textId="76C2B475" w:rsidR="00575F76" w:rsidRPr="00575F76" w:rsidDel="00575F76" w:rsidRDefault="00575F76" w:rsidP="00D26CE6">
            <w:pPr>
              <w:keepNext/>
              <w:keepLines/>
              <w:overflowPunct w:val="0"/>
              <w:autoSpaceDE w:val="0"/>
              <w:autoSpaceDN w:val="0"/>
              <w:adjustRightInd w:val="0"/>
              <w:spacing w:after="0"/>
              <w:jc w:val="center"/>
              <w:textAlignment w:val="baseline"/>
              <w:rPr>
                <w:del w:id="526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0799F2D6" w14:textId="2691D987" w:rsidR="00575F76" w:rsidRPr="00575F76" w:rsidDel="00575F76" w:rsidRDefault="00575F76" w:rsidP="00D26CE6">
            <w:pPr>
              <w:keepNext/>
              <w:keepLines/>
              <w:overflowPunct w:val="0"/>
              <w:autoSpaceDE w:val="0"/>
              <w:autoSpaceDN w:val="0"/>
              <w:adjustRightInd w:val="0"/>
              <w:spacing w:after="0"/>
              <w:jc w:val="center"/>
              <w:textAlignment w:val="baseline"/>
              <w:rPr>
                <w:del w:id="5265"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3805A10F" w14:textId="4452CE9C" w:rsidR="00575F76" w:rsidRPr="00575F76" w:rsidDel="00575F76" w:rsidRDefault="00575F76" w:rsidP="00D26CE6">
            <w:pPr>
              <w:keepNext/>
              <w:keepLines/>
              <w:overflowPunct w:val="0"/>
              <w:autoSpaceDE w:val="0"/>
              <w:autoSpaceDN w:val="0"/>
              <w:adjustRightInd w:val="0"/>
              <w:spacing w:after="0"/>
              <w:jc w:val="center"/>
              <w:textAlignment w:val="baseline"/>
              <w:rPr>
                <w:del w:id="5266"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4B008175" w14:textId="37CD03D9" w:rsidR="00575F76" w:rsidRPr="00575F76" w:rsidDel="00575F76" w:rsidRDefault="00575F76" w:rsidP="00D26CE6">
            <w:pPr>
              <w:keepNext/>
              <w:keepLines/>
              <w:overflowPunct w:val="0"/>
              <w:autoSpaceDE w:val="0"/>
              <w:autoSpaceDN w:val="0"/>
              <w:adjustRightInd w:val="0"/>
              <w:spacing w:after="0"/>
              <w:jc w:val="center"/>
              <w:textAlignment w:val="baseline"/>
              <w:rPr>
                <w:del w:id="5267"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D734A81" w14:textId="1F485336" w:rsidR="00575F76" w:rsidRPr="00575F76" w:rsidDel="00575F76" w:rsidRDefault="00575F76" w:rsidP="00D26CE6">
            <w:pPr>
              <w:keepNext/>
              <w:keepLines/>
              <w:overflowPunct w:val="0"/>
              <w:autoSpaceDE w:val="0"/>
              <w:autoSpaceDN w:val="0"/>
              <w:adjustRightInd w:val="0"/>
              <w:spacing w:after="0"/>
              <w:jc w:val="center"/>
              <w:textAlignment w:val="baseline"/>
              <w:rPr>
                <w:del w:id="5268" w:author="Huawei" w:date="2025-05-07T15:37:00Z"/>
                <w:rFonts w:ascii="Arial" w:eastAsia="宋体" w:hAnsi="Arial"/>
                <w:sz w:val="15"/>
                <w:szCs w:val="15"/>
                <w:lang w:val="sv-SE"/>
              </w:rPr>
            </w:pPr>
            <w:del w:id="5269" w:author="Huawei" w:date="2025-05-07T15:37:00Z">
              <w:r w:rsidRPr="00575F76" w:rsidDel="00575F76">
                <w:rPr>
                  <w:rFonts w:ascii="Arial" w:eastAsia="Times New Roman" w:hAnsi="Arial"/>
                  <w:sz w:val="15"/>
                  <w:szCs w:val="15"/>
                  <w:lang w:val="sv-SE"/>
                </w:rPr>
                <w:delText>NR_FDD_FR1_D, NR_TDD_FR1_D</w:delText>
              </w:r>
            </w:del>
          </w:p>
        </w:tc>
        <w:tc>
          <w:tcPr>
            <w:tcW w:w="1040" w:type="dxa"/>
            <w:tcBorders>
              <w:left w:val="single" w:sz="4" w:space="0" w:color="auto"/>
              <w:bottom w:val="single" w:sz="4" w:space="0" w:color="auto"/>
              <w:right w:val="single" w:sz="4" w:space="0" w:color="auto"/>
            </w:tcBorders>
            <w:vAlign w:val="center"/>
          </w:tcPr>
          <w:p w14:paraId="7AFE315E" w14:textId="6A155149" w:rsidR="00575F76" w:rsidRPr="00575F76" w:rsidDel="00575F76" w:rsidRDefault="00575F76" w:rsidP="00D26CE6">
            <w:pPr>
              <w:keepNext/>
              <w:keepLines/>
              <w:overflowPunct w:val="0"/>
              <w:autoSpaceDE w:val="0"/>
              <w:autoSpaceDN w:val="0"/>
              <w:adjustRightInd w:val="0"/>
              <w:spacing w:after="0"/>
              <w:jc w:val="center"/>
              <w:textAlignment w:val="baseline"/>
              <w:rPr>
                <w:del w:id="5270" w:author="Huawei" w:date="2025-05-07T15:37:00Z"/>
                <w:rFonts w:ascii="Arial" w:eastAsia="宋体" w:hAnsi="Arial"/>
                <w:sz w:val="15"/>
                <w:szCs w:val="15"/>
              </w:rPr>
            </w:pPr>
            <w:del w:id="5271" w:author="Huawei" w:date="2025-05-07T15:37:00Z">
              <w:r w:rsidRPr="00575F76" w:rsidDel="00575F76">
                <w:rPr>
                  <w:rFonts w:ascii="Arial" w:eastAsia="宋体" w:hAnsi="Arial"/>
                  <w:sz w:val="15"/>
                  <w:szCs w:val="15"/>
                </w:rPr>
                <w:delText>-119.5</w:delText>
              </w:r>
            </w:del>
          </w:p>
        </w:tc>
        <w:tc>
          <w:tcPr>
            <w:tcW w:w="980" w:type="dxa"/>
            <w:tcBorders>
              <w:left w:val="single" w:sz="4" w:space="0" w:color="auto"/>
              <w:bottom w:val="single" w:sz="4" w:space="0" w:color="auto"/>
              <w:right w:val="single" w:sz="4" w:space="0" w:color="auto"/>
            </w:tcBorders>
          </w:tcPr>
          <w:p w14:paraId="04B8E2C1" w14:textId="73A03AEF" w:rsidR="00575F76" w:rsidRPr="00575F76" w:rsidDel="00575F76" w:rsidRDefault="00575F76" w:rsidP="00D26CE6">
            <w:pPr>
              <w:keepNext/>
              <w:keepLines/>
              <w:overflowPunct w:val="0"/>
              <w:autoSpaceDE w:val="0"/>
              <w:autoSpaceDN w:val="0"/>
              <w:adjustRightInd w:val="0"/>
              <w:spacing w:after="0"/>
              <w:jc w:val="center"/>
              <w:textAlignment w:val="baseline"/>
              <w:rPr>
                <w:del w:id="5272" w:author="Huawei" w:date="2025-05-07T15:37:00Z"/>
                <w:rFonts w:ascii="Arial" w:eastAsia="宋体" w:hAnsi="Arial"/>
                <w:sz w:val="15"/>
                <w:szCs w:val="15"/>
                <w:lang w:eastAsia="zh-CN"/>
              </w:rPr>
            </w:pPr>
            <w:del w:id="5273" w:author="Huawei" w:date="2025-05-07T15:37:00Z">
              <w:r w:rsidRPr="00575F76" w:rsidDel="00575F76">
                <w:rPr>
                  <w:rFonts w:ascii="Arial" w:eastAsia="宋体" w:hAnsi="Arial"/>
                  <w:sz w:val="15"/>
                  <w:szCs w:val="15"/>
                  <w:lang w:eastAsia="zh-CN"/>
                </w:rPr>
                <w:delText>-50</w:delText>
              </w:r>
            </w:del>
          </w:p>
        </w:tc>
      </w:tr>
      <w:tr w:rsidR="00575F76" w:rsidRPr="00575F76" w:rsidDel="00575F76" w14:paraId="54C838C0" w14:textId="71093C51" w:rsidTr="00575F76">
        <w:trPr>
          <w:trHeight w:val="21"/>
          <w:jc w:val="center"/>
          <w:del w:id="5274" w:author="Huawei" w:date="2025-05-07T15:37:00Z"/>
        </w:trPr>
        <w:tc>
          <w:tcPr>
            <w:tcW w:w="960" w:type="dxa"/>
            <w:vMerge/>
            <w:tcBorders>
              <w:left w:val="single" w:sz="4" w:space="0" w:color="auto"/>
              <w:right w:val="single" w:sz="4" w:space="0" w:color="auto"/>
            </w:tcBorders>
          </w:tcPr>
          <w:p w14:paraId="7ACE1148" w14:textId="1127FB0E" w:rsidR="00575F76" w:rsidRPr="00575F76" w:rsidDel="00575F76" w:rsidRDefault="00575F76" w:rsidP="00D26CE6">
            <w:pPr>
              <w:keepNext/>
              <w:keepLines/>
              <w:overflowPunct w:val="0"/>
              <w:autoSpaceDE w:val="0"/>
              <w:autoSpaceDN w:val="0"/>
              <w:adjustRightInd w:val="0"/>
              <w:spacing w:after="0"/>
              <w:jc w:val="center"/>
              <w:textAlignment w:val="baseline"/>
              <w:rPr>
                <w:del w:id="5275"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4E79E4A0" w14:textId="45D7102B" w:rsidR="00575F76" w:rsidRPr="00575F76" w:rsidDel="00575F76" w:rsidRDefault="00575F76" w:rsidP="00D26CE6">
            <w:pPr>
              <w:keepNext/>
              <w:keepLines/>
              <w:overflowPunct w:val="0"/>
              <w:autoSpaceDE w:val="0"/>
              <w:autoSpaceDN w:val="0"/>
              <w:adjustRightInd w:val="0"/>
              <w:spacing w:after="0"/>
              <w:jc w:val="center"/>
              <w:textAlignment w:val="baseline"/>
              <w:rPr>
                <w:del w:id="5276"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544B680" w14:textId="6694116B" w:rsidR="00575F76" w:rsidRPr="00575F76" w:rsidDel="00575F76" w:rsidRDefault="00575F76" w:rsidP="00D26CE6">
            <w:pPr>
              <w:keepNext/>
              <w:keepLines/>
              <w:overflowPunct w:val="0"/>
              <w:autoSpaceDE w:val="0"/>
              <w:autoSpaceDN w:val="0"/>
              <w:adjustRightInd w:val="0"/>
              <w:spacing w:after="0"/>
              <w:jc w:val="center"/>
              <w:textAlignment w:val="baseline"/>
              <w:rPr>
                <w:del w:id="5277"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81A2751" w14:textId="596D20DE" w:rsidR="00575F76" w:rsidRPr="00575F76" w:rsidDel="00575F76" w:rsidRDefault="00575F76" w:rsidP="00D26CE6">
            <w:pPr>
              <w:keepNext/>
              <w:keepLines/>
              <w:overflowPunct w:val="0"/>
              <w:autoSpaceDE w:val="0"/>
              <w:autoSpaceDN w:val="0"/>
              <w:adjustRightInd w:val="0"/>
              <w:spacing w:after="0"/>
              <w:jc w:val="center"/>
              <w:textAlignment w:val="baseline"/>
              <w:rPr>
                <w:del w:id="5278"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0E630799" w14:textId="4A92CD2C" w:rsidR="00575F76" w:rsidRPr="00575F76" w:rsidDel="00575F76" w:rsidRDefault="00575F76" w:rsidP="00D26CE6">
            <w:pPr>
              <w:keepNext/>
              <w:keepLines/>
              <w:overflowPunct w:val="0"/>
              <w:autoSpaceDE w:val="0"/>
              <w:autoSpaceDN w:val="0"/>
              <w:adjustRightInd w:val="0"/>
              <w:spacing w:after="0"/>
              <w:jc w:val="center"/>
              <w:textAlignment w:val="baseline"/>
              <w:rPr>
                <w:del w:id="5279"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082742C4" w14:textId="7CD5F9BB" w:rsidR="00575F76" w:rsidRPr="00575F76" w:rsidDel="00575F76" w:rsidRDefault="00575F76" w:rsidP="00D26CE6">
            <w:pPr>
              <w:keepNext/>
              <w:keepLines/>
              <w:overflowPunct w:val="0"/>
              <w:autoSpaceDE w:val="0"/>
              <w:autoSpaceDN w:val="0"/>
              <w:adjustRightInd w:val="0"/>
              <w:spacing w:after="0"/>
              <w:jc w:val="center"/>
              <w:textAlignment w:val="baseline"/>
              <w:rPr>
                <w:del w:id="528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53905EF" w14:textId="535103DC" w:rsidR="00575F76" w:rsidRPr="00575F76" w:rsidDel="00575F76" w:rsidRDefault="00575F76" w:rsidP="00D26CE6">
            <w:pPr>
              <w:keepNext/>
              <w:keepLines/>
              <w:overflowPunct w:val="0"/>
              <w:autoSpaceDE w:val="0"/>
              <w:autoSpaceDN w:val="0"/>
              <w:adjustRightInd w:val="0"/>
              <w:spacing w:after="0"/>
              <w:jc w:val="center"/>
              <w:textAlignment w:val="baseline"/>
              <w:rPr>
                <w:del w:id="5281" w:author="Huawei" w:date="2025-05-07T15:37:00Z"/>
                <w:rFonts w:ascii="Arial" w:eastAsia="宋体" w:hAnsi="Arial"/>
                <w:sz w:val="15"/>
                <w:szCs w:val="15"/>
                <w:lang w:val="sv-SE"/>
              </w:rPr>
            </w:pPr>
            <w:del w:id="5282" w:author="Huawei" w:date="2025-05-07T15:37:00Z">
              <w:r w:rsidRPr="00575F76" w:rsidDel="00575F76">
                <w:rPr>
                  <w:rFonts w:ascii="Arial" w:eastAsia="Times New Roman" w:hAnsi="Arial"/>
                  <w:sz w:val="15"/>
                  <w:szCs w:val="15"/>
                  <w:lang w:val="sv-SE"/>
                </w:rPr>
                <w:delText>NR_FDD_FR1_E, NR_TDD_FR1_E</w:delText>
              </w:r>
            </w:del>
          </w:p>
        </w:tc>
        <w:tc>
          <w:tcPr>
            <w:tcW w:w="1040" w:type="dxa"/>
            <w:tcBorders>
              <w:left w:val="single" w:sz="4" w:space="0" w:color="auto"/>
              <w:bottom w:val="single" w:sz="4" w:space="0" w:color="auto"/>
              <w:right w:val="single" w:sz="4" w:space="0" w:color="auto"/>
            </w:tcBorders>
            <w:vAlign w:val="center"/>
          </w:tcPr>
          <w:p w14:paraId="57A58C85" w14:textId="3DA1BE48" w:rsidR="00575F76" w:rsidRPr="00575F76" w:rsidDel="00575F76" w:rsidRDefault="00575F76" w:rsidP="00D26CE6">
            <w:pPr>
              <w:keepNext/>
              <w:keepLines/>
              <w:overflowPunct w:val="0"/>
              <w:autoSpaceDE w:val="0"/>
              <w:autoSpaceDN w:val="0"/>
              <w:adjustRightInd w:val="0"/>
              <w:spacing w:after="0"/>
              <w:jc w:val="center"/>
              <w:textAlignment w:val="baseline"/>
              <w:rPr>
                <w:del w:id="5283" w:author="Huawei" w:date="2025-05-07T15:37:00Z"/>
                <w:rFonts w:ascii="Arial" w:eastAsia="宋体" w:hAnsi="Arial"/>
                <w:sz w:val="15"/>
                <w:szCs w:val="15"/>
              </w:rPr>
            </w:pPr>
            <w:del w:id="5284" w:author="Huawei" w:date="2025-05-07T15:37:00Z">
              <w:r w:rsidRPr="00575F76" w:rsidDel="00575F76">
                <w:rPr>
                  <w:rFonts w:ascii="Arial" w:eastAsia="宋体" w:hAnsi="Arial"/>
                  <w:sz w:val="15"/>
                  <w:szCs w:val="15"/>
                </w:rPr>
                <w:delText>-119</w:delText>
              </w:r>
            </w:del>
          </w:p>
        </w:tc>
        <w:tc>
          <w:tcPr>
            <w:tcW w:w="980" w:type="dxa"/>
            <w:tcBorders>
              <w:left w:val="single" w:sz="4" w:space="0" w:color="auto"/>
              <w:bottom w:val="single" w:sz="4" w:space="0" w:color="auto"/>
              <w:right w:val="single" w:sz="4" w:space="0" w:color="auto"/>
            </w:tcBorders>
          </w:tcPr>
          <w:p w14:paraId="050CBD56" w14:textId="02E39CF6" w:rsidR="00575F76" w:rsidRPr="00575F76" w:rsidDel="00575F76" w:rsidRDefault="00575F76" w:rsidP="00D26CE6">
            <w:pPr>
              <w:keepNext/>
              <w:keepLines/>
              <w:overflowPunct w:val="0"/>
              <w:autoSpaceDE w:val="0"/>
              <w:autoSpaceDN w:val="0"/>
              <w:adjustRightInd w:val="0"/>
              <w:spacing w:after="0"/>
              <w:jc w:val="center"/>
              <w:textAlignment w:val="baseline"/>
              <w:rPr>
                <w:del w:id="5285" w:author="Huawei" w:date="2025-05-07T15:37:00Z"/>
                <w:rFonts w:ascii="Arial" w:eastAsia="宋体" w:hAnsi="Arial"/>
                <w:sz w:val="15"/>
                <w:szCs w:val="15"/>
                <w:lang w:eastAsia="zh-CN"/>
              </w:rPr>
            </w:pPr>
            <w:del w:id="5286" w:author="Huawei" w:date="2025-05-07T15:37:00Z">
              <w:r w:rsidRPr="00575F76" w:rsidDel="00575F76">
                <w:rPr>
                  <w:rFonts w:ascii="Arial" w:eastAsia="宋体" w:hAnsi="Arial"/>
                  <w:sz w:val="15"/>
                  <w:szCs w:val="15"/>
                  <w:lang w:eastAsia="zh-CN"/>
                </w:rPr>
                <w:delText>-50</w:delText>
              </w:r>
            </w:del>
          </w:p>
        </w:tc>
      </w:tr>
      <w:tr w:rsidR="00575F76" w:rsidRPr="00575F76" w:rsidDel="00575F76" w14:paraId="56D9BFBC" w14:textId="11FCD1BE" w:rsidTr="00575F76">
        <w:trPr>
          <w:trHeight w:val="21"/>
          <w:jc w:val="center"/>
          <w:del w:id="5287" w:author="Huawei" w:date="2025-05-07T15:37:00Z"/>
        </w:trPr>
        <w:tc>
          <w:tcPr>
            <w:tcW w:w="960" w:type="dxa"/>
            <w:vMerge/>
            <w:tcBorders>
              <w:left w:val="single" w:sz="4" w:space="0" w:color="auto"/>
              <w:right w:val="single" w:sz="4" w:space="0" w:color="auto"/>
            </w:tcBorders>
          </w:tcPr>
          <w:p w14:paraId="2035F38C" w14:textId="0A5BE88C" w:rsidR="00575F76" w:rsidRPr="00575F76" w:rsidDel="00575F76" w:rsidRDefault="00575F76" w:rsidP="00D26CE6">
            <w:pPr>
              <w:keepNext/>
              <w:keepLines/>
              <w:overflowPunct w:val="0"/>
              <w:autoSpaceDE w:val="0"/>
              <w:autoSpaceDN w:val="0"/>
              <w:adjustRightInd w:val="0"/>
              <w:spacing w:after="0"/>
              <w:jc w:val="center"/>
              <w:textAlignment w:val="baseline"/>
              <w:rPr>
                <w:del w:id="5288"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0CCF483" w14:textId="02F50A6C" w:rsidR="00575F76" w:rsidRPr="00575F76" w:rsidDel="00575F76" w:rsidRDefault="00575F76" w:rsidP="00D26CE6">
            <w:pPr>
              <w:keepNext/>
              <w:keepLines/>
              <w:overflowPunct w:val="0"/>
              <w:autoSpaceDE w:val="0"/>
              <w:autoSpaceDN w:val="0"/>
              <w:adjustRightInd w:val="0"/>
              <w:spacing w:after="0"/>
              <w:jc w:val="center"/>
              <w:textAlignment w:val="baseline"/>
              <w:rPr>
                <w:del w:id="528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1CD1756" w14:textId="0D9D7042" w:rsidR="00575F76" w:rsidRPr="00575F76" w:rsidDel="00575F76" w:rsidRDefault="00575F76" w:rsidP="00D26CE6">
            <w:pPr>
              <w:keepNext/>
              <w:keepLines/>
              <w:overflowPunct w:val="0"/>
              <w:autoSpaceDE w:val="0"/>
              <w:autoSpaceDN w:val="0"/>
              <w:adjustRightInd w:val="0"/>
              <w:spacing w:after="0"/>
              <w:jc w:val="center"/>
              <w:textAlignment w:val="baseline"/>
              <w:rPr>
                <w:del w:id="529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4051E9A" w14:textId="6BE84F18" w:rsidR="00575F76" w:rsidRPr="00575F76" w:rsidDel="00575F76" w:rsidRDefault="00575F76" w:rsidP="00D26CE6">
            <w:pPr>
              <w:keepNext/>
              <w:keepLines/>
              <w:overflowPunct w:val="0"/>
              <w:autoSpaceDE w:val="0"/>
              <w:autoSpaceDN w:val="0"/>
              <w:adjustRightInd w:val="0"/>
              <w:spacing w:after="0"/>
              <w:jc w:val="center"/>
              <w:textAlignment w:val="baseline"/>
              <w:rPr>
                <w:del w:id="5291"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2373C40D" w14:textId="4A2F48A0" w:rsidR="00575F76" w:rsidRPr="00575F76" w:rsidDel="00575F76" w:rsidRDefault="00575F76" w:rsidP="00D26CE6">
            <w:pPr>
              <w:keepNext/>
              <w:keepLines/>
              <w:overflowPunct w:val="0"/>
              <w:autoSpaceDE w:val="0"/>
              <w:autoSpaceDN w:val="0"/>
              <w:adjustRightInd w:val="0"/>
              <w:spacing w:after="0"/>
              <w:jc w:val="center"/>
              <w:textAlignment w:val="baseline"/>
              <w:rPr>
                <w:del w:id="5292"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2B34F2DA" w14:textId="1301F42D" w:rsidR="00575F76" w:rsidRPr="00575F76" w:rsidDel="00575F76" w:rsidRDefault="00575F76" w:rsidP="00D26CE6">
            <w:pPr>
              <w:keepNext/>
              <w:keepLines/>
              <w:overflowPunct w:val="0"/>
              <w:autoSpaceDE w:val="0"/>
              <w:autoSpaceDN w:val="0"/>
              <w:adjustRightInd w:val="0"/>
              <w:spacing w:after="0"/>
              <w:jc w:val="center"/>
              <w:textAlignment w:val="baseline"/>
              <w:rPr>
                <w:del w:id="5293"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9555DA7" w14:textId="3D16B82E" w:rsidR="00575F76" w:rsidRPr="00575F76" w:rsidDel="00575F76" w:rsidRDefault="00575F76" w:rsidP="00D26CE6">
            <w:pPr>
              <w:keepNext/>
              <w:keepLines/>
              <w:overflowPunct w:val="0"/>
              <w:autoSpaceDE w:val="0"/>
              <w:autoSpaceDN w:val="0"/>
              <w:adjustRightInd w:val="0"/>
              <w:spacing w:after="0"/>
              <w:jc w:val="center"/>
              <w:textAlignment w:val="baseline"/>
              <w:rPr>
                <w:del w:id="5294" w:author="Huawei" w:date="2025-05-07T15:37:00Z"/>
                <w:rFonts w:ascii="Arial" w:eastAsia="宋体" w:hAnsi="Arial"/>
                <w:sz w:val="15"/>
                <w:szCs w:val="15"/>
              </w:rPr>
            </w:pPr>
            <w:del w:id="5295" w:author="Huawei" w:date="2025-05-07T15:37:00Z">
              <w:r w:rsidRPr="00575F76" w:rsidDel="00575F76">
                <w:rPr>
                  <w:rFonts w:ascii="Arial" w:eastAsia="Times New Roman" w:hAnsi="Arial"/>
                  <w:sz w:val="15"/>
                  <w:szCs w:val="15"/>
                  <w:lang w:eastAsia="zh-CN"/>
                </w:rPr>
                <w:delText>NR_FDD_FR1_F</w:delText>
              </w:r>
            </w:del>
          </w:p>
        </w:tc>
        <w:tc>
          <w:tcPr>
            <w:tcW w:w="1040" w:type="dxa"/>
            <w:tcBorders>
              <w:left w:val="single" w:sz="4" w:space="0" w:color="auto"/>
              <w:bottom w:val="single" w:sz="4" w:space="0" w:color="auto"/>
              <w:right w:val="single" w:sz="4" w:space="0" w:color="auto"/>
            </w:tcBorders>
            <w:vAlign w:val="center"/>
          </w:tcPr>
          <w:p w14:paraId="4AF69BF2" w14:textId="625BE5F9" w:rsidR="00575F76" w:rsidRPr="00575F76" w:rsidDel="00575F76" w:rsidRDefault="00575F76" w:rsidP="00D26CE6">
            <w:pPr>
              <w:keepNext/>
              <w:keepLines/>
              <w:overflowPunct w:val="0"/>
              <w:autoSpaceDE w:val="0"/>
              <w:autoSpaceDN w:val="0"/>
              <w:adjustRightInd w:val="0"/>
              <w:spacing w:after="0"/>
              <w:jc w:val="center"/>
              <w:textAlignment w:val="baseline"/>
              <w:rPr>
                <w:del w:id="5296" w:author="Huawei" w:date="2025-05-07T15:37:00Z"/>
                <w:rFonts w:ascii="Arial" w:eastAsia="宋体" w:hAnsi="Arial"/>
                <w:sz w:val="15"/>
                <w:szCs w:val="15"/>
              </w:rPr>
            </w:pPr>
            <w:del w:id="5297" w:author="Huawei" w:date="2025-05-07T15:37:00Z">
              <w:r w:rsidRPr="00575F76" w:rsidDel="00575F76">
                <w:rPr>
                  <w:rFonts w:ascii="Arial" w:eastAsia="宋体" w:hAnsi="Arial"/>
                  <w:sz w:val="15"/>
                  <w:szCs w:val="15"/>
                </w:rPr>
                <w:delText>-118.5</w:delText>
              </w:r>
            </w:del>
          </w:p>
        </w:tc>
        <w:tc>
          <w:tcPr>
            <w:tcW w:w="980" w:type="dxa"/>
            <w:tcBorders>
              <w:left w:val="single" w:sz="4" w:space="0" w:color="auto"/>
              <w:bottom w:val="single" w:sz="4" w:space="0" w:color="auto"/>
              <w:right w:val="single" w:sz="4" w:space="0" w:color="auto"/>
            </w:tcBorders>
          </w:tcPr>
          <w:p w14:paraId="71C9694E" w14:textId="5EA2434D" w:rsidR="00575F76" w:rsidRPr="00575F76" w:rsidDel="00575F76" w:rsidRDefault="00575F76" w:rsidP="00D26CE6">
            <w:pPr>
              <w:keepNext/>
              <w:keepLines/>
              <w:overflowPunct w:val="0"/>
              <w:autoSpaceDE w:val="0"/>
              <w:autoSpaceDN w:val="0"/>
              <w:adjustRightInd w:val="0"/>
              <w:spacing w:after="0"/>
              <w:jc w:val="center"/>
              <w:textAlignment w:val="baseline"/>
              <w:rPr>
                <w:del w:id="5298" w:author="Huawei" w:date="2025-05-07T15:37:00Z"/>
                <w:rFonts w:ascii="Arial" w:eastAsia="宋体" w:hAnsi="Arial"/>
                <w:sz w:val="15"/>
                <w:szCs w:val="15"/>
                <w:lang w:eastAsia="zh-CN"/>
              </w:rPr>
            </w:pPr>
            <w:del w:id="5299" w:author="Huawei" w:date="2025-05-07T15:37:00Z">
              <w:r w:rsidRPr="00575F76" w:rsidDel="00575F76">
                <w:rPr>
                  <w:rFonts w:ascii="Arial" w:eastAsia="宋体" w:hAnsi="Arial"/>
                  <w:sz w:val="15"/>
                  <w:szCs w:val="15"/>
                  <w:lang w:eastAsia="zh-CN"/>
                </w:rPr>
                <w:delText>-50</w:delText>
              </w:r>
            </w:del>
          </w:p>
        </w:tc>
      </w:tr>
      <w:tr w:rsidR="00575F76" w:rsidRPr="00575F76" w:rsidDel="00575F76" w14:paraId="4FC431B7" w14:textId="2C181737" w:rsidTr="00575F76">
        <w:trPr>
          <w:trHeight w:val="21"/>
          <w:jc w:val="center"/>
          <w:del w:id="5300" w:author="Huawei" w:date="2025-05-07T15:37:00Z"/>
        </w:trPr>
        <w:tc>
          <w:tcPr>
            <w:tcW w:w="960" w:type="dxa"/>
            <w:vMerge/>
            <w:tcBorders>
              <w:left w:val="single" w:sz="4" w:space="0" w:color="auto"/>
              <w:right w:val="single" w:sz="4" w:space="0" w:color="auto"/>
            </w:tcBorders>
          </w:tcPr>
          <w:p w14:paraId="7A9D666F" w14:textId="2B0727AA" w:rsidR="00575F76" w:rsidRPr="00575F76" w:rsidDel="00575F76" w:rsidRDefault="00575F76" w:rsidP="00D26CE6">
            <w:pPr>
              <w:keepNext/>
              <w:keepLines/>
              <w:overflowPunct w:val="0"/>
              <w:autoSpaceDE w:val="0"/>
              <w:autoSpaceDN w:val="0"/>
              <w:adjustRightInd w:val="0"/>
              <w:spacing w:after="0"/>
              <w:jc w:val="center"/>
              <w:textAlignment w:val="baseline"/>
              <w:rPr>
                <w:del w:id="5301"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036FBA0C" w14:textId="4C895CBB" w:rsidR="00575F76" w:rsidRPr="00575F76" w:rsidDel="00575F76" w:rsidRDefault="00575F76" w:rsidP="00D26CE6">
            <w:pPr>
              <w:keepNext/>
              <w:keepLines/>
              <w:overflowPunct w:val="0"/>
              <w:autoSpaceDE w:val="0"/>
              <w:autoSpaceDN w:val="0"/>
              <w:adjustRightInd w:val="0"/>
              <w:spacing w:after="0"/>
              <w:jc w:val="center"/>
              <w:textAlignment w:val="baseline"/>
              <w:rPr>
                <w:del w:id="5302"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70410C70" w14:textId="4CB73FB5" w:rsidR="00575F76" w:rsidRPr="00575F76" w:rsidDel="00575F76" w:rsidRDefault="00575F76" w:rsidP="00D26CE6">
            <w:pPr>
              <w:keepNext/>
              <w:keepLines/>
              <w:overflowPunct w:val="0"/>
              <w:autoSpaceDE w:val="0"/>
              <w:autoSpaceDN w:val="0"/>
              <w:adjustRightInd w:val="0"/>
              <w:spacing w:after="0"/>
              <w:jc w:val="center"/>
              <w:textAlignment w:val="baseline"/>
              <w:rPr>
                <w:del w:id="5303"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0A8719BB" w14:textId="2D13F16D" w:rsidR="00575F76" w:rsidRPr="00575F76" w:rsidDel="00575F76" w:rsidRDefault="00575F76" w:rsidP="00D26CE6">
            <w:pPr>
              <w:keepNext/>
              <w:keepLines/>
              <w:overflowPunct w:val="0"/>
              <w:autoSpaceDE w:val="0"/>
              <w:autoSpaceDN w:val="0"/>
              <w:adjustRightInd w:val="0"/>
              <w:spacing w:after="0"/>
              <w:jc w:val="center"/>
              <w:textAlignment w:val="baseline"/>
              <w:rPr>
                <w:del w:id="5304"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7BF2C3EB" w14:textId="7121A0EF" w:rsidR="00575F76" w:rsidRPr="00575F76" w:rsidDel="00575F76" w:rsidRDefault="00575F76" w:rsidP="00D26CE6">
            <w:pPr>
              <w:keepNext/>
              <w:keepLines/>
              <w:overflowPunct w:val="0"/>
              <w:autoSpaceDE w:val="0"/>
              <w:autoSpaceDN w:val="0"/>
              <w:adjustRightInd w:val="0"/>
              <w:spacing w:after="0"/>
              <w:jc w:val="center"/>
              <w:textAlignment w:val="baseline"/>
              <w:rPr>
                <w:del w:id="5305"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2B52F5EC" w14:textId="3227F5D3" w:rsidR="00575F76" w:rsidRPr="00575F76" w:rsidDel="00575F76" w:rsidRDefault="00575F76" w:rsidP="00D26CE6">
            <w:pPr>
              <w:keepNext/>
              <w:keepLines/>
              <w:overflowPunct w:val="0"/>
              <w:autoSpaceDE w:val="0"/>
              <w:autoSpaceDN w:val="0"/>
              <w:adjustRightInd w:val="0"/>
              <w:spacing w:after="0"/>
              <w:jc w:val="center"/>
              <w:textAlignment w:val="baseline"/>
              <w:rPr>
                <w:del w:id="530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8B139C6" w14:textId="3CF94F3E" w:rsidR="00575F76" w:rsidRPr="00575F76" w:rsidDel="00575F76" w:rsidRDefault="00575F76" w:rsidP="00D26CE6">
            <w:pPr>
              <w:keepNext/>
              <w:keepLines/>
              <w:overflowPunct w:val="0"/>
              <w:autoSpaceDE w:val="0"/>
              <w:autoSpaceDN w:val="0"/>
              <w:adjustRightInd w:val="0"/>
              <w:spacing w:after="0"/>
              <w:jc w:val="center"/>
              <w:textAlignment w:val="baseline"/>
              <w:rPr>
                <w:del w:id="5307" w:author="Huawei" w:date="2025-05-07T15:37:00Z"/>
                <w:rFonts w:ascii="Arial" w:eastAsia="宋体" w:hAnsi="Arial"/>
                <w:sz w:val="15"/>
                <w:szCs w:val="15"/>
                <w:lang w:val="sv-SE"/>
              </w:rPr>
            </w:pPr>
            <w:del w:id="5308" w:author="Huawei" w:date="2025-05-07T15:37:00Z">
              <w:r w:rsidRPr="00575F76" w:rsidDel="00575F76">
                <w:rPr>
                  <w:rFonts w:ascii="Arial" w:eastAsia="Times New Roman" w:hAnsi="Arial"/>
                  <w:sz w:val="15"/>
                  <w:szCs w:val="15"/>
                  <w:lang w:val="sv-SE" w:eastAsia="zh-CN"/>
                </w:rPr>
                <w:delText>NR_FDD_FR1_G, NR_TDD_FR1_G, NR_SDL_FR1_G</w:delText>
              </w:r>
            </w:del>
          </w:p>
        </w:tc>
        <w:tc>
          <w:tcPr>
            <w:tcW w:w="1040" w:type="dxa"/>
            <w:tcBorders>
              <w:left w:val="single" w:sz="4" w:space="0" w:color="auto"/>
              <w:bottom w:val="single" w:sz="4" w:space="0" w:color="auto"/>
              <w:right w:val="single" w:sz="4" w:space="0" w:color="auto"/>
            </w:tcBorders>
            <w:vAlign w:val="center"/>
          </w:tcPr>
          <w:p w14:paraId="32022F02" w14:textId="1CCC0E3C" w:rsidR="00575F76" w:rsidRPr="00575F76" w:rsidDel="00575F76" w:rsidRDefault="00575F76" w:rsidP="00D26CE6">
            <w:pPr>
              <w:keepNext/>
              <w:keepLines/>
              <w:overflowPunct w:val="0"/>
              <w:autoSpaceDE w:val="0"/>
              <w:autoSpaceDN w:val="0"/>
              <w:adjustRightInd w:val="0"/>
              <w:spacing w:after="0"/>
              <w:jc w:val="center"/>
              <w:textAlignment w:val="baseline"/>
              <w:rPr>
                <w:del w:id="5309" w:author="Huawei" w:date="2025-05-07T15:37:00Z"/>
                <w:rFonts w:ascii="Arial" w:eastAsia="宋体" w:hAnsi="Arial"/>
                <w:sz w:val="15"/>
                <w:szCs w:val="15"/>
              </w:rPr>
            </w:pPr>
            <w:del w:id="5310" w:author="Huawei" w:date="2025-05-07T15:37:00Z">
              <w:r w:rsidRPr="00575F76" w:rsidDel="00575F76">
                <w:rPr>
                  <w:rFonts w:ascii="Arial" w:eastAsia="宋体" w:hAnsi="Arial"/>
                  <w:sz w:val="15"/>
                  <w:szCs w:val="15"/>
                </w:rPr>
                <w:delText>-118</w:delText>
              </w:r>
            </w:del>
          </w:p>
        </w:tc>
        <w:tc>
          <w:tcPr>
            <w:tcW w:w="980" w:type="dxa"/>
            <w:tcBorders>
              <w:left w:val="single" w:sz="4" w:space="0" w:color="auto"/>
              <w:bottom w:val="single" w:sz="4" w:space="0" w:color="auto"/>
              <w:right w:val="single" w:sz="4" w:space="0" w:color="auto"/>
            </w:tcBorders>
          </w:tcPr>
          <w:p w14:paraId="18D21D8C" w14:textId="5FC88EB8" w:rsidR="00575F76" w:rsidRPr="00575F76" w:rsidDel="00575F76" w:rsidRDefault="00575F76" w:rsidP="00D26CE6">
            <w:pPr>
              <w:keepNext/>
              <w:keepLines/>
              <w:overflowPunct w:val="0"/>
              <w:autoSpaceDE w:val="0"/>
              <w:autoSpaceDN w:val="0"/>
              <w:adjustRightInd w:val="0"/>
              <w:spacing w:after="0"/>
              <w:jc w:val="center"/>
              <w:textAlignment w:val="baseline"/>
              <w:rPr>
                <w:del w:id="5311" w:author="Huawei" w:date="2025-05-07T15:37:00Z"/>
                <w:rFonts w:ascii="Arial" w:eastAsia="宋体" w:hAnsi="Arial"/>
                <w:sz w:val="15"/>
                <w:szCs w:val="15"/>
                <w:lang w:eastAsia="zh-CN"/>
              </w:rPr>
            </w:pPr>
            <w:del w:id="5312" w:author="Huawei" w:date="2025-05-07T15:37:00Z">
              <w:r w:rsidRPr="00575F76" w:rsidDel="00575F76">
                <w:rPr>
                  <w:rFonts w:ascii="Arial" w:eastAsia="宋体" w:hAnsi="Arial"/>
                  <w:sz w:val="15"/>
                  <w:szCs w:val="15"/>
                  <w:lang w:eastAsia="zh-CN"/>
                </w:rPr>
                <w:delText>-50</w:delText>
              </w:r>
            </w:del>
          </w:p>
        </w:tc>
      </w:tr>
      <w:tr w:rsidR="00575F76" w:rsidRPr="00575F76" w:rsidDel="00575F76" w14:paraId="28BE4BCE" w14:textId="4206EEBB" w:rsidTr="00575F76">
        <w:trPr>
          <w:trHeight w:val="21"/>
          <w:jc w:val="center"/>
          <w:del w:id="5313" w:author="Huawei" w:date="2025-05-07T15:37:00Z"/>
        </w:trPr>
        <w:tc>
          <w:tcPr>
            <w:tcW w:w="960" w:type="dxa"/>
            <w:vMerge/>
            <w:tcBorders>
              <w:left w:val="single" w:sz="4" w:space="0" w:color="auto"/>
              <w:right w:val="single" w:sz="4" w:space="0" w:color="auto"/>
            </w:tcBorders>
          </w:tcPr>
          <w:p w14:paraId="34B4199D" w14:textId="333F61D0" w:rsidR="00575F76" w:rsidRPr="00575F76" w:rsidDel="00575F76" w:rsidRDefault="00575F76" w:rsidP="00D26CE6">
            <w:pPr>
              <w:keepNext/>
              <w:keepLines/>
              <w:overflowPunct w:val="0"/>
              <w:autoSpaceDE w:val="0"/>
              <w:autoSpaceDN w:val="0"/>
              <w:adjustRightInd w:val="0"/>
              <w:spacing w:after="0"/>
              <w:jc w:val="center"/>
              <w:textAlignment w:val="baseline"/>
              <w:rPr>
                <w:del w:id="5314"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7C477798" w14:textId="21983152" w:rsidR="00575F76" w:rsidRPr="00575F76" w:rsidDel="00575F76" w:rsidRDefault="00575F76" w:rsidP="00D26CE6">
            <w:pPr>
              <w:keepNext/>
              <w:keepLines/>
              <w:overflowPunct w:val="0"/>
              <w:autoSpaceDE w:val="0"/>
              <w:autoSpaceDN w:val="0"/>
              <w:adjustRightInd w:val="0"/>
              <w:spacing w:after="0"/>
              <w:jc w:val="center"/>
              <w:textAlignment w:val="baseline"/>
              <w:rPr>
                <w:del w:id="531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5CC40112" w14:textId="66A8D893" w:rsidR="00575F76" w:rsidRPr="00575F76" w:rsidDel="00575F76" w:rsidRDefault="00575F76" w:rsidP="00D26CE6">
            <w:pPr>
              <w:keepNext/>
              <w:keepLines/>
              <w:overflowPunct w:val="0"/>
              <w:autoSpaceDE w:val="0"/>
              <w:autoSpaceDN w:val="0"/>
              <w:adjustRightInd w:val="0"/>
              <w:spacing w:after="0"/>
              <w:jc w:val="center"/>
              <w:textAlignment w:val="baseline"/>
              <w:rPr>
                <w:del w:id="531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669FD4F" w14:textId="76896BAC" w:rsidR="00575F76" w:rsidRPr="00575F76" w:rsidDel="00575F76" w:rsidRDefault="00575F76" w:rsidP="00D26CE6">
            <w:pPr>
              <w:keepNext/>
              <w:keepLines/>
              <w:overflowPunct w:val="0"/>
              <w:autoSpaceDE w:val="0"/>
              <w:autoSpaceDN w:val="0"/>
              <w:adjustRightInd w:val="0"/>
              <w:spacing w:after="0"/>
              <w:jc w:val="center"/>
              <w:textAlignment w:val="baseline"/>
              <w:rPr>
                <w:del w:id="5317" w:author="Huawei" w:date="2025-05-07T15:37:00Z"/>
                <w:rFonts w:ascii="Arial" w:eastAsia="宋体" w:hAnsi="Arial"/>
                <w:sz w:val="18"/>
                <w:lang w:val="sv-SE"/>
              </w:rPr>
            </w:pPr>
          </w:p>
        </w:tc>
        <w:tc>
          <w:tcPr>
            <w:tcW w:w="1181" w:type="dxa"/>
            <w:vMerge/>
            <w:tcBorders>
              <w:left w:val="single" w:sz="4" w:space="0" w:color="auto"/>
              <w:right w:val="single" w:sz="4" w:space="0" w:color="auto"/>
            </w:tcBorders>
          </w:tcPr>
          <w:p w14:paraId="0B279D83" w14:textId="10F49162" w:rsidR="00575F76" w:rsidRPr="00575F76" w:rsidDel="00575F76" w:rsidRDefault="00575F76" w:rsidP="00D26CE6">
            <w:pPr>
              <w:keepNext/>
              <w:keepLines/>
              <w:overflowPunct w:val="0"/>
              <w:autoSpaceDE w:val="0"/>
              <w:autoSpaceDN w:val="0"/>
              <w:adjustRightInd w:val="0"/>
              <w:spacing w:after="0"/>
              <w:jc w:val="center"/>
              <w:textAlignment w:val="baseline"/>
              <w:rPr>
                <w:del w:id="5318" w:author="Huawei" w:date="2025-05-07T15:37:00Z"/>
                <w:rFonts w:ascii="Arial" w:eastAsia="宋体" w:hAnsi="Arial"/>
                <w:sz w:val="18"/>
                <w:lang w:val="sv-SE"/>
              </w:rPr>
            </w:pPr>
          </w:p>
        </w:tc>
        <w:tc>
          <w:tcPr>
            <w:tcW w:w="1361" w:type="dxa"/>
            <w:vMerge/>
            <w:tcBorders>
              <w:left w:val="single" w:sz="4" w:space="0" w:color="auto"/>
              <w:right w:val="single" w:sz="4" w:space="0" w:color="auto"/>
            </w:tcBorders>
            <w:vAlign w:val="center"/>
          </w:tcPr>
          <w:p w14:paraId="09D26DF4" w14:textId="117A25A9" w:rsidR="00575F76" w:rsidRPr="00575F76" w:rsidDel="00575F76" w:rsidRDefault="00575F76" w:rsidP="00D26CE6">
            <w:pPr>
              <w:keepNext/>
              <w:keepLines/>
              <w:overflowPunct w:val="0"/>
              <w:autoSpaceDE w:val="0"/>
              <w:autoSpaceDN w:val="0"/>
              <w:adjustRightInd w:val="0"/>
              <w:spacing w:after="0"/>
              <w:jc w:val="center"/>
              <w:textAlignment w:val="baseline"/>
              <w:rPr>
                <w:del w:id="5319"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8D0E86E" w14:textId="62E5C54B" w:rsidR="00575F76" w:rsidRPr="00575F76" w:rsidDel="00575F76" w:rsidRDefault="00575F76" w:rsidP="00D26CE6">
            <w:pPr>
              <w:keepNext/>
              <w:keepLines/>
              <w:overflowPunct w:val="0"/>
              <w:autoSpaceDE w:val="0"/>
              <w:autoSpaceDN w:val="0"/>
              <w:adjustRightInd w:val="0"/>
              <w:spacing w:after="0"/>
              <w:jc w:val="center"/>
              <w:textAlignment w:val="baseline"/>
              <w:rPr>
                <w:del w:id="5320" w:author="Huawei" w:date="2025-05-07T15:37:00Z"/>
                <w:rFonts w:ascii="Arial" w:eastAsia="宋体" w:hAnsi="Arial"/>
                <w:sz w:val="15"/>
                <w:szCs w:val="15"/>
              </w:rPr>
            </w:pPr>
            <w:del w:id="5321" w:author="Huawei" w:date="2025-05-07T15:37:00Z">
              <w:r w:rsidRPr="00575F76" w:rsidDel="00575F76">
                <w:rPr>
                  <w:rFonts w:ascii="Arial" w:eastAsia="Times New Roman" w:hAnsi="Arial"/>
                  <w:sz w:val="15"/>
                  <w:szCs w:val="15"/>
                  <w:lang w:eastAsia="zh-CN"/>
                </w:rPr>
                <w:delText>NR</w:delText>
              </w:r>
              <w:r w:rsidRPr="00575F76" w:rsidDel="00575F76">
                <w:rPr>
                  <w:rFonts w:ascii="Arial" w:eastAsia="Times New Roman" w:hAnsi="Arial"/>
                  <w:sz w:val="15"/>
                  <w:szCs w:val="15"/>
                </w:rPr>
                <w:delText>_</w:delText>
              </w:r>
              <w:r w:rsidRPr="00575F76" w:rsidDel="00575F76">
                <w:rPr>
                  <w:rFonts w:ascii="Arial" w:eastAsia="Times New Roman" w:hAnsi="Arial"/>
                  <w:sz w:val="15"/>
                  <w:szCs w:val="15"/>
                  <w:lang w:eastAsia="zh-CN"/>
                </w:rPr>
                <w:delText>FDD_FR1_H</w:delText>
              </w:r>
            </w:del>
          </w:p>
        </w:tc>
        <w:tc>
          <w:tcPr>
            <w:tcW w:w="1040" w:type="dxa"/>
            <w:tcBorders>
              <w:left w:val="single" w:sz="4" w:space="0" w:color="auto"/>
              <w:bottom w:val="single" w:sz="4" w:space="0" w:color="auto"/>
              <w:right w:val="single" w:sz="4" w:space="0" w:color="auto"/>
            </w:tcBorders>
            <w:vAlign w:val="center"/>
          </w:tcPr>
          <w:p w14:paraId="3171A60B" w14:textId="4F8DE68D" w:rsidR="00575F76" w:rsidRPr="00575F76" w:rsidDel="00575F76" w:rsidRDefault="00575F76" w:rsidP="00D26CE6">
            <w:pPr>
              <w:keepNext/>
              <w:keepLines/>
              <w:overflowPunct w:val="0"/>
              <w:autoSpaceDE w:val="0"/>
              <w:autoSpaceDN w:val="0"/>
              <w:adjustRightInd w:val="0"/>
              <w:spacing w:after="0"/>
              <w:jc w:val="center"/>
              <w:textAlignment w:val="baseline"/>
              <w:rPr>
                <w:del w:id="5322" w:author="Huawei" w:date="2025-05-07T15:37:00Z"/>
                <w:rFonts w:ascii="Arial" w:eastAsia="宋体" w:hAnsi="Arial"/>
                <w:sz w:val="15"/>
                <w:szCs w:val="15"/>
              </w:rPr>
            </w:pPr>
            <w:del w:id="5323" w:author="Huawei" w:date="2025-05-07T15:37:00Z">
              <w:r w:rsidRPr="00575F76" w:rsidDel="00575F76">
                <w:rPr>
                  <w:rFonts w:ascii="Arial" w:eastAsia="宋体" w:hAnsi="Arial"/>
                  <w:sz w:val="15"/>
                  <w:szCs w:val="15"/>
                </w:rPr>
                <w:delText>-117.5</w:delText>
              </w:r>
            </w:del>
          </w:p>
        </w:tc>
        <w:tc>
          <w:tcPr>
            <w:tcW w:w="980" w:type="dxa"/>
            <w:tcBorders>
              <w:left w:val="single" w:sz="4" w:space="0" w:color="auto"/>
              <w:bottom w:val="single" w:sz="4" w:space="0" w:color="auto"/>
              <w:right w:val="single" w:sz="4" w:space="0" w:color="auto"/>
            </w:tcBorders>
          </w:tcPr>
          <w:p w14:paraId="6FFBC4EB" w14:textId="582296FB" w:rsidR="00575F76" w:rsidRPr="00575F76" w:rsidDel="00575F76" w:rsidRDefault="00575F76" w:rsidP="00D26CE6">
            <w:pPr>
              <w:keepNext/>
              <w:keepLines/>
              <w:overflowPunct w:val="0"/>
              <w:autoSpaceDE w:val="0"/>
              <w:autoSpaceDN w:val="0"/>
              <w:adjustRightInd w:val="0"/>
              <w:spacing w:after="0"/>
              <w:jc w:val="center"/>
              <w:textAlignment w:val="baseline"/>
              <w:rPr>
                <w:del w:id="5324" w:author="Huawei" w:date="2025-05-07T15:37:00Z"/>
                <w:rFonts w:ascii="Arial" w:eastAsia="宋体" w:hAnsi="Arial"/>
                <w:sz w:val="15"/>
                <w:szCs w:val="15"/>
                <w:lang w:eastAsia="zh-CN"/>
              </w:rPr>
            </w:pPr>
            <w:del w:id="5325" w:author="Huawei" w:date="2025-05-07T15:37:00Z">
              <w:r w:rsidRPr="00575F76" w:rsidDel="00575F76">
                <w:rPr>
                  <w:rFonts w:ascii="Arial" w:eastAsia="宋体" w:hAnsi="Arial"/>
                  <w:sz w:val="15"/>
                  <w:szCs w:val="15"/>
                  <w:lang w:eastAsia="zh-CN"/>
                </w:rPr>
                <w:delText>-50</w:delText>
              </w:r>
            </w:del>
          </w:p>
        </w:tc>
      </w:tr>
      <w:tr w:rsidR="00575F76" w:rsidRPr="00575F76" w:rsidDel="00575F76" w14:paraId="0490B527" w14:textId="34A0BEBF" w:rsidTr="00575F76">
        <w:trPr>
          <w:trHeight w:val="21"/>
          <w:jc w:val="center"/>
          <w:del w:id="5326" w:author="Huawei" w:date="2025-05-07T15:37:00Z"/>
        </w:trPr>
        <w:tc>
          <w:tcPr>
            <w:tcW w:w="960" w:type="dxa"/>
            <w:vMerge/>
            <w:tcBorders>
              <w:left w:val="single" w:sz="4" w:space="0" w:color="auto"/>
              <w:bottom w:val="single" w:sz="4" w:space="0" w:color="auto"/>
              <w:right w:val="single" w:sz="4" w:space="0" w:color="auto"/>
            </w:tcBorders>
          </w:tcPr>
          <w:p w14:paraId="276EEEFC" w14:textId="1F0143B8" w:rsidR="00575F76" w:rsidRPr="00575F76" w:rsidDel="00575F76" w:rsidRDefault="00575F76" w:rsidP="00D26CE6">
            <w:pPr>
              <w:keepNext/>
              <w:keepLines/>
              <w:overflowPunct w:val="0"/>
              <w:autoSpaceDE w:val="0"/>
              <w:autoSpaceDN w:val="0"/>
              <w:adjustRightInd w:val="0"/>
              <w:spacing w:after="0"/>
              <w:jc w:val="center"/>
              <w:textAlignment w:val="baseline"/>
              <w:rPr>
                <w:del w:id="5327"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65D30885" w14:textId="0E8F9DC6" w:rsidR="00575F76" w:rsidRPr="00575F76" w:rsidDel="00575F76" w:rsidRDefault="00575F76" w:rsidP="00D26CE6">
            <w:pPr>
              <w:keepNext/>
              <w:keepLines/>
              <w:overflowPunct w:val="0"/>
              <w:autoSpaceDE w:val="0"/>
              <w:autoSpaceDN w:val="0"/>
              <w:adjustRightInd w:val="0"/>
              <w:spacing w:after="0"/>
              <w:jc w:val="center"/>
              <w:textAlignment w:val="baseline"/>
              <w:rPr>
                <w:del w:id="5328"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BFAC163" w14:textId="36A463B0" w:rsidR="00575F76" w:rsidRPr="00575F76" w:rsidDel="00575F76" w:rsidRDefault="00575F76" w:rsidP="00D26CE6">
            <w:pPr>
              <w:keepNext/>
              <w:keepLines/>
              <w:overflowPunct w:val="0"/>
              <w:autoSpaceDE w:val="0"/>
              <w:autoSpaceDN w:val="0"/>
              <w:adjustRightInd w:val="0"/>
              <w:spacing w:after="0"/>
              <w:jc w:val="center"/>
              <w:textAlignment w:val="baseline"/>
              <w:rPr>
                <w:del w:id="5329"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0DD9E276" w14:textId="5B911799" w:rsidR="00575F76" w:rsidRPr="00575F76" w:rsidDel="00575F76" w:rsidRDefault="00575F76" w:rsidP="00D26CE6">
            <w:pPr>
              <w:keepNext/>
              <w:keepLines/>
              <w:overflowPunct w:val="0"/>
              <w:autoSpaceDE w:val="0"/>
              <w:autoSpaceDN w:val="0"/>
              <w:adjustRightInd w:val="0"/>
              <w:spacing w:after="0"/>
              <w:jc w:val="center"/>
              <w:textAlignment w:val="baseline"/>
              <w:rPr>
                <w:del w:id="5330" w:author="Huawei" w:date="2025-05-07T15:37:00Z"/>
                <w:rFonts w:ascii="Arial" w:eastAsia="宋体" w:hAnsi="Arial"/>
                <w:sz w:val="18"/>
                <w:lang w:val="sv-SE"/>
              </w:rPr>
            </w:pPr>
          </w:p>
        </w:tc>
        <w:tc>
          <w:tcPr>
            <w:tcW w:w="1181" w:type="dxa"/>
            <w:vMerge/>
            <w:tcBorders>
              <w:left w:val="single" w:sz="4" w:space="0" w:color="auto"/>
              <w:bottom w:val="single" w:sz="4" w:space="0" w:color="auto"/>
              <w:right w:val="single" w:sz="4" w:space="0" w:color="auto"/>
            </w:tcBorders>
          </w:tcPr>
          <w:p w14:paraId="7AD18721" w14:textId="68433F6B" w:rsidR="00575F76" w:rsidRPr="00575F76" w:rsidDel="00575F76" w:rsidRDefault="00575F76" w:rsidP="00D26CE6">
            <w:pPr>
              <w:keepNext/>
              <w:keepLines/>
              <w:overflowPunct w:val="0"/>
              <w:autoSpaceDE w:val="0"/>
              <w:autoSpaceDN w:val="0"/>
              <w:adjustRightInd w:val="0"/>
              <w:spacing w:after="0"/>
              <w:jc w:val="center"/>
              <w:textAlignment w:val="baseline"/>
              <w:rPr>
                <w:del w:id="5331" w:author="Huawei" w:date="2025-05-07T15:37:00Z"/>
                <w:rFonts w:ascii="Arial" w:eastAsia="宋体" w:hAnsi="Arial"/>
                <w:sz w:val="18"/>
                <w:lang w:val="sv-SE"/>
              </w:rPr>
            </w:pPr>
          </w:p>
        </w:tc>
        <w:tc>
          <w:tcPr>
            <w:tcW w:w="1361" w:type="dxa"/>
            <w:vMerge/>
            <w:tcBorders>
              <w:left w:val="single" w:sz="4" w:space="0" w:color="auto"/>
              <w:bottom w:val="single" w:sz="4" w:space="0" w:color="auto"/>
              <w:right w:val="single" w:sz="4" w:space="0" w:color="auto"/>
            </w:tcBorders>
            <w:vAlign w:val="center"/>
          </w:tcPr>
          <w:p w14:paraId="5339FB04" w14:textId="76E4C8DB" w:rsidR="00575F76" w:rsidRPr="00575F76" w:rsidDel="00575F76" w:rsidRDefault="00575F76" w:rsidP="00D26CE6">
            <w:pPr>
              <w:keepNext/>
              <w:keepLines/>
              <w:overflowPunct w:val="0"/>
              <w:autoSpaceDE w:val="0"/>
              <w:autoSpaceDN w:val="0"/>
              <w:adjustRightInd w:val="0"/>
              <w:spacing w:after="0"/>
              <w:jc w:val="center"/>
              <w:textAlignment w:val="baseline"/>
              <w:rPr>
                <w:del w:id="533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25FB65F" w14:textId="68D3A091" w:rsidR="00575F76" w:rsidRPr="00575F76" w:rsidDel="00575F76" w:rsidRDefault="00575F76" w:rsidP="00D26CE6">
            <w:pPr>
              <w:keepNext/>
              <w:keepLines/>
              <w:overflowPunct w:val="0"/>
              <w:autoSpaceDE w:val="0"/>
              <w:autoSpaceDN w:val="0"/>
              <w:adjustRightInd w:val="0"/>
              <w:spacing w:after="0"/>
              <w:jc w:val="center"/>
              <w:textAlignment w:val="baseline"/>
              <w:rPr>
                <w:del w:id="5333" w:author="Huawei" w:date="2025-05-07T15:37:00Z"/>
                <w:rFonts w:ascii="Arial" w:eastAsia="宋体" w:hAnsi="Arial"/>
                <w:sz w:val="15"/>
                <w:szCs w:val="15"/>
              </w:rPr>
            </w:pPr>
            <w:del w:id="5334" w:author="Huawei" w:date="2025-05-07T15:37:00Z">
              <w:r w:rsidRPr="00575F76" w:rsidDel="00575F76">
                <w:rPr>
                  <w:rFonts w:ascii="Arial" w:eastAsia="Times New Roman" w:hAnsi="Arial"/>
                  <w:sz w:val="15"/>
                  <w:szCs w:val="15"/>
                  <w:lang w:eastAsia="zh-CN"/>
                </w:rPr>
                <w:delText>NR</w:delText>
              </w:r>
              <w:r w:rsidRPr="00575F76" w:rsidDel="00575F76">
                <w:rPr>
                  <w:rFonts w:ascii="Arial" w:eastAsia="Times New Roman" w:hAnsi="Arial"/>
                  <w:sz w:val="15"/>
                  <w:szCs w:val="15"/>
                </w:rPr>
                <w:delText>_</w:delText>
              </w:r>
              <w:r w:rsidRPr="00575F76" w:rsidDel="00575F76">
                <w:rPr>
                  <w:rFonts w:ascii="Arial" w:eastAsia="Times New Roman" w:hAnsi="Arial"/>
                  <w:sz w:val="15"/>
                  <w:szCs w:val="15"/>
                  <w:lang w:eastAsia="zh-CN"/>
                </w:rPr>
                <w:delText>FDD_FR1_</w:delText>
              </w:r>
              <w:r w:rsidRPr="00575F76" w:rsidDel="00575F76">
                <w:rPr>
                  <w:rFonts w:ascii="Arial" w:eastAsia="Times New Roman" w:hAnsi="Arial"/>
                  <w:sz w:val="15"/>
                  <w:szCs w:val="15"/>
                  <w:lang w:val="en-US" w:eastAsia="zh-CN"/>
                </w:rPr>
                <w:delText>N</w:delText>
              </w:r>
            </w:del>
          </w:p>
        </w:tc>
        <w:tc>
          <w:tcPr>
            <w:tcW w:w="1040" w:type="dxa"/>
            <w:tcBorders>
              <w:left w:val="single" w:sz="4" w:space="0" w:color="auto"/>
              <w:bottom w:val="single" w:sz="4" w:space="0" w:color="auto"/>
              <w:right w:val="single" w:sz="4" w:space="0" w:color="auto"/>
            </w:tcBorders>
            <w:vAlign w:val="center"/>
          </w:tcPr>
          <w:p w14:paraId="5CE44642" w14:textId="0549EE1C" w:rsidR="00575F76" w:rsidRPr="00575F76" w:rsidDel="00575F76" w:rsidRDefault="00575F76" w:rsidP="00D26CE6">
            <w:pPr>
              <w:keepNext/>
              <w:keepLines/>
              <w:overflowPunct w:val="0"/>
              <w:autoSpaceDE w:val="0"/>
              <w:autoSpaceDN w:val="0"/>
              <w:adjustRightInd w:val="0"/>
              <w:spacing w:after="0"/>
              <w:jc w:val="center"/>
              <w:textAlignment w:val="baseline"/>
              <w:rPr>
                <w:del w:id="5335" w:author="Huawei" w:date="2025-05-07T15:37:00Z"/>
                <w:rFonts w:ascii="Arial" w:eastAsia="宋体" w:hAnsi="Arial"/>
                <w:sz w:val="15"/>
                <w:szCs w:val="15"/>
              </w:rPr>
            </w:pPr>
            <w:del w:id="5336" w:author="Huawei" w:date="2025-05-07T15:37:00Z">
              <w:r w:rsidRPr="00575F76" w:rsidDel="00575F76">
                <w:rPr>
                  <w:rFonts w:ascii="Arial" w:eastAsia="宋体" w:hAnsi="Arial" w:hint="eastAsia"/>
                  <w:sz w:val="15"/>
                  <w:szCs w:val="15"/>
                  <w:lang w:val="en-US" w:eastAsia="zh-CN"/>
                </w:rPr>
                <w:delText>-114.5</w:delText>
              </w:r>
            </w:del>
          </w:p>
        </w:tc>
        <w:tc>
          <w:tcPr>
            <w:tcW w:w="980" w:type="dxa"/>
            <w:tcBorders>
              <w:left w:val="single" w:sz="4" w:space="0" w:color="auto"/>
              <w:bottom w:val="single" w:sz="4" w:space="0" w:color="auto"/>
              <w:right w:val="single" w:sz="4" w:space="0" w:color="auto"/>
            </w:tcBorders>
          </w:tcPr>
          <w:p w14:paraId="3C68339C" w14:textId="40987A83" w:rsidR="00575F76" w:rsidRPr="00575F76" w:rsidDel="00575F76" w:rsidRDefault="00575F76" w:rsidP="00D26CE6">
            <w:pPr>
              <w:keepNext/>
              <w:keepLines/>
              <w:overflowPunct w:val="0"/>
              <w:autoSpaceDE w:val="0"/>
              <w:autoSpaceDN w:val="0"/>
              <w:adjustRightInd w:val="0"/>
              <w:spacing w:after="0"/>
              <w:jc w:val="center"/>
              <w:textAlignment w:val="baseline"/>
              <w:rPr>
                <w:del w:id="5337" w:author="Huawei" w:date="2025-05-07T15:37:00Z"/>
                <w:rFonts w:ascii="Arial" w:eastAsia="宋体" w:hAnsi="Arial"/>
                <w:sz w:val="15"/>
                <w:szCs w:val="15"/>
                <w:lang w:eastAsia="zh-CN"/>
              </w:rPr>
            </w:pPr>
            <w:del w:id="5338" w:author="Huawei" w:date="2025-05-07T15:37:00Z">
              <w:r w:rsidRPr="00575F76" w:rsidDel="00575F76">
                <w:rPr>
                  <w:rFonts w:ascii="Arial" w:eastAsia="宋体" w:hAnsi="Arial"/>
                  <w:sz w:val="15"/>
                  <w:szCs w:val="15"/>
                  <w:lang w:eastAsia="zh-CN"/>
                </w:rPr>
                <w:delText>-50</w:delText>
              </w:r>
            </w:del>
          </w:p>
        </w:tc>
      </w:tr>
      <w:tr w:rsidR="00575F76" w:rsidRPr="00575F76" w:rsidDel="00575F76" w14:paraId="6005E32B" w14:textId="12F1E74A" w:rsidTr="00575F76">
        <w:trPr>
          <w:jc w:val="center"/>
          <w:del w:id="5339" w:author="Huawei" w:date="2025-05-07T15:37:00Z"/>
        </w:trPr>
        <w:tc>
          <w:tcPr>
            <w:tcW w:w="10080" w:type="dxa"/>
            <w:gridSpan w:val="9"/>
            <w:tcBorders>
              <w:top w:val="single" w:sz="4" w:space="0" w:color="auto"/>
              <w:left w:val="single" w:sz="4" w:space="0" w:color="auto"/>
              <w:bottom w:val="single" w:sz="4" w:space="0" w:color="auto"/>
              <w:right w:val="single" w:sz="4" w:space="0" w:color="auto"/>
            </w:tcBorders>
          </w:tcPr>
          <w:p w14:paraId="3E82459A" w14:textId="5F10E2D7"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0" w:author="Huawei" w:date="2025-05-07T15:37:00Z"/>
                <w:rFonts w:ascii="Arial" w:eastAsia="宋体" w:hAnsi="Arial"/>
                <w:sz w:val="18"/>
              </w:rPr>
            </w:pPr>
            <w:del w:id="5341" w:author="Huawei" w:date="2025-05-07T15:37:00Z">
              <w:r w:rsidRPr="00575F76" w:rsidDel="00575F76">
                <w:rPr>
                  <w:rFonts w:ascii="Arial" w:eastAsia="宋体" w:hAnsi="Arial"/>
                  <w:sz w:val="18"/>
                </w:rPr>
                <w:delText>NOTE 1:</w:delText>
              </w:r>
              <w:r w:rsidRPr="00575F76" w:rsidDel="00575F76">
                <w:rPr>
                  <w:rFonts w:ascii="Arial" w:eastAsia="宋体" w:hAnsi="Arial"/>
                  <w:sz w:val="18"/>
                </w:rPr>
                <w:tab/>
                <w:delText>Minimum PRS bandwidth, which is minimum of the PRS bandwidths of the reference resource and the measured neighbour resource i.</w:delText>
              </w:r>
            </w:del>
          </w:p>
          <w:p w14:paraId="26B4F3C6" w14:textId="48B15632"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2" w:author="Huawei" w:date="2025-05-07T15:37:00Z"/>
                <w:rFonts w:ascii="Arial" w:eastAsia="宋体" w:hAnsi="Arial"/>
                <w:sz w:val="18"/>
              </w:rPr>
            </w:pPr>
            <w:del w:id="5343" w:author="Huawei" w:date="2025-05-07T15:37:00Z">
              <w:r w:rsidRPr="00575F76" w:rsidDel="00575F76">
                <w:rPr>
                  <w:rFonts w:ascii="Arial" w:eastAsia="宋体" w:hAnsi="Arial"/>
                  <w:sz w:val="18"/>
                </w:rPr>
                <w:delText xml:space="preserve">NOTE 2: </w:delText>
              </w:r>
              <w:r w:rsidRPr="00575F76" w:rsidDel="00575F76">
                <w:rPr>
                  <w:rFonts w:ascii="Arial" w:eastAsia="宋体" w:hAnsi="Arial"/>
                  <w:sz w:val="18"/>
                </w:rPr>
                <w:tab/>
                <w:delText xml:space="preserve">Minimum number of PRS resource repetitions among the reference resource and the measured neighbour resource i. </w:delText>
              </w:r>
              <m:oMath>
                <m:sSubSup>
                  <m:sSubSupPr>
                    <m:ctrlPr>
                      <w:rPr>
                        <w:rFonts w:ascii="Cambria Math" w:eastAsia="宋体" w:hAnsi="Cambria Math"/>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m:rPr>
                    <m:sty m:val="p"/>
                  </m:rP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m:rPr>
                    <m:sty m:val="p"/>
                  </m:rPr>
                  <w:rPr>
                    <w:rFonts w:ascii="Cambria Math" w:eastAsia="宋体" w:hAnsi="Cambria Math"/>
                    <w:sz w:val="18"/>
                  </w:rPr>
                  <m:t xml:space="preserve"> ,</m:t>
                </m:r>
                <m:sSubSup>
                  <m:sSubSupPr>
                    <m:ctrlPr>
                      <w:rPr>
                        <w:rFonts w:ascii="Cambria Math" w:eastAsia="宋体" w:hAnsi="Cambria Math"/>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575F76" w:rsidDel="00575F76">
                <w:rPr>
                  <w:rFonts w:ascii="Arial" w:eastAsia="宋体" w:hAnsi="Arial"/>
                  <w:sz w:val="18"/>
                </w:rPr>
                <w:delText xml:space="preserve"> are configured by higher layer parameter dl-PRS-ResourceRepetitionFactor, dl-PRS-NumSymbols and dl-PRS-CombSizeN defined in TS 37.355 [34], respectively.</w:delText>
              </w:r>
            </w:del>
          </w:p>
          <w:p w14:paraId="06F8A9B5" w14:textId="1F6C7F59"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4" w:author="Huawei" w:date="2025-05-07T15:37:00Z"/>
                <w:rFonts w:ascii="Arial" w:eastAsia="宋体" w:hAnsi="Arial"/>
                <w:sz w:val="18"/>
              </w:rPr>
            </w:pPr>
            <w:del w:id="5345" w:author="Huawei" w:date="2025-05-07T15:37:00Z">
              <w:r w:rsidRPr="00575F76" w:rsidDel="00575F76">
                <w:rPr>
                  <w:rFonts w:ascii="Arial" w:eastAsia="宋体" w:hAnsi="Arial"/>
                  <w:sz w:val="18"/>
                </w:rPr>
                <w:delText>NOTE 3:</w:delText>
              </w:r>
              <w:r w:rsidRPr="00575F76" w:rsidDel="00575F76">
                <w:rPr>
                  <w:rFonts w:ascii="Arial" w:eastAsia="宋体" w:hAnsi="Arial"/>
                  <w:sz w:val="18"/>
                </w:rPr>
                <w:tab/>
                <w:delText>Io is assumed to have constant EPRE across the bandwidth.</w:delText>
              </w:r>
            </w:del>
          </w:p>
          <w:p w14:paraId="0C932FC4" w14:textId="221099F3"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6" w:author="Huawei" w:date="2025-05-07T15:37:00Z"/>
                <w:rFonts w:ascii="Arial" w:eastAsia="宋体" w:hAnsi="Arial"/>
                <w:sz w:val="18"/>
              </w:rPr>
            </w:pPr>
            <w:del w:id="5347" w:author="Huawei" w:date="2025-05-07T15:37:00Z">
              <w:r w:rsidRPr="00575F76" w:rsidDel="00575F76">
                <w:rPr>
                  <w:rFonts w:ascii="Arial" w:eastAsia="宋体" w:hAnsi="Arial"/>
                  <w:sz w:val="18"/>
                </w:rPr>
                <w:delText>NOTE 4:</w:delText>
              </w:r>
              <w:r w:rsidRPr="00575F76" w:rsidDel="00575F76">
                <w:rPr>
                  <w:rFonts w:ascii="Arial" w:eastAsia="宋体" w:hAnsi="Arial"/>
                  <w:sz w:val="18"/>
                </w:rPr>
                <w:tab/>
                <w:delText>NR operating band groups in FR1 are as defined in clause 3.5.2.</w:delText>
              </w:r>
            </w:del>
          </w:p>
          <w:p w14:paraId="059C2FB9" w14:textId="6F157338"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48" w:author="Huawei" w:date="2025-05-07T15:37:00Z"/>
                <w:rFonts w:ascii="Arial" w:eastAsia="宋体" w:hAnsi="Arial"/>
                <w:sz w:val="18"/>
              </w:rPr>
            </w:pPr>
            <w:del w:id="5349" w:author="Huawei" w:date="2025-05-07T15:37:00Z">
              <w:r w:rsidRPr="00575F76" w:rsidDel="00575F76">
                <w:rPr>
                  <w:rFonts w:ascii="Arial" w:eastAsia="宋体" w:hAnsi="Arial"/>
                  <w:sz w:val="18"/>
                </w:rPr>
                <w:delText>NOTE 5:</w:delText>
              </w:r>
              <w:r w:rsidRPr="00575F76" w:rsidDel="00575F76">
                <w:rPr>
                  <w:rFonts w:ascii="Arial" w:eastAsia="宋体" w:hAnsi="Arial"/>
                  <w:sz w:val="18"/>
                </w:rPr>
                <w:tab/>
                <w:delText>Tc is the basic timing unit defined in TS 38.211 [6].</w:delText>
              </w:r>
            </w:del>
          </w:p>
          <w:p w14:paraId="53DF848D" w14:textId="0AEEF2B3"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50" w:author="Huawei" w:date="2025-05-07T15:37:00Z"/>
                <w:rFonts w:ascii="Arial" w:eastAsia="宋体" w:hAnsi="Arial"/>
                <w:sz w:val="18"/>
              </w:rPr>
            </w:pPr>
            <w:del w:id="5351" w:author="Huawei" w:date="2025-05-07T15:37:00Z">
              <w:r w:rsidRPr="00575F76" w:rsidDel="00575F76">
                <w:rPr>
                  <w:rFonts w:ascii="Arial" w:eastAsia="宋体" w:hAnsi="Arial"/>
                  <w:sz w:val="18"/>
                </w:rPr>
                <w:delText>NOTE 6:</w:delText>
              </w:r>
              <w:r w:rsidRPr="00575F76" w:rsidDel="00575F76">
                <w:rPr>
                  <w:rFonts w:ascii="Arial" w:eastAsia="宋体" w:hAnsi="Arial"/>
                  <w:sz w:val="18"/>
                </w:rPr>
                <w:tab/>
                <w:delText>Void</w:delText>
              </w:r>
            </w:del>
          </w:p>
          <w:p w14:paraId="40ED05D7" w14:textId="6374CD39" w:rsidR="00575F76" w:rsidRPr="00575F76" w:rsidDel="00575F76" w:rsidRDefault="00575F76" w:rsidP="00D26CE6">
            <w:pPr>
              <w:keepNext/>
              <w:keepLines/>
              <w:overflowPunct w:val="0"/>
              <w:autoSpaceDE w:val="0"/>
              <w:autoSpaceDN w:val="0"/>
              <w:adjustRightInd w:val="0"/>
              <w:spacing w:after="0"/>
              <w:ind w:left="851" w:hanging="851"/>
              <w:textAlignment w:val="baseline"/>
              <w:rPr>
                <w:del w:id="5352" w:author="Huawei" w:date="2025-05-07T15:37:00Z"/>
                <w:rFonts w:ascii="Arial" w:eastAsia="宋体" w:hAnsi="Arial"/>
                <w:sz w:val="18"/>
              </w:rPr>
            </w:pPr>
            <w:del w:id="5353" w:author="Huawei" w:date="2025-05-07T15:37:00Z">
              <w:r w:rsidRPr="00575F76" w:rsidDel="00575F76">
                <w:rPr>
                  <w:rFonts w:ascii="Arial" w:eastAsia="宋体" w:hAnsi="Arial"/>
                  <w:sz w:val="18"/>
                </w:rPr>
                <w:delText>NOTE 7:</w:delText>
              </w:r>
              <w:r w:rsidRPr="00575F76" w:rsidDel="00575F76">
                <w:rPr>
                  <w:rFonts w:ascii="Arial" w:eastAsia="宋体" w:hAnsi="Arial"/>
                  <w:sz w:val="18"/>
                </w:rPr>
                <w:tab/>
                <w:delText>Total PRS bandwidth after all hops regardless of the size of the overlapping bandwidth between hops.</w:delText>
              </w:r>
            </w:del>
          </w:p>
        </w:tc>
      </w:tr>
      <w:bookmarkEnd w:id="4909"/>
      <w:tr w:rsidR="00575F76" w:rsidRPr="00575F76" w14:paraId="6D382DD9" w14:textId="77777777" w:rsidTr="00575F76">
        <w:trPr>
          <w:jc w:val="center"/>
          <w:ins w:id="5354" w:author="Huawei" w:date="2025-05-07T15:37:00Z"/>
        </w:trPr>
        <w:tc>
          <w:tcPr>
            <w:tcW w:w="960" w:type="dxa"/>
            <w:vMerge w:val="restart"/>
            <w:tcBorders>
              <w:top w:val="single" w:sz="4" w:space="0" w:color="auto"/>
              <w:left w:val="single" w:sz="4" w:space="0" w:color="auto"/>
              <w:right w:val="single" w:sz="4" w:space="0" w:color="auto"/>
            </w:tcBorders>
            <w:vAlign w:val="center"/>
          </w:tcPr>
          <w:p w14:paraId="26B76EA5" w14:textId="77777777" w:rsidR="00575F76" w:rsidRPr="00575F76" w:rsidRDefault="00575F76" w:rsidP="00D26CE6">
            <w:pPr>
              <w:keepNext/>
              <w:keepLines/>
              <w:overflowPunct w:val="0"/>
              <w:autoSpaceDE w:val="0"/>
              <w:autoSpaceDN w:val="0"/>
              <w:adjustRightInd w:val="0"/>
              <w:spacing w:after="0"/>
              <w:jc w:val="center"/>
              <w:textAlignment w:val="baseline"/>
              <w:rPr>
                <w:ins w:id="5355" w:author="Huawei" w:date="2025-05-07T15:37:00Z"/>
                <w:rFonts w:ascii="Arial" w:eastAsia="宋体" w:hAnsi="Arial"/>
                <w:b/>
                <w:sz w:val="18"/>
              </w:rPr>
            </w:pPr>
            <w:ins w:id="5356" w:author="Huawei" w:date="2025-05-07T15:37:00Z">
              <w:r w:rsidRPr="00575F76">
                <w:rPr>
                  <w:rFonts w:ascii="Arial" w:eastAsia="宋体" w:hAnsi="Arial"/>
                  <w:b/>
                  <w:sz w:val="16"/>
                  <w:szCs w:val="16"/>
                </w:rPr>
                <w:t>Accuracy</w:t>
              </w:r>
            </w:ins>
          </w:p>
        </w:tc>
        <w:tc>
          <w:tcPr>
            <w:tcW w:w="9120" w:type="dxa"/>
            <w:gridSpan w:val="8"/>
            <w:tcBorders>
              <w:top w:val="single" w:sz="4" w:space="0" w:color="auto"/>
              <w:left w:val="single" w:sz="4" w:space="0" w:color="auto"/>
              <w:bottom w:val="single" w:sz="4" w:space="0" w:color="auto"/>
              <w:right w:val="single" w:sz="4" w:space="0" w:color="auto"/>
            </w:tcBorders>
            <w:vAlign w:val="center"/>
          </w:tcPr>
          <w:p w14:paraId="661C7818" w14:textId="77777777" w:rsidR="00575F76" w:rsidRPr="00575F76" w:rsidRDefault="00575F76" w:rsidP="00D26CE6">
            <w:pPr>
              <w:keepNext/>
              <w:keepLines/>
              <w:overflowPunct w:val="0"/>
              <w:autoSpaceDE w:val="0"/>
              <w:autoSpaceDN w:val="0"/>
              <w:adjustRightInd w:val="0"/>
              <w:spacing w:after="0"/>
              <w:jc w:val="center"/>
              <w:textAlignment w:val="baseline"/>
              <w:rPr>
                <w:ins w:id="5357" w:author="Huawei" w:date="2025-05-07T15:37:00Z"/>
                <w:rFonts w:ascii="Arial" w:eastAsia="宋体" w:hAnsi="Arial"/>
                <w:b/>
                <w:sz w:val="18"/>
              </w:rPr>
            </w:pPr>
            <w:ins w:id="5358" w:author="Huawei" w:date="2025-05-07T15:37:00Z">
              <w:r w:rsidRPr="00575F76">
                <w:rPr>
                  <w:rFonts w:ascii="Arial" w:eastAsia="宋体" w:hAnsi="Arial"/>
                  <w:b/>
                  <w:sz w:val="16"/>
                  <w:szCs w:val="16"/>
                </w:rPr>
                <w:t>Conditions</w:t>
              </w:r>
            </w:ins>
          </w:p>
        </w:tc>
      </w:tr>
      <w:tr w:rsidR="00575F76" w:rsidRPr="00575F76" w14:paraId="0E756F13" w14:textId="77777777" w:rsidTr="00575F76">
        <w:trPr>
          <w:jc w:val="center"/>
          <w:ins w:id="5359" w:author="Huawei" w:date="2025-05-07T15:37:00Z"/>
        </w:trPr>
        <w:tc>
          <w:tcPr>
            <w:tcW w:w="960" w:type="dxa"/>
            <w:vMerge/>
            <w:tcBorders>
              <w:left w:val="single" w:sz="4" w:space="0" w:color="auto"/>
              <w:bottom w:val="single" w:sz="4" w:space="0" w:color="auto"/>
              <w:right w:val="single" w:sz="4" w:space="0" w:color="auto"/>
            </w:tcBorders>
            <w:vAlign w:val="center"/>
          </w:tcPr>
          <w:p w14:paraId="1F43C4B6" w14:textId="77777777" w:rsidR="00575F76" w:rsidRPr="00575F76" w:rsidRDefault="00575F76" w:rsidP="00D26CE6">
            <w:pPr>
              <w:keepNext/>
              <w:keepLines/>
              <w:overflowPunct w:val="0"/>
              <w:autoSpaceDE w:val="0"/>
              <w:autoSpaceDN w:val="0"/>
              <w:adjustRightInd w:val="0"/>
              <w:spacing w:after="0"/>
              <w:jc w:val="center"/>
              <w:textAlignment w:val="baseline"/>
              <w:rPr>
                <w:ins w:id="5360" w:author="Huawei" w:date="2025-05-07T15:37:00Z"/>
                <w:rFonts w:ascii="Arial" w:eastAsia="宋体" w:hAnsi="Arial"/>
                <w:b/>
                <w:sz w:val="18"/>
              </w:rPr>
            </w:pPr>
          </w:p>
        </w:tc>
        <w:tc>
          <w:tcPr>
            <w:tcW w:w="862" w:type="dxa"/>
            <w:vMerge w:val="restart"/>
            <w:tcBorders>
              <w:top w:val="single" w:sz="4" w:space="0" w:color="auto"/>
              <w:left w:val="single" w:sz="4" w:space="0" w:color="auto"/>
              <w:right w:val="single" w:sz="4" w:space="0" w:color="auto"/>
            </w:tcBorders>
            <w:vAlign w:val="center"/>
          </w:tcPr>
          <w:p w14:paraId="05DE3CBB" w14:textId="77777777" w:rsidR="00575F76" w:rsidRPr="00575F76" w:rsidRDefault="00575F76" w:rsidP="00D26CE6">
            <w:pPr>
              <w:keepNext/>
              <w:keepLines/>
              <w:overflowPunct w:val="0"/>
              <w:autoSpaceDE w:val="0"/>
              <w:autoSpaceDN w:val="0"/>
              <w:adjustRightInd w:val="0"/>
              <w:spacing w:after="0"/>
              <w:jc w:val="center"/>
              <w:textAlignment w:val="baseline"/>
              <w:rPr>
                <w:ins w:id="5361" w:author="Huawei" w:date="2025-05-07T15:37:00Z"/>
                <w:rFonts w:ascii="Arial" w:eastAsia="宋体" w:hAnsi="Arial"/>
                <w:b/>
                <w:sz w:val="16"/>
                <w:szCs w:val="16"/>
              </w:rPr>
            </w:pPr>
            <w:ins w:id="5362" w:author="Huawei" w:date="2025-05-07T15:37:00Z">
              <w:r w:rsidRPr="00575F76">
                <w:rPr>
                  <w:rFonts w:ascii="Arial" w:eastAsia="宋体" w:hAnsi="Arial"/>
                  <w:b/>
                  <w:sz w:val="16"/>
                  <w:szCs w:val="16"/>
                </w:rPr>
                <w:t xml:space="preserve">PRS </w:t>
              </w:r>
              <w:proofErr w:type="spellStart"/>
              <w:r w:rsidRPr="00575F76">
                <w:rPr>
                  <w:rFonts w:ascii="Arial" w:eastAsia="宋体" w:hAnsi="Arial"/>
                  <w:b/>
                  <w:sz w:val="16"/>
                  <w:szCs w:val="16"/>
                </w:rPr>
                <w:t>Ês</w:t>
              </w:r>
              <w:proofErr w:type="spellEnd"/>
              <w:r w:rsidRPr="00575F76">
                <w:rPr>
                  <w:rFonts w:ascii="Arial" w:eastAsia="宋体" w:hAnsi="Arial"/>
                  <w:b/>
                  <w:sz w:val="16"/>
                  <w:szCs w:val="16"/>
                </w:rPr>
                <w:t>/</w:t>
              </w:r>
              <w:proofErr w:type="spellStart"/>
              <w:r w:rsidRPr="00575F76">
                <w:rPr>
                  <w:rFonts w:ascii="Arial" w:eastAsia="宋体" w:hAnsi="Arial"/>
                  <w:b/>
                  <w:sz w:val="16"/>
                  <w:szCs w:val="16"/>
                </w:rPr>
                <w:t>Iot</w:t>
              </w:r>
              <w:proofErr w:type="spellEnd"/>
            </w:ins>
          </w:p>
        </w:tc>
        <w:tc>
          <w:tcPr>
            <w:tcW w:w="895" w:type="dxa"/>
            <w:vMerge w:val="restart"/>
            <w:tcBorders>
              <w:top w:val="single" w:sz="4" w:space="0" w:color="auto"/>
              <w:left w:val="single" w:sz="4" w:space="0" w:color="auto"/>
              <w:right w:val="single" w:sz="4" w:space="0" w:color="auto"/>
            </w:tcBorders>
            <w:vAlign w:val="center"/>
          </w:tcPr>
          <w:p w14:paraId="39CC97C4" w14:textId="77777777" w:rsidR="00575F76" w:rsidRPr="00575F76" w:rsidRDefault="00575F76" w:rsidP="00D26CE6">
            <w:pPr>
              <w:keepNext/>
              <w:keepLines/>
              <w:overflowPunct w:val="0"/>
              <w:autoSpaceDE w:val="0"/>
              <w:autoSpaceDN w:val="0"/>
              <w:adjustRightInd w:val="0"/>
              <w:spacing w:after="0"/>
              <w:jc w:val="center"/>
              <w:textAlignment w:val="baseline"/>
              <w:rPr>
                <w:ins w:id="5363" w:author="Huawei" w:date="2025-05-07T15:37:00Z"/>
                <w:rFonts w:ascii="Arial" w:eastAsia="宋体" w:hAnsi="Arial"/>
                <w:b/>
                <w:sz w:val="16"/>
                <w:szCs w:val="16"/>
              </w:rPr>
            </w:pPr>
            <w:ins w:id="5364" w:author="Huawei" w:date="2025-05-07T15:37:00Z">
              <w:r w:rsidRPr="00575F76">
                <w:rPr>
                  <w:rFonts w:ascii="Arial" w:eastAsia="宋体" w:hAnsi="Arial"/>
                  <w:b/>
                  <w:sz w:val="16"/>
                  <w:szCs w:val="16"/>
                </w:rPr>
                <w:t>PRS SCS</w:t>
              </w:r>
            </w:ins>
          </w:p>
        </w:tc>
        <w:tc>
          <w:tcPr>
            <w:tcW w:w="1115" w:type="dxa"/>
            <w:vMerge w:val="restart"/>
            <w:tcBorders>
              <w:top w:val="single" w:sz="4" w:space="0" w:color="auto"/>
              <w:left w:val="single" w:sz="4" w:space="0" w:color="auto"/>
              <w:right w:val="single" w:sz="4" w:space="0" w:color="auto"/>
            </w:tcBorders>
            <w:vAlign w:val="center"/>
          </w:tcPr>
          <w:p w14:paraId="78E71F21" w14:textId="77777777" w:rsidR="00575F76" w:rsidRPr="00575F76" w:rsidRDefault="00575F76" w:rsidP="00D26CE6">
            <w:pPr>
              <w:keepNext/>
              <w:keepLines/>
              <w:overflowPunct w:val="0"/>
              <w:autoSpaceDE w:val="0"/>
              <w:autoSpaceDN w:val="0"/>
              <w:adjustRightInd w:val="0"/>
              <w:spacing w:after="0"/>
              <w:jc w:val="center"/>
              <w:textAlignment w:val="baseline"/>
              <w:rPr>
                <w:ins w:id="5365" w:author="Huawei" w:date="2025-05-07T15:37:00Z"/>
                <w:rFonts w:ascii="Arial" w:eastAsia="宋体" w:hAnsi="Arial"/>
                <w:b/>
                <w:sz w:val="16"/>
                <w:szCs w:val="16"/>
                <w:lang w:eastAsia="zh-CN"/>
              </w:rPr>
            </w:pPr>
            <w:ins w:id="5366" w:author="Huawei" w:date="2025-05-07T15:37:00Z">
              <w:r w:rsidRPr="00575F76">
                <w:rPr>
                  <w:rFonts w:ascii="Arial" w:eastAsia="宋体" w:hAnsi="Arial"/>
                  <w:b/>
                  <w:sz w:val="16"/>
                  <w:szCs w:val="16"/>
                  <w:lang w:eastAsia="zh-CN"/>
                </w:rPr>
                <w:t>PRS bandwidth per hop</w:t>
              </w:r>
            </w:ins>
          </w:p>
          <w:p w14:paraId="55A22887" w14:textId="77777777" w:rsidR="00575F76" w:rsidRPr="00575F76" w:rsidRDefault="00575F76" w:rsidP="00D26CE6">
            <w:pPr>
              <w:keepNext/>
              <w:keepLines/>
              <w:overflowPunct w:val="0"/>
              <w:autoSpaceDE w:val="0"/>
              <w:autoSpaceDN w:val="0"/>
              <w:adjustRightInd w:val="0"/>
              <w:spacing w:after="0"/>
              <w:jc w:val="center"/>
              <w:textAlignment w:val="baseline"/>
              <w:rPr>
                <w:ins w:id="5367" w:author="Huawei" w:date="2025-05-07T15:37:00Z"/>
                <w:rFonts w:ascii="Arial" w:eastAsia="宋体" w:hAnsi="Arial"/>
                <w:b/>
                <w:sz w:val="16"/>
                <w:szCs w:val="16"/>
                <w:lang w:eastAsia="zh-CN"/>
              </w:rPr>
            </w:pPr>
            <w:ins w:id="5368" w:author="Huawei" w:date="2025-05-07T15:37:00Z">
              <w:r w:rsidRPr="00575F76">
                <w:rPr>
                  <w:rFonts w:ascii="Arial" w:eastAsia="宋体" w:hAnsi="Arial"/>
                  <w:b/>
                  <w:sz w:val="16"/>
                  <w:szCs w:val="16"/>
                  <w:vertAlign w:val="superscript"/>
                </w:rPr>
                <w:t>Note 1</w:t>
              </w:r>
            </w:ins>
          </w:p>
        </w:tc>
        <w:tc>
          <w:tcPr>
            <w:tcW w:w="2542" w:type="dxa"/>
            <w:gridSpan w:val="2"/>
            <w:vMerge w:val="restart"/>
            <w:tcBorders>
              <w:top w:val="single" w:sz="4" w:space="0" w:color="auto"/>
              <w:left w:val="single" w:sz="4" w:space="0" w:color="auto"/>
              <w:right w:val="single" w:sz="4" w:space="0" w:color="auto"/>
            </w:tcBorders>
          </w:tcPr>
          <w:p w14:paraId="48F9A07A" w14:textId="77777777" w:rsidR="00575F76" w:rsidRPr="00575F76" w:rsidRDefault="00575F76" w:rsidP="00D26CE6">
            <w:pPr>
              <w:keepNext/>
              <w:keepLines/>
              <w:overflowPunct w:val="0"/>
              <w:autoSpaceDE w:val="0"/>
              <w:autoSpaceDN w:val="0"/>
              <w:adjustRightInd w:val="0"/>
              <w:spacing w:after="0"/>
              <w:jc w:val="center"/>
              <w:textAlignment w:val="baseline"/>
              <w:rPr>
                <w:ins w:id="5369" w:author="Huawei" w:date="2025-05-07T15:37:00Z"/>
                <w:rFonts w:ascii="Arial" w:eastAsia="宋体" w:hAnsi="Arial"/>
                <w:b/>
                <w:sz w:val="16"/>
                <w:szCs w:val="16"/>
                <w:lang w:eastAsia="zh-CN"/>
              </w:rPr>
            </w:pPr>
            <w:ins w:id="5370" w:author="Huawei" w:date="2025-05-07T15:37:00Z">
              <w:r w:rsidRPr="00575F76">
                <w:rPr>
                  <w:rFonts w:ascii="Arial" w:eastAsia="宋体" w:hAnsi="Arial"/>
                  <w:b/>
                  <w:sz w:val="16"/>
                  <w:szCs w:val="16"/>
                  <w:lang w:eastAsia="zh-CN"/>
                </w:rPr>
                <w:t xml:space="preserve">Total PRS bandwidth after all </w:t>
              </w:r>
              <w:proofErr w:type="spellStart"/>
              <w:r w:rsidRPr="00575F76">
                <w:rPr>
                  <w:rFonts w:ascii="Arial" w:eastAsia="宋体" w:hAnsi="Arial"/>
                  <w:b/>
                  <w:sz w:val="16"/>
                  <w:szCs w:val="16"/>
                  <w:lang w:eastAsia="zh-CN"/>
                </w:rPr>
                <w:t>hops</w:t>
              </w:r>
              <w:r w:rsidRPr="00575F76">
                <w:rPr>
                  <w:rFonts w:ascii="Arial" w:eastAsia="宋体" w:hAnsi="Arial"/>
                  <w:b/>
                  <w:sz w:val="16"/>
                  <w:szCs w:val="16"/>
                  <w:vertAlign w:val="superscript"/>
                  <w:lang w:eastAsia="zh-CN"/>
                </w:rPr>
                <w:t>Note</w:t>
              </w:r>
              <w:proofErr w:type="spellEnd"/>
              <w:r w:rsidRPr="00575F76">
                <w:rPr>
                  <w:rFonts w:ascii="Arial" w:eastAsia="宋体" w:hAnsi="Arial"/>
                  <w:b/>
                  <w:sz w:val="16"/>
                  <w:szCs w:val="16"/>
                  <w:vertAlign w:val="superscript"/>
                  <w:lang w:eastAsia="zh-CN"/>
                </w:rPr>
                <w:t xml:space="preserve"> 7</w:t>
              </w:r>
            </w:ins>
          </w:p>
        </w:tc>
        <w:tc>
          <w:tcPr>
            <w:tcW w:w="3706" w:type="dxa"/>
            <w:gridSpan w:val="3"/>
            <w:tcBorders>
              <w:top w:val="single" w:sz="4" w:space="0" w:color="auto"/>
              <w:left w:val="single" w:sz="4" w:space="0" w:color="auto"/>
              <w:bottom w:val="single" w:sz="4" w:space="0" w:color="auto"/>
              <w:right w:val="single" w:sz="4" w:space="0" w:color="auto"/>
            </w:tcBorders>
            <w:vAlign w:val="center"/>
          </w:tcPr>
          <w:p w14:paraId="2B8E5591" w14:textId="77777777" w:rsidR="00575F76" w:rsidRPr="00575F76" w:rsidRDefault="00575F76" w:rsidP="00D26CE6">
            <w:pPr>
              <w:keepNext/>
              <w:keepLines/>
              <w:overflowPunct w:val="0"/>
              <w:autoSpaceDE w:val="0"/>
              <w:autoSpaceDN w:val="0"/>
              <w:adjustRightInd w:val="0"/>
              <w:spacing w:after="0"/>
              <w:jc w:val="center"/>
              <w:textAlignment w:val="baseline"/>
              <w:rPr>
                <w:ins w:id="5371" w:author="Huawei" w:date="2025-05-07T15:37:00Z"/>
                <w:rFonts w:ascii="Arial" w:eastAsia="宋体" w:hAnsi="Arial"/>
                <w:b/>
                <w:sz w:val="18"/>
              </w:rPr>
            </w:pPr>
            <w:ins w:id="5372" w:author="Huawei" w:date="2025-05-07T15:37:00Z">
              <w:r w:rsidRPr="00575F76">
                <w:rPr>
                  <w:rFonts w:ascii="Arial" w:eastAsia="宋体" w:hAnsi="Arial"/>
                  <w:b/>
                  <w:sz w:val="16"/>
                  <w:szCs w:val="16"/>
                </w:rPr>
                <w:t>Io</w:t>
              </w:r>
              <w:r w:rsidRPr="00575F76">
                <w:rPr>
                  <w:rFonts w:ascii="Arial" w:eastAsia="宋体" w:hAnsi="Arial"/>
                  <w:b/>
                  <w:sz w:val="16"/>
                  <w:szCs w:val="16"/>
                  <w:vertAlign w:val="superscript"/>
                  <w:lang w:eastAsia="zh-CN"/>
                </w:rPr>
                <w:t xml:space="preserve"> Note 3</w:t>
              </w:r>
              <w:r w:rsidRPr="00575F76">
                <w:rPr>
                  <w:rFonts w:ascii="Arial" w:eastAsia="宋体" w:hAnsi="Arial"/>
                  <w:b/>
                  <w:sz w:val="16"/>
                  <w:szCs w:val="16"/>
                </w:rPr>
                <w:t xml:space="preserve"> range</w:t>
              </w:r>
            </w:ins>
          </w:p>
        </w:tc>
      </w:tr>
      <w:tr w:rsidR="00575F76" w:rsidRPr="00575F76" w14:paraId="03146553" w14:textId="77777777" w:rsidTr="00575F76">
        <w:trPr>
          <w:jc w:val="center"/>
          <w:ins w:id="5373" w:author="Huawei" w:date="2025-05-07T15:37:00Z"/>
        </w:trPr>
        <w:tc>
          <w:tcPr>
            <w:tcW w:w="960" w:type="dxa"/>
            <w:vMerge/>
            <w:tcBorders>
              <w:left w:val="single" w:sz="4" w:space="0" w:color="auto"/>
              <w:bottom w:val="single" w:sz="4" w:space="0" w:color="auto"/>
              <w:right w:val="single" w:sz="4" w:space="0" w:color="auto"/>
            </w:tcBorders>
            <w:vAlign w:val="center"/>
          </w:tcPr>
          <w:p w14:paraId="4A32E5BF" w14:textId="77777777" w:rsidR="00575F76" w:rsidRPr="00575F76" w:rsidRDefault="00575F76" w:rsidP="00D26CE6">
            <w:pPr>
              <w:keepNext/>
              <w:keepLines/>
              <w:overflowPunct w:val="0"/>
              <w:autoSpaceDE w:val="0"/>
              <w:autoSpaceDN w:val="0"/>
              <w:adjustRightInd w:val="0"/>
              <w:spacing w:after="0"/>
              <w:jc w:val="center"/>
              <w:textAlignment w:val="baseline"/>
              <w:rPr>
                <w:ins w:id="5374" w:author="Huawei" w:date="2025-05-07T15:37:00Z"/>
                <w:rFonts w:ascii="Arial" w:eastAsia="宋体" w:hAnsi="Arial"/>
                <w:b/>
                <w:sz w:val="18"/>
              </w:rPr>
            </w:pPr>
          </w:p>
        </w:tc>
        <w:tc>
          <w:tcPr>
            <w:tcW w:w="862" w:type="dxa"/>
            <w:vMerge/>
            <w:tcBorders>
              <w:left w:val="single" w:sz="4" w:space="0" w:color="auto"/>
              <w:bottom w:val="single" w:sz="4" w:space="0" w:color="auto"/>
              <w:right w:val="single" w:sz="4" w:space="0" w:color="auto"/>
            </w:tcBorders>
            <w:vAlign w:val="center"/>
          </w:tcPr>
          <w:p w14:paraId="1DA4B2EB" w14:textId="77777777" w:rsidR="00575F76" w:rsidRPr="00575F76" w:rsidRDefault="00575F76" w:rsidP="00D26CE6">
            <w:pPr>
              <w:keepNext/>
              <w:keepLines/>
              <w:overflowPunct w:val="0"/>
              <w:autoSpaceDE w:val="0"/>
              <w:autoSpaceDN w:val="0"/>
              <w:adjustRightInd w:val="0"/>
              <w:spacing w:after="0"/>
              <w:jc w:val="center"/>
              <w:textAlignment w:val="baseline"/>
              <w:rPr>
                <w:ins w:id="5375" w:author="Huawei" w:date="2025-05-07T15:37:00Z"/>
                <w:rFonts w:ascii="Arial" w:eastAsia="宋体" w:hAnsi="Arial"/>
                <w:b/>
                <w:sz w:val="18"/>
              </w:rPr>
            </w:pPr>
          </w:p>
        </w:tc>
        <w:tc>
          <w:tcPr>
            <w:tcW w:w="895" w:type="dxa"/>
            <w:vMerge/>
            <w:tcBorders>
              <w:left w:val="single" w:sz="4" w:space="0" w:color="auto"/>
              <w:bottom w:val="single" w:sz="4" w:space="0" w:color="auto"/>
              <w:right w:val="single" w:sz="4" w:space="0" w:color="auto"/>
            </w:tcBorders>
            <w:vAlign w:val="center"/>
          </w:tcPr>
          <w:p w14:paraId="5270B5BD" w14:textId="77777777" w:rsidR="00575F76" w:rsidRPr="00575F76" w:rsidRDefault="00575F76" w:rsidP="00D26CE6">
            <w:pPr>
              <w:keepNext/>
              <w:keepLines/>
              <w:overflowPunct w:val="0"/>
              <w:autoSpaceDE w:val="0"/>
              <w:autoSpaceDN w:val="0"/>
              <w:adjustRightInd w:val="0"/>
              <w:spacing w:after="0"/>
              <w:jc w:val="center"/>
              <w:textAlignment w:val="baseline"/>
              <w:rPr>
                <w:ins w:id="5376" w:author="Huawei" w:date="2025-05-07T15:37:00Z"/>
                <w:rFonts w:ascii="Arial" w:eastAsia="宋体" w:hAnsi="Arial"/>
                <w:b/>
                <w:sz w:val="18"/>
              </w:rPr>
            </w:pPr>
          </w:p>
        </w:tc>
        <w:tc>
          <w:tcPr>
            <w:tcW w:w="1115" w:type="dxa"/>
            <w:vMerge/>
            <w:tcBorders>
              <w:left w:val="single" w:sz="4" w:space="0" w:color="auto"/>
              <w:bottom w:val="single" w:sz="4" w:space="0" w:color="auto"/>
              <w:right w:val="single" w:sz="4" w:space="0" w:color="auto"/>
            </w:tcBorders>
            <w:vAlign w:val="center"/>
          </w:tcPr>
          <w:p w14:paraId="48F901BB" w14:textId="77777777" w:rsidR="00575F76" w:rsidRPr="00575F76" w:rsidRDefault="00575F76" w:rsidP="00D26CE6">
            <w:pPr>
              <w:keepNext/>
              <w:keepLines/>
              <w:overflowPunct w:val="0"/>
              <w:autoSpaceDE w:val="0"/>
              <w:autoSpaceDN w:val="0"/>
              <w:adjustRightInd w:val="0"/>
              <w:spacing w:after="0"/>
              <w:jc w:val="center"/>
              <w:textAlignment w:val="baseline"/>
              <w:rPr>
                <w:ins w:id="5377" w:author="Huawei" w:date="2025-05-07T15:37:00Z"/>
                <w:rFonts w:ascii="Arial" w:eastAsia="宋体" w:hAnsi="Arial"/>
                <w:b/>
                <w:sz w:val="18"/>
              </w:rPr>
            </w:pPr>
          </w:p>
        </w:tc>
        <w:tc>
          <w:tcPr>
            <w:tcW w:w="2542" w:type="dxa"/>
            <w:gridSpan w:val="2"/>
            <w:vMerge/>
            <w:tcBorders>
              <w:left w:val="single" w:sz="4" w:space="0" w:color="auto"/>
              <w:bottom w:val="single" w:sz="4" w:space="0" w:color="auto"/>
              <w:right w:val="single" w:sz="4" w:space="0" w:color="auto"/>
            </w:tcBorders>
          </w:tcPr>
          <w:p w14:paraId="13C43642" w14:textId="77777777" w:rsidR="00575F76" w:rsidRPr="00575F76" w:rsidRDefault="00575F76" w:rsidP="00D26CE6">
            <w:pPr>
              <w:keepNext/>
              <w:keepLines/>
              <w:overflowPunct w:val="0"/>
              <w:autoSpaceDE w:val="0"/>
              <w:autoSpaceDN w:val="0"/>
              <w:adjustRightInd w:val="0"/>
              <w:spacing w:after="0"/>
              <w:jc w:val="center"/>
              <w:textAlignment w:val="baseline"/>
              <w:rPr>
                <w:ins w:id="5378" w:author="Huawei" w:date="2025-05-07T15:37:00Z"/>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96234DA" w14:textId="77777777" w:rsidR="00575F76" w:rsidRPr="00575F76" w:rsidRDefault="00575F76" w:rsidP="00D26CE6">
            <w:pPr>
              <w:keepNext/>
              <w:keepLines/>
              <w:overflowPunct w:val="0"/>
              <w:autoSpaceDE w:val="0"/>
              <w:autoSpaceDN w:val="0"/>
              <w:adjustRightInd w:val="0"/>
              <w:spacing w:after="0"/>
              <w:jc w:val="center"/>
              <w:textAlignment w:val="baseline"/>
              <w:rPr>
                <w:ins w:id="5379" w:author="Huawei" w:date="2025-05-07T15:37:00Z"/>
                <w:rFonts w:ascii="Arial" w:eastAsia="宋体" w:hAnsi="Arial"/>
                <w:b/>
                <w:sz w:val="18"/>
              </w:rPr>
            </w:pPr>
            <w:ins w:id="5380" w:author="Huawei" w:date="2025-05-07T15:37:00Z">
              <w:r w:rsidRPr="00575F76">
                <w:rPr>
                  <w:rFonts w:ascii="Arial" w:eastAsia="宋体" w:hAnsi="Arial"/>
                  <w:b/>
                  <w:sz w:val="16"/>
                  <w:szCs w:val="16"/>
                </w:rPr>
                <w:t>NR operating band groups</w:t>
              </w:r>
              <w:r w:rsidRPr="00575F76">
                <w:rPr>
                  <w:rFonts w:ascii="Arial" w:eastAsia="宋体" w:hAnsi="Arial"/>
                  <w:b/>
                  <w:sz w:val="16"/>
                  <w:szCs w:val="16"/>
                  <w:vertAlign w:val="superscript"/>
                </w:rPr>
                <w:t xml:space="preserve"> Note 4</w:t>
              </w:r>
            </w:ins>
          </w:p>
        </w:tc>
        <w:tc>
          <w:tcPr>
            <w:tcW w:w="1040" w:type="dxa"/>
            <w:tcBorders>
              <w:top w:val="single" w:sz="4" w:space="0" w:color="auto"/>
              <w:left w:val="single" w:sz="4" w:space="0" w:color="auto"/>
              <w:bottom w:val="single" w:sz="4" w:space="0" w:color="auto"/>
              <w:right w:val="single" w:sz="4" w:space="0" w:color="auto"/>
            </w:tcBorders>
            <w:vAlign w:val="center"/>
          </w:tcPr>
          <w:p w14:paraId="779275D8" w14:textId="77777777" w:rsidR="00575F76" w:rsidRPr="00575F76" w:rsidRDefault="00575F76" w:rsidP="00D26CE6">
            <w:pPr>
              <w:keepNext/>
              <w:keepLines/>
              <w:overflowPunct w:val="0"/>
              <w:autoSpaceDE w:val="0"/>
              <w:autoSpaceDN w:val="0"/>
              <w:adjustRightInd w:val="0"/>
              <w:spacing w:after="0"/>
              <w:jc w:val="center"/>
              <w:textAlignment w:val="baseline"/>
              <w:rPr>
                <w:ins w:id="5381" w:author="Huawei" w:date="2025-05-07T15:37:00Z"/>
                <w:rFonts w:ascii="Arial" w:eastAsia="宋体" w:hAnsi="Arial"/>
                <w:b/>
                <w:sz w:val="18"/>
              </w:rPr>
            </w:pPr>
            <w:ins w:id="5382" w:author="Huawei" w:date="2025-05-07T15:37:00Z">
              <w:r w:rsidRPr="00575F76">
                <w:rPr>
                  <w:rFonts w:ascii="Arial" w:eastAsia="宋体" w:hAnsi="Arial"/>
                  <w:b/>
                  <w:sz w:val="16"/>
                  <w:szCs w:val="16"/>
                </w:rPr>
                <w:t xml:space="preserve">Minimum Io </w:t>
              </w:r>
            </w:ins>
          </w:p>
        </w:tc>
        <w:tc>
          <w:tcPr>
            <w:tcW w:w="980" w:type="dxa"/>
            <w:tcBorders>
              <w:top w:val="single" w:sz="4" w:space="0" w:color="auto"/>
              <w:left w:val="single" w:sz="4" w:space="0" w:color="auto"/>
              <w:bottom w:val="single" w:sz="4" w:space="0" w:color="auto"/>
              <w:right w:val="single" w:sz="4" w:space="0" w:color="auto"/>
            </w:tcBorders>
            <w:vAlign w:val="center"/>
          </w:tcPr>
          <w:p w14:paraId="48BFD9D4" w14:textId="77777777" w:rsidR="00575F76" w:rsidRPr="00575F76" w:rsidRDefault="00575F76" w:rsidP="00D26CE6">
            <w:pPr>
              <w:keepNext/>
              <w:keepLines/>
              <w:overflowPunct w:val="0"/>
              <w:autoSpaceDE w:val="0"/>
              <w:autoSpaceDN w:val="0"/>
              <w:adjustRightInd w:val="0"/>
              <w:spacing w:after="0"/>
              <w:jc w:val="center"/>
              <w:textAlignment w:val="baseline"/>
              <w:rPr>
                <w:ins w:id="5383" w:author="Huawei" w:date="2025-05-07T15:37:00Z"/>
                <w:rFonts w:ascii="Arial" w:eastAsia="宋体" w:hAnsi="Arial"/>
                <w:b/>
                <w:sz w:val="18"/>
              </w:rPr>
            </w:pPr>
            <w:ins w:id="5384" w:author="Huawei" w:date="2025-05-07T15:37:00Z">
              <w:r w:rsidRPr="00575F76">
                <w:rPr>
                  <w:rFonts w:ascii="Arial" w:eastAsia="宋体" w:hAnsi="Arial"/>
                  <w:b/>
                  <w:sz w:val="16"/>
                  <w:szCs w:val="16"/>
                </w:rPr>
                <w:t>Maximum Io</w:t>
              </w:r>
            </w:ins>
          </w:p>
        </w:tc>
      </w:tr>
      <w:tr w:rsidR="00575F76" w:rsidRPr="00575F76" w14:paraId="7A8668B0" w14:textId="77777777" w:rsidTr="00575F76">
        <w:trPr>
          <w:jc w:val="center"/>
          <w:ins w:id="5385" w:author="Huawei" w:date="2025-05-07T15:37:00Z"/>
        </w:trPr>
        <w:tc>
          <w:tcPr>
            <w:tcW w:w="960" w:type="dxa"/>
            <w:tcBorders>
              <w:top w:val="single" w:sz="4" w:space="0" w:color="auto"/>
              <w:left w:val="single" w:sz="4" w:space="0" w:color="auto"/>
              <w:bottom w:val="single" w:sz="4" w:space="0" w:color="auto"/>
              <w:right w:val="single" w:sz="4" w:space="0" w:color="auto"/>
            </w:tcBorders>
            <w:vAlign w:val="center"/>
          </w:tcPr>
          <w:p w14:paraId="407FC352" w14:textId="77777777" w:rsidR="00575F76" w:rsidRPr="00575F76" w:rsidRDefault="00575F76" w:rsidP="00D26CE6">
            <w:pPr>
              <w:keepNext/>
              <w:keepLines/>
              <w:overflowPunct w:val="0"/>
              <w:autoSpaceDE w:val="0"/>
              <w:autoSpaceDN w:val="0"/>
              <w:adjustRightInd w:val="0"/>
              <w:spacing w:after="0"/>
              <w:jc w:val="center"/>
              <w:textAlignment w:val="baseline"/>
              <w:rPr>
                <w:ins w:id="5386" w:author="Huawei" w:date="2025-05-07T15:37:00Z"/>
                <w:rFonts w:ascii="Arial" w:eastAsia="宋体" w:hAnsi="Arial"/>
                <w:b/>
                <w:sz w:val="18"/>
              </w:rPr>
            </w:pPr>
            <w:ins w:id="5387" w:author="Huawei" w:date="2025-05-07T15:37:00Z">
              <w:r w:rsidRPr="00575F76">
                <w:rPr>
                  <w:rFonts w:ascii="Arial" w:eastAsia="宋体" w:hAnsi="Arial"/>
                  <w:b/>
                  <w:sz w:val="18"/>
                </w:rPr>
                <w:t>Tc Note 5</w:t>
              </w:r>
            </w:ins>
          </w:p>
        </w:tc>
        <w:tc>
          <w:tcPr>
            <w:tcW w:w="862" w:type="dxa"/>
            <w:tcBorders>
              <w:top w:val="single" w:sz="4" w:space="0" w:color="auto"/>
              <w:left w:val="single" w:sz="4" w:space="0" w:color="auto"/>
              <w:bottom w:val="single" w:sz="4" w:space="0" w:color="auto"/>
              <w:right w:val="single" w:sz="4" w:space="0" w:color="auto"/>
            </w:tcBorders>
            <w:vAlign w:val="center"/>
          </w:tcPr>
          <w:p w14:paraId="0074F40A" w14:textId="77777777" w:rsidR="00575F76" w:rsidRPr="00575F76" w:rsidRDefault="00575F76" w:rsidP="00D26CE6">
            <w:pPr>
              <w:keepNext/>
              <w:keepLines/>
              <w:overflowPunct w:val="0"/>
              <w:autoSpaceDE w:val="0"/>
              <w:autoSpaceDN w:val="0"/>
              <w:adjustRightInd w:val="0"/>
              <w:spacing w:after="0"/>
              <w:jc w:val="center"/>
              <w:textAlignment w:val="baseline"/>
              <w:rPr>
                <w:ins w:id="5388" w:author="Huawei" w:date="2025-05-07T15:37:00Z"/>
                <w:rFonts w:ascii="Arial" w:eastAsia="宋体" w:hAnsi="Arial"/>
                <w:b/>
                <w:sz w:val="18"/>
              </w:rPr>
            </w:pPr>
            <w:ins w:id="5389" w:author="Huawei" w:date="2025-05-07T15:37:00Z">
              <w:r w:rsidRPr="00575F76">
                <w:rPr>
                  <w:rFonts w:ascii="Arial" w:eastAsia="宋体" w:hAnsi="Arial"/>
                  <w:b/>
                  <w:sz w:val="18"/>
                </w:rPr>
                <w:t>dB</w:t>
              </w:r>
            </w:ins>
          </w:p>
        </w:tc>
        <w:tc>
          <w:tcPr>
            <w:tcW w:w="895" w:type="dxa"/>
            <w:tcBorders>
              <w:top w:val="single" w:sz="4" w:space="0" w:color="auto"/>
              <w:left w:val="single" w:sz="4" w:space="0" w:color="auto"/>
              <w:bottom w:val="single" w:sz="4" w:space="0" w:color="auto"/>
              <w:right w:val="single" w:sz="4" w:space="0" w:color="auto"/>
            </w:tcBorders>
            <w:vAlign w:val="center"/>
          </w:tcPr>
          <w:p w14:paraId="21C2E68C" w14:textId="77777777" w:rsidR="00575F76" w:rsidRPr="00575F76" w:rsidRDefault="00575F76" w:rsidP="00D26CE6">
            <w:pPr>
              <w:keepNext/>
              <w:keepLines/>
              <w:overflowPunct w:val="0"/>
              <w:autoSpaceDE w:val="0"/>
              <w:autoSpaceDN w:val="0"/>
              <w:adjustRightInd w:val="0"/>
              <w:spacing w:after="0"/>
              <w:jc w:val="center"/>
              <w:textAlignment w:val="baseline"/>
              <w:rPr>
                <w:ins w:id="5390" w:author="Huawei" w:date="2025-05-07T15:37:00Z"/>
                <w:rFonts w:ascii="Arial" w:eastAsia="宋体" w:hAnsi="Arial"/>
                <w:b/>
                <w:sz w:val="18"/>
              </w:rPr>
            </w:pPr>
            <w:ins w:id="5391" w:author="Huawei" w:date="2025-05-07T15:37:00Z">
              <w:r w:rsidRPr="00575F76">
                <w:rPr>
                  <w:rFonts w:ascii="Arial" w:eastAsia="宋体" w:hAnsi="Arial"/>
                  <w:b/>
                  <w:sz w:val="18"/>
                </w:rPr>
                <w:t>kHz</w:t>
              </w:r>
            </w:ins>
          </w:p>
        </w:tc>
        <w:tc>
          <w:tcPr>
            <w:tcW w:w="1115" w:type="dxa"/>
            <w:tcBorders>
              <w:top w:val="single" w:sz="4" w:space="0" w:color="auto"/>
              <w:left w:val="single" w:sz="4" w:space="0" w:color="auto"/>
              <w:bottom w:val="single" w:sz="4" w:space="0" w:color="auto"/>
              <w:right w:val="single" w:sz="4" w:space="0" w:color="auto"/>
            </w:tcBorders>
            <w:vAlign w:val="center"/>
          </w:tcPr>
          <w:p w14:paraId="4D134434" w14:textId="77777777" w:rsidR="00575F76" w:rsidRPr="00575F76" w:rsidRDefault="00575F76" w:rsidP="00D26CE6">
            <w:pPr>
              <w:keepNext/>
              <w:keepLines/>
              <w:overflowPunct w:val="0"/>
              <w:autoSpaceDE w:val="0"/>
              <w:autoSpaceDN w:val="0"/>
              <w:adjustRightInd w:val="0"/>
              <w:spacing w:after="0"/>
              <w:jc w:val="center"/>
              <w:textAlignment w:val="baseline"/>
              <w:rPr>
                <w:ins w:id="5392" w:author="Huawei" w:date="2025-05-07T15:37:00Z"/>
                <w:rFonts w:ascii="Arial" w:eastAsia="宋体" w:hAnsi="Arial"/>
                <w:b/>
                <w:sz w:val="18"/>
              </w:rPr>
            </w:pPr>
            <w:ins w:id="5393" w:author="Huawei" w:date="2025-05-07T15:37:00Z">
              <w:r w:rsidRPr="00575F76">
                <w:rPr>
                  <w:rFonts w:ascii="Arial" w:eastAsia="宋体" w:hAnsi="Arial"/>
                  <w:b/>
                  <w:sz w:val="18"/>
                </w:rPr>
                <w:t>PRB</w:t>
              </w:r>
            </w:ins>
          </w:p>
        </w:tc>
        <w:tc>
          <w:tcPr>
            <w:tcW w:w="2542" w:type="dxa"/>
            <w:gridSpan w:val="2"/>
            <w:tcBorders>
              <w:top w:val="single" w:sz="4" w:space="0" w:color="auto"/>
              <w:left w:val="single" w:sz="4" w:space="0" w:color="auto"/>
              <w:bottom w:val="single" w:sz="4" w:space="0" w:color="auto"/>
              <w:right w:val="single" w:sz="4" w:space="0" w:color="auto"/>
            </w:tcBorders>
          </w:tcPr>
          <w:p w14:paraId="772C5ED5" w14:textId="77777777" w:rsidR="00575F76" w:rsidRPr="00575F76" w:rsidRDefault="00575F76" w:rsidP="00D26CE6">
            <w:pPr>
              <w:keepNext/>
              <w:keepLines/>
              <w:overflowPunct w:val="0"/>
              <w:autoSpaceDE w:val="0"/>
              <w:autoSpaceDN w:val="0"/>
              <w:adjustRightInd w:val="0"/>
              <w:spacing w:after="0"/>
              <w:jc w:val="center"/>
              <w:textAlignment w:val="baseline"/>
              <w:rPr>
                <w:ins w:id="5394" w:author="Huawei" w:date="2025-05-07T15:37:00Z"/>
                <w:rFonts w:ascii="Arial" w:eastAsia="宋体" w:hAnsi="Arial"/>
                <w:b/>
                <w:sz w:val="18"/>
              </w:rPr>
            </w:pPr>
            <w:ins w:id="5395" w:author="Huawei" w:date="2025-05-07T15:37:00Z">
              <w:r w:rsidRPr="00575F76">
                <w:rPr>
                  <w:rFonts w:ascii="Arial" w:eastAsia="宋体" w:hAnsi="Arial"/>
                  <w:b/>
                  <w:sz w:val="18"/>
                </w:rPr>
                <w:t>PRB</w:t>
              </w:r>
            </w:ins>
          </w:p>
        </w:tc>
        <w:tc>
          <w:tcPr>
            <w:tcW w:w="1686" w:type="dxa"/>
            <w:tcBorders>
              <w:top w:val="single" w:sz="4" w:space="0" w:color="auto"/>
              <w:left w:val="single" w:sz="4" w:space="0" w:color="auto"/>
              <w:bottom w:val="single" w:sz="4" w:space="0" w:color="auto"/>
              <w:right w:val="single" w:sz="4" w:space="0" w:color="auto"/>
            </w:tcBorders>
            <w:vAlign w:val="center"/>
          </w:tcPr>
          <w:p w14:paraId="7C3F1519" w14:textId="77777777" w:rsidR="00575F76" w:rsidRPr="00575F76" w:rsidRDefault="00575F76" w:rsidP="00D26CE6">
            <w:pPr>
              <w:keepNext/>
              <w:keepLines/>
              <w:overflowPunct w:val="0"/>
              <w:autoSpaceDE w:val="0"/>
              <w:autoSpaceDN w:val="0"/>
              <w:adjustRightInd w:val="0"/>
              <w:spacing w:after="0"/>
              <w:jc w:val="center"/>
              <w:textAlignment w:val="baseline"/>
              <w:rPr>
                <w:ins w:id="5396" w:author="Huawei" w:date="2025-05-07T15:37:00Z"/>
                <w:rFonts w:ascii="Arial" w:eastAsia="宋体" w:hAnsi="Arial"/>
                <w:b/>
                <w:sz w:val="18"/>
              </w:rPr>
            </w:pPr>
          </w:p>
        </w:tc>
        <w:tc>
          <w:tcPr>
            <w:tcW w:w="1040" w:type="dxa"/>
            <w:tcBorders>
              <w:top w:val="single" w:sz="4" w:space="0" w:color="auto"/>
              <w:left w:val="single" w:sz="4" w:space="0" w:color="auto"/>
              <w:bottom w:val="single" w:sz="4" w:space="0" w:color="auto"/>
              <w:right w:val="single" w:sz="4" w:space="0" w:color="auto"/>
            </w:tcBorders>
            <w:vAlign w:val="center"/>
          </w:tcPr>
          <w:p w14:paraId="1B196CE0" w14:textId="77777777" w:rsidR="00575F76" w:rsidRPr="00575F76" w:rsidRDefault="00575F76" w:rsidP="00D26CE6">
            <w:pPr>
              <w:keepNext/>
              <w:keepLines/>
              <w:overflowPunct w:val="0"/>
              <w:autoSpaceDE w:val="0"/>
              <w:autoSpaceDN w:val="0"/>
              <w:adjustRightInd w:val="0"/>
              <w:spacing w:after="0"/>
              <w:jc w:val="center"/>
              <w:textAlignment w:val="baseline"/>
              <w:rPr>
                <w:ins w:id="5397" w:author="Huawei" w:date="2025-05-07T15:37:00Z"/>
                <w:rFonts w:ascii="Arial" w:eastAsia="宋体" w:hAnsi="Arial"/>
                <w:b/>
                <w:sz w:val="18"/>
              </w:rPr>
            </w:pPr>
            <w:ins w:id="5398" w:author="Huawei" w:date="2025-05-07T15:37:00Z">
              <w:r w:rsidRPr="00575F76">
                <w:rPr>
                  <w:rFonts w:ascii="Arial" w:eastAsia="宋体" w:hAnsi="Arial"/>
                  <w:b/>
                  <w:sz w:val="18"/>
                </w:rPr>
                <w:t xml:space="preserve">dBm/SCS </w:t>
              </w:r>
            </w:ins>
          </w:p>
        </w:tc>
        <w:tc>
          <w:tcPr>
            <w:tcW w:w="980" w:type="dxa"/>
            <w:tcBorders>
              <w:top w:val="single" w:sz="4" w:space="0" w:color="auto"/>
              <w:left w:val="single" w:sz="4" w:space="0" w:color="auto"/>
              <w:bottom w:val="single" w:sz="4" w:space="0" w:color="auto"/>
              <w:right w:val="single" w:sz="4" w:space="0" w:color="auto"/>
            </w:tcBorders>
            <w:vAlign w:val="center"/>
          </w:tcPr>
          <w:p w14:paraId="39728C8A" w14:textId="77777777" w:rsidR="00575F76" w:rsidRPr="00575F76" w:rsidRDefault="00575F76" w:rsidP="00D26CE6">
            <w:pPr>
              <w:keepNext/>
              <w:keepLines/>
              <w:overflowPunct w:val="0"/>
              <w:autoSpaceDE w:val="0"/>
              <w:autoSpaceDN w:val="0"/>
              <w:adjustRightInd w:val="0"/>
              <w:spacing w:after="0"/>
              <w:jc w:val="center"/>
              <w:textAlignment w:val="baseline"/>
              <w:rPr>
                <w:ins w:id="5399" w:author="Huawei" w:date="2025-05-07T15:37:00Z"/>
                <w:rFonts w:ascii="Arial" w:eastAsia="宋体" w:hAnsi="Arial"/>
                <w:b/>
                <w:sz w:val="18"/>
              </w:rPr>
            </w:pPr>
            <w:ins w:id="5400" w:author="Huawei" w:date="2025-05-07T15:37:00Z">
              <w:r w:rsidRPr="00575F76">
                <w:rPr>
                  <w:rFonts w:ascii="Arial" w:eastAsia="宋体" w:hAnsi="Arial"/>
                  <w:b/>
                  <w:sz w:val="18"/>
                </w:rPr>
                <w:t>dBm/</w:t>
              </w:r>
              <w:proofErr w:type="spellStart"/>
              <w:r w:rsidRPr="00575F76">
                <w:rPr>
                  <w:rFonts w:ascii="Arial" w:eastAsia="宋体" w:hAnsi="Arial"/>
                  <w:b/>
                  <w:sz w:val="18"/>
                </w:rPr>
                <w:t>BWChannel</w:t>
              </w:r>
              <w:proofErr w:type="spellEnd"/>
            </w:ins>
          </w:p>
        </w:tc>
      </w:tr>
      <w:tr w:rsidR="00575F76" w:rsidRPr="00575F76" w14:paraId="5C944B55" w14:textId="77777777" w:rsidTr="00575F76">
        <w:trPr>
          <w:trHeight w:val="74"/>
          <w:jc w:val="center"/>
          <w:ins w:id="5401" w:author="Huawei" w:date="2025-05-07T15:37:00Z"/>
        </w:trPr>
        <w:tc>
          <w:tcPr>
            <w:tcW w:w="960" w:type="dxa"/>
            <w:vMerge w:val="restart"/>
            <w:tcBorders>
              <w:top w:val="single" w:sz="4" w:space="0" w:color="auto"/>
              <w:left w:val="single" w:sz="4" w:space="0" w:color="auto"/>
              <w:right w:val="single" w:sz="4" w:space="0" w:color="auto"/>
            </w:tcBorders>
            <w:vAlign w:val="center"/>
          </w:tcPr>
          <w:p w14:paraId="116B30FC" w14:textId="77777777" w:rsidR="00575F76" w:rsidRPr="00575F76" w:rsidRDefault="00575F76" w:rsidP="00D26CE6">
            <w:pPr>
              <w:keepNext/>
              <w:keepLines/>
              <w:overflowPunct w:val="0"/>
              <w:autoSpaceDE w:val="0"/>
              <w:autoSpaceDN w:val="0"/>
              <w:adjustRightInd w:val="0"/>
              <w:spacing w:after="0"/>
              <w:jc w:val="center"/>
              <w:textAlignment w:val="baseline"/>
              <w:rPr>
                <w:ins w:id="5402" w:author="Huawei" w:date="2025-05-07T15:37:00Z"/>
                <w:rFonts w:ascii="Arial" w:eastAsia="宋体" w:hAnsi="Arial"/>
                <w:sz w:val="18"/>
                <w:vertAlign w:val="superscript"/>
                <w:lang w:val="sv-SE"/>
              </w:rPr>
            </w:pPr>
            <w:ins w:id="5403" w:author="Huawei" w:date="2025-05-07T15:37:00Z">
              <w:r w:rsidRPr="00575F76">
                <w:rPr>
                  <w:rFonts w:ascii="Arial" w:eastAsia="宋体" w:hAnsi="Arial"/>
                  <w:sz w:val="18"/>
                  <w:lang w:val="sv-SE" w:eastAsia="zh-CN"/>
                </w:rPr>
                <w:t>42</w:t>
              </w:r>
            </w:ins>
          </w:p>
        </w:tc>
        <w:tc>
          <w:tcPr>
            <w:tcW w:w="862" w:type="dxa"/>
            <w:vMerge w:val="restart"/>
            <w:tcBorders>
              <w:top w:val="single" w:sz="4" w:space="0" w:color="auto"/>
              <w:left w:val="single" w:sz="4" w:space="0" w:color="auto"/>
              <w:right w:val="single" w:sz="4" w:space="0" w:color="auto"/>
            </w:tcBorders>
            <w:vAlign w:val="center"/>
          </w:tcPr>
          <w:p w14:paraId="5842EF90" w14:textId="77777777" w:rsidR="00575F76" w:rsidRPr="00575F76" w:rsidRDefault="00575F76" w:rsidP="00D26CE6">
            <w:pPr>
              <w:keepNext/>
              <w:keepLines/>
              <w:overflowPunct w:val="0"/>
              <w:autoSpaceDE w:val="0"/>
              <w:autoSpaceDN w:val="0"/>
              <w:adjustRightInd w:val="0"/>
              <w:spacing w:after="0"/>
              <w:jc w:val="center"/>
              <w:textAlignment w:val="baseline"/>
              <w:rPr>
                <w:ins w:id="5404" w:author="Huawei" w:date="2025-05-07T15:37:00Z"/>
                <w:rFonts w:ascii="Arial" w:eastAsia="宋体" w:hAnsi="Arial"/>
                <w:sz w:val="18"/>
                <w:lang w:val="sv-SE"/>
              </w:rPr>
            </w:pPr>
            <w:ins w:id="5405" w:author="Huawei" w:date="2025-05-07T15:37:00Z">
              <w:r w:rsidRPr="00575F76">
                <w:rPr>
                  <w:rFonts w:ascii="Arial" w:eastAsia="宋体" w:hAnsi="Arial"/>
                  <w:sz w:val="18"/>
                  <w:lang w:val="sv-SE"/>
                </w:rPr>
                <w:t>(PRS Ês/Iot)</w:t>
              </w:r>
              <w:r w:rsidRPr="00575F76">
                <w:rPr>
                  <w:rFonts w:ascii="Arial" w:eastAsia="宋体" w:hAnsi="Arial"/>
                  <w:sz w:val="18"/>
                  <w:vertAlign w:val="subscript"/>
                  <w:lang w:val="sv-SE"/>
                </w:rPr>
                <w:t xml:space="preserve">ref </w:t>
              </w:r>
              <w:r w:rsidRPr="00575F76">
                <w:rPr>
                  <w:rFonts w:ascii="Arial" w:eastAsia="宋体" w:hAnsi="Arial"/>
                  <w:sz w:val="18"/>
                  <w:lang w:val="sv-SE"/>
                </w:rPr>
                <w:t>≥-3dB</w:t>
              </w:r>
            </w:ins>
          </w:p>
          <w:p w14:paraId="1AED541C" w14:textId="77777777" w:rsidR="00575F76" w:rsidRPr="00575F76" w:rsidRDefault="00575F76" w:rsidP="00D26CE6">
            <w:pPr>
              <w:keepNext/>
              <w:keepLines/>
              <w:overflowPunct w:val="0"/>
              <w:autoSpaceDE w:val="0"/>
              <w:autoSpaceDN w:val="0"/>
              <w:adjustRightInd w:val="0"/>
              <w:spacing w:after="0"/>
              <w:jc w:val="center"/>
              <w:textAlignment w:val="baseline"/>
              <w:rPr>
                <w:ins w:id="5406" w:author="Huawei" w:date="2025-05-07T15:37:00Z"/>
                <w:rFonts w:ascii="Arial" w:eastAsia="宋体" w:hAnsi="Arial"/>
                <w:sz w:val="18"/>
                <w:lang w:val="sv-SE"/>
              </w:rPr>
            </w:pPr>
          </w:p>
          <w:p w14:paraId="1DC0861F" w14:textId="77777777" w:rsidR="00575F76" w:rsidRPr="00575F76" w:rsidRDefault="00575F76" w:rsidP="00D26CE6">
            <w:pPr>
              <w:keepNext/>
              <w:keepLines/>
              <w:overflowPunct w:val="0"/>
              <w:autoSpaceDE w:val="0"/>
              <w:autoSpaceDN w:val="0"/>
              <w:adjustRightInd w:val="0"/>
              <w:spacing w:after="0"/>
              <w:jc w:val="center"/>
              <w:textAlignment w:val="baseline"/>
              <w:rPr>
                <w:ins w:id="5407" w:author="Huawei" w:date="2025-05-07T15:37:00Z"/>
                <w:rFonts w:ascii="Arial" w:eastAsia="宋体" w:hAnsi="Arial"/>
                <w:sz w:val="18"/>
                <w:lang w:val="sv-SE"/>
              </w:rPr>
            </w:pPr>
            <w:ins w:id="5408" w:author="Huawei" w:date="2025-05-07T15:37:00Z">
              <w:r w:rsidRPr="00575F76">
                <w:rPr>
                  <w:rFonts w:ascii="Arial" w:eastAsia="宋体" w:hAnsi="Arial"/>
                  <w:sz w:val="18"/>
                  <w:lang w:val="sv-SE"/>
                </w:rPr>
                <w:t xml:space="preserve"> (PRS Ês/Iot)</w:t>
              </w:r>
              <w:r w:rsidRPr="00575F76">
                <w:rPr>
                  <w:rFonts w:ascii="Arial" w:eastAsia="宋体" w:hAnsi="Arial"/>
                  <w:i/>
                  <w:sz w:val="18"/>
                  <w:vertAlign w:val="subscript"/>
                  <w:lang w:val="sv-SE"/>
                </w:rPr>
                <w:t>i</w:t>
              </w:r>
              <w:r w:rsidRPr="00575F76">
                <w:rPr>
                  <w:rFonts w:ascii="Arial" w:eastAsia="宋体" w:hAnsi="Arial"/>
                  <w:sz w:val="18"/>
                  <w:lang w:val="sv-SE"/>
                </w:rPr>
                <w:t xml:space="preserve"> ≥-6dB</w:t>
              </w:r>
            </w:ins>
          </w:p>
        </w:tc>
        <w:tc>
          <w:tcPr>
            <w:tcW w:w="895" w:type="dxa"/>
            <w:vMerge w:val="restart"/>
            <w:tcBorders>
              <w:top w:val="single" w:sz="4" w:space="0" w:color="auto"/>
              <w:left w:val="single" w:sz="4" w:space="0" w:color="auto"/>
              <w:right w:val="single" w:sz="4" w:space="0" w:color="auto"/>
            </w:tcBorders>
            <w:vAlign w:val="center"/>
          </w:tcPr>
          <w:p w14:paraId="7DE625D4" w14:textId="77777777" w:rsidR="00575F76" w:rsidRPr="00575F76" w:rsidRDefault="00575F76" w:rsidP="00D26CE6">
            <w:pPr>
              <w:keepNext/>
              <w:keepLines/>
              <w:overflowPunct w:val="0"/>
              <w:autoSpaceDE w:val="0"/>
              <w:autoSpaceDN w:val="0"/>
              <w:adjustRightInd w:val="0"/>
              <w:spacing w:after="0"/>
              <w:jc w:val="center"/>
              <w:textAlignment w:val="baseline"/>
              <w:rPr>
                <w:ins w:id="5409" w:author="Huawei" w:date="2025-05-07T15:37:00Z"/>
                <w:rFonts w:ascii="Arial" w:eastAsia="宋体" w:hAnsi="Arial"/>
                <w:sz w:val="18"/>
                <w:lang w:val="sv-SE" w:eastAsia="zh-CN"/>
              </w:rPr>
            </w:pPr>
            <w:ins w:id="5410" w:author="Huawei" w:date="2025-05-07T15:37:00Z">
              <w:r w:rsidRPr="00575F76">
                <w:rPr>
                  <w:rFonts w:ascii="Arial" w:eastAsia="宋体" w:hAnsi="Arial"/>
                  <w:sz w:val="18"/>
                  <w:lang w:val="sv-SE" w:eastAsia="zh-CN"/>
                </w:rPr>
                <w:t>15</w:t>
              </w:r>
            </w:ins>
          </w:p>
        </w:tc>
        <w:tc>
          <w:tcPr>
            <w:tcW w:w="1115" w:type="dxa"/>
            <w:vMerge w:val="restart"/>
            <w:tcBorders>
              <w:top w:val="single" w:sz="4" w:space="0" w:color="auto"/>
              <w:left w:val="single" w:sz="4" w:space="0" w:color="auto"/>
              <w:right w:val="single" w:sz="4" w:space="0" w:color="auto"/>
            </w:tcBorders>
            <w:vAlign w:val="center"/>
          </w:tcPr>
          <w:p w14:paraId="01463CAA" w14:textId="77777777" w:rsidR="00575F76" w:rsidRPr="00575F76" w:rsidRDefault="00575F76" w:rsidP="00D26CE6">
            <w:pPr>
              <w:keepNext/>
              <w:keepLines/>
              <w:overflowPunct w:val="0"/>
              <w:autoSpaceDE w:val="0"/>
              <w:autoSpaceDN w:val="0"/>
              <w:adjustRightInd w:val="0"/>
              <w:spacing w:after="0"/>
              <w:jc w:val="center"/>
              <w:textAlignment w:val="baseline"/>
              <w:rPr>
                <w:ins w:id="5411" w:author="Huawei" w:date="2025-05-07T15:37:00Z"/>
                <w:rFonts w:ascii="Arial" w:eastAsia="宋体" w:hAnsi="Arial"/>
                <w:sz w:val="18"/>
              </w:rPr>
            </w:pPr>
            <w:ins w:id="5412" w:author="Huawei" w:date="2025-05-07T15:37:00Z">
              <w:r w:rsidRPr="00575F76">
                <w:rPr>
                  <w:rFonts w:ascii="Arial" w:eastAsia="宋体" w:hAnsi="Arial"/>
                  <w:sz w:val="18"/>
                </w:rPr>
                <w:t>≥ 52</w:t>
              </w:r>
            </w:ins>
          </w:p>
        </w:tc>
        <w:tc>
          <w:tcPr>
            <w:tcW w:w="2542" w:type="dxa"/>
            <w:gridSpan w:val="2"/>
            <w:vMerge w:val="restart"/>
            <w:tcBorders>
              <w:top w:val="single" w:sz="4" w:space="0" w:color="auto"/>
              <w:left w:val="single" w:sz="4" w:space="0" w:color="auto"/>
              <w:right w:val="single" w:sz="4" w:space="0" w:color="auto"/>
            </w:tcBorders>
            <w:vAlign w:val="center"/>
          </w:tcPr>
          <w:p w14:paraId="7E9208F7" w14:textId="77777777" w:rsidR="00575F76" w:rsidRPr="00575F76" w:rsidRDefault="00575F76" w:rsidP="00D26CE6">
            <w:pPr>
              <w:keepNext/>
              <w:keepLines/>
              <w:overflowPunct w:val="0"/>
              <w:autoSpaceDE w:val="0"/>
              <w:autoSpaceDN w:val="0"/>
              <w:adjustRightInd w:val="0"/>
              <w:spacing w:after="0"/>
              <w:jc w:val="center"/>
              <w:textAlignment w:val="baseline"/>
              <w:rPr>
                <w:ins w:id="5413" w:author="Huawei" w:date="2025-05-07T15:37:00Z"/>
                <w:rFonts w:ascii="Arial" w:eastAsia="宋体" w:hAnsi="Arial"/>
                <w:sz w:val="18"/>
              </w:rPr>
            </w:pPr>
            <w:ins w:id="5414" w:author="Huawei" w:date="2025-05-07T15:37:00Z">
              <w:r w:rsidRPr="00575F76">
                <w:rPr>
                  <w:rFonts w:ascii="Arial" w:eastAsia="宋体" w:hAnsi="Arial"/>
                  <w:sz w:val="18"/>
                </w:rPr>
                <w:t>268</w:t>
              </w:r>
            </w:ins>
          </w:p>
        </w:tc>
        <w:tc>
          <w:tcPr>
            <w:tcW w:w="1686" w:type="dxa"/>
            <w:tcBorders>
              <w:top w:val="single" w:sz="4" w:space="0" w:color="auto"/>
              <w:left w:val="single" w:sz="4" w:space="0" w:color="auto"/>
              <w:bottom w:val="single" w:sz="4" w:space="0" w:color="auto"/>
              <w:right w:val="single" w:sz="4" w:space="0" w:color="auto"/>
            </w:tcBorders>
          </w:tcPr>
          <w:p w14:paraId="436EE950" w14:textId="77777777" w:rsidR="00575F76" w:rsidRPr="00575F76" w:rsidRDefault="00575F76" w:rsidP="00D26CE6">
            <w:pPr>
              <w:keepNext/>
              <w:keepLines/>
              <w:overflowPunct w:val="0"/>
              <w:autoSpaceDE w:val="0"/>
              <w:autoSpaceDN w:val="0"/>
              <w:adjustRightInd w:val="0"/>
              <w:spacing w:after="0"/>
              <w:jc w:val="center"/>
              <w:textAlignment w:val="baseline"/>
              <w:rPr>
                <w:ins w:id="5415" w:author="Huawei" w:date="2025-05-07T15:37:00Z"/>
                <w:rFonts w:ascii="Arial" w:eastAsia="宋体" w:hAnsi="Arial"/>
                <w:sz w:val="18"/>
              </w:rPr>
            </w:pPr>
            <w:ins w:id="5416" w:author="Huawei" w:date="2025-05-07T15:37:00Z">
              <w:r w:rsidRPr="00575F76">
                <w:rPr>
                  <w:rFonts w:ascii="Arial" w:eastAsia="Times New Roman" w:hAnsi="Arial"/>
                  <w:sz w:val="18"/>
                </w:rPr>
                <w:t xml:space="preserve">NR_FDD_FR1_A, NR_TDD_FR1_A, </w:t>
              </w:r>
              <w:r w:rsidRPr="00575F76">
                <w:rPr>
                  <w:rFonts w:ascii="Arial" w:eastAsia="Times New Roman" w:hAnsi="Arial"/>
                  <w:sz w:val="18"/>
                  <w:lang w:val="en-US"/>
                </w:rPr>
                <w:t>NR_SDL_FR1_A</w:t>
              </w:r>
            </w:ins>
          </w:p>
        </w:tc>
        <w:tc>
          <w:tcPr>
            <w:tcW w:w="1040" w:type="dxa"/>
            <w:tcBorders>
              <w:top w:val="single" w:sz="4" w:space="0" w:color="auto"/>
              <w:left w:val="single" w:sz="4" w:space="0" w:color="auto"/>
              <w:right w:val="single" w:sz="4" w:space="0" w:color="auto"/>
            </w:tcBorders>
            <w:vAlign w:val="center"/>
          </w:tcPr>
          <w:p w14:paraId="10F97191" w14:textId="77777777" w:rsidR="00575F76" w:rsidRPr="00575F76" w:rsidRDefault="00575F76" w:rsidP="00D26CE6">
            <w:pPr>
              <w:keepNext/>
              <w:keepLines/>
              <w:overflowPunct w:val="0"/>
              <w:autoSpaceDE w:val="0"/>
              <w:autoSpaceDN w:val="0"/>
              <w:adjustRightInd w:val="0"/>
              <w:spacing w:after="0"/>
              <w:jc w:val="center"/>
              <w:textAlignment w:val="baseline"/>
              <w:rPr>
                <w:ins w:id="5417" w:author="Huawei" w:date="2025-05-07T15:37:00Z"/>
                <w:rFonts w:ascii="Arial" w:eastAsia="宋体" w:hAnsi="Arial"/>
                <w:sz w:val="18"/>
              </w:rPr>
            </w:pPr>
            <w:ins w:id="5418" w:author="Huawei" w:date="2025-05-07T15:37:00Z">
              <w:r w:rsidRPr="00575F76">
                <w:rPr>
                  <w:rFonts w:ascii="Arial" w:eastAsia="宋体" w:hAnsi="Arial"/>
                  <w:sz w:val="18"/>
                </w:rPr>
                <w:t>-127</w:t>
              </w:r>
            </w:ins>
          </w:p>
        </w:tc>
        <w:tc>
          <w:tcPr>
            <w:tcW w:w="980" w:type="dxa"/>
            <w:tcBorders>
              <w:top w:val="single" w:sz="4" w:space="0" w:color="auto"/>
              <w:left w:val="single" w:sz="4" w:space="0" w:color="auto"/>
              <w:right w:val="single" w:sz="4" w:space="0" w:color="auto"/>
            </w:tcBorders>
            <w:vAlign w:val="center"/>
          </w:tcPr>
          <w:p w14:paraId="4C867070" w14:textId="77777777" w:rsidR="00575F76" w:rsidRPr="00575F76" w:rsidRDefault="00575F76" w:rsidP="00D26CE6">
            <w:pPr>
              <w:keepNext/>
              <w:keepLines/>
              <w:overflowPunct w:val="0"/>
              <w:autoSpaceDE w:val="0"/>
              <w:autoSpaceDN w:val="0"/>
              <w:adjustRightInd w:val="0"/>
              <w:spacing w:after="0"/>
              <w:jc w:val="center"/>
              <w:textAlignment w:val="baseline"/>
              <w:rPr>
                <w:ins w:id="5419" w:author="Huawei" w:date="2025-05-07T15:37:00Z"/>
                <w:rFonts w:ascii="Arial" w:eastAsia="宋体" w:hAnsi="Arial"/>
                <w:sz w:val="18"/>
                <w:lang w:eastAsia="zh-CN"/>
              </w:rPr>
            </w:pPr>
            <w:ins w:id="5420" w:author="Huawei" w:date="2025-05-07T15:37:00Z">
              <w:r w:rsidRPr="00575F76">
                <w:rPr>
                  <w:rFonts w:ascii="Arial" w:eastAsia="宋体" w:hAnsi="Arial" w:hint="eastAsia"/>
                  <w:sz w:val="18"/>
                  <w:lang w:eastAsia="zh-CN"/>
                </w:rPr>
                <w:t>-50</w:t>
              </w:r>
            </w:ins>
          </w:p>
        </w:tc>
      </w:tr>
      <w:tr w:rsidR="00575F76" w:rsidRPr="00575F76" w14:paraId="6DB8C87C" w14:textId="77777777" w:rsidTr="00575F76">
        <w:trPr>
          <w:trHeight w:val="74"/>
          <w:jc w:val="center"/>
          <w:ins w:id="5421" w:author="Huawei" w:date="2025-05-07T15:37:00Z"/>
        </w:trPr>
        <w:tc>
          <w:tcPr>
            <w:tcW w:w="960" w:type="dxa"/>
            <w:vMerge/>
            <w:tcBorders>
              <w:left w:val="single" w:sz="4" w:space="0" w:color="auto"/>
              <w:right w:val="single" w:sz="4" w:space="0" w:color="auto"/>
            </w:tcBorders>
            <w:vAlign w:val="center"/>
          </w:tcPr>
          <w:p w14:paraId="401AE321" w14:textId="77777777" w:rsidR="00575F76" w:rsidRPr="00575F76" w:rsidRDefault="00575F76" w:rsidP="00D26CE6">
            <w:pPr>
              <w:keepNext/>
              <w:keepLines/>
              <w:overflowPunct w:val="0"/>
              <w:autoSpaceDE w:val="0"/>
              <w:autoSpaceDN w:val="0"/>
              <w:adjustRightInd w:val="0"/>
              <w:spacing w:after="0"/>
              <w:jc w:val="center"/>
              <w:textAlignment w:val="baseline"/>
              <w:rPr>
                <w:ins w:id="542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62884E5D" w14:textId="77777777" w:rsidR="00575F76" w:rsidRPr="00575F76" w:rsidRDefault="00575F76" w:rsidP="00D26CE6">
            <w:pPr>
              <w:keepNext/>
              <w:keepLines/>
              <w:overflowPunct w:val="0"/>
              <w:autoSpaceDE w:val="0"/>
              <w:autoSpaceDN w:val="0"/>
              <w:adjustRightInd w:val="0"/>
              <w:spacing w:after="0"/>
              <w:jc w:val="center"/>
              <w:textAlignment w:val="baseline"/>
              <w:rPr>
                <w:ins w:id="5423"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2333CC6" w14:textId="77777777" w:rsidR="00575F76" w:rsidRPr="00575F76" w:rsidRDefault="00575F76" w:rsidP="00D26CE6">
            <w:pPr>
              <w:keepNext/>
              <w:keepLines/>
              <w:overflowPunct w:val="0"/>
              <w:autoSpaceDE w:val="0"/>
              <w:autoSpaceDN w:val="0"/>
              <w:adjustRightInd w:val="0"/>
              <w:spacing w:after="0"/>
              <w:jc w:val="center"/>
              <w:textAlignment w:val="baseline"/>
              <w:rPr>
                <w:ins w:id="542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2AF3C7E" w14:textId="77777777" w:rsidR="00575F76" w:rsidRPr="00575F76" w:rsidRDefault="00575F76" w:rsidP="00D26CE6">
            <w:pPr>
              <w:keepNext/>
              <w:keepLines/>
              <w:overflowPunct w:val="0"/>
              <w:autoSpaceDE w:val="0"/>
              <w:autoSpaceDN w:val="0"/>
              <w:adjustRightInd w:val="0"/>
              <w:spacing w:after="0"/>
              <w:jc w:val="center"/>
              <w:textAlignment w:val="baseline"/>
              <w:rPr>
                <w:ins w:id="5425"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37B068F8" w14:textId="77777777" w:rsidR="00575F76" w:rsidRPr="00575F76" w:rsidRDefault="00575F76" w:rsidP="00D26CE6">
            <w:pPr>
              <w:keepNext/>
              <w:keepLines/>
              <w:overflowPunct w:val="0"/>
              <w:autoSpaceDE w:val="0"/>
              <w:autoSpaceDN w:val="0"/>
              <w:adjustRightInd w:val="0"/>
              <w:spacing w:after="0"/>
              <w:jc w:val="center"/>
              <w:textAlignment w:val="baseline"/>
              <w:rPr>
                <w:ins w:id="542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5B7B89B" w14:textId="77777777" w:rsidR="00575F76" w:rsidRPr="00575F76" w:rsidRDefault="00575F76" w:rsidP="00D26CE6">
            <w:pPr>
              <w:keepNext/>
              <w:keepLines/>
              <w:overflowPunct w:val="0"/>
              <w:autoSpaceDE w:val="0"/>
              <w:autoSpaceDN w:val="0"/>
              <w:adjustRightInd w:val="0"/>
              <w:spacing w:after="0"/>
              <w:jc w:val="center"/>
              <w:textAlignment w:val="baseline"/>
              <w:rPr>
                <w:ins w:id="5427" w:author="Huawei" w:date="2025-05-07T15:37:00Z"/>
                <w:rFonts w:ascii="Arial" w:eastAsia="Times New Roman" w:hAnsi="Arial"/>
                <w:sz w:val="18"/>
              </w:rPr>
            </w:pPr>
            <w:ins w:id="5428" w:author="Huawei" w:date="2025-05-07T15:37:00Z">
              <w:r w:rsidRPr="00575F76">
                <w:rPr>
                  <w:rFonts w:ascii="Arial" w:eastAsia="Times New Roman" w:hAnsi="Arial"/>
                  <w:sz w:val="18"/>
                  <w:lang w:val="sv-SE"/>
                </w:rPr>
                <w:t>NR_FDD_FR1_B</w:t>
              </w:r>
              <w:r w:rsidRPr="00575F76">
                <w:rPr>
                  <w:rFonts w:ascii="Arial" w:eastAsia="Times New Roman" w:hAnsi="Arial"/>
                  <w:sz w:val="18"/>
                </w:rPr>
                <w:t>,</w:t>
              </w:r>
            </w:ins>
          </w:p>
          <w:p w14:paraId="7431C2DC" w14:textId="77777777" w:rsidR="00575F76" w:rsidRPr="00575F76" w:rsidRDefault="00575F76" w:rsidP="00D26CE6">
            <w:pPr>
              <w:keepNext/>
              <w:keepLines/>
              <w:overflowPunct w:val="0"/>
              <w:autoSpaceDE w:val="0"/>
              <w:autoSpaceDN w:val="0"/>
              <w:adjustRightInd w:val="0"/>
              <w:spacing w:after="0"/>
              <w:jc w:val="center"/>
              <w:textAlignment w:val="baseline"/>
              <w:rPr>
                <w:ins w:id="5429" w:author="Huawei" w:date="2025-05-07T15:37:00Z"/>
                <w:rFonts w:ascii="Arial" w:eastAsia="宋体" w:hAnsi="Arial"/>
                <w:sz w:val="18"/>
              </w:rPr>
            </w:pPr>
            <w:ins w:id="5430" w:author="Huawei" w:date="2025-05-07T15:37:00Z">
              <w:r w:rsidRPr="00575F76">
                <w:rPr>
                  <w:rFonts w:ascii="Arial" w:eastAsia="Times New Roman" w:hAnsi="Arial"/>
                  <w:sz w:val="18"/>
                </w:rPr>
                <w:t>NR_TDD_FR1_B</w:t>
              </w:r>
            </w:ins>
          </w:p>
        </w:tc>
        <w:tc>
          <w:tcPr>
            <w:tcW w:w="1040" w:type="dxa"/>
            <w:tcBorders>
              <w:left w:val="single" w:sz="4" w:space="0" w:color="auto"/>
              <w:right w:val="single" w:sz="4" w:space="0" w:color="auto"/>
            </w:tcBorders>
          </w:tcPr>
          <w:p w14:paraId="340D66BC" w14:textId="77777777" w:rsidR="00575F76" w:rsidRPr="00575F76" w:rsidRDefault="00575F76" w:rsidP="00D26CE6">
            <w:pPr>
              <w:keepNext/>
              <w:keepLines/>
              <w:overflowPunct w:val="0"/>
              <w:autoSpaceDE w:val="0"/>
              <w:autoSpaceDN w:val="0"/>
              <w:adjustRightInd w:val="0"/>
              <w:spacing w:after="0"/>
              <w:jc w:val="center"/>
              <w:textAlignment w:val="baseline"/>
              <w:rPr>
                <w:ins w:id="5431" w:author="Huawei" w:date="2025-05-07T15:37:00Z"/>
                <w:rFonts w:ascii="Arial" w:eastAsia="宋体" w:hAnsi="Arial"/>
                <w:sz w:val="18"/>
              </w:rPr>
            </w:pPr>
            <w:ins w:id="5432" w:author="Huawei" w:date="2025-05-07T15:37:00Z">
              <w:r w:rsidRPr="00575F76">
                <w:rPr>
                  <w:rFonts w:ascii="Arial" w:eastAsia="宋体" w:hAnsi="Arial"/>
                  <w:sz w:val="18"/>
                </w:rPr>
                <w:t>-126.5</w:t>
              </w:r>
            </w:ins>
          </w:p>
        </w:tc>
        <w:tc>
          <w:tcPr>
            <w:tcW w:w="980" w:type="dxa"/>
            <w:tcBorders>
              <w:left w:val="single" w:sz="4" w:space="0" w:color="auto"/>
              <w:right w:val="single" w:sz="4" w:space="0" w:color="auto"/>
            </w:tcBorders>
            <w:vAlign w:val="center"/>
          </w:tcPr>
          <w:p w14:paraId="012B1B09" w14:textId="77777777" w:rsidR="00575F76" w:rsidRPr="00575F76" w:rsidRDefault="00575F76" w:rsidP="00D26CE6">
            <w:pPr>
              <w:keepNext/>
              <w:keepLines/>
              <w:overflowPunct w:val="0"/>
              <w:autoSpaceDE w:val="0"/>
              <w:autoSpaceDN w:val="0"/>
              <w:adjustRightInd w:val="0"/>
              <w:spacing w:after="0"/>
              <w:jc w:val="center"/>
              <w:textAlignment w:val="baseline"/>
              <w:rPr>
                <w:ins w:id="5433" w:author="Huawei" w:date="2025-05-07T15:37:00Z"/>
                <w:rFonts w:ascii="Arial" w:eastAsia="宋体" w:hAnsi="Arial"/>
                <w:sz w:val="18"/>
              </w:rPr>
            </w:pPr>
            <w:ins w:id="5434" w:author="Huawei" w:date="2025-05-07T15:37:00Z">
              <w:r w:rsidRPr="00575F76">
                <w:rPr>
                  <w:rFonts w:ascii="Arial" w:eastAsia="宋体" w:hAnsi="Arial" w:hint="eastAsia"/>
                  <w:sz w:val="18"/>
                  <w:lang w:eastAsia="zh-CN"/>
                </w:rPr>
                <w:t>-50</w:t>
              </w:r>
            </w:ins>
          </w:p>
        </w:tc>
      </w:tr>
      <w:tr w:rsidR="00575F76" w:rsidRPr="00575F76" w14:paraId="558A9C0E" w14:textId="77777777" w:rsidTr="00575F76">
        <w:trPr>
          <w:trHeight w:val="74"/>
          <w:jc w:val="center"/>
          <w:ins w:id="5435" w:author="Huawei" w:date="2025-05-07T15:37:00Z"/>
        </w:trPr>
        <w:tc>
          <w:tcPr>
            <w:tcW w:w="960" w:type="dxa"/>
            <w:vMerge/>
            <w:tcBorders>
              <w:left w:val="single" w:sz="4" w:space="0" w:color="auto"/>
              <w:right w:val="single" w:sz="4" w:space="0" w:color="auto"/>
            </w:tcBorders>
            <w:vAlign w:val="center"/>
          </w:tcPr>
          <w:p w14:paraId="64F0414B" w14:textId="77777777" w:rsidR="00575F76" w:rsidRPr="00575F76" w:rsidRDefault="00575F76" w:rsidP="00D26CE6">
            <w:pPr>
              <w:keepNext/>
              <w:keepLines/>
              <w:overflowPunct w:val="0"/>
              <w:autoSpaceDE w:val="0"/>
              <w:autoSpaceDN w:val="0"/>
              <w:adjustRightInd w:val="0"/>
              <w:spacing w:after="0"/>
              <w:jc w:val="center"/>
              <w:textAlignment w:val="baseline"/>
              <w:rPr>
                <w:ins w:id="543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005D68D" w14:textId="77777777" w:rsidR="00575F76" w:rsidRPr="00575F76" w:rsidRDefault="00575F76" w:rsidP="00D26CE6">
            <w:pPr>
              <w:keepNext/>
              <w:keepLines/>
              <w:overflowPunct w:val="0"/>
              <w:autoSpaceDE w:val="0"/>
              <w:autoSpaceDN w:val="0"/>
              <w:adjustRightInd w:val="0"/>
              <w:spacing w:after="0"/>
              <w:jc w:val="center"/>
              <w:textAlignment w:val="baseline"/>
              <w:rPr>
                <w:ins w:id="5437"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B04C62D" w14:textId="77777777" w:rsidR="00575F76" w:rsidRPr="00575F76" w:rsidRDefault="00575F76" w:rsidP="00D26CE6">
            <w:pPr>
              <w:keepNext/>
              <w:keepLines/>
              <w:overflowPunct w:val="0"/>
              <w:autoSpaceDE w:val="0"/>
              <w:autoSpaceDN w:val="0"/>
              <w:adjustRightInd w:val="0"/>
              <w:spacing w:after="0"/>
              <w:jc w:val="center"/>
              <w:textAlignment w:val="baseline"/>
              <w:rPr>
                <w:ins w:id="543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1337600" w14:textId="77777777" w:rsidR="00575F76" w:rsidRPr="00575F76" w:rsidRDefault="00575F76" w:rsidP="00D26CE6">
            <w:pPr>
              <w:keepNext/>
              <w:keepLines/>
              <w:overflowPunct w:val="0"/>
              <w:autoSpaceDE w:val="0"/>
              <w:autoSpaceDN w:val="0"/>
              <w:adjustRightInd w:val="0"/>
              <w:spacing w:after="0"/>
              <w:jc w:val="center"/>
              <w:textAlignment w:val="baseline"/>
              <w:rPr>
                <w:ins w:id="5439"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5E42CD0B" w14:textId="77777777" w:rsidR="00575F76" w:rsidRPr="00575F76" w:rsidRDefault="00575F76" w:rsidP="00D26CE6">
            <w:pPr>
              <w:keepNext/>
              <w:keepLines/>
              <w:overflowPunct w:val="0"/>
              <w:autoSpaceDE w:val="0"/>
              <w:autoSpaceDN w:val="0"/>
              <w:adjustRightInd w:val="0"/>
              <w:spacing w:after="0"/>
              <w:jc w:val="center"/>
              <w:textAlignment w:val="baseline"/>
              <w:rPr>
                <w:ins w:id="544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3C10054" w14:textId="77777777" w:rsidR="00575F76" w:rsidRPr="00575F76" w:rsidRDefault="00575F76" w:rsidP="00D26CE6">
            <w:pPr>
              <w:keepNext/>
              <w:keepLines/>
              <w:overflowPunct w:val="0"/>
              <w:autoSpaceDE w:val="0"/>
              <w:autoSpaceDN w:val="0"/>
              <w:adjustRightInd w:val="0"/>
              <w:spacing w:after="0"/>
              <w:jc w:val="center"/>
              <w:textAlignment w:val="baseline"/>
              <w:rPr>
                <w:ins w:id="5441" w:author="Huawei" w:date="2025-05-07T15:37:00Z"/>
                <w:rFonts w:ascii="Arial" w:eastAsia="宋体" w:hAnsi="Arial"/>
                <w:sz w:val="18"/>
              </w:rPr>
            </w:pPr>
            <w:ins w:id="5442" w:author="Huawei" w:date="2025-05-07T15:37:00Z">
              <w:r w:rsidRPr="00575F76">
                <w:rPr>
                  <w:rFonts w:ascii="Arial" w:eastAsia="Times New Roman" w:hAnsi="Arial"/>
                  <w:sz w:val="18"/>
                  <w:lang w:val="sv-SE"/>
                </w:rPr>
                <w:t xml:space="preserve">NR_FDD_FR1_C, NR_TDD_FR1_C </w:t>
              </w:r>
            </w:ins>
          </w:p>
        </w:tc>
        <w:tc>
          <w:tcPr>
            <w:tcW w:w="1040" w:type="dxa"/>
            <w:tcBorders>
              <w:left w:val="single" w:sz="4" w:space="0" w:color="auto"/>
              <w:right w:val="single" w:sz="4" w:space="0" w:color="auto"/>
            </w:tcBorders>
            <w:vAlign w:val="center"/>
          </w:tcPr>
          <w:p w14:paraId="5E366E7B" w14:textId="77777777" w:rsidR="00575F76" w:rsidRPr="00575F76" w:rsidRDefault="00575F76" w:rsidP="00D26CE6">
            <w:pPr>
              <w:keepNext/>
              <w:keepLines/>
              <w:overflowPunct w:val="0"/>
              <w:autoSpaceDE w:val="0"/>
              <w:autoSpaceDN w:val="0"/>
              <w:adjustRightInd w:val="0"/>
              <w:spacing w:after="0"/>
              <w:jc w:val="center"/>
              <w:textAlignment w:val="baseline"/>
              <w:rPr>
                <w:ins w:id="5443" w:author="Huawei" w:date="2025-05-07T15:37:00Z"/>
                <w:rFonts w:ascii="Arial" w:eastAsia="宋体" w:hAnsi="Arial"/>
                <w:sz w:val="18"/>
              </w:rPr>
            </w:pPr>
            <w:ins w:id="5444" w:author="Huawei" w:date="2025-05-07T15:37:00Z">
              <w:r w:rsidRPr="00575F76">
                <w:rPr>
                  <w:rFonts w:ascii="Arial" w:eastAsia="宋体" w:hAnsi="Arial"/>
                  <w:sz w:val="18"/>
                </w:rPr>
                <w:t>-126</w:t>
              </w:r>
            </w:ins>
          </w:p>
        </w:tc>
        <w:tc>
          <w:tcPr>
            <w:tcW w:w="980" w:type="dxa"/>
            <w:tcBorders>
              <w:left w:val="single" w:sz="4" w:space="0" w:color="auto"/>
              <w:right w:val="single" w:sz="4" w:space="0" w:color="auto"/>
            </w:tcBorders>
            <w:vAlign w:val="center"/>
          </w:tcPr>
          <w:p w14:paraId="693947F6" w14:textId="77777777" w:rsidR="00575F76" w:rsidRPr="00575F76" w:rsidRDefault="00575F76" w:rsidP="00D26CE6">
            <w:pPr>
              <w:keepNext/>
              <w:keepLines/>
              <w:overflowPunct w:val="0"/>
              <w:autoSpaceDE w:val="0"/>
              <w:autoSpaceDN w:val="0"/>
              <w:adjustRightInd w:val="0"/>
              <w:spacing w:after="0"/>
              <w:jc w:val="center"/>
              <w:textAlignment w:val="baseline"/>
              <w:rPr>
                <w:ins w:id="5445" w:author="Huawei" w:date="2025-05-07T15:37:00Z"/>
                <w:rFonts w:ascii="Arial" w:eastAsia="宋体" w:hAnsi="Arial"/>
                <w:sz w:val="18"/>
              </w:rPr>
            </w:pPr>
            <w:ins w:id="5446" w:author="Huawei" w:date="2025-05-07T15:37:00Z">
              <w:r w:rsidRPr="00575F76">
                <w:rPr>
                  <w:rFonts w:ascii="Arial" w:eastAsia="宋体" w:hAnsi="Arial" w:hint="eastAsia"/>
                  <w:sz w:val="18"/>
                  <w:lang w:eastAsia="zh-CN"/>
                </w:rPr>
                <w:t>-50</w:t>
              </w:r>
            </w:ins>
          </w:p>
        </w:tc>
      </w:tr>
      <w:tr w:rsidR="00575F76" w:rsidRPr="00575F76" w14:paraId="139940C7" w14:textId="77777777" w:rsidTr="00575F76">
        <w:trPr>
          <w:trHeight w:val="74"/>
          <w:jc w:val="center"/>
          <w:ins w:id="5447" w:author="Huawei" w:date="2025-05-07T15:37:00Z"/>
        </w:trPr>
        <w:tc>
          <w:tcPr>
            <w:tcW w:w="960" w:type="dxa"/>
            <w:vMerge/>
            <w:tcBorders>
              <w:left w:val="single" w:sz="4" w:space="0" w:color="auto"/>
              <w:right w:val="single" w:sz="4" w:space="0" w:color="auto"/>
            </w:tcBorders>
            <w:vAlign w:val="center"/>
          </w:tcPr>
          <w:p w14:paraId="4191B04F" w14:textId="77777777" w:rsidR="00575F76" w:rsidRPr="00575F76" w:rsidRDefault="00575F76" w:rsidP="00D26CE6">
            <w:pPr>
              <w:keepNext/>
              <w:keepLines/>
              <w:overflowPunct w:val="0"/>
              <w:autoSpaceDE w:val="0"/>
              <w:autoSpaceDN w:val="0"/>
              <w:adjustRightInd w:val="0"/>
              <w:spacing w:after="0"/>
              <w:jc w:val="center"/>
              <w:textAlignment w:val="baseline"/>
              <w:rPr>
                <w:ins w:id="544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0D259DC5" w14:textId="77777777" w:rsidR="00575F76" w:rsidRPr="00575F76" w:rsidRDefault="00575F76" w:rsidP="00D26CE6">
            <w:pPr>
              <w:keepNext/>
              <w:keepLines/>
              <w:overflowPunct w:val="0"/>
              <w:autoSpaceDE w:val="0"/>
              <w:autoSpaceDN w:val="0"/>
              <w:adjustRightInd w:val="0"/>
              <w:spacing w:after="0"/>
              <w:jc w:val="center"/>
              <w:textAlignment w:val="baseline"/>
              <w:rPr>
                <w:ins w:id="5449"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77224496" w14:textId="77777777" w:rsidR="00575F76" w:rsidRPr="00575F76" w:rsidRDefault="00575F76" w:rsidP="00D26CE6">
            <w:pPr>
              <w:keepNext/>
              <w:keepLines/>
              <w:overflowPunct w:val="0"/>
              <w:autoSpaceDE w:val="0"/>
              <w:autoSpaceDN w:val="0"/>
              <w:adjustRightInd w:val="0"/>
              <w:spacing w:after="0"/>
              <w:jc w:val="center"/>
              <w:textAlignment w:val="baseline"/>
              <w:rPr>
                <w:ins w:id="545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78AE2D45" w14:textId="77777777" w:rsidR="00575F76" w:rsidRPr="00575F76" w:rsidRDefault="00575F76" w:rsidP="00D26CE6">
            <w:pPr>
              <w:keepNext/>
              <w:keepLines/>
              <w:overflowPunct w:val="0"/>
              <w:autoSpaceDE w:val="0"/>
              <w:autoSpaceDN w:val="0"/>
              <w:adjustRightInd w:val="0"/>
              <w:spacing w:after="0"/>
              <w:jc w:val="center"/>
              <w:textAlignment w:val="baseline"/>
              <w:rPr>
                <w:ins w:id="5451"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4D0B96CB" w14:textId="77777777" w:rsidR="00575F76" w:rsidRPr="00575F76" w:rsidRDefault="00575F76" w:rsidP="00D26CE6">
            <w:pPr>
              <w:keepNext/>
              <w:keepLines/>
              <w:overflowPunct w:val="0"/>
              <w:autoSpaceDE w:val="0"/>
              <w:autoSpaceDN w:val="0"/>
              <w:adjustRightInd w:val="0"/>
              <w:spacing w:after="0"/>
              <w:jc w:val="center"/>
              <w:textAlignment w:val="baseline"/>
              <w:rPr>
                <w:ins w:id="545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0A4C4C9" w14:textId="77777777" w:rsidR="00575F76" w:rsidRPr="00575F76" w:rsidRDefault="00575F76" w:rsidP="00D26CE6">
            <w:pPr>
              <w:keepNext/>
              <w:keepLines/>
              <w:overflowPunct w:val="0"/>
              <w:autoSpaceDE w:val="0"/>
              <w:autoSpaceDN w:val="0"/>
              <w:adjustRightInd w:val="0"/>
              <w:spacing w:after="0"/>
              <w:jc w:val="center"/>
              <w:textAlignment w:val="baseline"/>
              <w:rPr>
                <w:ins w:id="5453" w:author="Huawei" w:date="2025-05-07T15:37:00Z"/>
                <w:rFonts w:ascii="Arial" w:eastAsia="宋体" w:hAnsi="Arial"/>
                <w:sz w:val="18"/>
                <w:lang w:val="sv-SE"/>
              </w:rPr>
            </w:pPr>
            <w:ins w:id="5454" w:author="Huawei" w:date="2025-05-07T15:37:00Z">
              <w:r w:rsidRPr="00575F76">
                <w:rPr>
                  <w:rFonts w:ascii="Arial" w:eastAsia="Times New Roman" w:hAnsi="Arial"/>
                  <w:sz w:val="18"/>
                  <w:lang w:val="sv-SE"/>
                </w:rPr>
                <w:t>NR_FDD_FR1_D, NR_TDD_FR1_D</w:t>
              </w:r>
            </w:ins>
          </w:p>
        </w:tc>
        <w:tc>
          <w:tcPr>
            <w:tcW w:w="1040" w:type="dxa"/>
            <w:tcBorders>
              <w:left w:val="single" w:sz="4" w:space="0" w:color="auto"/>
              <w:right w:val="single" w:sz="4" w:space="0" w:color="auto"/>
            </w:tcBorders>
            <w:vAlign w:val="center"/>
          </w:tcPr>
          <w:p w14:paraId="5C1E2118" w14:textId="77777777" w:rsidR="00575F76" w:rsidRPr="00575F76" w:rsidRDefault="00575F76" w:rsidP="00D26CE6">
            <w:pPr>
              <w:keepNext/>
              <w:keepLines/>
              <w:overflowPunct w:val="0"/>
              <w:autoSpaceDE w:val="0"/>
              <w:autoSpaceDN w:val="0"/>
              <w:adjustRightInd w:val="0"/>
              <w:spacing w:after="0"/>
              <w:jc w:val="center"/>
              <w:textAlignment w:val="baseline"/>
              <w:rPr>
                <w:ins w:id="5455" w:author="Huawei" w:date="2025-05-07T15:37:00Z"/>
                <w:rFonts w:ascii="Arial" w:eastAsia="宋体" w:hAnsi="Arial"/>
                <w:sz w:val="18"/>
              </w:rPr>
            </w:pPr>
            <w:ins w:id="5456" w:author="Huawei" w:date="2025-05-07T15:37:00Z">
              <w:r w:rsidRPr="00575F76">
                <w:rPr>
                  <w:rFonts w:ascii="Arial" w:eastAsia="宋体" w:hAnsi="Arial"/>
                  <w:sz w:val="18"/>
                </w:rPr>
                <w:t>-125.5</w:t>
              </w:r>
            </w:ins>
          </w:p>
        </w:tc>
        <w:tc>
          <w:tcPr>
            <w:tcW w:w="980" w:type="dxa"/>
            <w:tcBorders>
              <w:left w:val="single" w:sz="4" w:space="0" w:color="auto"/>
              <w:right w:val="single" w:sz="4" w:space="0" w:color="auto"/>
            </w:tcBorders>
            <w:vAlign w:val="center"/>
          </w:tcPr>
          <w:p w14:paraId="0AE879E7" w14:textId="77777777" w:rsidR="00575F76" w:rsidRPr="00575F76" w:rsidRDefault="00575F76" w:rsidP="00D26CE6">
            <w:pPr>
              <w:keepNext/>
              <w:keepLines/>
              <w:overflowPunct w:val="0"/>
              <w:autoSpaceDE w:val="0"/>
              <w:autoSpaceDN w:val="0"/>
              <w:adjustRightInd w:val="0"/>
              <w:spacing w:after="0"/>
              <w:jc w:val="center"/>
              <w:textAlignment w:val="baseline"/>
              <w:rPr>
                <w:ins w:id="5457" w:author="Huawei" w:date="2025-05-07T15:37:00Z"/>
                <w:rFonts w:ascii="Arial" w:eastAsia="宋体" w:hAnsi="Arial"/>
                <w:sz w:val="18"/>
              </w:rPr>
            </w:pPr>
            <w:ins w:id="5458" w:author="Huawei" w:date="2025-05-07T15:37:00Z">
              <w:r w:rsidRPr="00575F76">
                <w:rPr>
                  <w:rFonts w:ascii="Arial" w:eastAsia="宋体" w:hAnsi="Arial" w:hint="eastAsia"/>
                  <w:sz w:val="18"/>
                  <w:lang w:eastAsia="zh-CN"/>
                </w:rPr>
                <w:t>-50</w:t>
              </w:r>
            </w:ins>
          </w:p>
        </w:tc>
      </w:tr>
      <w:tr w:rsidR="00575F76" w:rsidRPr="00575F76" w14:paraId="059D44A6" w14:textId="77777777" w:rsidTr="00575F76">
        <w:trPr>
          <w:trHeight w:val="74"/>
          <w:jc w:val="center"/>
          <w:ins w:id="5459" w:author="Huawei" w:date="2025-05-07T15:37:00Z"/>
        </w:trPr>
        <w:tc>
          <w:tcPr>
            <w:tcW w:w="960" w:type="dxa"/>
            <w:vMerge/>
            <w:tcBorders>
              <w:left w:val="single" w:sz="4" w:space="0" w:color="auto"/>
              <w:right w:val="single" w:sz="4" w:space="0" w:color="auto"/>
            </w:tcBorders>
            <w:vAlign w:val="center"/>
          </w:tcPr>
          <w:p w14:paraId="7956CC0F" w14:textId="77777777" w:rsidR="00575F76" w:rsidRPr="00575F76" w:rsidRDefault="00575F76" w:rsidP="00D26CE6">
            <w:pPr>
              <w:keepNext/>
              <w:keepLines/>
              <w:overflowPunct w:val="0"/>
              <w:autoSpaceDE w:val="0"/>
              <w:autoSpaceDN w:val="0"/>
              <w:adjustRightInd w:val="0"/>
              <w:spacing w:after="0"/>
              <w:jc w:val="center"/>
              <w:textAlignment w:val="baseline"/>
              <w:rPr>
                <w:ins w:id="5460"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11DF5D61" w14:textId="77777777" w:rsidR="00575F76" w:rsidRPr="00575F76" w:rsidRDefault="00575F76" w:rsidP="00D26CE6">
            <w:pPr>
              <w:keepNext/>
              <w:keepLines/>
              <w:overflowPunct w:val="0"/>
              <w:autoSpaceDE w:val="0"/>
              <w:autoSpaceDN w:val="0"/>
              <w:adjustRightInd w:val="0"/>
              <w:spacing w:after="0"/>
              <w:jc w:val="center"/>
              <w:textAlignment w:val="baseline"/>
              <w:rPr>
                <w:ins w:id="5461"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410E0484" w14:textId="77777777" w:rsidR="00575F76" w:rsidRPr="00575F76" w:rsidRDefault="00575F76" w:rsidP="00D26CE6">
            <w:pPr>
              <w:keepNext/>
              <w:keepLines/>
              <w:overflowPunct w:val="0"/>
              <w:autoSpaceDE w:val="0"/>
              <w:autoSpaceDN w:val="0"/>
              <w:adjustRightInd w:val="0"/>
              <w:spacing w:after="0"/>
              <w:jc w:val="center"/>
              <w:textAlignment w:val="baseline"/>
              <w:rPr>
                <w:ins w:id="546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1D01139" w14:textId="77777777" w:rsidR="00575F76" w:rsidRPr="00575F76" w:rsidRDefault="00575F76" w:rsidP="00D26CE6">
            <w:pPr>
              <w:keepNext/>
              <w:keepLines/>
              <w:overflowPunct w:val="0"/>
              <w:autoSpaceDE w:val="0"/>
              <w:autoSpaceDN w:val="0"/>
              <w:adjustRightInd w:val="0"/>
              <w:spacing w:after="0"/>
              <w:jc w:val="center"/>
              <w:textAlignment w:val="baseline"/>
              <w:rPr>
                <w:ins w:id="5463"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3631864F" w14:textId="77777777" w:rsidR="00575F76" w:rsidRPr="00575F76" w:rsidRDefault="00575F76" w:rsidP="00D26CE6">
            <w:pPr>
              <w:keepNext/>
              <w:keepLines/>
              <w:overflowPunct w:val="0"/>
              <w:autoSpaceDE w:val="0"/>
              <w:autoSpaceDN w:val="0"/>
              <w:adjustRightInd w:val="0"/>
              <w:spacing w:after="0"/>
              <w:jc w:val="center"/>
              <w:textAlignment w:val="baseline"/>
              <w:rPr>
                <w:ins w:id="546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4FA4CEF" w14:textId="77777777" w:rsidR="00575F76" w:rsidRPr="00575F76" w:rsidRDefault="00575F76" w:rsidP="00D26CE6">
            <w:pPr>
              <w:keepNext/>
              <w:keepLines/>
              <w:overflowPunct w:val="0"/>
              <w:autoSpaceDE w:val="0"/>
              <w:autoSpaceDN w:val="0"/>
              <w:adjustRightInd w:val="0"/>
              <w:spacing w:after="0"/>
              <w:jc w:val="center"/>
              <w:textAlignment w:val="baseline"/>
              <w:rPr>
                <w:ins w:id="5465" w:author="Huawei" w:date="2025-05-07T15:37:00Z"/>
                <w:rFonts w:ascii="Arial" w:eastAsia="宋体" w:hAnsi="Arial"/>
                <w:sz w:val="18"/>
                <w:lang w:val="sv-SE"/>
              </w:rPr>
            </w:pPr>
            <w:ins w:id="5466" w:author="Huawei" w:date="2025-05-07T15:37:00Z">
              <w:r w:rsidRPr="00575F76">
                <w:rPr>
                  <w:rFonts w:ascii="Arial" w:eastAsia="Times New Roman" w:hAnsi="Arial"/>
                  <w:sz w:val="18"/>
                  <w:lang w:val="sv-SE"/>
                </w:rPr>
                <w:t>NR_FDD_FR1_E, NR_TDD_FR1_E</w:t>
              </w:r>
            </w:ins>
          </w:p>
        </w:tc>
        <w:tc>
          <w:tcPr>
            <w:tcW w:w="1040" w:type="dxa"/>
            <w:tcBorders>
              <w:left w:val="single" w:sz="4" w:space="0" w:color="auto"/>
              <w:right w:val="single" w:sz="4" w:space="0" w:color="auto"/>
            </w:tcBorders>
            <w:vAlign w:val="center"/>
          </w:tcPr>
          <w:p w14:paraId="31662433" w14:textId="77777777" w:rsidR="00575F76" w:rsidRPr="00575F76" w:rsidRDefault="00575F76" w:rsidP="00D26CE6">
            <w:pPr>
              <w:keepNext/>
              <w:keepLines/>
              <w:overflowPunct w:val="0"/>
              <w:autoSpaceDE w:val="0"/>
              <w:autoSpaceDN w:val="0"/>
              <w:adjustRightInd w:val="0"/>
              <w:spacing w:after="0"/>
              <w:jc w:val="center"/>
              <w:textAlignment w:val="baseline"/>
              <w:rPr>
                <w:ins w:id="5467" w:author="Huawei" w:date="2025-05-07T15:37:00Z"/>
                <w:rFonts w:ascii="Arial" w:eastAsia="宋体" w:hAnsi="Arial"/>
                <w:sz w:val="18"/>
              </w:rPr>
            </w:pPr>
            <w:ins w:id="5468" w:author="Huawei" w:date="2025-05-07T15:37:00Z">
              <w:r w:rsidRPr="00575F76">
                <w:rPr>
                  <w:rFonts w:ascii="Arial" w:eastAsia="宋体" w:hAnsi="Arial"/>
                  <w:sz w:val="18"/>
                </w:rPr>
                <w:t>-125</w:t>
              </w:r>
            </w:ins>
          </w:p>
        </w:tc>
        <w:tc>
          <w:tcPr>
            <w:tcW w:w="980" w:type="dxa"/>
            <w:tcBorders>
              <w:left w:val="single" w:sz="4" w:space="0" w:color="auto"/>
              <w:right w:val="single" w:sz="4" w:space="0" w:color="auto"/>
            </w:tcBorders>
            <w:vAlign w:val="center"/>
          </w:tcPr>
          <w:p w14:paraId="368774EC" w14:textId="77777777" w:rsidR="00575F76" w:rsidRPr="00575F76" w:rsidRDefault="00575F76" w:rsidP="00D26CE6">
            <w:pPr>
              <w:keepNext/>
              <w:keepLines/>
              <w:overflowPunct w:val="0"/>
              <w:autoSpaceDE w:val="0"/>
              <w:autoSpaceDN w:val="0"/>
              <w:adjustRightInd w:val="0"/>
              <w:spacing w:after="0"/>
              <w:jc w:val="center"/>
              <w:textAlignment w:val="baseline"/>
              <w:rPr>
                <w:ins w:id="5469" w:author="Huawei" w:date="2025-05-07T15:37:00Z"/>
                <w:rFonts w:ascii="Arial" w:eastAsia="宋体" w:hAnsi="Arial"/>
                <w:sz w:val="18"/>
              </w:rPr>
            </w:pPr>
            <w:ins w:id="5470" w:author="Huawei" w:date="2025-05-07T15:37:00Z">
              <w:r w:rsidRPr="00575F76">
                <w:rPr>
                  <w:rFonts w:ascii="Arial" w:eastAsia="宋体" w:hAnsi="Arial" w:hint="eastAsia"/>
                  <w:sz w:val="18"/>
                  <w:lang w:eastAsia="zh-CN"/>
                </w:rPr>
                <w:t>-50</w:t>
              </w:r>
            </w:ins>
          </w:p>
        </w:tc>
      </w:tr>
      <w:tr w:rsidR="00575F76" w:rsidRPr="00575F76" w14:paraId="513EAA22" w14:textId="77777777" w:rsidTr="00575F76">
        <w:trPr>
          <w:trHeight w:val="74"/>
          <w:jc w:val="center"/>
          <w:ins w:id="5471" w:author="Huawei" w:date="2025-05-07T15:37:00Z"/>
        </w:trPr>
        <w:tc>
          <w:tcPr>
            <w:tcW w:w="960" w:type="dxa"/>
            <w:vMerge/>
            <w:tcBorders>
              <w:left w:val="single" w:sz="4" w:space="0" w:color="auto"/>
              <w:right w:val="single" w:sz="4" w:space="0" w:color="auto"/>
            </w:tcBorders>
            <w:vAlign w:val="center"/>
          </w:tcPr>
          <w:p w14:paraId="7D5F4FA5" w14:textId="77777777" w:rsidR="00575F76" w:rsidRPr="00575F76" w:rsidRDefault="00575F76" w:rsidP="00D26CE6">
            <w:pPr>
              <w:keepNext/>
              <w:keepLines/>
              <w:overflowPunct w:val="0"/>
              <w:autoSpaceDE w:val="0"/>
              <w:autoSpaceDN w:val="0"/>
              <w:adjustRightInd w:val="0"/>
              <w:spacing w:after="0"/>
              <w:jc w:val="center"/>
              <w:textAlignment w:val="baseline"/>
              <w:rPr>
                <w:ins w:id="547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4C7F67C0" w14:textId="77777777" w:rsidR="00575F76" w:rsidRPr="00575F76" w:rsidRDefault="00575F76" w:rsidP="00D26CE6">
            <w:pPr>
              <w:keepNext/>
              <w:keepLines/>
              <w:overflowPunct w:val="0"/>
              <w:autoSpaceDE w:val="0"/>
              <w:autoSpaceDN w:val="0"/>
              <w:adjustRightInd w:val="0"/>
              <w:spacing w:after="0"/>
              <w:jc w:val="center"/>
              <w:textAlignment w:val="baseline"/>
              <w:rPr>
                <w:ins w:id="5473"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4EBBFF80" w14:textId="77777777" w:rsidR="00575F76" w:rsidRPr="00575F76" w:rsidRDefault="00575F76" w:rsidP="00D26CE6">
            <w:pPr>
              <w:keepNext/>
              <w:keepLines/>
              <w:overflowPunct w:val="0"/>
              <w:autoSpaceDE w:val="0"/>
              <w:autoSpaceDN w:val="0"/>
              <w:adjustRightInd w:val="0"/>
              <w:spacing w:after="0"/>
              <w:jc w:val="center"/>
              <w:textAlignment w:val="baseline"/>
              <w:rPr>
                <w:ins w:id="547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D45A7AC" w14:textId="77777777" w:rsidR="00575F76" w:rsidRPr="00575F76" w:rsidRDefault="00575F76" w:rsidP="00D26CE6">
            <w:pPr>
              <w:keepNext/>
              <w:keepLines/>
              <w:overflowPunct w:val="0"/>
              <w:autoSpaceDE w:val="0"/>
              <w:autoSpaceDN w:val="0"/>
              <w:adjustRightInd w:val="0"/>
              <w:spacing w:after="0"/>
              <w:jc w:val="center"/>
              <w:textAlignment w:val="baseline"/>
              <w:rPr>
                <w:ins w:id="5475"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143E209E" w14:textId="77777777" w:rsidR="00575F76" w:rsidRPr="00575F76" w:rsidRDefault="00575F76" w:rsidP="00D26CE6">
            <w:pPr>
              <w:keepNext/>
              <w:keepLines/>
              <w:overflowPunct w:val="0"/>
              <w:autoSpaceDE w:val="0"/>
              <w:autoSpaceDN w:val="0"/>
              <w:adjustRightInd w:val="0"/>
              <w:spacing w:after="0"/>
              <w:jc w:val="center"/>
              <w:textAlignment w:val="baseline"/>
              <w:rPr>
                <w:ins w:id="547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E760A8B" w14:textId="77777777" w:rsidR="00575F76" w:rsidRPr="00575F76" w:rsidRDefault="00575F76" w:rsidP="00D26CE6">
            <w:pPr>
              <w:keepNext/>
              <w:keepLines/>
              <w:overflowPunct w:val="0"/>
              <w:autoSpaceDE w:val="0"/>
              <w:autoSpaceDN w:val="0"/>
              <w:adjustRightInd w:val="0"/>
              <w:spacing w:after="0"/>
              <w:jc w:val="center"/>
              <w:textAlignment w:val="baseline"/>
              <w:rPr>
                <w:ins w:id="5477" w:author="Huawei" w:date="2025-05-07T15:37:00Z"/>
                <w:rFonts w:ascii="Arial" w:eastAsia="宋体" w:hAnsi="Arial"/>
                <w:sz w:val="18"/>
              </w:rPr>
            </w:pPr>
            <w:ins w:id="5478" w:author="Huawei" w:date="2025-05-07T15:37:00Z">
              <w:r w:rsidRPr="00575F76">
                <w:rPr>
                  <w:rFonts w:ascii="Arial" w:eastAsia="Times New Roman" w:hAnsi="Arial"/>
                  <w:sz w:val="18"/>
                  <w:lang w:val="sv-SE"/>
                </w:rPr>
                <w:t>NR_FDD_FR1_F</w:t>
              </w:r>
            </w:ins>
          </w:p>
        </w:tc>
        <w:tc>
          <w:tcPr>
            <w:tcW w:w="1040" w:type="dxa"/>
            <w:tcBorders>
              <w:left w:val="single" w:sz="4" w:space="0" w:color="auto"/>
              <w:right w:val="single" w:sz="4" w:space="0" w:color="auto"/>
            </w:tcBorders>
            <w:vAlign w:val="center"/>
          </w:tcPr>
          <w:p w14:paraId="017F325E" w14:textId="77777777" w:rsidR="00575F76" w:rsidRPr="00575F76" w:rsidRDefault="00575F76" w:rsidP="00D26CE6">
            <w:pPr>
              <w:keepNext/>
              <w:keepLines/>
              <w:overflowPunct w:val="0"/>
              <w:autoSpaceDE w:val="0"/>
              <w:autoSpaceDN w:val="0"/>
              <w:adjustRightInd w:val="0"/>
              <w:spacing w:after="0"/>
              <w:jc w:val="center"/>
              <w:textAlignment w:val="baseline"/>
              <w:rPr>
                <w:ins w:id="5479" w:author="Huawei" w:date="2025-05-07T15:37:00Z"/>
                <w:rFonts w:ascii="Arial" w:eastAsia="宋体" w:hAnsi="Arial"/>
                <w:sz w:val="18"/>
              </w:rPr>
            </w:pPr>
            <w:ins w:id="5480" w:author="Huawei" w:date="2025-05-07T15:37:00Z">
              <w:r w:rsidRPr="00575F76">
                <w:rPr>
                  <w:rFonts w:ascii="Arial" w:eastAsia="宋体" w:hAnsi="Arial"/>
                  <w:sz w:val="18"/>
                </w:rPr>
                <w:t>-124.5</w:t>
              </w:r>
            </w:ins>
          </w:p>
        </w:tc>
        <w:tc>
          <w:tcPr>
            <w:tcW w:w="980" w:type="dxa"/>
            <w:tcBorders>
              <w:left w:val="single" w:sz="4" w:space="0" w:color="auto"/>
              <w:right w:val="single" w:sz="4" w:space="0" w:color="auto"/>
            </w:tcBorders>
            <w:vAlign w:val="center"/>
          </w:tcPr>
          <w:p w14:paraId="07BBF8A6" w14:textId="77777777" w:rsidR="00575F76" w:rsidRPr="00575F76" w:rsidRDefault="00575F76" w:rsidP="00D26CE6">
            <w:pPr>
              <w:keepNext/>
              <w:keepLines/>
              <w:overflowPunct w:val="0"/>
              <w:autoSpaceDE w:val="0"/>
              <w:autoSpaceDN w:val="0"/>
              <w:adjustRightInd w:val="0"/>
              <w:spacing w:after="0"/>
              <w:jc w:val="center"/>
              <w:textAlignment w:val="baseline"/>
              <w:rPr>
                <w:ins w:id="5481" w:author="Huawei" w:date="2025-05-07T15:37:00Z"/>
                <w:rFonts w:ascii="Arial" w:eastAsia="宋体" w:hAnsi="Arial"/>
                <w:sz w:val="18"/>
              </w:rPr>
            </w:pPr>
            <w:ins w:id="5482" w:author="Huawei" w:date="2025-05-07T15:37:00Z">
              <w:r w:rsidRPr="00575F76">
                <w:rPr>
                  <w:rFonts w:ascii="Arial" w:eastAsia="宋体" w:hAnsi="Arial" w:hint="eastAsia"/>
                  <w:sz w:val="18"/>
                  <w:lang w:eastAsia="zh-CN"/>
                </w:rPr>
                <w:t>-50</w:t>
              </w:r>
            </w:ins>
          </w:p>
        </w:tc>
      </w:tr>
      <w:tr w:rsidR="00575F76" w:rsidRPr="00575F76" w14:paraId="313801CC" w14:textId="77777777" w:rsidTr="00575F76">
        <w:trPr>
          <w:trHeight w:val="74"/>
          <w:jc w:val="center"/>
          <w:ins w:id="5483" w:author="Huawei" w:date="2025-05-07T15:37:00Z"/>
        </w:trPr>
        <w:tc>
          <w:tcPr>
            <w:tcW w:w="960" w:type="dxa"/>
            <w:vMerge/>
            <w:tcBorders>
              <w:left w:val="single" w:sz="4" w:space="0" w:color="auto"/>
              <w:right w:val="single" w:sz="4" w:space="0" w:color="auto"/>
            </w:tcBorders>
            <w:vAlign w:val="center"/>
          </w:tcPr>
          <w:p w14:paraId="6C11B7AC" w14:textId="77777777" w:rsidR="00575F76" w:rsidRPr="00575F76" w:rsidRDefault="00575F76" w:rsidP="00D26CE6">
            <w:pPr>
              <w:keepNext/>
              <w:keepLines/>
              <w:overflowPunct w:val="0"/>
              <w:autoSpaceDE w:val="0"/>
              <w:autoSpaceDN w:val="0"/>
              <w:adjustRightInd w:val="0"/>
              <w:spacing w:after="0"/>
              <w:jc w:val="center"/>
              <w:textAlignment w:val="baseline"/>
              <w:rPr>
                <w:ins w:id="548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EC0376B" w14:textId="77777777" w:rsidR="00575F76" w:rsidRPr="00575F76" w:rsidRDefault="00575F76" w:rsidP="00D26CE6">
            <w:pPr>
              <w:keepNext/>
              <w:keepLines/>
              <w:overflowPunct w:val="0"/>
              <w:autoSpaceDE w:val="0"/>
              <w:autoSpaceDN w:val="0"/>
              <w:adjustRightInd w:val="0"/>
              <w:spacing w:after="0"/>
              <w:jc w:val="center"/>
              <w:textAlignment w:val="baseline"/>
              <w:rPr>
                <w:ins w:id="5485"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2F1B007A" w14:textId="77777777" w:rsidR="00575F76" w:rsidRPr="00575F76" w:rsidRDefault="00575F76" w:rsidP="00D26CE6">
            <w:pPr>
              <w:keepNext/>
              <w:keepLines/>
              <w:overflowPunct w:val="0"/>
              <w:autoSpaceDE w:val="0"/>
              <w:autoSpaceDN w:val="0"/>
              <w:adjustRightInd w:val="0"/>
              <w:spacing w:after="0"/>
              <w:jc w:val="center"/>
              <w:textAlignment w:val="baseline"/>
              <w:rPr>
                <w:ins w:id="548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9EE24DC" w14:textId="77777777" w:rsidR="00575F76" w:rsidRPr="00575F76" w:rsidRDefault="00575F76" w:rsidP="00D26CE6">
            <w:pPr>
              <w:keepNext/>
              <w:keepLines/>
              <w:overflowPunct w:val="0"/>
              <w:autoSpaceDE w:val="0"/>
              <w:autoSpaceDN w:val="0"/>
              <w:adjustRightInd w:val="0"/>
              <w:spacing w:after="0"/>
              <w:jc w:val="center"/>
              <w:textAlignment w:val="baseline"/>
              <w:rPr>
                <w:ins w:id="5487"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0008CBEA" w14:textId="77777777" w:rsidR="00575F76" w:rsidRPr="00575F76" w:rsidRDefault="00575F76" w:rsidP="00D26CE6">
            <w:pPr>
              <w:keepNext/>
              <w:keepLines/>
              <w:overflowPunct w:val="0"/>
              <w:autoSpaceDE w:val="0"/>
              <w:autoSpaceDN w:val="0"/>
              <w:adjustRightInd w:val="0"/>
              <w:spacing w:after="0"/>
              <w:jc w:val="center"/>
              <w:textAlignment w:val="baseline"/>
              <w:rPr>
                <w:ins w:id="548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C838820" w14:textId="77777777" w:rsidR="00575F76" w:rsidRPr="00575F76" w:rsidRDefault="00575F76" w:rsidP="00D26CE6">
            <w:pPr>
              <w:keepNext/>
              <w:keepLines/>
              <w:overflowPunct w:val="0"/>
              <w:autoSpaceDE w:val="0"/>
              <w:autoSpaceDN w:val="0"/>
              <w:adjustRightInd w:val="0"/>
              <w:spacing w:after="0"/>
              <w:jc w:val="center"/>
              <w:textAlignment w:val="baseline"/>
              <w:rPr>
                <w:ins w:id="5489" w:author="Huawei" w:date="2025-05-07T15:37:00Z"/>
                <w:rFonts w:ascii="Arial" w:eastAsia="宋体" w:hAnsi="Arial"/>
                <w:sz w:val="18"/>
                <w:lang w:val="sv-SE"/>
              </w:rPr>
            </w:pPr>
            <w:ins w:id="5490" w:author="Huawei" w:date="2025-05-07T15:37:00Z">
              <w:r w:rsidRPr="00575F76">
                <w:rPr>
                  <w:rFonts w:ascii="Arial" w:eastAsia="Times New Roman" w:hAnsi="Arial"/>
                  <w:sz w:val="18"/>
                  <w:lang w:val="sv-SE"/>
                </w:rPr>
                <w:t>NR_FDD_FR1_G, NR_TDD_FR1_G, NR_SDL_FR1_G</w:t>
              </w:r>
            </w:ins>
          </w:p>
        </w:tc>
        <w:tc>
          <w:tcPr>
            <w:tcW w:w="1040" w:type="dxa"/>
            <w:tcBorders>
              <w:left w:val="single" w:sz="4" w:space="0" w:color="auto"/>
              <w:right w:val="single" w:sz="4" w:space="0" w:color="auto"/>
            </w:tcBorders>
            <w:vAlign w:val="center"/>
          </w:tcPr>
          <w:p w14:paraId="0D0A35B5" w14:textId="77777777" w:rsidR="00575F76" w:rsidRPr="00575F76" w:rsidRDefault="00575F76" w:rsidP="00D26CE6">
            <w:pPr>
              <w:keepNext/>
              <w:keepLines/>
              <w:overflowPunct w:val="0"/>
              <w:autoSpaceDE w:val="0"/>
              <w:autoSpaceDN w:val="0"/>
              <w:adjustRightInd w:val="0"/>
              <w:spacing w:after="0"/>
              <w:jc w:val="center"/>
              <w:textAlignment w:val="baseline"/>
              <w:rPr>
                <w:ins w:id="5491" w:author="Huawei" w:date="2025-05-07T15:37:00Z"/>
                <w:rFonts w:ascii="Arial" w:eastAsia="宋体" w:hAnsi="Arial"/>
                <w:sz w:val="18"/>
              </w:rPr>
            </w:pPr>
            <w:ins w:id="5492" w:author="Huawei" w:date="2025-05-07T15:37:00Z">
              <w:r w:rsidRPr="00575F76">
                <w:rPr>
                  <w:rFonts w:ascii="Arial" w:eastAsia="宋体" w:hAnsi="Arial"/>
                  <w:sz w:val="18"/>
                </w:rPr>
                <w:t>-124</w:t>
              </w:r>
            </w:ins>
          </w:p>
        </w:tc>
        <w:tc>
          <w:tcPr>
            <w:tcW w:w="980" w:type="dxa"/>
            <w:tcBorders>
              <w:left w:val="single" w:sz="4" w:space="0" w:color="auto"/>
              <w:right w:val="single" w:sz="4" w:space="0" w:color="auto"/>
            </w:tcBorders>
            <w:vAlign w:val="center"/>
          </w:tcPr>
          <w:p w14:paraId="5BBB083D" w14:textId="77777777" w:rsidR="00575F76" w:rsidRPr="00575F76" w:rsidRDefault="00575F76" w:rsidP="00D26CE6">
            <w:pPr>
              <w:keepNext/>
              <w:keepLines/>
              <w:overflowPunct w:val="0"/>
              <w:autoSpaceDE w:val="0"/>
              <w:autoSpaceDN w:val="0"/>
              <w:adjustRightInd w:val="0"/>
              <w:spacing w:after="0"/>
              <w:jc w:val="center"/>
              <w:textAlignment w:val="baseline"/>
              <w:rPr>
                <w:ins w:id="5493" w:author="Huawei" w:date="2025-05-07T15:37:00Z"/>
                <w:rFonts w:ascii="Arial" w:eastAsia="宋体" w:hAnsi="Arial"/>
                <w:sz w:val="18"/>
              </w:rPr>
            </w:pPr>
            <w:ins w:id="5494" w:author="Huawei" w:date="2025-05-07T15:37:00Z">
              <w:r w:rsidRPr="00575F76">
                <w:rPr>
                  <w:rFonts w:ascii="Arial" w:eastAsia="宋体" w:hAnsi="Arial" w:hint="eastAsia"/>
                  <w:sz w:val="18"/>
                  <w:lang w:eastAsia="zh-CN"/>
                </w:rPr>
                <w:t>-50</w:t>
              </w:r>
            </w:ins>
          </w:p>
        </w:tc>
      </w:tr>
      <w:tr w:rsidR="00575F76" w:rsidRPr="00575F76" w14:paraId="4082F734" w14:textId="77777777" w:rsidTr="00575F76">
        <w:trPr>
          <w:trHeight w:val="73"/>
          <w:jc w:val="center"/>
          <w:ins w:id="5495" w:author="Huawei" w:date="2025-05-07T15:37:00Z"/>
        </w:trPr>
        <w:tc>
          <w:tcPr>
            <w:tcW w:w="960" w:type="dxa"/>
            <w:vMerge/>
            <w:tcBorders>
              <w:left w:val="single" w:sz="4" w:space="0" w:color="auto"/>
              <w:right w:val="single" w:sz="4" w:space="0" w:color="auto"/>
            </w:tcBorders>
            <w:vAlign w:val="center"/>
          </w:tcPr>
          <w:p w14:paraId="4CA9CFB1" w14:textId="77777777" w:rsidR="00575F76" w:rsidRPr="00575F76" w:rsidRDefault="00575F76" w:rsidP="00D26CE6">
            <w:pPr>
              <w:keepNext/>
              <w:keepLines/>
              <w:overflowPunct w:val="0"/>
              <w:autoSpaceDE w:val="0"/>
              <w:autoSpaceDN w:val="0"/>
              <w:adjustRightInd w:val="0"/>
              <w:spacing w:after="0"/>
              <w:jc w:val="center"/>
              <w:textAlignment w:val="baseline"/>
              <w:rPr>
                <w:ins w:id="549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9919850" w14:textId="77777777" w:rsidR="00575F76" w:rsidRPr="00575F76" w:rsidRDefault="00575F76" w:rsidP="00D26CE6">
            <w:pPr>
              <w:keepNext/>
              <w:keepLines/>
              <w:overflowPunct w:val="0"/>
              <w:autoSpaceDE w:val="0"/>
              <w:autoSpaceDN w:val="0"/>
              <w:adjustRightInd w:val="0"/>
              <w:spacing w:after="0"/>
              <w:jc w:val="center"/>
              <w:textAlignment w:val="baseline"/>
              <w:rPr>
                <w:ins w:id="549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518CF4D3" w14:textId="77777777" w:rsidR="00575F76" w:rsidRPr="00575F76" w:rsidRDefault="00575F76" w:rsidP="00D26CE6">
            <w:pPr>
              <w:keepNext/>
              <w:keepLines/>
              <w:overflowPunct w:val="0"/>
              <w:autoSpaceDE w:val="0"/>
              <w:autoSpaceDN w:val="0"/>
              <w:adjustRightInd w:val="0"/>
              <w:spacing w:after="0"/>
              <w:jc w:val="center"/>
              <w:textAlignment w:val="baseline"/>
              <w:rPr>
                <w:ins w:id="549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7993299" w14:textId="77777777" w:rsidR="00575F76" w:rsidRPr="00575F76" w:rsidRDefault="00575F76" w:rsidP="00D26CE6">
            <w:pPr>
              <w:keepNext/>
              <w:keepLines/>
              <w:overflowPunct w:val="0"/>
              <w:autoSpaceDE w:val="0"/>
              <w:autoSpaceDN w:val="0"/>
              <w:adjustRightInd w:val="0"/>
              <w:spacing w:after="0"/>
              <w:jc w:val="center"/>
              <w:textAlignment w:val="baseline"/>
              <w:rPr>
                <w:ins w:id="5499" w:author="Huawei" w:date="2025-05-07T15:37:00Z"/>
                <w:rFonts w:ascii="Arial" w:eastAsia="宋体" w:hAnsi="Arial"/>
                <w:sz w:val="18"/>
              </w:rPr>
            </w:pPr>
          </w:p>
        </w:tc>
        <w:tc>
          <w:tcPr>
            <w:tcW w:w="2542" w:type="dxa"/>
            <w:gridSpan w:val="2"/>
            <w:vMerge/>
            <w:tcBorders>
              <w:left w:val="single" w:sz="4" w:space="0" w:color="auto"/>
              <w:right w:val="single" w:sz="4" w:space="0" w:color="auto"/>
            </w:tcBorders>
            <w:vAlign w:val="center"/>
          </w:tcPr>
          <w:p w14:paraId="3B36D94B" w14:textId="77777777" w:rsidR="00575F76" w:rsidRPr="00575F76" w:rsidRDefault="00575F76" w:rsidP="00D26CE6">
            <w:pPr>
              <w:keepNext/>
              <w:keepLines/>
              <w:overflowPunct w:val="0"/>
              <w:autoSpaceDE w:val="0"/>
              <w:autoSpaceDN w:val="0"/>
              <w:adjustRightInd w:val="0"/>
              <w:spacing w:after="0"/>
              <w:jc w:val="center"/>
              <w:textAlignment w:val="baseline"/>
              <w:rPr>
                <w:ins w:id="550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23AF78D" w14:textId="77777777" w:rsidR="00575F76" w:rsidRPr="00575F76" w:rsidRDefault="00575F76" w:rsidP="00D26CE6">
            <w:pPr>
              <w:keepNext/>
              <w:keepLines/>
              <w:overflowPunct w:val="0"/>
              <w:autoSpaceDE w:val="0"/>
              <w:autoSpaceDN w:val="0"/>
              <w:adjustRightInd w:val="0"/>
              <w:spacing w:after="0"/>
              <w:jc w:val="center"/>
              <w:textAlignment w:val="baseline"/>
              <w:rPr>
                <w:ins w:id="5501" w:author="Huawei" w:date="2025-05-07T15:37:00Z"/>
                <w:rFonts w:ascii="Arial" w:eastAsia="宋体" w:hAnsi="Arial"/>
                <w:sz w:val="18"/>
              </w:rPr>
            </w:pPr>
            <w:ins w:id="5502" w:author="Huawei" w:date="2025-05-07T15:37:00Z">
              <w:r w:rsidRPr="00575F76">
                <w:rPr>
                  <w:rFonts w:ascii="Arial" w:eastAsia="Times New Roman" w:hAnsi="Arial"/>
                  <w:sz w:val="18"/>
                  <w:lang w:val="sv-SE"/>
                </w:rPr>
                <w:t>NR_FDD_FR1_H</w:t>
              </w:r>
            </w:ins>
          </w:p>
        </w:tc>
        <w:tc>
          <w:tcPr>
            <w:tcW w:w="1040" w:type="dxa"/>
            <w:tcBorders>
              <w:left w:val="single" w:sz="4" w:space="0" w:color="auto"/>
              <w:bottom w:val="single" w:sz="4" w:space="0" w:color="auto"/>
              <w:right w:val="single" w:sz="4" w:space="0" w:color="auto"/>
            </w:tcBorders>
            <w:vAlign w:val="center"/>
          </w:tcPr>
          <w:p w14:paraId="6B37A5E0" w14:textId="77777777" w:rsidR="00575F76" w:rsidRPr="00575F76" w:rsidRDefault="00575F76" w:rsidP="00D26CE6">
            <w:pPr>
              <w:keepNext/>
              <w:keepLines/>
              <w:overflowPunct w:val="0"/>
              <w:autoSpaceDE w:val="0"/>
              <w:autoSpaceDN w:val="0"/>
              <w:adjustRightInd w:val="0"/>
              <w:spacing w:after="0"/>
              <w:jc w:val="center"/>
              <w:textAlignment w:val="baseline"/>
              <w:rPr>
                <w:ins w:id="5503" w:author="Huawei" w:date="2025-05-07T15:37:00Z"/>
                <w:rFonts w:ascii="Arial" w:eastAsia="宋体" w:hAnsi="Arial"/>
                <w:sz w:val="18"/>
              </w:rPr>
            </w:pPr>
            <w:ins w:id="5504" w:author="Huawei" w:date="2025-05-07T15:37:00Z">
              <w:r w:rsidRPr="00575F76">
                <w:rPr>
                  <w:rFonts w:ascii="Arial" w:eastAsia="宋体" w:hAnsi="Arial"/>
                  <w:sz w:val="18"/>
                </w:rPr>
                <w:t>-123.5</w:t>
              </w:r>
            </w:ins>
          </w:p>
        </w:tc>
        <w:tc>
          <w:tcPr>
            <w:tcW w:w="980" w:type="dxa"/>
            <w:tcBorders>
              <w:left w:val="single" w:sz="4" w:space="0" w:color="auto"/>
              <w:bottom w:val="single" w:sz="4" w:space="0" w:color="auto"/>
              <w:right w:val="single" w:sz="4" w:space="0" w:color="auto"/>
            </w:tcBorders>
            <w:vAlign w:val="center"/>
          </w:tcPr>
          <w:p w14:paraId="50E3716B" w14:textId="77777777" w:rsidR="00575F76" w:rsidRPr="00575F76" w:rsidRDefault="00575F76" w:rsidP="00D26CE6">
            <w:pPr>
              <w:keepNext/>
              <w:keepLines/>
              <w:overflowPunct w:val="0"/>
              <w:autoSpaceDE w:val="0"/>
              <w:autoSpaceDN w:val="0"/>
              <w:adjustRightInd w:val="0"/>
              <w:spacing w:after="0"/>
              <w:jc w:val="center"/>
              <w:textAlignment w:val="baseline"/>
              <w:rPr>
                <w:ins w:id="5505" w:author="Huawei" w:date="2025-05-07T15:37:00Z"/>
                <w:rFonts w:ascii="Arial" w:eastAsia="宋体" w:hAnsi="Arial"/>
                <w:sz w:val="18"/>
              </w:rPr>
            </w:pPr>
            <w:ins w:id="5506" w:author="Huawei" w:date="2025-05-07T15:37:00Z">
              <w:r w:rsidRPr="00575F76">
                <w:rPr>
                  <w:rFonts w:ascii="Arial" w:eastAsia="宋体" w:hAnsi="Arial" w:hint="eastAsia"/>
                  <w:sz w:val="18"/>
                  <w:lang w:eastAsia="zh-CN"/>
                </w:rPr>
                <w:t>-50</w:t>
              </w:r>
            </w:ins>
          </w:p>
        </w:tc>
      </w:tr>
      <w:tr w:rsidR="00575F76" w:rsidRPr="00575F76" w14:paraId="07F06072" w14:textId="77777777" w:rsidTr="00575F76">
        <w:trPr>
          <w:trHeight w:val="73"/>
          <w:jc w:val="center"/>
          <w:ins w:id="5507" w:author="Huawei" w:date="2025-05-07T15:37:00Z"/>
        </w:trPr>
        <w:tc>
          <w:tcPr>
            <w:tcW w:w="960" w:type="dxa"/>
            <w:vMerge/>
            <w:tcBorders>
              <w:left w:val="single" w:sz="4" w:space="0" w:color="auto"/>
              <w:bottom w:val="single" w:sz="4" w:space="0" w:color="auto"/>
              <w:right w:val="single" w:sz="4" w:space="0" w:color="auto"/>
            </w:tcBorders>
            <w:vAlign w:val="center"/>
          </w:tcPr>
          <w:p w14:paraId="7B525DDA" w14:textId="77777777" w:rsidR="00575F76" w:rsidRPr="00575F76" w:rsidRDefault="00575F76" w:rsidP="00D26CE6">
            <w:pPr>
              <w:keepNext/>
              <w:keepLines/>
              <w:overflowPunct w:val="0"/>
              <w:autoSpaceDE w:val="0"/>
              <w:autoSpaceDN w:val="0"/>
              <w:adjustRightInd w:val="0"/>
              <w:spacing w:after="0"/>
              <w:jc w:val="center"/>
              <w:textAlignment w:val="baseline"/>
              <w:rPr>
                <w:ins w:id="550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1E77DD7" w14:textId="77777777" w:rsidR="00575F76" w:rsidRPr="00575F76" w:rsidRDefault="00575F76" w:rsidP="00D26CE6">
            <w:pPr>
              <w:keepNext/>
              <w:keepLines/>
              <w:overflowPunct w:val="0"/>
              <w:autoSpaceDE w:val="0"/>
              <w:autoSpaceDN w:val="0"/>
              <w:adjustRightInd w:val="0"/>
              <w:spacing w:after="0"/>
              <w:jc w:val="center"/>
              <w:textAlignment w:val="baseline"/>
              <w:rPr>
                <w:ins w:id="550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48D36E82" w14:textId="77777777" w:rsidR="00575F76" w:rsidRPr="00575F76" w:rsidRDefault="00575F76" w:rsidP="00D26CE6">
            <w:pPr>
              <w:keepNext/>
              <w:keepLines/>
              <w:overflowPunct w:val="0"/>
              <w:autoSpaceDE w:val="0"/>
              <w:autoSpaceDN w:val="0"/>
              <w:adjustRightInd w:val="0"/>
              <w:spacing w:after="0"/>
              <w:jc w:val="center"/>
              <w:textAlignment w:val="baseline"/>
              <w:rPr>
                <w:ins w:id="5510"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72433D0D" w14:textId="77777777" w:rsidR="00575F76" w:rsidRPr="00575F76" w:rsidRDefault="00575F76" w:rsidP="00D26CE6">
            <w:pPr>
              <w:keepNext/>
              <w:keepLines/>
              <w:overflowPunct w:val="0"/>
              <w:autoSpaceDE w:val="0"/>
              <w:autoSpaceDN w:val="0"/>
              <w:adjustRightInd w:val="0"/>
              <w:spacing w:after="0"/>
              <w:jc w:val="center"/>
              <w:textAlignment w:val="baseline"/>
              <w:rPr>
                <w:ins w:id="5511" w:author="Huawei" w:date="2025-05-07T15:37:00Z"/>
                <w:rFonts w:ascii="Arial" w:eastAsia="宋体" w:hAnsi="Arial"/>
                <w:sz w:val="18"/>
              </w:rPr>
            </w:pPr>
          </w:p>
        </w:tc>
        <w:tc>
          <w:tcPr>
            <w:tcW w:w="2542" w:type="dxa"/>
            <w:gridSpan w:val="2"/>
            <w:vMerge/>
            <w:tcBorders>
              <w:left w:val="single" w:sz="4" w:space="0" w:color="auto"/>
              <w:bottom w:val="single" w:sz="4" w:space="0" w:color="auto"/>
              <w:right w:val="single" w:sz="4" w:space="0" w:color="auto"/>
            </w:tcBorders>
            <w:vAlign w:val="center"/>
          </w:tcPr>
          <w:p w14:paraId="188A1509" w14:textId="77777777" w:rsidR="00575F76" w:rsidRPr="00575F76" w:rsidRDefault="00575F76" w:rsidP="00D26CE6">
            <w:pPr>
              <w:keepNext/>
              <w:keepLines/>
              <w:overflowPunct w:val="0"/>
              <w:autoSpaceDE w:val="0"/>
              <w:autoSpaceDN w:val="0"/>
              <w:adjustRightInd w:val="0"/>
              <w:spacing w:after="0"/>
              <w:jc w:val="center"/>
              <w:textAlignment w:val="baseline"/>
              <w:rPr>
                <w:ins w:id="551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455B0BF" w14:textId="77777777" w:rsidR="00575F76" w:rsidRPr="00575F76" w:rsidRDefault="00575F76" w:rsidP="00D26CE6">
            <w:pPr>
              <w:keepNext/>
              <w:keepLines/>
              <w:overflowPunct w:val="0"/>
              <w:autoSpaceDE w:val="0"/>
              <w:autoSpaceDN w:val="0"/>
              <w:adjustRightInd w:val="0"/>
              <w:spacing w:after="0"/>
              <w:jc w:val="center"/>
              <w:textAlignment w:val="baseline"/>
              <w:rPr>
                <w:ins w:id="5513" w:author="Huawei" w:date="2025-05-07T15:37:00Z"/>
                <w:rFonts w:ascii="Arial" w:eastAsia="宋体" w:hAnsi="Arial"/>
                <w:sz w:val="18"/>
                <w:lang w:val="sv-SE"/>
              </w:rPr>
            </w:pPr>
            <w:ins w:id="5514" w:author="Huawei" w:date="2025-05-07T15:37: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w:t>
              </w:r>
              <w:r w:rsidRPr="00575F76">
                <w:rPr>
                  <w:rFonts w:ascii="Arial" w:eastAsia="Times New Roman" w:hAnsi="Arial"/>
                  <w:sz w:val="18"/>
                  <w:lang w:val="en-US" w:eastAsia="zh-CN"/>
                </w:rPr>
                <w:t>N</w:t>
              </w:r>
            </w:ins>
          </w:p>
        </w:tc>
        <w:tc>
          <w:tcPr>
            <w:tcW w:w="1040" w:type="dxa"/>
            <w:tcBorders>
              <w:left w:val="single" w:sz="4" w:space="0" w:color="auto"/>
              <w:bottom w:val="single" w:sz="4" w:space="0" w:color="auto"/>
              <w:right w:val="single" w:sz="4" w:space="0" w:color="auto"/>
            </w:tcBorders>
            <w:vAlign w:val="center"/>
          </w:tcPr>
          <w:p w14:paraId="666A44E2" w14:textId="77777777" w:rsidR="00575F76" w:rsidRPr="00575F76" w:rsidRDefault="00575F76" w:rsidP="00D26CE6">
            <w:pPr>
              <w:keepNext/>
              <w:keepLines/>
              <w:overflowPunct w:val="0"/>
              <w:autoSpaceDE w:val="0"/>
              <w:autoSpaceDN w:val="0"/>
              <w:adjustRightInd w:val="0"/>
              <w:spacing w:after="0"/>
              <w:jc w:val="center"/>
              <w:textAlignment w:val="baseline"/>
              <w:rPr>
                <w:ins w:id="5515" w:author="Huawei" w:date="2025-05-07T15:37:00Z"/>
                <w:rFonts w:ascii="Arial" w:eastAsia="宋体" w:hAnsi="Arial"/>
                <w:sz w:val="18"/>
              </w:rPr>
            </w:pPr>
            <w:ins w:id="5516" w:author="Huawei" w:date="2025-05-07T15:37:00Z">
              <w:r w:rsidRPr="00575F76">
                <w:rPr>
                  <w:rFonts w:ascii="Arial" w:eastAsia="宋体" w:hAnsi="Arial" w:hint="eastAsia"/>
                  <w:sz w:val="18"/>
                  <w:lang w:val="en-US" w:eastAsia="zh-CN"/>
                </w:rPr>
                <w:t>-120.5</w:t>
              </w:r>
            </w:ins>
          </w:p>
        </w:tc>
        <w:tc>
          <w:tcPr>
            <w:tcW w:w="980" w:type="dxa"/>
            <w:tcBorders>
              <w:left w:val="single" w:sz="4" w:space="0" w:color="auto"/>
              <w:bottom w:val="single" w:sz="4" w:space="0" w:color="auto"/>
              <w:right w:val="single" w:sz="4" w:space="0" w:color="auto"/>
            </w:tcBorders>
            <w:vAlign w:val="center"/>
          </w:tcPr>
          <w:p w14:paraId="15E18678" w14:textId="77777777" w:rsidR="00575F76" w:rsidRPr="00575F76" w:rsidRDefault="00575F76" w:rsidP="00D26CE6">
            <w:pPr>
              <w:keepNext/>
              <w:keepLines/>
              <w:overflowPunct w:val="0"/>
              <w:autoSpaceDE w:val="0"/>
              <w:autoSpaceDN w:val="0"/>
              <w:adjustRightInd w:val="0"/>
              <w:spacing w:after="0"/>
              <w:jc w:val="center"/>
              <w:textAlignment w:val="baseline"/>
              <w:rPr>
                <w:ins w:id="5517" w:author="Huawei" w:date="2025-05-07T15:37:00Z"/>
                <w:rFonts w:ascii="Arial" w:eastAsia="宋体" w:hAnsi="Arial"/>
                <w:sz w:val="18"/>
                <w:lang w:eastAsia="zh-CN"/>
              </w:rPr>
            </w:pPr>
            <w:ins w:id="5518" w:author="Huawei" w:date="2025-05-07T15:37:00Z">
              <w:r w:rsidRPr="00575F76">
                <w:rPr>
                  <w:rFonts w:ascii="Arial" w:eastAsia="宋体" w:hAnsi="Arial" w:hint="eastAsia"/>
                  <w:sz w:val="18"/>
                  <w:lang w:val="en-US" w:eastAsia="zh-CN"/>
                </w:rPr>
                <w:t>-50</w:t>
              </w:r>
            </w:ins>
          </w:p>
        </w:tc>
      </w:tr>
      <w:tr w:rsidR="00575F76" w:rsidRPr="00575F76" w14:paraId="62A767DB" w14:textId="77777777" w:rsidTr="00575F76">
        <w:trPr>
          <w:trHeight w:val="21"/>
          <w:jc w:val="center"/>
          <w:ins w:id="5519" w:author="Huawei" w:date="2025-05-07T15:37:00Z"/>
        </w:trPr>
        <w:tc>
          <w:tcPr>
            <w:tcW w:w="960" w:type="dxa"/>
            <w:vMerge w:val="restart"/>
            <w:tcBorders>
              <w:top w:val="single" w:sz="4" w:space="0" w:color="auto"/>
              <w:left w:val="single" w:sz="4" w:space="0" w:color="auto"/>
              <w:right w:val="single" w:sz="4" w:space="0" w:color="auto"/>
            </w:tcBorders>
            <w:vAlign w:val="center"/>
          </w:tcPr>
          <w:p w14:paraId="2BB0A765" w14:textId="77777777" w:rsidR="00575F76" w:rsidRPr="00575F76" w:rsidRDefault="00575F76" w:rsidP="00D26CE6">
            <w:pPr>
              <w:keepNext/>
              <w:keepLines/>
              <w:overflowPunct w:val="0"/>
              <w:autoSpaceDE w:val="0"/>
              <w:autoSpaceDN w:val="0"/>
              <w:adjustRightInd w:val="0"/>
              <w:spacing w:after="0"/>
              <w:jc w:val="center"/>
              <w:textAlignment w:val="baseline"/>
              <w:rPr>
                <w:ins w:id="5520" w:author="Huawei" w:date="2025-05-07T15:37:00Z"/>
                <w:rFonts w:ascii="Arial" w:eastAsia="宋体" w:hAnsi="Arial"/>
                <w:sz w:val="18"/>
                <w:lang w:val="sv-SE" w:eastAsia="zh-CN"/>
              </w:rPr>
            </w:pPr>
            <w:ins w:id="5521" w:author="Huawei" w:date="2025-05-07T15:37:00Z">
              <w:r w:rsidRPr="00575F76">
                <w:rPr>
                  <w:rFonts w:ascii="Arial" w:eastAsia="宋体" w:hAnsi="Arial"/>
                  <w:sz w:val="18"/>
                  <w:lang w:val="sv-SE" w:eastAsia="zh-CN"/>
                </w:rPr>
                <w:t>21</w:t>
              </w:r>
            </w:ins>
          </w:p>
        </w:tc>
        <w:tc>
          <w:tcPr>
            <w:tcW w:w="862" w:type="dxa"/>
            <w:vMerge/>
            <w:tcBorders>
              <w:left w:val="single" w:sz="4" w:space="0" w:color="auto"/>
              <w:right w:val="single" w:sz="4" w:space="0" w:color="auto"/>
            </w:tcBorders>
            <w:vAlign w:val="center"/>
          </w:tcPr>
          <w:p w14:paraId="33128716" w14:textId="77777777" w:rsidR="00575F76" w:rsidRPr="00575F76" w:rsidRDefault="00575F76" w:rsidP="00D26CE6">
            <w:pPr>
              <w:keepNext/>
              <w:keepLines/>
              <w:overflowPunct w:val="0"/>
              <w:autoSpaceDE w:val="0"/>
              <w:autoSpaceDN w:val="0"/>
              <w:adjustRightInd w:val="0"/>
              <w:spacing w:after="0"/>
              <w:jc w:val="center"/>
              <w:textAlignment w:val="baseline"/>
              <w:rPr>
                <w:ins w:id="5522" w:author="Huawei" w:date="2025-05-07T15:37:00Z"/>
                <w:rFonts w:ascii="Arial" w:eastAsia="宋体" w:hAnsi="Arial"/>
                <w:sz w:val="18"/>
              </w:rPr>
            </w:pPr>
          </w:p>
        </w:tc>
        <w:tc>
          <w:tcPr>
            <w:tcW w:w="895" w:type="dxa"/>
            <w:vMerge w:val="restart"/>
            <w:tcBorders>
              <w:top w:val="single" w:sz="4" w:space="0" w:color="auto"/>
              <w:left w:val="single" w:sz="4" w:space="0" w:color="auto"/>
              <w:right w:val="single" w:sz="4" w:space="0" w:color="auto"/>
            </w:tcBorders>
            <w:vAlign w:val="center"/>
          </w:tcPr>
          <w:p w14:paraId="68D53613" w14:textId="77777777" w:rsidR="00575F76" w:rsidRPr="00575F76" w:rsidRDefault="00575F76" w:rsidP="00D26CE6">
            <w:pPr>
              <w:keepNext/>
              <w:keepLines/>
              <w:overflowPunct w:val="0"/>
              <w:autoSpaceDE w:val="0"/>
              <w:autoSpaceDN w:val="0"/>
              <w:adjustRightInd w:val="0"/>
              <w:spacing w:after="0"/>
              <w:jc w:val="center"/>
              <w:textAlignment w:val="baseline"/>
              <w:rPr>
                <w:ins w:id="5523" w:author="Huawei" w:date="2025-05-07T15:37:00Z"/>
                <w:rFonts w:ascii="Arial" w:eastAsia="宋体" w:hAnsi="Arial"/>
                <w:sz w:val="18"/>
                <w:lang w:val="sv-SE" w:eastAsia="zh-CN"/>
              </w:rPr>
            </w:pPr>
            <w:ins w:id="5524" w:author="Huawei" w:date="2025-05-07T15:37:00Z">
              <w:r w:rsidRPr="00575F76">
                <w:rPr>
                  <w:rFonts w:ascii="Arial" w:eastAsia="宋体" w:hAnsi="Arial"/>
                  <w:sz w:val="18"/>
                  <w:lang w:val="sv-SE" w:eastAsia="zh-CN"/>
                </w:rPr>
                <w:t>30</w:t>
              </w:r>
            </w:ins>
          </w:p>
        </w:tc>
        <w:tc>
          <w:tcPr>
            <w:tcW w:w="1115" w:type="dxa"/>
            <w:vMerge w:val="restart"/>
            <w:tcBorders>
              <w:top w:val="single" w:sz="4" w:space="0" w:color="auto"/>
              <w:left w:val="single" w:sz="4" w:space="0" w:color="auto"/>
              <w:right w:val="single" w:sz="4" w:space="0" w:color="auto"/>
            </w:tcBorders>
            <w:vAlign w:val="center"/>
          </w:tcPr>
          <w:p w14:paraId="568863FF" w14:textId="77777777" w:rsidR="00575F76" w:rsidRPr="00575F76" w:rsidRDefault="00575F76" w:rsidP="00D26CE6">
            <w:pPr>
              <w:keepNext/>
              <w:keepLines/>
              <w:overflowPunct w:val="0"/>
              <w:autoSpaceDE w:val="0"/>
              <w:autoSpaceDN w:val="0"/>
              <w:adjustRightInd w:val="0"/>
              <w:spacing w:after="0"/>
              <w:jc w:val="center"/>
              <w:textAlignment w:val="baseline"/>
              <w:rPr>
                <w:ins w:id="5525" w:author="Huawei" w:date="2025-05-07T15:37:00Z"/>
                <w:rFonts w:ascii="Arial" w:eastAsia="宋体" w:hAnsi="Arial"/>
                <w:sz w:val="18"/>
                <w:lang w:val="sv-SE"/>
              </w:rPr>
            </w:pPr>
            <w:ins w:id="5526" w:author="Huawei" w:date="2025-05-07T15:37:00Z">
              <w:r w:rsidRPr="00575F76">
                <w:rPr>
                  <w:rFonts w:ascii="Arial" w:eastAsia="宋体" w:hAnsi="Arial"/>
                  <w:sz w:val="18"/>
                  <w:lang w:val="sv-SE"/>
                </w:rPr>
                <w:t>48</w:t>
              </w:r>
            </w:ins>
          </w:p>
        </w:tc>
        <w:tc>
          <w:tcPr>
            <w:tcW w:w="2542" w:type="dxa"/>
            <w:gridSpan w:val="2"/>
            <w:vMerge w:val="restart"/>
            <w:tcBorders>
              <w:top w:val="single" w:sz="4" w:space="0" w:color="auto"/>
              <w:left w:val="single" w:sz="4" w:space="0" w:color="auto"/>
              <w:right w:val="single" w:sz="4" w:space="0" w:color="auto"/>
            </w:tcBorders>
            <w:vAlign w:val="center"/>
          </w:tcPr>
          <w:p w14:paraId="49711975" w14:textId="77777777" w:rsidR="00575F76" w:rsidRPr="00575F76" w:rsidRDefault="00575F76" w:rsidP="00D26CE6">
            <w:pPr>
              <w:keepNext/>
              <w:keepLines/>
              <w:overflowPunct w:val="0"/>
              <w:autoSpaceDE w:val="0"/>
              <w:autoSpaceDN w:val="0"/>
              <w:adjustRightInd w:val="0"/>
              <w:spacing w:after="0"/>
              <w:jc w:val="center"/>
              <w:textAlignment w:val="baseline"/>
              <w:rPr>
                <w:ins w:id="5527" w:author="Huawei" w:date="2025-05-07T15:37:00Z"/>
                <w:rFonts w:ascii="Arial" w:eastAsia="宋体" w:hAnsi="Arial"/>
                <w:sz w:val="18"/>
              </w:rPr>
            </w:pPr>
            <w:ins w:id="5528" w:author="Huawei" w:date="2025-05-07T15:37:00Z">
              <w:r w:rsidRPr="00575F76">
                <w:rPr>
                  <w:rFonts w:ascii="Arial" w:eastAsia="宋体" w:hAnsi="Arial"/>
                  <w:sz w:val="18"/>
                </w:rPr>
                <w:t>272</w:t>
              </w:r>
            </w:ins>
          </w:p>
        </w:tc>
        <w:tc>
          <w:tcPr>
            <w:tcW w:w="1686" w:type="dxa"/>
            <w:tcBorders>
              <w:top w:val="single" w:sz="4" w:space="0" w:color="auto"/>
              <w:left w:val="single" w:sz="4" w:space="0" w:color="auto"/>
              <w:bottom w:val="single" w:sz="4" w:space="0" w:color="auto"/>
              <w:right w:val="single" w:sz="4" w:space="0" w:color="auto"/>
            </w:tcBorders>
          </w:tcPr>
          <w:p w14:paraId="12EA85F5" w14:textId="77777777" w:rsidR="00575F76" w:rsidRPr="00575F76" w:rsidRDefault="00575F76" w:rsidP="00D26CE6">
            <w:pPr>
              <w:keepNext/>
              <w:keepLines/>
              <w:overflowPunct w:val="0"/>
              <w:autoSpaceDE w:val="0"/>
              <w:autoSpaceDN w:val="0"/>
              <w:adjustRightInd w:val="0"/>
              <w:spacing w:after="0"/>
              <w:jc w:val="center"/>
              <w:textAlignment w:val="baseline"/>
              <w:rPr>
                <w:ins w:id="5529" w:author="Huawei" w:date="2025-05-07T15:37:00Z"/>
                <w:rFonts w:ascii="Arial" w:eastAsia="宋体" w:hAnsi="Arial"/>
                <w:sz w:val="18"/>
                <w:lang w:eastAsia="zh-CN"/>
              </w:rPr>
            </w:pPr>
            <w:ins w:id="5530" w:author="Huawei" w:date="2025-05-07T15:37:00Z">
              <w:r w:rsidRPr="00575F76">
                <w:rPr>
                  <w:rFonts w:ascii="Arial" w:eastAsia="Times New Roman" w:hAnsi="Arial"/>
                  <w:sz w:val="18"/>
                </w:rPr>
                <w:t xml:space="preserve">NR_FDD_FR1_A, NR_TDD_FR1_A, </w:t>
              </w:r>
              <w:r w:rsidRPr="00575F76">
                <w:rPr>
                  <w:rFonts w:ascii="Arial" w:eastAsia="Times New Roman" w:hAnsi="Arial"/>
                  <w:sz w:val="18"/>
                  <w:lang w:val="en-US"/>
                </w:rPr>
                <w:t>NR_SDL_FR1_A</w:t>
              </w:r>
            </w:ins>
          </w:p>
        </w:tc>
        <w:tc>
          <w:tcPr>
            <w:tcW w:w="1040" w:type="dxa"/>
            <w:tcBorders>
              <w:top w:val="single" w:sz="4" w:space="0" w:color="auto"/>
              <w:left w:val="single" w:sz="4" w:space="0" w:color="auto"/>
              <w:right w:val="single" w:sz="4" w:space="0" w:color="auto"/>
            </w:tcBorders>
            <w:vAlign w:val="center"/>
          </w:tcPr>
          <w:p w14:paraId="4A21C36C" w14:textId="77777777" w:rsidR="00575F76" w:rsidRPr="00575F76" w:rsidRDefault="00575F76" w:rsidP="00D26CE6">
            <w:pPr>
              <w:keepNext/>
              <w:keepLines/>
              <w:overflowPunct w:val="0"/>
              <w:autoSpaceDE w:val="0"/>
              <w:autoSpaceDN w:val="0"/>
              <w:adjustRightInd w:val="0"/>
              <w:spacing w:after="0"/>
              <w:jc w:val="center"/>
              <w:textAlignment w:val="baseline"/>
              <w:rPr>
                <w:ins w:id="5531" w:author="Huawei" w:date="2025-05-07T15:37:00Z"/>
                <w:rFonts w:ascii="Arial" w:eastAsia="宋体" w:hAnsi="Arial"/>
                <w:sz w:val="18"/>
              </w:rPr>
            </w:pPr>
            <w:ins w:id="5532" w:author="Huawei" w:date="2025-05-07T15:37:00Z">
              <w:r w:rsidRPr="00575F76">
                <w:rPr>
                  <w:rFonts w:ascii="Arial" w:eastAsia="宋体" w:hAnsi="Arial"/>
                  <w:sz w:val="18"/>
                </w:rPr>
                <w:t>-124</w:t>
              </w:r>
            </w:ins>
          </w:p>
        </w:tc>
        <w:tc>
          <w:tcPr>
            <w:tcW w:w="980" w:type="dxa"/>
            <w:tcBorders>
              <w:top w:val="single" w:sz="4" w:space="0" w:color="auto"/>
              <w:left w:val="single" w:sz="4" w:space="0" w:color="auto"/>
              <w:right w:val="single" w:sz="4" w:space="0" w:color="auto"/>
            </w:tcBorders>
            <w:vAlign w:val="center"/>
          </w:tcPr>
          <w:p w14:paraId="0C52E1A6" w14:textId="77777777" w:rsidR="00575F76" w:rsidRPr="00575F76" w:rsidRDefault="00575F76" w:rsidP="00D26CE6">
            <w:pPr>
              <w:keepNext/>
              <w:keepLines/>
              <w:overflowPunct w:val="0"/>
              <w:autoSpaceDE w:val="0"/>
              <w:autoSpaceDN w:val="0"/>
              <w:adjustRightInd w:val="0"/>
              <w:spacing w:after="0"/>
              <w:jc w:val="center"/>
              <w:textAlignment w:val="baseline"/>
              <w:rPr>
                <w:ins w:id="5533" w:author="Huawei" w:date="2025-05-07T15:37:00Z"/>
                <w:rFonts w:ascii="Arial" w:eastAsia="宋体" w:hAnsi="Arial"/>
                <w:sz w:val="18"/>
                <w:lang w:eastAsia="zh-CN"/>
              </w:rPr>
            </w:pPr>
            <w:ins w:id="5534" w:author="Huawei" w:date="2025-05-07T15:37:00Z">
              <w:r w:rsidRPr="00575F76">
                <w:rPr>
                  <w:rFonts w:ascii="Arial" w:eastAsia="宋体" w:hAnsi="Arial" w:hint="eastAsia"/>
                  <w:sz w:val="18"/>
                  <w:lang w:eastAsia="zh-CN"/>
                </w:rPr>
                <w:t>-50</w:t>
              </w:r>
            </w:ins>
          </w:p>
        </w:tc>
      </w:tr>
      <w:tr w:rsidR="00575F76" w:rsidRPr="00575F76" w14:paraId="3D785AC3" w14:textId="77777777" w:rsidTr="00575F76">
        <w:trPr>
          <w:trHeight w:val="21"/>
          <w:jc w:val="center"/>
          <w:ins w:id="5535" w:author="Huawei" w:date="2025-05-07T15:37:00Z"/>
        </w:trPr>
        <w:tc>
          <w:tcPr>
            <w:tcW w:w="960" w:type="dxa"/>
            <w:vMerge/>
            <w:tcBorders>
              <w:left w:val="single" w:sz="4" w:space="0" w:color="auto"/>
              <w:right w:val="single" w:sz="4" w:space="0" w:color="auto"/>
            </w:tcBorders>
          </w:tcPr>
          <w:p w14:paraId="4B48327F" w14:textId="77777777" w:rsidR="00575F76" w:rsidRPr="00575F76" w:rsidRDefault="00575F76" w:rsidP="00D26CE6">
            <w:pPr>
              <w:keepNext/>
              <w:keepLines/>
              <w:overflowPunct w:val="0"/>
              <w:autoSpaceDE w:val="0"/>
              <w:autoSpaceDN w:val="0"/>
              <w:adjustRightInd w:val="0"/>
              <w:spacing w:after="0"/>
              <w:jc w:val="center"/>
              <w:textAlignment w:val="baseline"/>
              <w:rPr>
                <w:ins w:id="553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2BC6083B" w14:textId="77777777" w:rsidR="00575F76" w:rsidRPr="00575F76" w:rsidRDefault="00575F76" w:rsidP="00D26CE6">
            <w:pPr>
              <w:keepNext/>
              <w:keepLines/>
              <w:overflowPunct w:val="0"/>
              <w:autoSpaceDE w:val="0"/>
              <w:autoSpaceDN w:val="0"/>
              <w:adjustRightInd w:val="0"/>
              <w:spacing w:after="0"/>
              <w:jc w:val="center"/>
              <w:textAlignment w:val="baseline"/>
              <w:rPr>
                <w:ins w:id="5537" w:author="Huawei" w:date="2025-05-07T15:37:00Z"/>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
          <w:p w14:paraId="67368DF5" w14:textId="77777777" w:rsidR="00575F76" w:rsidRPr="00575F76" w:rsidRDefault="00575F76" w:rsidP="00D26CE6">
            <w:pPr>
              <w:keepNext/>
              <w:keepLines/>
              <w:overflowPunct w:val="0"/>
              <w:autoSpaceDE w:val="0"/>
              <w:autoSpaceDN w:val="0"/>
              <w:adjustRightInd w:val="0"/>
              <w:spacing w:after="0"/>
              <w:jc w:val="center"/>
              <w:textAlignment w:val="baseline"/>
              <w:rPr>
                <w:ins w:id="553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2F0D7A1" w14:textId="77777777" w:rsidR="00575F76" w:rsidRPr="00575F76" w:rsidRDefault="00575F76" w:rsidP="00D26CE6">
            <w:pPr>
              <w:keepNext/>
              <w:keepLines/>
              <w:overflowPunct w:val="0"/>
              <w:autoSpaceDE w:val="0"/>
              <w:autoSpaceDN w:val="0"/>
              <w:adjustRightInd w:val="0"/>
              <w:spacing w:after="0"/>
              <w:jc w:val="center"/>
              <w:textAlignment w:val="baseline"/>
              <w:rPr>
                <w:ins w:id="5539"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5C8D1D58" w14:textId="77777777" w:rsidR="00575F76" w:rsidRPr="00575F76" w:rsidRDefault="00575F76" w:rsidP="00D26CE6">
            <w:pPr>
              <w:keepNext/>
              <w:keepLines/>
              <w:overflowPunct w:val="0"/>
              <w:autoSpaceDE w:val="0"/>
              <w:autoSpaceDN w:val="0"/>
              <w:adjustRightInd w:val="0"/>
              <w:spacing w:after="0"/>
              <w:jc w:val="center"/>
              <w:textAlignment w:val="baseline"/>
              <w:rPr>
                <w:ins w:id="554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CAB9B5A" w14:textId="77777777" w:rsidR="00575F76" w:rsidRPr="00575F76" w:rsidRDefault="00575F76" w:rsidP="00D26CE6">
            <w:pPr>
              <w:keepNext/>
              <w:keepLines/>
              <w:overflowPunct w:val="0"/>
              <w:autoSpaceDE w:val="0"/>
              <w:autoSpaceDN w:val="0"/>
              <w:adjustRightInd w:val="0"/>
              <w:spacing w:after="0"/>
              <w:jc w:val="center"/>
              <w:textAlignment w:val="baseline"/>
              <w:rPr>
                <w:ins w:id="5541" w:author="Huawei" w:date="2025-05-07T15:37:00Z"/>
                <w:rFonts w:ascii="Arial" w:eastAsia="Times New Roman" w:hAnsi="Arial"/>
                <w:sz w:val="18"/>
              </w:rPr>
            </w:pPr>
            <w:ins w:id="5542" w:author="Huawei" w:date="2025-05-07T15:37:00Z">
              <w:r w:rsidRPr="00575F76">
                <w:rPr>
                  <w:rFonts w:ascii="Arial" w:eastAsia="Times New Roman" w:hAnsi="Arial"/>
                  <w:sz w:val="18"/>
                  <w:lang w:val="sv-SE"/>
                </w:rPr>
                <w:t>NR_FDD_FR1_B</w:t>
              </w:r>
              <w:r w:rsidRPr="00575F76">
                <w:rPr>
                  <w:rFonts w:ascii="Arial" w:eastAsia="Times New Roman" w:hAnsi="Arial"/>
                  <w:sz w:val="18"/>
                </w:rPr>
                <w:t>,</w:t>
              </w:r>
            </w:ins>
          </w:p>
          <w:p w14:paraId="4E739221" w14:textId="77777777" w:rsidR="00575F76" w:rsidRPr="00575F76" w:rsidRDefault="00575F76" w:rsidP="00D26CE6">
            <w:pPr>
              <w:keepNext/>
              <w:keepLines/>
              <w:overflowPunct w:val="0"/>
              <w:autoSpaceDE w:val="0"/>
              <w:autoSpaceDN w:val="0"/>
              <w:adjustRightInd w:val="0"/>
              <w:spacing w:after="0"/>
              <w:jc w:val="center"/>
              <w:textAlignment w:val="baseline"/>
              <w:rPr>
                <w:ins w:id="5543" w:author="Huawei" w:date="2025-05-07T15:37:00Z"/>
                <w:rFonts w:ascii="Arial" w:eastAsia="宋体" w:hAnsi="Arial"/>
                <w:sz w:val="18"/>
              </w:rPr>
            </w:pPr>
            <w:ins w:id="5544" w:author="Huawei" w:date="2025-05-07T15:37:00Z">
              <w:r w:rsidRPr="00575F76">
                <w:rPr>
                  <w:rFonts w:ascii="Arial" w:eastAsia="Times New Roman" w:hAnsi="Arial"/>
                  <w:sz w:val="18"/>
                </w:rPr>
                <w:t>NR_TDD_FR1_B</w:t>
              </w:r>
            </w:ins>
          </w:p>
        </w:tc>
        <w:tc>
          <w:tcPr>
            <w:tcW w:w="1040" w:type="dxa"/>
            <w:tcBorders>
              <w:left w:val="single" w:sz="4" w:space="0" w:color="auto"/>
              <w:right w:val="single" w:sz="4" w:space="0" w:color="auto"/>
            </w:tcBorders>
          </w:tcPr>
          <w:p w14:paraId="42B9CBF0" w14:textId="77777777" w:rsidR="00575F76" w:rsidRPr="00575F76" w:rsidRDefault="00575F76" w:rsidP="00D26CE6">
            <w:pPr>
              <w:keepNext/>
              <w:keepLines/>
              <w:overflowPunct w:val="0"/>
              <w:autoSpaceDE w:val="0"/>
              <w:autoSpaceDN w:val="0"/>
              <w:adjustRightInd w:val="0"/>
              <w:spacing w:after="0"/>
              <w:jc w:val="center"/>
              <w:textAlignment w:val="baseline"/>
              <w:rPr>
                <w:ins w:id="5545" w:author="Huawei" w:date="2025-05-07T15:37:00Z"/>
                <w:rFonts w:ascii="Arial" w:eastAsia="宋体" w:hAnsi="Arial"/>
                <w:sz w:val="18"/>
              </w:rPr>
            </w:pPr>
            <w:ins w:id="5546" w:author="Huawei" w:date="2025-05-07T15:37:00Z">
              <w:r w:rsidRPr="00575F76">
                <w:rPr>
                  <w:rFonts w:ascii="Arial" w:eastAsia="宋体" w:hAnsi="Arial"/>
                  <w:sz w:val="18"/>
                </w:rPr>
                <w:t>-123.5</w:t>
              </w:r>
            </w:ins>
          </w:p>
        </w:tc>
        <w:tc>
          <w:tcPr>
            <w:tcW w:w="980" w:type="dxa"/>
            <w:tcBorders>
              <w:left w:val="single" w:sz="4" w:space="0" w:color="auto"/>
              <w:right w:val="single" w:sz="4" w:space="0" w:color="auto"/>
            </w:tcBorders>
            <w:vAlign w:val="center"/>
          </w:tcPr>
          <w:p w14:paraId="6CD188C2" w14:textId="77777777" w:rsidR="00575F76" w:rsidRPr="00575F76" w:rsidRDefault="00575F76" w:rsidP="00D26CE6">
            <w:pPr>
              <w:keepNext/>
              <w:keepLines/>
              <w:overflowPunct w:val="0"/>
              <w:autoSpaceDE w:val="0"/>
              <w:autoSpaceDN w:val="0"/>
              <w:adjustRightInd w:val="0"/>
              <w:spacing w:after="0"/>
              <w:jc w:val="center"/>
              <w:textAlignment w:val="baseline"/>
              <w:rPr>
                <w:ins w:id="5547" w:author="Huawei" w:date="2025-05-07T15:37:00Z"/>
                <w:rFonts w:ascii="Arial" w:eastAsia="宋体" w:hAnsi="Arial"/>
                <w:sz w:val="18"/>
              </w:rPr>
            </w:pPr>
            <w:ins w:id="5548" w:author="Huawei" w:date="2025-05-07T15:37:00Z">
              <w:r w:rsidRPr="00575F76">
                <w:rPr>
                  <w:rFonts w:ascii="Arial" w:eastAsia="宋体" w:hAnsi="Arial" w:hint="eastAsia"/>
                  <w:sz w:val="18"/>
                  <w:lang w:eastAsia="zh-CN"/>
                </w:rPr>
                <w:t>-50</w:t>
              </w:r>
            </w:ins>
          </w:p>
        </w:tc>
      </w:tr>
      <w:tr w:rsidR="00575F76" w:rsidRPr="00575F76" w14:paraId="75C471D0" w14:textId="77777777" w:rsidTr="00575F76">
        <w:trPr>
          <w:trHeight w:val="21"/>
          <w:jc w:val="center"/>
          <w:ins w:id="5549" w:author="Huawei" w:date="2025-05-07T15:37:00Z"/>
        </w:trPr>
        <w:tc>
          <w:tcPr>
            <w:tcW w:w="960" w:type="dxa"/>
            <w:vMerge/>
            <w:tcBorders>
              <w:left w:val="single" w:sz="4" w:space="0" w:color="auto"/>
              <w:right w:val="single" w:sz="4" w:space="0" w:color="auto"/>
            </w:tcBorders>
          </w:tcPr>
          <w:p w14:paraId="4D3EAE0D" w14:textId="77777777" w:rsidR="00575F76" w:rsidRPr="00575F76" w:rsidRDefault="00575F76" w:rsidP="00D26CE6">
            <w:pPr>
              <w:keepNext/>
              <w:keepLines/>
              <w:overflowPunct w:val="0"/>
              <w:autoSpaceDE w:val="0"/>
              <w:autoSpaceDN w:val="0"/>
              <w:adjustRightInd w:val="0"/>
              <w:spacing w:after="0"/>
              <w:jc w:val="center"/>
              <w:textAlignment w:val="baseline"/>
              <w:rPr>
                <w:ins w:id="5550"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78A7FFF0" w14:textId="77777777" w:rsidR="00575F76" w:rsidRPr="00575F76" w:rsidRDefault="00575F76" w:rsidP="00D26CE6">
            <w:pPr>
              <w:keepNext/>
              <w:keepLines/>
              <w:overflowPunct w:val="0"/>
              <w:autoSpaceDE w:val="0"/>
              <w:autoSpaceDN w:val="0"/>
              <w:adjustRightInd w:val="0"/>
              <w:spacing w:after="0"/>
              <w:jc w:val="center"/>
              <w:textAlignment w:val="baseline"/>
              <w:rPr>
                <w:ins w:id="5551"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0128482" w14:textId="77777777" w:rsidR="00575F76" w:rsidRPr="00575F76" w:rsidRDefault="00575F76" w:rsidP="00D26CE6">
            <w:pPr>
              <w:keepNext/>
              <w:keepLines/>
              <w:overflowPunct w:val="0"/>
              <w:autoSpaceDE w:val="0"/>
              <w:autoSpaceDN w:val="0"/>
              <w:adjustRightInd w:val="0"/>
              <w:spacing w:after="0"/>
              <w:jc w:val="center"/>
              <w:textAlignment w:val="baseline"/>
              <w:rPr>
                <w:ins w:id="555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17265D7" w14:textId="77777777" w:rsidR="00575F76" w:rsidRPr="00575F76" w:rsidRDefault="00575F76" w:rsidP="00D26CE6">
            <w:pPr>
              <w:keepNext/>
              <w:keepLines/>
              <w:overflowPunct w:val="0"/>
              <w:autoSpaceDE w:val="0"/>
              <w:autoSpaceDN w:val="0"/>
              <w:adjustRightInd w:val="0"/>
              <w:spacing w:after="0"/>
              <w:jc w:val="center"/>
              <w:textAlignment w:val="baseline"/>
              <w:rPr>
                <w:ins w:id="5553"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5CB9B12F" w14:textId="77777777" w:rsidR="00575F76" w:rsidRPr="00575F76" w:rsidRDefault="00575F76" w:rsidP="00D26CE6">
            <w:pPr>
              <w:keepNext/>
              <w:keepLines/>
              <w:overflowPunct w:val="0"/>
              <w:autoSpaceDE w:val="0"/>
              <w:autoSpaceDN w:val="0"/>
              <w:adjustRightInd w:val="0"/>
              <w:spacing w:after="0"/>
              <w:jc w:val="center"/>
              <w:textAlignment w:val="baseline"/>
              <w:rPr>
                <w:ins w:id="555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ACF4E3C" w14:textId="77777777" w:rsidR="00575F76" w:rsidRPr="00575F76" w:rsidRDefault="00575F76" w:rsidP="00D26CE6">
            <w:pPr>
              <w:keepNext/>
              <w:keepLines/>
              <w:overflowPunct w:val="0"/>
              <w:autoSpaceDE w:val="0"/>
              <w:autoSpaceDN w:val="0"/>
              <w:adjustRightInd w:val="0"/>
              <w:spacing w:after="0"/>
              <w:jc w:val="center"/>
              <w:textAlignment w:val="baseline"/>
              <w:rPr>
                <w:ins w:id="5555" w:author="Huawei" w:date="2025-05-07T15:37:00Z"/>
                <w:rFonts w:ascii="Arial" w:eastAsia="宋体" w:hAnsi="Arial"/>
                <w:sz w:val="18"/>
              </w:rPr>
            </w:pPr>
            <w:ins w:id="5556" w:author="Huawei" w:date="2025-05-07T15:37:00Z">
              <w:r w:rsidRPr="00575F76">
                <w:rPr>
                  <w:rFonts w:ascii="Arial" w:eastAsia="Times New Roman" w:hAnsi="Arial"/>
                  <w:sz w:val="18"/>
                  <w:lang w:val="sv-SE"/>
                </w:rPr>
                <w:t xml:space="preserve">NR_FDD_FR1_C, NR_TDD_FR1_C </w:t>
              </w:r>
            </w:ins>
          </w:p>
        </w:tc>
        <w:tc>
          <w:tcPr>
            <w:tcW w:w="1040" w:type="dxa"/>
            <w:tcBorders>
              <w:left w:val="single" w:sz="4" w:space="0" w:color="auto"/>
              <w:right w:val="single" w:sz="4" w:space="0" w:color="auto"/>
            </w:tcBorders>
            <w:vAlign w:val="center"/>
          </w:tcPr>
          <w:p w14:paraId="5DF93ECB" w14:textId="77777777" w:rsidR="00575F76" w:rsidRPr="00575F76" w:rsidRDefault="00575F76" w:rsidP="00D26CE6">
            <w:pPr>
              <w:keepNext/>
              <w:keepLines/>
              <w:overflowPunct w:val="0"/>
              <w:autoSpaceDE w:val="0"/>
              <w:autoSpaceDN w:val="0"/>
              <w:adjustRightInd w:val="0"/>
              <w:spacing w:after="0"/>
              <w:jc w:val="center"/>
              <w:textAlignment w:val="baseline"/>
              <w:rPr>
                <w:ins w:id="5557" w:author="Huawei" w:date="2025-05-07T15:37:00Z"/>
                <w:rFonts w:ascii="Arial" w:eastAsia="宋体" w:hAnsi="Arial"/>
                <w:sz w:val="18"/>
              </w:rPr>
            </w:pPr>
            <w:ins w:id="5558" w:author="Huawei" w:date="2025-05-07T15:37:00Z">
              <w:r w:rsidRPr="00575F76">
                <w:rPr>
                  <w:rFonts w:ascii="Arial" w:eastAsia="宋体" w:hAnsi="Arial"/>
                  <w:sz w:val="18"/>
                </w:rPr>
                <w:t>-123</w:t>
              </w:r>
            </w:ins>
          </w:p>
        </w:tc>
        <w:tc>
          <w:tcPr>
            <w:tcW w:w="980" w:type="dxa"/>
            <w:tcBorders>
              <w:left w:val="single" w:sz="4" w:space="0" w:color="auto"/>
              <w:right w:val="single" w:sz="4" w:space="0" w:color="auto"/>
            </w:tcBorders>
            <w:vAlign w:val="center"/>
          </w:tcPr>
          <w:p w14:paraId="3DEADA46" w14:textId="77777777" w:rsidR="00575F76" w:rsidRPr="00575F76" w:rsidRDefault="00575F76" w:rsidP="00D26CE6">
            <w:pPr>
              <w:keepNext/>
              <w:keepLines/>
              <w:overflowPunct w:val="0"/>
              <w:autoSpaceDE w:val="0"/>
              <w:autoSpaceDN w:val="0"/>
              <w:adjustRightInd w:val="0"/>
              <w:spacing w:after="0"/>
              <w:jc w:val="center"/>
              <w:textAlignment w:val="baseline"/>
              <w:rPr>
                <w:ins w:id="5559" w:author="Huawei" w:date="2025-05-07T15:37:00Z"/>
                <w:rFonts w:ascii="Arial" w:eastAsia="宋体" w:hAnsi="Arial"/>
                <w:sz w:val="18"/>
              </w:rPr>
            </w:pPr>
            <w:ins w:id="5560" w:author="Huawei" w:date="2025-05-07T15:37:00Z">
              <w:r w:rsidRPr="00575F76">
                <w:rPr>
                  <w:rFonts w:ascii="Arial" w:eastAsia="宋体" w:hAnsi="Arial" w:hint="eastAsia"/>
                  <w:sz w:val="18"/>
                  <w:lang w:eastAsia="zh-CN"/>
                </w:rPr>
                <w:t>-50</w:t>
              </w:r>
            </w:ins>
          </w:p>
        </w:tc>
      </w:tr>
      <w:tr w:rsidR="00575F76" w:rsidRPr="00575F76" w14:paraId="11389FE5" w14:textId="77777777" w:rsidTr="00575F76">
        <w:trPr>
          <w:trHeight w:val="21"/>
          <w:jc w:val="center"/>
          <w:ins w:id="5561" w:author="Huawei" w:date="2025-05-07T15:37:00Z"/>
        </w:trPr>
        <w:tc>
          <w:tcPr>
            <w:tcW w:w="960" w:type="dxa"/>
            <w:vMerge/>
            <w:tcBorders>
              <w:left w:val="single" w:sz="4" w:space="0" w:color="auto"/>
              <w:right w:val="single" w:sz="4" w:space="0" w:color="auto"/>
            </w:tcBorders>
          </w:tcPr>
          <w:p w14:paraId="0C4F3639" w14:textId="77777777" w:rsidR="00575F76" w:rsidRPr="00575F76" w:rsidRDefault="00575F76" w:rsidP="00D26CE6">
            <w:pPr>
              <w:keepNext/>
              <w:keepLines/>
              <w:overflowPunct w:val="0"/>
              <w:autoSpaceDE w:val="0"/>
              <w:autoSpaceDN w:val="0"/>
              <w:adjustRightInd w:val="0"/>
              <w:spacing w:after="0"/>
              <w:jc w:val="center"/>
              <w:textAlignment w:val="baseline"/>
              <w:rPr>
                <w:ins w:id="556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5DFCD59" w14:textId="77777777" w:rsidR="00575F76" w:rsidRPr="00575F76" w:rsidRDefault="00575F76" w:rsidP="00D26CE6">
            <w:pPr>
              <w:keepNext/>
              <w:keepLines/>
              <w:overflowPunct w:val="0"/>
              <w:autoSpaceDE w:val="0"/>
              <w:autoSpaceDN w:val="0"/>
              <w:adjustRightInd w:val="0"/>
              <w:spacing w:after="0"/>
              <w:jc w:val="center"/>
              <w:textAlignment w:val="baseline"/>
              <w:rPr>
                <w:ins w:id="556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5D5A25B" w14:textId="77777777" w:rsidR="00575F76" w:rsidRPr="00575F76" w:rsidRDefault="00575F76" w:rsidP="00D26CE6">
            <w:pPr>
              <w:keepNext/>
              <w:keepLines/>
              <w:overflowPunct w:val="0"/>
              <w:autoSpaceDE w:val="0"/>
              <w:autoSpaceDN w:val="0"/>
              <w:adjustRightInd w:val="0"/>
              <w:spacing w:after="0"/>
              <w:jc w:val="center"/>
              <w:textAlignment w:val="baseline"/>
              <w:rPr>
                <w:ins w:id="556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FC23A6C" w14:textId="77777777" w:rsidR="00575F76" w:rsidRPr="00575F76" w:rsidRDefault="00575F76" w:rsidP="00D26CE6">
            <w:pPr>
              <w:keepNext/>
              <w:keepLines/>
              <w:overflowPunct w:val="0"/>
              <w:autoSpaceDE w:val="0"/>
              <w:autoSpaceDN w:val="0"/>
              <w:adjustRightInd w:val="0"/>
              <w:spacing w:after="0"/>
              <w:jc w:val="center"/>
              <w:textAlignment w:val="baseline"/>
              <w:rPr>
                <w:ins w:id="5565"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09483860" w14:textId="77777777" w:rsidR="00575F76" w:rsidRPr="00575F76" w:rsidRDefault="00575F76" w:rsidP="00D26CE6">
            <w:pPr>
              <w:keepNext/>
              <w:keepLines/>
              <w:overflowPunct w:val="0"/>
              <w:autoSpaceDE w:val="0"/>
              <w:autoSpaceDN w:val="0"/>
              <w:adjustRightInd w:val="0"/>
              <w:spacing w:after="0"/>
              <w:jc w:val="center"/>
              <w:textAlignment w:val="baseline"/>
              <w:rPr>
                <w:ins w:id="556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2A76729" w14:textId="77777777" w:rsidR="00575F76" w:rsidRPr="00575F76" w:rsidRDefault="00575F76" w:rsidP="00D26CE6">
            <w:pPr>
              <w:keepNext/>
              <w:keepLines/>
              <w:overflowPunct w:val="0"/>
              <w:autoSpaceDE w:val="0"/>
              <w:autoSpaceDN w:val="0"/>
              <w:adjustRightInd w:val="0"/>
              <w:spacing w:after="0"/>
              <w:jc w:val="center"/>
              <w:textAlignment w:val="baseline"/>
              <w:rPr>
                <w:ins w:id="5567" w:author="Huawei" w:date="2025-05-07T15:37:00Z"/>
                <w:rFonts w:ascii="Arial" w:eastAsia="宋体" w:hAnsi="Arial"/>
                <w:sz w:val="18"/>
                <w:lang w:val="sv-SE"/>
              </w:rPr>
            </w:pPr>
            <w:ins w:id="5568" w:author="Huawei" w:date="2025-05-07T15:37:00Z">
              <w:r w:rsidRPr="00575F76">
                <w:rPr>
                  <w:rFonts w:ascii="Arial" w:eastAsia="Times New Roman" w:hAnsi="Arial"/>
                  <w:sz w:val="18"/>
                  <w:lang w:val="sv-SE"/>
                </w:rPr>
                <w:t>NR_FDD_FR1_D, NR_TDD_FR1_D</w:t>
              </w:r>
            </w:ins>
          </w:p>
        </w:tc>
        <w:tc>
          <w:tcPr>
            <w:tcW w:w="1040" w:type="dxa"/>
            <w:tcBorders>
              <w:left w:val="single" w:sz="4" w:space="0" w:color="auto"/>
              <w:right w:val="single" w:sz="4" w:space="0" w:color="auto"/>
            </w:tcBorders>
            <w:vAlign w:val="center"/>
          </w:tcPr>
          <w:p w14:paraId="5B2D50C8" w14:textId="77777777" w:rsidR="00575F76" w:rsidRPr="00575F76" w:rsidRDefault="00575F76" w:rsidP="00D26CE6">
            <w:pPr>
              <w:keepNext/>
              <w:keepLines/>
              <w:overflowPunct w:val="0"/>
              <w:autoSpaceDE w:val="0"/>
              <w:autoSpaceDN w:val="0"/>
              <w:adjustRightInd w:val="0"/>
              <w:spacing w:after="0"/>
              <w:jc w:val="center"/>
              <w:textAlignment w:val="baseline"/>
              <w:rPr>
                <w:ins w:id="5569" w:author="Huawei" w:date="2025-05-07T15:37:00Z"/>
                <w:rFonts w:ascii="Arial" w:eastAsia="宋体" w:hAnsi="Arial"/>
                <w:sz w:val="18"/>
              </w:rPr>
            </w:pPr>
            <w:ins w:id="5570" w:author="Huawei" w:date="2025-05-07T15:37:00Z">
              <w:r w:rsidRPr="00575F76">
                <w:rPr>
                  <w:rFonts w:ascii="Arial" w:eastAsia="宋体" w:hAnsi="Arial"/>
                  <w:sz w:val="18"/>
                </w:rPr>
                <w:t>-122.5</w:t>
              </w:r>
            </w:ins>
          </w:p>
        </w:tc>
        <w:tc>
          <w:tcPr>
            <w:tcW w:w="980" w:type="dxa"/>
            <w:tcBorders>
              <w:left w:val="single" w:sz="4" w:space="0" w:color="auto"/>
              <w:right w:val="single" w:sz="4" w:space="0" w:color="auto"/>
            </w:tcBorders>
            <w:vAlign w:val="center"/>
          </w:tcPr>
          <w:p w14:paraId="7480EE08" w14:textId="77777777" w:rsidR="00575F76" w:rsidRPr="00575F76" w:rsidRDefault="00575F76" w:rsidP="00D26CE6">
            <w:pPr>
              <w:keepNext/>
              <w:keepLines/>
              <w:overflowPunct w:val="0"/>
              <w:autoSpaceDE w:val="0"/>
              <w:autoSpaceDN w:val="0"/>
              <w:adjustRightInd w:val="0"/>
              <w:spacing w:after="0"/>
              <w:jc w:val="center"/>
              <w:textAlignment w:val="baseline"/>
              <w:rPr>
                <w:ins w:id="5571" w:author="Huawei" w:date="2025-05-07T15:37:00Z"/>
                <w:rFonts w:ascii="Arial" w:eastAsia="宋体" w:hAnsi="Arial"/>
                <w:sz w:val="18"/>
              </w:rPr>
            </w:pPr>
            <w:ins w:id="5572" w:author="Huawei" w:date="2025-05-07T15:37:00Z">
              <w:r w:rsidRPr="00575F76">
                <w:rPr>
                  <w:rFonts w:ascii="Arial" w:eastAsia="宋体" w:hAnsi="Arial" w:hint="eastAsia"/>
                  <w:sz w:val="18"/>
                  <w:lang w:eastAsia="zh-CN"/>
                </w:rPr>
                <w:t>-50</w:t>
              </w:r>
            </w:ins>
          </w:p>
        </w:tc>
      </w:tr>
      <w:tr w:rsidR="00575F76" w:rsidRPr="00575F76" w14:paraId="1E308BC8" w14:textId="77777777" w:rsidTr="00575F76">
        <w:trPr>
          <w:trHeight w:val="21"/>
          <w:jc w:val="center"/>
          <w:ins w:id="5573" w:author="Huawei" w:date="2025-05-07T15:37:00Z"/>
        </w:trPr>
        <w:tc>
          <w:tcPr>
            <w:tcW w:w="960" w:type="dxa"/>
            <w:vMerge/>
            <w:tcBorders>
              <w:left w:val="single" w:sz="4" w:space="0" w:color="auto"/>
              <w:right w:val="single" w:sz="4" w:space="0" w:color="auto"/>
            </w:tcBorders>
          </w:tcPr>
          <w:p w14:paraId="445AD8C0" w14:textId="77777777" w:rsidR="00575F76" w:rsidRPr="00575F76" w:rsidRDefault="00575F76" w:rsidP="00D26CE6">
            <w:pPr>
              <w:keepNext/>
              <w:keepLines/>
              <w:overflowPunct w:val="0"/>
              <w:autoSpaceDE w:val="0"/>
              <w:autoSpaceDN w:val="0"/>
              <w:adjustRightInd w:val="0"/>
              <w:spacing w:after="0"/>
              <w:jc w:val="center"/>
              <w:textAlignment w:val="baseline"/>
              <w:rPr>
                <w:ins w:id="5574"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6C3A1F4E" w14:textId="77777777" w:rsidR="00575F76" w:rsidRPr="00575F76" w:rsidRDefault="00575F76" w:rsidP="00D26CE6">
            <w:pPr>
              <w:keepNext/>
              <w:keepLines/>
              <w:overflowPunct w:val="0"/>
              <w:autoSpaceDE w:val="0"/>
              <w:autoSpaceDN w:val="0"/>
              <w:adjustRightInd w:val="0"/>
              <w:spacing w:after="0"/>
              <w:jc w:val="center"/>
              <w:textAlignment w:val="baseline"/>
              <w:rPr>
                <w:ins w:id="557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0CCFE036" w14:textId="77777777" w:rsidR="00575F76" w:rsidRPr="00575F76" w:rsidRDefault="00575F76" w:rsidP="00D26CE6">
            <w:pPr>
              <w:keepNext/>
              <w:keepLines/>
              <w:overflowPunct w:val="0"/>
              <w:autoSpaceDE w:val="0"/>
              <w:autoSpaceDN w:val="0"/>
              <w:adjustRightInd w:val="0"/>
              <w:spacing w:after="0"/>
              <w:jc w:val="center"/>
              <w:textAlignment w:val="baseline"/>
              <w:rPr>
                <w:ins w:id="557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DD92840" w14:textId="77777777" w:rsidR="00575F76" w:rsidRPr="00575F76" w:rsidRDefault="00575F76" w:rsidP="00D26CE6">
            <w:pPr>
              <w:keepNext/>
              <w:keepLines/>
              <w:overflowPunct w:val="0"/>
              <w:autoSpaceDE w:val="0"/>
              <w:autoSpaceDN w:val="0"/>
              <w:adjustRightInd w:val="0"/>
              <w:spacing w:after="0"/>
              <w:jc w:val="center"/>
              <w:textAlignment w:val="baseline"/>
              <w:rPr>
                <w:ins w:id="5577"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2EE9CE4E" w14:textId="77777777" w:rsidR="00575F76" w:rsidRPr="00575F76" w:rsidRDefault="00575F76" w:rsidP="00D26CE6">
            <w:pPr>
              <w:keepNext/>
              <w:keepLines/>
              <w:overflowPunct w:val="0"/>
              <w:autoSpaceDE w:val="0"/>
              <w:autoSpaceDN w:val="0"/>
              <w:adjustRightInd w:val="0"/>
              <w:spacing w:after="0"/>
              <w:jc w:val="center"/>
              <w:textAlignment w:val="baseline"/>
              <w:rPr>
                <w:ins w:id="557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A9C62DF" w14:textId="77777777" w:rsidR="00575F76" w:rsidRPr="00575F76" w:rsidRDefault="00575F76" w:rsidP="00D26CE6">
            <w:pPr>
              <w:keepNext/>
              <w:keepLines/>
              <w:overflowPunct w:val="0"/>
              <w:autoSpaceDE w:val="0"/>
              <w:autoSpaceDN w:val="0"/>
              <w:adjustRightInd w:val="0"/>
              <w:spacing w:after="0"/>
              <w:jc w:val="center"/>
              <w:textAlignment w:val="baseline"/>
              <w:rPr>
                <w:ins w:id="5579" w:author="Huawei" w:date="2025-05-07T15:37:00Z"/>
                <w:rFonts w:ascii="Arial" w:eastAsia="宋体" w:hAnsi="Arial"/>
                <w:sz w:val="18"/>
                <w:lang w:val="sv-SE"/>
              </w:rPr>
            </w:pPr>
            <w:ins w:id="5580" w:author="Huawei" w:date="2025-05-07T15:37:00Z">
              <w:r w:rsidRPr="00575F76">
                <w:rPr>
                  <w:rFonts w:ascii="Arial" w:eastAsia="Times New Roman" w:hAnsi="Arial"/>
                  <w:sz w:val="18"/>
                  <w:lang w:val="sv-SE"/>
                </w:rPr>
                <w:t>NR_FDD_FR1_E, NR_TDD_FR1_E</w:t>
              </w:r>
            </w:ins>
          </w:p>
        </w:tc>
        <w:tc>
          <w:tcPr>
            <w:tcW w:w="1040" w:type="dxa"/>
            <w:tcBorders>
              <w:left w:val="single" w:sz="4" w:space="0" w:color="auto"/>
              <w:right w:val="single" w:sz="4" w:space="0" w:color="auto"/>
            </w:tcBorders>
            <w:vAlign w:val="center"/>
          </w:tcPr>
          <w:p w14:paraId="3C89EB5D" w14:textId="77777777" w:rsidR="00575F76" w:rsidRPr="00575F76" w:rsidRDefault="00575F76" w:rsidP="00D26CE6">
            <w:pPr>
              <w:keepNext/>
              <w:keepLines/>
              <w:overflowPunct w:val="0"/>
              <w:autoSpaceDE w:val="0"/>
              <w:autoSpaceDN w:val="0"/>
              <w:adjustRightInd w:val="0"/>
              <w:spacing w:after="0"/>
              <w:jc w:val="center"/>
              <w:textAlignment w:val="baseline"/>
              <w:rPr>
                <w:ins w:id="5581" w:author="Huawei" w:date="2025-05-07T15:37:00Z"/>
                <w:rFonts w:ascii="Arial" w:eastAsia="宋体" w:hAnsi="Arial"/>
                <w:sz w:val="18"/>
              </w:rPr>
            </w:pPr>
            <w:ins w:id="5582" w:author="Huawei" w:date="2025-05-07T15:37:00Z">
              <w:r w:rsidRPr="00575F76">
                <w:rPr>
                  <w:rFonts w:ascii="Arial" w:eastAsia="宋体" w:hAnsi="Arial"/>
                  <w:sz w:val="18"/>
                </w:rPr>
                <w:t>-122</w:t>
              </w:r>
            </w:ins>
          </w:p>
        </w:tc>
        <w:tc>
          <w:tcPr>
            <w:tcW w:w="980" w:type="dxa"/>
            <w:tcBorders>
              <w:left w:val="single" w:sz="4" w:space="0" w:color="auto"/>
              <w:right w:val="single" w:sz="4" w:space="0" w:color="auto"/>
            </w:tcBorders>
            <w:vAlign w:val="center"/>
          </w:tcPr>
          <w:p w14:paraId="12172D46" w14:textId="77777777" w:rsidR="00575F76" w:rsidRPr="00575F76" w:rsidRDefault="00575F76" w:rsidP="00D26CE6">
            <w:pPr>
              <w:keepNext/>
              <w:keepLines/>
              <w:overflowPunct w:val="0"/>
              <w:autoSpaceDE w:val="0"/>
              <w:autoSpaceDN w:val="0"/>
              <w:adjustRightInd w:val="0"/>
              <w:spacing w:after="0"/>
              <w:jc w:val="center"/>
              <w:textAlignment w:val="baseline"/>
              <w:rPr>
                <w:ins w:id="5583" w:author="Huawei" w:date="2025-05-07T15:37:00Z"/>
                <w:rFonts w:ascii="Arial" w:eastAsia="宋体" w:hAnsi="Arial"/>
                <w:sz w:val="18"/>
              </w:rPr>
            </w:pPr>
            <w:ins w:id="5584" w:author="Huawei" w:date="2025-05-07T15:37:00Z">
              <w:r w:rsidRPr="00575F76">
                <w:rPr>
                  <w:rFonts w:ascii="Arial" w:eastAsia="宋体" w:hAnsi="Arial" w:hint="eastAsia"/>
                  <w:sz w:val="18"/>
                  <w:lang w:eastAsia="zh-CN"/>
                </w:rPr>
                <w:t>-50</w:t>
              </w:r>
            </w:ins>
          </w:p>
        </w:tc>
      </w:tr>
      <w:tr w:rsidR="00575F76" w:rsidRPr="00575F76" w14:paraId="412262D8" w14:textId="77777777" w:rsidTr="00575F76">
        <w:trPr>
          <w:trHeight w:val="21"/>
          <w:jc w:val="center"/>
          <w:ins w:id="5585" w:author="Huawei" w:date="2025-05-07T15:37:00Z"/>
        </w:trPr>
        <w:tc>
          <w:tcPr>
            <w:tcW w:w="960" w:type="dxa"/>
            <w:vMerge/>
            <w:tcBorders>
              <w:left w:val="single" w:sz="4" w:space="0" w:color="auto"/>
              <w:right w:val="single" w:sz="4" w:space="0" w:color="auto"/>
            </w:tcBorders>
          </w:tcPr>
          <w:p w14:paraId="476F37B8" w14:textId="77777777" w:rsidR="00575F76" w:rsidRPr="00575F76" w:rsidRDefault="00575F76" w:rsidP="00D26CE6">
            <w:pPr>
              <w:keepNext/>
              <w:keepLines/>
              <w:overflowPunct w:val="0"/>
              <w:autoSpaceDE w:val="0"/>
              <w:autoSpaceDN w:val="0"/>
              <w:adjustRightInd w:val="0"/>
              <w:spacing w:after="0"/>
              <w:jc w:val="center"/>
              <w:textAlignment w:val="baseline"/>
              <w:rPr>
                <w:ins w:id="5586"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10B9734D" w14:textId="77777777" w:rsidR="00575F76" w:rsidRPr="00575F76" w:rsidRDefault="00575F76" w:rsidP="00D26CE6">
            <w:pPr>
              <w:keepNext/>
              <w:keepLines/>
              <w:overflowPunct w:val="0"/>
              <w:autoSpaceDE w:val="0"/>
              <w:autoSpaceDN w:val="0"/>
              <w:adjustRightInd w:val="0"/>
              <w:spacing w:after="0"/>
              <w:jc w:val="center"/>
              <w:textAlignment w:val="baseline"/>
              <w:rPr>
                <w:ins w:id="558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5890234" w14:textId="77777777" w:rsidR="00575F76" w:rsidRPr="00575F76" w:rsidRDefault="00575F76" w:rsidP="00D26CE6">
            <w:pPr>
              <w:keepNext/>
              <w:keepLines/>
              <w:overflowPunct w:val="0"/>
              <w:autoSpaceDE w:val="0"/>
              <w:autoSpaceDN w:val="0"/>
              <w:adjustRightInd w:val="0"/>
              <w:spacing w:after="0"/>
              <w:jc w:val="center"/>
              <w:textAlignment w:val="baseline"/>
              <w:rPr>
                <w:ins w:id="558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4264554" w14:textId="77777777" w:rsidR="00575F76" w:rsidRPr="00575F76" w:rsidRDefault="00575F76" w:rsidP="00D26CE6">
            <w:pPr>
              <w:keepNext/>
              <w:keepLines/>
              <w:overflowPunct w:val="0"/>
              <w:autoSpaceDE w:val="0"/>
              <w:autoSpaceDN w:val="0"/>
              <w:adjustRightInd w:val="0"/>
              <w:spacing w:after="0"/>
              <w:jc w:val="center"/>
              <w:textAlignment w:val="baseline"/>
              <w:rPr>
                <w:ins w:id="5589"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2B3E8973" w14:textId="77777777" w:rsidR="00575F76" w:rsidRPr="00575F76" w:rsidRDefault="00575F76" w:rsidP="00D26CE6">
            <w:pPr>
              <w:keepNext/>
              <w:keepLines/>
              <w:overflowPunct w:val="0"/>
              <w:autoSpaceDE w:val="0"/>
              <w:autoSpaceDN w:val="0"/>
              <w:adjustRightInd w:val="0"/>
              <w:spacing w:after="0"/>
              <w:jc w:val="center"/>
              <w:textAlignment w:val="baseline"/>
              <w:rPr>
                <w:ins w:id="559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92BC3C4" w14:textId="77777777" w:rsidR="00575F76" w:rsidRPr="00575F76" w:rsidRDefault="00575F76" w:rsidP="00D26CE6">
            <w:pPr>
              <w:keepNext/>
              <w:keepLines/>
              <w:overflowPunct w:val="0"/>
              <w:autoSpaceDE w:val="0"/>
              <w:autoSpaceDN w:val="0"/>
              <w:adjustRightInd w:val="0"/>
              <w:spacing w:after="0"/>
              <w:jc w:val="center"/>
              <w:textAlignment w:val="baseline"/>
              <w:rPr>
                <w:ins w:id="5591" w:author="Huawei" w:date="2025-05-07T15:37:00Z"/>
                <w:rFonts w:ascii="Arial" w:eastAsia="宋体" w:hAnsi="Arial"/>
                <w:sz w:val="18"/>
              </w:rPr>
            </w:pPr>
            <w:ins w:id="5592" w:author="Huawei" w:date="2025-05-07T15:37:00Z">
              <w:r w:rsidRPr="00575F76">
                <w:rPr>
                  <w:rFonts w:ascii="Arial" w:eastAsia="Times New Roman" w:hAnsi="Arial"/>
                  <w:sz w:val="18"/>
                  <w:lang w:val="sv-SE"/>
                </w:rPr>
                <w:t>NR_FDD_FR1_F</w:t>
              </w:r>
            </w:ins>
          </w:p>
        </w:tc>
        <w:tc>
          <w:tcPr>
            <w:tcW w:w="1040" w:type="dxa"/>
            <w:tcBorders>
              <w:left w:val="single" w:sz="4" w:space="0" w:color="auto"/>
              <w:right w:val="single" w:sz="4" w:space="0" w:color="auto"/>
            </w:tcBorders>
            <w:vAlign w:val="center"/>
          </w:tcPr>
          <w:p w14:paraId="3F01F884" w14:textId="77777777" w:rsidR="00575F76" w:rsidRPr="00575F76" w:rsidRDefault="00575F76" w:rsidP="00D26CE6">
            <w:pPr>
              <w:keepNext/>
              <w:keepLines/>
              <w:overflowPunct w:val="0"/>
              <w:autoSpaceDE w:val="0"/>
              <w:autoSpaceDN w:val="0"/>
              <w:adjustRightInd w:val="0"/>
              <w:spacing w:after="0"/>
              <w:jc w:val="center"/>
              <w:textAlignment w:val="baseline"/>
              <w:rPr>
                <w:ins w:id="5593" w:author="Huawei" w:date="2025-05-07T15:37:00Z"/>
                <w:rFonts w:ascii="Arial" w:eastAsia="宋体" w:hAnsi="Arial"/>
                <w:sz w:val="18"/>
              </w:rPr>
            </w:pPr>
            <w:ins w:id="5594" w:author="Huawei" w:date="2025-05-07T15:37:00Z">
              <w:r w:rsidRPr="00575F76">
                <w:rPr>
                  <w:rFonts w:ascii="Arial" w:eastAsia="宋体" w:hAnsi="Arial"/>
                  <w:sz w:val="18"/>
                </w:rPr>
                <w:t>-121.5</w:t>
              </w:r>
            </w:ins>
          </w:p>
        </w:tc>
        <w:tc>
          <w:tcPr>
            <w:tcW w:w="980" w:type="dxa"/>
            <w:tcBorders>
              <w:left w:val="single" w:sz="4" w:space="0" w:color="auto"/>
              <w:right w:val="single" w:sz="4" w:space="0" w:color="auto"/>
            </w:tcBorders>
            <w:vAlign w:val="center"/>
          </w:tcPr>
          <w:p w14:paraId="49A7B047" w14:textId="77777777" w:rsidR="00575F76" w:rsidRPr="00575F76" w:rsidRDefault="00575F76" w:rsidP="00D26CE6">
            <w:pPr>
              <w:keepNext/>
              <w:keepLines/>
              <w:overflowPunct w:val="0"/>
              <w:autoSpaceDE w:val="0"/>
              <w:autoSpaceDN w:val="0"/>
              <w:adjustRightInd w:val="0"/>
              <w:spacing w:after="0"/>
              <w:jc w:val="center"/>
              <w:textAlignment w:val="baseline"/>
              <w:rPr>
                <w:ins w:id="5595" w:author="Huawei" w:date="2025-05-07T15:37:00Z"/>
                <w:rFonts w:ascii="Arial" w:eastAsia="宋体" w:hAnsi="Arial"/>
                <w:sz w:val="18"/>
              </w:rPr>
            </w:pPr>
            <w:ins w:id="5596" w:author="Huawei" w:date="2025-05-07T15:37:00Z">
              <w:r w:rsidRPr="00575F76">
                <w:rPr>
                  <w:rFonts w:ascii="Arial" w:eastAsia="宋体" w:hAnsi="Arial" w:hint="eastAsia"/>
                  <w:sz w:val="18"/>
                  <w:lang w:eastAsia="zh-CN"/>
                </w:rPr>
                <w:t>-50</w:t>
              </w:r>
            </w:ins>
          </w:p>
        </w:tc>
      </w:tr>
      <w:tr w:rsidR="00575F76" w:rsidRPr="00575F76" w14:paraId="42D90852" w14:textId="77777777" w:rsidTr="00575F76">
        <w:trPr>
          <w:trHeight w:val="21"/>
          <w:jc w:val="center"/>
          <w:ins w:id="5597" w:author="Huawei" w:date="2025-05-07T15:37:00Z"/>
        </w:trPr>
        <w:tc>
          <w:tcPr>
            <w:tcW w:w="960" w:type="dxa"/>
            <w:vMerge/>
            <w:tcBorders>
              <w:left w:val="single" w:sz="4" w:space="0" w:color="auto"/>
              <w:right w:val="single" w:sz="4" w:space="0" w:color="auto"/>
            </w:tcBorders>
          </w:tcPr>
          <w:p w14:paraId="5F36C425" w14:textId="77777777" w:rsidR="00575F76" w:rsidRPr="00575F76" w:rsidRDefault="00575F76" w:rsidP="00D26CE6">
            <w:pPr>
              <w:keepNext/>
              <w:keepLines/>
              <w:overflowPunct w:val="0"/>
              <w:autoSpaceDE w:val="0"/>
              <w:autoSpaceDN w:val="0"/>
              <w:adjustRightInd w:val="0"/>
              <w:spacing w:after="0"/>
              <w:jc w:val="center"/>
              <w:textAlignment w:val="baseline"/>
              <w:rPr>
                <w:ins w:id="5598"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30FAAD0" w14:textId="77777777" w:rsidR="00575F76" w:rsidRPr="00575F76" w:rsidRDefault="00575F76" w:rsidP="00D26CE6">
            <w:pPr>
              <w:keepNext/>
              <w:keepLines/>
              <w:overflowPunct w:val="0"/>
              <w:autoSpaceDE w:val="0"/>
              <w:autoSpaceDN w:val="0"/>
              <w:adjustRightInd w:val="0"/>
              <w:spacing w:after="0"/>
              <w:jc w:val="center"/>
              <w:textAlignment w:val="baseline"/>
              <w:rPr>
                <w:ins w:id="559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1B18D292" w14:textId="77777777" w:rsidR="00575F76" w:rsidRPr="00575F76" w:rsidRDefault="00575F76" w:rsidP="00D26CE6">
            <w:pPr>
              <w:keepNext/>
              <w:keepLines/>
              <w:overflowPunct w:val="0"/>
              <w:autoSpaceDE w:val="0"/>
              <w:autoSpaceDN w:val="0"/>
              <w:adjustRightInd w:val="0"/>
              <w:spacing w:after="0"/>
              <w:jc w:val="center"/>
              <w:textAlignment w:val="baseline"/>
              <w:rPr>
                <w:ins w:id="560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2252D8D3" w14:textId="77777777" w:rsidR="00575F76" w:rsidRPr="00575F76" w:rsidRDefault="00575F76" w:rsidP="00D26CE6">
            <w:pPr>
              <w:keepNext/>
              <w:keepLines/>
              <w:overflowPunct w:val="0"/>
              <w:autoSpaceDE w:val="0"/>
              <w:autoSpaceDN w:val="0"/>
              <w:adjustRightInd w:val="0"/>
              <w:spacing w:after="0"/>
              <w:jc w:val="center"/>
              <w:textAlignment w:val="baseline"/>
              <w:rPr>
                <w:ins w:id="5601"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5F54C974" w14:textId="77777777" w:rsidR="00575F76" w:rsidRPr="00575F76" w:rsidRDefault="00575F76" w:rsidP="00D26CE6">
            <w:pPr>
              <w:keepNext/>
              <w:keepLines/>
              <w:overflowPunct w:val="0"/>
              <w:autoSpaceDE w:val="0"/>
              <w:autoSpaceDN w:val="0"/>
              <w:adjustRightInd w:val="0"/>
              <w:spacing w:after="0"/>
              <w:jc w:val="center"/>
              <w:textAlignment w:val="baseline"/>
              <w:rPr>
                <w:ins w:id="560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52C146D3" w14:textId="77777777" w:rsidR="00575F76" w:rsidRPr="00575F76" w:rsidRDefault="00575F76" w:rsidP="00D26CE6">
            <w:pPr>
              <w:keepNext/>
              <w:keepLines/>
              <w:overflowPunct w:val="0"/>
              <w:autoSpaceDE w:val="0"/>
              <w:autoSpaceDN w:val="0"/>
              <w:adjustRightInd w:val="0"/>
              <w:spacing w:after="0"/>
              <w:jc w:val="center"/>
              <w:textAlignment w:val="baseline"/>
              <w:rPr>
                <w:ins w:id="5603" w:author="Huawei" w:date="2025-05-07T15:37:00Z"/>
                <w:rFonts w:ascii="Arial" w:eastAsia="宋体" w:hAnsi="Arial"/>
                <w:sz w:val="18"/>
                <w:lang w:val="sv-SE"/>
              </w:rPr>
            </w:pPr>
            <w:ins w:id="5604" w:author="Huawei" w:date="2025-05-07T15:37:00Z">
              <w:r w:rsidRPr="00575F76">
                <w:rPr>
                  <w:rFonts w:ascii="Arial" w:eastAsia="Times New Roman" w:hAnsi="Arial"/>
                  <w:sz w:val="18"/>
                  <w:lang w:val="sv-SE"/>
                </w:rPr>
                <w:t>NR_FDD_FR1_G, NR_TDD_FR1_G, NR_SDL_FR1_G</w:t>
              </w:r>
            </w:ins>
          </w:p>
        </w:tc>
        <w:tc>
          <w:tcPr>
            <w:tcW w:w="1040" w:type="dxa"/>
            <w:tcBorders>
              <w:left w:val="single" w:sz="4" w:space="0" w:color="auto"/>
              <w:right w:val="single" w:sz="4" w:space="0" w:color="auto"/>
            </w:tcBorders>
            <w:vAlign w:val="center"/>
          </w:tcPr>
          <w:p w14:paraId="5BC6E4C4" w14:textId="77777777" w:rsidR="00575F76" w:rsidRPr="00575F76" w:rsidRDefault="00575F76" w:rsidP="00D26CE6">
            <w:pPr>
              <w:keepNext/>
              <w:keepLines/>
              <w:overflowPunct w:val="0"/>
              <w:autoSpaceDE w:val="0"/>
              <w:autoSpaceDN w:val="0"/>
              <w:adjustRightInd w:val="0"/>
              <w:spacing w:after="0"/>
              <w:jc w:val="center"/>
              <w:textAlignment w:val="baseline"/>
              <w:rPr>
                <w:ins w:id="5605" w:author="Huawei" w:date="2025-05-07T15:37:00Z"/>
                <w:rFonts w:ascii="Arial" w:eastAsia="宋体" w:hAnsi="Arial"/>
                <w:sz w:val="18"/>
              </w:rPr>
            </w:pPr>
            <w:ins w:id="5606" w:author="Huawei" w:date="2025-05-07T15:37:00Z">
              <w:r w:rsidRPr="00575F76">
                <w:rPr>
                  <w:rFonts w:ascii="Arial" w:eastAsia="宋体" w:hAnsi="Arial"/>
                  <w:sz w:val="18"/>
                </w:rPr>
                <w:t>-121</w:t>
              </w:r>
            </w:ins>
          </w:p>
        </w:tc>
        <w:tc>
          <w:tcPr>
            <w:tcW w:w="980" w:type="dxa"/>
            <w:tcBorders>
              <w:left w:val="single" w:sz="4" w:space="0" w:color="auto"/>
              <w:right w:val="single" w:sz="4" w:space="0" w:color="auto"/>
            </w:tcBorders>
            <w:vAlign w:val="center"/>
          </w:tcPr>
          <w:p w14:paraId="7843246B" w14:textId="77777777" w:rsidR="00575F76" w:rsidRPr="00575F76" w:rsidRDefault="00575F76" w:rsidP="00D26CE6">
            <w:pPr>
              <w:keepNext/>
              <w:keepLines/>
              <w:overflowPunct w:val="0"/>
              <w:autoSpaceDE w:val="0"/>
              <w:autoSpaceDN w:val="0"/>
              <w:adjustRightInd w:val="0"/>
              <w:spacing w:after="0"/>
              <w:jc w:val="center"/>
              <w:textAlignment w:val="baseline"/>
              <w:rPr>
                <w:ins w:id="5607" w:author="Huawei" w:date="2025-05-07T15:37:00Z"/>
                <w:rFonts w:ascii="Arial" w:eastAsia="宋体" w:hAnsi="Arial"/>
                <w:sz w:val="18"/>
              </w:rPr>
            </w:pPr>
            <w:ins w:id="5608" w:author="Huawei" w:date="2025-05-07T15:37:00Z">
              <w:r w:rsidRPr="00575F76">
                <w:rPr>
                  <w:rFonts w:ascii="Arial" w:eastAsia="宋体" w:hAnsi="Arial" w:hint="eastAsia"/>
                  <w:sz w:val="18"/>
                  <w:lang w:eastAsia="zh-CN"/>
                </w:rPr>
                <w:t>-50</w:t>
              </w:r>
            </w:ins>
          </w:p>
        </w:tc>
      </w:tr>
      <w:tr w:rsidR="00575F76" w:rsidRPr="00575F76" w14:paraId="44E82EA4" w14:textId="77777777" w:rsidTr="00575F76">
        <w:trPr>
          <w:trHeight w:val="21"/>
          <w:jc w:val="center"/>
          <w:ins w:id="5609" w:author="Huawei" w:date="2025-05-07T15:37:00Z"/>
        </w:trPr>
        <w:tc>
          <w:tcPr>
            <w:tcW w:w="960" w:type="dxa"/>
            <w:vMerge/>
            <w:tcBorders>
              <w:left w:val="single" w:sz="4" w:space="0" w:color="auto"/>
              <w:right w:val="single" w:sz="4" w:space="0" w:color="auto"/>
            </w:tcBorders>
          </w:tcPr>
          <w:p w14:paraId="1B20F78D" w14:textId="77777777" w:rsidR="00575F76" w:rsidRPr="00575F76" w:rsidRDefault="00575F76" w:rsidP="00D26CE6">
            <w:pPr>
              <w:keepNext/>
              <w:keepLines/>
              <w:overflowPunct w:val="0"/>
              <w:autoSpaceDE w:val="0"/>
              <w:autoSpaceDN w:val="0"/>
              <w:adjustRightInd w:val="0"/>
              <w:spacing w:after="0"/>
              <w:jc w:val="center"/>
              <w:textAlignment w:val="baseline"/>
              <w:rPr>
                <w:ins w:id="5610"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AC593D1" w14:textId="77777777" w:rsidR="00575F76" w:rsidRPr="00575F76" w:rsidRDefault="00575F76" w:rsidP="00D26CE6">
            <w:pPr>
              <w:keepNext/>
              <w:keepLines/>
              <w:overflowPunct w:val="0"/>
              <w:autoSpaceDE w:val="0"/>
              <w:autoSpaceDN w:val="0"/>
              <w:adjustRightInd w:val="0"/>
              <w:spacing w:after="0"/>
              <w:jc w:val="center"/>
              <w:textAlignment w:val="baseline"/>
              <w:rPr>
                <w:ins w:id="5611"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8C4B096" w14:textId="77777777" w:rsidR="00575F76" w:rsidRPr="00575F76" w:rsidRDefault="00575F76" w:rsidP="00D26CE6">
            <w:pPr>
              <w:keepNext/>
              <w:keepLines/>
              <w:overflowPunct w:val="0"/>
              <w:autoSpaceDE w:val="0"/>
              <w:autoSpaceDN w:val="0"/>
              <w:adjustRightInd w:val="0"/>
              <w:spacing w:after="0"/>
              <w:jc w:val="center"/>
              <w:textAlignment w:val="baseline"/>
              <w:rPr>
                <w:ins w:id="561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5CB74767" w14:textId="77777777" w:rsidR="00575F76" w:rsidRPr="00575F76" w:rsidRDefault="00575F76" w:rsidP="00D26CE6">
            <w:pPr>
              <w:keepNext/>
              <w:keepLines/>
              <w:overflowPunct w:val="0"/>
              <w:autoSpaceDE w:val="0"/>
              <w:autoSpaceDN w:val="0"/>
              <w:adjustRightInd w:val="0"/>
              <w:spacing w:after="0"/>
              <w:jc w:val="center"/>
              <w:textAlignment w:val="baseline"/>
              <w:rPr>
                <w:ins w:id="5613" w:author="Huawei" w:date="2025-05-07T15:37:00Z"/>
                <w:rFonts w:ascii="Arial" w:eastAsia="宋体" w:hAnsi="Arial"/>
                <w:sz w:val="18"/>
              </w:rPr>
            </w:pPr>
          </w:p>
        </w:tc>
        <w:tc>
          <w:tcPr>
            <w:tcW w:w="2542" w:type="dxa"/>
            <w:gridSpan w:val="2"/>
            <w:vMerge/>
            <w:tcBorders>
              <w:left w:val="single" w:sz="4" w:space="0" w:color="auto"/>
              <w:right w:val="single" w:sz="4" w:space="0" w:color="auto"/>
            </w:tcBorders>
          </w:tcPr>
          <w:p w14:paraId="7E3B1D3F" w14:textId="77777777" w:rsidR="00575F76" w:rsidRPr="00575F76" w:rsidRDefault="00575F76" w:rsidP="00D26CE6">
            <w:pPr>
              <w:keepNext/>
              <w:keepLines/>
              <w:overflowPunct w:val="0"/>
              <w:autoSpaceDE w:val="0"/>
              <w:autoSpaceDN w:val="0"/>
              <w:adjustRightInd w:val="0"/>
              <w:spacing w:after="0"/>
              <w:jc w:val="center"/>
              <w:textAlignment w:val="baseline"/>
              <w:rPr>
                <w:ins w:id="561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CDDEA21" w14:textId="77777777" w:rsidR="00575F76" w:rsidRPr="00575F76" w:rsidRDefault="00575F76" w:rsidP="00D26CE6">
            <w:pPr>
              <w:keepNext/>
              <w:keepLines/>
              <w:overflowPunct w:val="0"/>
              <w:autoSpaceDE w:val="0"/>
              <w:autoSpaceDN w:val="0"/>
              <w:adjustRightInd w:val="0"/>
              <w:spacing w:after="0"/>
              <w:jc w:val="center"/>
              <w:textAlignment w:val="baseline"/>
              <w:rPr>
                <w:ins w:id="5615" w:author="Huawei" w:date="2025-05-07T15:37:00Z"/>
                <w:rFonts w:ascii="Arial" w:eastAsia="宋体" w:hAnsi="Arial"/>
                <w:sz w:val="18"/>
              </w:rPr>
            </w:pPr>
            <w:ins w:id="5616" w:author="Huawei" w:date="2025-05-07T15:37:00Z">
              <w:r w:rsidRPr="00575F76">
                <w:rPr>
                  <w:rFonts w:ascii="Arial" w:eastAsia="Times New Roman" w:hAnsi="Arial"/>
                  <w:sz w:val="18"/>
                  <w:lang w:val="sv-SE"/>
                </w:rPr>
                <w:t>NR_FDD_FR1_H</w:t>
              </w:r>
            </w:ins>
          </w:p>
        </w:tc>
        <w:tc>
          <w:tcPr>
            <w:tcW w:w="1040" w:type="dxa"/>
            <w:tcBorders>
              <w:left w:val="single" w:sz="4" w:space="0" w:color="auto"/>
              <w:bottom w:val="single" w:sz="4" w:space="0" w:color="auto"/>
              <w:right w:val="single" w:sz="4" w:space="0" w:color="auto"/>
            </w:tcBorders>
            <w:vAlign w:val="center"/>
          </w:tcPr>
          <w:p w14:paraId="286BD1BA" w14:textId="77777777" w:rsidR="00575F76" w:rsidRPr="00575F76" w:rsidRDefault="00575F76" w:rsidP="00D26CE6">
            <w:pPr>
              <w:keepNext/>
              <w:keepLines/>
              <w:overflowPunct w:val="0"/>
              <w:autoSpaceDE w:val="0"/>
              <w:autoSpaceDN w:val="0"/>
              <w:adjustRightInd w:val="0"/>
              <w:spacing w:after="0"/>
              <w:jc w:val="center"/>
              <w:textAlignment w:val="baseline"/>
              <w:rPr>
                <w:ins w:id="5617" w:author="Huawei" w:date="2025-05-07T15:37:00Z"/>
                <w:rFonts w:ascii="Arial" w:eastAsia="宋体" w:hAnsi="Arial"/>
                <w:sz w:val="18"/>
              </w:rPr>
            </w:pPr>
            <w:ins w:id="5618" w:author="Huawei" w:date="2025-05-07T15:37:00Z">
              <w:r w:rsidRPr="00575F76">
                <w:rPr>
                  <w:rFonts w:ascii="Arial" w:eastAsia="宋体" w:hAnsi="Arial"/>
                  <w:sz w:val="18"/>
                </w:rPr>
                <w:t>-120.5</w:t>
              </w:r>
            </w:ins>
          </w:p>
        </w:tc>
        <w:tc>
          <w:tcPr>
            <w:tcW w:w="980" w:type="dxa"/>
            <w:tcBorders>
              <w:left w:val="single" w:sz="4" w:space="0" w:color="auto"/>
              <w:bottom w:val="single" w:sz="4" w:space="0" w:color="auto"/>
              <w:right w:val="single" w:sz="4" w:space="0" w:color="auto"/>
            </w:tcBorders>
            <w:vAlign w:val="center"/>
          </w:tcPr>
          <w:p w14:paraId="4B5988F6" w14:textId="77777777" w:rsidR="00575F76" w:rsidRPr="00575F76" w:rsidRDefault="00575F76" w:rsidP="00D26CE6">
            <w:pPr>
              <w:keepNext/>
              <w:keepLines/>
              <w:overflowPunct w:val="0"/>
              <w:autoSpaceDE w:val="0"/>
              <w:autoSpaceDN w:val="0"/>
              <w:adjustRightInd w:val="0"/>
              <w:spacing w:after="0"/>
              <w:jc w:val="center"/>
              <w:textAlignment w:val="baseline"/>
              <w:rPr>
                <w:ins w:id="5619" w:author="Huawei" w:date="2025-05-07T15:37:00Z"/>
                <w:rFonts w:ascii="Arial" w:eastAsia="宋体" w:hAnsi="Arial"/>
                <w:sz w:val="18"/>
              </w:rPr>
            </w:pPr>
            <w:ins w:id="5620" w:author="Huawei" w:date="2025-05-07T15:37:00Z">
              <w:r w:rsidRPr="00575F76">
                <w:rPr>
                  <w:rFonts w:ascii="Arial" w:eastAsia="宋体" w:hAnsi="Arial" w:hint="eastAsia"/>
                  <w:sz w:val="18"/>
                  <w:lang w:eastAsia="zh-CN"/>
                </w:rPr>
                <w:t>-50</w:t>
              </w:r>
            </w:ins>
          </w:p>
        </w:tc>
      </w:tr>
      <w:tr w:rsidR="00575F76" w:rsidRPr="00575F76" w14:paraId="0CE8533C" w14:textId="77777777" w:rsidTr="00575F76">
        <w:trPr>
          <w:trHeight w:val="21"/>
          <w:jc w:val="center"/>
          <w:ins w:id="5621" w:author="Huawei" w:date="2025-05-07T15:37:00Z"/>
        </w:trPr>
        <w:tc>
          <w:tcPr>
            <w:tcW w:w="960" w:type="dxa"/>
            <w:vMerge/>
            <w:tcBorders>
              <w:left w:val="single" w:sz="4" w:space="0" w:color="auto"/>
              <w:bottom w:val="single" w:sz="4" w:space="0" w:color="auto"/>
              <w:right w:val="single" w:sz="4" w:space="0" w:color="auto"/>
            </w:tcBorders>
          </w:tcPr>
          <w:p w14:paraId="1A522B4A" w14:textId="77777777" w:rsidR="00575F76" w:rsidRPr="00575F76" w:rsidRDefault="00575F76" w:rsidP="00D26CE6">
            <w:pPr>
              <w:keepNext/>
              <w:keepLines/>
              <w:overflowPunct w:val="0"/>
              <w:autoSpaceDE w:val="0"/>
              <w:autoSpaceDN w:val="0"/>
              <w:adjustRightInd w:val="0"/>
              <w:spacing w:after="0"/>
              <w:jc w:val="center"/>
              <w:textAlignment w:val="baseline"/>
              <w:rPr>
                <w:ins w:id="5622" w:author="Huawei" w:date="2025-05-07T15:37:00Z"/>
                <w:rFonts w:ascii="Arial" w:eastAsia="宋体" w:hAnsi="Arial"/>
                <w:sz w:val="18"/>
                <w:lang w:eastAsia="zh-CN"/>
              </w:rPr>
            </w:pPr>
          </w:p>
        </w:tc>
        <w:tc>
          <w:tcPr>
            <w:tcW w:w="862" w:type="dxa"/>
            <w:vMerge/>
            <w:tcBorders>
              <w:left w:val="single" w:sz="4" w:space="0" w:color="auto"/>
              <w:right w:val="single" w:sz="4" w:space="0" w:color="auto"/>
            </w:tcBorders>
            <w:vAlign w:val="center"/>
          </w:tcPr>
          <w:p w14:paraId="5D5363F6" w14:textId="77777777" w:rsidR="00575F76" w:rsidRPr="00575F76" w:rsidRDefault="00575F76" w:rsidP="00D26CE6">
            <w:pPr>
              <w:keepNext/>
              <w:keepLines/>
              <w:overflowPunct w:val="0"/>
              <w:autoSpaceDE w:val="0"/>
              <w:autoSpaceDN w:val="0"/>
              <w:adjustRightInd w:val="0"/>
              <w:spacing w:after="0"/>
              <w:jc w:val="center"/>
              <w:textAlignment w:val="baseline"/>
              <w:rPr>
                <w:ins w:id="562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32EC967" w14:textId="77777777" w:rsidR="00575F76" w:rsidRPr="00575F76" w:rsidRDefault="00575F76" w:rsidP="00D26CE6">
            <w:pPr>
              <w:keepNext/>
              <w:keepLines/>
              <w:overflowPunct w:val="0"/>
              <w:autoSpaceDE w:val="0"/>
              <w:autoSpaceDN w:val="0"/>
              <w:adjustRightInd w:val="0"/>
              <w:spacing w:after="0"/>
              <w:jc w:val="center"/>
              <w:textAlignment w:val="baseline"/>
              <w:rPr>
                <w:ins w:id="5624"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14F169FC" w14:textId="77777777" w:rsidR="00575F76" w:rsidRPr="00575F76" w:rsidRDefault="00575F76" w:rsidP="00D26CE6">
            <w:pPr>
              <w:keepNext/>
              <w:keepLines/>
              <w:overflowPunct w:val="0"/>
              <w:autoSpaceDE w:val="0"/>
              <w:autoSpaceDN w:val="0"/>
              <w:adjustRightInd w:val="0"/>
              <w:spacing w:after="0"/>
              <w:jc w:val="center"/>
              <w:textAlignment w:val="baseline"/>
              <w:rPr>
                <w:ins w:id="5625" w:author="Huawei" w:date="2025-05-07T15:37:00Z"/>
                <w:rFonts w:ascii="Arial" w:eastAsia="宋体" w:hAnsi="Arial"/>
                <w:sz w:val="18"/>
              </w:rPr>
            </w:pPr>
          </w:p>
        </w:tc>
        <w:tc>
          <w:tcPr>
            <w:tcW w:w="2542" w:type="dxa"/>
            <w:gridSpan w:val="2"/>
            <w:vMerge/>
            <w:tcBorders>
              <w:left w:val="single" w:sz="4" w:space="0" w:color="auto"/>
              <w:bottom w:val="single" w:sz="4" w:space="0" w:color="auto"/>
              <w:right w:val="single" w:sz="4" w:space="0" w:color="auto"/>
            </w:tcBorders>
          </w:tcPr>
          <w:p w14:paraId="0C7B9BCD" w14:textId="77777777" w:rsidR="00575F76" w:rsidRPr="00575F76" w:rsidRDefault="00575F76" w:rsidP="00D26CE6">
            <w:pPr>
              <w:keepNext/>
              <w:keepLines/>
              <w:overflowPunct w:val="0"/>
              <w:autoSpaceDE w:val="0"/>
              <w:autoSpaceDN w:val="0"/>
              <w:adjustRightInd w:val="0"/>
              <w:spacing w:after="0"/>
              <w:jc w:val="center"/>
              <w:textAlignment w:val="baseline"/>
              <w:rPr>
                <w:ins w:id="562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D14C43C" w14:textId="77777777" w:rsidR="00575F76" w:rsidRPr="00575F76" w:rsidRDefault="00575F76" w:rsidP="00D26CE6">
            <w:pPr>
              <w:keepNext/>
              <w:keepLines/>
              <w:overflowPunct w:val="0"/>
              <w:autoSpaceDE w:val="0"/>
              <w:autoSpaceDN w:val="0"/>
              <w:adjustRightInd w:val="0"/>
              <w:spacing w:after="0"/>
              <w:jc w:val="center"/>
              <w:textAlignment w:val="baseline"/>
              <w:rPr>
                <w:ins w:id="5627" w:author="Huawei" w:date="2025-05-07T15:37:00Z"/>
                <w:rFonts w:ascii="Arial" w:eastAsia="宋体" w:hAnsi="Arial"/>
                <w:sz w:val="18"/>
                <w:lang w:val="sv-SE"/>
              </w:rPr>
            </w:pPr>
            <w:ins w:id="5628" w:author="Huawei" w:date="2025-05-07T15:37:00Z">
              <w:r w:rsidRPr="00575F76">
                <w:rPr>
                  <w:rFonts w:ascii="Arial" w:eastAsia="Times New Roman" w:hAnsi="Arial"/>
                  <w:sz w:val="18"/>
                  <w:lang w:eastAsia="zh-CN"/>
                </w:rPr>
                <w:t>NR</w:t>
              </w:r>
              <w:r w:rsidRPr="00575F76">
                <w:rPr>
                  <w:rFonts w:ascii="Arial" w:eastAsia="Times New Roman" w:hAnsi="Arial"/>
                  <w:sz w:val="18"/>
                </w:rPr>
                <w:t>_</w:t>
              </w:r>
              <w:r w:rsidRPr="00575F76">
                <w:rPr>
                  <w:rFonts w:ascii="Arial" w:eastAsia="Times New Roman" w:hAnsi="Arial"/>
                  <w:sz w:val="18"/>
                  <w:lang w:eastAsia="zh-CN"/>
                </w:rPr>
                <w:t>FDD_FR1_</w:t>
              </w:r>
              <w:r w:rsidRPr="00575F76">
                <w:rPr>
                  <w:rFonts w:ascii="Arial" w:eastAsia="Times New Roman" w:hAnsi="Arial"/>
                  <w:sz w:val="18"/>
                  <w:lang w:val="en-US" w:eastAsia="zh-CN"/>
                </w:rPr>
                <w:t>N</w:t>
              </w:r>
            </w:ins>
          </w:p>
        </w:tc>
        <w:tc>
          <w:tcPr>
            <w:tcW w:w="1040" w:type="dxa"/>
            <w:tcBorders>
              <w:left w:val="single" w:sz="4" w:space="0" w:color="auto"/>
              <w:bottom w:val="single" w:sz="4" w:space="0" w:color="auto"/>
              <w:right w:val="single" w:sz="4" w:space="0" w:color="auto"/>
            </w:tcBorders>
            <w:vAlign w:val="center"/>
          </w:tcPr>
          <w:p w14:paraId="20B93DEA" w14:textId="77777777" w:rsidR="00575F76" w:rsidRPr="00575F76" w:rsidRDefault="00575F76" w:rsidP="00D26CE6">
            <w:pPr>
              <w:keepNext/>
              <w:keepLines/>
              <w:overflowPunct w:val="0"/>
              <w:autoSpaceDE w:val="0"/>
              <w:autoSpaceDN w:val="0"/>
              <w:adjustRightInd w:val="0"/>
              <w:spacing w:after="0"/>
              <w:jc w:val="center"/>
              <w:textAlignment w:val="baseline"/>
              <w:rPr>
                <w:ins w:id="5629" w:author="Huawei" w:date="2025-05-07T15:37:00Z"/>
                <w:rFonts w:ascii="Arial" w:eastAsia="宋体" w:hAnsi="Arial"/>
                <w:sz w:val="18"/>
              </w:rPr>
            </w:pPr>
            <w:ins w:id="5630" w:author="Huawei" w:date="2025-05-07T15:37:00Z">
              <w:r w:rsidRPr="00575F76">
                <w:rPr>
                  <w:rFonts w:ascii="Arial" w:eastAsia="宋体" w:hAnsi="Arial" w:hint="eastAsia"/>
                  <w:sz w:val="18"/>
                  <w:lang w:val="en-US" w:eastAsia="zh-CN"/>
                </w:rPr>
                <w:t>-117.5</w:t>
              </w:r>
            </w:ins>
          </w:p>
        </w:tc>
        <w:tc>
          <w:tcPr>
            <w:tcW w:w="980" w:type="dxa"/>
            <w:tcBorders>
              <w:left w:val="single" w:sz="4" w:space="0" w:color="auto"/>
              <w:bottom w:val="single" w:sz="4" w:space="0" w:color="auto"/>
              <w:right w:val="single" w:sz="4" w:space="0" w:color="auto"/>
            </w:tcBorders>
            <w:vAlign w:val="center"/>
          </w:tcPr>
          <w:p w14:paraId="7D890741" w14:textId="77777777" w:rsidR="00575F76" w:rsidRPr="00575F76" w:rsidRDefault="00575F76" w:rsidP="00D26CE6">
            <w:pPr>
              <w:keepNext/>
              <w:keepLines/>
              <w:overflowPunct w:val="0"/>
              <w:autoSpaceDE w:val="0"/>
              <w:autoSpaceDN w:val="0"/>
              <w:adjustRightInd w:val="0"/>
              <w:spacing w:after="0"/>
              <w:jc w:val="center"/>
              <w:textAlignment w:val="baseline"/>
              <w:rPr>
                <w:ins w:id="5631" w:author="Huawei" w:date="2025-05-07T15:37:00Z"/>
                <w:rFonts w:ascii="Arial" w:eastAsia="宋体" w:hAnsi="Arial"/>
                <w:sz w:val="18"/>
                <w:lang w:eastAsia="zh-CN"/>
              </w:rPr>
            </w:pPr>
            <w:ins w:id="5632" w:author="Huawei" w:date="2025-05-07T15:37:00Z">
              <w:r w:rsidRPr="00575F76">
                <w:rPr>
                  <w:rFonts w:ascii="Arial" w:eastAsia="宋体" w:hAnsi="Arial" w:hint="eastAsia"/>
                  <w:sz w:val="18"/>
                  <w:lang w:val="en-US" w:eastAsia="zh-CN"/>
                </w:rPr>
                <w:t>-50</w:t>
              </w:r>
            </w:ins>
          </w:p>
        </w:tc>
      </w:tr>
      <w:tr w:rsidR="00575F76" w:rsidRPr="00575F76" w14:paraId="46FEE241" w14:textId="77777777" w:rsidTr="00575F76">
        <w:trPr>
          <w:trHeight w:val="21"/>
          <w:jc w:val="center"/>
          <w:ins w:id="5633" w:author="Huawei" w:date="2025-05-07T15:37:00Z"/>
        </w:trPr>
        <w:tc>
          <w:tcPr>
            <w:tcW w:w="960" w:type="dxa"/>
            <w:vMerge w:val="restart"/>
            <w:tcBorders>
              <w:left w:val="single" w:sz="4" w:space="0" w:color="auto"/>
              <w:right w:val="single" w:sz="4" w:space="0" w:color="auto"/>
            </w:tcBorders>
            <w:vAlign w:val="center"/>
          </w:tcPr>
          <w:p w14:paraId="47CDD9C5" w14:textId="77777777" w:rsidR="00575F76" w:rsidRPr="00575F76" w:rsidRDefault="00575F76" w:rsidP="00D26CE6">
            <w:pPr>
              <w:keepNext/>
              <w:keepLines/>
              <w:overflowPunct w:val="0"/>
              <w:autoSpaceDE w:val="0"/>
              <w:autoSpaceDN w:val="0"/>
              <w:adjustRightInd w:val="0"/>
              <w:spacing w:after="0"/>
              <w:jc w:val="center"/>
              <w:textAlignment w:val="baseline"/>
              <w:rPr>
                <w:ins w:id="5634" w:author="Huawei" w:date="2025-05-07T15:37:00Z"/>
                <w:rFonts w:ascii="Arial" w:eastAsia="宋体" w:hAnsi="Arial"/>
                <w:sz w:val="18"/>
                <w:lang w:val="sv-SE" w:eastAsia="zh-CN"/>
              </w:rPr>
            </w:pPr>
            <w:ins w:id="5635" w:author="Huawei" w:date="2025-05-07T15:37:00Z">
              <w:r w:rsidRPr="00575F76">
                <w:rPr>
                  <w:rFonts w:ascii="Arial" w:eastAsia="宋体" w:hAnsi="Arial"/>
                  <w:sz w:val="18"/>
                  <w:lang w:val="sv-SE" w:eastAsia="zh-CN"/>
                </w:rPr>
                <w:t>24</w:t>
              </w:r>
            </w:ins>
          </w:p>
        </w:tc>
        <w:tc>
          <w:tcPr>
            <w:tcW w:w="862" w:type="dxa"/>
            <w:vMerge/>
            <w:tcBorders>
              <w:left w:val="single" w:sz="4" w:space="0" w:color="auto"/>
              <w:right w:val="single" w:sz="4" w:space="0" w:color="auto"/>
            </w:tcBorders>
            <w:vAlign w:val="center"/>
          </w:tcPr>
          <w:p w14:paraId="3F284484" w14:textId="77777777" w:rsidR="00575F76" w:rsidRPr="00575F76" w:rsidRDefault="00575F76" w:rsidP="00D26CE6">
            <w:pPr>
              <w:keepNext/>
              <w:keepLines/>
              <w:overflowPunct w:val="0"/>
              <w:autoSpaceDE w:val="0"/>
              <w:autoSpaceDN w:val="0"/>
              <w:adjustRightInd w:val="0"/>
              <w:spacing w:after="0"/>
              <w:jc w:val="center"/>
              <w:textAlignment w:val="baseline"/>
              <w:rPr>
                <w:ins w:id="5636" w:author="Huawei" w:date="2025-05-07T15:37:00Z"/>
                <w:rFonts w:ascii="Arial" w:eastAsia="宋体" w:hAnsi="Arial"/>
                <w:sz w:val="18"/>
              </w:rPr>
            </w:pPr>
          </w:p>
        </w:tc>
        <w:tc>
          <w:tcPr>
            <w:tcW w:w="895" w:type="dxa"/>
            <w:vMerge w:val="restart"/>
            <w:tcBorders>
              <w:left w:val="single" w:sz="4" w:space="0" w:color="auto"/>
              <w:right w:val="single" w:sz="4" w:space="0" w:color="auto"/>
            </w:tcBorders>
            <w:vAlign w:val="center"/>
          </w:tcPr>
          <w:p w14:paraId="06D94FA7" w14:textId="77777777" w:rsidR="00575F76" w:rsidRPr="00575F76" w:rsidRDefault="00575F76" w:rsidP="00D26CE6">
            <w:pPr>
              <w:keepNext/>
              <w:keepLines/>
              <w:overflowPunct w:val="0"/>
              <w:autoSpaceDE w:val="0"/>
              <w:autoSpaceDN w:val="0"/>
              <w:adjustRightInd w:val="0"/>
              <w:spacing w:after="0"/>
              <w:jc w:val="center"/>
              <w:textAlignment w:val="baseline"/>
              <w:rPr>
                <w:ins w:id="5637" w:author="Huawei" w:date="2025-05-07T15:37:00Z"/>
                <w:rFonts w:ascii="Arial" w:eastAsia="宋体" w:hAnsi="Arial"/>
                <w:sz w:val="18"/>
                <w:lang w:val="sv-SE" w:eastAsia="zh-CN"/>
              </w:rPr>
            </w:pPr>
            <w:ins w:id="5638" w:author="Huawei" w:date="2025-05-07T15:37:00Z">
              <w:r w:rsidRPr="00575F76">
                <w:rPr>
                  <w:rFonts w:ascii="Arial" w:eastAsia="宋体" w:hAnsi="Arial"/>
                  <w:sz w:val="18"/>
                  <w:lang w:val="sv-SE" w:eastAsia="zh-CN"/>
                </w:rPr>
                <w:t>60</w:t>
              </w:r>
            </w:ins>
          </w:p>
        </w:tc>
        <w:tc>
          <w:tcPr>
            <w:tcW w:w="1115" w:type="dxa"/>
            <w:vMerge w:val="restart"/>
            <w:tcBorders>
              <w:left w:val="single" w:sz="4" w:space="0" w:color="auto"/>
              <w:right w:val="single" w:sz="4" w:space="0" w:color="auto"/>
            </w:tcBorders>
            <w:vAlign w:val="center"/>
          </w:tcPr>
          <w:p w14:paraId="59D16905" w14:textId="77777777" w:rsidR="00575F76" w:rsidRPr="00575F76" w:rsidRDefault="00575F76" w:rsidP="00D26CE6">
            <w:pPr>
              <w:keepNext/>
              <w:keepLines/>
              <w:overflowPunct w:val="0"/>
              <w:autoSpaceDE w:val="0"/>
              <w:autoSpaceDN w:val="0"/>
              <w:adjustRightInd w:val="0"/>
              <w:spacing w:after="0"/>
              <w:jc w:val="center"/>
              <w:textAlignment w:val="baseline"/>
              <w:rPr>
                <w:ins w:id="5639" w:author="Huawei" w:date="2025-05-07T15:37:00Z"/>
                <w:rFonts w:ascii="Arial" w:eastAsia="宋体" w:hAnsi="Arial"/>
                <w:sz w:val="18"/>
                <w:lang w:val="sv-SE"/>
              </w:rPr>
            </w:pPr>
            <w:ins w:id="5640" w:author="Huawei" w:date="2025-05-07T15:37:00Z">
              <w:r w:rsidRPr="00575F76">
                <w:rPr>
                  <w:rFonts w:ascii="Arial" w:eastAsia="宋体" w:hAnsi="Arial"/>
                  <w:sz w:val="18"/>
                  <w:lang w:val="sv-SE"/>
                </w:rPr>
                <w:t>24</w:t>
              </w:r>
            </w:ins>
          </w:p>
        </w:tc>
        <w:tc>
          <w:tcPr>
            <w:tcW w:w="2542" w:type="dxa"/>
            <w:gridSpan w:val="2"/>
            <w:vMerge w:val="restart"/>
            <w:tcBorders>
              <w:left w:val="single" w:sz="4" w:space="0" w:color="auto"/>
              <w:right w:val="single" w:sz="4" w:space="0" w:color="auto"/>
            </w:tcBorders>
            <w:vAlign w:val="center"/>
          </w:tcPr>
          <w:p w14:paraId="51B6DD3A" w14:textId="77777777" w:rsidR="00575F76" w:rsidRPr="00575F76" w:rsidRDefault="00575F76" w:rsidP="00D26CE6">
            <w:pPr>
              <w:keepNext/>
              <w:keepLines/>
              <w:overflowPunct w:val="0"/>
              <w:autoSpaceDE w:val="0"/>
              <w:autoSpaceDN w:val="0"/>
              <w:adjustRightInd w:val="0"/>
              <w:spacing w:after="0"/>
              <w:jc w:val="center"/>
              <w:textAlignment w:val="baseline"/>
              <w:rPr>
                <w:ins w:id="5641" w:author="Huawei" w:date="2025-05-07T15:37:00Z"/>
                <w:rFonts w:ascii="Arial" w:eastAsia="宋体" w:hAnsi="Arial"/>
                <w:sz w:val="18"/>
              </w:rPr>
            </w:pPr>
            <w:ins w:id="5642" w:author="Huawei" w:date="2025-05-07T15:37:00Z">
              <w:r w:rsidRPr="00575F76">
                <w:rPr>
                  <w:rFonts w:ascii="Arial" w:eastAsia="宋体" w:hAnsi="Arial"/>
                  <w:sz w:val="18"/>
                  <w:lang w:val="sv-SE"/>
                </w:rPr>
                <w:t>132</w:t>
              </w:r>
            </w:ins>
          </w:p>
        </w:tc>
        <w:tc>
          <w:tcPr>
            <w:tcW w:w="1686" w:type="dxa"/>
            <w:tcBorders>
              <w:top w:val="single" w:sz="4" w:space="0" w:color="auto"/>
              <w:left w:val="single" w:sz="4" w:space="0" w:color="auto"/>
              <w:bottom w:val="single" w:sz="4" w:space="0" w:color="auto"/>
              <w:right w:val="single" w:sz="4" w:space="0" w:color="auto"/>
            </w:tcBorders>
            <w:vAlign w:val="center"/>
          </w:tcPr>
          <w:p w14:paraId="6F51CFF0" w14:textId="77777777" w:rsidR="00575F76" w:rsidRPr="00575F76" w:rsidRDefault="00575F76" w:rsidP="00D26CE6">
            <w:pPr>
              <w:keepNext/>
              <w:keepLines/>
              <w:overflowPunct w:val="0"/>
              <w:autoSpaceDE w:val="0"/>
              <w:autoSpaceDN w:val="0"/>
              <w:adjustRightInd w:val="0"/>
              <w:spacing w:after="0"/>
              <w:jc w:val="center"/>
              <w:textAlignment w:val="baseline"/>
              <w:rPr>
                <w:ins w:id="5643" w:author="Huawei" w:date="2025-05-07T15:37:00Z"/>
                <w:rFonts w:ascii="Arial" w:eastAsia="Times New Roman" w:hAnsi="Arial"/>
                <w:sz w:val="15"/>
                <w:szCs w:val="15"/>
              </w:rPr>
            </w:pPr>
            <w:ins w:id="5644" w:author="Huawei" w:date="2025-05-07T15:37:00Z">
              <w:r w:rsidRPr="00575F76">
                <w:rPr>
                  <w:rFonts w:ascii="Arial" w:eastAsia="Times New Roman" w:hAnsi="Arial"/>
                  <w:sz w:val="15"/>
                  <w:szCs w:val="15"/>
                </w:rPr>
                <w:t>NR_FDD_FR1_A, NR_TDD_FR1_A,</w:t>
              </w:r>
            </w:ins>
          </w:p>
          <w:p w14:paraId="30A30A2C" w14:textId="77777777" w:rsidR="00575F76" w:rsidRPr="00575F76" w:rsidRDefault="00575F76" w:rsidP="00D26CE6">
            <w:pPr>
              <w:keepNext/>
              <w:keepLines/>
              <w:overflowPunct w:val="0"/>
              <w:autoSpaceDE w:val="0"/>
              <w:autoSpaceDN w:val="0"/>
              <w:adjustRightInd w:val="0"/>
              <w:spacing w:after="0"/>
              <w:jc w:val="center"/>
              <w:textAlignment w:val="baseline"/>
              <w:rPr>
                <w:ins w:id="5645" w:author="Huawei" w:date="2025-05-07T15:37:00Z"/>
                <w:rFonts w:ascii="Arial" w:eastAsia="宋体" w:hAnsi="Arial"/>
                <w:sz w:val="18"/>
                <w:lang w:eastAsia="zh-CN"/>
              </w:rPr>
            </w:pPr>
            <w:ins w:id="5646" w:author="Huawei" w:date="2025-05-07T15:37:00Z">
              <w:r w:rsidRPr="00575F76">
                <w:rPr>
                  <w:rFonts w:ascii="Arial" w:eastAsia="Times New Roman" w:hAnsi="Arial"/>
                  <w:sz w:val="15"/>
                  <w:szCs w:val="15"/>
                </w:rPr>
                <w:t>NR_SDL_FR1_A</w:t>
              </w:r>
            </w:ins>
          </w:p>
        </w:tc>
        <w:tc>
          <w:tcPr>
            <w:tcW w:w="1040" w:type="dxa"/>
            <w:tcBorders>
              <w:left w:val="single" w:sz="4" w:space="0" w:color="auto"/>
              <w:bottom w:val="single" w:sz="4" w:space="0" w:color="auto"/>
              <w:right w:val="single" w:sz="4" w:space="0" w:color="auto"/>
            </w:tcBorders>
            <w:vAlign w:val="center"/>
          </w:tcPr>
          <w:p w14:paraId="79CA07AF" w14:textId="77777777" w:rsidR="00575F76" w:rsidRPr="00575F76" w:rsidRDefault="00575F76" w:rsidP="00D26CE6">
            <w:pPr>
              <w:keepNext/>
              <w:keepLines/>
              <w:overflowPunct w:val="0"/>
              <w:autoSpaceDE w:val="0"/>
              <w:autoSpaceDN w:val="0"/>
              <w:adjustRightInd w:val="0"/>
              <w:spacing w:after="0"/>
              <w:jc w:val="center"/>
              <w:textAlignment w:val="baseline"/>
              <w:rPr>
                <w:ins w:id="5647" w:author="Huawei" w:date="2025-05-07T15:37:00Z"/>
                <w:rFonts w:ascii="Arial" w:eastAsia="宋体" w:hAnsi="Arial"/>
                <w:sz w:val="18"/>
                <w:lang w:val="en-US" w:eastAsia="zh-CN"/>
              </w:rPr>
            </w:pPr>
            <w:ins w:id="5648" w:author="Huawei" w:date="2025-05-07T15:37:00Z">
              <w:r w:rsidRPr="00575F76">
                <w:rPr>
                  <w:rFonts w:ascii="Arial" w:eastAsia="宋体" w:hAnsi="Arial"/>
                  <w:sz w:val="15"/>
                  <w:szCs w:val="15"/>
                  <w:lang w:val="sv-SE"/>
                </w:rPr>
                <w:t>-121</w:t>
              </w:r>
            </w:ins>
          </w:p>
        </w:tc>
        <w:tc>
          <w:tcPr>
            <w:tcW w:w="980" w:type="dxa"/>
            <w:tcBorders>
              <w:left w:val="single" w:sz="4" w:space="0" w:color="auto"/>
              <w:bottom w:val="single" w:sz="4" w:space="0" w:color="auto"/>
              <w:right w:val="single" w:sz="4" w:space="0" w:color="auto"/>
            </w:tcBorders>
            <w:vAlign w:val="center"/>
          </w:tcPr>
          <w:p w14:paraId="5695AC46" w14:textId="77777777" w:rsidR="00575F76" w:rsidRPr="00575F76" w:rsidRDefault="00575F76" w:rsidP="00D26CE6">
            <w:pPr>
              <w:keepNext/>
              <w:keepLines/>
              <w:overflowPunct w:val="0"/>
              <w:autoSpaceDE w:val="0"/>
              <w:autoSpaceDN w:val="0"/>
              <w:adjustRightInd w:val="0"/>
              <w:spacing w:after="0"/>
              <w:jc w:val="center"/>
              <w:textAlignment w:val="baseline"/>
              <w:rPr>
                <w:ins w:id="5649" w:author="Huawei" w:date="2025-05-07T15:37:00Z"/>
                <w:rFonts w:ascii="Arial" w:eastAsia="宋体" w:hAnsi="Arial"/>
                <w:sz w:val="18"/>
                <w:lang w:val="en-US" w:eastAsia="zh-CN"/>
              </w:rPr>
            </w:pPr>
            <w:ins w:id="5650" w:author="Huawei" w:date="2025-05-07T15:37:00Z">
              <w:r w:rsidRPr="00575F76">
                <w:rPr>
                  <w:rFonts w:ascii="Arial" w:eastAsia="宋体" w:hAnsi="Arial"/>
                  <w:sz w:val="15"/>
                  <w:szCs w:val="15"/>
                  <w:lang w:eastAsia="zh-CN"/>
                </w:rPr>
                <w:t>-50</w:t>
              </w:r>
            </w:ins>
          </w:p>
        </w:tc>
      </w:tr>
      <w:tr w:rsidR="00575F76" w:rsidRPr="00575F76" w14:paraId="41C7FA84" w14:textId="77777777" w:rsidTr="00575F76">
        <w:trPr>
          <w:trHeight w:val="21"/>
          <w:jc w:val="center"/>
          <w:ins w:id="5651" w:author="Huawei" w:date="2025-05-07T15:37:00Z"/>
        </w:trPr>
        <w:tc>
          <w:tcPr>
            <w:tcW w:w="960" w:type="dxa"/>
            <w:vMerge/>
            <w:tcBorders>
              <w:left w:val="single" w:sz="4" w:space="0" w:color="auto"/>
              <w:right w:val="single" w:sz="4" w:space="0" w:color="auto"/>
            </w:tcBorders>
          </w:tcPr>
          <w:p w14:paraId="3B3AB5E0" w14:textId="77777777" w:rsidR="00575F76" w:rsidRPr="00575F76" w:rsidRDefault="00575F76" w:rsidP="00D26CE6">
            <w:pPr>
              <w:keepNext/>
              <w:keepLines/>
              <w:overflowPunct w:val="0"/>
              <w:autoSpaceDE w:val="0"/>
              <w:autoSpaceDN w:val="0"/>
              <w:adjustRightInd w:val="0"/>
              <w:spacing w:after="0"/>
              <w:jc w:val="center"/>
              <w:textAlignment w:val="baseline"/>
              <w:rPr>
                <w:ins w:id="5652"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660192E" w14:textId="77777777" w:rsidR="00575F76" w:rsidRPr="00575F76" w:rsidRDefault="00575F76" w:rsidP="00D26CE6">
            <w:pPr>
              <w:keepNext/>
              <w:keepLines/>
              <w:overflowPunct w:val="0"/>
              <w:autoSpaceDE w:val="0"/>
              <w:autoSpaceDN w:val="0"/>
              <w:adjustRightInd w:val="0"/>
              <w:spacing w:after="0"/>
              <w:jc w:val="center"/>
              <w:textAlignment w:val="baseline"/>
              <w:rPr>
                <w:ins w:id="565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3FB2EC80" w14:textId="77777777" w:rsidR="00575F76" w:rsidRPr="00575F76" w:rsidRDefault="00575F76" w:rsidP="00D26CE6">
            <w:pPr>
              <w:keepNext/>
              <w:keepLines/>
              <w:overflowPunct w:val="0"/>
              <w:autoSpaceDE w:val="0"/>
              <w:autoSpaceDN w:val="0"/>
              <w:adjustRightInd w:val="0"/>
              <w:spacing w:after="0"/>
              <w:jc w:val="center"/>
              <w:textAlignment w:val="baseline"/>
              <w:rPr>
                <w:ins w:id="565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E27CED4" w14:textId="77777777" w:rsidR="00575F76" w:rsidRPr="00575F76" w:rsidRDefault="00575F76" w:rsidP="00D26CE6">
            <w:pPr>
              <w:keepNext/>
              <w:keepLines/>
              <w:overflowPunct w:val="0"/>
              <w:autoSpaceDE w:val="0"/>
              <w:autoSpaceDN w:val="0"/>
              <w:adjustRightInd w:val="0"/>
              <w:spacing w:after="0"/>
              <w:jc w:val="center"/>
              <w:textAlignment w:val="baseline"/>
              <w:rPr>
                <w:ins w:id="5655"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68367D2B" w14:textId="77777777" w:rsidR="00575F76" w:rsidRPr="00575F76" w:rsidRDefault="00575F76" w:rsidP="00D26CE6">
            <w:pPr>
              <w:keepNext/>
              <w:keepLines/>
              <w:overflowPunct w:val="0"/>
              <w:autoSpaceDE w:val="0"/>
              <w:autoSpaceDN w:val="0"/>
              <w:adjustRightInd w:val="0"/>
              <w:spacing w:after="0"/>
              <w:jc w:val="center"/>
              <w:textAlignment w:val="baseline"/>
              <w:rPr>
                <w:ins w:id="565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0D6CD8E1" w14:textId="77777777" w:rsidR="00575F76" w:rsidRPr="00575F76" w:rsidRDefault="00575F76" w:rsidP="00D26CE6">
            <w:pPr>
              <w:keepNext/>
              <w:keepLines/>
              <w:overflowPunct w:val="0"/>
              <w:autoSpaceDE w:val="0"/>
              <w:autoSpaceDN w:val="0"/>
              <w:adjustRightInd w:val="0"/>
              <w:spacing w:after="0"/>
              <w:jc w:val="center"/>
              <w:textAlignment w:val="baseline"/>
              <w:rPr>
                <w:ins w:id="5657" w:author="Huawei" w:date="2025-05-07T15:37:00Z"/>
                <w:rFonts w:ascii="Arial" w:eastAsia="Times New Roman" w:hAnsi="Arial"/>
                <w:sz w:val="15"/>
                <w:szCs w:val="15"/>
              </w:rPr>
            </w:pPr>
            <w:ins w:id="5658" w:author="Huawei" w:date="2025-05-07T15:37:00Z">
              <w:r w:rsidRPr="00575F76">
                <w:rPr>
                  <w:rFonts w:ascii="Arial" w:eastAsia="Times New Roman" w:hAnsi="Arial"/>
                  <w:sz w:val="15"/>
                  <w:szCs w:val="15"/>
                </w:rPr>
                <w:t>NR_FDD_FR1_B,</w:t>
              </w:r>
            </w:ins>
          </w:p>
          <w:p w14:paraId="23C8E5B0" w14:textId="77777777" w:rsidR="00575F76" w:rsidRPr="00575F76" w:rsidRDefault="00575F76" w:rsidP="00D26CE6">
            <w:pPr>
              <w:keepNext/>
              <w:keepLines/>
              <w:overflowPunct w:val="0"/>
              <w:autoSpaceDE w:val="0"/>
              <w:autoSpaceDN w:val="0"/>
              <w:adjustRightInd w:val="0"/>
              <w:spacing w:after="0"/>
              <w:jc w:val="center"/>
              <w:textAlignment w:val="baseline"/>
              <w:rPr>
                <w:ins w:id="5659" w:author="Huawei" w:date="2025-05-07T15:37:00Z"/>
                <w:rFonts w:ascii="Arial" w:eastAsia="宋体" w:hAnsi="Arial"/>
                <w:sz w:val="15"/>
                <w:szCs w:val="15"/>
              </w:rPr>
            </w:pPr>
            <w:ins w:id="5660" w:author="Huawei" w:date="2025-05-07T15:37:00Z">
              <w:r w:rsidRPr="00575F76">
                <w:rPr>
                  <w:rFonts w:ascii="Arial" w:eastAsia="Times New Roman" w:hAnsi="Arial"/>
                  <w:sz w:val="15"/>
                  <w:szCs w:val="15"/>
                </w:rPr>
                <w:t>NR_TDD_FR1_B</w:t>
              </w:r>
            </w:ins>
          </w:p>
        </w:tc>
        <w:tc>
          <w:tcPr>
            <w:tcW w:w="1040" w:type="dxa"/>
            <w:tcBorders>
              <w:left w:val="single" w:sz="4" w:space="0" w:color="auto"/>
              <w:bottom w:val="single" w:sz="4" w:space="0" w:color="auto"/>
              <w:right w:val="single" w:sz="4" w:space="0" w:color="auto"/>
            </w:tcBorders>
          </w:tcPr>
          <w:p w14:paraId="6D206262" w14:textId="77777777" w:rsidR="00575F76" w:rsidRPr="00575F76" w:rsidRDefault="00575F76" w:rsidP="00D26CE6">
            <w:pPr>
              <w:keepNext/>
              <w:keepLines/>
              <w:overflowPunct w:val="0"/>
              <w:autoSpaceDE w:val="0"/>
              <w:autoSpaceDN w:val="0"/>
              <w:adjustRightInd w:val="0"/>
              <w:spacing w:after="0"/>
              <w:jc w:val="center"/>
              <w:textAlignment w:val="baseline"/>
              <w:rPr>
                <w:ins w:id="5661" w:author="Huawei" w:date="2025-05-07T15:37:00Z"/>
                <w:rFonts w:ascii="Arial" w:eastAsia="宋体" w:hAnsi="Arial"/>
                <w:sz w:val="15"/>
                <w:szCs w:val="15"/>
              </w:rPr>
            </w:pPr>
            <w:ins w:id="5662" w:author="Huawei" w:date="2025-05-07T15:37:00Z">
              <w:r w:rsidRPr="00575F76">
                <w:rPr>
                  <w:rFonts w:ascii="Arial" w:eastAsia="宋体" w:hAnsi="Arial"/>
                  <w:sz w:val="15"/>
                  <w:szCs w:val="15"/>
                  <w:lang w:val="sv-SE"/>
                </w:rPr>
                <w:t>-120.5</w:t>
              </w:r>
            </w:ins>
          </w:p>
        </w:tc>
        <w:tc>
          <w:tcPr>
            <w:tcW w:w="980" w:type="dxa"/>
            <w:tcBorders>
              <w:left w:val="single" w:sz="4" w:space="0" w:color="auto"/>
              <w:bottom w:val="single" w:sz="4" w:space="0" w:color="auto"/>
              <w:right w:val="single" w:sz="4" w:space="0" w:color="auto"/>
            </w:tcBorders>
          </w:tcPr>
          <w:p w14:paraId="0E6B3474" w14:textId="77777777" w:rsidR="00575F76" w:rsidRPr="00575F76" w:rsidRDefault="00575F76" w:rsidP="00D26CE6">
            <w:pPr>
              <w:keepNext/>
              <w:keepLines/>
              <w:overflowPunct w:val="0"/>
              <w:autoSpaceDE w:val="0"/>
              <w:autoSpaceDN w:val="0"/>
              <w:adjustRightInd w:val="0"/>
              <w:spacing w:after="0"/>
              <w:jc w:val="center"/>
              <w:textAlignment w:val="baseline"/>
              <w:rPr>
                <w:ins w:id="5663" w:author="Huawei" w:date="2025-05-07T15:37:00Z"/>
                <w:rFonts w:ascii="Arial" w:eastAsia="宋体" w:hAnsi="Arial"/>
                <w:sz w:val="15"/>
                <w:szCs w:val="15"/>
                <w:lang w:eastAsia="zh-CN"/>
              </w:rPr>
            </w:pPr>
            <w:ins w:id="5664" w:author="Huawei" w:date="2025-05-07T15:37:00Z">
              <w:r w:rsidRPr="00575F76">
                <w:rPr>
                  <w:rFonts w:ascii="Arial" w:eastAsia="宋体" w:hAnsi="Arial"/>
                  <w:sz w:val="15"/>
                  <w:szCs w:val="15"/>
                  <w:lang w:eastAsia="zh-CN"/>
                </w:rPr>
                <w:t>-50</w:t>
              </w:r>
            </w:ins>
          </w:p>
        </w:tc>
      </w:tr>
      <w:tr w:rsidR="00575F76" w:rsidRPr="00575F76" w14:paraId="5C2EFCAD" w14:textId="77777777" w:rsidTr="00575F76">
        <w:trPr>
          <w:trHeight w:val="21"/>
          <w:jc w:val="center"/>
          <w:ins w:id="5665" w:author="Huawei" w:date="2025-05-07T15:37:00Z"/>
        </w:trPr>
        <w:tc>
          <w:tcPr>
            <w:tcW w:w="960" w:type="dxa"/>
            <w:vMerge/>
            <w:tcBorders>
              <w:left w:val="single" w:sz="4" w:space="0" w:color="auto"/>
              <w:right w:val="single" w:sz="4" w:space="0" w:color="auto"/>
            </w:tcBorders>
          </w:tcPr>
          <w:p w14:paraId="2FE27285" w14:textId="77777777" w:rsidR="00575F76" w:rsidRPr="00575F76" w:rsidRDefault="00575F76" w:rsidP="00D26CE6">
            <w:pPr>
              <w:keepNext/>
              <w:keepLines/>
              <w:overflowPunct w:val="0"/>
              <w:autoSpaceDE w:val="0"/>
              <w:autoSpaceDN w:val="0"/>
              <w:adjustRightInd w:val="0"/>
              <w:spacing w:after="0"/>
              <w:jc w:val="center"/>
              <w:textAlignment w:val="baseline"/>
              <w:rPr>
                <w:ins w:id="5666"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1D50269E" w14:textId="77777777" w:rsidR="00575F76" w:rsidRPr="00575F76" w:rsidRDefault="00575F76" w:rsidP="00D26CE6">
            <w:pPr>
              <w:keepNext/>
              <w:keepLines/>
              <w:overflowPunct w:val="0"/>
              <w:autoSpaceDE w:val="0"/>
              <w:autoSpaceDN w:val="0"/>
              <w:adjustRightInd w:val="0"/>
              <w:spacing w:after="0"/>
              <w:jc w:val="center"/>
              <w:textAlignment w:val="baseline"/>
              <w:rPr>
                <w:ins w:id="566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6E64E1F" w14:textId="77777777" w:rsidR="00575F76" w:rsidRPr="00575F76" w:rsidRDefault="00575F76" w:rsidP="00D26CE6">
            <w:pPr>
              <w:keepNext/>
              <w:keepLines/>
              <w:overflowPunct w:val="0"/>
              <w:autoSpaceDE w:val="0"/>
              <w:autoSpaceDN w:val="0"/>
              <w:adjustRightInd w:val="0"/>
              <w:spacing w:after="0"/>
              <w:jc w:val="center"/>
              <w:textAlignment w:val="baseline"/>
              <w:rPr>
                <w:ins w:id="566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C4FC31E" w14:textId="77777777" w:rsidR="00575F76" w:rsidRPr="00575F76" w:rsidRDefault="00575F76" w:rsidP="00D26CE6">
            <w:pPr>
              <w:keepNext/>
              <w:keepLines/>
              <w:overflowPunct w:val="0"/>
              <w:autoSpaceDE w:val="0"/>
              <w:autoSpaceDN w:val="0"/>
              <w:adjustRightInd w:val="0"/>
              <w:spacing w:after="0"/>
              <w:jc w:val="center"/>
              <w:textAlignment w:val="baseline"/>
              <w:rPr>
                <w:ins w:id="5669"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4AFD3728" w14:textId="77777777" w:rsidR="00575F76" w:rsidRPr="00575F76" w:rsidRDefault="00575F76" w:rsidP="00D26CE6">
            <w:pPr>
              <w:keepNext/>
              <w:keepLines/>
              <w:overflowPunct w:val="0"/>
              <w:autoSpaceDE w:val="0"/>
              <w:autoSpaceDN w:val="0"/>
              <w:adjustRightInd w:val="0"/>
              <w:spacing w:after="0"/>
              <w:jc w:val="center"/>
              <w:textAlignment w:val="baseline"/>
              <w:rPr>
                <w:ins w:id="567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6F39CAAD" w14:textId="77777777" w:rsidR="00575F76" w:rsidRPr="00575F76" w:rsidRDefault="00575F76" w:rsidP="00D26CE6">
            <w:pPr>
              <w:keepNext/>
              <w:keepLines/>
              <w:overflowPunct w:val="0"/>
              <w:autoSpaceDE w:val="0"/>
              <w:autoSpaceDN w:val="0"/>
              <w:adjustRightInd w:val="0"/>
              <w:spacing w:after="0"/>
              <w:jc w:val="center"/>
              <w:textAlignment w:val="baseline"/>
              <w:rPr>
                <w:ins w:id="5671" w:author="Huawei" w:date="2025-05-07T15:37:00Z"/>
                <w:rFonts w:ascii="Arial" w:eastAsia="宋体" w:hAnsi="Arial"/>
                <w:sz w:val="15"/>
                <w:szCs w:val="15"/>
              </w:rPr>
            </w:pPr>
            <w:ins w:id="5672" w:author="Huawei" w:date="2025-05-07T15:37:00Z">
              <w:r w:rsidRPr="00575F76">
                <w:rPr>
                  <w:rFonts w:ascii="Arial" w:eastAsia="Times New Roman" w:hAnsi="Arial"/>
                  <w:sz w:val="15"/>
                  <w:szCs w:val="15"/>
                </w:rPr>
                <w:t xml:space="preserve">NR_FDD_FR1_C, NR_TDD_FR1_C </w:t>
              </w:r>
            </w:ins>
          </w:p>
        </w:tc>
        <w:tc>
          <w:tcPr>
            <w:tcW w:w="1040" w:type="dxa"/>
            <w:tcBorders>
              <w:left w:val="single" w:sz="4" w:space="0" w:color="auto"/>
              <w:bottom w:val="single" w:sz="4" w:space="0" w:color="auto"/>
              <w:right w:val="single" w:sz="4" w:space="0" w:color="auto"/>
            </w:tcBorders>
            <w:vAlign w:val="center"/>
          </w:tcPr>
          <w:p w14:paraId="17214430" w14:textId="77777777" w:rsidR="00575F76" w:rsidRPr="00575F76" w:rsidRDefault="00575F76" w:rsidP="00D26CE6">
            <w:pPr>
              <w:keepNext/>
              <w:keepLines/>
              <w:overflowPunct w:val="0"/>
              <w:autoSpaceDE w:val="0"/>
              <w:autoSpaceDN w:val="0"/>
              <w:adjustRightInd w:val="0"/>
              <w:spacing w:after="0"/>
              <w:jc w:val="center"/>
              <w:textAlignment w:val="baseline"/>
              <w:rPr>
                <w:ins w:id="5673" w:author="Huawei" w:date="2025-05-07T15:37:00Z"/>
                <w:rFonts w:ascii="Arial" w:eastAsia="宋体" w:hAnsi="Arial"/>
                <w:sz w:val="15"/>
                <w:szCs w:val="15"/>
              </w:rPr>
            </w:pPr>
            <w:ins w:id="5674" w:author="Huawei" w:date="2025-05-07T15:37:00Z">
              <w:r w:rsidRPr="00575F76">
                <w:rPr>
                  <w:rFonts w:ascii="Arial" w:eastAsia="宋体" w:hAnsi="Arial"/>
                  <w:sz w:val="15"/>
                  <w:szCs w:val="15"/>
                </w:rPr>
                <w:t>-120</w:t>
              </w:r>
            </w:ins>
          </w:p>
        </w:tc>
        <w:tc>
          <w:tcPr>
            <w:tcW w:w="980" w:type="dxa"/>
            <w:tcBorders>
              <w:left w:val="single" w:sz="4" w:space="0" w:color="auto"/>
              <w:bottom w:val="single" w:sz="4" w:space="0" w:color="auto"/>
              <w:right w:val="single" w:sz="4" w:space="0" w:color="auto"/>
            </w:tcBorders>
          </w:tcPr>
          <w:p w14:paraId="7241AA4B" w14:textId="77777777" w:rsidR="00575F76" w:rsidRPr="00575F76" w:rsidRDefault="00575F76" w:rsidP="00D26CE6">
            <w:pPr>
              <w:keepNext/>
              <w:keepLines/>
              <w:overflowPunct w:val="0"/>
              <w:autoSpaceDE w:val="0"/>
              <w:autoSpaceDN w:val="0"/>
              <w:adjustRightInd w:val="0"/>
              <w:spacing w:after="0"/>
              <w:jc w:val="center"/>
              <w:textAlignment w:val="baseline"/>
              <w:rPr>
                <w:ins w:id="5675" w:author="Huawei" w:date="2025-05-07T15:37:00Z"/>
                <w:rFonts w:ascii="Arial" w:eastAsia="宋体" w:hAnsi="Arial"/>
                <w:sz w:val="15"/>
                <w:szCs w:val="15"/>
                <w:lang w:eastAsia="zh-CN"/>
              </w:rPr>
            </w:pPr>
            <w:ins w:id="5676" w:author="Huawei" w:date="2025-05-07T15:37:00Z">
              <w:r w:rsidRPr="00575F76">
                <w:rPr>
                  <w:rFonts w:ascii="Arial" w:eastAsia="宋体" w:hAnsi="Arial"/>
                  <w:sz w:val="15"/>
                  <w:szCs w:val="15"/>
                  <w:lang w:eastAsia="zh-CN"/>
                </w:rPr>
                <w:t>-50</w:t>
              </w:r>
            </w:ins>
          </w:p>
        </w:tc>
      </w:tr>
      <w:tr w:rsidR="00575F76" w:rsidRPr="00575F76" w14:paraId="45E675B4" w14:textId="77777777" w:rsidTr="00575F76">
        <w:trPr>
          <w:trHeight w:val="21"/>
          <w:jc w:val="center"/>
          <w:ins w:id="5677" w:author="Huawei" w:date="2025-05-07T15:37:00Z"/>
        </w:trPr>
        <w:tc>
          <w:tcPr>
            <w:tcW w:w="960" w:type="dxa"/>
            <w:vMerge/>
            <w:tcBorders>
              <w:left w:val="single" w:sz="4" w:space="0" w:color="auto"/>
              <w:right w:val="single" w:sz="4" w:space="0" w:color="auto"/>
            </w:tcBorders>
          </w:tcPr>
          <w:p w14:paraId="11A05563" w14:textId="77777777" w:rsidR="00575F76" w:rsidRPr="00575F76" w:rsidRDefault="00575F76" w:rsidP="00D26CE6">
            <w:pPr>
              <w:keepNext/>
              <w:keepLines/>
              <w:overflowPunct w:val="0"/>
              <w:autoSpaceDE w:val="0"/>
              <w:autoSpaceDN w:val="0"/>
              <w:adjustRightInd w:val="0"/>
              <w:spacing w:after="0"/>
              <w:jc w:val="center"/>
              <w:textAlignment w:val="baseline"/>
              <w:rPr>
                <w:ins w:id="5678"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4EF876F4" w14:textId="77777777" w:rsidR="00575F76" w:rsidRPr="00575F76" w:rsidRDefault="00575F76" w:rsidP="00D26CE6">
            <w:pPr>
              <w:keepNext/>
              <w:keepLines/>
              <w:overflowPunct w:val="0"/>
              <w:autoSpaceDE w:val="0"/>
              <w:autoSpaceDN w:val="0"/>
              <w:adjustRightInd w:val="0"/>
              <w:spacing w:after="0"/>
              <w:jc w:val="center"/>
              <w:textAlignment w:val="baseline"/>
              <w:rPr>
                <w:ins w:id="567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CF84D20" w14:textId="77777777" w:rsidR="00575F76" w:rsidRPr="00575F76" w:rsidRDefault="00575F76" w:rsidP="00D26CE6">
            <w:pPr>
              <w:keepNext/>
              <w:keepLines/>
              <w:overflowPunct w:val="0"/>
              <w:autoSpaceDE w:val="0"/>
              <w:autoSpaceDN w:val="0"/>
              <w:adjustRightInd w:val="0"/>
              <w:spacing w:after="0"/>
              <w:jc w:val="center"/>
              <w:textAlignment w:val="baseline"/>
              <w:rPr>
                <w:ins w:id="5680"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4CB3A056" w14:textId="77777777" w:rsidR="00575F76" w:rsidRPr="00575F76" w:rsidRDefault="00575F76" w:rsidP="00D26CE6">
            <w:pPr>
              <w:keepNext/>
              <w:keepLines/>
              <w:overflowPunct w:val="0"/>
              <w:autoSpaceDE w:val="0"/>
              <w:autoSpaceDN w:val="0"/>
              <w:adjustRightInd w:val="0"/>
              <w:spacing w:after="0"/>
              <w:jc w:val="center"/>
              <w:textAlignment w:val="baseline"/>
              <w:rPr>
                <w:ins w:id="5681"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221AE9AC" w14:textId="77777777" w:rsidR="00575F76" w:rsidRPr="00575F76" w:rsidRDefault="00575F76" w:rsidP="00D26CE6">
            <w:pPr>
              <w:keepNext/>
              <w:keepLines/>
              <w:overflowPunct w:val="0"/>
              <w:autoSpaceDE w:val="0"/>
              <w:autoSpaceDN w:val="0"/>
              <w:adjustRightInd w:val="0"/>
              <w:spacing w:after="0"/>
              <w:jc w:val="center"/>
              <w:textAlignment w:val="baseline"/>
              <w:rPr>
                <w:ins w:id="568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7D832A92" w14:textId="77777777" w:rsidR="00575F76" w:rsidRPr="00575F76" w:rsidRDefault="00575F76" w:rsidP="00D26CE6">
            <w:pPr>
              <w:keepNext/>
              <w:keepLines/>
              <w:overflowPunct w:val="0"/>
              <w:autoSpaceDE w:val="0"/>
              <w:autoSpaceDN w:val="0"/>
              <w:adjustRightInd w:val="0"/>
              <w:spacing w:after="0"/>
              <w:jc w:val="center"/>
              <w:textAlignment w:val="baseline"/>
              <w:rPr>
                <w:ins w:id="5683" w:author="Huawei" w:date="2025-05-07T15:37:00Z"/>
                <w:rFonts w:ascii="Arial" w:eastAsia="宋体" w:hAnsi="Arial"/>
                <w:sz w:val="15"/>
                <w:szCs w:val="15"/>
                <w:lang w:val="sv-SE"/>
              </w:rPr>
            </w:pPr>
            <w:ins w:id="5684" w:author="Huawei" w:date="2025-05-07T15:37:00Z">
              <w:r w:rsidRPr="00575F76">
                <w:rPr>
                  <w:rFonts w:ascii="Arial" w:eastAsia="Times New Roman" w:hAnsi="Arial"/>
                  <w:sz w:val="15"/>
                  <w:szCs w:val="15"/>
                  <w:lang w:val="sv-SE"/>
                </w:rPr>
                <w:t>NR_FDD_FR1_D, NR_TDD_FR1_D</w:t>
              </w:r>
            </w:ins>
          </w:p>
        </w:tc>
        <w:tc>
          <w:tcPr>
            <w:tcW w:w="1040" w:type="dxa"/>
            <w:tcBorders>
              <w:left w:val="single" w:sz="4" w:space="0" w:color="auto"/>
              <w:bottom w:val="single" w:sz="4" w:space="0" w:color="auto"/>
              <w:right w:val="single" w:sz="4" w:space="0" w:color="auto"/>
            </w:tcBorders>
            <w:vAlign w:val="center"/>
          </w:tcPr>
          <w:p w14:paraId="2C0520FF" w14:textId="77777777" w:rsidR="00575F76" w:rsidRPr="00575F76" w:rsidRDefault="00575F76" w:rsidP="00D26CE6">
            <w:pPr>
              <w:keepNext/>
              <w:keepLines/>
              <w:overflowPunct w:val="0"/>
              <w:autoSpaceDE w:val="0"/>
              <w:autoSpaceDN w:val="0"/>
              <w:adjustRightInd w:val="0"/>
              <w:spacing w:after="0"/>
              <w:jc w:val="center"/>
              <w:textAlignment w:val="baseline"/>
              <w:rPr>
                <w:ins w:id="5685" w:author="Huawei" w:date="2025-05-07T15:37:00Z"/>
                <w:rFonts w:ascii="Arial" w:eastAsia="宋体" w:hAnsi="Arial"/>
                <w:sz w:val="15"/>
                <w:szCs w:val="15"/>
              </w:rPr>
            </w:pPr>
            <w:ins w:id="5686" w:author="Huawei" w:date="2025-05-07T15:37:00Z">
              <w:r w:rsidRPr="00575F76">
                <w:rPr>
                  <w:rFonts w:ascii="Arial" w:eastAsia="宋体" w:hAnsi="Arial"/>
                  <w:sz w:val="15"/>
                  <w:szCs w:val="15"/>
                </w:rPr>
                <w:t>-119.5</w:t>
              </w:r>
            </w:ins>
          </w:p>
        </w:tc>
        <w:tc>
          <w:tcPr>
            <w:tcW w:w="980" w:type="dxa"/>
            <w:tcBorders>
              <w:left w:val="single" w:sz="4" w:space="0" w:color="auto"/>
              <w:bottom w:val="single" w:sz="4" w:space="0" w:color="auto"/>
              <w:right w:val="single" w:sz="4" w:space="0" w:color="auto"/>
            </w:tcBorders>
          </w:tcPr>
          <w:p w14:paraId="5BCF9726" w14:textId="77777777" w:rsidR="00575F76" w:rsidRPr="00575F76" w:rsidRDefault="00575F76" w:rsidP="00D26CE6">
            <w:pPr>
              <w:keepNext/>
              <w:keepLines/>
              <w:overflowPunct w:val="0"/>
              <w:autoSpaceDE w:val="0"/>
              <w:autoSpaceDN w:val="0"/>
              <w:adjustRightInd w:val="0"/>
              <w:spacing w:after="0"/>
              <w:jc w:val="center"/>
              <w:textAlignment w:val="baseline"/>
              <w:rPr>
                <w:ins w:id="5687" w:author="Huawei" w:date="2025-05-07T15:37:00Z"/>
                <w:rFonts w:ascii="Arial" w:eastAsia="宋体" w:hAnsi="Arial"/>
                <w:sz w:val="15"/>
                <w:szCs w:val="15"/>
                <w:lang w:eastAsia="zh-CN"/>
              </w:rPr>
            </w:pPr>
            <w:ins w:id="5688" w:author="Huawei" w:date="2025-05-07T15:37:00Z">
              <w:r w:rsidRPr="00575F76">
                <w:rPr>
                  <w:rFonts w:ascii="Arial" w:eastAsia="宋体" w:hAnsi="Arial"/>
                  <w:sz w:val="15"/>
                  <w:szCs w:val="15"/>
                  <w:lang w:eastAsia="zh-CN"/>
                </w:rPr>
                <w:t>-50</w:t>
              </w:r>
            </w:ins>
          </w:p>
        </w:tc>
      </w:tr>
      <w:tr w:rsidR="00575F76" w:rsidRPr="00575F76" w14:paraId="65FAF6CC" w14:textId="77777777" w:rsidTr="00575F76">
        <w:trPr>
          <w:trHeight w:val="21"/>
          <w:jc w:val="center"/>
          <w:ins w:id="5689" w:author="Huawei" w:date="2025-05-07T15:37:00Z"/>
        </w:trPr>
        <w:tc>
          <w:tcPr>
            <w:tcW w:w="960" w:type="dxa"/>
            <w:vMerge/>
            <w:tcBorders>
              <w:left w:val="single" w:sz="4" w:space="0" w:color="auto"/>
              <w:right w:val="single" w:sz="4" w:space="0" w:color="auto"/>
            </w:tcBorders>
          </w:tcPr>
          <w:p w14:paraId="353E5F9F" w14:textId="77777777" w:rsidR="00575F76" w:rsidRPr="00575F76" w:rsidRDefault="00575F76" w:rsidP="00D26CE6">
            <w:pPr>
              <w:keepNext/>
              <w:keepLines/>
              <w:overflowPunct w:val="0"/>
              <w:autoSpaceDE w:val="0"/>
              <w:autoSpaceDN w:val="0"/>
              <w:adjustRightInd w:val="0"/>
              <w:spacing w:after="0"/>
              <w:jc w:val="center"/>
              <w:textAlignment w:val="baseline"/>
              <w:rPr>
                <w:ins w:id="5690"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34E71973" w14:textId="77777777" w:rsidR="00575F76" w:rsidRPr="00575F76" w:rsidRDefault="00575F76" w:rsidP="00D26CE6">
            <w:pPr>
              <w:keepNext/>
              <w:keepLines/>
              <w:overflowPunct w:val="0"/>
              <w:autoSpaceDE w:val="0"/>
              <w:autoSpaceDN w:val="0"/>
              <w:adjustRightInd w:val="0"/>
              <w:spacing w:after="0"/>
              <w:jc w:val="center"/>
              <w:textAlignment w:val="baseline"/>
              <w:rPr>
                <w:ins w:id="5691"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0C81D95" w14:textId="77777777" w:rsidR="00575F76" w:rsidRPr="00575F76" w:rsidRDefault="00575F76" w:rsidP="00D26CE6">
            <w:pPr>
              <w:keepNext/>
              <w:keepLines/>
              <w:overflowPunct w:val="0"/>
              <w:autoSpaceDE w:val="0"/>
              <w:autoSpaceDN w:val="0"/>
              <w:adjustRightInd w:val="0"/>
              <w:spacing w:after="0"/>
              <w:jc w:val="center"/>
              <w:textAlignment w:val="baseline"/>
              <w:rPr>
                <w:ins w:id="5692"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8239793" w14:textId="77777777" w:rsidR="00575F76" w:rsidRPr="00575F76" w:rsidRDefault="00575F76" w:rsidP="00D26CE6">
            <w:pPr>
              <w:keepNext/>
              <w:keepLines/>
              <w:overflowPunct w:val="0"/>
              <w:autoSpaceDE w:val="0"/>
              <w:autoSpaceDN w:val="0"/>
              <w:adjustRightInd w:val="0"/>
              <w:spacing w:after="0"/>
              <w:jc w:val="center"/>
              <w:textAlignment w:val="baseline"/>
              <w:rPr>
                <w:ins w:id="5693"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487AAFF4" w14:textId="77777777" w:rsidR="00575F76" w:rsidRPr="00575F76" w:rsidRDefault="00575F76" w:rsidP="00D26CE6">
            <w:pPr>
              <w:keepNext/>
              <w:keepLines/>
              <w:overflowPunct w:val="0"/>
              <w:autoSpaceDE w:val="0"/>
              <w:autoSpaceDN w:val="0"/>
              <w:adjustRightInd w:val="0"/>
              <w:spacing w:after="0"/>
              <w:jc w:val="center"/>
              <w:textAlignment w:val="baseline"/>
              <w:rPr>
                <w:ins w:id="5694"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5BCFD68" w14:textId="77777777" w:rsidR="00575F76" w:rsidRPr="00575F76" w:rsidRDefault="00575F76" w:rsidP="00D26CE6">
            <w:pPr>
              <w:keepNext/>
              <w:keepLines/>
              <w:overflowPunct w:val="0"/>
              <w:autoSpaceDE w:val="0"/>
              <w:autoSpaceDN w:val="0"/>
              <w:adjustRightInd w:val="0"/>
              <w:spacing w:after="0"/>
              <w:jc w:val="center"/>
              <w:textAlignment w:val="baseline"/>
              <w:rPr>
                <w:ins w:id="5695" w:author="Huawei" w:date="2025-05-07T15:37:00Z"/>
                <w:rFonts w:ascii="Arial" w:eastAsia="宋体" w:hAnsi="Arial"/>
                <w:sz w:val="15"/>
                <w:szCs w:val="15"/>
                <w:lang w:val="sv-SE"/>
              </w:rPr>
            </w:pPr>
            <w:ins w:id="5696" w:author="Huawei" w:date="2025-05-07T15:37:00Z">
              <w:r w:rsidRPr="00575F76">
                <w:rPr>
                  <w:rFonts w:ascii="Arial" w:eastAsia="Times New Roman" w:hAnsi="Arial"/>
                  <w:sz w:val="15"/>
                  <w:szCs w:val="15"/>
                  <w:lang w:val="sv-SE"/>
                </w:rPr>
                <w:t>NR_FDD_FR1_E, NR_TDD_FR1_E</w:t>
              </w:r>
            </w:ins>
          </w:p>
        </w:tc>
        <w:tc>
          <w:tcPr>
            <w:tcW w:w="1040" w:type="dxa"/>
            <w:tcBorders>
              <w:left w:val="single" w:sz="4" w:space="0" w:color="auto"/>
              <w:bottom w:val="single" w:sz="4" w:space="0" w:color="auto"/>
              <w:right w:val="single" w:sz="4" w:space="0" w:color="auto"/>
            </w:tcBorders>
            <w:vAlign w:val="center"/>
          </w:tcPr>
          <w:p w14:paraId="5E52497C" w14:textId="77777777" w:rsidR="00575F76" w:rsidRPr="00575F76" w:rsidRDefault="00575F76" w:rsidP="00D26CE6">
            <w:pPr>
              <w:keepNext/>
              <w:keepLines/>
              <w:overflowPunct w:val="0"/>
              <w:autoSpaceDE w:val="0"/>
              <w:autoSpaceDN w:val="0"/>
              <w:adjustRightInd w:val="0"/>
              <w:spacing w:after="0"/>
              <w:jc w:val="center"/>
              <w:textAlignment w:val="baseline"/>
              <w:rPr>
                <w:ins w:id="5697" w:author="Huawei" w:date="2025-05-07T15:37:00Z"/>
                <w:rFonts w:ascii="Arial" w:eastAsia="宋体" w:hAnsi="Arial"/>
                <w:sz w:val="15"/>
                <w:szCs w:val="15"/>
              </w:rPr>
            </w:pPr>
            <w:ins w:id="5698" w:author="Huawei" w:date="2025-05-07T15:37:00Z">
              <w:r w:rsidRPr="00575F76">
                <w:rPr>
                  <w:rFonts w:ascii="Arial" w:eastAsia="宋体" w:hAnsi="Arial"/>
                  <w:sz w:val="15"/>
                  <w:szCs w:val="15"/>
                </w:rPr>
                <w:t>-119</w:t>
              </w:r>
            </w:ins>
          </w:p>
        </w:tc>
        <w:tc>
          <w:tcPr>
            <w:tcW w:w="980" w:type="dxa"/>
            <w:tcBorders>
              <w:left w:val="single" w:sz="4" w:space="0" w:color="auto"/>
              <w:bottom w:val="single" w:sz="4" w:space="0" w:color="auto"/>
              <w:right w:val="single" w:sz="4" w:space="0" w:color="auto"/>
            </w:tcBorders>
          </w:tcPr>
          <w:p w14:paraId="15D9F78F" w14:textId="77777777" w:rsidR="00575F76" w:rsidRPr="00575F76" w:rsidRDefault="00575F76" w:rsidP="00D26CE6">
            <w:pPr>
              <w:keepNext/>
              <w:keepLines/>
              <w:overflowPunct w:val="0"/>
              <w:autoSpaceDE w:val="0"/>
              <w:autoSpaceDN w:val="0"/>
              <w:adjustRightInd w:val="0"/>
              <w:spacing w:after="0"/>
              <w:jc w:val="center"/>
              <w:textAlignment w:val="baseline"/>
              <w:rPr>
                <w:ins w:id="5699" w:author="Huawei" w:date="2025-05-07T15:37:00Z"/>
                <w:rFonts w:ascii="Arial" w:eastAsia="宋体" w:hAnsi="Arial"/>
                <w:sz w:val="15"/>
                <w:szCs w:val="15"/>
                <w:lang w:eastAsia="zh-CN"/>
              </w:rPr>
            </w:pPr>
            <w:ins w:id="5700" w:author="Huawei" w:date="2025-05-07T15:37:00Z">
              <w:r w:rsidRPr="00575F76">
                <w:rPr>
                  <w:rFonts w:ascii="Arial" w:eastAsia="宋体" w:hAnsi="Arial"/>
                  <w:sz w:val="15"/>
                  <w:szCs w:val="15"/>
                  <w:lang w:eastAsia="zh-CN"/>
                </w:rPr>
                <w:t>-50</w:t>
              </w:r>
            </w:ins>
          </w:p>
        </w:tc>
      </w:tr>
      <w:tr w:rsidR="00575F76" w:rsidRPr="00575F76" w14:paraId="4A24D53F" w14:textId="77777777" w:rsidTr="00575F76">
        <w:trPr>
          <w:trHeight w:val="21"/>
          <w:jc w:val="center"/>
          <w:ins w:id="5701" w:author="Huawei" w:date="2025-05-07T15:37:00Z"/>
        </w:trPr>
        <w:tc>
          <w:tcPr>
            <w:tcW w:w="960" w:type="dxa"/>
            <w:vMerge/>
            <w:tcBorders>
              <w:left w:val="single" w:sz="4" w:space="0" w:color="auto"/>
              <w:right w:val="single" w:sz="4" w:space="0" w:color="auto"/>
            </w:tcBorders>
          </w:tcPr>
          <w:p w14:paraId="67DAE5BF" w14:textId="77777777" w:rsidR="00575F76" w:rsidRPr="00575F76" w:rsidRDefault="00575F76" w:rsidP="00D26CE6">
            <w:pPr>
              <w:keepNext/>
              <w:keepLines/>
              <w:overflowPunct w:val="0"/>
              <w:autoSpaceDE w:val="0"/>
              <w:autoSpaceDN w:val="0"/>
              <w:adjustRightInd w:val="0"/>
              <w:spacing w:after="0"/>
              <w:jc w:val="center"/>
              <w:textAlignment w:val="baseline"/>
              <w:rPr>
                <w:ins w:id="5702"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3ACB0F8" w14:textId="77777777" w:rsidR="00575F76" w:rsidRPr="00575F76" w:rsidRDefault="00575F76" w:rsidP="00D26CE6">
            <w:pPr>
              <w:keepNext/>
              <w:keepLines/>
              <w:overflowPunct w:val="0"/>
              <w:autoSpaceDE w:val="0"/>
              <w:autoSpaceDN w:val="0"/>
              <w:adjustRightInd w:val="0"/>
              <w:spacing w:after="0"/>
              <w:jc w:val="center"/>
              <w:textAlignment w:val="baseline"/>
              <w:rPr>
                <w:ins w:id="5703"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30DF91B" w14:textId="77777777" w:rsidR="00575F76" w:rsidRPr="00575F76" w:rsidRDefault="00575F76" w:rsidP="00D26CE6">
            <w:pPr>
              <w:keepNext/>
              <w:keepLines/>
              <w:overflowPunct w:val="0"/>
              <w:autoSpaceDE w:val="0"/>
              <w:autoSpaceDN w:val="0"/>
              <w:adjustRightInd w:val="0"/>
              <w:spacing w:after="0"/>
              <w:jc w:val="center"/>
              <w:textAlignment w:val="baseline"/>
              <w:rPr>
                <w:ins w:id="5704"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6A1A4092" w14:textId="77777777" w:rsidR="00575F76" w:rsidRPr="00575F76" w:rsidRDefault="00575F76" w:rsidP="00D26CE6">
            <w:pPr>
              <w:keepNext/>
              <w:keepLines/>
              <w:overflowPunct w:val="0"/>
              <w:autoSpaceDE w:val="0"/>
              <w:autoSpaceDN w:val="0"/>
              <w:adjustRightInd w:val="0"/>
              <w:spacing w:after="0"/>
              <w:jc w:val="center"/>
              <w:textAlignment w:val="baseline"/>
              <w:rPr>
                <w:ins w:id="5705"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0C2C10FC" w14:textId="77777777" w:rsidR="00575F76" w:rsidRPr="00575F76" w:rsidRDefault="00575F76" w:rsidP="00D26CE6">
            <w:pPr>
              <w:keepNext/>
              <w:keepLines/>
              <w:overflowPunct w:val="0"/>
              <w:autoSpaceDE w:val="0"/>
              <w:autoSpaceDN w:val="0"/>
              <w:adjustRightInd w:val="0"/>
              <w:spacing w:after="0"/>
              <w:jc w:val="center"/>
              <w:textAlignment w:val="baseline"/>
              <w:rPr>
                <w:ins w:id="5706"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11945543" w14:textId="77777777" w:rsidR="00575F76" w:rsidRPr="00575F76" w:rsidRDefault="00575F76" w:rsidP="00D26CE6">
            <w:pPr>
              <w:keepNext/>
              <w:keepLines/>
              <w:overflowPunct w:val="0"/>
              <w:autoSpaceDE w:val="0"/>
              <w:autoSpaceDN w:val="0"/>
              <w:adjustRightInd w:val="0"/>
              <w:spacing w:after="0"/>
              <w:jc w:val="center"/>
              <w:textAlignment w:val="baseline"/>
              <w:rPr>
                <w:ins w:id="5707" w:author="Huawei" w:date="2025-05-07T15:37:00Z"/>
                <w:rFonts w:ascii="Arial" w:eastAsia="宋体" w:hAnsi="Arial"/>
                <w:sz w:val="15"/>
                <w:szCs w:val="15"/>
              </w:rPr>
            </w:pPr>
            <w:ins w:id="5708" w:author="Huawei" w:date="2025-05-07T15:37:00Z">
              <w:r w:rsidRPr="00575F76">
                <w:rPr>
                  <w:rFonts w:ascii="Arial" w:eastAsia="Times New Roman" w:hAnsi="Arial"/>
                  <w:sz w:val="15"/>
                  <w:szCs w:val="15"/>
                  <w:lang w:eastAsia="zh-CN"/>
                </w:rPr>
                <w:t>NR_FDD_FR1_F</w:t>
              </w:r>
            </w:ins>
          </w:p>
        </w:tc>
        <w:tc>
          <w:tcPr>
            <w:tcW w:w="1040" w:type="dxa"/>
            <w:tcBorders>
              <w:left w:val="single" w:sz="4" w:space="0" w:color="auto"/>
              <w:bottom w:val="single" w:sz="4" w:space="0" w:color="auto"/>
              <w:right w:val="single" w:sz="4" w:space="0" w:color="auto"/>
            </w:tcBorders>
            <w:vAlign w:val="center"/>
          </w:tcPr>
          <w:p w14:paraId="0297AA49" w14:textId="77777777" w:rsidR="00575F76" w:rsidRPr="00575F76" w:rsidRDefault="00575F76" w:rsidP="00D26CE6">
            <w:pPr>
              <w:keepNext/>
              <w:keepLines/>
              <w:overflowPunct w:val="0"/>
              <w:autoSpaceDE w:val="0"/>
              <w:autoSpaceDN w:val="0"/>
              <w:adjustRightInd w:val="0"/>
              <w:spacing w:after="0"/>
              <w:jc w:val="center"/>
              <w:textAlignment w:val="baseline"/>
              <w:rPr>
                <w:ins w:id="5709" w:author="Huawei" w:date="2025-05-07T15:37:00Z"/>
                <w:rFonts w:ascii="Arial" w:eastAsia="宋体" w:hAnsi="Arial"/>
                <w:sz w:val="15"/>
                <w:szCs w:val="15"/>
              </w:rPr>
            </w:pPr>
            <w:ins w:id="5710" w:author="Huawei" w:date="2025-05-07T15:37:00Z">
              <w:r w:rsidRPr="00575F76">
                <w:rPr>
                  <w:rFonts w:ascii="Arial" w:eastAsia="宋体" w:hAnsi="Arial"/>
                  <w:sz w:val="15"/>
                  <w:szCs w:val="15"/>
                </w:rPr>
                <w:t>-118.5</w:t>
              </w:r>
            </w:ins>
          </w:p>
        </w:tc>
        <w:tc>
          <w:tcPr>
            <w:tcW w:w="980" w:type="dxa"/>
            <w:tcBorders>
              <w:left w:val="single" w:sz="4" w:space="0" w:color="auto"/>
              <w:bottom w:val="single" w:sz="4" w:space="0" w:color="auto"/>
              <w:right w:val="single" w:sz="4" w:space="0" w:color="auto"/>
            </w:tcBorders>
          </w:tcPr>
          <w:p w14:paraId="0F6C55D0" w14:textId="77777777" w:rsidR="00575F76" w:rsidRPr="00575F76" w:rsidRDefault="00575F76" w:rsidP="00D26CE6">
            <w:pPr>
              <w:keepNext/>
              <w:keepLines/>
              <w:overflowPunct w:val="0"/>
              <w:autoSpaceDE w:val="0"/>
              <w:autoSpaceDN w:val="0"/>
              <w:adjustRightInd w:val="0"/>
              <w:spacing w:after="0"/>
              <w:jc w:val="center"/>
              <w:textAlignment w:val="baseline"/>
              <w:rPr>
                <w:ins w:id="5711" w:author="Huawei" w:date="2025-05-07T15:37:00Z"/>
                <w:rFonts w:ascii="Arial" w:eastAsia="宋体" w:hAnsi="Arial"/>
                <w:sz w:val="15"/>
                <w:szCs w:val="15"/>
                <w:lang w:eastAsia="zh-CN"/>
              </w:rPr>
            </w:pPr>
            <w:ins w:id="5712" w:author="Huawei" w:date="2025-05-07T15:37:00Z">
              <w:r w:rsidRPr="00575F76">
                <w:rPr>
                  <w:rFonts w:ascii="Arial" w:eastAsia="宋体" w:hAnsi="Arial"/>
                  <w:sz w:val="15"/>
                  <w:szCs w:val="15"/>
                  <w:lang w:eastAsia="zh-CN"/>
                </w:rPr>
                <w:t>-50</w:t>
              </w:r>
            </w:ins>
          </w:p>
        </w:tc>
      </w:tr>
      <w:tr w:rsidR="00575F76" w:rsidRPr="00575F76" w14:paraId="6408E44F" w14:textId="77777777" w:rsidTr="00575F76">
        <w:trPr>
          <w:trHeight w:val="21"/>
          <w:jc w:val="center"/>
          <w:ins w:id="5713" w:author="Huawei" w:date="2025-05-07T15:37:00Z"/>
        </w:trPr>
        <w:tc>
          <w:tcPr>
            <w:tcW w:w="960" w:type="dxa"/>
            <w:vMerge/>
            <w:tcBorders>
              <w:left w:val="single" w:sz="4" w:space="0" w:color="auto"/>
              <w:right w:val="single" w:sz="4" w:space="0" w:color="auto"/>
            </w:tcBorders>
          </w:tcPr>
          <w:p w14:paraId="0215A3B6" w14:textId="77777777" w:rsidR="00575F76" w:rsidRPr="00575F76" w:rsidRDefault="00575F76" w:rsidP="00D26CE6">
            <w:pPr>
              <w:keepNext/>
              <w:keepLines/>
              <w:overflowPunct w:val="0"/>
              <w:autoSpaceDE w:val="0"/>
              <w:autoSpaceDN w:val="0"/>
              <w:adjustRightInd w:val="0"/>
              <w:spacing w:after="0"/>
              <w:jc w:val="center"/>
              <w:textAlignment w:val="baseline"/>
              <w:rPr>
                <w:ins w:id="5714"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13363E15" w14:textId="77777777" w:rsidR="00575F76" w:rsidRPr="00575F76" w:rsidRDefault="00575F76" w:rsidP="00D26CE6">
            <w:pPr>
              <w:keepNext/>
              <w:keepLines/>
              <w:overflowPunct w:val="0"/>
              <w:autoSpaceDE w:val="0"/>
              <w:autoSpaceDN w:val="0"/>
              <w:adjustRightInd w:val="0"/>
              <w:spacing w:after="0"/>
              <w:jc w:val="center"/>
              <w:textAlignment w:val="baseline"/>
              <w:rPr>
                <w:ins w:id="5715"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22F8719E" w14:textId="77777777" w:rsidR="00575F76" w:rsidRPr="00575F76" w:rsidRDefault="00575F76" w:rsidP="00D26CE6">
            <w:pPr>
              <w:keepNext/>
              <w:keepLines/>
              <w:overflowPunct w:val="0"/>
              <w:autoSpaceDE w:val="0"/>
              <w:autoSpaceDN w:val="0"/>
              <w:adjustRightInd w:val="0"/>
              <w:spacing w:after="0"/>
              <w:jc w:val="center"/>
              <w:textAlignment w:val="baseline"/>
              <w:rPr>
                <w:ins w:id="5716"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302B778B" w14:textId="77777777" w:rsidR="00575F76" w:rsidRPr="00575F76" w:rsidRDefault="00575F76" w:rsidP="00D26CE6">
            <w:pPr>
              <w:keepNext/>
              <w:keepLines/>
              <w:overflowPunct w:val="0"/>
              <w:autoSpaceDE w:val="0"/>
              <w:autoSpaceDN w:val="0"/>
              <w:adjustRightInd w:val="0"/>
              <w:spacing w:after="0"/>
              <w:jc w:val="center"/>
              <w:textAlignment w:val="baseline"/>
              <w:rPr>
                <w:ins w:id="5717"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0E95CB5E" w14:textId="77777777" w:rsidR="00575F76" w:rsidRPr="00575F76" w:rsidRDefault="00575F76" w:rsidP="00D26CE6">
            <w:pPr>
              <w:keepNext/>
              <w:keepLines/>
              <w:overflowPunct w:val="0"/>
              <w:autoSpaceDE w:val="0"/>
              <w:autoSpaceDN w:val="0"/>
              <w:adjustRightInd w:val="0"/>
              <w:spacing w:after="0"/>
              <w:jc w:val="center"/>
              <w:textAlignment w:val="baseline"/>
              <w:rPr>
                <w:ins w:id="5718"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23A78DA5" w14:textId="77777777" w:rsidR="00575F76" w:rsidRPr="00575F76" w:rsidRDefault="00575F76" w:rsidP="00D26CE6">
            <w:pPr>
              <w:keepNext/>
              <w:keepLines/>
              <w:overflowPunct w:val="0"/>
              <w:autoSpaceDE w:val="0"/>
              <w:autoSpaceDN w:val="0"/>
              <w:adjustRightInd w:val="0"/>
              <w:spacing w:after="0"/>
              <w:jc w:val="center"/>
              <w:textAlignment w:val="baseline"/>
              <w:rPr>
                <w:ins w:id="5719" w:author="Huawei" w:date="2025-05-07T15:37:00Z"/>
                <w:rFonts w:ascii="Arial" w:eastAsia="宋体" w:hAnsi="Arial"/>
                <w:sz w:val="15"/>
                <w:szCs w:val="15"/>
                <w:lang w:val="sv-SE"/>
              </w:rPr>
            </w:pPr>
            <w:ins w:id="5720" w:author="Huawei" w:date="2025-05-07T15:37:00Z">
              <w:r w:rsidRPr="00575F76">
                <w:rPr>
                  <w:rFonts w:ascii="Arial" w:eastAsia="Times New Roman" w:hAnsi="Arial"/>
                  <w:sz w:val="15"/>
                  <w:szCs w:val="15"/>
                  <w:lang w:val="sv-SE" w:eastAsia="zh-CN"/>
                </w:rPr>
                <w:t>NR_FDD_FR1_G, NR_TDD_FR1_G, NR_SDL_FR1_G</w:t>
              </w:r>
            </w:ins>
          </w:p>
        </w:tc>
        <w:tc>
          <w:tcPr>
            <w:tcW w:w="1040" w:type="dxa"/>
            <w:tcBorders>
              <w:left w:val="single" w:sz="4" w:space="0" w:color="auto"/>
              <w:bottom w:val="single" w:sz="4" w:space="0" w:color="auto"/>
              <w:right w:val="single" w:sz="4" w:space="0" w:color="auto"/>
            </w:tcBorders>
            <w:vAlign w:val="center"/>
          </w:tcPr>
          <w:p w14:paraId="6DF1CB21" w14:textId="77777777" w:rsidR="00575F76" w:rsidRPr="00575F76" w:rsidRDefault="00575F76" w:rsidP="00D26CE6">
            <w:pPr>
              <w:keepNext/>
              <w:keepLines/>
              <w:overflowPunct w:val="0"/>
              <w:autoSpaceDE w:val="0"/>
              <w:autoSpaceDN w:val="0"/>
              <w:adjustRightInd w:val="0"/>
              <w:spacing w:after="0"/>
              <w:jc w:val="center"/>
              <w:textAlignment w:val="baseline"/>
              <w:rPr>
                <w:ins w:id="5721" w:author="Huawei" w:date="2025-05-07T15:37:00Z"/>
                <w:rFonts w:ascii="Arial" w:eastAsia="宋体" w:hAnsi="Arial"/>
                <w:sz w:val="15"/>
                <w:szCs w:val="15"/>
              </w:rPr>
            </w:pPr>
            <w:ins w:id="5722" w:author="Huawei" w:date="2025-05-07T15:37:00Z">
              <w:r w:rsidRPr="00575F76">
                <w:rPr>
                  <w:rFonts w:ascii="Arial" w:eastAsia="宋体" w:hAnsi="Arial"/>
                  <w:sz w:val="15"/>
                  <w:szCs w:val="15"/>
                </w:rPr>
                <w:t>-118</w:t>
              </w:r>
            </w:ins>
          </w:p>
        </w:tc>
        <w:tc>
          <w:tcPr>
            <w:tcW w:w="980" w:type="dxa"/>
            <w:tcBorders>
              <w:left w:val="single" w:sz="4" w:space="0" w:color="auto"/>
              <w:bottom w:val="single" w:sz="4" w:space="0" w:color="auto"/>
              <w:right w:val="single" w:sz="4" w:space="0" w:color="auto"/>
            </w:tcBorders>
          </w:tcPr>
          <w:p w14:paraId="700AA92C" w14:textId="77777777" w:rsidR="00575F76" w:rsidRPr="00575F76" w:rsidRDefault="00575F76" w:rsidP="00D26CE6">
            <w:pPr>
              <w:keepNext/>
              <w:keepLines/>
              <w:overflowPunct w:val="0"/>
              <w:autoSpaceDE w:val="0"/>
              <w:autoSpaceDN w:val="0"/>
              <w:adjustRightInd w:val="0"/>
              <w:spacing w:after="0"/>
              <w:jc w:val="center"/>
              <w:textAlignment w:val="baseline"/>
              <w:rPr>
                <w:ins w:id="5723" w:author="Huawei" w:date="2025-05-07T15:37:00Z"/>
                <w:rFonts w:ascii="Arial" w:eastAsia="宋体" w:hAnsi="Arial"/>
                <w:sz w:val="15"/>
                <w:szCs w:val="15"/>
                <w:lang w:eastAsia="zh-CN"/>
              </w:rPr>
            </w:pPr>
            <w:ins w:id="5724" w:author="Huawei" w:date="2025-05-07T15:37:00Z">
              <w:r w:rsidRPr="00575F76">
                <w:rPr>
                  <w:rFonts w:ascii="Arial" w:eastAsia="宋体" w:hAnsi="Arial"/>
                  <w:sz w:val="15"/>
                  <w:szCs w:val="15"/>
                  <w:lang w:eastAsia="zh-CN"/>
                </w:rPr>
                <w:t>-50</w:t>
              </w:r>
            </w:ins>
          </w:p>
        </w:tc>
      </w:tr>
      <w:tr w:rsidR="00575F76" w:rsidRPr="00575F76" w14:paraId="45C300DB" w14:textId="77777777" w:rsidTr="00575F76">
        <w:trPr>
          <w:trHeight w:val="21"/>
          <w:jc w:val="center"/>
          <w:ins w:id="5725" w:author="Huawei" w:date="2025-05-07T15:37:00Z"/>
        </w:trPr>
        <w:tc>
          <w:tcPr>
            <w:tcW w:w="960" w:type="dxa"/>
            <w:vMerge/>
            <w:tcBorders>
              <w:left w:val="single" w:sz="4" w:space="0" w:color="auto"/>
              <w:right w:val="single" w:sz="4" w:space="0" w:color="auto"/>
            </w:tcBorders>
          </w:tcPr>
          <w:p w14:paraId="442B971F" w14:textId="77777777" w:rsidR="00575F76" w:rsidRPr="00575F76" w:rsidRDefault="00575F76" w:rsidP="00D26CE6">
            <w:pPr>
              <w:keepNext/>
              <w:keepLines/>
              <w:overflowPunct w:val="0"/>
              <w:autoSpaceDE w:val="0"/>
              <w:autoSpaceDN w:val="0"/>
              <w:adjustRightInd w:val="0"/>
              <w:spacing w:after="0"/>
              <w:jc w:val="center"/>
              <w:textAlignment w:val="baseline"/>
              <w:rPr>
                <w:ins w:id="5726"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575153BB" w14:textId="77777777" w:rsidR="00575F76" w:rsidRPr="00575F76" w:rsidRDefault="00575F76" w:rsidP="00D26CE6">
            <w:pPr>
              <w:keepNext/>
              <w:keepLines/>
              <w:overflowPunct w:val="0"/>
              <w:autoSpaceDE w:val="0"/>
              <w:autoSpaceDN w:val="0"/>
              <w:adjustRightInd w:val="0"/>
              <w:spacing w:after="0"/>
              <w:jc w:val="center"/>
              <w:textAlignment w:val="baseline"/>
              <w:rPr>
                <w:ins w:id="5727"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6606141C" w14:textId="77777777" w:rsidR="00575F76" w:rsidRPr="00575F76" w:rsidRDefault="00575F76" w:rsidP="00D26CE6">
            <w:pPr>
              <w:keepNext/>
              <w:keepLines/>
              <w:overflowPunct w:val="0"/>
              <w:autoSpaceDE w:val="0"/>
              <w:autoSpaceDN w:val="0"/>
              <w:adjustRightInd w:val="0"/>
              <w:spacing w:after="0"/>
              <w:jc w:val="center"/>
              <w:textAlignment w:val="baseline"/>
              <w:rPr>
                <w:ins w:id="5728" w:author="Huawei" w:date="2025-05-07T15:37:00Z"/>
                <w:rFonts w:ascii="Arial" w:eastAsia="宋体" w:hAnsi="Arial"/>
                <w:sz w:val="18"/>
                <w:lang w:val="sv-SE" w:eastAsia="zh-CN"/>
              </w:rPr>
            </w:pPr>
          </w:p>
        </w:tc>
        <w:tc>
          <w:tcPr>
            <w:tcW w:w="1115" w:type="dxa"/>
            <w:vMerge/>
            <w:tcBorders>
              <w:left w:val="single" w:sz="4" w:space="0" w:color="auto"/>
              <w:right w:val="single" w:sz="4" w:space="0" w:color="auto"/>
            </w:tcBorders>
            <w:vAlign w:val="center"/>
          </w:tcPr>
          <w:p w14:paraId="123E5496" w14:textId="77777777" w:rsidR="00575F76" w:rsidRPr="00575F76" w:rsidRDefault="00575F76" w:rsidP="00D26CE6">
            <w:pPr>
              <w:keepNext/>
              <w:keepLines/>
              <w:overflowPunct w:val="0"/>
              <w:autoSpaceDE w:val="0"/>
              <w:autoSpaceDN w:val="0"/>
              <w:adjustRightInd w:val="0"/>
              <w:spacing w:after="0"/>
              <w:jc w:val="center"/>
              <w:textAlignment w:val="baseline"/>
              <w:rPr>
                <w:ins w:id="5729" w:author="Huawei" w:date="2025-05-07T15:37:00Z"/>
                <w:rFonts w:ascii="Arial" w:eastAsia="宋体" w:hAnsi="Arial"/>
                <w:sz w:val="18"/>
                <w:lang w:val="sv-SE"/>
              </w:rPr>
            </w:pPr>
          </w:p>
        </w:tc>
        <w:tc>
          <w:tcPr>
            <w:tcW w:w="2542" w:type="dxa"/>
            <w:gridSpan w:val="2"/>
            <w:vMerge/>
            <w:tcBorders>
              <w:left w:val="single" w:sz="4" w:space="0" w:color="auto"/>
              <w:right w:val="single" w:sz="4" w:space="0" w:color="auto"/>
            </w:tcBorders>
          </w:tcPr>
          <w:p w14:paraId="7C3FACDF" w14:textId="77777777" w:rsidR="00575F76" w:rsidRPr="00575F76" w:rsidRDefault="00575F76" w:rsidP="00D26CE6">
            <w:pPr>
              <w:keepNext/>
              <w:keepLines/>
              <w:overflowPunct w:val="0"/>
              <w:autoSpaceDE w:val="0"/>
              <w:autoSpaceDN w:val="0"/>
              <w:adjustRightInd w:val="0"/>
              <w:spacing w:after="0"/>
              <w:jc w:val="center"/>
              <w:textAlignment w:val="baseline"/>
              <w:rPr>
                <w:ins w:id="5730"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1D7D190" w14:textId="77777777" w:rsidR="00575F76" w:rsidRPr="00575F76" w:rsidRDefault="00575F76" w:rsidP="00D26CE6">
            <w:pPr>
              <w:keepNext/>
              <w:keepLines/>
              <w:overflowPunct w:val="0"/>
              <w:autoSpaceDE w:val="0"/>
              <w:autoSpaceDN w:val="0"/>
              <w:adjustRightInd w:val="0"/>
              <w:spacing w:after="0"/>
              <w:jc w:val="center"/>
              <w:textAlignment w:val="baseline"/>
              <w:rPr>
                <w:ins w:id="5731" w:author="Huawei" w:date="2025-05-07T15:37:00Z"/>
                <w:rFonts w:ascii="Arial" w:eastAsia="宋体" w:hAnsi="Arial"/>
                <w:sz w:val="15"/>
                <w:szCs w:val="15"/>
              </w:rPr>
            </w:pPr>
            <w:ins w:id="5732" w:author="Huawei" w:date="2025-05-07T15:37:00Z">
              <w:r w:rsidRPr="00575F76">
                <w:rPr>
                  <w:rFonts w:ascii="Arial" w:eastAsia="Times New Roman" w:hAnsi="Arial"/>
                  <w:sz w:val="15"/>
                  <w:szCs w:val="15"/>
                  <w:lang w:eastAsia="zh-CN"/>
                </w:rPr>
                <w:t>NR</w:t>
              </w:r>
              <w:r w:rsidRPr="00575F76">
                <w:rPr>
                  <w:rFonts w:ascii="Arial" w:eastAsia="Times New Roman" w:hAnsi="Arial"/>
                  <w:sz w:val="15"/>
                  <w:szCs w:val="15"/>
                </w:rPr>
                <w:t>_</w:t>
              </w:r>
              <w:r w:rsidRPr="00575F76">
                <w:rPr>
                  <w:rFonts w:ascii="Arial" w:eastAsia="Times New Roman" w:hAnsi="Arial"/>
                  <w:sz w:val="15"/>
                  <w:szCs w:val="15"/>
                  <w:lang w:eastAsia="zh-CN"/>
                </w:rPr>
                <w:t>FDD_FR1_H</w:t>
              </w:r>
            </w:ins>
          </w:p>
        </w:tc>
        <w:tc>
          <w:tcPr>
            <w:tcW w:w="1040" w:type="dxa"/>
            <w:tcBorders>
              <w:left w:val="single" w:sz="4" w:space="0" w:color="auto"/>
              <w:bottom w:val="single" w:sz="4" w:space="0" w:color="auto"/>
              <w:right w:val="single" w:sz="4" w:space="0" w:color="auto"/>
            </w:tcBorders>
            <w:vAlign w:val="center"/>
          </w:tcPr>
          <w:p w14:paraId="3F8F402D" w14:textId="77777777" w:rsidR="00575F76" w:rsidRPr="00575F76" w:rsidRDefault="00575F76" w:rsidP="00D26CE6">
            <w:pPr>
              <w:keepNext/>
              <w:keepLines/>
              <w:overflowPunct w:val="0"/>
              <w:autoSpaceDE w:val="0"/>
              <w:autoSpaceDN w:val="0"/>
              <w:adjustRightInd w:val="0"/>
              <w:spacing w:after="0"/>
              <w:jc w:val="center"/>
              <w:textAlignment w:val="baseline"/>
              <w:rPr>
                <w:ins w:id="5733" w:author="Huawei" w:date="2025-05-07T15:37:00Z"/>
                <w:rFonts w:ascii="Arial" w:eastAsia="宋体" w:hAnsi="Arial"/>
                <w:sz w:val="15"/>
                <w:szCs w:val="15"/>
              </w:rPr>
            </w:pPr>
            <w:ins w:id="5734" w:author="Huawei" w:date="2025-05-07T15:37:00Z">
              <w:r w:rsidRPr="00575F76">
                <w:rPr>
                  <w:rFonts w:ascii="Arial" w:eastAsia="宋体" w:hAnsi="Arial"/>
                  <w:sz w:val="15"/>
                  <w:szCs w:val="15"/>
                </w:rPr>
                <w:t>-117.5</w:t>
              </w:r>
            </w:ins>
          </w:p>
        </w:tc>
        <w:tc>
          <w:tcPr>
            <w:tcW w:w="980" w:type="dxa"/>
            <w:tcBorders>
              <w:left w:val="single" w:sz="4" w:space="0" w:color="auto"/>
              <w:bottom w:val="single" w:sz="4" w:space="0" w:color="auto"/>
              <w:right w:val="single" w:sz="4" w:space="0" w:color="auto"/>
            </w:tcBorders>
          </w:tcPr>
          <w:p w14:paraId="759DE765" w14:textId="77777777" w:rsidR="00575F76" w:rsidRPr="00575F76" w:rsidRDefault="00575F76" w:rsidP="00D26CE6">
            <w:pPr>
              <w:keepNext/>
              <w:keepLines/>
              <w:overflowPunct w:val="0"/>
              <w:autoSpaceDE w:val="0"/>
              <w:autoSpaceDN w:val="0"/>
              <w:adjustRightInd w:val="0"/>
              <w:spacing w:after="0"/>
              <w:jc w:val="center"/>
              <w:textAlignment w:val="baseline"/>
              <w:rPr>
                <w:ins w:id="5735" w:author="Huawei" w:date="2025-05-07T15:37:00Z"/>
                <w:rFonts w:ascii="Arial" w:eastAsia="宋体" w:hAnsi="Arial"/>
                <w:sz w:val="15"/>
                <w:szCs w:val="15"/>
                <w:lang w:eastAsia="zh-CN"/>
              </w:rPr>
            </w:pPr>
            <w:ins w:id="5736" w:author="Huawei" w:date="2025-05-07T15:37:00Z">
              <w:r w:rsidRPr="00575F76">
                <w:rPr>
                  <w:rFonts w:ascii="Arial" w:eastAsia="宋体" w:hAnsi="Arial"/>
                  <w:sz w:val="15"/>
                  <w:szCs w:val="15"/>
                  <w:lang w:eastAsia="zh-CN"/>
                </w:rPr>
                <w:t>-50</w:t>
              </w:r>
            </w:ins>
          </w:p>
        </w:tc>
      </w:tr>
      <w:tr w:rsidR="00575F76" w:rsidRPr="00575F76" w14:paraId="41CC876A" w14:textId="77777777" w:rsidTr="00575F76">
        <w:trPr>
          <w:trHeight w:val="21"/>
          <w:jc w:val="center"/>
          <w:ins w:id="5737" w:author="Huawei" w:date="2025-05-07T15:37:00Z"/>
        </w:trPr>
        <w:tc>
          <w:tcPr>
            <w:tcW w:w="960" w:type="dxa"/>
            <w:vMerge/>
            <w:tcBorders>
              <w:left w:val="single" w:sz="4" w:space="0" w:color="auto"/>
              <w:bottom w:val="single" w:sz="4" w:space="0" w:color="auto"/>
              <w:right w:val="single" w:sz="4" w:space="0" w:color="auto"/>
            </w:tcBorders>
          </w:tcPr>
          <w:p w14:paraId="6504B270" w14:textId="77777777" w:rsidR="00575F76" w:rsidRPr="00575F76" w:rsidRDefault="00575F76" w:rsidP="00D26CE6">
            <w:pPr>
              <w:keepNext/>
              <w:keepLines/>
              <w:overflowPunct w:val="0"/>
              <w:autoSpaceDE w:val="0"/>
              <w:autoSpaceDN w:val="0"/>
              <w:adjustRightInd w:val="0"/>
              <w:spacing w:after="0"/>
              <w:jc w:val="center"/>
              <w:textAlignment w:val="baseline"/>
              <w:rPr>
                <w:ins w:id="5738" w:author="Huawei" w:date="2025-05-07T15:37:00Z"/>
                <w:rFonts w:ascii="Arial" w:eastAsia="宋体" w:hAnsi="Arial"/>
                <w:sz w:val="18"/>
                <w:lang w:val="sv-SE" w:eastAsia="zh-CN"/>
              </w:rPr>
            </w:pPr>
          </w:p>
        </w:tc>
        <w:tc>
          <w:tcPr>
            <w:tcW w:w="862" w:type="dxa"/>
            <w:vMerge/>
            <w:tcBorders>
              <w:left w:val="single" w:sz="4" w:space="0" w:color="auto"/>
              <w:right w:val="single" w:sz="4" w:space="0" w:color="auto"/>
            </w:tcBorders>
            <w:vAlign w:val="center"/>
          </w:tcPr>
          <w:p w14:paraId="003E6D93" w14:textId="77777777" w:rsidR="00575F76" w:rsidRPr="00575F76" w:rsidRDefault="00575F76" w:rsidP="00D26CE6">
            <w:pPr>
              <w:keepNext/>
              <w:keepLines/>
              <w:overflowPunct w:val="0"/>
              <w:autoSpaceDE w:val="0"/>
              <w:autoSpaceDN w:val="0"/>
              <w:adjustRightInd w:val="0"/>
              <w:spacing w:after="0"/>
              <w:jc w:val="center"/>
              <w:textAlignment w:val="baseline"/>
              <w:rPr>
                <w:ins w:id="5739" w:author="Huawei" w:date="2025-05-07T15:37:00Z"/>
                <w:rFonts w:ascii="Arial" w:eastAsia="宋体" w:hAnsi="Arial"/>
                <w:sz w:val="18"/>
              </w:rPr>
            </w:pPr>
          </w:p>
        </w:tc>
        <w:tc>
          <w:tcPr>
            <w:tcW w:w="895" w:type="dxa"/>
            <w:vMerge/>
            <w:tcBorders>
              <w:left w:val="single" w:sz="4" w:space="0" w:color="auto"/>
              <w:right w:val="single" w:sz="4" w:space="0" w:color="auto"/>
            </w:tcBorders>
            <w:vAlign w:val="center"/>
          </w:tcPr>
          <w:p w14:paraId="75FE4FAE" w14:textId="77777777" w:rsidR="00575F76" w:rsidRPr="00575F76" w:rsidRDefault="00575F76" w:rsidP="00D26CE6">
            <w:pPr>
              <w:keepNext/>
              <w:keepLines/>
              <w:overflowPunct w:val="0"/>
              <w:autoSpaceDE w:val="0"/>
              <w:autoSpaceDN w:val="0"/>
              <w:adjustRightInd w:val="0"/>
              <w:spacing w:after="0"/>
              <w:jc w:val="center"/>
              <w:textAlignment w:val="baseline"/>
              <w:rPr>
                <w:ins w:id="5740" w:author="Huawei" w:date="2025-05-07T15:37:00Z"/>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
          <w:p w14:paraId="3843B7A8" w14:textId="77777777" w:rsidR="00575F76" w:rsidRPr="00575F76" w:rsidRDefault="00575F76" w:rsidP="00D26CE6">
            <w:pPr>
              <w:keepNext/>
              <w:keepLines/>
              <w:overflowPunct w:val="0"/>
              <w:autoSpaceDE w:val="0"/>
              <w:autoSpaceDN w:val="0"/>
              <w:adjustRightInd w:val="0"/>
              <w:spacing w:after="0"/>
              <w:jc w:val="center"/>
              <w:textAlignment w:val="baseline"/>
              <w:rPr>
                <w:ins w:id="5741" w:author="Huawei" w:date="2025-05-07T15:37:00Z"/>
                <w:rFonts w:ascii="Arial" w:eastAsia="宋体" w:hAnsi="Arial"/>
                <w:sz w:val="18"/>
                <w:lang w:val="sv-SE"/>
              </w:rPr>
            </w:pPr>
          </w:p>
        </w:tc>
        <w:tc>
          <w:tcPr>
            <w:tcW w:w="2542" w:type="dxa"/>
            <w:gridSpan w:val="2"/>
            <w:vMerge/>
            <w:tcBorders>
              <w:left w:val="single" w:sz="4" w:space="0" w:color="auto"/>
              <w:bottom w:val="single" w:sz="4" w:space="0" w:color="auto"/>
              <w:right w:val="single" w:sz="4" w:space="0" w:color="auto"/>
            </w:tcBorders>
          </w:tcPr>
          <w:p w14:paraId="18E96A0C" w14:textId="77777777" w:rsidR="00575F76" w:rsidRPr="00575F76" w:rsidRDefault="00575F76" w:rsidP="00D26CE6">
            <w:pPr>
              <w:keepNext/>
              <w:keepLines/>
              <w:overflowPunct w:val="0"/>
              <w:autoSpaceDE w:val="0"/>
              <w:autoSpaceDN w:val="0"/>
              <w:adjustRightInd w:val="0"/>
              <w:spacing w:after="0"/>
              <w:jc w:val="center"/>
              <w:textAlignment w:val="baseline"/>
              <w:rPr>
                <w:ins w:id="5742" w:author="Huawei" w:date="2025-05-07T15:37:00Z"/>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4D9602CF" w14:textId="77777777" w:rsidR="00575F76" w:rsidRPr="00575F76" w:rsidRDefault="00575F76" w:rsidP="00D26CE6">
            <w:pPr>
              <w:keepNext/>
              <w:keepLines/>
              <w:overflowPunct w:val="0"/>
              <w:autoSpaceDE w:val="0"/>
              <w:autoSpaceDN w:val="0"/>
              <w:adjustRightInd w:val="0"/>
              <w:spacing w:after="0"/>
              <w:jc w:val="center"/>
              <w:textAlignment w:val="baseline"/>
              <w:rPr>
                <w:ins w:id="5743" w:author="Huawei" w:date="2025-05-07T15:37:00Z"/>
                <w:rFonts w:ascii="Arial" w:eastAsia="宋体" w:hAnsi="Arial"/>
                <w:sz w:val="15"/>
                <w:szCs w:val="15"/>
              </w:rPr>
            </w:pPr>
            <w:ins w:id="5744" w:author="Huawei" w:date="2025-05-07T15:37:00Z">
              <w:r w:rsidRPr="00575F76">
                <w:rPr>
                  <w:rFonts w:ascii="Arial" w:eastAsia="Times New Roman" w:hAnsi="Arial"/>
                  <w:sz w:val="15"/>
                  <w:szCs w:val="15"/>
                  <w:lang w:eastAsia="zh-CN"/>
                </w:rPr>
                <w:t>NR</w:t>
              </w:r>
              <w:r w:rsidRPr="00575F76">
                <w:rPr>
                  <w:rFonts w:ascii="Arial" w:eastAsia="Times New Roman" w:hAnsi="Arial"/>
                  <w:sz w:val="15"/>
                  <w:szCs w:val="15"/>
                </w:rPr>
                <w:t>_</w:t>
              </w:r>
              <w:r w:rsidRPr="00575F76">
                <w:rPr>
                  <w:rFonts w:ascii="Arial" w:eastAsia="Times New Roman" w:hAnsi="Arial"/>
                  <w:sz w:val="15"/>
                  <w:szCs w:val="15"/>
                  <w:lang w:eastAsia="zh-CN"/>
                </w:rPr>
                <w:t>FDD_FR1_</w:t>
              </w:r>
              <w:r w:rsidRPr="00575F76">
                <w:rPr>
                  <w:rFonts w:ascii="Arial" w:eastAsia="Times New Roman" w:hAnsi="Arial"/>
                  <w:sz w:val="15"/>
                  <w:szCs w:val="15"/>
                  <w:lang w:val="en-US" w:eastAsia="zh-CN"/>
                </w:rPr>
                <w:t>N</w:t>
              </w:r>
            </w:ins>
          </w:p>
        </w:tc>
        <w:tc>
          <w:tcPr>
            <w:tcW w:w="1040" w:type="dxa"/>
            <w:tcBorders>
              <w:left w:val="single" w:sz="4" w:space="0" w:color="auto"/>
              <w:bottom w:val="single" w:sz="4" w:space="0" w:color="auto"/>
              <w:right w:val="single" w:sz="4" w:space="0" w:color="auto"/>
            </w:tcBorders>
            <w:vAlign w:val="center"/>
          </w:tcPr>
          <w:p w14:paraId="0EF69EBC" w14:textId="77777777" w:rsidR="00575F76" w:rsidRPr="00575F76" w:rsidRDefault="00575F76" w:rsidP="00D26CE6">
            <w:pPr>
              <w:keepNext/>
              <w:keepLines/>
              <w:overflowPunct w:val="0"/>
              <w:autoSpaceDE w:val="0"/>
              <w:autoSpaceDN w:val="0"/>
              <w:adjustRightInd w:val="0"/>
              <w:spacing w:after="0"/>
              <w:jc w:val="center"/>
              <w:textAlignment w:val="baseline"/>
              <w:rPr>
                <w:ins w:id="5745" w:author="Huawei" w:date="2025-05-07T15:37:00Z"/>
                <w:rFonts w:ascii="Arial" w:eastAsia="宋体" w:hAnsi="Arial"/>
                <w:sz w:val="15"/>
                <w:szCs w:val="15"/>
              </w:rPr>
            </w:pPr>
            <w:ins w:id="5746" w:author="Huawei" w:date="2025-05-07T15:37:00Z">
              <w:r w:rsidRPr="00575F76">
                <w:rPr>
                  <w:rFonts w:ascii="Arial" w:eastAsia="宋体" w:hAnsi="Arial" w:hint="eastAsia"/>
                  <w:sz w:val="15"/>
                  <w:szCs w:val="15"/>
                  <w:lang w:val="en-US" w:eastAsia="zh-CN"/>
                </w:rPr>
                <w:t>-114.5</w:t>
              </w:r>
            </w:ins>
          </w:p>
        </w:tc>
        <w:tc>
          <w:tcPr>
            <w:tcW w:w="980" w:type="dxa"/>
            <w:tcBorders>
              <w:left w:val="single" w:sz="4" w:space="0" w:color="auto"/>
              <w:bottom w:val="single" w:sz="4" w:space="0" w:color="auto"/>
              <w:right w:val="single" w:sz="4" w:space="0" w:color="auto"/>
            </w:tcBorders>
          </w:tcPr>
          <w:p w14:paraId="26345C7A" w14:textId="77777777" w:rsidR="00575F76" w:rsidRPr="00575F76" w:rsidRDefault="00575F76" w:rsidP="00D26CE6">
            <w:pPr>
              <w:keepNext/>
              <w:keepLines/>
              <w:overflowPunct w:val="0"/>
              <w:autoSpaceDE w:val="0"/>
              <w:autoSpaceDN w:val="0"/>
              <w:adjustRightInd w:val="0"/>
              <w:spacing w:after="0"/>
              <w:jc w:val="center"/>
              <w:textAlignment w:val="baseline"/>
              <w:rPr>
                <w:ins w:id="5747" w:author="Huawei" w:date="2025-05-07T15:37:00Z"/>
                <w:rFonts w:ascii="Arial" w:eastAsia="宋体" w:hAnsi="Arial"/>
                <w:sz w:val="15"/>
                <w:szCs w:val="15"/>
                <w:lang w:eastAsia="zh-CN"/>
              </w:rPr>
            </w:pPr>
            <w:ins w:id="5748" w:author="Huawei" w:date="2025-05-07T15:37:00Z">
              <w:r w:rsidRPr="00575F76">
                <w:rPr>
                  <w:rFonts w:ascii="Arial" w:eastAsia="宋体" w:hAnsi="Arial"/>
                  <w:sz w:val="15"/>
                  <w:szCs w:val="15"/>
                  <w:lang w:eastAsia="zh-CN"/>
                </w:rPr>
                <w:t>-50</w:t>
              </w:r>
            </w:ins>
          </w:p>
        </w:tc>
      </w:tr>
      <w:tr w:rsidR="00575F76" w:rsidRPr="00575F76" w14:paraId="3DAD72B4" w14:textId="77777777" w:rsidTr="00575F76">
        <w:trPr>
          <w:jc w:val="center"/>
          <w:ins w:id="5749" w:author="Huawei" w:date="2025-05-07T15:37:00Z"/>
        </w:trPr>
        <w:tc>
          <w:tcPr>
            <w:tcW w:w="10080" w:type="dxa"/>
            <w:gridSpan w:val="9"/>
            <w:tcBorders>
              <w:top w:val="single" w:sz="4" w:space="0" w:color="auto"/>
              <w:left w:val="single" w:sz="4" w:space="0" w:color="auto"/>
              <w:bottom w:val="single" w:sz="4" w:space="0" w:color="auto"/>
              <w:right w:val="single" w:sz="4" w:space="0" w:color="auto"/>
            </w:tcBorders>
          </w:tcPr>
          <w:p w14:paraId="5E73D834"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0" w:author="Huawei" w:date="2025-05-07T15:37:00Z"/>
                <w:rFonts w:ascii="Arial" w:eastAsia="宋体" w:hAnsi="Arial"/>
                <w:sz w:val="18"/>
              </w:rPr>
            </w:pPr>
            <w:ins w:id="5751" w:author="Huawei" w:date="2025-05-07T15:37:00Z">
              <w:r w:rsidRPr="00575F76">
                <w:rPr>
                  <w:rFonts w:ascii="Arial" w:eastAsia="宋体" w:hAnsi="Arial"/>
                  <w:sz w:val="18"/>
                </w:rPr>
                <w:t>NOTE 1:</w:t>
              </w:r>
              <w:r w:rsidRPr="00575F76">
                <w:rPr>
                  <w:rFonts w:ascii="Arial" w:eastAsia="宋体" w:hAnsi="Arial"/>
                  <w:sz w:val="18"/>
                </w:rPr>
                <w:tab/>
                <w:t>Minimum PRS bandwidth, which is minimum of the PRS bandwidths of the reference resource and the measured neighbour resource i.</w:t>
              </w:r>
            </w:ins>
          </w:p>
          <w:p w14:paraId="1D3A35E8" w14:textId="3E78360F" w:rsidR="00575F76" w:rsidRPr="00575F76" w:rsidRDefault="00575F76" w:rsidP="00D26CE6">
            <w:pPr>
              <w:keepNext/>
              <w:keepLines/>
              <w:overflowPunct w:val="0"/>
              <w:autoSpaceDE w:val="0"/>
              <w:autoSpaceDN w:val="0"/>
              <w:adjustRightInd w:val="0"/>
              <w:spacing w:after="0"/>
              <w:ind w:left="851" w:hanging="851"/>
              <w:textAlignment w:val="baseline"/>
              <w:rPr>
                <w:ins w:id="5752" w:author="Huawei" w:date="2025-05-07T15:37:00Z"/>
                <w:rFonts w:ascii="Arial" w:eastAsia="宋体" w:hAnsi="Arial"/>
                <w:sz w:val="18"/>
              </w:rPr>
            </w:pPr>
            <w:ins w:id="5753" w:author="Huawei" w:date="2025-05-07T15:37:00Z">
              <w:r w:rsidRPr="00575F76">
                <w:rPr>
                  <w:rFonts w:ascii="Arial" w:eastAsia="宋体" w:hAnsi="Arial"/>
                  <w:sz w:val="18"/>
                </w:rPr>
                <w:t xml:space="preserve">NOTE 2: </w:t>
              </w:r>
              <w:r w:rsidRPr="00575F76">
                <w:rPr>
                  <w:rFonts w:ascii="Arial" w:eastAsia="宋体" w:hAnsi="Arial"/>
                  <w:sz w:val="18"/>
                </w:rPr>
                <w:tab/>
              </w:r>
            </w:ins>
            <w:ins w:id="5754" w:author="Huawei" w:date="2025-05-07T15:55:00Z">
              <w:r w:rsidR="00352875">
                <w:rPr>
                  <w:rFonts w:ascii="Arial" w:eastAsia="宋体" w:hAnsi="Arial"/>
                  <w:sz w:val="18"/>
                </w:rPr>
                <w:t>Void</w:t>
              </w:r>
            </w:ins>
          </w:p>
          <w:p w14:paraId="5D32D82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5" w:author="Huawei" w:date="2025-05-07T15:37:00Z"/>
                <w:rFonts w:ascii="Arial" w:eastAsia="宋体" w:hAnsi="Arial"/>
                <w:sz w:val="18"/>
              </w:rPr>
            </w:pPr>
            <w:ins w:id="5756" w:author="Huawei" w:date="2025-05-07T15:37:00Z">
              <w:r w:rsidRPr="00575F76">
                <w:rPr>
                  <w:rFonts w:ascii="Arial" w:eastAsia="宋体" w:hAnsi="Arial"/>
                  <w:sz w:val="18"/>
                </w:rPr>
                <w:t>NOTE 3:</w:t>
              </w:r>
              <w:r w:rsidRPr="00575F76">
                <w:rPr>
                  <w:rFonts w:ascii="Arial" w:eastAsia="宋体" w:hAnsi="Arial"/>
                  <w:sz w:val="18"/>
                </w:rPr>
                <w:tab/>
                <w:t>Io is assumed to have constant EPRE across the bandwidth.</w:t>
              </w:r>
            </w:ins>
          </w:p>
          <w:p w14:paraId="029B25F7"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7" w:author="Huawei" w:date="2025-05-07T15:37:00Z"/>
                <w:rFonts w:ascii="Arial" w:eastAsia="宋体" w:hAnsi="Arial"/>
                <w:sz w:val="18"/>
              </w:rPr>
            </w:pPr>
            <w:ins w:id="5758" w:author="Huawei" w:date="2025-05-07T15:37:00Z">
              <w:r w:rsidRPr="00575F76">
                <w:rPr>
                  <w:rFonts w:ascii="Arial" w:eastAsia="宋体" w:hAnsi="Arial"/>
                  <w:sz w:val="18"/>
                </w:rPr>
                <w:t>NOTE 4:</w:t>
              </w:r>
              <w:r w:rsidRPr="00575F76">
                <w:rPr>
                  <w:rFonts w:ascii="Arial" w:eastAsia="宋体" w:hAnsi="Arial"/>
                  <w:sz w:val="18"/>
                </w:rPr>
                <w:tab/>
                <w:t>NR operating band groups in FR1 are as defined in clause 3.5.2.</w:t>
              </w:r>
            </w:ins>
          </w:p>
          <w:p w14:paraId="150C2763"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59" w:author="Huawei" w:date="2025-05-07T15:37:00Z"/>
                <w:rFonts w:ascii="Arial" w:eastAsia="宋体" w:hAnsi="Arial"/>
                <w:sz w:val="18"/>
              </w:rPr>
            </w:pPr>
            <w:ins w:id="5760" w:author="Huawei" w:date="2025-05-07T15:37:00Z">
              <w:r w:rsidRPr="00575F76">
                <w:rPr>
                  <w:rFonts w:ascii="Arial" w:eastAsia="宋体" w:hAnsi="Arial"/>
                  <w:sz w:val="18"/>
                </w:rPr>
                <w:t>NOTE 5:</w:t>
              </w:r>
              <w:r w:rsidRPr="00575F76">
                <w:rPr>
                  <w:rFonts w:ascii="Arial" w:eastAsia="宋体" w:hAnsi="Arial"/>
                  <w:sz w:val="18"/>
                </w:rPr>
                <w:tab/>
                <w:t>Tc is the basic timing unit defined in TS 38.211 [6].</w:t>
              </w:r>
            </w:ins>
          </w:p>
          <w:p w14:paraId="0E4FAC5B"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61" w:author="Huawei" w:date="2025-05-07T15:37:00Z"/>
                <w:rFonts w:ascii="Arial" w:eastAsia="宋体" w:hAnsi="Arial"/>
                <w:sz w:val="18"/>
              </w:rPr>
            </w:pPr>
            <w:ins w:id="5762" w:author="Huawei" w:date="2025-05-07T15:37:00Z">
              <w:r w:rsidRPr="00575F76">
                <w:rPr>
                  <w:rFonts w:ascii="Arial" w:eastAsia="宋体" w:hAnsi="Arial"/>
                  <w:sz w:val="18"/>
                </w:rPr>
                <w:t>NOTE 6:</w:t>
              </w:r>
              <w:r w:rsidRPr="00575F76">
                <w:rPr>
                  <w:rFonts w:ascii="Arial" w:eastAsia="宋体" w:hAnsi="Arial"/>
                  <w:sz w:val="18"/>
                </w:rPr>
                <w:tab/>
                <w:t>Void</w:t>
              </w:r>
            </w:ins>
          </w:p>
          <w:p w14:paraId="2193C9B2" w14:textId="77777777" w:rsidR="00575F76" w:rsidRPr="00575F76" w:rsidRDefault="00575F76" w:rsidP="00D26CE6">
            <w:pPr>
              <w:keepNext/>
              <w:keepLines/>
              <w:overflowPunct w:val="0"/>
              <w:autoSpaceDE w:val="0"/>
              <w:autoSpaceDN w:val="0"/>
              <w:adjustRightInd w:val="0"/>
              <w:spacing w:after="0"/>
              <w:ind w:left="851" w:hanging="851"/>
              <w:textAlignment w:val="baseline"/>
              <w:rPr>
                <w:ins w:id="5763" w:author="Huawei" w:date="2025-05-07T15:37:00Z"/>
                <w:rFonts w:ascii="Arial" w:eastAsia="宋体" w:hAnsi="Arial"/>
                <w:sz w:val="18"/>
              </w:rPr>
            </w:pPr>
            <w:ins w:id="5764" w:author="Huawei" w:date="2025-05-07T15:37:00Z">
              <w:r w:rsidRPr="00575F76">
                <w:rPr>
                  <w:rFonts w:ascii="Arial" w:eastAsia="宋体" w:hAnsi="Arial"/>
                  <w:sz w:val="18"/>
                </w:rPr>
                <w:t>NOTE 7:</w:t>
              </w:r>
              <w:r w:rsidRPr="00575F76">
                <w:rPr>
                  <w:rFonts w:ascii="Arial" w:eastAsia="宋体" w:hAnsi="Arial"/>
                  <w:sz w:val="18"/>
                </w:rPr>
                <w:tab/>
                <w:t>Total PRS bandwidth after all hops regardless of the size of the overlapping bandwidth between hops.</w:t>
              </w:r>
            </w:ins>
          </w:p>
        </w:tc>
      </w:tr>
    </w:tbl>
    <w:p w14:paraId="5CE8CF32" w14:textId="77777777" w:rsidR="00575F76" w:rsidRPr="00575F76" w:rsidRDefault="00575F76" w:rsidP="00575F76">
      <w:pPr>
        <w:overflowPunct w:val="0"/>
        <w:autoSpaceDE w:val="0"/>
        <w:autoSpaceDN w:val="0"/>
        <w:adjustRightInd w:val="0"/>
        <w:spacing w:after="0"/>
        <w:textAlignment w:val="baseline"/>
        <w:rPr>
          <w:rFonts w:eastAsia="宋体"/>
          <w:noProof/>
          <w:highlight w:val="yellow"/>
          <w:lang w:eastAsia="zh-CN"/>
        </w:rPr>
      </w:pPr>
    </w:p>
    <w:p w14:paraId="1322A3EE" w14:textId="77777777" w:rsidR="005B4C87" w:rsidRPr="00575F76" w:rsidRDefault="005B4C87" w:rsidP="005B4C87">
      <w:pPr>
        <w:spacing w:after="0"/>
        <w:rPr>
          <w:rFonts w:eastAsia="宋体"/>
          <w:noProof/>
          <w:highlight w:val="yellow"/>
          <w:lang w:eastAsia="zh-CN"/>
        </w:rPr>
      </w:pPr>
    </w:p>
    <w:p w14:paraId="5FA9DE89" w14:textId="592F1B6B" w:rsidR="007B5170" w:rsidRPr="007B5170" w:rsidRDefault="007B5170" w:rsidP="00D26CE6">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681E8" w14:textId="77777777" w:rsidR="00D745CC" w:rsidRDefault="00D745CC">
      <w:r>
        <w:separator/>
      </w:r>
    </w:p>
  </w:endnote>
  <w:endnote w:type="continuationSeparator" w:id="0">
    <w:p w14:paraId="49F5C05F" w14:textId="77777777" w:rsidR="00D745CC" w:rsidRDefault="00D7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20C4C" w14:textId="77777777" w:rsidR="00D745CC" w:rsidRDefault="00D745CC">
      <w:r>
        <w:separator/>
      </w:r>
    </w:p>
  </w:footnote>
  <w:footnote w:type="continuationSeparator" w:id="0">
    <w:p w14:paraId="119F9A3B" w14:textId="77777777" w:rsidR="00D745CC" w:rsidRDefault="00D7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5F76" w:rsidRDefault="00575F7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DE50F9"/>
    <w:multiLevelType w:val="hybridMultilevel"/>
    <w:tmpl w:val="A664F454"/>
    <w:lvl w:ilvl="0" w:tplc="0A9C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F96D40"/>
    <w:multiLevelType w:val="hybridMultilevel"/>
    <w:tmpl w:val="8E6E7C58"/>
    <w:lvl w:ilvl="0" w:tplc="CD1C3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38"/>
  </w:num>
  <w:num w:numId="3">
    <w:abstractNumId w:val="15"/>
  </w:num>
  <w:num w:numId="4">
    <w:abstractNumId w:val="16"/>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27"/>
  </w:num>
  <w:num w:numId="15">
    <w:abstractNumId w:val="13"/>
  </w:num>
  <w:num w:numId="16">
    <w:abstractNumId w:val="39"/>
  </w:num>
  <w:num w:numId="17">
    <w:abstractNumId w:val="33"/>
  </w:num>
  <w:num w:numId="18">
    <w:abstractNumId w:val="22"/>
  </w:num>
  <w:num w:numId="19">
    <w:abstractNumId w:val="25"/>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3"/>
  </w:num>
  <w:num w:numId="28">
    <w:abstractNumId w:val="9"/>
  </w:num>
  <w:num w:numId="29">
    <w:abstractNumId w:val="37"/>
  </w:num>
  <w:num w:numId="30">
    <w:abstractNumId w:val="21"/>
  </w:num>
  <w:num w:numId="31">
    <w:abstractNumId w:val="0"/>
  </w:num>
  <w:num w:numId="32">
    <w:abstractNumId w:val="30"/>
  </w:num>
  <w:num w:numId="33">
    <w:abstractNumId w:val="26"/>
  </w:num>
  <w:num w:numId="34">
    <w:abstractNumId w:val="20"/>
  </w:num>
  <w:num w:numId="35">
    <w:abstractNumId w:val="14"/>
  </w:num>
  <w:num w:numId="36">
    <w:abstractNumId w:val="12"/>
  </w:num>
  <w:num w:numId="37">
    <w:abstractNumId w:val="28"/>
  </w:num>
  <w:num w:numId="38">
    <w:abstractNumId w:val="18"/>
  </w:num>
  <w:num w:numId="39">
    <w:abstractNumId w:val="29"/>
  </w:num>
  <w:num w:numId="40">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2875"/>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18E7"/>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5F76"/>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B4C87"/>
    <w:rsid w:val="005C1459"/>
    <w:rsid w:val="005C222A"/>
    <w:rsid w:val="005C25DF"/>
    <w:rsid w:val="005C3E8B"/>
    <w:rsid w:val="005C4B93"/>
    <w:rsid w:val="005D22F2"/>
    <w:rsid w:val="005D23B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215"/>
    <w:rsid w:val="009B0317"/>
    <w:rsid w:val="009B04C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E66B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59E7"/>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302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6CE6"/>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45CC"/>
    <w:rsid w:val="00D80898"/>
    <w:rsid w:val="00D824EF"/>
    <w:rsid w:val="00D866DC"/>
    <w:rsid w:val="00D86B09"/>
    <w:rsid w:val="00D90979"/>
    <w:rsid w:val="00D955A6"/>
    <w:rsid w:val="00DA6BC6"/>
    <w:rsid w:val="00DB180A"/>
    <w:rsid w:val="00DB2CA0"/>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B2DA2AD-2692-416C-BAE8-60687711A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12109</TotalTime>
  <Pages>23</Pages>
  <Words>5314</Words>
  <Characters>30296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269</cp:revision>
  <cp:lastPrinted>1900-01-01T08:00:00Z</cp:lastPrinted>
  <dcterms:created xsi:type="dcterms:W3CDTF">2022-08-23T15:21:00Z</dcterms:created>
  <dcterms:modified xsi:type="dcterms:W3CDTF">2025-05-26T01:38:00Z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