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4E222" w14:textId="77777777" w:rsidR="00C3321C" w:rsidRDefault="00C3321C" w:rsidP="00C3321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R4-2506154</w:t>
      </w:r>
      <w:r>
        <w:rPr>
          <w:b/>
          <w:i/>
          <w:noProof/>
          <w:sz w:val="28"/>
        </w:rPr>
        <w:fldChar w:fldCharType="end"/>
      </w:r>
    </w:p>
    <w:p w14:paraId="0583F1F8" w14:textId="77777777" w:rsidR="00C3321C" w:rsidRDefault="00C3321C" w:rsidP="00C3321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321C" w14:paraId="70CC869D" w14:textId="77777777" w:rsidTr="00EB4461">
        <w:tc>
          <w:tcPr>
            <w:tcW w:w="9641" w:type="dxa"/>
            <w:gridSpan w:val="9"/>
            <w:tcBorders>
              <w:top w:val="single" w:sz="4" w:space="0" w:color="auto"/>
              <w:left w:val="single" w:sz="4" w:space="0" w:color="auto"/>
              <w:right w:val="single" w:sz="4" w:space="0" w:color="auto"/>
            </w:tcBorders>
          </w:tcPr>
          <w:p w14:paraId="31E672BD" w14:textId="77777777" w:rsidR="00C3321C" w:rsidRDefault="00C3321C" w:rsidP="00EB4461">
            <w:pPr>
              <w:pStyle w:val="CRCoverPage"/>
              <w:spacing w:after="0"/>
              <w:jc w:val="right"/>
              <w:rPr>
                <w:i/>
                <w:noProof/>
              </w:rPr>
            </w:pPr>
            <w:r>
              <w:rPr>
                <w:i/>
                <w:noProof/>
                <w:sz w:val="14"/>
              </w:rPr>
              <w:t>CR-Form-v12.3</w:t>
            </w:r>
          </w:p>
        </w:tc>
      </w:tr>
      <w:tr w:rsidR="00C3321C" w14:paraId="68C386B3" w14:textId="77777777" w:rsidTr="00EB4461">
        <w:tc>
          <w:tcPr>
            <w:tcW w:w="9641" w:type="dxa"/>
            <w:gridSpan w:val="9"/>
            <w:tcBorders>
              <w:left w:val="single" w:sz="4" w:space="0" w:color="auto"/>
              <w:right w:val="single" w:sz="4" w:space="0" w:color="auto"/>
            </w:tcBorders>
          </w:tcPr>
          <w:p w14:paraId="71551996" w14:textId="77777777" w:rsidR="00C3321C" w:rsidRDefault="00C3321C" w:rsidP="00EB4461">
            <w:pPr>
              <w:pStyle w:val="CRCoverPage"/>
              <w:spacing w:after="0"/>
              <w:jc w:val="center"/>
              <w:rPr>
                <w:noProof/>
              </w:rPr>
            </w:pPr>
            <w:r>
              <w:rPr>
                <w:b/>
                <w:noProof/>
                <w:sz w:val="32"/>
              </w:rPr>
              <w:t>CHANGE REQUEST</w:t>
            </w:r>
          </w:p>
        </w:tc>
      </w:tr>
      <w:tr w:rsidR="00C3321C" w14:paraId="7746069F" w14:textId="77777777" w:rsidTr="00EB4461">
        <w:tc>
          <w:tcPr>
            <w:tcW w:w="9641" w:type="dxa"/>
            <w:gridSpan w:val="9"/>
            <w:tcBorders>
              <w:left w:val="single" w:sz="4" w:space="0" w:color="auto"/>
              <w:right w:val="single" w:sz="4" w:space="0" w:color="auto"/>
            </w:tcBorders>
          </w:tcPr>
          <w:p w14:paraId="301380EE" w14:textId="77777777" w:rsidR="00C3321C" w:rsidRDefault="00C3321C" w:rsidP="00EB4461">
            <w:pPr>
              <w:pStyle w:val="CRCoverPage"/>
              <w:spacing w:after="0"/>
              <w:rPr>
                <w:noProof/>
                <w:sz w:val="8"/>
                <w:szCs w:val="8"/>
              </w:rPr>
            </w:pPr>
          </w:p>
        </w:tc>
      </w:tr>
      <w:tr w:rsidR="00C3321C" w14:paraId="7DBBB5B7" w14:textId="77777777" w:rsidTr="00EB4461">
        <w:tc>
          <w:tcPr>
            <w:tcW w:w="142" w:type="dxa"/>
            <w:tcBorders>
              <w:left w:val="single" w:sz="4" w:space="0" w:color="auto"/>
            </w:tcBorders>
          </w:tcPr>
          <w:p w14:paraId="5478EBA2" w14:textId="77777777" w:rsidR="00C3321C" w:rsidRDefault="00C3321C" w:rsidP="00EB4461">
            <w:pPr>
              <w:pStyle w:val="CRCoverPage"/>
              <w:spacing w:after="0"/>
              <w:jc w:val="right"/>
              <w:rPr>
                <w:noProof/>
              </w:rPr>
            </w:pPr>
          </w:p>
        </w:tc>
        <w:tc>
          <w:tcPr>
            <w:tcW w:w="1559" w:type="dxa"/>
            <w:shd w:val="pct30" w:color="FFFF00" w:fill="auto"/>
          </w:tcPr>
          <w:p w14:paraId="3DF49904" w14:textId="77777777" w:rsidR="00C3321C" w:rsidRPr="00410371" w:rsidRDefault="00C3321C" w:rsidP="00EB446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38.108</w:t>
            </w:r>
            <w:r>
              <w:rPr>
                <w:b/>
                <w:noProof/>
                <w:sz w:val="28"/>
              </w:rPr>
              <w:fldChar w:fldCharType="end"/>
            </w:r>
          </w:p>
        </w:tc>
        <w:tc>
          <w:tcPr>
            <w:tcW w:w="709" w:type="dxa"/>
          </w:tcPr>
          <w:p w14:paraId="6B9F0F42" w14:textId="77777777" w:rsidR="00C3321C" w:rsidRDefault="00C3321C" w:rsidP="00EB4461">
            <w:pPr>
              <w:pStyle w:val="CRCoverPage"/>
              <w:spacing w:after="0"/>
              <w:jc w:val="center"/>
              <w:rPr>
                <w:noProof/>
              </w:rPr>
            </w:pPr>
            <w:r>
              <w:rPr>
                <w:b/>
                <w:noProof/>
                <w:sz w:val="28"/>
              </w:rPr>
              <w:t>CR</w:t>
            </w:r>
          </w:p>
        </w:tc>
        <w:tc>
          <w:tcPr>
            <w:tcW w:w="1276" w:type="dxa"/>
            <w:shd w:val="pct30" w:color="FFFF00" w:fill="auto"/>
          </w:tcPr>
          <w:p w14:paraId="50194AE4" w14:textId="77777777" w:rsidR="00C3321C" w:rsidRPr="00410371" w:rsidRDefault="00C3321C" w:rsidP="00EB4461">
            <w:pPr>
              <w:pStyle w:val="CRCoverPage"/>
              <w:spacing w:after="0"/>
              <w:rPr>
                <w:noProof/>
              </w:rPr>
            </w:pPr>
            <w:r>
              <w:fldChar w:fldCharType="begin"/>
            </w:r>
            <w:r>
              <w:instrText xml:space="preserve"> DOCPROPERTY  Cr#  \* MERGEFORMAT </w:instrText>
            </w:r>
            <w:r>
              <w:fldChar w:fldCharType="separate"/>
            </w:r>
            <w:r w:rsidRPr="00410371">
              <w:rPr>
                <w:b/>
                <w:noProof/>
                <w:sz w:val="28"/>
              </w:rPr>
              <w:t>0115</w:t>
            </w:r>
            <w:r>
              <w:rPr>
                <w:b/>
                <w:noProof/>
                <w:sz w:val="28"/>
              </w:rPr>
              <w:fldChar w:fldCharType="end"/>
            </w:r>
          </w:p>
        </w:tc>
        <w:tc>
          <w:tcPr>
            <w:tcW w:w="709" w:type="dxa"/>
          </w:tcPr>
          <w:p w14:paraId="755AE6AA" w14:textId="77777777" w:rsidR="00C3321C" w:rsidRDefault="00C3321C" w:rsidP="00EB4461">
            <w:pPr>
              <w:pStyle w:val="CRCoverPage"/>
              <w:tabs>
                <w:tab w:val="right" w:pos="625"/>
              </w:tabs>
              <w:spacing w:after="0"/>
              <w:jc w:val="center"/>
              <w:rPr>
                <w:noProof/>
              </w:rPr>
            </w:pPr>
            <w:r>
              <w:rPr>
                <w:b/>
                <w:bCs/>
                <w:noProof/>
                <w:sz w:val="28"/>
              </w:rPr>
              <w:t>rev</w:t>
            </w:r>
          </w:p>
        </w:tc>
        <w:tc>
          <w:tcPr>
            <w:tcW w:w="992" w:type="dxa"/>
            <w:shd w:val="pct30" w:color="FFFF00" w:fill="auto"/>
          </w:tcPr>
          <w:p w14:paraId="3B4FFFCB" w14:textId="77777777" w:rsidR="00C3321C" w:rsidRPr="00410371" w:rsidRDefault="00C3321C" w:rsidP="00EB446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714E84A" w14:textId="77777777" w:rsidR="00C3321C" w:rsidRDefault="00C3321C" w:rsidP="00EB44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2014AE" w14:textId="77777777" w:rsidR="00C3321C" w:rsidRPr="00410371" w:rsidRDefault="00C3321C" w:rsidP="00EB446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11C64116" w14:textId="77777777" w:rsidR="00C3321C" w:rsidRDefault="00C3321C" w:rsidP="00EB4461">
            <w:pPr>
              <w:pStyle w:val="CRCoverPage"/>
              <w:spacing w:after="0"/>
              <w:rPr>
                <w:noProof/>
              </w:rPr>
            </w:pPr>
          </w:p>
        </w:tc>
      </w:tr>
      <w:tr w:rsidR="00C3321C" w14:paraId="50E06452" w14:textId="77777777" w:rsidTr="00EB4461">
        <w:tc>
          <w:tcPr>
            <w:tcW w:w="9641" w:type="dxa"/>
            <w:gridSpan w:val="9"/>
            <w:tcBorders>
              <w:left w:val="single" w:sz="4" w:space="0" w:color="auto"/>
              <w:right w:val="single" w:sz="4" w:space="0" w:color="auto"/>
            </w:tcBorders>
          </w:tcPr>
          <w:p w14:paraId="25372DAF" w14:textId="77777777" w:rsidR="00C3321C" w:rsidRDefault="00C3321C" w:rsidP="00EB4461">
            <w:pPr>
              <w:pStyle w:val="CRCoverPage"/>
              <w:spacing w:after="0"/>
              <w:rPr>
                <w:noProof/>
              </w:rPr>
            </w:pPr>
          </w:p>
        </w:tc>
      </w:tr>
      <w:tr w:rsidR="00C3321C" w14:paraId="757541E8" w14:textId="77777777" w:rsidTr="00EB4461">
        <w:tc>
          <w:tcPr>
            <w:tcW w:w="9641" w:type="dxa"/>
            <w:gridSpan w:val="9"/>
            <w:tcBorders>
              <w:top w:val="single" w:sz="4" w:space="0" w:color="auto"/>
            </w:tcBorders>
          </w:tcPr>
          <w:p w14:paraId="4B757E25" w14:textId="77777777" w:rsidR="00C3321C" w:rsidRPr="00F25D98" w:rsidRDefault="00C3321C" w:rsidP="00EB44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321C" w14:paraId="59909B62" w14:textId="77777777" w:rsidTr="00EB4461">
        <w:tc>
          <w:tcPr>
            <w:tcW w:w="9641" w:type="dxa"/>
            <w:gridSpan w:val="9"/>
          </w:tcPr>
          <w:p w14:paraId="2E6E53C6" w14:textId="77777777" w:rsidR="00C3321C" w:rsidRDefault="00C3321C" w:rsidP="00EB4461">
            <w:pPr>
              <w:pStyle w:val="CRCoverPage"/>
              <w:spacing w:after="0"/>
              <w:rPr>
                <w:noProof/>
                <w:sz w:val="8"/>
                <w:szCs w:val="8"/>
              </w:rPr>
            </w:pPr>
          </w:p>
        </w:tc>
      </w:tr>
    </w:tbl>
    <w:p w14:paraId="1BA5F13F" w14:textId="77777777" w:rsidR="00C3321C" w:rsidRDefault="00C3321C" w:rsidP="00C332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321C" w14:paraId="19986938" w14:textId="77777777" w:rsidTr="00EB4461">
        <w:tc>
          <w:tcPr>
            <w:tcW w:w="2835" w:type="dxa"/>
          </w:tcPr>
          <w:p w14:paraId="4824ADEA" w14:textId="77777777" w:rsidR="00C3321C" w:rsidRDefault="00C3321C" w:rsidP="00EB4461">
            <w:pPr>
              <w:pStyle w:val="CRCoverPage"/>
              <w:tabs>
                <w:tab w:val="right" w:pos="2751"/>
              </w:tabs>
              <w:spacing w:after="0"/>
              <w:rPr>
                <w:b/>
                <w:i/>
                <w:noProof/>
              </w:rPr>
            </w:pPr>
            <w:r>
              <w:rPr>
                <w:b/>
                <w:i/>
                <w:noProof/>
              </w:rPr>
              <w:t>Proposed change affects:</w:t>
            </w:r>
          </w:p>
        </w:tc>
        <w:tc>
          <w:tcPr>
            <w:tcW w:w="1418" w:type="dxa"/>
          </w:tcPr>
          <w:p w14:paraId="4230D468" w14:textId="77777777" w:rsidR="00C3321C" w:rsidRDefault="00C3321C" w:rsidP="00EB44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5170EC" w14:textId="77777777" w:rsidR="00C3321C" w:rsidRDefault="00C3321C" w:rsidP="00EB4461">
            <w:pPr>
              <w:pStyle w:val="CRCoverPage"/>
              <w:spacing w:after="0"/>
              <w:jc w:val="center"/>
              <w:rPr>
                <w:b/>
                <w:caps/>
                <w:noProof/>
              </w:rPr>
            </w:pPr>
          </w:p>
        </w:tc>
        <w:tc>
          <w:tcPr>
            <w:tcW w:w="709" w:type="dxa"/>
            <w:tcBorders>
              <w:left w:val="single" w:sz="4" w:space="0" w:color="auto"/>
            </w:tcBorders>
          </w:tcPr>
          <w:p w14:paraId="5D65F116" w14:textId="77777777" w:rsidR="00C3321C" w:rsidRDefault="00C3321C" w:rsidP="00EB44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ED3A7" w14:textId="77777777" w:rsidR="00C3321C" w:rsidRDefault="00C3321C" w:rsidP="00EB4461">
            <w:pPr>
              <w:pStyle w:val="CRCoverPage"/>
              <w:spacing w:after="0"/>
              <w:jc w:val="center"/>
              <w:rPr>
                <w:b/>
                <w:caps/>
                <w:noProof/>
              </w:rPr>
            </w:pPr>
          </w:p>
        </w:tc>
        <w:tc>
          <w:tcPr>
            <w:tcW w:w="2126" w:type="dxa"/>
          </w:tcPr>
          <w:p w14:paraId="416A6E68" w14:textId="77777777" w:rsidR="00C3321C" w:rsidRDefault="00C3321C" w:rsidP="00EB44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A6339" w14:textId="77777777" w:rsidR="00C3321C" w:rsidRDefault="00C3321C" w:rsidP="00EB4461">
            <w:pPr>
              <w:pStyle w:val="CRCoverPage"/>
              <w:spacing w:after="0"/>
              <w:jc w:val="center"/>
              <w:rPr>
                <w:b/>
                <w:caps/>
                <w:noProof/>
              </w:rPr>
            </w:pPr>
            <w:r>
              <w:rPr>
                <w:b/>
                <w:caps/>
                <w:noProof/>
              </w:rPr>
              <w:t>X</w:t>
            </w:r>
          </w:p>
        </w:tc>
        <w:tc>
          <w:tcPr>
            <w:tcW w:w="1418" w:type="dxa"/>
            <w:tcBorders>
              <w:left w:val="nil"/>
            </w:tcBorders>
          </w:tcPr>
          <w:p w14:paraId="2E5D5A93" w14:textId="77777777" w:rsidR="00C3321C" w:rsidRDefault="00C3321C" w:rsidP="00EB44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87D36" w14:textId="77777777" w:rsidR="00C3321C" w:rsidRDefault="00C3321C" w:rsidP="00EB4461">
            <w:pPr>
              <w:pStyle w:val="CRCoverPage"/>
              <w:spacing w:after="0"/>
              <w:jc w:val="center"/>
              <w:rPr>
                <w:b/>
                <w:bCs/>
                <w:caps/>
                <w:noProof/>
              </w:rPr>
            </w:pPr>
          </w:p>
        </w:tc>
      </w:tr>
    </w:tbl>
    <w:p w14:paraId="070952B4" w14:textId="77777777" w:rsidR="00C3321C" w:rsidRDefault="00C3321C" w:rsidP="00C332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321C" w14:paraId="70FB1FD4" w14:textId="77777777" w:rsidTr="00EB4461">
        <w:tc>
          <w:tcPr>
            <w:tcW w:w="9640" w:type="dxa"/>
            <w:gridSpan w:val="11"/>
          </w:tcPr>
          <w:p w14:paraId="0BB67034" w14:textId="77777777" w:rsidR="00C3321C" w:rsidRDefault="00C3321C" w:rsidP="00EB4461">
            <w:pPr>
              <w:pStyle w:val="CRCoverPage"/>
              <w:spacing w:after="0"/>
              <w:rPr>
                <w:noProof/>
                <w:sz w:val="8"/>
                <w:szCs w:val="8"/>
              </w:rPr>
            </w:pPr>
          </w:p>
        </w:tc>
      </w:tr>
      <w:tr w:rsidR="00C3321C" w14:paraId="66F3CC2C" w14:textId="77777777" w:rsidTr="00EB4461">
        <w:tc>
          <w:tcPr>
            <w:tcW w:w="1843" w:type="dxa"/>
            <w:tcBorders>
              <w:top w:val="single" w:sz="4" w:space="0" w:color="auto"/>
              <w:left w:val="single" w:sz="4" w:space="0" w:color="auto"/>
            </w:tcBorders>
          </w:tcPr>
          <w:p w14:paraId="6D00F6E8" w14:textId="77777777" w:rsidR="00C3321C" w:rsidRDefault="00C3321C" w:rsidP="00EB44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D1BE3" w14:textId="77777777" w:rsidR="00C3321C" w:rsidRDefault="00C3321C" w:rsidP="00EB4461">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NR_NTN_enh</w:t>
            </w:r>
            <w:proofErr w:type="spellEnd"/>
            <w:r>
              <w:t>-Core) CR to TS 38108 - Missing SAN type 2-O definition</w:t>
            </w:r>
            <w:r>
              <w:fldChar w:fldCharType="end"/>
            </w:r>
          </w:p>
        </w:tc>
      </w:tr>
      <w:tr w:rsidR="00C3321C" w14:paraId="066FA1AB" w14:textId="77777777" w:rsidTr="00EB4461">
        <w:tc>
          <w:tcPr>
            <w:tcW w:w="1843" w:type="dxa"/>
            <w:tcBorders>
              <w:left w:val="single" w:sz="4" w:space="0" w:color="auto"/>
            </w:tcBorders>
          </w:tcPr>
          <w:p w14:paraId="31ECA5BA" w14:textId="77777777" w:rsidR="00C3321C" w:rsidRDefault="00C3321C" w:rsidP="00EB4461">
            <w:pPr>
              <w:pStyle w:val="CRCoverPage"/>
              <w:spacing w:after="0"/>
              <w:rPr>
                <w:b/>
                <w:i/>
                <w:noProof/>
                <w:sz w:val="8"/>
                <w:szCs w:val="8"/>
              </w:rPr>
            </w:pPr>
          </w:p>
        </w:tc>
        <w:tc>
          <w:tcPr>
            <w:tcW w:w="7797" w:type="dxa"/>
            <w:gridSpan w:val="10"/>
            <w:tcBorders>
              <w:right w:val="single" w:sz="4" w:space="0" w:color="auto"/>
            </w:tcBorders>
          </w:tcPr>
          <w:p w14:paraId="5E9EA011" w14:textId="77777777" w:rsidR="00C3321C" w:rsidRDefault="00C3321C" w:rsidP="00EB4461">
            <w:pPr>
              <w:pStyle w:val="CRCoverPage"/>
              <w:spacing w:after="0"/>
              <w:rPr>
                <w:noProof/>
                <w:sz w:val="8"/>
                <w:szCs w:val="8"/>
              </w:rPr>
            </w:pPr>
          </w:p>
        </w:tc>
      </w:tr>
      <w:tr w:rsidR="00C3321C" w14:paraId="7D59947F" w14:textId="77777777" w:rsidTr="00EB4461">
        <w:tc>
          <w:tcPr>
            <w:tcW w:w="1843" w:type="dxa"/>
            <w:tcBorders>
              <w:left w:val="single" w:sz="4" w:space="0" w:color="auto"/>
            </w:tcBorders>
          </w:tcPr>
          <w:p w14:paraId="0399C968" w14:textId="77777777" w:rsidR="00C3321C" w:rsidRDefault="00C3321C" w:rsidP="00EB44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D05BAB" w14:textId="77777777" w:rsidR="00C3321C" w:rsidRDefault="00C3321C" w:rsidP="00EB4461">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C3321C" w14:paraId="229757B5" w14:textId="77777777" w:rsidTr="00EB4461">
        <w:tc>
          <w:tcPr>
            <w:tcW w:w="1843" w:type="dxa"/>
            <w:tcBorders>
              <w:left w:val="single" w:sz="4" w:space="0" w:color="auto"/>
            </w:tcBorders>
          </w:tcPr>
          <w:p w14:paraId="70A2C31F" w14:textId="77777777" w:rsidR="00C3321C" w:rsidRDefault="00C3321C" w:rsidP="00EB44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246730" w14:textId="77777777" w:rsidR="00C3321C" w:rsidRDefault="00C3321C" w:rsidP="00EB446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C3321C" w14:paraId="666F3042" w14:textId="77777777" w:rsidTr="00EB4461">
        <w:tc>
          <w:tcPr>
            <w:tcW w:w="1843" w:type="dxa"/>
            <w:tcBorders>
              <w:left w:val="single" w:sz="4" w:space="0" w:color="auto"/>
            </w:tcBorders>
          </w:tcPr>
          <w:p w14:paraId="230C883B" w14:textId="77777777" w:rsidR="00C3321C" w:rsidRDefault="00C3321C" w:rsidP="00EB4461">
            <w:pPr>
              <w:pStyle w:val="CRCoverPage"/>
              <w:spacing w:after="0"/>
              <w:rPr>
                <w:b/>
                <w:i/>
                <w:noProof/>
                <w:sz w:val="8"/>
                <w:szCs w:val="8"/>
              </w:rPr>
            </w:pPr>
          </w:p>
        </w:tc>
        <w:tc>
          <w:tcPr>
            <w:tcW w:w="7797" w:type="dxa"/>
            <w:gridSpan w:val="10"/>
            <w:tcBorders>
              <w:right w:val="single" w:sz="4" w:space="0" w:color="auto"/>
            </w:tcBorders>
          </w:tcPr>
          <w:p w14:paraId="32D3123B" w14:textId="77777777" w:rsidR="00C3321C" w:rsidRDefault="00C3321C" w:rsidP="00EB4461">
            <w:pPr>
              <w:pStyle w:val="CRCoverPage"/>
              <w:spacing w:after="0"/>
              <w:rPr>
                <w:noProof/>
                <w:sz w:val="8"/>
                <w:szCs w:val="8"/>
              </w:rPr>
            </w:pPr>
          </w:p>
        </w:tc>
      </w:tr>
      <w:tr w:rsidR="00C3321C" w14:paraId="734C5B60" w14:textId="77777777" w:rsidTr="00EB4461">
        <w:tc>
          <w:tcPr>
            <w:tcW w:w="1843" w:type="dxa"/>
            <w:tcBorders>
              <w:left w:val="single" w:sz="4" w:space="0" w:color="auto"/>
            </w:tcBorders>
          </w:tcPr>
          <w:p w14:paraId="529B311D" w14:textId="77777777" w:rsidR="00C3321C" w:rsidRDefault="00C3321C" w:rsidP="00EB4461">
            <w:pPr>
              <w:pStyle w:val="CRCoverPage"/>
              <w:tabs>
                <w:tab w:val="right" w:pos="1759"/>
              </w:tabs>
              <w:spacing w:after="0"/>
              <w:rPr>
                <w:b/>
                <w:i/>
                <w:noProof/>
              </w:rPr>
            </w:pPr>
            <w:r>
              <w:rPr>
                <w:b/>
                <w:i/>
                <w:noProof/>
              </w:rPr>
              <w:t>Work item code:</w:t>
            </w:r>
          </w:p>
        </w:tc>
        <w:tc>
          <w:tcPr>
            <w:tcW w:w="3686" w:type="dxa"/>
            <w:gridSpan w:val="5"/>
            <w:shd w:val="pct30" w:color="FFFF00" w:fill="auto"/>
          </w:tcPr>
          <w:p w14:paraId="26B7F6E9" w14:textId="77777777" w:rsidR="00C3321C" w:rsidRDefault="00C3321C" w:rsidP="00EB4461">
            <w:pPr>
              <w:pStyle w:val="CRCoverPage"/>
              <w:spacing w:after="0"/>
              <w:ind w:left="100"/>
              <w:rPr>
                <w:noProof/>
              </w:rPr>
            </w:pPr>
            <w:r>
              <w:fldChar w:fldCharType="begin"/>
            </w:r>
            <w:r>
              <w:instrText xml:space="preserve"> DOCPROPERTY  RelatedWis  \* MERGEFORMAT </w:instrText>
            </w:r>
            <w:r>
              <w:fldChar w:fldCharType="separate"/>
            </w:r>
            <w:r>
              <w:rPr>
                <w:noProof/>
              </w:rPr>
              <w:t>NR_NTN_enh-Core</w:t>
            </w:r>
            <w:r>
              <w:rPr>
                <w:noProof/>
              </w:rPr>
              <w:fldChar w:fldCharType="end"/>
            </w:r>
          </w:p>
        </w:tc>
        <w:tc>
          <w:tcPr>
            <w:tcW w:w="567" w:type="dxa"/>
            <w:tcBorders>
              <w:left w:val="nil"/>
            </w:tcBorders>
          </w:tcPr>
          <w:p w14:paraId="7A880628" w14:textId="77777777" w:rsidR="00C3321C" w:rsidRDefault="00C3321C" w:rsidP="00EB4461">
            <w:pPr>
              <w:pStyle w:val="CRCoverPage"/>
              <w:spacing w:after="0"/>
              <w:ind w:right="100"/>
              <w:rPr>
                <w:noProof/>
              </w:rPr>
            </w:pPr>
          </w:p>
        </w:tc>
        <w:tc>
          <w:tcPr>
            <w:tcW w:w="1417" w:type="dxa"/>
            <w:gridSpan w:val="3"/>
            <w:tcBorders>
              <w:left w:val="nil"/>
            </w:tcBorders>
          </w:tcPr>
          <w:p w14:paraId="4F61319A" w14:textId="77777777" w:rsidR="00C3321C" w:rsidRDefault="00C3321C" w:rsidP="00EB44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B8D190" w14:textId="77777777" w:rsidR="00C3321C" w:rsidRDefault="00C3321C" w:rsidP="00EB4461">
            <w:pPr>
              <w:pStyle w:val="CRCoverPage"/>
              <w:spacing w:after="0"/>
              <w:ind w:left="100"/>
              <w:rPr>
                <w:noProof/>
              </w:rPr>
            </w:pPr>
            <w:r>
              <w:fldChar w:fldCharType="begin"/>
            </w:r>
            <w:r>
              <w:instrText xml:space="preserve"> DOCPROPERTY  ResDate  \* MERGEFORMAT </w:instrText>
            </w:r>
            <w:r>
              <w:fldChar w:fldCharType="separate"/>
            </w:r>
            <w:r>
              <w:rPr>
                <w:noProof/>
              </w:rPr>
              <w:t>2025-05-08</w:t>
            </w:r>
            <w:r>
              <w:rPr>
                <w:noProof/>
              </w:rPr>
              <w:fldChar w:fldCharType="end"/>
            </w:r>
          </w:p>
        </w:tc>
      </w:tr>
      <w:tr w:rsidR="00C3321C" w14:paraId="5F79B6E3" w14:textId="77777777" w:rsidTr="00EB4461">
        <w:tc>
          <w:tcPr>
            <w:tcW w:w="1843" w:type="dxa"/>
            <w:tcBorders>
              <w:left w:val="single" w:sz="4" w:space="0" w:color="auto"/>
            </w:tcBorders>
          </w:tcPr>
          <w:p w14:paraId="535A5873" w14:textId="77777777" w:rsidR="00C3321C" w:rsidRDefault="00C3321C" w:rsidP="00EB4461">
            <w:pPr>
              <w:pStyle w:val="CRCoverPage"/>
              <w:spacing w:after="0"/>
              <w:rPr>
                <w:b/>
                <w:i/>
                <w:noProof/>
                <w:sz w:val="8"/>
                <w:szCs w:val="8"/>
              </w:rPr>
            </w:pPr>
          </w:p>
        </w:tc>
        <w:tc>
          <w:tcPr>
            <w:tcW w:w="1986" w:type="dxa"/>
            <w:gridSpan w:val="4"/>
          </w:tcPr>
          <w:p w14:paraId="4C00273E" w14:textId="77777777" w:rsidR="00C3321C" w:rsidRDefault="00C3321C" w:rsidP="00EB4461">
            <w:pPr>
              <w:pStyle w:val="CRCoverPage"/>
              <w:spacing w:after="0"/>
              <w:rPr>
                <w:noProof/>
                <w:sz w:val="8"/>
                <w:szCs w:val="8"/>
              </w:rPr>
            </w:pPr>
          </w:p>
        </w:tc>
        <w:tc>
          <w:tcPr>
            <w:tcW w:w="2267" w:type="dxa"/>
            <w:gridSpan w:val="2"/>
          </w:tcPr>
          <w:p w14:paraId="3CEE4BD7" w14:textId="77777777" w:rsidR="00C3321C" w:rsidRDefault="00C3321C" w:rsidP="00EB4461">
            <w:pPr>
              <w:pStyle w:val="CRCoverPage"/>
              <w:spacing w:after="0"/>
              <w:rPr>
                <w:noProof/>
                <w:sz w:val="8"/>
                <w:szCs w:val="8"/>
              </w:rPr>
            </w:pPr>
          </w:p>
        </w:tc>
        <w:tc>
          <w:tcPr>
            <w:tcW w:w="1417" w:type="dxa"/>
            <w:gridSpan w:val="3"/>
          </w:tcPr>
          <w:p w14:paraId="1CE05A8A" w14:textId="77777777" w:rsidR="00C3321C" w:rsidRDefault="00C3321C" w:rsidP="00EB4461">
            <w:pPr>
              <w:pStyle w:val="CRCoverPage"/>
              <w:spacing w:after="0"/>
              <w:rPr>
                <w:noProof/>
                <w:sz w:val="8"/>
                <w:szCs w:val="8"/>
              </w:rPr>
            </w:pPr>
          </w:p>
        </w:tc>
        <w:tc>
          <w:tcPr>
            <w:tcW w:w="2127" w:type="dxa"/>
            <w:tcBorders>
              <w:right w:val="single" w:sz="4" w:space="0" w:color="auto"/>
            </w:tcBorders>
          </w:tcPr>
          <w:p w14:paraId="65FE1508" w14:textId="77777777" w:rsidR="00C3321C" w:rsidRDefault="00C3321C" w:rsidP="00EB4461">
            <w:pPr>
              <w:pStyle w:val="CRCoverPage"/>
              <w:spacing w:after="0"/>
              <w:rPr>
                <w:noProof/>
                <w:sz w:val="8"/>
                <w:szCs w:val="8"/>
              </w:rPr>
            </w:pPr>
          </w:p>
        </w:tc>
      </w:tr>
      <w:tr w:rsidR="00C3321C" w14:paraId="7C01A29C" w14:textId="77777777" w:rsidTr="00EB4461">
        <w:trPr>
          <w:cantSplit/>
        </w:trPr>
        <w:tc>
          <w:tcPr>
            <w:tcW w:w="1843" w:type="dxa"/>
            <w:tcBorders>
              <w:left w:val="single" w:sz="4" w:space="0" w:color="auto"/>
            </w:tcBorders>
          </w:tcPr>
          <w:p w14:paraId="5B69FA48" w14:textId="77777777" w:rsidR="00C3321C" w:rsidRDefault="00C3321C" w:rsidP="00EB4461">
            <w:pPr>
              <w:pStyle w:val="CRCoverPage"/>
              <w:tabs>
                <w:tab w:val="right" w:pos="1759"/>
              </w:tabs>
              <w:spacing w:after="0"/>
              <w:rPr>
                <w:b/>
                <w:i/>
                <w:noProof/>
              </w:rPr>
            </w:pPr>
            <w:r>
              <w:rPr>
                <w:b/>
                <w:i/>
                <w:noProof/>
              </w:rPr>
              <w:t>Category:</w:t>
            </w:r>
          </w:p>
        </w:tc>
        <w:tc>
          <w:tcPr>
            <w:tcW w:w="851" w:type="dxa"/>
            <w:shd w:val="pct30" w:color="FFFF00" w:fill="auto"/>
          </w:tcPr>
          <w:p w14:paraId="0BB37181" w14:textId="77777777" w:rsidR="00C3321C" w:rsidRDefault="00C3321C" w:rsidP="00EB446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E161111" w14:textId="77777777" w:rsidR="00C3321C" w:rsidRDefault="00C3321C" w:rsidP="00EB4461">
            <w:pPr>
              <w:pStyle w:val="CRCoverPage"/>
              <w:spacing w:after="0"/>
              <w:rPr>
                <w:noProof/>
              </w:rPr>
            </w:pPr>
          </w:p>
        </w:tc>
        <w:tc>
          <w:tcPr>
            <w:tcW w:w="1417" w:type="dxa"/>
            <w:gridSpan w:val="3"/>
            <w:tcBorders>
              <w:left w:val="nil"/>
            </w:tcBorders>
          </w:tcPr>
          <w:p w14:paraId="2F99A3A6" w14:textId="77777777" w:rsidR="00C3321C" w:rsidRDefault="00C3321C" w:rsidP="00EB44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27F57E" w14:textId="77777777" w:rsidR="00C3321C" w:rsidRDefault="00C3321C" w:rsidP="00EB446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3321C" w14:paraId="61E07E18" w14:textId="77777777" w:rsidTr="00EB4461">
        <w:tc>
          <w:tcPr>
            <w:tcW w:w="1843" w:type="dxa"/>
            <w:tcBorders>
              <w:left w:val="single" w:sz="4" w:space="0" w:color="auto"/>
              <w:bottom w:val="single" w:sz="4" w:space="0" w:color="auto"/>
            </w:tcBorders>
          </w:tcPr>
          <w:p w14:paraId="65C83195" w14:textId="77777777" w:rsidR="00C3321C" w:rsidRDefault="00C3321C" w:rsidP="00EB4461">
            <w:pPr>
              <w:pStyle w:val="CRCoverPage"/>
              <w:spacing w:after="0"/>
              <w:rPr>
                <w:b/>
                <w:i/>
                <w:noProof/>
              </w:rPr>
            </w:pPr>
          </w:p>
        </w:tc>
        <w:tc>
          <w:tcPr>
            <w:tcW w:w="4677" w:type="dxa"/>
            <w:gridSpan w:val="8"/>
            <w:tcBorders>
              <w:bottom w:val="single" w:sz="4" w:space="0" w:color="auto"/>
            </w:tcBorders>
          </w:tcPr>
          <w:p w14:paraId="4C230528" w14:textId="77777777" w:rsidR="00C3321C" w:rsidRDefault="00C3321C" w:rsidP="00EB44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9BC2D" w14:textId="77777777" w:rsidR="00C3321C" w:rsidRDefault="00C3321C" w:rsidP="00EB44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04F2BA" w14:textId="77777777" w:rsidR="00C3321C" w:rsidRPr="007C2097" w:rsidRDefault="00C3321C" w:rsidP="00EB44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3321C" w14:paraId="70516FBF" w14:textId="77777777" w:rsidTr="00EB4461">
        <w:tc>
          <w:tcPr>
            <w:tcW w:w="1843" w:type="dxa"/>
          </w:tcPr>
          <w:p w14:paraId="7C524538" w14:textId="77777777" w:rsidR="00C3321C" w:rsidRDefault="00C3321C" w:rsidP="00EB4461">
            <w:pPr>
              <w:pStyle w:val="CRCoverPage"/>
              <w:spacing w:after="0"/>
              <w:rPr>
                <w:b/>
                <w:i/>
                <w:noProof/>
                <w:sz w:val="8"/>
                <w:szCs w:val="8"/>
              </w:rPr>
            </w:pPr>
          </w:p>
        </w:tc>
        <w:tc>
          <w:tcPr>
            <w:tcW w:w="7797" w:type="dxa"/>
            <w:gridSpan w:val="10"/>
          </w:tcPr>
          <w:p w14:paraId="7B3661C3" w14:textId="77777777" w:rsidR="00C3321C" w:rsidRDefault="00C3321C" w:rsidP="00EB4461">
            <w:pPr>
              <w:pStyle w:val="CRCoverPage"/>
              <w:spacing w:after="0"/>
              <w:rPr>
                <w:noProof/>
                <w:sz w:val="8"/>
                <w:szCs w:val="8"/>
              </w:rPr>
            </w:pPr>
          </w:p>
        </w:tc>
      </w:tr>
      <w:tr w:rsidR="00C3321C" w14:paraId="544D1A9E" w14:textId="77777777" w:rsidTr="00EB4461">
        <w:tc>
          <w:tcPr>
            <w:tcW w:w="2694" w:type="dxa"/>
            <w:gridSpan w:val="2"/>
            <w:tcBorders>
              <w:top w:val="single" w:sz="4" w:space="0" w:color="auto"/>
              <w:left w:val="single" w:sz="4" w:space="0" w:color="auto"/>
            </w:tcBorders>
          </w:tcPr>
          <w:p w14:paraId="7F38E09A" w14:textId="77777777" w:rsidR="00C3321C" w:rsidRDefault="00C3321C" w:rsidP="00EB44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D7BA4" w14:textId="77777777" w:rsidR="00C3321C" w:rsidRDefault="00C3321C" w:rsidP="00EB4461">
            <w:pPr>
              <w:pStyle w:val="CRCoverPage"/>
              <w:spacing w:after="0"/>
              <w:ind w:left="100"/>
              <w:rPr>
                <w:noProof/>
              </w:rPr>
            </w:pPr>
            <w:r>
              <w:rPr>
                <w:noProof/>
              </w:rPr>
              <w:t>The SAN type 2-O was specified but its definition was not added to the Definition clause</w:t>
            </w:r>
          </w:p>
        </w:tc>
      </w:tr>
      <w:tr w:rsidR="00C3321C" w14:paraId="5AEBDCD3" w14:textId="77777777" w:rsidTr="00EB4461">
        <w:tc>
          <w:tcPr>
            <w:tcW w:w="2694" w:type="dxa"/>
            <w:gridSpan w:val="2"/>
            <w:tcBorders>
              <w:left w:val="single" w:sz="4" w:space="0" w:color="auto"/>
            </w:tcBorders>
          </w:tcPr>
          <w:p w14:paraId="2D0309A6" w14:textId="77777777" w:rsidR="00C3321C" w:rsidRDefault="00C3321C" w:rsidP="00EB4461">
            <w:pPr>
              <w:pStyle w:val="CRCoverPage"/>
              <w:spacing w:after="0"/>
              <w:rPr>
                <w:b/>
                <w:i/>
                <w:noProof/>
                <w:sz w:val="8"/>
                <w:szCs w:val="8"/>
              </w:rPr>
            </w:pPr>
          </w:p>
        </w:tc>
        <w:tc>
          <w:tcPr>
            <w:tcW w:w="6946" w:type="dxa"/>
            <w:gridSpan w:val="9"/>
            <w:tcBorders>
              <w:right w:val="single" w:sz="4" w:space="0" w:color="auto"/>
            </w:tcBorders>
          </w:tcPr>
          <w:p w14:paraId="6895EE82" w14:textId="77777777" w:rsidR="00C3321C" w:rsidRDefault="00C3321C" w:rsidP="00EB4461">
            <w:pPr>
              <w:pStyle w:val="CRCoverPage"/>
              <w:spacing w:after="0"/>
              <w:rPr>
                <w:noProof/>
                <w:sz w:val="8"/>
                <w:szCs w:val="8"/>
              </w:rPr>
            </w:pPr>
          </w:p>
        </w:tc>
      </w:tr>
      <w:tr w:rsidR="00C3321C" w14:paraId="0C16BAFE" w14:textId="77777777" w:rsidTr="00EB4461">
        <w:tc>
          <w:tcPr>
            <w:tcW w:w="2694" w:type="dxa"/>
            <w:gridSpan w:val="2"/>
            <w:tcBorders>
              <w:left w:val="single" w:sz="4" w:space="0" w:color="auto"/>
            </w:tcBorders>
          </w:tcPr>
          <w:p w14:paraId="25835E33" w14:textId="77777777" w:rsidR="00C3321C" w:rsidRDefault="00C3321C" w:rsidP="00EB44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1924F" w14:textId="77777777" w:rsidR="00C3321C" w:rsidRDefault="00C3321C" w:rsidP="00EB4461">
            <w:pPr>
              <w:pStyle w:val="CRCoverPage"/>
              <w:spacing w:after="0"/>
              <w:ind w:left="100"/>
              <w:rPr>
                <w:noProof/>
              </w:rPr>
            </w:pPr>
            <w:r>
              <w:rPr>
                <w:noProof/>
              </w:rPr>
              <w:t>Add SAN type 2-O definition.</w:t>
            </w:r>
          </w:p>
        </w:tc>
      </w:tr>
      <w:tr w:rsidR="00C3321C" w14:paraId="1FE29184" w14:textId="77777777" w:rsidTr="00EB4461">
        <w:tc>
          <w:tcPr>
            <w:tcW w:w="2694" w:type="dxa"/>
            <w:gridSpan w:val="2"/>
            <w:tcBorders>
              <w:left w:val="single" w:sz="4" w:space="0" w:color="auto"/>
            </w:tcBorders>
          </w:tcPr>
          <w:p w14:paraId="5F105107" w14:textId="77777777" w:rsidR="00C3321C" w:rsidRDefault="00C3321C" w:rsidP="00EB4461">
            <w:pPr>
              <w:pStyle w:val="CRCoverPage"/>
              <w:spacing w:after="0"/>
              <w:rPr>
                <w:b/>
                <w:i/>
                <w:noProof/>
                <w:sz w:val="8"/>
                <w:szCs w:val="8"/>
              </w:rPr>
            </w:pPr>
          </w:p>
        </w:tc>
        <w:tc>
          <w:tcPr>
            <w:tcW w:w="6946" w:type="dxa"/>
            <w:gridSpan w:val="9"/>
            <w:tcBorders>
              <w:right w:val="single" w:sz="4" w:space="0" w:color="auto"/>
            </w:tcBorders>
          </w:tcPr>
          <w:p w14:paraId="10016093" w14:textId="77777777" w:rsidR="00C3321C" w:rsidRDefault="00C3321C" w:rsidP="00EB4461">
            <w:pPr>
              <w:pStyle w:val="CRCoverPage"/>
              <w:spacing w:after="0"/>
              <w:rPr>
                <w:noProof/>
                <w:sz w:val="8"/>
                <w:szCs w:val="8"/>
              </w:rPr>
            </w:pPr>
          </w:p>
        </w:tc>
      </w:tr>
      <w:tr w:rsidR="00C3321C" w14:paraId="15C9E0A7" w14:textId="77777777" w:rsidTr="00EB4461">
        <w:tc>
          <w:tcPr>
            <w:tcW w:w="2694" w:type="dxa"/>
            <w:gridSpan w:val="2"/>
            <w:tcBorders>
              <w:left w:val="single" w:sz="4" w:space="0" w:color="auto"/>
              <w:bottom w:val="single" w:sz="4" w:space="0" w:color="auto"/>
            </w:tcBorders>
          </w:tcPr>
          <w:p w14:paraId="51F52B93" w14:textId="77777777" w:rsidR="00C3321C" w:rsidRDefault="00C3321C" w:rsidP="00EB44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59033" w14:textId="77777777" w:rsidR="00C3321C" w:rsidRDefault="00C3321C" w:rsidP="00EB4461">
            <w:pPr>
              <w:pStyle w:val="CRCoverPage"/>
              <w:spacing w:after="0"/>
              <w:ind w:left="100"/>
              <w:rPr>
                <w:noProof/>
              </w:rPr>
            </w:pPr>
            <w:r>
              <w:rPr>
                <w:noProof/>
              </w:rPr>
              <w:t>The SAN type 2-O will not be clearly defined.</w:t>
            </w:r>
          </w:p>
        </w:tc>
      </w:tr>
      <w:tr w:rsidR="00C3321C" w14:paraId="108E24FD" w14:textId="77777777" w:rsidTr="00EB4461">
        <w:tc>
          <w:tcPr>
            <w:tcW w:w="2694" w:type="dxa"/>
            <w:gridSpan w:val="2"/>
          </w:tcPr>
          <w:p w14:paraId="7CBC1E43" w14:textId="77777777" w:rsidR="00C3321C" w:rsidRDefault="00C3321C" w:rsidP="00EB4461">
            <w:pPr>
              <w:pStyle w:val="CRCoverPage"/>
              <w:spacing w:after="0"/>
              <w:rPr>
                <w:b/>
                <w:i/>
                <w:noProof/>
                <w:sz w:val="8"/>
                <w:szCs w:val="8"/>
              </w:rPr>
            </w:pPr>
          </w:p>
        </w:tc>
        <w:tc>
          <w:tcPr>
            <w:tcW w:w="6946" w:type="dxa"/>
            <w:gridSpan w:val="9"/>
          </w:tcPr>
          <w:p w14:paraId="57E1E800" w14:textId="77777777" w:rsidR="00C3321C" w:rsidRDefault="00C3321C" w:rsidP="00EB4461">
            <w:pPr>
              <w:pStyle w:val="CRCoverPage"/>
              <w:spacing w:after="0"/>
              <w:rPr>
                <w:noProof/>
                <w:sz w:val="8"/>
                <w:szCs w:val="8"/>
              </w:rPr>
            </w:pPr>
          </w:p>
        </w:tc>
      </w:tr>
      <w:tr w:rsidR="00C3321C" w14:paraId="361E0551" w14:textId="77777777" w:rsidTr="00EB4461">
        <w:tc>
          <w:tcPr>
            <w:tcW w:w="2694" w:type="dxa"/>
            <w:gridSpan w:val="2"/>
            <w:tcBorders>
              <w:top w:val="single" w:sz="4" w:space="0" w:color="auto"/>
              <w:left w:val="single" w:sz="4" w:space="0" w:color="auto"/>
            </w:tcBorders>
          </w:tcPr>
          <w:p w14:paraId="382DC159" w14:textId="77777777" w:rsidR="00C3321C" w:rsidRDefault="00C3321C" w:rsidP="00EB44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5F3917" w14:textId="77777777" w:rsidR="00C3321C" w:rsidRDefault="00C3321C" w:rsidP="00EB4461">
            <w:pPr>
              <w:pStyle w:val="CRCoverPage"/>
              <w:spacing w:after="0"/>
              <w:ind w:left="100"/>
              <w:rPr>
                <w:noProof/>
              </w:rPr>
            </w:pPr>
            <w:r>
              <w:rPr>
                <w:noProof/>
              </w:rPr>
              <w:t>3.1</w:t>
            </w:r>
          </w:p>
        </w:tc>
      </w:tr>
      <w:tr w:rsidR="00C3321C" w14:paraId="5F4D8CBA" w14:textId="77777777" w:rsidTr="00EB4461">
        <w:tc>
          <w:tcPr>
            <w:tcW w:w="2694" w:type="dxa"/>
            <w:gridSpan w:val="2"/>
            <w:tcBorders>
              <w:left w:val="single" w:sz="4" w:space="0" w:color="auto"/>
            </w:tcBorders>
          </w:tcPr>
          <w:p w14:paraId="38BEC5B9" w14:textId="77777777" w:rsidR="00C3321C" w:rsidRDefault="00C3321C" w:rsidP="00EB4461">
            <w:pPr>
              <w:pStyle w:val="CRCoverPage"/>
              <w:spacing w:after="0"/>
              <w:rPr>
                <w:b/>
                <w:i/>
                <w:noProof/>
                <w:sz w:val="8"/>
                <w:szCs w:val="8"/>
              </w:rPr>
            </w:pPr>
          </w:p>
        </w:tc>
        <w:tc>
          <w:tcPr>
            <w:tcW w:w="6946" w:type="dxa"/>
            <w:gridSpan w:val="9"/>
            <w:tcBorders>
              <w:right w:val="single" w:sz="4" w:space="0" w:color="auto"/>
            </w:tcBorders>
          </w:tcPr>
          <w:p w14:paraId="09B4271F" w14:textId="77777777" w:rsidR="00C3321C" w:rsidRDefault="00C3321C" w:rsidP="00EB4461">
            <w:pPr>
              <w:pStyle w:val="CRCoverPage"/>
              <w:spacing w:after="0"/>
              <w:rPr>
                <w:noProof/>
                <w:sz w:val="8"/>
                <w:szCs w:val="8"/>
              </w:rPr>
            </w:pPr>
          </w:p>
        </w:tc>
      </w:tr>
      <w:tr w:rsidR="00C3321C" w14:paraId="3459883D" w14:textId="77777777" w:rsidTr="00EB4461">
        <w:tc>
          <w:tcPr>
            <w:tcW w:w="2694" w:type="dxa"/>
            <w:gridSpan w:val="2"/>
            <w:tcBorders>
              <w:left w:val="single" w:sz="4" w:space="0" w:color="auto"/>
            </w:tcBorders>
          </w:tcPr>
          <w:p w14:paraId="3D1CABD0" w14:textId="77777777" w:rsidR="00C3321C" w:rsidRDefault="00C3321C" w:rsidP="00EB44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F82827" w14:textId="77777777" w:rsidR="00C3321C" w:rsidRDefault="00C3321C" w:rsidP="00EB44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90EA0" w14:textId="77777777" w:rsidR="00C3321C" w:rsidRDefault="00C3321C" w:rsidP="00EB4461">
            <w:pPr>
              <w:pStyle w:val="CRCoverPage"/>
              <w:spacing w:after="0"/>
              <w:jc w:val="center"/>
              <w:rPr>
                <w:b/>
                <w:caps/>
                <w:noProof/>
              </w:rPr>
            </w:pPr>
            <w:r>
              <w:rPr>
                <w:b/>
                <w:caps/>
                <w:noProof/>
              </w:rPr>
              <w:t>N</w:t>
            </w:r>
          </w:p>
        </w:tc>
        <w:tc>
          <w:tcPr>
            <w:tcW w:w="2977" w:type="dxa"/>
            <w:gridSpan w:val="4"/>
          </w:tcPr>
          <w:p w14:paraId="4822DB47" w14:textId="77777777" w:rsidR="00C3321C" w:rsidRDefault="00C3321C" w:rsidP="00EB44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4313BF" w14:textId="77777777" w:rsidR="00C3321C" w:rsidRDefault="00C3321C" w:rsidP="00EB4461">
            <w:pPr>
              <w:pStyle w:val="CRCoverPage"/>
              <w:spacing w:after="0"/>
              <w:ind w:left="99"/>
              <w:rPr>
                <w:noProof/>
              </w:rPr>
            </w:pPr>
          </w:p>
        </w:tc>
      </w:tr>
      <w:tr w:rsidR="00C3321C" w14:paraId="228DA34C" w14:textId="77777777" w:rsidTr="00EB4461">
        <w:tc>
          <w:tcPr>
            <w:tcW w:w="2694" w:type="dxa"/>
            <w:gridSpan w:val="2"/>
            <w:tcBorders>
              <w:left w:val="single" w:sz="4" w:space="0" w:color="auto"/>
            </w:tcBorders>
          </w:tcPr>
          <w:p w14:paraId="69CC5DC1" w14:textId="77777777" w:rsidR="00C3321C" w:rsidRDefault="00C3321C" w:rsidP="00EB44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35ADE5" w14:textId="77777777" w:rsidR="00C3321C" w:rsidRDefault="00C3321C" w:rsidP="00EB44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D22E8" w14:textId="77777777" w:rsidR="00C3321C" w:rsidRDefault="00C3321C" w:rsidP="00EB4461">
            <w:pPr>
              <w:pStyle w:val="CRCoverPage"/>
              <w:spacing w:after="0"/>
              <w:jc w:val="center"/>
              <w:rPr>
                <w:b/>
                <w:caps/>
                <w:noProof/>
              </w:rPr>
            </w:pPr>
            <w:r>
              <w:rPr>
                <w:b/>
                <w:caps/>
                <w:noProof/>
              </w:rPr>
              <w:t>X</w:t>
            </w:r>
          </w:p>
        </w:tc>
        <w:tc>
          <w:tcPr>
            <w:tcW w:w="2977" w:type="dxa"/>
            <w:gridSpan w:val="4"/>
          </w:tcPr>
          <w:p w14:paraId="3E10C34C" w14:textId="77777777" w:rsidR="00C3321C" w:rsidRDefault="00C3321C" w:rsidP="00EB44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10A1C" w14:textId="77777777" w:rsidR="00C3321C" w:rsidRDefault="00C3321C" w:rsidP="00EB4461">
            <w:pPr>
              <w:pStyle w:val="CRCoverPage"/>
              <w:spacing w:after="0"/>
              <w:ind w:left="99"/>
              <w:rPr>
                <w:noProof/>
              </w:rPr>
            </w:pPr>
            <w:r>
              <w:rPr>
                <w:noProof/>
              </w:rPr>
              <w:t xml:space="preserve">TS/TR ... CR ... </w:t>
            </w:r>
          </w:p>
        </w:tc>
      </w:tr>
      <w:tr w:rsidR="00C3321C" w14:paraId="34032074" w14:textId="77777777" w:rsidTr="00EB4461">
        <w:tc>
          <w:tcPr>
            <w:tcW w:w="2694" w:type="dxa"/>
            <w:gridSpan w:val="2"/>
            <w:tcBorders>
              <w:left w:val="single" w:sz="4" w:space="0" w:color="auto"/>
            </w:tcBorders>
          </w:tcPr>
          <w:p w14:paraId="2EBE6D42" w14:textId="77777777" w:rsidR="00C3321C" w:rsidRDefault="00C3321C" w:rsidP="00EB44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723DDD" w14:textId="77777777" w:rsidR="00C3321C" w:rsidRDefault="00C3321C" w:rsidP="00EB44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C2CA9" w14:textId="77777777" w:rsidR="00C3321C" w:rsidRDefault="00C3321C" w:rsidP="00EB4461">
            <w:pPr>
              <w:pStyle w:val="CRCoverPage"/>
              <w:spacing w:after="0"/>
              <w:jc w:val="center"/>
              <w:rPr>
                <w:b/>
                <w:caps/>
                <w:noProof/>
              </w:rPr>
            </w:pPr>
            <w:r>
              <w:rPr>
                <w:b/>
                <w:caps/>
                <w:noProof/>
              </w:rPr>
              <w:t>X</w:t>
            </w:r>
          </w:p>
        </w:tc>
        <w:tc>
          <w:tcPr>
            <w:tcW w:w="2977" w:type="dxa"/>
            <w:gridSpan w:val="4"/>
          </w:tcPr>
          <w:p w14:paraId="2D0A4662" w14:textId="77777777" w:rsidR="00C3321C" w:rsidRDefault="00C3321C" w:rsidP="00EB44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3AE228" w14:textId="77777777" w:rsidR="00C3321C" w:rsidRDefault="00C3321C" w:rsidP="00EB4461">
            <w:pPr>
              <w:pStyle w:val="CRCoverPage"/>
              <w:spacing w:after="0"/>
              <w:ind w:left="99"/>
              <w:rPr>
                <w:noProof/>
              </w:rPr>
            </w:pPr>
            <w:r>
              <w:rPr>
                <w:noProof/>
              </w:rPr>
              <w:t xml:space="preserve">TS/TR ... CR ... </w:t>
            </w:r>
          </w:p>
        </w:tc>
      </w:tr>
      <w:tr w:rsidR="00C3321C" w14:paraId="78EA129F" w14:textId="77777777" w:rsidTr="00EB4461">
        <w:tc>
          <w:tcPr>
            <w:tcW w:w="2694" w:type="dxa"/>
            <w:gridSpan w:val="2"/>
            <w:tcBorders>
              <w:left w:val="single" w:sz="4" w:space="0" w:color="auto"/>
            </w:tcBorders>
          </w:tcPr>
          <w:p w14:paraId="7700C8CC" w14:textId="77777777" w:rsidR="00C3321C" w:rsidRDefault="00C3321C" w:rsidP="00EB44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241EF6" w14:textId="77777777" w:rsidR="00C3321C" w:rsidRDefault="00C3321C" w:rsidP="00EB44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4B017" w14:textId="77777777" w:rsidR="00C3321C" w:rsidRDefault="00C3321C" w:rsidP="00EB4461">
            <w:pPr>
              <w:pStyle w:val="CRCoverPage"/>
              <w:spacing w:after="0"/>
              <w:jc w:val="center"/>
              <w:rPr>
                <w:b/>
                <w:caps/>
                <w:noProof/>
              </w:rPr>
            </w:pPr>
            <w:r>
              <w:rPr>
                <w:b/>
                <w:caps/>
                <w:noProof/>
              </w:rPr>
              <w:t>X</w:t>
            </w:r>
          </w:p>
        </w:tc>
        <w:tc>
          <w:tcPr>
            <w:tcW w:w="2977" w:type="dxa"/>
            <w:gridSpan w:val="4"/>
          </w:tcPr>
          <w:p w14:paraId="1CA42B6A" w14:textId="77777777" w:rsidR="00C3321C" w:rsidRDefault="00C3321C" w:rsidP="00EB44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2238CE" w14:textId="77777777" w:rsidR="00C3321C" w:rsidRDefault="00C3321C" w:rsidP="00EB4461">
            <w:pPr>
              <w:pStyle w:val="CRCoverPage"/>
              <w:spacing w:after="0"/>
              <w:ind w:left="99"/>
              <w:rPr>
                <w:noProof/>
              </w:rPr>
            </w:pPr>
            <w:r>
              <w:rPr>
                <w:noProof/>
              </w:rPr>
              <w:t xml:space="preserve">TS/TR ... CR ... </w:t>
            </w:r>
          </w:p>
        </w:tc>
      </w:tr>
      <w:tr w:rsidR="00C3321C" w14:paraId="401DDC40" w14:textId="77777777" w:rsidTr="00EB4461">
        <w:tc>
          <w:tcPr>
            <w:tcW w:w="2694" w:type="dxa"/>
            <w:gridSpan w:val="2"/>
            <w:tcBorders>
              <w:left w:val="single" w:sz="4" w:space="0" w:color="auto"/>
            </w:tcBorders>
          </w:tcPr>
          <w:p w14:paraId="46D94B28" w14:textId="77777777" w:rsidR="00C3321C" w:rsidRDefault="00C3321C" w:rsidP="00EB4461">
            <w:pPr>
              <w:pStyle w:val="CRCoverPage"/>
              <w:spacing w:after="0"/>
              <w:rPr>
                <w:b/>
                <w:i/>
                <w:noProof/>
              </w:rPr>
            </w:pPr>
          </w:p>
        </w:tc>
        <w:tc>
          <w:tcPr>
            <w:tcW w:w="6946" w:type="dxa"/>
            <w:gridSpan w:val="9"/>
            <w:tcBorders>
              <w:right w:val="single" w:sz="4" w:space="0" w:color="auto"/>
            </w:tcBorders>
          </w:tcPr>
          <w:p w14:paraId="19251EDE" w14:textId="77777777" w:rsidR="00C3321C" w:rsidRDefault="00C3321C" w:rsidP="00EB4461">
            <w:pPr>
              <w:pStyle w:val="CRCoverPage"/>
              <w:spacing w:after="0"/>
              <w:rPr>
                <w:noProof/>
              </w:rPr>
            </w:pPr>
          </w:p>
        </w:tc>
      </w:tr>
      <w:tr w:rsidR="00C3321C" w14:paraId="2E37BD28" w14:textId="77777777" w:rsidTr="00EB4461">
        <w:tc>
          <w:tcPr>
            <w:tcW w:w="2694" w:type="dxa"/>
            <w:gridSpan w:val="2"/>
            <w:tcBorders>
              <w:left w:val="single" w:sz="4" w:space="0" w:color="auto"/>
              <w:bottom w:val="single" w:sz="4" w:space="0" w:color="auto"/>
            </w:tcBorders>
          </w:tcPr>
          <w:p w14:paraId="54976687" w14:textId="77777777" w:rsidR="00C3321C" w:rsidRDefault="00C3321C" w:rsidP="00EB44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53CBB" w14:textId="77777777" w:rsidR="00C3321C" w:rsidRDefault="00C3321C" w:rsidP="00EB4461">
            <w:pPr>
              <w:pStyle w:val="CRCoverPage"/>
              <w:spacing w:after="0"/>
              <w:ind w:left="100"/>
              <w:rPr>
                <w:noProof/>
              </w:rPr>
            </w:pPr>
          </w:p>
        </w:tc>
      </w:tr>
      <w:tr w:rsidR="00C3321C" w:rsidRPr="008863B9" w14:paraId="14D0F583" w14:textId="77777777" w:rsidTr="00EB4461">
        <w:tc>
          <w:tcPr>
            <w:tcW w:w="2694" w:type="dxa"/>
            <w:gridSpan w:val="2"/>
            <w:tcBorders>
              <w:top w:val="single" w:sz="4" w:space="0" w:color="auto"/>
              <w:bottom w:val="single" w:sz="4" w:space="0" w:color="auto"/>
            </w:tcBorders>
          </w:tcPr>
          <w:p w14:paraId="2B607E99" w14:textId="77777777" w:rsidR="00C3321C" w:rsidRPr="008863B9" w:rsidRDefault="00C3321C" w:rsidP="00EB44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E58FF8" w14:textId="77777777" w:rsidR="00C3321C" w:rsidRPr="008863B9" w:rsidRDefault="00C3321C" w:rsidP="00EB4461">
            <w:pPr>
              <w:pStyle w:val="CRCoverPage"/>
              <w:spacing w:after="0"/>
              <w:ind w:left="100"/>
              <w:rPr>
                <w:noProof/>
                <w:sz w:val="8"/>
                <w:szCs w:val="8"/>
              </w:rPr>
            </w:pPr>
          </w:p>
        </w:tc>
      </w:tr>
      <w:tr w:rsidR="00C3321C" w14:paraId="7B7FD26A" w14:textId="77777777" w:rsidTr="00EB4461">
        <w:tc>
          <w:tcPr>
            <w:tcW w:w="2694" w:type="dxa"/>
            <w:gridSpan w:val="2"/>
            <w:tcBorders>
              <w:top w:val="single" w:sz="4" w:space="0" w:color="auto"/>
              <w:left w:val="single" w:sz="4" w:space="0" w:color="auto"/>
              <w:bottom w:val="single" w:sz="4" w:space="0" w:color="auto"/>
            </w:tcBorders>
          </w:tcPr>
          <w:p w14:paraId="2F6762F4" w14:textId="77777777" w:rsidR="00C3321C" w:rsidRDefault="00C3321C" w:rsidP="00EB44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C059B" w14:textId="77777777" w:rsidR="00C3321C" w:rsidRDefault="00C3321C" w:rsidP="00EB4461">
            <w:pPr>
              <w:pStyle w:val="CRCoverPage"/>
              <w:spacing w:after="0"/>
              <w:ind w:left="100"/>
              <w:rPr>
                <w:noProof/>
              </w:rPr>
            </w:pPr>
          </w:p>
        </w:tc>
      </w:tr>
    </w:tbl>
    <w:p w14:paraId="71B814CE" w14:textId="77777777" w:rsidR="00C3321C" w:rsidRDefault="00C3321C" w:rsidP="00C3321C">
      <w:pPr>
        <w:pStyle w:val="CRCoverPage"/>
        <w:spacing w:after="0"/>
        <w:rPr>
          <w:noProof/>
          <w:sz w:val="8"/>
          <w:szCs w:val="8"/>
        </w:rPr>
      </w:pPr>
    </w:p>
    <w:p w14:paraId="3A3C1242" w14:textId="77777777" w:rsidR="00616D89" w:rsidRDefault="00616D89" w:rsidP="002A35AD">
      <w:pPr>
        <w:rPr>
          <w:i/>
          <w:color w:val="0000FF"/>
          <w:lang w:eastAsia="zh-CN"/>
        </w:rPr>
      </w:pPr>
    </w:p>
    <w:p w14:paraId="21917203" w14:textId="63CF9E6D" w:rsidR="0044072F" w:rsidRDefault="0044072F">
      <w:pPr>
        <w:spacing w:after="0"/>
        <w:rPr>
          <w:i/>
          <w:color w:val="0000FF"/>
          <w:lang w:eastAsia="zh-CN"/>
        </w:rPr>
      </w:pPr>
      <w:r>
        <w:rPr>
          <w:i/>
          <w:color w:val="0000FF"/>
          <w:lang w:eastAsia="zh-CN"/>
        </w:rPr>
        <w:br w:type="page"/>
      </w:r>
    </w:p>
    <w:p w14:paraId="2EFDA46C" w14:textId="77777777" w:rsidR="0044072F" w:rsidRDefault="0044072F" w:rsidP="002A35AD">
      <w:pPr>
        <w:rPr>
          <w:i/>
          <w:color w:val="0000FF"/>
          <w:lang w:eastAsia="zh-CN"/>
        </w:rPr>
      </w:pPr>
    </w:p>
    <w:p w14:paraId="67121303"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DCC208F" w14:textId="77777777" w:rsidR="00D2755B" w:rsidRPr="004D3578" w:rsidRDefault="00D2755B" w:rsidP="00D2755B">
      <w:pPr>
        <w:pStyle w:val="Heading2"/>
      </w:pPr>
      <w:bookmarkStart w:id="1" w:name="_Toc104310950"/>
      <w:bookmarkStart w:id="2" w:name="_Toc106126650"/>
      <w:bookmarkStart w:id="3" w:name="_Toc106176963"/>
      <w:bookmarkStart w:id="4" w:name="_Toc114242131"/>
      <w:bookmarkStart w:id="5" w:name="_Toc123044075"/>
      <w:bookmarkStart w:id="6" w:name="_Toc124157714"/>
      <w:bookmarkStart w:id="7" w:name="_Toc124259637"/>
      <w:bookmarkStart w:id="8" w:name="_Toc130584708"/>
      <w:bookmarkStart w:id="9" w:name="_Toc137464364"/>
      <w:bookmarkStart w:id="10" w:name="_Toc138884033"/>
      <w:bookmarkStart w:id="11" w:name="_Toc145643234"/>
      <w:bookmarkStart w:id="12" w:name="_Toc155472068"/>
      <w:bookmarkStart w:id="13" w:name="_Toc155776956"/>
      <w:bookmarkStart w:id="14" w:name="_Toc161668292"/>
      <w:bookmarkStart w:id="15" w:name="_Toc169713600"/>
      <w:bookmarkStart w:id="16" w:name="_Toc176445151"/>
      <w:bookmarkStart w:id="17" w:name="_Toc187246626"/>
      <w:bookmarkStart w:id="18" w:name="_Toc192602708"/>
      <w:r w:rsidRPr="004D3578">
        <w:t>3.1</w:t>
      </w:r>
      <w:r>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B0A08AE" w14:textId="77777777" w:rsidR="00D2755B" w:rsidRDefault="00D2755B" w:rsidP="00D2755B">
      <w:r w:rsidRPr="00BA2440">
        <w:t>For the purposes of the present document, the terms given in 3GPP TR 21.905 [1] and the following apply. A term defined in the present document takes precedence over the definition of the same term, if any, in 3GPP TR 21.905 [1].</w:t>
      </w:r>
    </w:p>
    <w:p w14:paraId="5AFBE96E" w14:textId="77777777" w:rsidR="00D2755B" w:rsidRPr="00BA2440" w:rsidRDefault="00D2755B" w:rsidP="00D2755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0D370239" w14:textId="77777777" w:rsidR="00D2755B" w:rsidRPr="00BA2440" w:rsidRDefault="00D2755B" w:rsidP="00D2755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125CEF58" w14:textId="77777777" w:rsidR="00D2755B" w:rsidRPr="00BA2440" w:rsidRDefault="00D2755B" w:rsidP="00D2755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1256C402" w14:textId="77777777" w:rsidR="00D2755B" w:rsidRPr="00BA2440" w:rsidRDefault="00D2755B" w:rsidP="00D2755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25AA4DAE" w14:textId="77777777" w:rsidR="00D2755B" w:rsidRPr="00BA2440" w:rsidRDefault="00D2755B" w:rsidP="00D2755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1172D498" w14:textId="77777777" w:rsidR="00D2755B" w:rsidRPr="00BA2440" w:rsidRDefault="00D2755B" w:rsidP="00D2755B">
      <w:pPr>
        <w:rPr>
          <w:lang w:eastAsia="zh-CN"/>
        </w:rPr>
      </w:pPr>
      <w:r w:rsidRPr="00BA2440">
        <w:rPr>
          <w:b/>
        </w:rPr>
        <w:t>beam peak direction:</w:t>
      </w:r>
      <w:r w:rsidRPr="00BA2440">
        <w:t xml:space="preserve"> direction where the maximum EIRP is found</w:t>
      </w:r>
      <w:r>
        <w:t>.</w:t>
      </w:r>
    </w:p>
    <w:p w14:paraId="7D529086" w14:textId="77777777" w:rsidR="00D2755B" w:rsidRPr="00BA2440" w:rsidRDefault="00D2755B" w:rsidP="00D2755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t>.</w:t>
      </w:r>
    </w:p>
    <w:p w14:paraId="637F658E" w14:textId="77777777" w:rsidR="00D2755B" w:rsidRPr="00BA2440" w:rsidRDefault="00D2755B" w:rsidP="00D2755B">
      <w:pPr>
        <w:tabs>
          <w:tab w:val="left" w:pos="2448"/>
          <w:tab w:val="left" w:pos="9468"/>
        </w:tabs>
      </w:pPr>
      <w:bookmarkStart w:id="19"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2967E29C" w14:textId="77777777" w:rsidR="00D2755B" w:rsidRPr="00BA2440" w:rsidRDefault="00D2755B" w:rsidP="00D2755B">
      <w:pPr>
        <w:rPr>
          <w:bCs/>
        </w:rPr>
      </w:pPr>
      <w:bookmarkStart w:id="20" w:name="_Hlk490252228"/>
      <w:bookmarkStart w:id="21" w:name="_Hlk494631435"/>
      <w:bookmarkEnd w:id="19"/>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Pr>
          <w:bCs/>
        </w:rPr>
        <w:t>.</w:t>
      </w:r>
      <w:r w:rsidRPr="00BA2440">
        <w:rPr>
          <w:bCs/>
        </w:rPr>
        <w:t xml:space="preserve"> </w:t>
      </w:r>
    </w:p>
    <w:p w14:paraId="116D5557" w14:textId="77777777" w:rsidR="00D2755B" w:rsidRDefault="00D2755B" w:rsidP="00D2755B">
      <w:pPr>
        <w:rPr>
          <w:b/>
          <w:bCs/>
        </w:rPr>
      </w:pPr>
      <w:r w:rsidRPr="008A2406">
        <w:rPr>
          <w:b/>
          <w:bCs/>
          <w:lang w:eastAsia="zh-CN"/>
        </w:rPr>
        <w:t>Enhanced channel raster</w:t>
      </w:r>
      <w:r w:rsidRPr="008A2406">
        <w:rPr>
          <w:lang w:eastAsia="zh-CN"/>
        </w:rPr>
        <w:t>: channel raster with a 10 kHz granularity in bands with a 100 kHz channel raster.</w:t>
      </w:r>
    </w:p>
    <w:p w14:paraId="2A6F95D7" w14:textId="77777777" w:rsidR="00D2755B" w:rsidRPr="00BA2440" w:rsidRDefault="00D2755B" w:rsidP="00D2755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15D42B88" w14:textId="77777777" w:rsidR="00D2755B" w:rsidRPr="00BA2440" w:rsidRDefault="00D2755B" w:rsidP="00D2755B">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0796AC65" w14:textId="77777777" w:rsidR="00D2755B" w:rsidRPr="00BA2440" w:rsidRDefault="00D2755B" w:rsidP="00D2755B">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t>.</w:t>
      </w:r>
    </w:p>
    <w:p w14:paraId="3A6043B5" w14:textId="77777777" w:rsidR="00D2755B" w:rsidRPr="00BA2440" w:rsidRDefault="00D2755B" w:rsidP="00D2755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1A124641" w14:textId="77777777" w:rsidR="00D2755B" w:rsidRPr="00BA2440" w:rsidRDefault="00D2755B" w:rsidP="00D2755B">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4A1DFABD" w14:textId="77777777" w:rsidR="00D2755B" w:rsidRPr="00BA2440" w:rsidRDefault="00D2755B" w:rsidP="00D2755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7B28F74E" w14:textId="77777777" w:rsidR="00D2755B" w:rsidRPr="00BA2440" w:rsidRDefault="00D2755B" w:rsidP="00D2755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6DA45296" w14:textId="77777777" w:rsidR="00D2755B" w:rsidRPr="00BA2440" w:rsidRDefault="00D2755B" w:rsidP="00D2755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54012A05" w14:textId="77777777" w:rsidR="00D2755B" w:rsidRPr="00BA2440" w:rsidRDefault="00D2755B" w:rsidP="00D2755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BB5E073" w14:textId="77777777" w:rsidR="00D2755B" w:rsidRPr="00BA2440" w:rsidRDefault="00D2755B" w:rsidP="00D2755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1B70856E" w14:textId="77777777" w:rsidR="00D2755B" w:rsidRPr="00BA2440" w:rsidRDefault="00D2755B" w:rsidP="00D2755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46BB84C8" w14:textId="77777777" w:rsidR="00D2755B" w:rsidRPr="00BA2440" w:rsidRDefault="00D2755B" w:rsidP="00D2755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r w:rsidRPr="00BA2440">
        <w:t>P</w:t>
      </w:r>
      <w:r w:rsidRPr="00BA2440">
        <w:rPr>
          <w:vertAlign w:val="subscript"/>
        </w:rPr>
        <w:t>rated,c,TRP</w:t>
      </w:r>
      <w:proofErr w:type="spellEnd"/>
      <w:r w:rsidRPr="00BA2440">
        <w:t>)</w:t>
      </w:r>
      <w:r>
        <w:t>.</w:t>
      </w:r>
    </w:p>
    <w:p w14:paraId="22E1D2DC" w14:textId="77777777" w:rsidR="00D2755B" w:rsidRPr="00BA2440" w:rsidRDefault="00D2755B" w:rsidP="00D2755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4C631278" w14:textId="77777777" w:rsidR="00D2755B" w:rsidRPr="00BA2440" w:rsidRDefault="00D2755B" w:rsidP="00D2755B">
      <w:r w:rsidRPr="00BA2440">
        <w:rPr>
          <w:rFonts w:cs="v5.0.0"/>
          <w:b/>
          <w:bCs/>
        </w:rPr>
        <w:lastRenderedPageBreak/>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r w:rsidRPr="00BA2440">
        <w:t>P</w:t>
      </w:r>
      <w:r w:rsidRPr="00BA2440">
        <w:rPr>
          <w:vertAlign w:val="subscript"/>
        </w:rPr>
        <w:t>rated,t,TRP</w:t>
      </w:r>
      <w:proofErr w:type="spellEnd"/>
      <w:r w:rsidRPr="00BA2440">
        <w:t>)</w:t>
      </w:r>
      <w:r>
        <w:t>.</w:t>
      </w:r>
    </w:p>
    <w:p w14:paraId="0FC8698D" w14:textId="77777777" w:rsidR="00D2755B" w:rsidRPr="00BA2440" w:rsidRDefault="00D2755B" w:rsidP="00D2755B">
      <w:r w:rsidRPr="00BA2440">
        <w:rPr>
          <w:b/>
        </w:rPr>
        <w:t>measurement bandwidth</w:t>
      </w:r>
      <w:r w:rsidRPr="00BA2440">
        <w:t>: RF bandwidth in which an emission level is specified</w:t>
      </w:r>
      <w:r>
        <w:t>.</w:t>
      </w:r>
    </w:p>
    <w:p w14:paraId="1686058A" w14:textId="77777777" w:rsidR="00D2755B" w:rsidRPr="00BA2440" w:rsidRDefault="00D2755B" w:rsidP="00D2755B">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2E8F4544" w14:textId="77777777" w:rsidR="00D2755B" w:rsidRPr="00BA2440" w:rsidRDefault="00D2755B" w:rsidP="00D2755B">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t>.</w:t>
      </w:r>
    </w:p>
    <w:p w14:paraId="49611C24" w14:textId="77777777" w:rsidR="00D2755B" w:rsidRDefault="00D2755B" w:rsidP="00D2755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2D817423" w14:textId="77777777" w:rsidR="00D2755B" w:rsidRPr="00F95B02" w:rsidRDefault="00D2755B" w:rsidP="00D2755B">
      <w:pPr>
        <w:tabs>
          <w:tab w:val="left" w:pos="2448"/>
          <w:tab w:val="left" w:pos="9468"/>
        </w:tabs>
      </w:pPr>
      <w:r w:rsidRPr="00F95B02">
        <w:rPr>
          <w:b/>
        </w:rPr>
        <w:t>NB-IoT operation in</w:t>
      </w:r>
      <w:r>
        <w:rPr>
          <w:b/>
        </w:rPr>
        <w:t xml:space="preserve"> NTN</w:t>
      </w:r>
      <w:r w:rsidRPr="00F95B02">
        <w:rPr>
          <w:b/>
        </w:rPr>
        <w:t xml:space="preserve"> NR in-band:</w:t>
      </w:r>
      <w:r w:rsidRPr="00F95B02">
        <w:t xml:space="preserve"> NB-IoT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14:paraId="5A511B22" w14:textId="77777777" w:rsidR="00D2755B" w:rsidRDefault="00D2755B" w:rsidP="00D2755B">
      <w:pPr>
        <w:tabs>
          <w:tab w:val="left" w:pos="2448"/>
          <w:tab w:val="left" w:pos="9468"/>
        </w:tabs>
        <w:rPr>
          <w:rFonts w:eastAsia="SimSun"/>
        </w:rPr>
      </w:pPr>
      <w:r w:rsidRPr="00F95B02">
        <w:rPr>
          <w:b/>
        </w:rPr>
        <w:t>NB-IoT operation in</w:t>
      </w:r>
      <w:r>
        <w:rPr>
          <w:b/>
        </w:rPr>
        <w:t xml:space="preserve"> NTN</w:t>
      </w:r>
      <w:r w:rsidRPr="00F95B02">
        <w:rPr>
          <w:b/>
        </w:rPr>
        <w:t xml:space="preserve"> NR guard band:</w:t>
      </w:r>
      <w:r w:rsidRPr="00F95B02">
        <w:t xml:space="preserve"> NB-IoT is operating in guard band when it is located within a NR BS channel bandwidth but is not NB-IoT operation in </w:t>
      </w:r>
      <w:r>
        <w:t xml:space="preserve">NTN </w:t>
      </w:r>
      <w:r w:rsidRPr="00F95B02">
        <w:t>NR in-band.</w:t>
      </w:r>
    </w:p>
    <w:p w14:paraId="748ADEEF" w14:textId="77777777" w:rsidR="00D2755B" w:rsidRPr="00BA2440" w:rsidRDefault="00D2755B" w:rsidP="00D2755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0E977322" w14:textId="77777777" w:rsidR="00D2755B" w:rsidRPr="00BA2440" w:rsidRDefault="00D2755B" w:rsidP="00D2755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328A003" w14:textId="77777777" w:rsidR="00D2755B" w:rsidRPr="00BA2440" w:rsidRDefault="00D2755B" w:rsidP="00D2755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288F89EE" w14:textId="77777777" w:rsidR="00D2755B" w:rsidRPr="00BA2440" w:rsidRDefault="00D2755B" w:rsidP="00D2755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25AB2616" w14:textId="77777777" w:rsidR="00D2755B" w:rsidRPr="00BA2440" w:rsidRDefault="00D2755B" w:rsidP="00D2755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14:paraId="31E0DD6E" w14:textId="77777777" w:rsidR="00D2755B" w:rsidRPr="00BA2440" w:rsidRDefault="00D2755B" w:rsidP="00D2755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1A9B8AB9" w14:textId="77777777" w:rsidR="00D2755B" w:rsidRPr="00BA2440" w:rsidRDefault="00D2755B" w:rsidP="00D2755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20"/>
    <w:bookmarkEnd w:id="21"/>
    <w:p w14:paraId="5C2592CD" w14:textId="77777777" w:rsidR="00D2755B" w:rsidRPr="00BA2440" w:rsidRDefault="00D2755B" w:rsidP="00D2755B">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t xml:space="preserve"> gain is optimized for that </w:t>
      </w:r>
      <w:proofErr w:type="spellStart"/>
      <w:r>
        <w:t>AoA</w:t>
      </w:r>
      <w:proofErr w:type="spellEnd"/>
      <w:r>
        <w:t>.</w:t>
      </w:r>
    </w:p>
    <w:p w14:paraId="287DBA23" w14:textId="77777777" w:rsidR="00D2755B" w:rsidRPr="00BA2440" w:rsidRDefault="00D2755B" w:rsidP="00D2755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7A5A8742" w14:textId="77777777" w:rsidR="00D2755B" w:rsidRPr="00BA2440" w:rsidRDefault="00D2755B" w:rsidP="00D2755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7E03F82B" w14:textId="77777777" w:rsidR="00D2755B" w:rsidRPr="00BA2440" w:rsidRDefault="00D2755B" w:rsidP="00D2755B">
      <w:pPr>
        <w:pStyle w:val="NO"/>
        <w:rPr>
          <w:lang w:eastAsia="zh-CN"/>
        </w:rPr>
      </w:pPr>
      <w:r w:rsidRPr="00BA2440">
        <w:rPr>
          <w:lang w:eastAsia="zh-CN"/>
        </w:rPr>
        <w:t>NOTE:</w:t>
      </w:r>
      <w:r w:rsidRPr="00BA2440">
        <w:rPr>
          <w:lang w:eastAsia="zh-CN"/>
        </w:rPr>
        <w:tab/>
        <w:t>All the directions apply to all the EIS values in an OSDD.</w:t>
      </w:r>
    </w:p>
    <w:p w14:paraId="795479EF" w14:textId="77777777" w:rsidR="00D2755B" w:rsidRPr="00BA2440" w:rsidRDefault="00D2755B" w:rsidP="00D2755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38D6D0D1" w14:textId="77777777" w:rsidR="00D2755B" w:rsidRPr="00BA2440" w:rsidRDefault="00D2755B" w:rsidP="00D2755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14:paraId="2415B9AB" w14:textId="77777777" w:rsidR="00D2755B" w:rsidRPr="00BA2440" w:rsidRDefault="00D2755B" w:rsidP="00D2755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7080A37E" w14:textId="77777777" w:rsidR="00D2755B" w:rsidRPr="00BA2440" w:rsidRDefault="00D2755B" w:rsidP="00D2755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120D18D4" w14:textId="77777777" w:rsidR="00D2755B" w:rsidRPr="00BA2440" w:rsidRDefault="00D2755B" w:rsidP="00D2755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1B7E40D4" w14:textId="77777777" w:rsidR="00D2755B" w:rsidRPr="00BA2440" w:rsidRDefault="00D2755B" w:rsidP="00D2755B">
      <w:bookmarkStart w:id="22"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5589C740" w14:textId="77777777" w:rsidR="00D2755B" w:rsidRPr="00BA2440" w:rsidRDefault="00D2755B" w:rsidP="00D2755B">
      <w:r w:rsidRPr="00BA2440">
        <w:rPr>
          <w:b/>
        </w:rPr>
        <w:lastRenderedPageBreak/>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21ADD1F8" w14:textId="77777777" w:rsidR="00D2755B" w:rsidRPr="00BA2440" w:rsidRDefault="00D2755B" w:rsidP="00D2755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245CEA44" w14:textId="77777777" w:rsidR="00D2755B" w:rsidRPr="00BA2440" w:rsidRDefault="00D2755B" w:rsidP="00D2755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22"/>
    <w:p w14:paraId="1B93FE02" w14:textId="77777777" w:rsidR="00D2755B" w:rsidRPr="00BA2440" w:rsidRDefault="00D2755B" w:rsidP="00D2755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17845B43" w14:textId="77777777" w:rsidR="00D2755B" w:rsidRPr="00BA2440" w:rsidRDefault="00D2755B" w:rsidP="00D2755B">
      <w:r w:rsidRPr="00BA2440">
        <w:rPr>
          <w:b/>
        </w:rPr>
        <w:t>receiver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4BADC639" w14:textId="77777777" w:rsidR="00D2755B" w:rsidRPr="00BA2440" w:rsidRDefault="00D2755B" w:rsidP="00D2755B">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t>.</w:t>
      </w:r>
    </w:p>
    <w:p w14:paraId="649A4AFA" w14:textId="77777777" w:rsidR="00D2755B" w:rsidRPr="00BA2440" w:rsidRDefault="00D2755B" w:rsidP="00D2755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Pr>
          <w:bCs/>
          <w:i/>
          <w:lang w:eastAsia="zh-CN"/>
        </w:rPr>
        <w:t>.</w:t>
      </w:r>
    </w:p>
    <w:p w14:paraId="0E3B4399" w14:textId="77777777" w:rsidR="00D2755B" w:rsidRPr="00BA2440" w:rsidRDefault="00D2755B" w:rsidP="00D2755B">
      <w:pPr>
        <w:rPr>
          <w:rFonts w:cs="Arial"/>
          <w:szCs w:val="18"/>
          <w:lang w:eastAsia="ja-JP"/>
        </w:rPr>
      </w:pPr>
      <w:r w:rsidRPr="00BA2440">
        <w:rPr>
          <w:rFonts w:cs="Arial"/>
          <w:b/>
          <w:szCs w:val="18"/>
        </w:rPr>
        <w:t xml:space="preserve">reference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129CF1D8" w14:textId="77777777" w:rsidR="00D2755B" w:rsidRPr="00BA2440" w:rsidRDefault="00D2755B" w:rsidP="00D2755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14:paraId="29F693DB" w14:textId="77777777" w:rsidR="00D2755B" w:rsidRPr="00BA2440" w:rsidRDefault="00D2755B" w:rsidP="00D2755B">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73930EB9" w14:textId="77777777" w:rsidR="00D2755B" w:rsidRPr="00BA2440" w:rsidRDefault="00D2755B" w:rsidP="00D2755B">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BA8CB10" w14:textId="77777777" w:rsidR="00D2755B" w:rsidRPr="00F300B4" w:rsidRDefault="00D2755B" w:rsidP="00D2755B">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5830864" w14:textId="77777777" w:rsidR="00D2755B" w:rsidRPr="00BA2440" w:rsidRDefault="00D2755B" w:rsidP="00D2755B">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4EE5CD9A" w14:textId="77777777" w:rsidR="00D2755B" w:rsidRPr="00BA2440" w:rsidRDefault="00D2755B" w:rsidP="00D2755B">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610D6EA6" w14:textId="77777777" w:rsidR="00D2755B" w:rsidRDefault="00D2755B" w:rsidP="00D2755B">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5B5AD11C" w14:textId="77777777" w:rsidR="00D2755B" w:rsidRPr="00B81D7F" w:rsidRDefault="00D2755B" w:rsidP="00D2755B">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46151436" w14:textId="77777777" w:rsidR="00D2755B" w:rsidRPr="00BA2440" w:rsidRDefault="00D2755B" w:rsidP="00D2755B">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31B52AD1" w14:textId="77777777" w:rsidR="00D2755B" w:rsidRDefault="00D2755B" w:rsidP="00D2755B">
      <w:pPr>
        <w:rPr>
          <w:ins w:id="23" w:author="Dominique Everaere" w:date="2025-04-29T19:13:00Z"/>
        </w:rPr>
      </w:pPr>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535F6ECB" w14:textId="115F6B21" w:rsidR="00117F79" w:rsidRPr="00BA2440" w:rsidRDefault="00117F79" w:rsidP="00D2755B">
      <w:ins w:id="24" w:author="Dominique Everaere" w:date="2025-04-29T19:14:00Z">
        <w:r w:rsidRPr="00067578">
          <w:rPr>
            <w:b/>
          </w:rPr>
          <w:t>SAN type 2-O:</w:t>
        </w:r>
        <w:r w:rsidRPr="00067578">
          <w:t xml:space="preserve"> </w:t>
        </w:r>
        <w:r w:rsidRPr="00067578">
          <w:tab/>
          <w:t>Satellite Access Node operating at FR2-NTN with a requirement set consisting only of OTA requirements defined at the RIB.</w:t>
        </w:r>
      </w:ins>
    </w:p>
    <w:p w14:paraId="0E386D8B" w14:textId="77777777" w:rsidR="00D2755B" w:rsidRPr="00427923" w:rsidRDefault="00D2755B" w:rsidP="00D2755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25CF2A44" w14:textId="77777777" w:rsidR="00D2755B" w:rsidRDefault="00D2755B" w:rsidP="00D2755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17953218" w14:textId="77777777" w:rsidR="00D2755B" w:rsidRDefault="00D2755B" w:rsidP="00D2755B">
      <w:pPr>
        <w:pStyle w:val="NO"/>
        <w:ind w:hanging="567"/>
      </w:pPr>
      <w:r>
        <w:t xml:space="preserve">NOTE: When the SAN transponder operates one carrier only, the SAN transponder bandwidth is equal to the SAN channel bandwidth of this carrier. </w:t>
      </w:r>
    </w:p>
    <w:p w14:paraId="51AF8FD2" w14:textId="77777777" w:rsidR="00D2755B" w:rsidRDefault="00D2755B" w:rsidP="00D2755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572D419B" w14:textId="77777777" w:rsidR="00D2755B" w:rsidRPr="00BA2440" w:rsidRDefault="00D2755B" w:rsidP="00D2755B">
      <w:pPr>
        <w:rPr>
          <w:rFonts w:eastAsia="SimSun"/>
        </w:rPr>
      </w:pPr>
      <w:r w:rsidRPr="00BA2440">
        <w:rPr>
          <w:rFonts w:eastAsia="SimSun"/>
          <w:b/>
        </w:rPr>
        <w:lastRenderedPageBreak/>
        <w:t xml:space="preserve">satellite: </w:t>
      </w:r>
      <w:r w:rsidRPr="00BA2440">
        <w:rPr>
          <w:rFonts w:eastAsia="SimSun"/>
        </w:rPr>
        <w:t xml:space="preserve">A space-borne vehicle </w:t>
      </w:r>
      <w:r w:rsidRPr="00CC7BAA">
        <w:rPr>
          <w:rFonts w:eastAsia="SimSun"/>
        </w:rPr>
        <w:t xml:space="preserve">embarking a </w:t>
      </w:r>
      <w:bookmarkStart w:id="25" w:name="_Hlk166103054"/>
      <w:bookmarkStart w:id="26" w:name="_Hlk167379653"/>
      <w:r w:rsidRPr="00CC7BAA">
        <w:rPr>
          <w:rFonts w:eastAsia="SimSun"/>
        </w:rPr>
        <w:t>transparent</w:t>
      </w:r>
      <w:bookmarkEnd w:id="25"/>
      <w:r w:rsidRPr="00CC7BAA">
        <w:rPr>
          <w:rFonts w:eastAsia="SimSun"/>
        </w:rPr>
        <w:t xml:space="preserve"> </w:t>
      </w:r>
      <w:bookmarkEnd w:id="26"/>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 </w:t>
      </w:r>
    </w:p>
    <w:p w14:paraId="7E3ABABC" w14:textId="77777777" w:rsidR="00D2755B" w:rsidRDefault="00D2755B" w:rsidP="00D2755B">
      <w:pPr>
        <w:tabs>
          <w:tab w:val="left" w:pos="2448"/>
          <w:tab w:val="left" w:pos="9468"/>
        </w:tabs>
      </w:pPr>
      <w:r>
        <w:rPr>
          <w:b/>
          <w:bCs/>
        </w:rPr>
        <w:t>Satellite Access Node</w:t>
      </w:r>
      <w:r>
        <w:t xml:space="preserve">: </w:t>
      </w:r>
      <w:bookmarkStart w:id="27"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 xml:space="preserve">gateway and </w:t>
      </w:r>
      <w:proofErr w:type="spellStart"/>
      <w:r>
        <w:t>gNB</w:t>
      </w:r>
      <w:proofErr w:type="spellEnd"/>
      <w:r>
        <w:t xml:space="preserve"> functions.</w:t>
      </w:r>
      <w:bookmarkEnd w:id="27"/>
    </w:p>
    <w:p w14:paraId="2E1ABFED" w14:textId="77777777" w:rsidR="00D2755B" w:rsidRDefault="00D2755B" w:rsidP="00D2755B">
      <w:pPr>
        <w:rPr>
          <w:rFonts w:eastAsia="SimSun"/>
        </w:rPr>
      </w:pPr>
      <w:r>
        <w:rPr>
          <w:rFonts w:eastAsia="SimSun"/>
          <w:b/>
        </w:rPr>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p>
    <w:p w14:paraId="5341A3DD" w14:textId="77777777" w:rsidR="00D2755B" w:rsidRPr="00BA2440" w:rsidRDefault="00D2755B" w:rsidP="00D2755B">
      <w:r w:rsidRPr="00BA2440">
        <w:rPr>
          <w:b/>
          <w:bCs/>
          <w:lang w:eastAsia="zh-CN"/>
        </w:rPr>
        <w:t xml:space="preserve">sensitivity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18383B0A" w14:textId="77777777" w:rsidR="00D2755B" w:rsidRPr="00BA2440" w:rsidRDefault="00D2755B" w:rsidP="00D2755B">
      <w:r w:rsidRPr="00BA2440">
        <w:rPr>
          <w:b/>
        </w:rPr>
        <w:t>TAB connector:</w:t>
      </w:r>
      <w:r w:rsidRPr="00BA2440">
        <w:t xml:space="preserve"> </w:t>
      </w:r>
      <w:r w:rsidRPr="00BA2440">
        <w:rPr>
          <w:i/>
        </w:rPr>
        <w:t>transceiver array boundary</w:t>
      </w:r>
      <w:r w:rsidRPr="00BA2440">
        <w:t xml:space="preserve"> connector</w:t>
      </w:r>
      <w:r>
        <w:t>.</w:t>
      </w:r>
    </w:p>
    <w:p w14:paraId="403DBBBC" w14:textId="77777777" w:rsidR="00D2755B" w:rsidRPr="00BA2440" w:rsidRDefault="00D2755B" w:rsidP="00D2755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Pr>
          <w:rFonts w:eastAsia="SimSun" w:cs="v5.0.0"/>
          <w:bCs/>
        </w:rPr>
        <w:t>.</w:t>
      </w:r>
    </w:p>
    <w:p w14:paraId="1B57F19E" w14:textId="77777777" w:rsidR="00D2755B" w:rsidRPr="00BA2440" w:rsidRDefault="00D2755B" w:rsidP="00D2755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Pr>
          <w:rFonts w:eastAsia="SimSun"/>
        </w:rPr>
        <w:t>.</w:t>
      </w:r>
    </w:p>
    <w:p w14:paraId="17DCF778" w14:textId="77777777" w:rsidR="00D2755B" w:rsidRPr="00BA2440" w:rsidRDefault="00D2755B" w:rsidP="00D2755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Pr>
          <w:lang w:eastAsia="zh-CN"/>
        </w:rPr>
        <w:t>.</w:t>
      </w:r>
    </w:p>
    <w:p w14:paraId="130E6B7F" w14:textId="77777777" w:rsidR="00D2755B" w:rsidRPr="00BA2440" w:rsidRDefault="00D2755B" w:rsidP="00D2755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2F6F61A0" w14:textId="269553EC" w:rsidR="00BA59DC" w:rsidRDefault="00241D7E" w:rsidP="00BA59DC">
      <w:pPr>
        <w:rPr>
          <w:i/>
          <w:color w:val="0000FF"/>
          <w:lang w:eastAsia="zh-CN"/>
        </w:rPr>
      </w:pPr>
      <w:r>
        <w:rPr>
          <w:i/>
          <w:color w:val="0000FF"/>
          <w:lang w:eastAsia="zh-CN"/>
        </w:rPr>
        <w:t>&lt;</w:t>
      </w:r>
      <w:r w:rsidR="00BA59DC">
        <w:rPr>
          <w:i/>
          <w:color w:val="0000FF"/>
          <w:lang w:eastAsia="zh-CN"/>
        </w:rPr>
        <w:t>End</w:t>
      </w:r>
      <w:r w:rsidR="00BA59DC" w:rsidRPr="00EF44FA">
        <w:rPr>
          <w:i/>
          <w:color w:val="0000FF"/>
          <w:lang w:eastAsia="zh-CN"/>
        </w:rPr>
        <w:t xml:space="preserve"> of the change&gt;</w:t>
      </w:r>
    </w:p>
    <w:p w14:paraId="00597A04" w14:textId="77777777" w:rsidR="00BA59DC" w:rsidRDefault="00BA59DC" w:rsidP="002A35AD">
      <w:pPr>
        <w:rPr>
          <w:i/>
          <w:color w:val="0000FF"/>
          <w:lang w:eastAsia="zh-CN"/>
        </w:rPr>
      </w:pPr>
    </w:p>
    <w:sectPr w:rsidR="00BA59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F6470" w14:textId="77777777" w:rsidR="004B001E" w:rsidRDefault="004B001E">
      <w:r>
        <w:separator/>
      </w:r>
    </w:p>
  </w:endnote>
  <w:endnote w:type="continuationSeparator" w:id="0">
    <w:p w14:paraId="1A6EF163" w14:textId="77777777" w:rsidR="004B001E" w:rsidRDefault="004B001E">
      <w:r>
        <w:continuationSeparator/>
      </w:r>
    </w:p>
  </w:endnote>
  <w:endnote w:type="continuationNotice" w:id="1">
    <w:p w14:paraId="031AD79D" w14:textId="77777777" w:rsidR="004B001E" w:rsidRDefault="004B00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auto"/>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A1633" w14:textId="77777777" w:rsidR="004B001E" w:rsidRDefault="004B001E">
      <w:r>
        <w:separator/>
      </w:r>
    </w:p>
  </w:footnote>
  <w:footnote w:type="continuationSeparator" w:id="0">
    <w:p w14:paraId="5D1D3919" w14:textId="77777777" w:rsidR="004B001E" w:rsidRDefault="004B001E">
      <w:r>
        <w:continuationSeparator/>
      </w:r>
    </w:p>
  </w:footnote>
  <w:footnote w:type="continuationNotice" w:id="1">
    <w:p w14:paraId="1C19108E" w14:textId="77777777" w:rsidR="004B001E" w:rsidRDefault="004B00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25BC8"/>
    <w:rsid w:val="00030685"/>
    <w:rsid w:val="00033985"/>
    <w:rsid w:val="000363C4"/>
    <w:rsid w:val="00036F58"/>
    <w:rsid w:val="00040FAB"/>
    <w:rsid w:val="00056415"/>
    <w:rsid w:val="00056E2A"/>
    <w:rsid w:val="00061BE9"/>
    <w:rsid w:val="00067B6D"/>
    <w:rsid w:val="00067F54"/>
    <w:rsid w:val="00071758"/>
    <w:rsid w:val="00071ED8"/>
    <w:rsid w:val="00072483"/>
    <w:rsid w:val="00075E12"/>
    <w:rsid w:val="00080F72"/>
    <w:rsid w:val="0008373A"/>
    <w:rsid w:val="00083A98"/>
    <w:rsid w:val="000844AD"/>
    <w:rsid w:val="00086953"/>
    <w:rsid w:val="00091903"/>
    <w:rsid w:val="00094533"/>
    <w:rsid w:val="000A0286"/>
    <w:rsid w:val="000A0BE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09F"/>
    <w:rsid w:val="000D44B3"/>
    <w:rsid w:val="000D6C9D"/>
    <w:rsid w:val="000F22DF"/>
    <w:rsid w:val="000F480D"/>
    <w:rsid w:val="000F4E37"/>
    <w:rsid w:val="000F6DD9"/>
    <w:rsid w:val="00103B36"/>
    <w:rsid w:val="001055DF"/>
    <w:rsid w:val="001060C8"/>
    <w:rsid w:val="001060E7"/>
    <w:rsid w:val="001112B0"/>
    <w:rsid w:val="00115DAE"/>
    <w:rsid w:val="00117F79"/>
    <w:rsid w:val="00125A0E"/>
    <w:rsid w:val="00125BB8"/>
    <w:rsid w:val="0012702F"/>
    <w:rsid w:val="00127F80"/>
    <w:rsid w:val="00130638"/>
    <w:rsid w:val="00132108"/>
    <w:rsid w:val="00134056"/>
    <w:rsid w:val="00142301"/>
    <w:rsid w:val="00143432"/>
    <w:rsid w:val="00144297"/>
    <w:rsid w:val="001444B7"/>
    <w:rsid w:val="0014560E"/>
    <w:rsid w:val="00145D43"/>
    <w:rsid w:val="00146DBB"/>
    <w:rsid w:val="00147329"/>
    <w:rsid w:val="001477FC"/>
    <w:rsid w:val="00157427"/>
    <w:rsid w:val="00161002"/>
    <w:rsid w:val="001636BE"/>
    <w:rsid w:val="0016444C"/>
    <w:rsid w:val="001645FE"/>
    <w:rsid w:val="00165215"/>
    <w:rsid w:val="001665B7"/>
    <w:rsid w:val="00166A04"/>
    <w:rsid w:val="0017051A"/>
    <w:rsid w:val="0017579B"/>
    <w:rsid w:val="00177471"/>
    <w:rsid w:val="00177AF3"/>
    <w:rsid w:val="00184F60"/>
    <w:rsid w:val="00185442"/>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3991"/>
    <w:rsid w:val="001C60B9"/>
    <w:rsid w:val="001D2D52"/>
    <w:rsid w:val="001D71B9"/>
    <w:rsid w:val="001E41F3"/>
    <w:rsid w:val="001E5401"/>
    <w:rsid w:val="001F37BE"/>
    <w:rsid w:val="001F7840"/>
    <w:rsid w:val="00202222"/>
    <w:rsid w:val="002043AF"/>
    <w:rsid w:val="002118AC"/>
    <w:rsid w:val="0021328E"/>
    <w:rsid w:val="00216ADB"/>
    <w:rsid w:val="00216C6D"/>
    <w:rsid w:val="0021720A"/>
    <w:rsid w:val="00217EFB"/>
    <w:rsid w:val="002201FC"/>
    <w:rsid w:val="0022087F"/>
    <w:rsid w:val="002247AC"/>
    <w:rsid w:val="00225B0E"/>
    <w:rsid w:val="00227956"/>
    <w:rsid w:val="00230E13"/>
    <w:rsid w:val="00231C77"/>
    <w:rsid w:val="00233985"/>
    <w:rsid w:val="00241D7E"/>
    <w:rsid w:val="00244FD0"/>
    <w:rsid w:val="00253723"/>
    <w:rsid w:val="00253BB0"/>
    <w:rsid w:val="00257DF6"/>
    <w:rsid w:val="0026004D"/>
    <w:rsid w:val="002640DD"/>
    <w:rsid w:val="00266BED"/>
    <w:rsid w:val="00270135"/>
    <w:rsid w:val="00270587"/>
    <w:rsid w:val="0027103A"/>
    <w:rsid w:val="00272195"/>
    <w:rsid w:val="00275D12"/>
    <w:rsid w:val="00282B5B"/>
    <w:rsid w:val="0028417E"/>
    <w:rsid w:val="00284FEB"/>
    <w:rsid w:val="002857C8"/>
    <w:rsid w:val="002857E9"/>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438"/>
    <w:rsid w:val="00366566"/>
    <w:rsid w:val="00367AAE"/>
    <w:rsid w:val="0037009E"/>
    <w:rsid w:val="003711F7"/>
    <w:rsid w:val="0037197A"/>
    <w:rsid w:val="00372468"/>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D5E91"/>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296"/>
    <w:rsid w:val="004013D9"/>
    <w:rsid w:val="004030C1"/>
    <w:rsid w:val="00403949"/>
    <w:rsid w:val="0040579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072F"/>
    <w:rsid w:val="00441576"/>
    <w:rsid w:val="00443C8D"/>
    <w:rsid w:val="00445B0C"/>
    <w:rsid w:val="004462D6"/>
    <w:rsid w:val="004551E1"/>
    <w:rsid w:val="00455823"/>
    <w:rsid w:val="004635FE"/>
    <w:rsid w:val="00464B6A"/>
    <w:rsid w:val="00474C62"/>
    <w:rsid w:val="00474DB2"/>
    <w:rsid w:val="004829E0"/>
    <w:rsid w:val="00482F08"/>
    <w:rsid w:val="0048324C"/>
    <w:rsid w:val="004862BA"/>
    <w:rsid w:val="00494B44"/>
    <w:rsid w:val="0049713B"/>
    <w:rsid w:val="004A1017"/>
    <w:rsid w:val="004A5FFD"/>
    <w:rsid w:val="004B001E"/>
    <w:rsid w:val="004B05CB"/>
    <w:rsid w:val="004B2AD9"/>
    <w:rsid w:val="004B56C4"/>
    <w:rsid w:val="004B57AB"/>
    <w:rsid w:val="004B75B7"/>
    <w:rsid w:val="004C1509"/>
    <w:rsid w:val="004C48D7"/>
    <w:rsid w:val="004C70F9"/>
    <w:rsid w:val="004C791A"/>
    <w:rsid w:val="004D02BB"/>
    <w:rsid w:val="004D07F2"/>
    <w:rsid w:val="004D0C6F"/>
    <w:rsid w:val="004D2D0F"/>
    <w:rsid w:val="004D467E"/>
    <w:rsid w:val="004E08BC"/>
    <w:rsid w:val="004E0DE8"/>
    <w:rsid w:val="004E1D44"/>
    <w:rsid w:val="004E4155"/>
    <w:rsid w:val="004E5537"/>
    <w:rsid w:val="004E5C69"/>
    <w:rsid w:val="004F18AC"/>
    <w:rsid w:val="004F1F14"/>
    <w:rsid w:val="004F2111"/>
    <w:rsid w:val="004F223E"/>
    <w:rsid w:val="004F4436"/>
    <w:rsid w:val="00504254"/>
    <w:rsid w:val="00504B2A"/>
    <w:rsid w:val="00506D5C"/>
    <w:rsid w:val="005074A9"/>
    <w:rsid w:val="005075D6"/>
    <w:rsid w:val="00511485"/>
    <w:rsid w:val="00513633"/>
    <w:rsid w:val="00514AB2"/>
    <w:rsid w:val="0051580D"/>
    <w:rsid w:val="00517A38"/>
    <w:rsid w:val="00522A68"/>
    <w:rsid w:val="0052519B"/>
    <w:rsid w:val="00526528"/>
    <w:rsid w:val="00526C1E"/>
    <w:rsid w:val="0052778A"/>
    <w:rsid w:val="00530E11"/>
    <w:rsid w:val="005334D0"/>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BCB"/>
    <w:rsid w:val="005A3E5D"/>
    <w:rsid w:val="005A50ED"/>
    <w:rsid w:val="005B1D5E"/>
    <w:rsid w:val="005B3094"/>
    <w:rsid w:val="005B33A9"/>
    <w:rsid w:val="005B4BF6"/>
    <w:rsid w:val="005B5A25"/>
    <w:rsid w:val="005B5FD2"/>
    <w:rsid w:val="005C3532"/>
    <w:rsid w:val="005C38D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0588F"/>
    <w:rsid w:val="00611AA3"/>
    <w:rsid w:val="00614E61"/>
    <w:rsid w:val="006156CA"/>
    <w:rsid w:val="00616C61"/>
    <w:rsid w:val="00616D89"/>
    <w:rsid w:val="0061709E"/>
    <w:rsid w:val="00621188"/>
    <w:rsid w:val="006235DF"/>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1E93"/>
    <w:rsid w:val="00664C4B"/>
    <w:rsid w:val="00665C47"/>
    <w:rsid w:val="0066658F"/>
    <w:rsid w:val="00674754"/>
    <w:rsid w:val="00676054"/>
    <w:rsid w:val="00681908"/>
    <w:rsid w:val="00682BF0"/>
    <w:rsid w:val="006862C7"/>
    <w:rsid w:val="006939E1"/>
    <w:rsid w:val="00695081"/>
    <w:rsid w:val="00695808"/>
    <w:rsid w:val="006A5C0F"/>
    <w:rsid w:val="006A684E"/>
    <w:rsid w:val="006A6CC1"/>
    <w:rsid w:val="006A7278"/>
    <w:rsid w:val="006A7892"/>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E52F9"/>
    <w:rsid w:val="006F0872"/>
    <w:rsid w:val="006F0967"/>
    <w:rsid w:val="006F2C26"/>
    <w:rsid w:val="006F2F61"/>
    <w:rsid w:val="006F3C7A"/>
    <w:rsid w:val="006F3C82"/>
    <w:rsid w:val="006F4327"/>
    <w:rsid w:val="007040DB"/>
    <w:rsid w:val="00705E07"/>
    <w:rsid w:val="007102CE"/>
    <w:rsid w:val="0071059B"/>
    <w:rsid w:val="0071128C"/>
    <w:rsid w:val="007137E0"/>
    <w:rsid w:val="00717436"/>
    <w:rsid w:val="007176FF"/>
    <w:rsid w:val="00721CF4"/>
    <w:rsid w:val="00722BCB"/>
    <w:rsid w:val="00722D66"/>
    <w:rsid w:val="007255AE"/>
    <w:rsid w:val="00725E71"/>
    <w:rsid w:val="00731EAF"/>
    <w:rsid w:val="007430D6"/>
    <w:rsid w:val="0075024E"/>
    <w:rsid w:val="00750E96"/>
    <w:rsid w:val="0075170F"/>
    <w:rsid w:val="0075313D"/>
    <w:rsid w:val="00753FD7"/>
    <w:rsid w:val="00754571"/>
    <w:rsid w:val="00756307"/>
    <w:rsid w:val="00756368"/>
    <w:rsid w:val="00757D34"/>
    <w:rsid w:val="00762D8E"/>
    <w:rsid w:val="0076507F"/>
    <w:rsid w:val="00765195"/>
    <w:rsid w:val="007677C1"/>
    <w:rsid w:val="00776664"/>
    <w:rsid w:val="00776B0C"/>
    <w:rsid w:val="00783F5F"/>
    <w:rsid w:val="00784F4C"/>
    <w:rsid w:val="00787993"/>
    <w:rsid w:val="00790191"/>
    <w:rsid w:val="00792342"/>
    <w:rsid w:val="00793203"/>
    <w:rsid w:val="007977A8"/>
    <w:rsid w:val="007A0B3D"/>
    <w:rsid w:val="007A4EB1"/>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3562A"/>
    <w:rsid w:val="008424A6"/>
    <w:rsid w:val="00842C55"/>
    <w:rsid w:val="00842FFF"/>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4CB6"/>
    <w:rsid w:val="008863B9"/>
    <w:rsid w:val="0089482E"/>
    <w:rsid w:val="008948E1"/>
    <w:rsid w:val="008A3832"/>
    <w:rsid w:val="008A45A6"/>
    <w:rsid w:val="008A62C2"/>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3744"/>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67006"/>
    <w:rsid w:val="009730D8"/>
    <w:rsid w:val="0097679B"/>
    <w:rsid w:val="009770C8"/>
    <w:rsid w:val="009777D9"/>
    <w:rsid w:val="00981177"/>
    <w:rsid w:val="0098349E"/>
    <w:rsid w:val="0098415B"/>
    <w:rsid w:val="00984B7B"/>
    <w:rsid w:val="0099070F"/>
    <w:rsid w:val="00991B88"/>
    <w:rsid w:val="00992178"/>
    <w:rsid w:val="0099377C"/>
    <w:rsid w:val="009964DA"/>
    <w:rsid w:val="00997326"/>
    <w:rsid w:val="009A1C20"/>
    <w:rsid w:val="009A5753"/>
    <w:rsid w:val="009A579D"/>
    <w:rsid w:val="009A6732"/>
    <w:rsid w:val="009A7CC8"/>
    <w:rsid w:val="009B1455"/>
    <w:rsid w:val="009B47E1"/>
    <w:rsid w:val="009B48E0"/>
    <w:rsid w:val="009B61CD"/>
    <w:rsid w:val="009B671E"/>
    <w:rsid w:val="009C2559"/>
    <w:rsid w:val="009C25E7"/>
    <w:rsid w:val="009C3952"/>
    <w:rsid w:val="009C5429"/>
    <w:rsid w:val="009C5CFC"/>
    <w:rsid w:val="009D0901"/>
    <w:rsid w:val="009D5CD9"/>
    <w:rsid w:val="009E007A"/>
    <w:rsid w:val="009E163D"/>
    <w:rsid w:val="009E3297"/>
    <w:rsid w:val="009E4C62"/>
    <w:rsid w:val="009E4E2C"/>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00F0"/>
    <w:rsid w:val="00A61EF7"/>
    <w:rsid w:val="00A63033"/>
    <w:rsid w:val="00A64FB8"/>
    <w:rsid w:val="00A70607"/>
    <w:rsid w:val="00A74B8E"/>
    <w:rsid w:val="00A7671C"/>
    <w:rsid w:val="00A81683"/>
    <w:rsid w:val="00A81B05"/>
    <w:rsid w:val="00A82425"/>
    <w:rsid w:val="00A82E73"/>
    <w:rsid w:val="00A83CC9"/>
    <w:rsid w:val="00A92C88"/>
    <w:rsid w:val="00A939D1"/>
    <w:rsid w:val="00A962AE"/>
    <w:rsid w:val="00A96E88"/>
    <w:rsid w:val="00AA0859"/>
    <w:rsid w:val="00AA2AC6"/>
    <w:rsid w:val="00AA2CBC"/>
    <w:rsid w:val="00AA2E44"/>
    <w:rsid w:val="00AA5482"/>
    <w:rsid w:val="00AA6711"/>
    <w:rsid w:val="00AB2FDB"/>
    <w:rsid w:val="00AB495D"/>
    <w:rsid w:val="00AB4CC7"/>
    <w:rsid w:val="00AB5BD3"/>
    <w:rsid w:val="00AB63DE"/>
    <w:rsid w:val="00AC4579"/>
    <w:rsid w:val="00AC5820"/>
    <w:rsid w:val="00AC6921"/>
    <w:rsid w:val="00AD1CD8"/>
    <w:rsid w:val="00AD1E07"/>
    <w:rsid w:val="00AD2E81"/>
    <w:rsid w:val="00AD68BC"/>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527E"/>
    <w:rsid w:val="00B674A6"/>
    <w:rsid w:val="00B67B97"/>
    <w:rsid w:val="00B70D53"/>
    <w:rsid w:val="00B7103C"/>
    <w:rsid w:val="00B73368"/>
    <w:rsid w:val="00B737FA"/>
    <w:rsid w:val="00B7450E"/>
    <w:rsid w:val="00B7626C"/>
    <w:rsid w:val="00B77597"/>
    <w:rsid w:val="00B80F61"/>
    <w:rsid w:val="00B83FF1"/>
    <w:rsid w:val="00B87A47"/>
    <w:rsid w:val="00B912B4"/>
    <w:rsid w:val="00B946AA"/>
    <w:rsid w:val="00B968C8"/>
    <w:rsid w:val="00B973BB"/>
    <w:rsid w:val="00B978EF"/>
    <w:rsid w:val="00BA10D5"/>
    <w:rsid w:val="00BA1957"/>
    <w:rsid w:val="00BA3EC5"/>
    <w:rsid w:val="00BA41A1"/>
    <w:rsid w:val="00BA51D9"/>
    <w:rsid w:val="00BA59DC"/>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944"/>
    <w:rsid w:val="00C15D8A"/>
    <w:rsid w:val="00C15ECB"/>
    <w:rsid w:val="00C167E3"/>
    <w:rsid w:val="00C16D5C"/>
    <w:rsid w:val="00C16FA1"/>
    <w:rsid w:val="00C23CCF"/>
    <w:rsid w:val="00C24C32"/>
    <w:rsid w:val="00C25874"/>
    <w:rsid w:val="00C2728E"/>
    <w:rsid w:val="00C27CB8"/>
    <w:rsid w:val="00C30015"/>
    <w:rsid w:val="00C32412"/>
    <w:rsid w:val="00C3321C"/>
    <w:rsid w:val="00C376AC"/>
    <w:rsid w:val="00C406D6"/>
    <w:rsid w:val="00C45CF2"/>
    <w:rsid w:val="00C45E70"/>
    <w:rsid w:val="00C54EE3"/>
    <w:rsid w:val="00C55AF4"/>
    <w:rsid w:val="00C63656"/>
    <w:rsid w:val="00C636B0"/>
    <w:rsid w:val="00C642B3"/>
    <w:rsid w:val="00C66BA2"/>
    <w:rsid w:val="00C70B2C"/>
    <w:rsid w:val="00C72D6F"/>
    <w:rsid w:val="00C736F9"/>
    <w:rsid w:val="00C76A3B"/>
    <w:rsid w:val="00C8298D"/>
    <w:rsid w:val="00C86DE9"/>
    <w:rsid w:val="00C86E90"/>
    <w:rsid w:val="00C91C11"/>
    <w:rsid w:val="00C92698"/>
    <w:rsid w:val="00C92C7C"/>
    <w:rsid w:val="00C93242"/>
    <w:rsid w:val="00C94F2D"/>
    <w:rsid w:val="00C95985"/>
    <w:rsid w:val="00CA0CB2"/>
    <w:rsid w:val="00CA197B"/>
    <w:rsid w:val="00CA5A25"/>
    <w:rsid w:val="00CA7936"/>
    <w:rsid w:val="00CC0E53"/>
    <w:rsid w:val="00CC2C04"/>
    <w:rsid w:val="00CC3620"/>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606"/>
    <w:rsid w:val="00D24991"/>
    <w:rsid w:val="00D25178"/>
    <w:rsid w:val="00D25D5D"/>
    <w:rsid w:val="00D2755B"/>
    <w:rsid w:val="00D3171C"/>
    <w:rsid w:val="00D3382B"/>
    <w:rsid w:val="00D34E21"/>
    <w:rsid w:val="00D35275"/>
    <w:rsid w:val="00D3675C"/>
    <w:rsid w:val="00D40118"/>
    <w:rsid w:val="00D41EB2"/>
    <w:rsid w:val="00D43F0E"/>
    <w:rsid w:val="00D5003B"/>
    <w:rsid w:val="00D50255"/>
    <w:rsid w:val="00D545AE"/>
    <w:rsid w:val="00D54805"/>
    <w:rsid w:val="00D57FC9"/>
    <w:rsid w:val="00D62ECD"/>
    <w:rsid w:val="00D65120"/>
    <w:rsid w:val="00D65F9A"/>
    <w:rsid w:val="00D66395"/>
    <w:rsid w:val="00D66520"/>
    <w:rsid w:val="00D66D46"/>
    <w:rsid w:val="00D67E59"/>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14E3"/>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DF6D4D"/>
    <w:rsid w:val="00E01732"/>
    <w:rsid w:val="00E03989"/>
    <w:rsid w:val="00E06317"/>
    <w:rsid w:val="00E07132"/>
    <w:rsid w:val="00E07586"/>
    <w:rsid w:val="00E10E2A"/>
    <w:rsid w:val="00E10E9D"/>
    <w:rsid w:val="00E139BC"/>
    <w:rsid w:val="00E13F3D"/>
    <w:rsid w:val="00E15FB7"/>
    <w:rsid w:val="00E16DE9"/>
    <w:rsid w:val="00E20CC4"/>
    <w:rsid w:val="00E214BD"/>
    <w:rsid w:val="00E217E4"/>
    <w:rsid w:val="00E222BA"/>
    <w:rsid w:val="00E23E80"/>
    <w:rsid w:val="00E26CB7"/>
    <w:rsid w:val="00E302E3"/>
    <w:rsid w:val="00E3072B"/>
    <w:rsid w:val="00E339C4"/>
    <w:rsid w:val="00E34898"/>
    <w:rsid w:val="00E36ECD"/>
    <w:rsid w:val="00E37256"/>
    <w:rsid w:val="00E426AA"/>
    <w:rsid w:val="00E465A1"/>
    <w:rsid w:val="00E46FC8"/>
    <w:rsid w:val="00E51412"/>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0D0E"/>
    <w:rsid w:val="00E848A3"/>
    <w:rsid w:val="00E86317"/>
    <w:rsid w:val="00E8714B"/>
    <w:rsid w:val="00E8721E"/>
    <w:rsid w:val="00E90BBE"/>
    <w:rsid w:val="00E91A31"/>
    <w:rsid w:val="00E91EB3"/>
    <w:rsid w:val="00E922B9"/>
    <w:rsid w:val="00E95716"/>
    <w:rsid w:val="00E97C74"/>
    <w:rsid w:val="00EA2E56"/>
    <w:rsid w:val="00EA4848"/>
    <w:rsid w:val="00EA5F2B"/>
    <w:rsid w:val="00EA6088"/>
    <w:rsid w:val="00EA6606"/>
    <w:rsid w:val="00EA7E1A"/>
    <w:rsid w:val="00EB09B7"/>
    <w:rsid w:val="00EB5192"/>
    <w:rsid w:val="00EB5E9A"/>
    <w:rsid w:val="00EB623F"/>
    <w:rsid w:val="00EB7252"/>
    <w:rsid w:val="00EC144B"/>
    <w:rsid w:val="00EC166A"/>
    <w:rsid w:val="00EC1869"/>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112F2"/>
    <w:rsid w:val="00F219CB"/>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3ACB"/>
    <w:rsid w:val="00FA6970"/>
    <w:rsid w:val="00FA6C9D"/>
    <w:rsid w:val="00FA6EA2"/>
    <w:rsid w:val="00FB2977"/>
    <w:rsid w:val="00FB53F4"/>
    <w:rsid w:val="00FB58AD"/>
    <w:rsid w:val="00FB6386"/>
    <w:rsid w:val="00FB78BD"/>
    <w:rsid w:val="00FC2065"/>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49713B"/>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354060">
      <w:bodyDiv w:val="1"/>
      <w:marLeft w:val="0"/>
      <w:marRight w:val="0"/>
      <w:marTop w:val="0"/>
      <w:marBottom w:val="0"/>
      <w:divBdr>
        <w:top w:val="none" w:sz="0" w:space="0" w:color="auto"/>
        <w:left w:val="none" w:sz="0" w:space="0" w:color="auto"/>
        <w:bottom w:val="none" w:sz="0" w:space="0" w:color="auto"/>
        <w:right w:val="none" w:sz="0" w:space="0" w:color="auto"/>
      </w:divBdr>
    </w:div>
    <w:div w:id="577446886">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28472509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3622</TotalTime>
  <Pages>5</Pages>
  <Words>2215</Words>
  <Characters>12629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438</cp:revision>
  <cp:lastPrinted>2024-01-30T18:25:00Z</cp:lastPrinted>
  <dcterms:created xsi:type="dcterms:W3CDTF">2023-04-09T14:00:00Z</dcterms:created>
  <dcterms:modified xsi:type="dcterms:W3CDTF">2025-05-08T18:58:00Z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