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07308</w:t>
      </w:r>
    </w:p>
    <w:p>
      <w:pPr>
        <w:pStyle w:val="82"/>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5661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(NR_RRM_enh3-Core) Correction to the SCell activation with L3 report_R1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default" w:eastAsia="宋体"/>
                <w:lang w:val="en-US" w:eastAsia="zh-CN"/>
              </w:rPr>
              <w:t>NR_RRM_enh3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For the unknown SCell activation with L3 report, RAN2 has designed specific report configuration with the </w:t>
            </w:r>
            <w:r>
              <w:rPr>
                <w:rFonts w:hint="eastAsia" w:eastAsia="宋体"/>
                <w:i/>
                <w:iCs/>
                <w:lang w:val="en-US" w:eastAsia="zh-CN"/>
              </w:rPr>
              <w:t xml:space="preserve">reportType </w:t>
            </w:r>
            <w:r>
              <w:rPr>
                <w:rFonts w:hint="eastAsia" w:eastAsia="宋体"/>
                <w:lang w:val="en-US" w:eastAsia="zh-CN"/>
              </w:rPr>
              <w:t xml:space="preserve">as </w:t>
            </w:r>
            <w:r>
              <w:rPr>
                <w:rFonts w:hint="eastAsia" w:eastAsia="宋体"/>
                <w:i/>
                <w:iCs/>
                <w:lang w:val="en-US" w:eastAsia="zh-CN"/>
              </w:rPr>
              <w:t>reportOnScellActivation</w:t>
            </w:r>
            <w:r>
              <w:rPr>
                <w:rFonts w:hint="eastAsia" w:eastAsia="宋体"/>
                <w:lang w:val="en-US" w:eastAsia="zh-CN"/>
              </w:rPr>
              <w:t xml:space="preserve">. Only when such type of report is configured by NW and valid results reported by UE, the corresponding requirements could be applied.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65"/>
                    <w:widowControl w:val="0"/>
                    <w:jc w:val="both"/>
                    <w:rPr>
                      <w:sz w:val="13"/>
                      <w:szCs w:val="13"/>
                    </w:rPr>
                  </w:pPr>
                  <w:r>
                    <w:rPr>
                      <w:sz w:val="13"/>
                      <w:szCs w:val="13"/>
                    </w:rPr>
                    <w:t xml:space="preserve">ReportConfigNR ::=                          </w:t>
                  </w:r>
                  <w:r>
                    <w:rPr>
                      <w:color w:val="993366"/>
                      <w:sz w:val="13"/>
                      <w:szCs w:val="13"/>
                    </w:rPr>
                    <w:t>SEQUENCE</w:t>
                  </w:r>
                  <w:r>
                    <w:rPr>
                      <w:sz w:val="13"/>
                      <w:szCs w:val="13"/>
                    </w:rPr>
                    <w:t xml:space="preserve"> {</w:t>
                  </w:r>
                </w:p>
                <w:p>
                  <w:pPr>
                    <w:pStyle w:val="65"/>
                    <w:widowControl w:val="0"/>
                    <w:jc w:val="both"/>
                    <w:rPr>
                      <w:sz w:val="13"/>
                      <w:szCs w:val="13"/>
                    </w:rPr>
                  </w:pPr>
                  <w:r>
                    <w:rPr>
                      <w:sz w:val="13"/>
                      <w:szCs w:val="13"/>
                    </w:rPr>
                    <w:t xml:space="preserve">    reportType                                  </w:t>
                  </w:r>
                  <w:r>
                    <w:rPr>
                      <w:color w:val="993366"/>
                      <w:sz w:val="13"/>
                      <w:szCs w:val="13"/>
                    </w:rPr>
                    <w:t>CHOICE</w:t>
                  </w:r>
                  <w:r>
                    <w:rPr>
                      <w:sz w:val="13"/>
                      <w:szCs w:val="13"/>
                    </w:rPr>
                    <w:t xml:space="preserve"> {</w:t>
                  </w:r>
                </w:p>
                <w:p>
                  <w:pPr>
                    <w:pStyle w:val="65"/>
                    <w:widowControl w:val="0"/>
                    <w:jc w:val="both"/>
                    <w:rPr>
                      <w:sz w:val="13"/>
                      <w:szCs w:val="13"/>
                    </w:rPr>
                  </w:pPr>
                  <w:r>
                    <w:rPr>
                      <w:sz w:val="13"/>
                      <w:szCs w:val="13"/>
                    </w:rPr>
                    <w:t xml:space="preserve">        periodical                                  PeriodicalReportConfig,</w:t>
                  </w:r>
                </w:p>
                <w:p>
                  <w:pPr>
                    <w:pStyle w:val="65"/>
                    <w:widowControl w:val="0"/>
                    <w:jc w:val="both"/>
                    <w:rPr>
                      <w:sz w:val="13"/>
                      <w:szCs w:val="13"/>
                    </w:rPr>
                  </w:pPr>
                  <w:r>
                    <w:rPr>
                      <w:sz w:val="13"/>
                      <w:szCs w:val="13"/>
                    </w:rPr>
                    <w:t xml:space="preserve">        eventTriggered                              EventTriggerConfig,</w:t>
                  </w:r>
                </w:p>
                <w:p>
                  <w:pPr>
                    <w:pStyle w:val="65"/>
                    <w:widowControl w:val="0"/>
                    <w:jc w:val="both"/>
                    <w:rPr>
                      <w:sz w:val="13"/>
                      <w:szCs w:val="13"/>
                    </w:rPr>
                  </w:pPr>
                  <w:r>
                    <w:rPr>
                      <w:sz w:val="13"/>
                      <w:szCs w:val="13"/>
                    </w:rPr>
                    <w:t xml:space="preserve">        ...,</w:t>
                  </w:r>
                </w:p>
                <w:p>
                  <w:pPr>
                    <w:pStyle w:val="65"/>
                    <w:widowControl w:val="0"/>
                    <w:jc w:val="both"/>
                    <w:rPr>
                      <w:sz w:val="13"/>
                      <w:szCs w:val="13"/>
                    </w:rPr>
                  </w:pPr>
                  <w:r>
                    <w:rPr>
                      <w:sz w:val="13"/>
                      <w:szCs w:val="13"/>
                    </w:rPr>
                    <w:t xml:space="preserve">        reportCGI                                   ReportCGI,</w:t>
                  </w:r>
                </w:p>
                <w:p>
                  <w:pPr>
                    <w:pStyle w:val="65"/>
                    <w:widowControl w:val="0"/>
                    <w:jc w:val="both"/>
                    <w:rPr>
                      <w:sz w:val="13"/>
                      <w:szCs w:val="13"/>
                    </w:rPr>
                  </w:pPr>
                  <w:r>
                    <w:rPr>
                      <w:sz w:val="13"/>
                      <w:szCs w:val="13"/>
                    </w:rPr>
                    <w:t xml:space="preserve">        reportSFTD                                  ReportSFTD-NR,</w:t>
                  </w:r>
                </w:p>
                <w:p>
                  <w:pPr>
                    <w:pStyle w:val="65"/>
                    <w:widowControl w:val="0"/>
                    <w:jc w:val="both"/>
                    <w:rPr>
                      <w:sz w:val="13"/>
                      <w:szCs w:val="13"/>
                    </w:rPr>
                  </w:pPr>
                  <w:r>
                    <w:rPr>
                      <w:sz w:val="13"/>
                      <w:szCs w:val="13"/>
                    </w:rPr>
                    <w:t xml:space="preserve">        condTriggerConfig-r16                       CondTriggerConfig-r16,</w:t>
                  </w:r>
                </w:p>
                <w:p>
                  <w:pPr>
                    <w:pStyle w:val="65"/>
                    <w:widowControl w:val="0"/>
                    <w:jc w:val="both"/>
                    <w:rPr>
                      <w:sz w:val="13"/>
                      <w:szCs w:val="13"/>
                    </w:rPr>
                  </w:pPr>
                  <w:r>
                    <w:rPr>
                      <w:sz w:val="13"/>
                      <w:szCs w:val="13"/>
                    </w:rPr>
                    <w:t xml:space="preserve">        cli-Periodical-r16                          CLI-PeriodicalReportConfig-r16,</w:t>
                  </w:r>
                </w:p>
                <w:p>
                  <w:pPr>
                    <w:pStyle w:val="65"/>
                    <w:widowControl w:val="0"/>
                    <w:jc w:val="both"/>
                    <w:rPr>
                      <w:sz w:val="13"/>
                      <w:szCs w:val="13"/>
                    </w:rPr>
                  </w:pPr>
                  <w:r>
                    <w:rPr>
                      <w:sz w:val="13"/>
                      <w:szCs w:val="13"/>
                    </w:rPr>
                    <w:t xml:space="preserve">        cli-EventTriggered-r16                      CLI-EventTriggerConfig-r16,</w:t>
                  </w:r>
                </w:p>
                <w:p>
                  <w:pPr>
                    <w:pStyle w:val="65"/>
                    <w:widowControl w:val="0"/>
                    <w:jc w:val="both"/>
                    <w:rPr>
                      <w:sz w:val="13"/>
                      <w:szCs w:val="13"/>
                    </w:rPr>
                  </w:pPr>
                  <w:r>
                    <w:rPr>
                      <w:sz w:val="13"/>
                      <w:szCs w:val="13"/>
                    </w:rPr>
                    <w:t xml:space="preserve">        rxTxPeriodical-r17                          RxTxPeriodical-r17,</w:t>
                  </w:r>
                </w:p>
                <w:p>
                  <w:pPr>
                    <w:pStyle w:val="65"/>
                    <w:widowControl w:val="0"/>
                    <w:jc w:val="both"/>
                    <w:rPr>
                      <w:sz w:val="13"/>
                      <w:szCs w:val="13"/>
                    </w:rPr>
                  </w:pPr>
                  <w:r>
                    <w:rPr>
                      <w:sz w:val="13"/>
                      <w:szCs w:val="13"/>
                    </w:rPr>
                    <w:t xml:space="preserve">        reportOnScellActivation-r18                 ReportOnScellActivation-r18</w:t>
                  </w:r>
                </w:p>
                <w:p>
                  <w:pPr>
                    <w:pStyle w:val="65"/>
                    <w:widowControl w:val="0"/>
                    <w:jc w:val="both"/>
                    <w:rPr>
                      <w:sz w:val="13"/>
                      <w:szCs w:val="13"/>
                    </w:rPr>
                  </w:pPr>
                  <w:r>
                    <w:rPr>
                      <w:sz w:val="13"/>
                      <w:szCs w:val="13"/>
                    </w:rPr>
                    <w:t xml:space="preserve">    }</w:t>
                  </w:r>
                </w:p>
                <w:p>
                  <w:pPr>
                    <w:pStyle w:val="65"/>
                    <w:widowControl w:val="0"/>
                    <w:jc w:val="both"/>
                    <w:rPr>
                      <w:sz w:val="13"/>
                      <w:szCs w:val="13"/>
                    </w:rPr>
                  </w:pPr>
                  <w:r>
                    <w:rPr>
                      <w:sz w:val="13"/>
                      <w:szCs w:val="13"/>
                    </w:rPr>
                    <w:t>}</w:t>
                  </w:r>
                </w:p>
                <w:p>
                  <w:pPr>
                    <w:pStyle w:val="65"/>
                    <w:widowControl w:val="0"/>
                    <w:jc w:val="both"/>
                    <w:rPr>
                      <w:sz w:val="13"/>
                      <w:szCs w:val="13"/>
                    </w:rPr>
                  </w:pPr>
                </w:p>
                <w:p>
                  <w:pPr>
                    <w:pStyle w:val="65"/>
                    <w:widowControl w:val="0"/>
                    <w:jc w:val="both"/>
                    <w:rPr>
                      <w:sz w:val="13"/>
                      <w:szCs w:val="13"/>
                    </w:rPr>
                  </w:pPr>
                  <w:r>
                    <w:rPr>
                      <w:sz w:val="13"/>
                      <w:szCs w:val="13"/>
                    </w:rPr>
                    <w:t xml:space="preserve">ReportOnScellActivation-r18 ::=             </w:t>
                  </w:r>
                  <w:r>
                    <w:rPr>
                      <w:color w:val="993366"/>
                      <w:sz w:val="13"/>
                      <w:szCs w:val="13"/>
                    </w:rPr>
                    <w:t>SEQUENCE</w:t>
                  </w:r>
                  <w:r>
                    <w:rPr>
                      <w:sz w:val="13"/>
                      <w:szCs w:val="13"/>
                    </w:rPr>
                    <w:t xml:space="preserve"> {</w:t>
                  </w:r>
                </w:p>
                <w:p>
                  <w:pPr>
                    <w:pStyle w:val="65"/>
                    <w:widowControl w:val="0"/>
                    <w:jc w:val="both"/>
                    <w:rPr>
                      <w:sz w:val="13"/>
                      <w:szCs w:val="13"/>
                    </w:rPr>
                  </w:pPr>
                  <w:r>
                    <w:rPr>
                      <w:sz w:val="13"/>
                      <w:szCs w:val="13"/>
                    </w:rPr>
                    <w:t xml:space="preserve">    rsType-r18                                  NR-RS-Type,</w:t>
                  </w:r>
                </w:p>
                <w:p>
                  <w:pPr>
                    <w:pStyle w:val="65"/>
                    <w:widowControl w:val="0"/>
                    <w:jc w:val="both"/>
                    <w:rPr>
                      <w:sz w:val="13"/>
                      <w:szCs w:val="13"/>
                    </w:rPr>
                  </w:pPr>
                  <w:r>
                    <w:rPr>
                      <w:sz w:val="13"/>
                      <w:szCs w:val="13"/>
                    </w:rPr>
                    <w:t xml:space="preserve">    reportQuantityRS-Indexes-r18                MeasReportQuantity,</w:t>
                  </w:r>
                </w:p>
                <w:p>
                  <w:pPr>
                    <w:pStyle w:val="65"/>
                    <w:widowControl w:val="0"/>
                    <w:jc w:val="both"/>
                    <w:rPr>
                      <w:sz w:val="13"/>
                      <w:szCs w:val="13"/>
                    </w:rPr>
                  </w:pPr>
                  <w:r>
                    <w:rPr>
                      <w:sz w:val="13"/>
                      <w:szCs w:val="13"/>
                    </w:rPr>
                    <w:t xml:space="preserve">    maxNrofRS-IndexesToReport-r18               </w:t>
                  </w:r>
                  <w:r>
                    <w:rPr>
                      <w:color w:val="993366"/>
                      <w:sz w:val="13"/>
                      <w:szCs w:val="13"/>
                    </w:rPr>
                    <w:t>INTEGER</w:t>
                  </w:r>
                  <w:r>
                    <w:rPr>
                      <w:sz w:val="13"/>
                      <w:szCs w:val="13"/>
                    </w:rPr>
                    <w:t xml:space="preserve"> (1..maxNrofIndexesToReport),</w:t>
                  </w:r>
                </w:p>
                <w:p>
                  <w:pPr>
                    <w:pStyle w:val="65"/>
                    <w:widowControl w:val="0"/>
                    <w:jc w:val="both"/>
                    <w:rPr>
                      <w:sz w:val="13"/>
                      <w:szCs w:val="13"/>
                    </w:rPr>
                  </w:pPr>
                  <w:r>
                    <w:rPr>
                      <w:sz w:val="13"/>
                      <w:szCs w:val="13"/>
                    </w:rPr>
                    <w:t xml:space="preserve">    includeBeamMeasurements-r18                 </w:t>
                  </w:r>
                  <w:r>
                    <w:rPr>
                      <w:color w:val="993366"/>
                      <w:sz w:val="13"/>
                      <w:szCs w:val="13"/>
                    </w:rPr>
                    <w:t>BOOLEAN</w:t>
                  </w:r>
                </w:p>
                <w:p>
                  <w:pPr>
                    <w:pStyle w:val="65"/>
                    <w:widowControl w:val="0"/>
                    <w:jc w:val="both"/>
                    <w:rPr>
                      <w:sz w:val="13"/>
                      <w:szCs w:val="13"/>
                    </w:rPr>
                  </w:pPr>
                  <w:r>
                    <w:rPr>
                      <w:sz w:val="13"/>
                      <w:szCs w:val="13"/>
                    </w:rPr>
                    <w:t>}</w:t>
                  </w:r>
                </w:p>
                <w:p>
                  <w:pPr>
                    <w:pStyle w:val="82"/>
                    <w:widowControl w:val="0"/>
                    <w:spacing w:after="0"/>
                    <w:jc w:val="both"/>
                    <w:rPr>
                      <w:rFonts w:hint="eastAsia" w:eastAsia="宋体"/>
                      <w:vertAlign w:val="baseline"/>
                      <w:lang w:val="en-US" w:eastAsia="zh-CN"/>
                    </w:rPr>
                  </w:pPr>
                </w:p>
              </w:tc>
            </w:tr>
          </w:tbl>
          <w:p>
            <w:pPr>
              <w:pStyle w:val="82"/>
              <w:spacing w:after="0"/>
              <w:ind w:left="100"/>
              <w:rPr>
                <w:rFonts w:hint="eastAsia" w:eastAsia="宋体"/>
                <w:lang w:val="en-US" w:eastAsia="zh-CN"/>
              </w:rPr>
            </w:pPr>
          </w:p>
          <w:p>
            <w:pPr>
              <w:pStyle w:val="82"/>
              <w:spacing w:after="0"/>
              <w:ind w:left="100"/>
              <w:rPr>
                <w:rFonts w:hint="default" w:eastAsia="宋体"/>
                <w:lang w:val="en-US" w:eastAsia="zh-CN"/>
              </w:rPr>
            </w:pPr>
            <w:r>
              <w:rPr>
                <w:rFonts w:hint="eastAsia" w:eastAsia="宋体"/>
                <w:lang w:val="en-US" w:eastAsia="zh-CN"/>
              </w:rPr>
              <w:t>In current spec, only in 8.3.12(PUCCH SCell activation), this specific report type is mentioned and they are missing in 8.3.17 and 8.3.18. We added this specific report type in 8.3.17 and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Add the report type configuration in basic SCell activation with L3 report and multiple SCell activation with L3 report.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spec is not accurate enough.</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8.3.17, 8.3.18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8.3.17</w:t>
      </w:r>
      <w:r>
        <w:tab/>
      </w:r>
      <w:r>
        <w:t>SCell Activation Delay Requirement for Deactivated SCell with the L3 reporting during activation</w:t>
      </w:r>
    </w:p>
    <w:p>
      <w:r>
        <w:t xml:space="preserve">The requirements in this clause shall apply for UE supporting </w:t>
      </w:r>
      <w:r>
        <w:rPr>
          <w:i/>
          <w:iCs/>
          <w:szCs w:val="24"/>
          <w:lang w:eastAsia="zh-CN"/>
        </w:rPr>
        <w:t>l3-MeasUnknownSCellActivation-r18</w:t>
      </w:r>
      <w:r>
        <w:t xml:space="preserve"> </w:t>
      </w:r>
      <w:ins w:id="0" w:author="ZTE-Chenchen" w:date="2025-05-23T03:36:10Z">
        <w:r>
          <w:rPr>
            <w:rFonts w:hint="eastAsia" w:eastAsia="宋体"/>
            <w:lang w:val="en-US" w:eastAsia="zh-CN"/>
          </w:rPr>
          <w:t xml:space="preserve">and </w:t>
        </w:r>
      </w:ins>
      <w:ins w:id="1" w:author="ZTE-Chenchen" w:date="2025-05-23T03:36:44Z">
        <w:r>
          <w:rPr>
            <w:rFonts w:hint="eastAsia" w:eastAsia="宋体"/>
            <w:lang w:val="en-US" w:eastAsia="zh-CN"/>
          </w:rPr>
          <w:t xml:space="preserve">is </w:t>
        </w:r>
      </w:ins>
      <w:ins w:id="2" w:author="ZTE-Chenchen" w:date="2025-05-23T03:36:10Z">
        <w:r>
          <w:rPr>
            <w:rFonts w:hint="eastAsia" w:eastAsia="宋体"/>
            <w:lang w:val="en-US" w:eastAsia="zh-CN"/>
          </w:rPr>
          <w:t xml:space="preserve">configured with </w:t>
        </w:r>
      </w:ins>
      <w:ins w:id="3" w:author="ZTE-Chenchen" w:date="2025-05-23T03:36:10Z">
        <w:r>
          <w:rPr>
            <w:i/>
            <w:iCs/>
            <w:szCs w:val="24"/>
            <w:highlight w:val="none"/>
          </w:rPr>
          <w:t>ReportOnScellActivation</w:t>
        </w:r>
      </w:ins>
      <w:ins w:id="4" w:author="ZTE" w:date="2025-05-09T14:21:43Z">
        <w:r>
          <w:rPr>
            <w:rFonts w:hint="eastAsia" w:eastAsia="宋体"/>
            <w:lang w:val="en-US" w:eastAsia="zh-CN"/>
          </w:rPr>
          <w:t xml:space="preserve"> </w:t>
        </w:r>
      </w:ins>
      <w:r>
        <w:t xml:space="preserve">and reporting </w:t>
      </w:r>
      <w:r>
        <w:rPr>
          <w:highlight w:val="none"/>
        </w:rPr>
        <w:t>valid L3 measurement results</w:t>
      </w:r>
      <w:r>
        <w:t xml:space="preserve">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w:t>
      </w:r>
      <w:r>
        <w:t xml:space="preserve"> is the SCell activation delay in milliseconds. </w:t>
      </w:r>
    </w:p>
    <w:p>
      <w:pPr>
        <w:pStyle w:val="77"/>
      </w:pPr>
      <w:r>
        <w:t>-</w:t>
      </w:r>
      <w:r>
        <w:tab/>
      </w:r>
      <w:r>
        <w:t>T</w:t>
      </w:r>
      <w:r>
        <w:rPr>
          <w:vertAlign w:val="subscript"/>
        </w:rPr>
        <w:t>activation_time</w:t>
      </w:r>
      <w:r>
        <w:t xml:space="preserve"> is:</w:t>
      </w:r>
    </w:p>
    <w:p>
      <w:pPr>
        <w:pStyle w:val="78"/>
        <w:rPr>
          <w:lang w:eastAsia="zh-CN"/>
        </w:rPr>
      </w:pPr>
      <w:r>
        <w:rPr>
          <w:lang w:eastAsia="zh-CN"/>
        </w:rPr>
        <w:t>-</w:t>
      </w:r>
      <w:r>
        <w:rPr>
          <w:lang w:eastAsia="zh-CN"/>
        </w:rPr>
        <w:tab/>
      </w:r>
      <w:r>
        <w:rPr>
          <w:lang w:eastAsia="zh-CN"/>
        </w:rPr>
        <w:t>10 ms + T</w:t>
      </w:r>
      <w:r>
        <w:rPr>
          <w:vertAlign w:val="subscript"/>
          <w:lang w:eastAsia="zh-CN"/>
        </w:rPr>
        <w:t>L3,report</w:t>
      </w:r>
      <w:r>
        <w:rPr>
          <w:lang w:eastAsia="zh-CN"/>
        </w:rPr>
        <w:t>+ T</w:t>
      </w:r>
      <w:r>
        <w:rPr>
          <w:vertAlign w:val="subscript"/>
          <w:lang w:eastAsia="zh-CN"/>
        </w:rPr>
        <w:t xml:space="preserve">HARQ </w:t>
      </w:r>
      <w:r>
        <w:rPr>
          <w:lang w:eastAsia="zh-CN"/>
        </w:rPr>
        <w:t>+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78"/>
      </w:pPr>
      <w:r>
        <w:t>-</w:t>
      </w:r>
      <w:r>
        <w:tab/>
      </w:r>
      <w:r>
        <w:t xml:space="preserve">7 ms + </w:t>
      </w:r>
      <w:r>
        <w:rPr>
          <w:lang w:eastAsia="zh-CN"/>
        </w:rPr>
        <w:t>T</w:t>
      </w:r>
      <w:r>
        <w:rPr>
          <w:vertAlign w:val="subscript"/>
          <w:lang w:eastAsia="zh-CN"/>
        </w:rPr>
        <w:t>L3,report</w:t>
      </w:r>
      <w:r>
        <w:t>+ max(T</w:t>
      </w:r>
      <w:r>
        <w:rPr>
          <w:vertAlign w:val="subscript"/>
        </w:rPr>
        <w:t xml:space="preserve">HARQ </w:t>
      </w:r>
      <w:r>
        <w:t>+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77"/>
      </w:pPr>
      <w:r>
        <w:t>If the following conditions are met:</w:t>
      </w:r>
    </w:p>
    <w:p>
      <w:pPr>
        <w:pStyle w:val="76"/>
      </w:pPr>
      <w:r>
        <w:tab/>
      </w:r>
      <w:r>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w:t>
      </w:r>
    </w:p>
    <w:p>
      <w:pPr>
        <w:pStyle w:val="78"/>
        <w:rPr>
          <w:lang w:eastAsia="zh-CN"/>
        </w:rPr>
      </w:pPr>
      <w:r>
        <w:t>If the target SCell belongs to FR1</w:t>
      </w:r>
      <w:r>
        <w:rPr>
          <w:rFonts w:eastAsia="Calibri"/>
        </w:rPr>
        <w:t xml:space="preserve"> </w:t>
      </w:r>
      <w:r>
        <w:rPr>
          <w:lang w:eastAsia="zh-CN"/>
        </w:rPr>
        <w:t>and none of the following conditions is met</w:t>
      </w:r>
    </w:p>
    <w:p>
      <w:pPr>
        <w:pStyle w:val="79"/>
      </w:pPr>
      <w:r>
        <w:t>-</w:t>
      </w:r>
      <w:r>
        <w:tab/>
      </w:r>
      <w:r>
        <w:t xml:space="preserve"> ‘ssb-PositionInBurst’ indicates only one SSB is being actually transmitted, or</w:t>
      </w:r>
    </w:p>
    <w:p>
      <w:pPr>
        <w:pStyle w:val="79"/>
      </w:pPr>
      <w:r>
        <w:t>-</w:t>
      </w:r>
      <w:r>
        <w:tab/>
      </w:r>
      <w:r>
        <w:t xml:space="preserve"> ‘ssb-PositionInBurst’ indicates multiple SSBs and TCI indication is provided in same MAC PDU with SCell activation;</w:t>
      </w:r>
    </w:p>
    <w:p>
      <w:pPr>
        <w:pStyle w:val="76"/>
      </w:pPr>
      <w:r>
        <w:tab/>
      </w:r>
      <w:r>
        <w:t>If the SCell being activated belongs to FR2-1 and if there is no active serving cell on that FR2-1 band provided that PCell or PSCell is in FR1 or in FR2-1:</w:t>
      </w:r>
    </w:p>
    <w:p>
      <w:pPr>
        <w:pStyle w:val="77"/>
      </w:pPr>
      <w:r>
        <w:tab/>
      </w:r>
      <w:r>
        <w:t>If the PCell/PSCell and the target SCell are</w:t>
      </w:r>
      <w:r>
        <w:rPr>
          <w:rFonts w:hint="eastAsia"/>
        </w:rPr>
        <w:t xml:space="preserve"> </w:t>
      </w:r>
      <w:r>
        <w:t>configured as FR1-FR2-1 CA or if the PCell/PSCell and the target SCell are in a FR2-1 band pair with independent beam management, and the target SCell is unknown to UE provided that the side condition Ês/Iot ≥ -2 dB is fulfilled.</w:t>
      </w:r>
    </w:p>
    <w:p>
      <w:pPr>
        <w:pStyle w:val="76"/>
        <w:ind w:left="284" w:firstLine="284"/>
        <w:rPr>
          <w:lang w:eastAsia="zh-CN"/>
        </w:rPr>
      </w:pPr>
      <w:r>
        <w:rPr>
          <w:lang w:eastAsia="zh-CN"/>
        </w:rPr>
        <w:t xml:space="preserve">Otherwise, </w:t>
      </w:r>
      <w:r>
        <w:t>T</w:t>
      </w:r>
      <w:r>
        <w:rPr>
          <w:vertAlign w:val="subscript"/>
        </w:rPr>
        <w:t>activation_time</w:t>
      </w:r>
      <w:r>
        <w:t xml:space="preserve"> </w:t>
      </w:r>
      <w:r>
        <w:rPr>
          <w:lang w:eastAsia="zh-CN"/>
        </w:rPr>
        <w:t xml:space="preserve">in clause 8.3.2 is applied </w:t>
      </w:r>
      <w:r>
        <w:t>for unknown SCell activation</w:t>
      </w:r>
      <w:r>
        <w:rPr>
          <w:lang w:eastAsia="zh-CN"/>
        </w:rPr>
        <w:t>.</w:t>
      </w:r>
    </w:p>
    <w:p>
      <w:pPr>
        <w:pStyle w:val="76"/>
        <w:ind w:firstLine="0"/>
        <w:rPr>
          <w:lang w:eastAsia="zh-CN"/>
        </w:rPr>
      </w:pPr>
      <w:r>
        <w:rPr>
          <w:lang w:eastAsia="zh-CN"/>
        </w:rPr>
        <w:t>However, when the following conditions are fulfilled, no activation requirement will be applied for this unknown SCell:</w:t>
      </w:r>
    </w:p>
    <w:p>
      <w:pPr>
        <w:pStyle w:val="77"/>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77"/>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77"/>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77"/>
        <w:rPr>
          <w:lang w:eastAsia="zh-CN"/>
        </w:rPr>
      </w:pPr>
      <w:r>
        <w:rPr>
          <w:lang w:eastAsia="zh-CN"/>
        </w:rPr>
        <w:t>-</w:t>
      </w:r>
      <w:r>
        <w:rPr>
          <w:lang w:eastAsia="zh-CN"/>
        </w:rPr>
        <w:tab/>
      </w:r>
      <w:r>
        <w:rPr>
          <w:lang w:eastAsia="zh-CN"/>
        </w:rPr>
        <w:t>its SMTC offset is same as the one of contiguous FR1 active serving cell</w:t>
      </w:r>
    </w:p>
    <w:p>
      <w:pPr>
        <w:pStyle w:val="77"/>
      </w:pPr>
      <w:r>
        <w:rPr>
          <w:lang w:eastAsia="zh-CN"/>
        </w:rPr>
        <w:t>-</w:t>
      </w:r>
      <w:r>
        <w:rPr>
          <w:lang w:eastAsia="zh-CN"/>
        </w:rPr>
        <w:tab/>
      </w:r>
      <w:r>
        <w:rPr>
          <w:lang w:eastAsia="zh-CN"/>
        </w:rPr>
        <w:t xml:space="preserve">its RTD with contiguous FR1 active serving cell is larger than 260 ns with respect to the to-be-activated SCell’s SSB numerology, or its reception power difference with contiguous FR1 active serving cell is larger than </w:t>
      </w:r>
      <w:r>
        <w:rPr>
          <w:iCs/>
          <w:lang w:eastAsia="zh-CN"/>
        </w:rPr>
        <w:t>6 dB</w:t>
      </w:r>
      <w:r>
        <w:t>;</w:t>
      </w:r>
    </w:p>
    <w:p>
      <w:pPr>
        <w:pStyle w:val="77"/>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 ms +T</w:t>
      </w:r>
      <w:r>
        <w:rPr>
          <w:vertAlign w:val="subscript"/>
          <w:lang w:eastAsia="zh-CN"/>
        </w:rPr>
        <w:t>HARQ</w:t>
      </w:r>
      <w:r>
        <w:rPr>
          <w:lang w:eastAsia="zh-CN"/>
        </w:rPr>
        <w:t xml:space="preserve"> after receiving SCell activation comma</w:t>
      </w:r>
      <w:r>
        <w:rPr>
          <w:rFonts w:hint="eastAsia"/>
          <w:lang w:eastAsia="zh-CN"/>
        </w:rPr>
        <w:t>n</w:t>
      </w:r>
      <w:r>
        <w:rPr>
          <w:lang w:eastAsia="zh-CN"/>
        </w:rPr>
        <w:t>d.</w:t>
      </w:r>
    </w:p>
    <w:p>
      <w:pPr>
        <w:pStyle w:val="78"/>
        <w:rPr>
          <w:lang w:eastAsia="zh-CN"/>
        </w:rPr>
      </w:pPr>
      <w:r>
        <w:t>-</w:t>
      </w:r>
      <w:r>
        <w:tab/>
      </w:r>
      <w:r>
        <w:t>The L3 measurement reporting requirement is defined in clause 9.2.4.4</w:t>
      </w:r>
    </w:p>
    <w:p>
      <w:pPr>
        <w:pStyle w:val="78"/>
        <w:rPr>
          <w:lang w:eastAsia="zh-CN"/>
        </w:rPr>
      </w:pPr>
      <w:r>
        <w:rPr>
          <w:lang w:eastAsia="zh-CN"/>
        </w:rPr>
        <w:t>-</w:t>
      </w:r>
      <w:r>
        <w:rPr>
          <w:lang w:eastAsia="zh-CN"/>
        </w:rPr>
        <w:tab/>
      </w:r>
      <w:r>
        <w:rPr>
          <w:lang w:eastAsia="zh-CN"/>
        </w:rPr>
        <w:t>UE is ready to report the L3 measurement result no later than 7 ms + T</w:t>
      </w:r>
      <w:r>
        <w:rPr>
          <w:vertAlign w:val="subscript"/>
          <w:lang w:eastAsia="zh-CN"/>
        </w:rPr>
        <w:t>HARQ</w:t>
      </w:r>
      <w:r>
        <w:rPr>
          <w:lang w:eastAsia="zh-CN"/>
        </w:rPr>
        <w:t xml:space="preserve"> ms from receiving the SCell activation command.</w:t>
      </w:r>
    </w:p>
    <w:p>
      <w:pPr>
        <w:pStyle w:val="77"/>
        <w:ind w:firstLine="0"/>
      </w:pPr>
      <w:r>
        <w:t>UE is not required to report the L3 results after 3 ms + T</w:t>
      </w:r>
      <w:r>
        <w:rPr>
          <w:vertAlign w:val="subscript"/>
        </w:rPr>
        <w:t>HARQ</w:t>
      </w:r>
      <w:r>
        <w:t>+ M ms from receiving the SCell activation command where</w:t>
      </w:r>
    </w:p>
    <w:p>
      <w:pPr>
        <w:pStyle w:val="77"/>
        <w:ind w:firstLine="0"/>
        <w:rPr>
          <w:lang w:eastAsia="zh-CN"/>
        </w:rPr>
      </w:pPr>
      <w:r>
        <w:t>-</w:t>
      </w:r>
      <w:r>
        <w:tab/>
      </w:r>
      <w:r>
        <w:rPr>
          <w:lang w:eastAsia="zh-CN"/>
        </w:rPr>
        <w:t xml:space="preserve">For FR1, </w:t>
      </w:r>
    </w:p>
    <w:p>
      <w:pPr>
        <w:pStyle w:val="78"/>
        <w:ind w:left="1484" w:leftChars="600"/>
        <w:rPr>
          <w:lang w:eastAsia="zh-CN"/>
        </w:rPr>
      </w:pPr>
      <w:r>
        <w:t>-</w:t>
      </w:r>
      <w:r>
        <w:tab/>
      </w:r>
      <w:r>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pPr>
        <w:pStyle w:val="78"/>
        <w:ind w:left="1484" w:leftChars="600"/>
      </w:pPr>
      <w:r>
        <w:t>-</w:t>
      </w:r>
      <w:r>
        <w:tab/>
      </w:r>
      <w:r>
        <w:t>Otherwise,</w:t>
      </w:r>
      <w:r>
        <w:rPr>
          <w:lang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p>
    <w:p>
      <w:pPr>
        <w:pStyle w:val="77"/>
        <w:ind w:firstLine="0"/>
        <w:rPr>
          <w:lang w:eastAsia="zh-CN"/>
        </w:rPr>
      </w:pPr>
      <w:r>
        <w:t>-</w:t>
      </w:r>
      <w:r>
        <w:tab/>
      </w:r>
      <w:r>
        <w:rPr>
          <w:lang w:eastAsia="zh-CN"/>
        </w:rPr>
        <w:t xml:space="preserve">For FR2-1, </w:t>
      </w:r>
    </w:p>
    <w:p>
      <w:pPr>
        <w:pStyle w:val="79"/>
        <w:rPr>
          <w:lang w:eastAsia="zh-CN"/>
        </w:rPr>
      </w:pPr>
      <w:r>
        <w:t>-</w:t>
      </w:r>
      <w:r>
        <w:tab/>
      </w:r>
      <w:r>
        <w:t>M=</w:t>
      </w:r>
      <w:r>
        <w:rPr>
          <w:vertAlign w:val="subscript"/>
        </w:rPr>
        <w:t xml:space="preserve"> </w:t>
      </w:r>
      <w:r>
        <w:t>(X1+X2)*T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pPr>
        <w:pStyle w:val="79"/>
        <w:rPr>
          <w:lang w:eastAsia="zh-CN"/>
        </w:rPr>
      </w:pPr>
      <w:r>
        <w:t>-</w:t>
      </w:r>
      <w:r>
        <w:tab/>
      </w:r>
      <w:r>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Pr>
          <w:lang w:eastAsia="zh-CN"/>
        </w:rPr>
        <w:t>capability</w:t>
      </w:r>
      <w:r>
        <w:rPr>
          <w:vertAlign w:val="subscript"/>
        </w:rPr>
        <w:t>,</w:t>
      </w:r>
    </w:p>
    <w:p>
      <w:pPr>
        <w:pStyle w:val="79"/>
        <w:rPr>
          <w:lang w:eastAsia="zh-CN"/>
        </w:rPr>
      </w:pPr>
      <w:r>
        <w:t>-</w:t>
      </w:r>
      <w:r>
        <w:tab/>
      </w:r>
      <w:r>
        <w:t>M =</w:t>
      </w:r>
      <w:r>
        <w:rPr>
          <w:vertAlign w:val="subscript"/>
        </w:rPr>
        <w:t xml:space="preserve"> </w:t>
      </w:r>
      <w:r>
        <w:t>16*T</w:t>
      </w:r>
      <w:r>
        <w:rPr>
          <w:vertAlign w:val="subscript"/>
        </w:rPr>
        <w:t xml:space="preserve">SSB </w:t>
      </w:r>
      <w:r>
        <w:t>+ T</w:t>
      </w:r>
      <w:r>
        <w:rPr>
          <w:vertAlign w:val="subscript"/>
        </w:rPr>
        <w:t>L1-RSRP,report</w:t>
      </w:r>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pPr>
        <w:pStyle w:val="78"/>
      </w:pPr>
      <w:r>
        <w:t>-</w:t>
      </w:r>
      <w:r>
        <w:tab/>
      </w:r>
      <w:r>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L1-RSRP,report</w:t>
      </w:r>
      <w:r>
        <w:t xml:space="preserve">  </w:t>
      </w:r>
    </w:p>
    <w:p>
      <w:pPr>
        <w:pStyle w:val="78"/>
        <w:rPr>
          <w:lang w:eastAsia="zh-CN"/>
        </w:rPr>
      </w:pPr>
      <w:r>
        <w:tab/>
      </w:r>
      <w:r>
        <w:rPr>
          <w:lang w:eastAsia="en-GB"/>
        </w:rPr>
        <w:t xml:space="preserve">Where, X1 and X2 are UE capabilities as reported in </w:t>
      </w:r>
      <w:r>
        <w:rPr>
          <w:i/>
          <w:iCs/>
          <w:lang w:eastAsia="en-GB"/>
        </w:rPr>
        <w:t>reduceForCellDetection</w:t>
      </w:r>
      <w:r>
        <w:rPr>
          <w:lang w:eastAsia="ko-KR"/>
        </w:rPr>
        <w:t xml:space="preserve"> and </w:t>
      </w:r>
      <w:r>
        <w:rPr>
          <w:i/>
          <w:iCs/>
          <w:lang w:eastAsia="en-GB"/>
        </w:rPr>
        <w:t>reduceForSSB-L1-RSRP-Meas</w:t>
      </w:r>
      <w:r>
        <w:rPr>
          <w:lang w:eastAsia="en-GB"/>
        </w:rPr>
        <w:t xml:space="preserve"> respectively.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 8.3.2. T</w:t>
      </w:r>
      <w:r>
        <w:rPr>
          <w:vertAlign w:val="subscript"/>
          <w:lang w:eastAsia="en-GB"/>
        </w:rPr>
        <w:t>SMTC</w:t>
      </w:r>
      <w:r>
        <w:rPr>
          <w:lang w:eastAsia="en-GB"/>
        </w:rPr>
        <w:t xml:space="preserve"> is the same as T</w:t>
      </w:r>
      <w:r>
        <w:rPr>
          <w:vertAlign w:val="subscript"/>
          <w:lang w:eastAsia="en-GB"/>
        </w:rPr>
        <w:t>SMTC_MAX</w:t>
      </w:r>
      <w:r>
        <w:rPr>
          <w:lang w:eastAsia="en-GB"/>
        </w:rPr>
        <w:t xml:space="preserve"> as specified in clause 8.3.2.</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ind w:left="1122" w:hanging="270"/>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ind w:left="1122" w:hanging="270"/>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L3-RSRP reporting for unknown case, if UE reports valid L3-RSRP </w:t>
      </w:r>
      <w:r>
        <w:rPr>
          <w:rFonts w:hint="eastAsia"/>
          <w:lang w:eastAsia="zh-CN"/>
        </w:rPr>
        <w:t>befor</w:t>
      </w:r>
      <w:r>
        <w:rPr>
          <w:lang w:eastAsia="zh-CN"/>
        </w:rPr>
        <w:t>e receiving TCI activation command</w:t>
      </w:r>
    </w:p>
    <w:p>
      <w:pPr>
        <w:pStyle w:val="78"/>
        <w:rPr>
          <w:lang w:eastAsia="zh-CN"/>
        </w:rPr>
      </w:pPr>
      <w:r>
        <w:rPr>
          <w:lang w:eastAsia="zh-CN"/>
        </w:rPr>
        <w:t>-</w:t>
      </w:r>
      <w:r>
        <w:rPr>
          <w:lang w:eastAsia="zh-CN"/>
        </w:rPr>
        <w:tab/>
      </w:r>
      <w:r>
        <w:rPr>
          <w:lang w:eastAsia="zh-CN"/>
        </w:rPr>
        <w:t>First valid L1-RSRP reporting for unknown case, if UE reports valid L3-RSRP after receiving TCI activation command</w:t>
      </w:r>
    </w:p>
    <w:p>
      <w:pPr>
        <w:pStyle w:val="77"/>
      </w:pPr>
      <w:r>
        <w:tab/>
      </w:r>
      <w:r>
        <w:t>T</w:t>
      </w:r>
      <w:r>
        <w:rPr>
          <w:vertAlign w:val="subscript"/>
        </w:rPr>
        <w:t>RRC_delay</w:t>
      </w:r>
      <w:r>
        <w:t xml:space="preserve"> is the RRC procedure delay as specified in TS 38.331 [2].</w:t>
      </w:r>
    </w:p>
    <w:p>
      <w:pPr>
        <w:pStyle w:val="77"/>
      </w:pPr>
      <w:r>
        <w:rPr>
          <w:rFonts w:eastAsiaTheme="minorEastAsia"/>
        </w:rPr>
        <w:tab/>
      </w:r>
      <w:r>
        <w:rPr>
          <w:rFonts w:eastAsiaTheme="minorEastAsia"/>
        </w:rPr>
        <w:t>Longer delays for RRM measurement requirements, and in case of FR2-1 also SSB based RLM/BFD/CBD/L1-RSRP measurement requirements, can be expected during the cell detection time for unknown SCell activation.</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6"/>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pStyle w:val="76"/>
      </w:pPr>
      <w:r>
        <w:t>-</w:t>
      </w:r>
      <w:r>
        <w:tab/>
      </w:r>
      <w:r>
        <w:t>During the period equal to max(5*measCycleSCell,  5*DRX cycles) for FR1 before the reception of the SCell activation command:</w:t>
      </w:r>
    </w:p>
    <w:p>
      <w:pPr>
        <w:pStyle w:val="77"/>
        <w:rPr>
          <w:lang w:eastAsia="zh-CN"/>
        </w:rPr>
      </w:pPr>
      <w:r>
        <w:t>-</w:t>
      </w:r>
      <w:r>
        <w:tab/>
      </w:r>
      <w:r>
        <w:t>the UE has sent a valid measurement report for the SCell being activated and</w:t>
      </w:r>
    </w:p>
    <w:p>
      <w:pPr>
        <w:pStyle w:val="77"/>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76"/>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clauses</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rFonts w:eastAsiaTheme="minorEastAsia"/>
          <w:lang w:eastAsia="zh-CN"/>
        </w:rPr>
        <w:t>For the first SCell activation in FR2-1 bands, the SCell is known if it has been meeting the following conditions:</w:t>
      </w:r>
    </w:p>
    <w:p>
      <w:pPr>
        <w:pStyle w:val="76"/>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77"/>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77"/>
        <w:rPr>
          <w:lang w:eastAsia="zh-CN"/>
        </w:rPr>
      </w:pPr>
      <w:r>
        <w:t>-</w:t>
      </w:r>
      <w:r>
        <w:tab/>
      </w:r>
      <w:r>
        <w:t>SCell activation command is received after L3-RSRP reporting and no later than the time when UE receives MAC-CE command for TCI activation</w:t>
      </w:r>
    </w:p>
    <w:p>
      <w:pPr>
        <w:pStyle w:val="76"/>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rFonts w:eastAsiaTheme="minorEastAsia"/>
          <w:lang w:eastAsia="zh-CN"/>
        </w:rPr>
      </w:pPr>
      <w:r>
        <w:rPr>
          <w:rFonts w:eastAsiaTheme="minorEastAsia"/>
          <w:lang w:eastAsia="zh-CN"/>
        </w:rPr>
        <w:t>Otherwise, the first SCell in FR2-1 band is unknown.</w:t>
      </w:r>
    </w:p>
    <w:p>
      <w:pPr>
        <w:rPr>
          <w:lang w:eastAsia="zh-CN"/>
        </w:rPr>
      </w:pPr>
      <w:r>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Pr>
          <w:lang w:eastAsia="zh-CN"/>
        </w:rPr>
        <w:t xml:space="preserve"> either L1-RSRP or L3-RSRP if any one of them is reported before receiving TCI activation command.</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pStyle w:val="76"/>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requriements on interruption due to SCell activation in clause 8.2 apply provided that the SSB of the to-be-activated SCell is within the first active DL BWP of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pStyle w:val="4"/>
        <w:rPr>
          <w:lang w:eastAsia="zh-CN"/>
        </w:rPr>
      </w:pPr>
      <w:bookmarkStart w:id="3" w:name="_GoBack"/>
      <w:bookmarkEnd w:id="3"/>
      <w:r>
        <w:t>8.3.</w:t>
      </w:r>
      <w:r>
        <w:rPr>
          <w:lang w:eastAsia="zh-CN"/>
        </w:rPr>
        <w:t>18</w:t>
      </w:r>
      <w:r>
        <w:tab/>
      </w:r>
      <w:r>
        <w:t>SCell Activation Delay Requirement for Deactivated SCell with Multiple Downlink SCells</w:t>
      </w:r>
      <w:r>
        <w:rPr>
          <w:rFonts w:hint="eastAsia"/>
          <w:lang w:eastAsia="zh-CN"/>
        </w:rPr>
        <w:t xml:space="preserve"> with L3 reporting</w:t>
      </w:r>
    </w:p>
    <w:p>
      <w:r>
        <w:t>The requirements in this clause shall apply for the UE configured with more than one SCells</w:t>
      </w:r>
      <w:r>
        <w:rPr>
          <w:rFonts w:hint="eastAsia"/>
          <w:lang w:eastAsia="zh-CN"/>
        </w:rPr>
        <w:t xml:space="preserve"> and supporting </w:t>
      </w:r>
      <w:r>
        <w:rPr>
          <w:i/>
          <w:iCs/>
          <w:szCs w:val="24"/>
          <w:lang w:eastAsia="zh-CN"/>
        </w:rPr>
        <w:t>l3-MeasUnknownSCellActivation-r18</w:t>
      </w:r>
      <w:ins w:id="5" w:author="ZTE-Chenchen" w:date="2025-05-23T03:37:28Z">
        <w:r>
          <w:rPr>
            <w:rFonts w:hint="eastAsia"/>
            <w:i w:val="0"/>
            <w:iCs w:val="0"/>
            <w:szCs w:val="24"/>
            <w:lang w:val="en-US" w:eastAsia="zh-CN"/>
          </w:rPr>
          <w:t xml:space="preserve"> and the UE is configured with </w:t>
        </w:r>
      </w:ins>
      <w:ins w:id="6" w:author="ZTE-Chenchen" w:date="2025-05-23T03:37:28Z">
        <w:r>
          <w:rPr>
            <w:i/>
            <w:iCs/>
            <w:szCs w:val="24"/>
            <w:highlight w:val="none"/>
          </w:rPr>
          <w:t>ReportOnScellActivation</w:t>
        </w:r>
      </w:ins>
      <w:r>
        <w:t>.</w:t>
      </w:r>
    </w:p>
    <w:p>
      <w:r>
        <w:rPr>
          <w:lang w:eastAsia="zh-CN"/>
        </w:rPr>
        <w:t>I</w:t>
      </w:r>
      <w:r>
        <w:t>n EN-DC, NE-DC, standalone NR, or in one CG of NR-DC, the requirements in this clause shall apply when the following conditions are met:</w:t>
      </w:r>
    </w:p>
    <w:p>
      <w:pPr>
        <w:pStyle w:val="76"/>
      </w:pPr>
      <w:r>
        <w:t>-</w:t>
      </w:r>
      <w:r>
        <w:tab/>
      </w:r>
      <w:r>
        <w:t>UE only receives one single MAC command for multiple SCell activation within the activation period defined in this clause, and</w:t>
      </w:r>
    </w:p>
    <w:p>
      <w:pPr>
        <w:pStyle w:val="76"/>
      </w:pPr>
      <w:r>
        <w:t>-</w:t>
      </w:r>
      <w:r>
        <w:tab/>
      </w:r>
      <w:r>
        <w:t>in each single CG, there are no other SCell activation, deactivation, addition or release before activation is completed for all the SCells activated by the single MAC CE in this clause, and</w:t>
      </w:r>
    </w:p>
    <w:p>
      <w:pPr>
        <w:pStyle w:val="76"/>
      </w:pPr>
      <w:r>
        <w:t>-</w:t>
      </w:r>
      <w:r>
        <w:tab/>
      </w:r>
      <w:r>
        <w:t>in EN-DC and NE-DC, there are no E-UTRAN SCell activation, deactivation, addition or release before multiple SCell activation is completed in this clause,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eastAsia="zh-CN"/>
        </w:rPr>
        <w:t>he UE reports valid L3 measurement results</w:t>
      </w:r>
      <w:r>
        <w:t xml:space="preserve"> after receiving the SCell activation command for all the to-be-activated unknown SCells in FR1, or at least one unknown SCell in the same FR2 band</w:t>
      </w:r>
    </w:p>
    <w:p>
      <w:r>
        <w:rPr>
          <w:lang w:eastAsia="zh-CN"/>
        </w:rPr>
        <w:t>I</w:t>
      </w:r>
      <w:r>
        <w:t>n two CGs of NR-DC, the requirements in this clause shall apply when the following conditions are met:</w:t>
      </w:r>
    </w:p>
    <w:p>
      <w:pPr>
        <w:pStyle w:val="76"/>
      </w:pPr>
      <w:r>
        <w:t>-</w:t>
      </w:r>
      <w:r>
        <w:tab/>
      </w:r>
      <w:r>
        <w:t>UE receives one MAC command per CG for multiple SCell activation within the activation period defined in this clause, and</w:t>
      </w:r>
    </w:p>
    <w:p>
      <w:pPr>
        <w:pStyle w:val="76"/>
      </w:pPr>
      <w:r>
        <w:t>-</w:t>
      </w:r>
      <w:r>
        <w:tab/>
      </w:r>
      <w:r>
        <w:t>UE supports per-FR measurement gap capability, and</w:t>
      </w:r>
    </w:p>
    <w:p>
      <w:pPr>
        <w:pStyle w:val="76"/>
      </w:pPr>
      <w:r>
        <w:t>-</w:t>
      </w:r>
      <w:r>
        <w:tab/>
      </w:r>
      <w:r>
        <w:t>all to-be-activated SCells are unknown on the same FR2 band, and there is neither active serving cell(s) nor known SCell(s) on the same band, or,</w:t>
      </w:r>
    </w:p>
    <w:p>
      <w:pPr>
        <w:pStyle w:val="76"/>
      </w:pPr>
      <w:r>
        <w:t>-</w:t>
      </w:r>
      <w:r>
        <w:tab/>
      </w:r>
      <w:r>
        <w:t>all to-be-activated SCells are unknown on the same FR1 band, and there is neither active serving cell contiguous to the SCell nor known SCell(s) contiguous to the to-be-activated SCell on the same band, and</w:t>
      </w:r>
    </w:p>
    <w:p>
      <w:pPr>
        <w:pStyle w:val="76"/>
      </w:pPr>
      <w:r>
        <w:t>-</w:t>
      </w:r>
      <w:r>
        <w:tab/>
      </w:r>
      <w:r>
        <w:t>t</w:t>
      </w:r>
      <w:r>
        <w:rPr>
          <w:lang w:eastAsia="zh-CN"/>
        </w:rPr>
        <w:t>he UE reports valid L3 measurement results</w:t>
      </w:r>
      <w:r>
        <w:t xml:space="preserve"> after receiving the SCell activation command for all the to-be-activated unknown SCells in FR1, or at least one unknown SCell in the same FR2 band</w:t>
      </w:r>
    </w:p>
    <w:p>
      <w:pPr>
        <w:rPr>
          <w:lang w:eastAsia="zh-CN"/>
        </w:rPr>
      </w:pPr>
      <w:r>
        <w:rPr>
          <w:rFonts w:hint="eastAsia"/>
          <w:lang w:eastAsia="zh-CN"/>
        </w:rPr>
        <w:t>Otherwise, clause 8.3.7 is applied.</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6"/>
        <w:rPr>
          <w:u w:val="single"/>
        </w:rPr>
      </w:pPr>
      <w:r>
        <w:tab/>
      </w:r>
      <w:r>
        <w:t>T</w:t>
      </w:r>
      <w:r>
        <w:rPr>
          <w:vertAlign w:val="subscript"/>
        </w:rPr>
        <w:t>HARQ</w:t>
      </w:r>
      <w:r>
        <w:t xml:space="preserve"> (in ms) is the timing between DL data transmission and acknowledgement as specified in TS 38.213 [3]</w:t>
      </w:r>
    </w:p>
    <w:p>
      <w:pPr>
        <w:pStyle w:val="76"/>
      </w:pPr>
      <w:r>
        <w:tab/>
      </w:r>
      <w:r>
        <w:t>T</w:t>
      </w:r>
      <w:r>
        <w:rPr>
          <w:vertAlign w:val="subscript"/>
        </w:rPr>
        <w:t>activation_time_multiple_scells</w:t>
      </w:r>
      <w:r>
        <w:t xml:space="preserve"> is the target SCell activation delay in milliseconds in multiple SCell activation scenario. </w:t>
      </w:r>
    </w:p>
    <w:p>
      <w:pPr>
        <w:pStyle w:val="77"/>
      </w:pPr>
      <w:r>
        <w:t>T</w:t>
      </w:r>
      <w:r>
        <w:rPr>
          <w:vertAlign w:val="subscript"/>
        </w:rPr>
        <w:t>activation_time_multiple_scells</w:t>
      </w:r>
      <w:r>
        <w:rPr>
          <w:rFonts w:hint="eastAsia"/>
          <w:lang w:eastAsia="zh-CN"/>
        </w:rPr>
        <w:t xml:space="preserve"> is:</w:t>
      </w:r>
      <w:r>
        <w:rPr>
          <w:rFonts w:hint="eastAsia"/>
          <w:vertAlign w:val="subscript"/>
          <w:lang w:eastAsia="zh-CN"/>
        </w:rPr>
        <w:t xml:space="preserve"> </w:t>
      </w:r>
    </w:p>
    <w:p>
      <w:pPr>
        <w:pStyle w:val="78"/>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1" w:name="OLE_LINK2"/>
      <w:r>
        <w:rPr>
          <w:lang w:val="en-US" w:eastAsia="zh-CN"/>
        </w:rPr>
        <w:t>T</w:t>
      </w:r>
      <w:r>
        <w:rPr>
          <w:vertAlign w:val="subscript"/>
          <w:lang w:val="en-US" w:eastAsia="zh-CN"/>
        </w:rPr>
        <w:t>L</w:t>
      </w:r>
      <w:r>
        <w:rPr>
          <w:rFonts w:hint="eastAsia"/>
          <w:vertAlign w:val="subscript"/>
          <w:lang w:val="en-US" w:eastAsia="zh-CN"/>
        </w:rPr>
        <w:t>3,report</w:t>
      </w:r>
      <w:bookmarkEnd w:id="1"/>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pPr>
        <w:pStyle w:val="78"/>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pPr>
        <w:ind w:left="600" w:leftChars="300"/>
        <w:rPr>
          <w:lang w:eastAsia="zh-CN"/>
        </w:rPr>
      </w:pPr>
      <w:r>
        <w:rPr>
          <w:rFonts w:hint="eastAsia"/>
          <w:lang w:eastAsia="zh-CN"/>
        </w:rPr>
        <w:t>When the following conditions are met:</w:t>
      </w:r>
    </w:p>
    <w:p>
      <w:pPr>
        <w:pStyle w:val="77"/>
        <w:rPr>
          <w:rFonts w:cs="v4.2.0"/>
          <w:lang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rPr>
          <w:rFonts w:hint="eastAsia" w:cs="v4.2.0"/>
          <w:lang w:eastAsia="zh-CN"/>
        </w:rPr>
        <w:t>:</w:t>
      </w:r>
    </w:p>
    <w:p>
      <w:pPr>
        <w:pStyle w:val="77"/>
        <w:rPr>
          <w:lang w:eastAsia="zh-CN"/>
        </w:rPr>
      </w:pPr>
      <w:r>
        <w:t>If the target SCell belongs to FR1</w:t>
      </w:r>
      <w:r>
        <w:rPr>
          <w:rFonts w:eastAsia="Calibri"/>
        </w:rPr>
        <w:t xml:space="preserve"> </w:t>
      </w:r>
      <w:r>
        <w:rPr>
          <w:lang w:eastAsia="zh-CN"/>
        </w:rPr>
        <w:t>and none of the following conditions is met</w:t>
      </w:r>
    </w:p>
    <w:p>
      <w:pPr>
        <w:pStyle w:val="78"/>
      </w:pPr>
      <w:r>
        <w:t>-</w:t>
      </w:r>
      <w:r>
        <w:tab/>
      </w:r>
      <w:r>
        <w:t xml:space="preserve"> ‘ssb-PositionInBurst’ indicates only one SSB is being actually transmitted, or</w:t>
      </w:r>
    </w:p>
    <w:p>
      <w:pPr>
        <w:pStyle w:val="78"/>
        <w:rPr>
          <w:lang w:eastAsia="zh-CN"/>
        </w:rPr>
      </w:pPr>
      <w:r>
        <w:t>-</w:t>
      </w:r>
      <w:r>
        <w:tab/>
      </w:r>
      <w:r>
        <w:t xml:space="preserve"> ‘ssb-PositionInBurst’ indicates multiple SSBs and TCI indication is provided in same MAC PDU with SCell activation;</w:t>
      </w:r>
    </w:p>
    <w:p>
      <w:pPr>
        <w:pStyle w:val="76"/>
        <w:ind w:left="600" w:leftChars="300" w:firstLine="0"/>
        <w:rPr>
          <w:lang w:eastAsia="zh-CN"/>
        </w:rPr>
      </w:pPr>
      <w:r>
        <w:t xml:space="preserve">If the SCell being activated belongs to FR2 </w:t>
      </w:r>
      <w:r>
        <w:rPr>
          <w:rFonts w:hint="eastAsia"/>
          <w:lang w:eastAsia="zh-CN"/>
        </w:rPr>
        <w:t xml:space="preserve">and the </w:t>
      </w:r>
      <w:r>
        <w:t>PCell or PSCell is in FR1</w:t>
      </w:r>
      <w:r>
        <w:rPr>
          <w:rFonts w:hint="eastAsia"/>
          <w:lang w:eastAsia="zh-CN"/>
        </w:rPr>
        <w:t xml:space="preserve"> </w:t>
      </w:r>
      <w:r>
        <w:t>provided that the side condition Ês/Iot ≥ -2 dB is fulfilled</w:t>
      </w:r>
      <w:r>
        <w:rPr>
          <w:rFonts w:hint="eastAsia"/>
          <w:lang w:eastAsia="zh-CN"/>
        </w:rPr>
        <w:t>.</w:t>
      </w:r>
    </w:p>
    <w:p>
      <w:pPr>
        <w:pStyle w:val="76"/>
        <w:ind w:left="600" w:leftChars="300" w:firstLine="0"/>
        <w:rPr>
          <w:lang w:eastAsia="zh-CN"/>
        </w:rPr>
      </w:pPr>
      <w:r>
        <w:rPr>
          <w:lang w:eastAsia="zh-CN"/>
        </w:rPr>
        <w:t xml:space="preserve">Otherwise, </w:t>
      </w:r>
      <w:r>
        <w:t>T</w:t>
      </w:r>
      <w:r>
        <w:rPr>
          <w:vertAlign w:val="subscript"/>
        </w:rPr>
        <w:t>activation_time_multiple_scells</w:t>
      </w:r>
      <w:r>
        <w:t xml:space="preserve"> </w:t>
      </w:r>
      <w:r>
        <w:rPr>
          <w:lang w:eastAsia="zh-CN"/>
        </w:rPr>
        <w:t>in clause 8.3.</w:t>
      </w:r>
      <w:r>
        <w:rPr>
          <w:rFonts w:hint="eastAsia"/>
          <w:lang w:eastAsia="zh-CN"/>
        </w:rPr>
        <w:t>7</w:t>
      </w:r>
      <w:r>
        <w:rPr>
          <w:lang w:eastAsia="zh-CN"/>
        </w:rPr>
        <w:t xml:space="preserve"> is applied</w:t>
      </w:r>
      <w:r>
        <w:rPr>
          <w:rFonts w:hint="eastAsia"/>
          <w:lang w:eastAsia="zh-CN"/>
        </w:rPr>
        <w:t>.</w:t>
      </w:r>
    </w:p>
    <w:p>
      <w:pPr>
        <w:pStyle w:val="78"/>
        <w:ind w:left="284" w:firstLine="284"/>
        <w:rPr>
          <w:lang w:eastAsia="zh-CN"/>
        </w:rPr>
      </w:pPr>
      <w:r>
        <w:rPr>
          <w:lang w:eastAsia="zh-CN"/>
        </w:rPr>
        <w:t xml:space="preserve">where, </w:t>
      </w:r>
    </w:p>
    <w:p>
      <w:pPr>
        <w:pStyle w:val="77"/>
        <w:ind w:firstLine="0"/>
        <w:rPr>
          <w:lang w:eastAsia="zh-CN"/>
        </w:rPr>
      </w:pPr>
      <w:r>
        <w:t>T</w:t>
      </w:r>
      <w:r>
        <w:rPr>
          <w:vertAlign w:val="subscript"/>
        </w:rPr>
        <w:t>L3 report</w:t>
      </w:r>
      <w:r>
        <w:rPr>
          <w:lang w:eastAsia="zh-CN"/>
        </w:rPr>
        <w:t xml:space="preserve"> is </w:t>
      </w:r>
      <w:r>
        <w:rPr>
          <w:rFonts w:hint="eastAsia"/>
          <w:lang w:eastAsia="zh-CN"/>
        </w:rPr>
        <w:t>the delay to acquire the first available UL resource for L3 reporting</w:t>
      </w:r>
      <w:r>
        <w:rPr>
          <w:lang w:eastAsia="zh-CN"/>
        </w:rPr>
        <w:t xml:space="preserve"> from 7 ms +T</w:t>
      </w:r>
      <w:r>
        <w:rPr>
          <w:vertAlign w:val="subscript"/>
          <w:lang w:eastAsia="zh-CN"/>
        </w:rPr>
        <w:t>HARQ</w:t>
      </w:r>
      <w:r>
        <w:rPr>
          <w:lang w:eastAsia="zh-CN"/>
        </w:rPr>
        <w:t xml:space="preserve"> after</w:t>
      </w:r>
      <w:r>
        <w:rPr>
          <w:rFonts w:hint="eastAsia"/>
          <w:lang w:eastAsia="zh-CN"/>
        </w:rPr>
        <w:t xml:space="preserve"> </w:t>
      </w:r>
      <w:r>
        <w:rPr>
          <w:rFonts w:hint="eastAsia"/>
          <w:vertAlign w:val="subscript"/>
          <w:lang w:eastAsia="zh-CN"/>
        </w:rPr>
        <w:t xml:space="preserve"> </w:t>
      </w:r>
      <w:r>
        <w:rPr>
          <w:lang w:eastAsia="zh-CN"/>
        </w:rPr>
        <w:t xml:space="preserve">receiving the SCell activation command. </w:t>
      </w:r>
    </w:p>
    <w:p>
      <w:pPr>
        <w:pStyle w:val="78"/>
        <w:rPr>
          <w:lang w:eastAsia="zh-CN"/>
        </w:rPr>
      </w:pPr>
      <w:r>
        <w:rPr>
          <w:lang w:eastAsia="zh-CN"/>
        </w:rPr>
        <w:t>-</w:t>
      </w:r>
      <w:r>
        <w:rPr>
          <w:lang w:eastAsia="zh-CN"/>
        </w:rPr>
        <w:tab/>
      </w:r>
      <w:r>
        <w:rPr>
          <w:lang w:eastAsia="zh-CN"/>
        </w:rPr>
        <w:t>The L3 reporting requirement is defined at clause 9.2.4.4</w:t>
      </w:r>
    </w:p>
    <w:p>
      <w:pPr>
        <w:pStyle w:val="78"/>
        <w:rPr>
          <w:lang w:eastAsia="zh-CN"/>
        </w:rPr>
      </w:pPr>
      <w:r>
        <w:rPr>
          <w:rFonts w:hint="eastAsia"/>
          <w:lang w:eastAsia="zh-CN"/>
        </w:rPr>
        <w:t>-</w:t>
      </w:r>
      <w:r>
        <w:rPr>
          <w:lang w:eastAsia="zh-CN"/>
        </w:rPr>
        <w:tab/>
      </w:r>
      <w:r>
        <w:rPr>
          <w:rFonts w:hint="eastAsia"/>
          <w:lang w:eastAsia="zh-CN"/>
        </w:rPr>
        <w:t xml:space="preserve">UE is </w:t>
      </w:r>
      <w:r>
        <w:rPr>
          <w:lang w:eastAsia="zh-CN"/>
        </w:rPr>
        <w:t>ready</w:t>
      </w:r>
      <w:r>
        <w:rPr>
          <w:rFonts w:hint="eastAsia"/>
          <w:lang w:eastAsia="zh-CN"/>
        </w:rPr>
        <w:t xml:space="preserve"> to report the L3 measurement result no </w:t>
      </w:r>
      <w:r>
        <w:rPr>
          <w:lang w:eastAsia="zh-CN"/>
        </w:rPr>
        <w:t>later</w:t>
      </w:r>
      <w:r>
        <w:rPr>
          <w:rFonts w:hint="eastAsia"/>
          <w:lang w:eastAsia="zh-CN"/>
        </w:rPr>
        <w:t xml:space="preserve"> than 7 ms</w:t>
      </w:r>
      <w:r>
        <w:t xml:space="preserve"> + T</w:t>
      </w:r>
      <w:r>
        <w:rPr>
          <w:vertAlign w:val="subscript"/>
        </w:rPr>
        <w:t>HARQ</w:t>
      </w:r>
      <w:r>
        <w:rPr>
          <w:rFonts w:hint="eastAsia"/>
          <w:vertAlign w:val="subscript"/>
          <w:lang w:eastAsia="zh-CN"/>
        </w:rPr>
        <w:t xml:space="preserve"> </w:t>
      </w:r>
      <w:r>
        <w:t xml:space="preserve">ms from receiving the SCell activation command, </w:t>
      </w:r>
    </w:p>
    <w:p>
      <w:pPr>
        <w:pStyle w:val="78"/>
        <w:rPr>
          <w:lang w:eastAsia="zh-CN"/>
        </w:rPr>
      </w:pPr>
      <w:r>
        <w:t>-</w:t>
      </w:r>
      <w:r>
        <w:tab/>
      </w:r>
      <w:r>
        <w:t xml:space="preserve">UE is not required to report the L3 </w:t>
      </w:r>
      <w:r>
        <w:rPr>
          <w:rFonts w:hint="eastAsia"/>
          <w:lang w:eastAsia="zh-CN"/>
        </w:rPr>
        <w:t xml:space="preserve">measurement </w:t>
      </w:r>
      <w:r>
        <w:t xml:space="preserve">results after </w:t>
      </w:r>
      <w:r>
        <w:rPr>
          <w:rFonts w:hint="eastAsia"/>
          <w:lang w:eastAsia="zh-CN"/>
        </w:rPr>
        <w:t>3 ms</w:t>
      </w:r>
      <w:bookmarkStart w:id="2" w:name="OLE_LINK1"/>
      <w:r>
        <w:t xml:space="preserve"> +</w:t>
      </w:r>
      <w:bookmarkEnd w:id="2"/>
      <w:r>
        <w:t xml:space="preserve"> T</w:t>
      </w:r>
      <w:r>
        <w:rPr>
          <w:vertAlign w:val="subscript"/>
        </w:rPr>
        <w:t>HARQ</w:t>
      </w:r>
      <w:r>
        <w:t xml:space="preserve">+ </w:t>
      </w:r>
      <w:r>
        <w:rPr>
          <w:rFonts w:hint="eastAsia"/>
          <w:lang w:eastAsia="zh-CN"/>
        </w:rPr>
        <w:t xml:space="preserve">M </w:t>
      </w:r>
      <w:r>
        <w:rPr>
          <w:vertAlign w:val="subscript"/>
        </w:rPr>
        <w:t xml:space="preserve"> </w:t>
      </w:r>
      <w:r>
        <w:t>ms from receiving the SCell activation command</w:t>
      </w:r>
      <w:r>
        <w:rPr>
          <w:rFonts w:hint="eastAsia"/>
          <w:lang w:eastAsia="zh-CN"/>
        </w:rPr>
        <w:t xml:space="preserve"> where</w:t>
      </w:r>
    </w:p>
    <w:p>
      <w:pPr>
        <w:pStyle w:val="78"/>
        <w:ind w:left="1484" w:leftChars="600"/>
      </w:pPr>
      <w:r>
        <w:rPr>
          <w:rFonts w:hint="eastAsia"/>
          <w:lang w:eastAsia="zh-CN"/>
        </w:rPr>
        <w:t xml:space="preserve">For </w:t>
      </w:r>
      <w:r>
        <w:t>FR1</w:t>
      </w:r>
      <w:r>
        <w:rPr>
          <w:rFonts w:hint="eastAsia"/>
          <w:lang w:eastAsia="zh-CN"/>
        </w:rPr>
        <w:t>,</w:t>
      </w:r>
    </w:p>
    <w:p>
      <w:pPr>
        <w:pStyle w:val="78"/>
        <w:ind w:left="1484" w:leftChars="600"/>
        <w:rPr>
          <w:lang w:eastAsia="zh-CN"/>
        </w:rPr>
      </w:pPr>
      <w:r>
        <w:t>-</w:t>
      </w:r>
      <w:r>
        <w:tab/>
      </w:r>
      <w:r>
        <w:t>M=</w:t>
      </w:r>
      <w:r>
        <w:rPr>
          <w:vertAlign w:val="subscript"/>
        </w:rPr>
        <w:t xml:space="preserve"> </w:t>
      </w:r>
      <w:r>
        <w:rPr>
          <w:rFonts w:hint="eastAsia"/>
          <w:lang w:eastAsia="zh-CN"/>
        </w:rPr>
        <w:t>2</w:t>
      </w:r>
      <w:r>
        <w:t>*T</w:t>
      </w:r>
      <w:r>
        <w:rPr>
          <w:vertAlign w:val="subscript"/>
        </w:rPr>
        <w:t xml:space="preserve">SSB </w:t>
      </w:r>
      <w:r>
        <w:t>+ T</w:t>
      </w:r>
      <w:r>
        <w:rPr>
          <w:vertAlign w:val="subscript"/>
        </w:rPr>
        <w:t xml:space="preserve">L1-RSRP,report </w:t>
      </w:r>
      <w:r>
        <w:t xml:space="preserve">for UE supporting </w:t>
      </w:r>
      <w:r>
        <w:rPr>
          <w:i/>
          <w:iCs/>
          <w:lang w:eastAsia="zh-CN"/>
        </w:rPr>
        <w:t>shortMeasInterval-r18</w:t>
      </w:r>
      <w:r>
        <w:t xml:space="preserve"> capability</w:t>
      </w:r>
      <w:r>
        <w:rPr>
          <w:vertAlign w:val="subscript"/>
        </w:rPr>
        <w:t xml:space="preserve">, </w:t>
      </w:r>
    </w:p>
    <w:p>
      <w:pPr>
        <w:pStyle w:val="78"/>
        <w:ind w:left="1484" w:leftChars="600"/>
        <w:rPr>
          <w:lang w:eastAsia="zh-CN"/>
        </w:rPr>
      </w:pPr>
      <w:r>
        <w:t>-</w:t>
      </w:r>
      <w:r>
        <w:tab/>
      </w:r>
      <w:r>
        <w:rPr>
          <w:rFonts w:hint="eastAsia"/>
          <w:lang w:eastAsia="zh-CN"/>
        </w:rPr>
        <w:t xml:space="preserve">Otherwise, </w:t>
      </w:r>
      <w:r>
        <w:t>M =</w:t>
      </w:r>
      <w:r>
        <w:rPr>
          <w:vertAlign w:val="subscript"/>
        </w:rPr>
        <w:t xml:space="preserve"> </w:t>
      </w:r>
      <w:r>
        <w:t>T</w:t>
      </w:r>
      <w:r>
        <w:rPr>
          <w:vertAlign w:val="subscript"/>
        </w:rPr>
        <w:t>SMTC</w:t>
      </w:r>
      <w:r>
        <w:rPr>
          <w:rFonts w:hint="eastAsia"/>
          <w:lang w:eastAsia="zh-CN"/>
        </w:rPr>
        <w:t>+</w:t>
      </w:r>
      <w:r>
        <w:t>T</w:t>
      </w:r>
      <w:r>
        <w:rPr>
          <w:vertAlign w:val="subscript"/>
        </w:rPr>
        <w:t xml:space="preserve">SSB </w:t>
      </w:r>
      <w:r>
        <w:t>+ T</w:t>
      </w:r>
      <w:r>
        <w:rPr>
          <w:vertAlign w:val="subscript"/>
        </w:rPr>
        <w:t>L1-RSRP,report,</w:t>
      </w:r>
    </w:p>
    <w:p>
      <w:pPr>
        <w:pStyle w:val="78"/>
        <w:ind w:left="1484" w:leftChars="600"/>
      </w:pPr>
      <w:r>
        <w:rPr>
          <w:rFonts w:hint="eastAsia"/>
          <w:lang w:eastAsia="zh-CN"/>
        </w:rPr>
        <w:t xml:space="preserve">For </w:t>
      </w:r>
      <w:r>
        <w:t>FR</w:t>
      </w:r>
      <w:r>
        <w:rPr>
          <w:rFonts w:hint="eastAsia"/>
          <w:lang w:eastAsia="zh-CN"/>
        </w:rPr>
        <w:t>2-</w:t>
      </w:r>
      <w:r>
        <w:t>1</w:t>
      </w:r>
      <w:r>
        <w:rPr>
          <w:rFonts w:hint="eastAsia"/>
          <w:lang w:eastAsia="zh-CN"/>
        </w:rPr>
        <w:t xml:space="preserve">, </w:t>
      </w:r>
    </w:p>
    <w:p>
      <w:pPr>
        <w:pStyle w:val="79"/>
        <w:rPr>
          <w:lang w:eastAsia="zh-CN"/>
        </w:rPr>
      </w:pPr>
      <w:r>
        <w:t>-</w:t>
      </w:r>
      <w:r>
        <w:tab/>
      </w:r>
      <w:r>
        <w:rPr>
          <w:rFonts w:hint="eastAsia"/>
          <w:lang w:eastAsia="zh-CN"/>
        </w:rPr>
        <w:t>M</w:t>
      </w:r>
      <w:r>
        <w:rPr>
          <w:vertAlign w:val="subscript"/>
        </w:rPr>
        <w:t xml:space="preserve"> </w:t>
      </w:r>
      <w:r>
        <w:t>=</w:t>
      </w:r>
      <w:r>
        <w:rPr>
          <w:vertAlign w:val="subscript"/>
        </w:rPr>
        <w:t xml:space="preserve"> </w:t>
      </w:r>
      <w:r>
        <w:t>(X1+X2)*T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pPr>
        <w:pStyle w:val="79"/>
        <w:rPr>
          <w:lang w:eastAsia="zh-CN"/>
        </w:rPr>
      </w:pPr>
      <w:r>
        <w:rPr>
          <w:lang w:eastAsia="zh-CN"/>
        </w:rPr>
        <w:t>-</w:t>
      </w:r>
      <w:r>
        <w:rPr>
          <w:lang w:eastAsia="zh-CN"/>
        </w:rPr>
        <w:tab/>
      </w:r>
      <w:r>
        <w:rPr>
          <w:rFonts w:hint="eastAsia"/>
          <w:lang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pPr>
        <w:pStyle w:val="79"/>
        <w:rPr>
          <w:lang w:eastAsia="zh-CN"/>
        </w:rPr>
      </w:pPr>
      <w:r>
        <w:rPr>
          <w:lang w:eastAsia="zh-CN"/>
        </w:rPr>
        <w:t>-</w:t>
      </w:r>
      <w:r>
        <w:rPr>
          <w:lang w:eastAsia="zh-CN"/>
        </w:rPr>
        <w:tab/>
      </w:r>
      <w:r>
        <w:rPr>
          <w:rFonts w:hint="eastAsia"/>
          <w:lang w:eastAsia="zh-CN"/>
        </w:rPr>
        <w:t>M</w:t>
      </w:r>
      <w:r>
        <w:rPr>
          <w:vertAlign w:val="subscript"/>
        </w:rPr>
        <w:t xml:space="preserve"> </w:t>
      </w:r>
      <w:r>
        <w:t>=</w:t>
      </w:r>
      <w:r>
        <w:rPr>
          <w:vertAlign w:val="subscript"/>
        </w:rPr>
        <w:t xml:space="preserve"> </w:t>
      </w:r>
      <w:r>
        <w:rPr>
          <w:rFonts w:hint="eastAsia"/>
          <w:lang w:eastAsia="zh-CN"/>
        </w:rPr>
        <w:t>16</w:t>
      </w:r>
      <w:r>
        <w:t>*T</w:t>
      </w:r>
      <w:r>
        <w:rPr>
          <w:vertAlign w:val="subscript"/>
        </w:rPr>
        <w:t>SSB</w:t>
      </w:r>
      <w:r>
        <w:t xml:space="preserve"> +</w:t>
      </w:r>
      <w:r>
        <w:rPr>
          <w:rFonts w:hint="eastAsia"/>
          <w:lang w:eastAsia="zh-CN"/>
        </w:rPr>
        <w:t xml:space="preserve"> </w:t>
      </w:r>
      <w:r>
        <w:t>T</w:t>
      </w:r>
      <w:r>
        <w:rPr>
          <w:vertAlign w:val="subscript"/>
        </w:rPr>
        <w:t xml:space="preserve">L1-RSRP,report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eastAsia="zh-CN"/>
        </w:rPr>
        <w:t xml:space="preserve"> </w:t>
      </w:r>
      <w:r>
        <w:t>capability</w:t>
      </w:r>
      <w:r>
        <w:rPr>
          <w:vertAlign w:val="subscript"/>
        </w:rPr>
        <w:t>,</w:t>
      </w:r>
    </w:p>
    <w:p>
      <w:pPr>
        <w:pStyle w:val="78"/>
      </w:pPr>
      <w:r>
        <w:t>-</w:t>
      </w:r>
      <w:r>
        <w:tab/>
      </w:r>
      <w:r>
        <w:t>Otherwise,</w:t>
      </w:r>
      <w:r>
        <w:rPr>
          <w:vertAlign w:val="subscript"/>
        </w:rPr>
        <w:t xml:space="preserve"> </w:t>
      </w:r>
      <w:r>
        <w:rPr>
          <w:rFonts w:hint="eastAsia"/>
          <w:lang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eastAsia="zh-CN"/>
        </w:rPr>
        <w:t xml:space="preserve"> </w:t>
      </w:r>
      <w:r>
        <w:t>T</w:t>
      </w:r>
      <w:r>
        <w:rPr>
          <w:vertAlign w:val="subscript"/>
        </w:rPr>
        <w:t>L1-RSRP,report</w:t>
      </w:r>
    </w:p>
    <w:p>
      <w:pPr>
        <w:pStyle w:val="77"/>
        <w:ind w:firstLine="0"/>
        <w:rPr>
          <w:lang w:eastAsia="zh-CN"/>
        </w:rPr>
      </w:pPr>
      <w:r>
        <w:t xml:space="preserve">Where, X1 </w:t>
      </w:r>
      <w:r>
        <w:rPr>
          <w:lang w:eastAsia="zh-CN"/>
        </w:rPr>
        <w:t>and</w:t>
      </w:r>
      <w:r>
        <w:t xml:space="preserve"> X2 are the values indicated by </w:t>
      </w:r>
      <w:r>
        <w:rPr>
          <w:i/>
          <w:iCs/>
        </w:rPr>
        <w:t>reduceForCellDetection</w:t>
      </w:r>
      <w:r>
        <w:t xml:space="preserve"> and/or </w:t>
      </w:r>
      <w:r>
        <w:rPr>
          <w:i/>
          <w:iCs/>
        </w:rPr>
        <w:t>reduceForSSB-L1-RSRP-Meas</w:t>
      </w:r>
      <w:r>
        <w:t xml:space="preserve"> in UE capability.</w:t>
      </w:r>
      <w:r>
        <w:rPr>
          <w:lang w:eastAsia="en-GB"/>
        </w:rPr>
        <w:t xml:space="preserve"> T</w:t>
      </w:r>
      <w:r>
        <w:rPr>
          <w:vertAlign w:val="subscript"/>
          <w:lang w:eastAsia="en-GB"/>
        </w:rPr>
        <w:t>SSB</w:t>
      </w:r>
      <w:r>
        <w:rPr>
          <w:lang w:eastAsia="en-GB"/>
        </w:rPr>
        <w:t xml:space="preserve"> is the same as </w:t>
      </w:r>
      <w:r>
        <w:t>T</w:t>
      </w:r>
      <w:r>
        <w:rPr>
          <w:vertAlign w:val="subscript"/>
        </w:rPr>
        <w:t xml:space="preserve">rs, enhanced </w:t>
      </w:r>
      <w:r>
        <w:rPr>
          <w:lang w:eastAsia="en-GB"/>
        </w:rPr>
        <w:t>as specified in clause 8.3.2. T</w:t>
      </w:r>
      <w:r>
        <w:rPr>
          <w:vertAlign w:val="subscript"/>
          <w:lang w:eastAsia="en-GB"/>
        </w:rPr>
        <w:t>SMTC</w:t>
      </w:r>
      <w:r>
        <w:rPr>
          <w:lang w:eastAsia="en-GB"/>
        </w:rPr>
        <w:t xml:space="preserve"> is the same as T</w:t>
      </w:r>
      <w:r>
        <w:rPr>
          <w:vertAlign w:val="subscript"/>
          <w:lang w:eastAsia="en-GB"/>
        </w:rPr>
        <w:t>SMTC_MAX_multiple_scells</w:t>
      </w:r>
      <w:r>
        <w:rPr>
          <w:lang w:eastAsia="en-GB"/>
        </w:rPr>
        <w:t xml:space="preserve"> as specified in clause 8.3.7.</w:t>
      </w:r>
    </w:p>
    <w:p>
      <w:pPr>
        <w:pStyle w:val="77"/>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77"/>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78"/>
        <w:rPr>
          <w:lang w:eastAsia="zh-CN"/>
        </w:rPr>
      </w:pPr>
      <w:r>
        <w:rPr>
          <w:lang w:eastAsia="zh-CN"/>
        </w:rPr>
        <w:t>-</w:t>
      </w:r>
      <w:r>
        <w:rPr>
          <w:lang w:eastAsia="zh-CN"/>
        </w:rPr>
        <w:tab/>
      </w:r>
      <w:r>
        <w:rPr>
          <w:lang w:eastAsia="zh-CN"/>
        </w:rPr>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78"/>
        <w:rPr>
          <w:lang w:eastAsia="zh-CN"/>
        </w:rPr>
      </w:pPr>
      <w:r>
        <w:rPr>
          <w:rFonts w:eastAsiaTheme="minorEastAsia"/>
          <w:lang w:eastAsia="zh-CN"/>
        </w:rPr>
        <w:t>-</w:t>
      </w:r>
      <w:r>
        <w:rPr>
          <w:rFonts w:eastAsiaTheme="minorEastAsia"/>
          <w:lang w:eastAsia="zh-CN"/>
        </w:rPr>
        <w:tab/>
      </w:r>
      <w:r>
        <w:rPr>
          <w:rFonts w:eastAsiaTheme="minorEastAsia"/>
          <w:lang w:eastAsia="zh-CN"/>
        </w:rPr>
        <w:t xml:space="preserve">First valid L3 report for unknown case, </w:t>
      </w:r>
      <w:r>
        <w:rPr>
          <w:rFonts w:hint="eastAsia" w:eastAsiaTheme="minorEastAsia"/>
          <w:lang w:val="en-US" w:eastAsia="zh-CN"/>
        </w:rPr>
        <w:t xml:space="preserve">if </w:t>
      </w:r>
      <w:r>
        <w:rPr>
          <w:rFonts w:eastAsiaTheme="minorEastAsia"/>
          <w:lang w:eastAsia="zh-CN"/>
        </w:rPr>
        <w:t>UE reports valid L3</w:t>
      </w:r>
      <w:r>
        <w:rPr>
          <w:rFonts w:hint="eastAsia" w:eastAsiaTheme="minorEastAsia"/>
          <w:lang w:val="en-US" w:eastAsia="zh-CN"/>
        </w:rPr>
        <w:t xml:space="preserve"> report</w:t>
      </w:r>
      <w:r>
        <w:rPr>
          <w:lang w:eastAsia="zh-CN"/>
        </w:rPr>
        <w:t xml:space="preserve"> 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78"/>
        <w:rPr>
          <w:lang w:eastAsia="zh-CN"/>
        </w:rPr>
      </w:pPr>
      <w:r>
        <w:rPr>
          <w:lang w:eastAsia="zh-CN"/>
        </w:rPr>
        <w:t>-</w:t>
      </w:r>
      <w:r>
        <w:rPr>
          <w:lang w:eastAsia="zh-CN"/>
        </w:rPr>
        <w:tab/>
      </w:r>
      <w:r>
        <w:rPr>
          <w:lang w:eastAsia="zh-CN"/>
        </w:rPr>
        <w:t xml:space="preserve">First valid L3 reporting for unknown case, </w:t>
      </w:r>
      <w:r>
        <w:rPr>
          <w:rFonts w:hint="eastAsia"/>
          <w:lang w:val="en-US" w:eastAsia="zh-CN"/>
        </w:rPr>
        <w:t xml:space="preserve">if </w:t>
      </w:r>
      <w:r>
        <w:rPr>
          <w:lang w:eastAsia="zh-CN"/>
        </w:rPr>
        <w:t>UE reports valid L3</w:t>
      </w:r>
      <w:r>
        <w:rPr>
          <w:rFonts w:hint="eastAsia" w:eastAsiaTheme="minorEastAsia"/>
          <w:lang w:val="en-US" w:eastAsia="zh-CN"/>
        </w:rPr>
        <w:t xml:space="preserve"> report</w:t>
      </w:r>
      <w:r>
        <w:rPr>
          <w:lang w:eastAsia="zh-CN"/>
        </w:rPr>
        <w:t xml:space="preserve"> and L3 report is earlier than TCI command</w:t>
      </w:r>
    </w:p>
    <w:p>
      <w:pPr>
        <w:pStyle w:val="78"/>
        <w:rPr>
          <w:lang w:eastAsia="zh-CN"/>
        </w:rPr>
      </w:pPr>
      <w:r>
        <w:rPr>
          <w:lang w:eastAsia="zh-CN"/>
        </w:rPr>
        <w:t>-</w:t>
      </w:r>
      <w:r>
        <w:rPr>
          <w:lang w:eastAsia="zh-CN"/>
        </w:rPr>
        <w:tab/>
      </w:r>
      <w:r>
        <w:rPr>
          <w:lang w:eastAsia="zh-CN"/>
        </w:rPr>
        <w:t>First valid L1-RSRP reporting for unknown case, if UE reports valid L3 report after TCI command</w:t>
      </w:r>
    </w:p>
    <w:p>
      <w:pPr>
        <w:pStyle w:val="77"/>
      </w:pPr>
      <w:r>
        <w:tab/>
      </w:r>
      <w:r>
        <w:t>T</w:t>
      </w:r>
      <w:r>
        <w:rPr>
          <w:vertAlign w:val="subscript"/>
        </w:rPr>
        <w:t>RRC_delay</w:t>
      </w:r>
      <w:r>
        <w:t xml:space="preserve"> is the RRC procedure delay as specified in TS 38.331 [2].</w:t>
      </w:r>
    </w:p>
    <w:p>
      <w:pPr>
        <w:pStyle w:val="77"/>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78"/>
        <w:ind w:left="630"/>
        <w:rPr>
          <w:lang w:eastAsia="zh-CN"/>
        </w:rPr>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rPr>
          <w:lang w:eastAsia="zh-CN"/>
        </w:rPr>
      </w:pPr>
      <w:r>
        <w:rPr>
          <w:lang w:eastAsia="zh-CN"/>
        </w:rPr>
        <w:t>The condition of known SC</w:t>
      </w:r>
      <w:r>
        <w:t>ell</w:t>
      </w:r>
      <w:r>
        <w:rPr>
          <w:lang w:eastAsia="zh-CN"/>
        </w:rPr>
        <w:t xml:space="preserve"> in </w:t>
      </w:r>
      <w:r>
        <w:rPr>
          <w:rFonts w:hint="eastAsia"/>
          <w:lang w:eastAsia="zh-CN"/>
        </w:rPr>
        <w:t xml:space="preserve">FR1 or </w:t>
      </w:r>
      <w:r>
        <w:rPr>
          <w:lang w:eastAsia="zh-CN"/>
        </w:rPr>
        <w:t>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rPr>
          <w:lang w:eastAsia="zh-CN"/>
        </w:rPr>
        <w:t xml:space="preserve">Upon receiving SCell activation command in slot </w:t>
      </w:r>
      <w:r>
        <w:rPr>
          <w:i/>
          <w:iCs/>
          <w:lang w:eastAsia="zh-CN"/>
        </w:rPr>
        <w:t xml:space="preserve">n, </w:t>
      </w:r>
      <w:r>
        <w:rPr>
          <w:lang w:eastAsia="zh-CN"/>
        </w:rPr>
        <w:t xml:space="preserve">if the start of the first complete SSB used in the </w:t>
      </w:r>
      <w:r>
        <w:rPr>
          <w:i/>
          <w:iCs/>
        </w:rPr>
        <w:t>T</w:t>
      </w:r>
      <w:r>
        <w:rPr>
          <w:i/>
          <w:iCs/>
          <w:vertAlign w:val="subscript"/>
        </w:rPr>
        <w:t>X</w:t>
      </w:r>
      <w:r>
        <w:rPr>
          <w:lang w:eastAsia="zh-CN"/>
        </w:rPr>
        <w:t xml:space="preserve"> in the different bands which have SCells being activated after </w:t>
      </w:r>
      <w:r>
        <w:rPr>
          <w:i/>
          <w:iCs/>
          <w:lang w:eastAsia="zh-CN"/>
        </w:rPr>
        <w:t>n</w:t>
      </w:r>
      <w:r>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xml:space="preserve"> are not aligned on time domain among </w:t>
      </w:r>
    </w:p>
    <w:p>
      <w:pPr>
        <w:pStyle w:val="76"/>
        <w:rPr>
          <w:lang w:eastAsia="zh-CN"/>
        </w:rPr>
      </w:pPr>
      <w:r>
        <w:rPr>
          <w:lang w:eastAsia="zh-CN"/>
        </w:rPr>
        <w:t>-</w:t>
      </w:r>
      <w:r>
        <w:rPr>
          <w:lang w:eastAsia="zh-CN"/>
        </w:rPr>
        <w:tab/>
      </w:r>
      <w:r>
        <w:rPr>
          <w:lang w:eastAsia="zh-CN"/>
        </w:rPr>
        <w:t>SCells in different bands being activated by the same MAC CE if UE does not support per FR gap, or</w:t>
      </w:r>
    </w:p>
    <w:p>
      <w:pPr>
        <w:pStyle w:val="76"/>
        <w:rPr>
          <w:lang w:eastAsia="zh-CN"/>
        </w:rPr>
      </w:pPr>
      <w:r>
        <w:rPr>
          <w:lang w:eastAsia="zh-CN"/>
        </w:rPr>
        <w:t>-</w:t>
      </w:r>
      <w:r>
        <w:rPr>
          <w:lang w:eastAsia="zh-CN"/>
        </w:rPr>
        <w:tab/>
      </w:r>
      <w:r>
        <w:rPr>
          <w:lang w:eastAsia="zh-CN"/>
        </w:rPr>
        <w:t>SCells in different FR1 bands being activated by the same MAC CE if UE supports per FR gap,</w:t>
      </w:r>
    </w:p>
    <w:p>
      <w:pPr>
        <w:rPr>
          <w:lang w:eastAsia="zh-CN"/>
        </w:rPr>
      </w:pPr>
      <w:r>
        <w:rPr>
          <w:lang w:eastAsia="zh-CN"/>
        </w:rPr>
        <w:t>additional interruptions may be expected for the activated serving cells, where</w:t>
      </w:r>
    </w:p>
    <w:p>
      <w:pPr>
        <w:pStyle w:val="76"/>
        <w:rPr>
          <w:lang w:eastAsia="zh-CN"/>
        </w:rPr>
      </w:pPr>
      <w:r>
        <w:rPr>
          <w:lang w:eastAsia="zh-CN"/>
        </w:rPr>
        <w:t>-</w:t>
      </w:r>
      <w:r>
        <w:rPr>
          <w:lang w:eastAsia="zh-CN"/>
        </w:rPr>
        <w:tab/>
      </w:r>
      <w:r>
        <w:rPr>
          <w:lang w:eastAsia="zh-CN"/>
        </w:rPr>
        <w:t xml:space="preserve">The number of additional interruptions is no more than the number of FR1 bands which have both SCell being activated for which the activation requirements involve </w:t>
      </w:r>
      <w:r>
        <w:t>T</w:t>
      </w:r>
      <w:r>
        <w:rPr>
          <w:vertAlign w:val="subscript"/>
        </w:rPr>
        <w:t>FirstSSB_MAX</w:t>
      </w:r>
      <w:r>
        <w:t xml:space="preserve"> </w:t>
      </w:r>
      <w:r>
        <w:rPr>
          <w:vertAlign w:val="subscript"/>
          <w:lang w:eastAsia="zh-CN"/>
        </w:rPr>
        <w:t>multiple_scells</w:t>
      </w:r>
      <w:r>
        <w:rPr>
          <w:lang w:eastAsia="zh-CN"/>
        </w:rPr>
        <w:t xml:space="preserve"> with </w:t>
      </w:r>
      <w:r>
        <w:rPr>
          <w:i/>
        </w:rPr>
        <w:t>T</w:t>
      </w:r>
      <w:r>
        <w:rPr>
          <w:i/>
          <w:vertAlign w:val="subscript"/>
        </w:rPr>
        <w:t>rs</w:t>
      </w:r>
      <w:r>
        <w:rPr>
          <w:lang w:eastAsia="zh-CN"/>
        </w:rPr>
        <w:t xml:space="preserve"> and the active serving cell, and </w:t>
      </w:r>
    </w:p>
    <w:p>
      <w:pPr>
        <w:pStyle w:val="76"/>
        <w:rPr>
          <w:lang w:eastAsia="zh-CN"/>
        </w:rPr>
      </w:pPr>
      <w:r>
        <w:rPr>
          <w:lang w:eastAsia="zh-CN"/>
        </w:rPr>
        <w:t>-</w:t>
      </w:r>
      <w:r>
        <w:rPr>
          <w:lang w:eastAsia="zh-CN"/>
        </w:rPr>
        <w:tab/>
      </w:r>
      <w:r>
        <w:rPr>
          <w:lang w:eastAsia="zh-CN"/>
        </w:rPr>
        <w:t>In each interruption occasion, the interruption length is defined in clause 8.2.2.2.2, and</w:t>
      </w:r>
    </w:p>
    <w:p>
      <w:pPr>
        <w:pStyle w:val="76"/>
        <w:rPr>
          <w:lang w:eastAsia="zh-CN"/>
        </w:rPr>
      </w:pPr>
      <w:r>
        <w:rPr>
          <w:lang w:eastAsia="zh-CN"/>
        </w:rPr>
        <w:t>-</w:t>
      </w:r>
      <w:r>
        <w:rPr>
          <w:lang w:eastAsia="zh-CN"/>
        </w:rPr>
        <w:tab/>
      </w:r>
      <w:r>
        <w:rPr>
          <w:lang w:eastAsia="zh-CN"/>
        </w:rPr>
        <w:t>Longer activation delay may be expected for multiple SCell activation under one MAC CE</w:t>
      </w:r>
      <w:r>
        <w:t xml:space="preserve"> </w:t>
      </w:r>
      <w:r>
        <w:rPr>
          <w:lang w:eastAsia="zh-CN"/>
        </w:rPr>
        <w:t xml:space="preserve">with multiple interruptions, and </w:t>
      </w:r>
    </w:p>
    <w:p>
      <w:pPr>
        <w:pStyle w:val="76"/>
      </w:pPr>
      <w:r>
        <w:rPr>
          <w:lang w:eastAsia="zh-CN"/>
        </w:rPr>
        <w:t>-</w:t>
      </w:r>
      <w:r>
        <w:rPr>
          <w:lang w:eastAsia="zh-CN"/>
        </w:rPr>
        <w:tab/>
      </w:r>
      <w:r>
        <w:t>T</w:t>
      </w:r>
      <w:r>
        <w:rPr>
          <w:vertAlign w:val="subscript"/>
        </w:rPr>
        <w:t>X</w:t>
      </w:r>
      <w:r>
        <w:t xml:space="preserve"> is:</w:t>
      </w:r>
    </w:p>
    <w:p>
      <w:pPr>
        <w:pStyle w:val="77"/>
      </w:pPr>
      <w:r>
        <w:rPr>
          <w:lang w:eastAsia="zh-CN"/>
        </w:rPr>
        <w:t>-</w:t>
      </w:r>
      <w:r>
        <w:rPr>
          <w:lang w:eastAsia="zh-CN"/>
        </w:rPr>
        <w:tab/>
      </w:r>
      <w:r>
        <w:t>T</w:t>
      </w:r>
      <w:r>
        <w:rPr>
          <w:vertAlign w:val="subscript"/>
        </w:rPr>
        <w:t>FirstSSB</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77"/>
      </w:pPr>
      <w:r>
        <w:rPr>
          <w:lang w:eastAsia="zh-CN"/>
        </w:rPr>
        <w:t>-</w:t>
      </w:r>
      <w:r>
        <w:rPr>
          <w:lang w:eastAsia="ko-KR"/>
        </w:rPr>
        <w:tab/>
      </w:r>
      <w:r>
        <w:rPr>
          <w:lang w:eastAsia="zh-CN"/>
        </w:rPr>
        <w:t>T</w:t>
      </w:r>
      <w:r>
        <w:rPr>
          <w:vertAlign w:val="subscript"/>
          <w:lang w:eastAsia="zh-CN"/>
        </w:rPr>
        <w:t>FirstSSB_MAX</w:t>
      </w:r>
      <w:r>
        <w:t xml:space="preserve"> </w:t>
      </w:r>
      <w:r>
        <w:rPr>
          <w:vertAlign w:val="subscript"/>
          <w:lang w:eastAsia="zh-CN"/>
        </w:rPr>
        <w:t>multiple_scells</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t xml:space="preserve"> </w:t>
      </w:r>
      <w:r>
        <w:rPr>
          <w:vertAlign w:val="subscript"/>
          <w:lang w:eastAsia="zh-CN"/>
        </w:rPr>
        <w:t>multiple_scells</w:t>
      </w:r>
      <w:r>
        <w:t>;</w:t>
      </w:r>
    </w:p>
    <w:p>
      <w:pPr>
        <w:pStyle w:val="77"/>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t xml:space="preserve"> </w:t>
      </w:r>
      <w:r>
        <w:rPr>
          <w:vertAlign w:val="subscript"/>
          <w:lang w:eastAsia="zh-CN"/>
        </w:rPr>
        <w:t>multiple_scells</w:t>
      </w:r>
      <w:r>
        <w:t>+T</w:t>
      </w:r>
      <w:r>
        <w:rPr>
          <w:vertAlign w:val="subscript"/>
        </w:rPr>
        <w:t>FineTiming</w:t>
      </w:r>
      <w:r>
        <w:t>, for any scenario where T</w:t>
      </w:r>
      <w:r>
        <w:rPr>
          <w:vertAlign w:val="subscript"/>
        </w:rPr>
        <w:t>activation_time</w:t>
      </w:r>
      <w:r>
        <w:t xml:space="preserve"> </w:t>
      </w:r>
      <w:r>
        <w:rPr>
          <w:vertAlign w:val="subscript"/>
          <w:lang w:eastAsia="zh-CN"/>
        </w:rPr>
        <w:t>multiple_scells</w:t>
      </w:r>
      <w:r>
        <w:rPr>
          <w:vertAlign w:val="subscript"/>
        </w:rPr>
        <w:t xml:space="preserve"> </w:t>
      </w:r>
      <w:r>
        <w:t>includes T</w:t>
      </w:r>
      <w:r>
        <w:rPr>
          <w:vertAlign w:val="subscript"/>
        </w:rPr>
        <w:t>FineTiming</w:t>
      </w:r>
      <w:r>
        <w:t>.</w:t>
      </w:r>
    </w:p>
    <w:p>
      <w:pPr>
        <w:rPr>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7873C6B"/>
    <w:rsid w:val="08D34772"/>
    <w:rsid w:val="098A724C"/>
    <w:rsid w:val="0C457BFE"/>
    <w:rsid w:val="0CCA288E"/>
    <w:rsid w:val="11F62575"/>
    <w:rsid w:val="120C17BF"/>
    <w:rsid w:val="12F605AB"/>
    <w:rsid w:val="142A777D"/>
    <w:rsid w:val="18F12029"/>
    <w:rsid w:val="1C2E736F"/>
    <w:rsid w:val="1C7162B9"/>
    <w:rsid w:val="21B5343A"/>
    <w:rsid w:val="22C3156B"/>
    <w:rsid w:val="248655F9"/>
    <w:rsid w:val="27847641"/>
    <w:rsid w:val="27AD25C7"/>
    <w:rsid w:val="28ED3CB4"/>
    <w:rsid w:val="2A2C69A9"/>
    <w:rsid w:val="2B61574B"/>
    <w:rsid w:val="328305A1"/>
    <w:rsid w:val="33334BF1"/>
    <w:rsid w:val="339C0BD0"/>
    <w:rsid w:val="35AC3E3D"/>
    <w:rsid w:val="365744B9"/>
    <w:rsid w:val="36636626"/>
    <w:rsid w:val="37661172"/>
    <w:rsid w:val="39096F18"/>
    <w:rsid w:val="3D000214"/>
    <w:rsid w:val="3F095953"/>
    <w:rsid w:val="41436921"/>
    <w:rsid w:val="423C5DBE"/>
    <w:rsid w:val="42B357A7"/>
    <w:rsid w:val="44004F1C"/>
    <w:rsid w:val="4A5F067A"/>
    <w:rsid w:val="4B8158A5"/>
    <w:rsid w:val="509063B4"/>
    <w:rsid w:val="52984CDB"/>
    <w:rsid w:val="52CF6866"/>
    <w:rsid w:val="554E321F"/>
    <w:rsid w:val="5A2E769D"/>
    <w:rsid w:val="5B250053"/>
    <w:rsid w:val="5BD82BDD"/>
    <w:rsid w:val="5D29734F"/>
    <w:rsid w:val="5DF47D68"/>
    <w:rsid w:val="62445E9C"/>
    <w:rsid w:val="63072861"/>
    <w:rsid w:val="631C25A5"/>
    <w:rsid w:val="660A7389"/>
    <w:rsid w:val="67EE5774"/>
    <w:rsid w:val="69940935"/>
    <w:rsid w:val="6C3141AC"/>
    <w:rsid w:val="6CD015D5"/>
    <w:rsid w:val="6DFE6160"/>
    <w:rsid w:val="6EC778BA"/>
    <w:rsid w:val="70734988"/>
    <w:rsid w:val="719C63DF"/>
    <w:rsid w:val="732772E2"/>
    <w:rsid w:val="747F40E2"/>
    <w:rsid w:val="74B81B56"/>
    <w:rsid w:val="776510EA"/>
    <w:rsid w:val="77882073"/>
    <w:rsid w:val="79A860A2"/>
    <w:rsid w:val="7A611D04"/>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6</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2025-05-26T03:20:53Z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