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R4-2507630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6038B" w:rsidR="00F25D98" w:rsidRDefault="00C66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 Mimo Correlation Matrices in 38.115-1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EA97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4249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C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2CB7" w:rsidRDefault="00582CB7" w:rsidP="0058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EC833" w:rsidR="00582CB7" w:rsidRDefault="00582CB7" w:rsidP="00582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values of alpha and beta parameter for Medium Correlation in </w:t>
            </w:r>
            <w:r w:rsidRPr="00FF626B">
              <w:rPr>
                <w:noProof/>
              </w:rPr>
              <w:t>Table G.2.4.2.3-1</w:t>
            </w:r>
            <w:r>
              <w:rPr>
                <w:noProof/>
              </w:rPr>
              <w:t xml:space="preserve"> are not correct.</w:t>
            </w:r>
          </w:p>
        </w:tc>
      </w:tr>
      <w:tr w:rsidR="00582C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2CB7" w:rsidRDefault="00582CB7" w:rsidP="0058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2CB7" w:rsidRDefault="00582CB7" w:rsidP="0058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2CB7" w:rsidRDefault="00582CB7" w:rsidP="0058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30FBD" w:rsidR="00582CB7" w:rsidRDefault="00582CB7" w:rsidP="00582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alpha from 0.9 to 0.3 and beta from 0.3 to 0.9 in </w:t>
            </w:r>
            <w:r>
              <w:rPr>
                <w:lang w:val="fr-FR"/>
              </w:rPr>
              <w:t>Table</w:t>
            </w:r>
            <w:r w:rsidRPr="00FF626B">
              <w:rPr>
                <w:lang w:val="fr-FR"/>
              </w:rPr>
              <w:t xml:space="preserve"> G.2.4.2.3-1</w:t>
            </w:r>
          </w:p>
        </w:tc>
      </w:tr>
      <w:tr w:rsidR="00582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2CB7" w:rsidRDefault="00582CB7" w:rsidP="0058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2CB7" w:rsidRDefault="00582CB7" w:rsidP="0058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2CB7" w:rsidRDefault="00582CB7" w:rsidP="0058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F9CE0" w:rsidR="00582CB7" w:rsidRDefault="00582CB7" w:rsidP="00582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correlation matrix for Medium Correlation will have wrong values.</w:t>
            </w:r>
          </w:p>
        </w:tc>
      </w:tr>
      <w:tr w:rsidR="00582CB7" w14:paraId="034AF533" w14:textId="77777777" w:rsidTr="00547111">
        <w:tc>
          <w:tcPr>
            <w:tcW w:w="2694" w:type="dxa"/>
            <w:gridSpan w:val="2"/>
          </w:tcPr>
          <w:p w14:paraId="39D9EB5B" w14:textId="77777777" w:rsidR="00582CB7" w:rsidRDefault="00582CB7" w:rsidP="0058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2CB7" w:rsidRDefault="00582CB7" w:rsidP="0058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2CB7" w:rsidRDefault="00582CB7" w:rsidP="0058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227B3" w:rsidR="00582CB7" w:rsidRDefault="00582CB7" w:rsidP="00582CB7">
            <w:pPr>
              <w:pStyle w:val="CRCoverPage"/>
              <w:spacing w:after="0"/>
              <w:ind w:left="100"/>
              <w:rPr>
                <w:noProof/>
              </w:rPr>
            </w:pPr>
            <w:r w:rsidRPr="00FF626B">
              <w:rPr>
                <w:noProof/>
              </w:rPr>
              <w:t>G.2.4.2.3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72B71B" w:rsidR="001E41F3" w:rsidRDefault="00C6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D7B5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6065">
              <w:rPr>
                <w:noProof/>
              </w:rPr>
              <w:t xml:space="preserve"> 38.106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E729F4" w:rsidR="001E41F3" w:rsidRDefault="00C6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7103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6065">
              <w:rPr>
                <w:noProof/>
              </w:rPr>
              <w:t xml:space="preserve"> 38.115-2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13063" w:rsidR="001E41F3" w:rsidRDefault="00C6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B698E" w14:textId="77777777" w:rsidR="00170413" w:rsidRPr="009C0461" w:rsidRDefault="00170413" w:rsidP="00170413">
      <w:pPr>
        <w:pStyle w:val="Heading2"/>
      </w:pPr>
      <w:bookmarkStart w:id="1" w:name="_Toc73963192"/>
      <w:bookmarkStart w:id="2" w:name="_Toc75260370"/>
      <w:bookmarkStart w:id="3" w:name="_Toc75275915"/>
      <w:bookmarkStart w:id="4" w:name="_Toc75276425"/>
      <w:bookmarkStart w:id="5" w:name="_Toc76541924"/>
      <w:bookmarkStart w:id="6" w:name="_Toc82437695"/>
      <w:bookmarkStart w:id="7" w:name="_Toc89945061"/>
      <w:bookmarkStart w:id="8" w:name="_Toc98754079"/>
      <w:bookmarkStart w:id="9" w:name="_Toc106181065"/>
      <w:bookmarkStart w:id="10" w:name="_Toc114151110"/>
      <w:bookmarkStart w:id="11" w:name="_Toc124151513"/>
      <w:bookmarkStart w:id="12" w:name="_Toc124152033"/>
      <w:bookmarkStart w:id="13" w:name="_Toc124152553"/>
      <w:bookmarkStart w:id="14" w:name="_Toc130397085"/>
      <w:bookmarkStart w:id="15" w:name="_Toc130397605"/>
      <w:bookmarkStart w:id="16" w:name="_Toc137558710"/>
      <w:bookmarkStart w:id="17" w:name="_Toc138862535"/>
      <w:bookmarkStart w:id="18" w:name="_Toc145532592"/>
      <w:bookmarkStart w:id="19" w:name="_Toc176464544"/>
      <w:bookmarkStart w:id="20" w:name="_Toc187247391"/>
      <w:bookmarkStart w:id="21" w:name="_Toc192494914"/>
      <w:r w:rsidRPr="009C0461">
        <w:lastRenderedPageBreak/>
        <w:t>G.2.4</w:t>
      </w:r>
      <w:r w:rsidRPr="009C0461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9FD3351" w14:textId="77777777" w:rsidR="00170413" w:rsidRPr="009C0461" w:rsidRDefault="00170413" w:rsidP="00170413">
      <w:pPr>
        <w:pStyle w:val="Heading3"/>
      </w:pPr>
      <w:bookmarkStart w:id="22" w:name="_Toc75275916"/>
      <w:bookmarkStart w:id="23" w:name="_Toc75276426"/>
      <w:bookmarkStart w:id="24" w:name="_Toc76541925"/>
      <w:bookmarkStart w:id="25" w:name="_Toc82437696"/>
      <w:bookmarkStart w:id="26" w:name="_Toc89945062"/>
      <w:bookmarkStart w:id="27" w:name="_Toc98754080"/>
      <w:bookmarkStart w:id="28" w:name="_Toc106181066"/>
      <w:bookmarkStart w:id="29" w:name="_Toc114151111"/>
      <w:bookmarkStart w:id="30" w:name="_Toc124151514"/>
      <w:bookmarkStart w:id="31" w:name="_Toc124152034"/>
      <w:bookmarkStart w:id="32" w:name="_Toc124152554"/>
      <w:bookmarkStart w:id="33" w:name="_Toc130397086"/>
      <w:bookmarkStart w:id="34" w:name="_Toc130397606"/>
      <w:bookmarkStart w:id="35" w:name="_Toc137558711"/>
      <w:bookmarkStart w:id="36" w:name="_Toc138862536"/>
      <w:bookmarkStart w:id="37" w:name="_Toc145532593"/>
      <w:bookmarkStart w:id="38" w:name="_Toc176464545"/>
      <w:bookmarkStart w:id="39" w:name="_Toc187247392"/>
      <w:bookmarkStart w:id="40" w:name="_Toc192494915"/>
      <w:r w:rsidRPr="009C0461">
        <w:t>G.2.4.1</w:t>
      </w:r>
      <w:r w:rsidRPr="009C0461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A69640" w14:textId="77777777" w:rsidR="00170413" w:rsidRPr="00E50AB1" w:rsidRDefault="00170413" w:rsidP="00170413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 apply for the antenna configuration using uniform linear arrays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</w:t>
      </w:r>
      <w:r w:rsidRPr="00E50AB1">
        <w:rPr>
          <w:rFonts w:eastAsia="Calibri"/>
          <w:lang w:val="en-US"/>
        </w:rPr>
        <w:t>-</w:t>
      </w:r>
      <w:r w:rsidRPr="00E50AB1">
        <w:rPr>
          <w:rFonts w:eastAsia="Calibri"/>
        </w:rPr>
        <w:t>MT and for the antenna configuration using cross polarized antennas.</w:t>
      </w:r>
    </w:p>
    <w:p w14:paraId="3EDED756" w14:textId="77777777" w:rsidR="00170413" w:rsidRPr="009C0461" w:rsidRDefault="00170413" w:rsidP="00170413">
      <w:pPr>
        <w:pStyle w:val="Heading3"/>
      </w:pPr>
      <w:bookmarkStart w:id="41" w:name="_Toc73963193"/>
      <w:bookmarkStart w:id="42" w:name="_Toc75260371"/>
      <w:bookmarkStart w:id="43" w:name="_Toc75275917"/>
      <w:bookmarkStart w:id="44" w:name="_Toc75276427"/>
      <w:bookmarkStart w:id="45" w:name="_Toc76541926"/>
      <w:bookmarkStart w:id="46" w:name="_Toc82437697"/>
      <w:bookmarkStart w:id="47" w:name="_Toc89945063"/>
      <w:bookmarkStart w:id="48" w:name="_Toc98754081"/>
      <w:bookmarkStart w:id="49" w:name="_Toc106181067"/>
      <w:bookmarkStart w:id="50" w:name="_Toc114151112"/>
      <w:bookmarkStart w:id="51" w:name="_Toc124151515"/>
      <w:bookmarkStart w:id="52" w:name="_Toc124152035"/>
      <w:bookmarkStart w:id="53" w:name="_Toc124152555"/>
      <w:bookmarkStart w:id="54" w:name="_Toc130397087"/>
      <w:bookmarkStart w:id="55" w:name="_Toc130397607"/>
      <w:bookmarkStart w:id="56" w:name="_Toc137558712"/>
      <w:bookmarkStart w:id="57" w:name="_Toc138862537"/>
      <w:bookmarkStart w:id="58" w:name="_Toc145532594"/>
      <w:bookmarkStart w:id="59" w:name="_Toc176464546"/>
      <w:bookmarkStart w:id="60" w:name="_Toc187247393"/>
      <w:bookmarkStart w:id="61" w:name="_Toc192494916"/>
      <w:r w:rsidRPr="009C0461">
        <w:t>G.2.4.2</w:t>
      </w:r>
      <w:r w:rsidRPr="009C0461">
        <w:tab/>
        <w:t>MIMO correlation matrices using Uniform Linear Array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5F7E007" w14:textId="77777777" w:rsidR="00170413" w:rsidRPr="00E50AB1" w:rsidRDefault="00170413" w:rsidP="00170413">
      <w:pPr>
        <w:pStyle w:val="Heading4"/>
        <w:rPr>
          <w:rFonts w:eastAsia="Calibri"/>
        </w:rPr>
      </w:pPr>
      <w:bookmarkStart w:id="62" w:name="_Toc75275918"/>
      <w:bookmarkStart w:id="63" w:name="_Toc75276428"/>
      <w:bookmarkStart w:id="64" w:name="_Toc76541927"/>
      <w:bookmarkStart w:id="65" w:name="_Toc82437698"/>
      <w:bookmarkStart w:id="66" w:name="_Toc89945064"/>
      <w:bookmarkStart w:id="67" w:name="_Toc98754082"/>
      <w:bookmarkStart w:id="68" w:name="_Toc106181068"/>
      <w:bookmarkStart w:id="69" w:name="_Toc114151113"/>
      <w:bookmarkStart w:id="70" w:name="_Toc124151516"/>
      <w:bookmarkStart w:id="71" w:name="_Toc124152036"/>
      <w:bookmarkStart w:id="72" w:name="_Toc124152556"/>
      <w:bookmarkStart w:id="73" w:name="_Toc130397088"/>
      <w:bookmarkStart w:id="74" w:name="_Toc130397608"/>
      <w:bookmarkStart w:id="75" w:name="_Toc137558713"/>
      <w:bookmarkStart w:id="76" w:name="_Toc138862538"/>
      <w:bookmarkStart w:id="77" w:name="_Toc145532595"/>
      <w:bookmarkStart w:id="78" w:name="_Toc176464547"/>
      <w:bookmarkStart w:id="79" w:name="_Toc187247394"/>
      <w:bookmarkStart w:id="80" w:name="_Toc192494917"/>
      <w:r w:rsidRPr="009C0461">
        <w:rPr>
          <w:lang w:eastAsia="ko-KR"/>
        </w:rPr>
        <w:t>G.2.4.2.1</w:t>
      </w:r>
      <w:r w:rsidRPr="009C0461">
        <w:rPr>
          <w:lang w:eastAsia="ko-KR"/>
        </w:rPr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15A2198" w14:textId="77777777" w:rsidR="00170413" w:rsidRPr="00E50AB1" w:rsidRDefault="00170413" w:rsidP="00170413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G.2.4.2 apply for the antenna configuration using uniform linear array (ULA)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NCR-MT.</w:t>
      </w:r>
    </w:p>
    <w:p w14:paraId="49C78EC6" w14:textId="77777777" w:rsidR="00170413" w:rsidRPr="009C0461" w:rsidRDefault="00170413" w:rsidP="00170413">
      <w:pPr>
        <w:pStyle w:val="Heading4"/>
        <w:rPr>
          <w:lang w:eastAsia="ko-KR"/>
        </w:rPr>
      </w:pPr>
      <w:bookmarkStart w:id="81" w:name="_Toc73963194"/>
      <w:bookmarkStart w:id="82" w:name="_Toc75260372"/>
      <w:bookmarkStart w:id="83" w:name="_Toc75275919"/>
      <w:bookmarkStart w:id="84" w:name="_Toc75276429"/>
      <w:bookmarkStart w:id="85" w:name="_Toc76541928"/>
      <w:bookmarkStart w:id="86" w:name="_Toc82437699"/>
      <w:bookmarkStart w:id="87" w:name="_Toc89945065"/>
      <w:bookmarkStart w:id="88" w:name="_Toc98754083"/>
      <w:bookmarkStart w:id="89" w:name="_Toc106181069"/>
      <w:bookmarkStart w:id="90" w:name="_Toc114151114"/>
      <w:bookmarkStart w:id="91" w:name="_Toc124151517"/>
      <w:bookmarkStart w:id="92" w:name="_Toc124152037"/>
      <w:bookmarkStart w:id="93" w:name="_Toc124152557"/>
      <w:bookmarkStart w:id="94" w:name="_Toc130397089"/>
      <w:bookmarkStart w:id="95" w:name="_Toc130397609"/>
      <w:bookmarkStart w:id="96" w:name="_Toc137558714"/>
      <w:bookmarkStart w:id="97" w:name="_Toc138862539"/>
      <w:bookmarkStart w:id="98" w:name="_Toc145532596"/>
      <w:bookmarkStart w:id="99" w:name="_Toc176464548"/>
      <w:bookmarkStart w:id="100" w:name="_Toc187247395"/>
      <w:bookmarkStart w:id="101" w:name="_Toc192494918"/>
      <w:r w:rsidRPr="009C0461">
        <w:rPr>
          <w:lang w:eastAsia="ko-KR"/>
        </w:rPr>
        <w:t>G.2.4.2.2</w:t>
      </w:r>
      <w:r w:rsidRPr="009C0461">
        <w:rPr>
          <w:lang w:eastAsia="ko-KR"/>
        </w:rPr>
        <w:tab/>
        <w:t>Definition of MIMO correlation matrices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7BD1182" w14:textId="77777777" w:rsidR="00170413" w:rsidRPr="00E50AB1" w:rsidRDefault="00170413" w:rsidP="00170413">
      <w:pPr>
        <w:rPr>
          <w:rFonts w:eastAsia="Calibri"/>
        </w:rPr>
      </w:pPr>
      <w:r w:rsidRPr="00E50AB1">
        <w:rPr>
          <w:rFonts w:eastAsia="Calibri"/>
        </w:rPr>
        <w:t xml:space="preserve">Table </w:t>
      </w:r>
      <w:r w:rsidRPr="009C0461">
        <w:rPr>
          <w:rFonts w:eastAsia="MS Gothic"/>
        </w:rPr>
        <w:t>G.2.4.2.2-1</w:t>
      </w:r>
      <w:r w:rsidRPr="00E50AB1">
        <w:rPr>
          <w:rFonts w:eastAsia="Calibri"/>
        </w:rPr>
        <w:t xml:space="preserve"> defines the correlation matrix for the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>.</w:t>
      </w:r>
    </w:p>
    <w:p w14:paraId="7B5557F4" w14:textId="77777777" w:rsidR="00170413" w:rsidRPr="009C0461" w:rsidRDefault="00170413" w:rsidP="00170413">
      <w:pPr>
        <w:pStyle w:val="TH"/>
      </w:pPr>
      <w:r w:rsidRPr="009C0461">
        <w:t xml:space="preserve">Table G.2.4.2.2-1: </w:t>
      </w:r>
      <w:proofErr w:type="spellStart"/>
      <w:r w:rsidRPr="009C0461">
        <w:t>gNB</w:t>
      </w:r>
      <w:proofErr w:type="spellEnd"/>
      <w:r w:rsidRPr="009C0461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170413" w:rsidRPr="009C0461" w14:paraId="4EF0FBFA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2088" w14:textId="77777777" w:rsidR="00170413" w:rsidRPr="00E50AB1" w:rsidRDefault="00170413" w:rsidP="00CB7B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8C2AC" w14:textId="77777777" w:rsidR="00170413" w:rsidRPr="00E50AB1" w:rsidRDefault="00170413" w:rsidP="00CB7B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E50AB1">
              <w:rPr>
                <w:rFonts w:ascii="Arial" w:eastAsia="DengXian" w:hAnsi="Arial"/>
                <w:b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b/>
                <w:sz w:val="18"/>
              </w:rPr>
              <w:t xml:space="preserve"> correlation</w:t>
            </w:r>
          </w:p>
        </w:tc>
      </w:tr>
      <w:tr w:rsidR="00170413" w:rsidRPr="009C0461" w14:paraId="1C21B51A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8834" w14:textId="77777777" w:rsidR="00170413" w:rsidRPr="00E50AB1" w:rsidRDefault="00170413" w:rsidP="00CB7B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One antenna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8F953" w14:textId="77777777" w:rsidR="00170413" w:rsidRPr="00E50AB1" w:rsidRDefault="00170413" w:rsidP="00CB7B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26F0C98C" wp14:editId="7E70B55B">
                  <wp:extent cx="560070" cy="278765"/>
                  <wp:effectExtent l="0" t="0" r="0" b="6985"/>
                  <wp:docPr id="283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413" w:rsidRPr="009C0461" w14:paraId="600D0BCB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7904" w14:textId="77777777" w:rsidR="00170413" w:rsidRPr="00E50AB1" w:rsidRDefault="00170413" w:rsidP="00CB7B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Two antennas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86EBC" w14:textId="77777777" w:rsidR="00170413" w:rsidRPr="00E50AB1" w:rsidRDefault="00170413" w:rsidP="00CB7B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44EA586C" wp14:editId="6D4F0485">
                  <wp:extent cx="1092835" cy="469265"/>
                  <wp:effectExtent l="0" t="0" r="0" b="6985"/>
                  <wp:docPr id="284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413" w:rsidRPr="009C0461" w14:paraId="2AC5CE81" w14:textId="77777777" w:rsidTr="00CB7B0A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615B" w14:textId="77777777" w:rsidR="00170413" w:rsidRPr="00E50AB1" w:rsidRDefault="00170413" w:rsidP="00CB7B0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caps/>
                <w:sz w:val="18"/>
              </w:rPr>
              <w:t>Note</w:t>
            </w:r>
            <w:r w:rsidRPr="00E50AB1">
              <w:rPr>
                <w:rFonts w:ascii="Arial" w:eastAsia="DengXian" w:hAnsi="Arial"/>
                <w:sz w:val="18"/>
              </w:rPr>
              <w:t xml:space="preserve">: </w:t>
            </w:r>
            <w:r w:rsidRPr="00E50AB1">
              <w:rPr>
                <w:rFonts w:ascii="Arial" w:eastAsia="DengXian" w:hAnsi="Arial"/>
                <w:sz w:val="18"/>
              </w:rPr>
              <w:tab/>
              <w:t xml:space="preserve">The matrix applies to the </w:t>
            </w:r>
            <w:proofErr w:type="spellStart"/>
            <w:r w:rsidRPr="00E50AB1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sz w:val="18"/>
              </w:rPr>
              <w:t xml:space="preserve"> for NCR-MT requirements.</w:t>
            </w:r>
          </w:p>
        </w:tc>
      </w:tr>
    </w:tbl>
    <w:p w14:paraId="018FFAD1" w14:textId="77777777" w:rsidR="00170413" w:rsidRPr="009C0461" w:rsidRDefault="00170413" w:rsidP="00170413"/>
    <w:p w14:paraId="0B95D023" w14:textId="77777777" w:rsidR="00170413" w:rsidRPr="009C0461" w:rsidRDefault="00170413" w:rsidP="00170413">
      <w:r w:rsidRPr="009C0461">
        <w:t>Table G.2.4.2.2-2 defines the correlation matrix for the NCR-MT:</w:t>
      </w:r>
    </w:p>
    <w:p w14:paraId="0D5E88A4" w14:textId="77777777" w:rsidR="00170413" w:rsidRPr="002A1363" w:rsidRDefault="00170413" w:rsidP="00170413">
      <w:pPr>
        <w:pStyle w:val="TH"/>
        <w:rPr>
          <w:lang w:val="fr-FR"/>
        </w:rPr>
      </w:pPr>
      <w:r w:rsidRPr="002A1363">
        <w:rPr>
          <w:lang w:val="fr-FR"/>
        </w:rPr>
        <w:t xml:space="preserve">Table G.2.4.2.2-2: NCR-MT </w:t>
      </w:r>
      <w:proofErr w:type="spellStart"/>
      <w:r w:rsidRPr="002A1363">
        <w:rPr>
          <w:lang w:val="fr-FR"/>
        </w:rPr>
        <w:t>correlation</w:t>
      </w:r>
      <w:proofErr w:type="spellEnd"/>
      <w:r w:rsidRPr="002A1363"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170413" w:rsidRPr="00F03006" w14:paraId="43FA7E53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3D9" w14:textId="77777777" w:rsidR="00170413" w:rsidRPr="00F03006" w:rsidRDefault="00170413" w:rsidP="00CB7B0A">
            <w:pPr>
              <w:keepNext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118" w14:textId="77777777" w:rsidR="00170413" w:rsidRPr="00F03006" w:rsidRDefault="00170413" w:rsidP="00CB7B0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0F5886">
              <w:rPr>
                <w:rFonts w:ascii="Arial" w:hAnsi="Arial" w:cs="Arial"/>
                <w:b/>
                <w:sz w:val="18"/>
                <w:lang w:val="fr-FR" w:eastAsia="fr-FR"/>
              </w:rPr>
              <w:t>NCR-MT</w:t>
            </w:r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</w:p>
        </w:tc>
      </w:tr>
      <w:tr w:rsidR="00170413" w:rsidRPr="00F03006" w14:paraId="7A86B2D4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105D" w14:textId="77777777" w:rsidR="00170413" w:rsidRPr="00F03006" w:rsidRDefault="00170413" w:rsidP="00CB7B0A">
            <w:pPr>
              <w:keepNext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Two</w:t>
            </w:r>
            <w:proofErr w:type="spellEnd"/>
            <w:r w:rsidRPr="00F03006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antenna</w:t>
            </w:r>
            <w:r>
              <w:rPr>
                <w:rFonts w:ascii="Arial" w:hAnsi="Arial"/>
                <w:sz w:val="18"/>
                <w:lang w:val="fr-FR" w:eastAsia="en-GB"/>
              </w:rPr>
              <w:t>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B44D" w14:textId="77777777" w:rsidR="00170413" w:rsidRPr="00F03006" w:rsidRDefault="00170413" w:rsidP="00CB7B0A">
            <w:pPr>
              <w:keepNext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0B6D41A1" wp14:editId="797B72C2">
                  <wp:extent cx="977900" cy="463550"/>
                  <wp:effectExtent l="0" t="0" r="0" b="0"/>
                  <wp:docPr id="886661268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413" w:rsidRPr="00F03006" w14:paraId="5BE7A9A1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6C73" w14:textId="77777777" w:rsidR="00170413" w:rsidRPr="00F03006" w:rsidRDefault="00170413" w:rsidP="00CB7B0A">
            <w:pPr>
              <w:keepNext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>Four</w:t>
            </w:r>
            <w:r w:rsidRPr="00F03006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2DF4" w14:textId="77777777" w:rsidR="00170413" w:rsidRPr="00F03006" w:rsidRDefault="00170413" w:rsidP="00CB7B0A">
            <w:pPr>
              <w:keepNext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5B07B4">
              <w:rPr>
                <w:rFonts w:ascii="Arial" w:eastAsia="SimSun" w:hAnsi="Arial" w:cs="Arial"/>
                <w:position w:val="-78"/>
                <w:sz w:val="18"/>
                <w:lang w:eastAsia="en-GB"/>
              </w:rPr>
              <w:object w:dxaOrig="2590" w:dyaOrig="1590" w14:anchorId="731A6D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9" type="#_x0000_t75" style="width:130.15pt;height:79.6pt" o:ole="">
                  <v:imagedata r:id="rId15" o:title=""/>
                </v:shape>
                <o:OLEObject Type="Embed" ProgID="Equation.3" ShapeID="_x0000_i1079" DrawAspect="Content" ObjectID="_1809435150" r:id="rId16"/>
              </w:object>
            </w:r>
          </w:p>
        </w:tc>
      </w:tr>
      <w:tr w:rsidR="00170413" w:rsidRPr="00F03006" w14:paraId="3CFF232B" w14:textId="77777777" w:rsidTr="00CB7B0A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63F9" w14:textId="77777777" w:rsidR="00170413" w:rsidRPr="00F03006" w:rsidRDefault="00170413" w:rsidP="00CB7B0A">
            <w:pPr>
              <w:keepNext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caps/>
                <w:sz w:val="18"/>
                <w:lang w:val="fr-FR" w:eastAsia="fr-FR"/>
              </w:rPr>
              <w:t>Note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ab/>
            </w:r>
            <w:r w:rsidRPr="002B4BA0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2B4BA0">
              <w:rPr>
                <w:rFonts w:ascii="Arial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2B4BA0">
              <w:rPr>
                <w:rFonts w:ascii="Arial" w:hAnsi="Arial" w:cs="Arial"/>
                <w:sz w:val="18"/>
                <w:lang w:val="fr-FR" w:eastAsia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2B4BA0">
              <w:rPr>
                <w:rFonts w:ascii="Arial" w:hAnsi="Arial" w:cs="Arial"/>
                <w:sz w:val="18"/>
                <w:lang w:val="fr-FR" w:eastAsia="fr-FR"/>
              </w:rPr>
              <w:t>applies to NCR-MT for NCR-MT requirements</w:t>
            </w:r>
          </w:p>
        </w:tc>
      </w:tr>
    </w:tbl>
    <w:p w14:paraId="22F50F0D" w14:textId="77777777" w:rsidR="00170413" w:rsidRPr="009C0461" w:rsidRDefault="00170413" w:rsidP="00170413"/>
    <w:p w14:paraId="2E4F24D0" w14:textId="77777777" w:rsidR="00170413" w:rsidRPr="009C0461" w:rsidRDefault="00170413" w:rsidP="00170413">
      <w:r w:rsidRPr="009C0461">
        <w:t>Table G.2.4.2.2-3 defines the channel spatial correlation matrix</w:t>
      </w:r>
      <w:r>
        <w:rPr>
          <w:noProof/>
          <w:position w:val="-14"/>
          <w:lang w:val="en-US" w:eastAsia="zh-CN"/>
        </w:rPr>
        <w:drawing>
          <wp:inline distT="0" distB="0" distL="0" distR="0" wp14:anchorId="0FEE824D" wp14:editId="4C098755">
            <wp:extent cx="254635" cy="254635"/>
            <wp:effectExtent l="0" t="0" r="0" b="0"/>
            <wp:docPr id="290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. The parameters, </w:t>
      </w:r>
      <w:r w:rsidRPr="009C0461">
        <w:rPr>
          <w:i/>
        </w:rPr>
        <w:t>α</w:t>
      </w:r>
      <w:r w:rsidRPr="009C0461">
        <w:t xml:space="preserve"> and </w:t>
      </w:r>
      <w:r w:rsidRPr="009C0461">
        <w:rPr>
          <w:i/>
        </w:rPr>
        <w:t>β</w:t>
      </w:r>
      <w:r w:rsidRPr="009C0461">
        <w:t xml:space="preserve"> in table G.2.4.2.2-3 defines the spatial correlation between the antennas at the </w:t>
      </w:r>
      <w:proofErr w:type="spellStart"/>
      <w:r w:rsidRPr="009C0461">
        <w:t>gNB</w:t>
      </w:r>
      <w:proofErr w:type="spellEnd"/>
      <w:r w:rsidRPr="009C0461">
        <w:t xml:space="preserve"> and NCR-MT respectively.</w:t>
      </w:r>
    </w:p>
    <w:p w14:paraId="2D441728" w14:textId="77777777" w:rsidR="00170413" w:rsidRPr="009C0461" w:rsidRDefault="00170413" w:rsidP="00170413">
      <w:pPr>
        <w:pStyle w:val="TH"/>
      </w:pPr>
      <w:r w:rsidRPr="009C0461">
        <w:lastRenderedPageBreak/>
        <w:t xml:space="preserve">Table G.2.4.2.2-3: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2499AD09" wp14:editId="368FEDFD">
            <wp:extent cx="254635" cy="254635"/>
            <wp:effectExtent l="0" t="0" r="0" b="0"/>
            <wp:docPr id="291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>correlation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72"/>
        <w:gridCol w:w="7653"/>
      </w:tblGrid>
      <w:tr w:rsidR="00170413" w:rsidRPr="009C0461" w14:paraId="4D4DCC87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19F9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2107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1860" w:dyaOrig="620" w14:anchorId="57DEC2B6">
                <v:shape id="_x0000_i1080" type="#_x0000_t75" style="width:93.45pt;height:28.05pt" o:ole="">
                  <v:imagedata r:id="rId19" o:title=""/>
                </v:shape>
                <o:OLEObject Type="Embed" ProgID="Equation.3" ShapeID="_x0000_i1080" DrawAspect="Content" ObjectID="_1809435151" r:id="rId20"/>
              </w:object>
            </w:r>
          </w:p>
        </w:tc>
      </w:tr>
      <w:tr w:rsidR="00170413" w:rsidRPr="009C0461" w14:paraId="4631AEAC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3FB8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462B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4020" w:dyaOrig="1760" w14:anchorId="17E0A772">
                <v:shape id="_x0000_i1081" type="#_x0000_t75" style="width:172.4pt;height:1in" o:ole="">
                  <v:imagedata r:id="rId21" o:title=""/>
                </v:shape>
                <o:OLEObject Type="Embed" ProgID="Equation.3" ShapeID="_x0000_i1081" DrawAspect="Content" ObjectID="_1809435152" r:id="rId22"/>
              </w:object>
            </w:r>
          </w:p>
        </w:tc>
      </w:tr>
      <w:tr w:rsidR="00170413" w:rsidRPr="009C0461" w14:paraId="175EEDC9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C829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B844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6680" w:dyaOrig="1440" w14:anchorId="20848666">
                <v:shape id="_x0000_i1082" type="#_x0000_t75" style="width:4in;height:64.05pt" o:ole="">
                  <v:imagedata r:id="rId23" o:title=""/>
                </v:shape>
                <o:OLEObject Type="Embed" ProgID="Equation.DSMT4" ShapeID="_x0000_i1082" DrawAspect="Content" ObjectID="_1809435153" r:id="rId24"/>
              </w:object>
            </w:r>
          </w:p>
        </w:tc>
      </w:tr>
      <w:tr w:rsidR="00170413" w:rsidRPr="009C0461" w14:paraId="174C3EBC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ECC5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169D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28"/>
                <w:szCs w:val="28"/>
              </w:rPr>
              <w:object w:dxaOrig="5780" w:dyaOrig="1880" w14:anchorId="1724C38F">
                <v:shape id="_x0000_i1083" type="#_x0000_t75" style="width:252.65pt;height:79.6pt" o:ole="">
                  <v:imagedata r:id="rId25" o:title=""/>
                </v:shape>
                <o:OLEObject Type="Embed" ProgID="Equation.DSMT4" ShapeID="_x0000_i1083" DrawAspect="Content" ObjectID="_1809435154" r:id="rId26"/>
              </w:object>
            </w:r>
          </w:p>
        </w:tc>
      </w:tr>
      <w:tr w:rsidR="00170413" w:rsidRPr="009C0461" w14:paraId="2087AEFE" w14:textId="77777777" w:rsidTr="00CB7B0A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6087" w14:textId="77777777" w:rsidR="00170413" w:rsidRPr="009C0461" w:rsidRDefault="00170413" w:rsidP="00CB7B0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1: </w:t>
            </w:r>
            <w:r w:rsidRPr="009C0461">
              <w:rPr>
                <w:rFonts w:ascii="Arial" w:hAnsi="Arial"/>
                <w:sz w:val="18"/>
              </w:rPr>
              <w:tab/>
            </w:r>
            <w:proofErr w:type="spellStart"/>
            <w:r w:rsidRPr="009C0461">
              <w:rPr>
                <w:rFonts w:ascii="Arial" w:hAnsi="Arial"/>
                <w:sz w:val="18"/>
              </w:rPr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9C0461">
              <w:rPr>
                <w:rFonts w:ascii="Arial" w:hAnsi="Arial"/>
                <w:sz w:val="18"/>
              </w:rPr>
              <w:t xml:space="preserve">refers to the correlation matrix of </w:t>
            </w:r>
            <w:proofErr w:type="spellStart"/>
            <w:r w:rsidRPr="009C0461">
              <w:rPr>
                <w:rFonts w:ascii="Arial" w:hAnsi="Arial"/>
                <w:sz w:val="18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</w:rPr>
              <w:t xml:space="preserve"> for NCR-MT requirements.</w:t>
            </w:r>
          </w:p>
          <w:p w14:paraId="5FF6F7A7" w14:textId="77777777" w:rsidR="00170413" w:rsidRPr="009C0461" w:rsidRDefault="00170413" w:rsidP="00CB7B0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2: </w:t>
            </w:r>
            <w:r w:rsidRPr="009C0461">
              <w:rPr>
                <w:rFonts w:ascii="Arial" w:hAnsi="Arial"/>
                <w:sz w:val="18"/>
              </w:rPr>
              <w:tab/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UE</w:t>
            </w:r>
            <w:r w:rsidRPr="009C0461">
              <w:rPr>
                <w:rFonts w:ascii="Arial" w:hAnsi="Arial"/>
                <w:sz w:val="18"/>
              </w:rPr>
              <w:t xml:space="preserve"> refers to the correlation matrix of NCR-MT for NCR-MT requirements</w:t>
            </w:r>
          </w:p>
        </w:tc>
      </w:tr>
    </w:tbl>
    <w:p w14:paraId="1050FA47" w14:textId="77777777" w:rsidR="00170413" w:rsidRPr="009C0461" w:rsidRDefault="00170413" w:rsidP="00170413"/>
    <w:p w14:paraId="0D9E2B85" w14:textId="77777777" w:rsidR="00170413" w:rsidRPr="009C0461" w:rsidRDefault="00170413" w:rsidP="00170413">
      <w:r w:rsidRPr="009C0461">
        <w:t xml:space="preserve">For cases with more antennas at either </w:t>
      </w:r>
      <w:proofErr w:type="spellStart"/>
      <w:r w:rsidRPr="009C0461">
        <w:t>gNB</w:t>
      </w:r>
      <w:proofErr w:type="spellEnd"/>
      <w:r w:rsidRPr="009C0461">
        <w:t xml:space="preserve"> or NCR-MT or both, the channel spatial correlation matrix can still be expressed as the Kronecker product of</w:t>
      </w:r>
      <w: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</m:oMath>
      <w:r>
        <w:rPr>
          <w:rFonts w:eastAsia="DengXian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  <m: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according to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spat</m:t>
            </m:r>
          </m:sub>
        </m:sSub>
        <m: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  <m:r>
          <w:rPr>
            <w:rFonts w:ascii="Cambria Math" w:eastAsia="DengXian" w:hAnsi="Cambria Math"/>
          </w:rPr>
          <m:t>⊗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</m:oMath>
      <w:r w:rsidRPr="009C0461">
        <w:t>.</w:t>
      </w:r>
    </w:p>
    <w:p w14:paraId="07F849DD" w14:textId="77777777" w:rsidR="00170413" w:rsidRPr="009C0461" w:rsidRDefault="00170413" w:rsidP="00170413">
      <w:pPr>
        <w:pStyle w:val="Heading4"/>
        <w:rPr>
          <w:lang w:eastAsia="ko-KR"/>
        </w:rPr>
      </w:pPr>
      <w:bookmarkStart w:id="102" w:name="_Toc73963195"/>
      <w:bookmarkStart w:id="103" w:name="_Toc75260373"/>
      <w:bookmarkStart w:id="104" w:name="_Toc75275920"/>
      <w:bookmarkStart w:id="105" w:name="_Toc75276430"/>
      <w:bookmarkStart w:id="106" w:name="_Toc76541929"/>
      <w:bookmarkStart w:id="107" w:name="_Toc82437700"/>
      <w:bookmarkStart w:id="108" w:name="_Toc89945066"/>
      <w:bookmarkStart w:id="109" w:name="_Toc98754084"/>
      <w:bookmarkStart w:id="110" w:name="_Toc106181070"/>
      <w:bookmarkStart w:id="111" w:name="_Toc114151115"/>
      <w:bookmarkStart w:id="112" w:name="_Toc124151518"/>
      <w:bookmarkStart w:id="113" w:name="_Toc124152038"/>
      <w:bookmarkStart w:id="114" w:name="_Toc124152558"/>
      <w:bookmarkStart w:id="115" w:name="_Toc130397090"/>
      <w:bookmarkStart w:id="116" w:name="_Toc130397610"/>
      <w:bookmarkStart w:id="117" w:name="_Toc137558715"/>
      <w:bookmarkStart w:id="118" w:name="_Toc138862540"/>
      <w:bookmarkStart w:id="119" w:name="_Toc145532597"/>
      <w:bookmarkStart w:id="120" w:name="_Toc176464549"/>
      <w:bookmarkStart w:id="121" w:name="_Toc187247396"/>
      <w:bookmarkStart w:id="122" w:name="_Toc192494919"/>
      <w:r w:rsidRPr="009C0461">
        <w:rPr>
          <w:lang w:eastAsia="ko-KR"/>
        </w:rPr>
        <w:t>G.2.4.2.3</w:t>
      </w:r>
      <w:r w:rsidRPr="009C0461">
        <w:rPr>
          <w:lang w:eastAsia="ko-KR"/>
        </w:rPr>
        <w:tab/>
        <w:t>MIMO correlation matrices at high, medium and low level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B364DC5" w14:textId="77777777" w:rsidR="00170413" w:rsidRPr="00E50AB1" w:rsidRDefault="00170413" w:rsidP="00170413">
      <w:pPr>
        <w:rPr>
          <w:rFonts w:eastAsia="Calibri"/>
        </w:rPr>
      </w:pPr>
      <w:r w:rsidRPr="00E50AB1">
        <w:rPr>
          <w:rFonts w:eastAsia="Calibri"/>
        </w:rPr>
        <w:t xml:space="preserve">The </w:t>
      </w:r>
      <w:r w:rsidRPr="009C0461">
        <w:rPr>
          <w:sz w:val="24"/>
          <w:szCs w:val="24"/>
        </w:rPr>
        <w:sym w:font="Symbol" w:char="F061"/>
      </w:r>
      <w:r w:rsidRPr="00E50AB1">
        <w:rPr>
          <w:rFonts w:eastAsia="Calibri"/>
        </w:rPr>
        <w:t xml:space="preserve"> </w:t>
      </w:r>
      <w:proofErr w:type="spellStart"/>
      <w:r w:rsidRPr="00E50AB1">
        <w:rPr>
          <w:rFonts w:eastAsia="Calibri"/>
        </w:rPr>
        <w:t>and</w:t>
      </w:r>
      <w:proofErr w:type="spellEnd"/>
      <w:r w:rsidRPr="00E50AB1">
        <w:rPr>
          <w:rFonts w:eastAsia="Calibri"/>
        </w:rPr>
        <w:t xml:space="preserve"> </w:t>
      </w:r>
      <w:r w:rsidRPr="009C0461">
        <w:rPr>
          <w:sz w:val="24"/>
          <w:szCs w:val="24"/>
        </w:rPr>
        <w:sym w:font="Symbol" w:char="F062"/>
      </w:r>
      <w:r w:rsidRPr="00E50AB1">
        <w:rPr>
          <w:rFonts w:eastAsia="Calibri"/>
        </w:rPr>
        <w:t xml:space="preserve"> for different correlation types are given in table </w:t>
      </w:r>
      <w:r w:rsidRPr="009C0461">
        <w:rPr>
          <w:rFonts w:eastAsia="MS Gothic"/>
        </w:rPr>
        <w:t>G.2.4.2.3-1</w:t>
      </w:r>
      <w:r w:rsidRPr="00E50AB1">
        <w:rPr>
          <w:rFonts w:eastAsia="Calibri"/>
        </w:rPr>
        <w:t>.</w:t>
      </w:r>
    </w:p>
    <w:p w14:paraId="4D525808" w14:textId="77777777" w:rsidR="00170413" w:rsidRPr="009C0461" w:rsidRDefault="00170413" w:rsidP="00170413">
      <w:pPr>
        <w:pStyle w:val="TH"/>
      </w:pPr>
      <w:r w:rsidRPr="009C0461">
        <w:t>Table G.2.4.2.3-1: Correlation for high, medium and low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170413" w:rsidRPr="009C0461" w14:paraId="41FC1EC2" w14:textId="77777777" w:rsidTr="00CB7B0A">
        <w:trPr>
          <w:cantSplit/>
          <w:jc w:val="center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0019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Low correlation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AD14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Medium correlation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A49E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High correlation</w:t>
            </w:r>
          </w:p>
        </w:tc>
      </w:tr>
      <w:tr w:rsidR="00170413" w:rsidRPr="009C0461" w14:paraId="176C04C7" w14:textId="77777777" w:rsidTr="00CB7B0A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DEC2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</w:rPr>
            </w:pPr>
            <w:r w:rsidRPr="009C0461">
              <w:rPr>
                <w:rFonts w:ascii="Arial" w:hAnsi="Arial"/>
                <w:sz w:val="18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69A2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</w:rPr>
            </w:pPr>
            <w:r w:rsidRPr="009C0461">
              <w:rPr>
                <w:rFonts w:ascii="Arial" w:hAnsi="Arial"/>
                <w:sz w:val="18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2552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AF37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CC63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1"/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205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sym w:font="Symbol" w:char="F062"/>
            </w:r>
          </w:p>
        </w:tc>
      </w:tr>
      <w:tr w:rsidR="00170413" w:rsidRPr="009C0461" w14:paraId="6130025A" w14:textId="77777777" w:rsidTr="00CB7B0A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FC9E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0752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D165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0.</w:t>
            </w:r>
            <w:ins w:id="123" w:author="Aditya Amah (Nokia)" w:date="2025-04-29T15:21:00Z" w16du:dateUtc="2025-04-29T13:21:00Z">
              <w:r>
                <w:rPr>
                  <w:rFonts w:ascii="Arial" w:hAnsi="Arial"/>
                  <w:sz w:val="18"/>
                </w:rPr>
                <w:t>3</w:t>
              </w:r>
            </w:ins>
            <w:del w:id="124" w:author="Aditya Amah (Nokia)" w:date="2025-04-29T15:21:00Z" w16du:dateUtc="2025-04-29T13:21:00Z">
              <w:r w:rsidRPr="009C0461" w:rsidDel="00320793">
                <w:rPr>
                  <w:rFonts w:ascii="Arial" w:hAnsi="Arial"/>
                  <w:sz w:val="18"/>
                </w:rPr>
                <w:delText>9</w:delText>
              </w:r>
            </w:del>
            <w:r w:rsidRPr="009C046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C28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0.</w:t>
            </w:r>
            <w:ins w:id="125" w:author="Aditya Amah (Nokia)" w:date="2025-04-29T15:23:00Z" w16du:dateUtc="2025-04-29T13:23:00Z">
              <w:r>
                <w:rPr>
                  <w:rFonts w:ascii="Arial" w:hAnsi="Arial"/>
                  <w:sz w:val="18"/>
                </w:rPr>
                <w:t>9</w:t>
              </w:r>
            </w:ins>
            <w:del w:id="126" w:author="Aditya Amah (Nokia)" w:date="2025-04-29T15:21:00Z" w16du:dateUtc="2025-04-29T13:21:00Z">
              <w:r w:rsidRPr="009C0461" w:rsidDel="00320793">
                <w:rPr>
                  <w:rFonts w:ascii="Arial" w:hAnsi="Arial"/>
                  <w:sz w:val="18"/>
                </w:rPr>
                <w:delText>3</w:delText>
              </w:r>
            </w:del>
            <w:r w:rsidRPr="009C046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738E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0.9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CAD5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0.9 </w:t>
            </w:r>
          </w:p>
        </w:tc>
      </w:tr>
    </w:tbl>
    <w:p w14:paraId="09D720A6" w14:textId="77777777" w:rsidR="00170413" w:rsidRPr="009C0461" w:rsidRDefault="00170413" w:rsidP="00170413"/>
    <w:p w14:paraId="1D0C2DA4" w14:textId="77777777" w:rsidR="00170413" w:rsidRPr="009C0461" w:rsidRDefault="00170413" w:rsidP="00170413">
      <w:r w:rsidRPr="009C0461">
        <w:t>The correlation matrices for high, medium and low correlation are defined in table G.2.4.2.3-2, G.2.4.2.3-3 and G.2.4.2.3-4 as below.</w:t>
      </w:r>
    </w:p>
    <w:p w14:paraId="773F9BEE" w14:textId="77777777" w:rsidR="00170413" w:rsidRPr="009C0461" w:rsidRDefault="00170413" w:rsidP="00170413">
      <w:r w:rsidRPr="009C0461">
        <w:t xml:space="preserve">The values in table G.2.4.2.3-2 have been adjusted for the 2x4 high correlation case to ensure the correlation matrix is positive semi-definite after round-off to </w:t>
      </w:r>
      <w:proofErr w:type="gramStart"/>
      <w:r w:rsidRPr="009C0461">
        <w:t>4 digit</w:t>
      </w:r>
      <w:proofErr w:type="gramEnd"/>
      <w:r w:rsidRPr="009C0461">
        <w:t xml:space="preserve"> precision. This is done using the equation:</w:t>
      </w:r>
    </w:p>
    <w:p w14:paraId="5E4DF1DF" w14:textId="77777777" w:rsidR="00170413" w:rsidRPr="009C0461" w:rsidRDefault="00170413" w:rsidP="00170413">
      <w:pPr>
        <w:pStyle w:val="EQ"/>
      </w:pPr>
      <w:r>
        <w:rPr>
          <w:lang w:val="en-US" w:eastAsia="zh-CN"/>
        </w:rPr>
        <w:drawing>
          <wp:inline distT="0" distB="0" distL="0" distR="0" wp14:anchorId="4AA9D3D5" wp14:editId="703072CF">
            <wp:extent cx="1828800" cy="254635"/>
            <wp:effectExtent l="0" t="0" r="0" b="0"/>
            <wp:docPr id="299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4CDF4" w14:textId="77777777" w:rsidR="00170413" w:rsidRPr="009C0461" w:rsidRDefault="00170413" w:rsidP="00170413">
      <w:r w:rsidRPr="009C0461">
        <w:t xml:space="preserve">Where the value "a" is a scaling factor such that the smallest value is used to obtain a positive semi-definite result. For the 2x4 high correlation case, a = 0.00010. </w:t>
      </w:r>
    </w:p>
    <w:p w14:paraId="3D9DF098" w14:textId="77777777" w:rsidR="00170413" w:rsidRPr="009C0461" w:rsidRDefault="00170413" w:rsidP="00170413">
      <w:pPr>
        <w:pStyle w:val="TH"/>
      </w:pPr>
      <w:r w:rsidRPr="009C0461">
        <w:lastRenderedPageBreak/>
        <w:t>Table G.2.4.2.3-2: MIMO correlation matrices for high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5"/>
        <w:gridCol w:w="8241"/>
      </w:tblGrid>
      <w:tr w:rsidR="00170413" w:rsidRPr="009C0461" w14:paraId="44136C6B" w14:textId="77777777" w:rsidTr="00CB7B0A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0DF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1A0E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0DB166A3" wp14:editId="69BB435E">
                  <wp:extent cx="914400" cy="381635"/>
                  <wp:effectExtent l="0" t="0" r="0" b="0"/>
                  <wp:docPr id="300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413" w:rsidRPr="009C0461" w14:paraId="668DB081" w14:textId="77777777" w:rsidTr="00CB7B0A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1CD6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2106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50146A47" wp14:editId="3A3E0CAC">
                  <wp:extent cx="1296035" cy="711835"/>
                  <wp:effectExtent l="0" t="0" r="0" b="0"/>
                  <wp:docPr id="301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71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413" w:rsidRPr="009C0461" w14:paraId="72F482D5" w14:textId="77777777" w:rsidTr="00CB7B0A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3015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930F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7978E504" wp14:editId="2DF6D60C">
                  <wp:extent cx="3582035" cy="914400"/>
                  <wp:effectExtent l="0" t="0" r="0" b="0"/>
                  <wp:docPr id="302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20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4C2429" w14:textId="77777777" w:rsidR="00170413" w:rsidRPr="009C0461" w:rsidRDefault="00170413" w:rsidP="00170413"/>
    <w:p w14:paraId="6913F941" w14:textId="77777777" w:rsidR="00170413" w:rsidRPr="009C0461" w:rsidRDefault="00170413" w:rsidP="00170413">
      <w:pPr>
        <w:pStyle w:val="TH"/>
      </w:pPr>
      <w:r w:rsidRPr="009C0461">
        <w:t>Table G.2.4.2.3-3: MIMO correlation matrices for medium correlation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92"/>
        <w:gridCol w:w="8930"/>
      </w:tblGrid>
      <w:tr w:rsidR="00170413" w:rsidRPr="009C0461" w14:paraId="71CDF454" w14:textId="77777777" w:rsidTr="00CB7B0A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33F1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6BA8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[N/A]</w:t>
            </w:r>
          </w:p>
        </w:tc>
      </w:tr>
      <w:tr w:rsidR="00170413" w:rsidRPr="009C0461" w14:paraId="522147F6" w14:textId="77777777" w:rsidTr="00CB7B0A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34BA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0F0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717E4D1E" wp14:editId="15617209">
                  <wp:extent cx="1904365" cy="469265"/>
                  <wp:effectExtent l="0" t="0" r="635" b="6985"/>
                  <wp:docPr id="30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3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413" w:rsidRPr="009C0461" w14:paraId="05D46035" w14:textId="77777777" w:rsidTr="00CB7B0A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7ADD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4999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566079BE" wp14:editId="4E2B49E3">
                  <wp:extent cx="3860165" cy="989965"/>
                  <wp:effectExtent l="0" t="0" r="6985" b="635"/>
                  <wp:docPr id="304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165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7B7AC4" w14:textId="77777777" w:rsidR="00170413" w:rsidRPr="009C0461" w:rsidRDefault="00170413" w:rsidP="00170413"/>
    <w:p w14:paraId="7F217CCD" w14:textId="77777777" w:rsidR="00170413" w:rsidRPr="009C0461" w:rsidRDefault="00170413" w:rsidP="00170413">
      <w:pPr>
        <w:pStyle w:val="TH"/>
      </w:pPr>
      <w:r w:rsidRPr="009C0461">
        <w:t>Table G.2.4.2.3-4: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5"/>
        <w:gridCol w:w="2339"/>
      </w:tblGrid>
      <w:tr w:rsidR="00170413" w:rsidRPr="009C0461" w14:paraId="31E3044A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CF3D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404A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786F09E1">
                <v:shape id="_x0000_i1084" type="#_x0000_t75" style="width:41.6pt;height:14.85pt" o:ole="">
                  <v:imagedata r:id="rId33" o:title=""/>
                </v:shape>
                <o:OLEObject Type="Embed" ProgID="Equation.3" ShapeID="_x0000_i1084" DrawAspect="Content" ObjectID="_1809435155" r:id="rId34"/>
              </w:object>
            </w:r>
          </w:p>
        </w:tc>
      </w:tr>
      <w:tr w:rsidR="00170413" w:rsidRPr="009C0461" w14:paraId="7E62EEF8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6791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19F7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56DB0123">
                <v:shape id="_x0000_i1085" type="#_x0000_t75" style="width:41.6pt;height:14.85pt" o:ole="">
                  <v:imagedata r:id="rId35" o:title=""/>
                </v:shape>
                <o:OLEObject Type="Embed" ProgID="Equation.3" ShapeID="_x0000_i1085" DrawAspect="Content" ObjectID="_1809435156" r:id="rId36"/>
              </w:object>
            </w:r>
          </w:p>
        </w:tc>
      </w:tr>
      <w:tr w:rsidR="00170413" w:rsidRPr="009C0461" w14:paraId="43AABE76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A2EB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F0E8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2AC7740F">
                <v:shape id="_x0000_i1086" type="#_x0000_t75" style="width:41.6pt;height:14.85pt" o:ole="">
                  <v:imagedata r:id="rId35" o:title=""/>
                </v:shape>
                <o:OLEObject Type="Embed" ProgID="Equation.3" ShapeID="_x0000_i1086" DrawAspect="Content" ObjectID="_1809435157" r:id="rId37"/>
              </w:object>
            </w:r>
          </w:p>
        </w:tc>
      </w:tr>
      <w:tr w:rsidR="00170413" w:rsidRPr="009C0461" w14:paraId="3FCAFFD4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87F7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310" w14:textId="77777777" w:rsidR="00170413" w:rsidRPr="009C0461" w:rsidRDefault="00170413" w:rsidP="00CB7B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0461">
              <w:rPr>
                <w:rFonts w:ascii="Arial" w:hAnsi="Arial"/>
                <w:sz w:val="18"/>
              </w:rPr>
              <w:object w:dxaOrig="820" w:dyaOrig="300" w14:anchorId="40BC1CD8">
                <v:shape id="_x0000_i1087" type="#_x0000_t75" style="width:41.6pt;height:14.85pt" o:ole="">
                  <v:imagedata r:id="rId38" o:title=""/>
                </v:shape>
                <o:OLEObject Type="Embed" ProgID="Equation.3" ShapeID="_x0000_i1087" DrawAspect="Content" ObjectID="_1809435158" r:id="rId39"/>
              </w:object>
            </w:r>
          </w:p>
        </w:tc>
      </w:tr>
    </w:tbl>
    <w:p w14:paraId="69C53AF6" w14:textId="77777777" w:rsidR="00170413" w:rsidRPr="009C0461" w:rsidRDefault="00170413" w:rsidP="00170413"/>
    <w:p w14:paraId="4E73CC21" w14:textId="77777777" w:rsidR="00170413" w:rsidRPr="009C0461" w:rsidRDefault="00170413" w:rsidP="00170413">
      <w:r w:rsidRPr="009C0461">
        <w:t xml:space="preserve">In table G.2.4.2.3-4, </w:t>
      </w:r>
      <w:r>
        <w:rPr>
          <w:noProof/>
          <w:position w:val="-10"/>
          <w:lang w:val="en-US" w:eastAsia="zh-CN"/>
        </w:rPr>
        <w:drawing>
          <wp:inline distT="0" distB="0" distL="0" distR="0" wp14:anchorId="6DBE5776" wp14:editId="3A2E4D71">
            <wp:extent cx="202565" cy="202565"/>
            <wp:effectExtent l="0" t="0" r="6985" b="6985"/>
            <wp:docPr id="309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 is </w:t>
      </w:r>
      <w:proofErr w:type="spellStart"/>
      <w:r w:rsidRPr="009C0461">
        <w:t>a</w:t>
      </w:r>
      <w:proofErr w:type="spellEnd"/>
      <w:r w:rsidRPr="009C0461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1D5DC065" wp14:editId="30AA9C16">
            <wp:extent cx="381635" cy="202565"/>
            <wp:effectExtent l="0" t="0" r="0" b="0"/>
            <wp:docPr id="310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 identity matrix.</w:t>
      </w:r>
    </w:p>
    <w:p w14:paraId="4B6AE2E2" w14:textId="77777777" w:rsidR="00170413" w:rsidRPr="009C0461" w:rsidRDefault="00170413" w:rsidP="00170413">
      <w:pPr>
        <w:pStyle w:val="NO"/>
      </w:pPr>
      <w:r w:rsidRPr="009C0461">
        <w:t>NOTE:</w:t>
      </w:r>
      <w:r w:rsidRPr="009C0461">
        <w:tab/>
        <w:t>For completeness, the correlation matrices were defined for high, medium and low correlation but performance requirements exist only for low correlation.</w:t>
      </w:r>
    </w:p>
    <w:p w14:paraId="5E8ECA39" w14:textId="77777777" w:rsidR="00170413" w:rsidRDefault="00170413" w:rsidP="00170413">
      <w:pPr>
        <w:pStyle w:val="Heading2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4A50" w14:textId="77777777" w:rsidR="0074471F" w:rsidRDefault="0074471F">
      <w:r>
        <w:separator/>
      </w:r>
    </w:p>
  </w:endnote>
  <w:endnote w:type="continuationSeparator" w:id="0">
    <w:p w14:paraId="55060F9B" w14:textId="77777777" w:rsidR="0074471F" w:rsidRDefault="0074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220E" w14:textId="77777777" w:rsidR="0074471F" w:rsidRDefault="0074471F">
      <w:r>
        <w:separator/>
      </w:r>
    </w:p>
  </w:footnote>
  <w:footnote w:type="continuationSeparator" w:id="0">
    <w:p w14:paraId="1E4D2DE4" w14:textId="77777777" w:rsidR="0074471F" w:rsidRDefault="0074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04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03"/>
    <w:rsid w:val="00284FEB"/>
    <w:rsid w:val="002860C4"/>
    <w:rsid w:val="002B5741"/>
    <w:rsid w:val="002E472E"/>
    <w:rsid w:val="00304249"/>
    <w:rsid w:val="00305409"/>
    <w:rsid w:val="003559C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7DF0"/>
    <w:rsid w:val="00582CB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71F"/>
    <w:rsid w:val="00792342"/>
    <w:rsid w:val="007977A8"/>
    <w:rsid w:val="007B512A"/>
    <w:rsid w:val="007C2097"/>
    <w:rsid w:val="007D6A07"/>
    <w:rsid w:val="007E29D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65C"/>
    <w:rsid w:val="00C6606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704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704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70413"/>
    <w:rPr>
      <w:rFonts w:ascii="Times New Roman" w:hAnsi="Times New Roman"/>
      <w:noProof/>
      <w:lang w:val="en-GB" w:eastAsia="en-US"/>
    </w:rPr>
  </w:style>
  <w:style w:type="table" w:customStyle="1" w:styleId="1">
    <w:name w:val="网格型1"/>
    <w:basedOn w:val="TableNormal"/>
    <w:next w:val="TableGrid"/>
    <w:qFormat/>
    <w:rsid w:val="00170413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70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6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microsoft.com/office/2011/relationships/people" Target="people.xml"/><Relationship Id="rId20" Type="http://schemas.openxmlformats.org/officeDocument/2006/relationships/oleObject" Target="embeddings/oleObject2.bin"/><Relationship Id="rId41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8</cp:revision>
  <cp:lastPrinted>1899-12-31T23:00:00Z</cp:lastPrinted>
  <dcterms:created xsi:type="dcterms:W3CDTF">2025-05-22T10:38:00Z</dcterms:created>
  <dcterms:modified xsi:type="dcterms:W3CDTF">2025-05-22T13:55:00Z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R4-2507630</vt:lpwstr>
  </property>
  <property fmtid="{D5CDD505-2E9C-101B-9397-08002B2CF9AE}" pid="10" name="Spec#">
    <vt:lpwstr>38.115-1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NCR Mimo Correlation Matrices in 38.115-1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A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