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R4-2507628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B1243D" w:rsidR="00F25D98" w:rsidRDefault="00122F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NCR Mimo Correlation Matrices in 38.106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285A99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47755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2F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2F76" w:rsidRDefault="00122F76" w:rsidP="00122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2ED6B" w:rsidR="00122F76" w:rsidRDefault="00122F76" w:rsidP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values of alpha and beta parameter</w:t>
            </w:r>
            <w:r w:rsidR="002D0FA6">
              <w:rPr>
                <w:noProof/>
              </w:rPr>
              <w:t>s</w:t>
            </w:r>
            <w:r>
              <w:rPr>
                <w:noProof/>
              </w:rPr>
              <w:t xml:space="preserve"> for Medium Correlation in </w:t>
            </w:r>
            <w:r w:rsidRPr="00BF5C4A">
              <w:rPr>
                <w:noProof/>
              </w:rPr>
              <w:t>Table C.2.4.2.3-1</w:t>
            </w:r>
            <w:r>
              <w:rPr>
                <w:noProof/>
              </w:rPr>
              <w:t xml:space="preserve"> are not correct.</w:t>
            </w:r>
          </w:p>
        </w:tc>
      </w:tr>
      <w:tr w:rsidR="00122F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2F76" w:rsidRDefault="00122F76" w:rsidP="00122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2F76" w:rsidRDefault="00122F76" w:rsidP="00122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2F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2F76" w:rsidRDefault="00122F76" w:rsidP="00122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25FD26" w:rsidR="00122F76" w:rsidRDefault="00122F76" w:rsidP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alpha from 0.9 to 0.3 and beta from 0.3 to 0.</w:t>
            </w:r>
            <w:r w:rsidR="00C47755">
              <w:rPr>
                <w:noProof/>
              </w:rPr>
              <w:t>9</w:t>
            </w:r>
            <w:r>
              <w:rPr>
                <w:noProof/>
              </w:rPr>
              <w:t xml:space="preserve"> in </w:t>
            </w:r>
            <w:r>
              <w:rPr>
                <w:lang w:val="fr-FR"/>
              </w:rPr>
              <w:t>Table C.2.4.2.3-1</w:t>
            </w:r>
          </w:p>
        </w:tc>
      </w:tr>
      <w:tr w:rsidR="00122F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2F76" w:rsidRDefault="00122F76" w:rsidP="00122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2F76" w:rsidRDefault="00122F76" w:rsidP="00122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2F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2F76" w:rsidRDefault="00122F76" w:rsidP="00122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DEB4F" w:rsidR="00122F76" w:rsidRDefault="00122F76" w:rsidP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correlation matrix for Medium Correlation will have wrong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E2760" w:rsidR="001E41F3" w:rsidRDefault="004B2F2B">
            <w:pPr>
              <w:pStyle w:val="CRCoverPage"/>
              <w:spacing w:after="0"/>
              <w:ind w:left="100"/>
              <w:rPr>
                <w:noProof/>
              </w:rPr>
            </w:pPr>
            <w:r w:rsidRPr="004B2F2B">
              <w:rPr>
                <w:noProof/>
              </w:rPr>
              <w:t>C.2.4.2.3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3BB80" w:rsidR="001E41F3" w:rsidRDefault="00122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CD0C8A" w:rsidR="001E41F3" w:rsidRDefault="00122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CBF0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22F76">
              <w:rPr>
                <w:noProof/>
              </w:rPr>
              <w:t>38.115-1, 38.115-2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711AD" w:rsidR="001E41F3" w:rsidRDefault="00122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4CCF28" w14:textId="77777777" w:rsidR="00122F76" w:rsidRDefault="00122F76" w:rsidP="00122F76">
      <w:pPr>
        <w:pStyle w:val="Heading2"/>
      </w:pPr>
      <w:bookmarkStart w:id="1" w:name="_Toc82451152"/>
      <w:bookmarkStart w:id="2" w:name="_Toc75276425"/>
      <w:bookmarkStart w:id="3" w:name="_Toc130402474"/>
      <w:bookmarkStart w:id="4" w:name="_Toc106184451"/>
      <w:bookmarkStart w:id="5" w:name="_Toc89949541"/>
      <w:bookmarkStart w:id="6" w:name="_Toc98755930"/>
      <w:bookmarkStart w:id="7" w:name="_Toc138854087"/>
      <w:bookmarkStart w:id="8" w:name="_Toc75275915"/>
      <w:bookmarkStart w:id="9" w:name="_Toc82450503"/>
      <w:bookmarkStart w:id="10" w:name="_Toc98763522"/>
      <w:bookmarkStart w:id="11" w:name="_Toc137555025"/>
      <w:bookmarkStart w:id="12" w:name="_Toc73963192"/>
      <w:bookmarkStart w:id="13" w:name="_Toc145531497"/>
      <w:bookmarkStart w:id="14" w:name="_Toc75260370"/>
      <w:bookmarkStart w:id="15" w:name="_Toc138946768"/>
      <w:bookmarkStart w:id="16" w:name="_Toc161665759"/>
      <w:bookmarkStart w:id="17" w:name="_Toc169718909"/>
      <w:bookmarkStart w:id="18" w:name="_Toc176337466"/>
      <w:bookmarkStart w:id="19" w:name="_Toc187246556"/>
      <w:r>
        <w:lastRenderedPageBreak/>
        <w:t>C.2.4</w:t>
      </w:r>
      <w:r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6B42166" w14:textId="77777777" w:rsidR="00122F76" w:rsidRDefault="00122F76" w:rsidP="00122F76">
      <w:pPr>
        <w:pStyle w:val="Heading3"/>
      </w:pPr>
      <w:bookmarkStart w:id="20" w:name="_Toc137555026"/>
      <w:bookmarkStart w:id="21" w:name="_Toc82450504"/>
      <w:bookmarkStart w:id="22" w:name="_Toc75275916"/>
      <w:bookmarkStart w:id="23" w:name="_Toc75276426"/>
      <w:bookmarkStart w:id="24" w:name="_Toc89949542"/>
      <w:bookmarkStart w:id="25" w:name="_Toc138854088"/>
      <w:bookmarkStart w:id="26" w:name="_Toc98763523"/>
      <w:bookmarkStart w:id="27" w:name="_Toc145531498"/>
      <w:bookmarkStart w:id="28" w:name="_Toc130402475"/>
      <w:bookmarkStart w:id="29" w:name="_Toc98755931"/>
      <w:bookmarkStart w:id="30" w:name="_Toc138946769"/>
      <w:bookmarkStart w:id="31" w:name="_Toc82451153"/>
      <w:bookmarkStart w:id="32" w:name="_Toc106184452"/>
      <w:bookmarkStart w:id="33" w:name="_Toc161665760"/>
      <w:bookmarkStart w:id="34" w:name="_Toc169718910"/>
      <w:bookmarkStart w:id="35" w:name="_Toc176337467"/>
      <w:bookmarkStart w:id="36" w:name="_Toc187246557"/>
      <w:r>
        <w:t>C.2.4.1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772272A" w14:textId="77777777" w:rsidR="00122F76" w:rsidRDefault="00122F76" w:rsidP="00122F76">
      <w:pPr>
        <w:rPr>
          <w:rFonts w:eastAsia="Calibri"/>
        </w:rPr>
      </w:pPr>
      <w:r>
        <w:rPr>
          <w:rFonts w:eastAsia="Calibri"/>
        </w:rPr>
        <w:t xml:space="preserve">The MIMO channel correlation matrices defined in annex C.2.4 apply for the antenna configuration using uniform linear arrays at both </w:t>
      </w:r>
      <w:proofErr w:type="spellStart"/>
      <w:r>
        <w:rPr>
          <w:rFonts w:eastAsia="Calibri"/>
        </w:rPr>
        <w:t>gNB</w:t>
      </w:r>
      <w:proofErr w:type="spellEnd"/>
      <w:r>
        <w:rPr>
          <w:rFonts w:eastAsia="Calibri"/>
        </w:rPr>
        <w:t xml:space="preserve"> and NCR-MT and for the antenna configuration using cross polarized antennas.</w:t>
      </w:r>
    </w:p>
    <w:p w14:paraId="61553951" w14:textId="77777777" w:rsidR="00122F76" w:rsidRDefault="00122F76" w:rsidP="00122F76">
      <w:pPr>
        <w:pStyle w:val="Heading3"/>
      </w:pPr>
      <w:bookmarkStart w:id="37" w:name="_Toc130402476"/>
      <w:bookmarkStart w:id="38" w:name="_Toc98763524"/>
      <w:bookmarkStart w:id="39" w:name="_Toc82450505"/>
      <w:bookmarkStart w:id="40" w:name="_Toc75276427"/>
      <w:bookmarkStart w:id="41" w:name="_Toc137555027"/>
      <w:bookmarkStart w:id="42" w:name="_Toc106184453"/>
      <w:bookmarkStart w:id="43" w:name="_Toc98755932"/>
      <w:bookmarkStart w:id="44" w:name="_Toc138854089"/>
      <w:bookmarkStart w:id="45" w:name="_Toc89949543"/>
      <w:bookmarkStart w:id="46" w:name="_Toc138946770"/>
      <w:bookmarkStart w:id="47" w:name="_Toc75260371"/>
      <w:bookmarkStart w:id="48" w:name="_Toc145531499"/>
      <w:bookmarkStart w:id="49" w:name="_Toc73963193"/>
      <w:bookmarkStart w:id="50" w:name="_Toc82451154"/>
      <w:bookmarkStart w:id="51" w:name="_Toc75275917"/>
      <w:bookmarkStart w:id="52" w:name="_Toc161665761"/>
      <w:bookmarkStart w:id="53" w:name="_Toc169718911"/>
      <w:bookmarkStart w:id="54" w:name="_Toc176337468"/>
      <w:bookmarkStart w:id="55" w:name="_Toc187246558"/>
      <w:r>
        <w:t>C.2.4.2</w:t>
      </w:r>
      <w:r>
        <w:tab/>
        <w:t>MIMO correlation matrices using Uniform Linear Array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D84C812" w14:textId="77777777" w:rsidR="00122F76" w:rsidRDefault="00122F76" w:rsidP="00122F76">
      <w:pPr>
        <w:pStyle w:val="Heading4"/>
        <w:rPr>
          <w:rFonts w:eastAsia="Calibri"/>
        </w:rPr>
      </w:pPr>
      <w:bookmarkStart w:id="56" w:name="_Toc82451155"/>
      <w:bookmarkStart w:id="57" w:name="_Toc98763525"/>
      <w:bookmarkStart w:id="58" w:name="_Toc82450506"/>
      <w:bookmarkStart w:id="59" w:name="_Toc106184454"/>
      <w:bookmarkStart w:id="60" w:name="_Toc98755933"/>
      <w:bookmarkStart w:id="61" w:name="_Toc130402477"/>
      <w:bookmarkStart w:id="62" w:name="_Toc75276428"/>
      <w:bookmarkStart w:id="63" w:name="_Toc138946771"/>
      <w:bookmarkStart w:id="64" w:name="_Toc89949544"/>
      <w:bookmarkStart w:id="65" w:name="_Toc75275918"/>
      <w:bookmarkStart w:id="66" w:name="_Toc138854090"/>
      <w:bookmarkStart w:id="67" w:name="_Toc137555028"/>
      <w:bookmarkStart w:id="68" w:name="_Toc145531500"/>
      <w:bookmarkStart w:id="69" w:name="_Toc161665762"/>
      <w:bookmarkStart w:id="70" w:name="_Toc169718912"/>
      <w:bookmarkStart w:id="71" w:name="_Toc176337469"/>
      <w:bookmarkStart w:id="72" w:name="_Toc187246559"/>
      <w:r>
        <w:rPr>
          <w:lang w:eastAsia="ko-KR"/>
        </w:rPr>
        <w:t>C.2.4.2.1</w:t>
      </w:r>
      <w:r>
        <w:rPr>
          <w:lang w:eastAsia="ko-KR"/>
        </w:rPr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9FC26BF" w14:textId="77777777" w:rsidR="00122F76" w:rsidRDefault="00122F76" w:rsidP="00122F76">
      <w:pPr>
        <w:rPr>
          <w:rFonts w:eastAsia="Calibri"/>
        </w:rPr>
      </w:pPr>
      <w:r>
        <w:rPr>
          <w:rFonts w:eastAsia="Calibri"/>
        </w:rPr>
        <w:t xml:space="preserve">The MIMO channel correlation matrices defined in annex C.2.4.2 apply for the antenna configuration using uniform linear array (ULA) at both </w:t>
      </w:r>
      <w:proofErr w:type="spellStart"/>
      <w:r>
        <w:rPr>
          <w:rFonts w:eastAsia="Calibri"/>
        </w:rPr>
        <w:t>gNB</w:t>
      </w:r>
      <w:proofErr w:type="spellEnd"/>
      <w:r>
        <w:rPr>
          <w:rFonts w:eastAsia="Calibri"/>
        </w:rPr>
        <w:t xml:space="preserve"> and NCR-MT.</w:t>
      </w:r>
    </w:p>
    <w:p w14:paraId="29671673" w14:textId="77777777" w:rsidR="00122F76" w:rsidRDefault="00122F76" w:rsidP="00122F76">
      <w:pPr>
        <w:pStyle w:val="Heading4"/>
        <w:rPr>
          <w:lang w:eastAsia="ko-KR"/>
        </w:rPr>
      </w:pPr>
      <w:bookmarkStart w:id="73" w:name="_Toc138946772"/>
      <w:bookmarkStart w:id="74" w:name="_Toc75275919"/>
      <w:bookmarkStart w:id="75" w:name="_Toc138854091"/>
      <w:bookmarkStart w:id="76" w:name="_Toc89949545"/>
      <w:bookmarkStart w:id="77" w:name="_Toc82450507"/>
      <w:bookmarkStart w:id="78" w:name="_Toc82451156"/>
      <w:bookmarkStart w:id="79" w:name="_Toc145531501"/>
      <w:bookmarkStart w:id="80" w:name="_Toc98755934"/>
      <w:bookmarkStart w:id="81" w:name="_Toc106184455"/>
      <w:bookmarkStart w:id="82" w:name="_Toc130402478"/>
      <w:bookmarkStart w:id="83" w:name="_Toc137555029"/>
      <w:bookmarkStart w:id="84" w:name="_Toc73963194"/>
      <w:bookmarkStart w:id="85" w:name="_Toc75276429"/>
      <w:bookmarkStart w:id="86" w:name="_Toc75260372"/>
      <w:bookmarkStart w:id="87" w:name="_Toc98763526"/>
      <w:bookmarkStart w:id="88" w:name="_Toc161665763"/>
      <w:bookmarkStart w:id="89" w:name="_Toc169718913"/>
      <w:bookmarkStart w:id="90" w:name="_Toc176337470"/>
      <w:bookmarkStart w:id="91" w:name="_Toc187246560"/>
      <w:r>
        <w:rPr>
          <w:lang w:eastAsia="ko-KR"/>
        </w:rPr>
        <w:t>C.2.4.2.2</w:t>
      </w:r>
      <w:r>
        <w:rPr>
          <w:lang w:eastAsia="ko-KR"/>
        </w:rPr>
        <w:tab/>
        <w:t>Definition of MIMO correlation matrices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2D501EE" w14:textId="77777777" w:rsidR="00122F76" w:rsidRDefault="00122F76" w:rsidP="00122F76">
      <w:pPr>
        <w:rPr>
          <w:rFonts w:eastAsia="Calibri"/>
        </w:rPr>
      </w:pPr>
      <w:r>
        <w:rPr>
          <w:rFonts w:eastAsia="Calibri"/>
        </w:rPr>
        <w:t xml:space="preserve">Table </w:t>
      </w:r>
      <w:r>
        <w:rPr>
          <w:rFonts w:eastAsia="MS Gothic"/>
        </w:rPr>
        <w:t>C.2.4.2.2-1</w:t>
      </w:r>
      <w:r>
        <w:rPr>
          <w:rFonts w:eastAsia="Calibri"/>
        </w:rPr>
        <w:t xml:space="preserve"> defines the correlation matrix for the </w:t>
      </w:r>
      <w:proofErr w:type="spellStart"/>
      <w:r>
        <w:rPr>
          <w:rFonts w:eastAsia="Calibri"/>
        </w:rPr>
        <w:t>gNB</w:t>
      </w:r>
      <w:proofErr w:type="spellEnd"/>
      <w:r>
        <w:rPr>
          <w:rFonts w:eastAsia="Calibri"/>
        </w:rPr>
        <w:t>.</w:t>
      </w:r>
    </w:p>
    <w:p w14:paraId="70B80497" w14:textId="77777777" w:rsidR="00122F76" w:rsidRDefault="00122F76" w:rsidP="00122F76">
      <w:pPr>
        <w:pStyle w:val="TH"/>
        <w:rPr>
          <w:lang w:val="fr-FR"/>
        </w:rPr>
      </w:pPr>
      <w:r>
        <w:rPr>
          <w:lang w:val="fr-FR"/>
        </w:rPr>
        <w:t xml:space="preserve">Table C.2.4.2.2-1: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matrix</w:t>
      </w:r>
    </w:p>
    <w:tbl>
      <w:tblPr>
        <w:tblStyle w:val="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122F76" w14:paraId="6E370D42" w14:textId="77777777" w:rsidTr="00CB7B0A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FBE1" w14:textId="77777777" w:rsidR="00122F76" w:rsidRDefault="00122F76" w:rsidP="00CB7B0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DDA7" w14:textId="77777777" w:rsidR="00122F76" w:rsidRDefault="00122F76" w:rsidP="00CB7B0A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</w:p>
        </w:tc>
      </w:tr>
      <w:tr w:rsidR="00122F76" w14:paraId="08755E92" w14:textId="77777777" w:rsidTr="00CB7B0A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2A7" w14:textId="77777777" w:rsidR="00122F76" w:rsidRDefault="00122F76" w:rsidP="00CB7B0A">
            <w:pPr>
              <w:pStyle w:val="TAR"/>
              <w:rPr>
                <w:lang w:val="fr-FR"/>
              </w:rPr>
            </w:pPr>
            <w:r>
              <w:rPr>
                <w:lang w:val="fr-FR"/>
              </w:rPr>
              <w:t xml:space="preserve">One </w:t>
            </w:r>
            <w:proofErr w:type="spellStart"/>
            <w:r>
              <w:rPr>
                <w:lang w:val="fr-FR"/>
              </w:rPr>
              <w:t>antenna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D3D" w14:textId="77777777" w:rsidR="00122F76" w:rsidRDefault="00122F76" w:rsidP="00CB7B0A">
            <w:pPr>
              <w:pStyle w:val="TAR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B26B24D" wp14:editId="3692EFFE">
                  <wp:extent cx="561975" cy="257175"/>
                  <wp:effectExtent l="0" t="0" r="9525" b="9525"/>
                  <wp:docPr id="401459104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459104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2F76" w14:paraId="2E8B9315" w14:textId="77777777" w:rsidTr="00CB7B0A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BF9D" w14:textId="77777777" w:rsidR="00122F76" w:rsidRDefault="00122F76" w:rsidP="00CB7B0A">
            <w:pPr>
              <w:pStyle w:val="TAR"/>
              <w:rPr>
                <w:lang w:val="fr-FR"/>
              </w:rPr>
            </w:pPr>
            <w:proofErr w:type="spellStart"/>
            <w:r>
              <w:rPr>
                <w:lang w:val="fr-FR"/>
              </w:rPr>
              <w:t>Two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antennas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2D6" w14:textId="77777777" w:rsidR="00122F76" w:rsidRDefault="00122F76" w:rsidP="00CB7B0A">
            <w:pPr>
              <w:pStyle w:val="TAR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E0DA9B5" wp14:editId="2D3454B4">
                  <wp:extent cx="1095375" cy="466725"/>
                  <wp:effectExtent l="0" t="0" r="9525" b="9525"/>
                  <wp:docPr id="95562779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62779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2F76" w14:paraId="1039E58F" w14:textId="77777777" w:rsidTr="00CB7B0A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4DF8" w14:textId="77777777" w:rsidR="00122F76" w:rsidRDefault="00122F76" w:rsidP="00CB7B0A">
            <w:pPr>
              <w:pStyle w:val="TAN"/>
              <w:rPr>
                <w:lang w:val="fr-FR"/>
              </w:rPr>
            </w:pPr>
            <w:r>
              <w:rPr>
                <w:caps/>
                <w:lang w:val="fr-FR"/>
              </w:rPr>
              <w:t>Note</w:t>
            </w:r>
            <w:r>
              <w:rPr>
                <w:lang w:val="fr-FR"/>
              </w:rPr>
              <w:t xml:space="preserve">: </w:t>
            </w:r>
            <w:r>
              <w:rPr>
                <w:lang w:val="fr-FR"/>
              </w:rPr>
              <w:tab/>
              <w:t xml:space="preserve">The matrix </w:t>
            </w:r>
            <w:proofErr w:type="spellStart"/>
            <w:r>
              <w:rPr>
                <w:lang w:val="fr-FR"/>
              </w:rPr>
              <w:t>applies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 for NCR-MT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>.</w:t>
            </w:r>
          </w:p>
        </w:tc>
      </w:tr>
    </w:tbl>
    <w:p w14:paraId="182856D9" w14:textId="77777777" w:rsidR="00122F76" w:rsidRDefault="00122F76" w:rsidP="00122F76">
      <w:pPr>
        <w:rPr>
          <w:rFonts w:eastAsia="DengXian"/>
        </w:rPr>
      </w:pPr>
    </w:p>
    <w:p w14:paraId="5E9889A3" w14:textId="77777777" w:rsidR="00122F76" w:rsidRDefault="00122F76" w:rsidP="00122F76">
      <w:pPr>
        <w:rPr>
          <w:rFonts w:eastAsia="DengXian"/>
        </w:rPr>
      </w:pPr>
      <w:r>
        <w:rPr>
          <w:rFonts w:eastAsia="DengXian"/>
        </w:rPr>
        <w:t>Table C.2.4.2.2-2 defines the correlation matrix for the NCR-MT:</w:t>
      </w:r>
    </w:p>
    <w:p w14:paraId="1CE52502" w14:textId="77777777" w:rsidR="00122F76" w:rsidRDefault="00122F76" w:rsidP="00122F76">
      <w:pPr>
        <w:pStyle w:val="TH"/>
        <w:rPr>
          <w:lang w:val="fr-FR"/>
        </w:rPr>
      </w:pPr>
      <w:r>
        <w:rPr>
          <w:lang w:val="fr-FR"/>
        </w:rPr>
        <w:t xml:space="preserve">Table C.2.4.2.2-2: NCR-MT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matrix</w:t>
      </w:r>
    </w:p>
    <w:tbl>
      <w:tblPr>
        <w:tblStyle w:val="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122F76" w:rsidRPr="00F03006" w14:paraId="39DFBB65" w14:textId="77777777" w:rsidTr="00CB7B0A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7BB2" w14:textId="77777777" w:rsidR="00122F76" w:rsidRPr="00F03006" w:rsidRDefault="00122F76" w:rsidP="00CB7B0A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1775" w14:textId="77777777" w:rsidR="00122F76" w:rsidRPr="00F03006" w:rsidRDefault="00122F76" w:rsidP="00CB7B0A">
            <w:pPr>
              <w:pStyle w:val="TAH"/>
              <w:rPr>
                <w:lang w:val="fr-FR" w:eastAsia="fr-FR"/>
              </w:rPr>
            </w:pPr>
            <w:r w:rsidRPr="000F5886">
              <w:rPr>
                <w:lang w:val="fr-FR" w:eastAsia="fr-FR"/>
              </w:rPr>
              <w:t>NCR-MT</w:t>
            </w:r>
            <w:r w:rsidRPr="00F03006">
              <w:rPr>
                <w:lang w:val="fr-FR" w:eastAsia="fr-FR"/>
              </w:rPr>
              <w:t xml:space="preserve"> </w:t>
            </w:r>
            <w:proofErr w:type="spellStart"/>
            <w:r w:rsidRPr="00F03006">
              <w:rPr>
                <w:lang w:val="fr-FR" w:eastAsia="fr-FR"/>
              </w:rPr>
              <w:t>correlation</w:t>
            </w:r>
            <w:proofErr w:type="spellEnd"/>
          </w:p>
        </w:tc>
      </w:tr>
      <w:tr w:rsidR="00122F76" w:rsidRPr="00F03006" w14:paraId="1D40890D" w14:textId="77777777" w:rsidTr="00CB7B0A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EE01" w14:textId="77777777" w:rsidR="00122F76" w:rsidRPr="00F03006" w:rsidRDefault="00122F76" w:rsidP="00CB7B0A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Two</w:t>
            </w:r>
            <w:proofErr w:type="spellEnd"/>
            <w:r w:rsidRPr="00F03006">
              <w:rPr>
                <w:lang w:val="fr-FR"/>
              </w:rPr>
              <w:t xml:space="preserve"> </w:t>
            </w:r>
            <w:proofErr w:type="spellStart"/>
            <w:r w:rsidRPr="00F03006">
              <w:rPr>
                <w:lang w:val="fr-FR"/>
              </w:rPr>
              <w:t>antenna</w:t>
            </w:r>
            <w:r>
              <w:rPr>
                <w:lang w:val="fr-FR"/>
              </w:rPr>
              <w:t>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6DD0" w14:textId="77777777" w:rsidR="00122F76" w:rsidRPr="00F03006" w:rsidRDefault="00122F76" w:rsidP="00CB7B0A">
            <w:pPr>
              <w:pStyle w:val="TAC"/>
              <w:rPr>
                <w:lang w:val="fr-FR"/>
              </w:rPr>
            </w:pPr>
            <w:r w:rsidRPr="00F03006">
              <w:rPr>
                <w:noProof/>
                <w:lang w:val="en-US" w:eastAsia="zh-CN"/>
              </w:rPr>
              <w:drawing>
                <wp:inline distT="0" distB="0" distL="0" distR="0" wp14:anchorId="4BA24FF6" wp14:editId="2CE270A7">
                  <wp:extent cx="977900" cy="463550"/>
                  <wp:effectExtent l="0" t="0" r="0" b="0"/>
                  <wp:docPr id="886661268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2F76" w:rsidRPr="00F03006" w14:paraId="1B2081D3" w14:textId="77777777" w:rsidTr="00CB7B0A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6BF2" w14:textId="77777777" w:rsidR="00122F76" w:rsidRPr="00F03006" w:rsidRDefault="00122F76" w:rsidP="00CB7B0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Four</w:t>
            </w:r>
            <w:r w:rsidRPr="00F03006">
              <w:rPr>
                <w:lang w:val="fr-FR"/>
              </w:rPr>
              <w:t xml:space="preserve"> </w:t>
            </w:r>
            <w:proofErr w:type="spellStart"/>
            <w:r w:rsidRPr="00F03006">
              <w:rPr>
                <w:lang w:val="fr-FR"/>
              </w:rPr>
              <w:t>antennas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13E7" w14:textId="77777777" w:rsidR="00122F76" w:rsidRPr="00F03006" w:rsidRDefault="00122F76" w:rsidP="00CB7B0A">
            <w:pPr>
              <w:pStyle w:val="TAC"/>
              <w:rPr>
                <w:lang w:val="fr-FR"/>
              </w:rPr>
            </w:pPr>
            <w:r w:rsidRPr="00433945">
              <w:rPr>
                <w:rFonts w:eastAsia="SimSun"/>
                <w:position w:val="-78"/>
              </w:rPr>
              <w:object w:dxaOrig="2590" w:dyaOrig="1590" w14:anchorId="3A9731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.85pt;height:78.75pt" o:ole="">
                  <v:imagedata r:id="rId15" o:title=""/>
                </v:shape>
                <o:OLEObject Type="Embed" ProgID="Equation.3" ShapeID="_x0000_i1025" DrawAspect="Content" ObjectID="_1809431835" r:id="rId16"/>
              </w:object>
            </w:r>
          </w:p>
        </w:tc>
      </w:tr>
      <w:tr w:rsidR="00122F76" w:rsidRPr="00F03006" w14:paraId="1DAEA1E6" w14:textId="77777777" w:rsidTr="00CB7B0A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4DB3" w14:textId="77777777" w:rsidR="00122F76" w:rsidRPr="00F03006" w:rsidRDefault="00122F76" w:rsidP="00CB7B0A">
            <w:pPr>
              <w:pStyle w:val="TAN"/>
              <w:rPr>
                <w:lang w:val="fr-FR" w:eastAsia="fr-FR"/>
              </w:rPr>
            </w:pPr>
            <w:r w:rsidRPr="00F03006">
              <w:rPr>
                <w:caps/>
                <w:lang w:val="fr-FR" w:eastAsia="fr-FR"/>
              </w:rPr>
              <w:t>Note</w:t>
            </w:r>
            <w:r w:rsidRPr="00F03006">
              <w:rPr>
                <w:lang w:val="fr-FR" w:eastAsia="fr-FR"/>
              </w:rPr>
              <w:t xml:space="preserve">: </w:t>
            </w:r>
            <w:r w:rsidRPr="00F03006">
              <w:rPr>
                <w:lang w:val="fr-FR" w:eastAsia="fr-FR"/>
              </w:rPr>
              <w:tab/>
            </w:r>
            <w:r w:rsidRPr="002B4BA0">
              <w:rPr>
                <w:lang w:val="fr-FR" w:eastAsia="fr-FR"/>
              </w:rPr>
              <w:t xml:space="preserve">The </w:t>
            </w:r>
            <w:proofErr w:type="spellStart"/>
            <w:r w:rsidRPr="002B4BA0">
              <w:rPr>
                <w:lang w:val="fr-FR" w:eastAsia="fr-FR"/>
              </w:rPr>
              <w:t>correlation</w:t>
            </w:r>
            <w:proofErr w:type="spellEnd"/>
            <w:r w:rsidRPr="002B4BA0">
              <w:rPr>
                <w:lang w:val="fr-FR" w:eastAsia="fr-FR"/>
              </w:rPr>
              <w:t xml:space="preserve"> matrix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2B4BA0">
              <w:rPr>
                <w:lang w:val="fr-FR" w:eastAsia="fr-FR"/>
              </w:rPr>
              <w:t>applies to NCR-MT for NCR-MT requirements</w:t>
            </w:r>
          </w:p>
        </w:tc>
      </w:tr>
    </w:tbl>
    <w:p w14:paraId="4F85AE2D" w14:textId="77777777" w:rsidR="00122F76" w:rsidRDefault="00122F76" w:rsidP="00122F76">
      <w:pPr>
        <w:rPr>
          <w:rFonts w:eastAsia="DengXian"/>
        </w:rPr>
      </w:pPr>
    </w:p>
    <w:p w14:paraId="5677C1F9" w14:textId="77777777" w:rsidR="00122F76" w:rsidRDefault="00122F76" w:rsidP="00122F76">
      <w:pPr>
        <w:rPr>
          <w:rFonts w:eastAsia="DengXian"/>
        </w:rPr>
      </w:pPr>
      <w:r>
        <w:rPr>
          <w:rFonts w:eastAsia="DengXian"/>
        </w:rPr>
        <w:t>Table C.2.4.2.2-3 defines the channel spatial correlation matrix</w:t>
      </w:r>
      <w:r>
        <w:rPr>
          <w:rFonts w:eastAsia="DengXian"/>
          <w:noProof/>
          <w:position w:val="-14"/>
          <w:lang w:val="en-US" w:eastAsia="zh-CN"/>
        </w:rPr>
        <w:drawing>
          <wp:inline distT="0" distB="0" distL="0" distR="0" wp14:anchorId="060879CF" wp14:editId="0E35A416">
            <wp:extent cx="257175" cy="257175"/>
            <wp:effectExtent l="0" t="0" r="9525" b="9525"/>
            <wp:docPr id="132823666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236664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. The parameters, </w:t>
      </w:r>
      <w:r>
        <w:rPr>
          <w:rFonts w:eastAsia="DengXian"/>
          <w:i/>
        </w:rPr>
        <w:t>α</w:t>
      </w:r>
      <w:r>
        <w:rPr>
          <w:rFonts w:eastAsia="DengXian"/>
        </w:rPr>
        <w:t xml:space="preserve"> and </w:t>
      </w:r>
      <w:r>
        <w:rPr>
          <w:rFonts w:eastAsia="DengXian"/>
          <w:i/>
        </w:rPr>
        <w:t>β</w:t>
      </w:r>
      <w:r>
        <w:rPr>
          <w:rFonts w:eastAsia="DengXian"/>
        </w:rPr>
        <w:t xml:space="preserve"> in table C.2.4.2.2-3 defines the spatial correlation between the antennas at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and NCR-MT respectively.</w:t>
      </w:r>
    </w:p>
    <w:p w14:paraId="4B594E30" w14:textId="77777777" w:rsidR="00122F76" w:rsidRDefault="00122F76" w:rsidP="00122F76">
      <w:pPr>
        <w:pStyle w:val="TH"/>
        <w:rPr>
          <w:lang w:val="fr-FR"/>
        </w:rPr>
      </w:pPr>
      <w:r>
        <w:rPr>
          <w:lang w:val="fr-FR"/>
        </w:rPr>
        <w:lastRenderedPageBreak/>
        <w:t xml:space="preserve">Table C.2.4.2.2-3: </w:t>
      </w:r>
      <w:r>
        <w:rPr>
          <w:noProof/>
          <w:position w:val="-14"/>
          <w:lang w:val="en-US" w:eastAsia="zh-CN"/>
        </w:rPr>
        <w:drawing>
          <wp:inline distT="0" distB="0" distL="0" distR="0" wp14:anchorId="3AE4A813" wp14:editId="7110B0B3">
            <wp:extent cx="257175" cy="257175"/>
            <wp:effectExtent l="0" t="0" r="9525" b="9525"/>
            <wp:docPr id="832839452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839452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2"/>
        <w:gridCol w:w="7653"/>
      </w:tblGrid>
      <w:tr w:rsidR="00122F76" w14:paraId="11AFD2BE" w14:textId="77777777" w:rsidTr="00CB7B0A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7462" w14:textId="77777777" w:rsidR="00122F76" w:rsidRDefault="00122F76" w:rsidP="00CB7B0A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B17D" w14:textId="77777777" w:rsidR="00122F76" w:rsidRDefault="00122F76" w:rsidP="00CB7B0A">
            <w:pPr>
              <w:pStyle w:val="TAR"/>
              <w:spacing w:line="256" w:lineRule="auto"/>
              <w:rPr>
                <w:lang w:val="fr-FR"/>
              </w:rPr>
            </w:pPr>
            <w:r w:rsidRPr="00C25669">
              <w:rPr>
                <w:rFonts w:eastAsia="SimSun" w:cs="Arial"/>
                <w:b/>
                <w:sz w:val="28"/>
                <w:szCs w:val="28"/>
              </w:rPr>
              <w:object w:dxaOrig="1860" w:dyaOrig="620" w14:anchorId="5555341B">
                <v:shape id="_x0000_i1026" type="#_x0000_t75" style="width:92.85pt;height:25.55pt" o:ole="">
                  <v:imagedata r:id="rId19" o:title=""/>
                </v:shape>
                <o:OLEObject Type="Embed" ProgID="Equation.3" ShapeID="_x0000_i1026" DrawAspect="Content" ObjectID="_1809431836" r:id="rId20"/>
              </w:object>
            </w:r>
          </w:p>
        </w:tc>
      </w:tr>
      <w:tr w:rsidR="00122F76" w14:paraId="6769CCE0" w14:textId="77777777" w:rsidTr="00CB7B0A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DB2" w14:textId="77777777" w:rsidR="00122F76" w:rsidRDefault="00122F76" w:rsidP="00CB7B0A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D1C1" w14:textId="77777777" w:rsidR="00122F76" w:rsidRDefault="00122F76" w:rsidP="00CB7B0A">
            <w:pPr>
              <w:pStyle w:val="TAR"/>
              <w:spacing w:line="256" w:lineRule="auto"/>
              <w:rPr>
                <w:lang w:val="fr-FR"/>
              </w:rPr>
            </w:pPr>
            <w:r w:rsidRPr="00C25669">
              <w:rPr>
                <w:rFonts w:eastAsia="SimSun" w:cs="Arial"/>
                <w:b/>
                <w:sz w:val="28"/>
                <w:szCs w:val="28"/>
              </w:rPr>
              <w:object w:dxaOrig="4020" w:dyaOrig="1760" w14:anchorId="40BCE4FF">
                <v:shape id="_x0000_i1027" type="#_x0000_t75" style="width:169.55pt;height:1in" o:ole="">
                  <v:imagedata r:id="rId21" o:title=""/>
                </v:shape>
                <o:OLEObject Type="Embed" ProgID="Equation.3" ShapeID="_x0000_i1027" DrawAspect="Content" ObjectID="_1809431837" r:id="rId22"/>
              </w:object>
            </w:r>
          </w:p>
        </w:tc>
      </w:tr>
      <w:tr w:rsidR="00122F76" w14:paraId="41932A6A" w14:textId="77777777" w:rsidTr="00CB7B0A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9FA4" w14:textId="77777777" w:rsidR="00122F76" w:rsidRDefault="00122F76" w:rsidP="00CB7B0A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307D" w14:textId="77777777" w:rsidR="00122F76" w:rsidRDefault="00122F76" w:rsidP="00CB7B0A">
            <w:pPr>
              <w:pStyle w:val="TAR"/>
              <w:spacing w:line="256" w:lineRule="auto"/>
              <w:rPr>
                <w:lang w:val="fr-FR"/>
              </w:rPr>
            </w:pPr>
            <w:r w:rsidRPr="00C25669">
              <w:rPr>
                <w:rFonts w:eastAsia="SimSun" w:cs="Arial"/>
                <w:b/>
                <w:sz w:val="28"/>
                <w:szCs w:val="28"/>
              </w:rPr>
              <w:object w:dxaOrig="6680" w:dyaOrig="1440" w14:anchorId="29A9E7C6">
                <v:shape id="_x0000_i1028" type="#_x0000_t75" style="width:4in;height:61.9pt" o:ole="">
                  <v:imagedata r:id="rId23" o:title=""/>
                </v:shape>
                <o:OLEObject Type="Embed" ProgID="Equation.DSMT4" ShapeID="_x0000_i1028" DrawAspect="Content" ObjectID="_1809431838" r:id="rId24"/>
              </w:object>
            </w:r>
          </w:p>
        </w:tc>
      </w:tr>
      <w:tr w:rsidR="00122F76" w14:paraId="31C1BA6C" w14:textId="77777777" w:rsidTr="00CB7B0A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F9C7" w14:textId="77777777" w:rsidR="00122F76" w:rsidRDefault="00122F76" w:rsidP="00CB7B0A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15E5" w14:textId="77777777" w:rsidR="00122F76" w:rsidRDefault="00122F76" w:rsidP="00CB7B0A">
            <w:pPr>
              <w:pStyle w:val="TAR"/>
              <w:spacing w:line="256" w:lineRule="auto"/>
              <w:rPr>
                <w:lang w:val="fr-FR"/>
              </w:rPr>
            </w:pPr>
            <w:r w:rsidRPr="00C25669">
              <w:rPr>
                <w:rFonts w:eastAsia="SimSun" w:cs="Arial"/>
                <w:b/>
                <w:sz w:val="28"/>
                <w:szCs w:val="28"/>
              </w:rPr>
              <w:object w:dxaOrig="5780" w:dyaOrig="1880" w14:anchorId="762D684D">
                <v:shape id="_x0000_i1029" type="#_x0000_t75" style="width:252.35pt;height:77.4pt" o:ole="">
                  <v:imagedata r:id="rId25" o:title=""/>
                </v:shape>
                <o:OLEObject Type="Embed" ProgID="Equation.DSMT4" ShapeID="_x0000_i1029" DrawAspect="Content" ObjectID="_1809431839" r:id="rId26"/>
              </w:object>
            </w:r>
          </w:p>
        </w:tc>
      </w:tr>
      <w:tr w:rsidR="00122F76" w14:paraId="39E6D842" w14:textId="77777777" w:rsidTr="00CB7B0A">
        <w:trPr>
          <w:cantSplit/>
          <w:jc w:val="center"/>
        </w:trPr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9EF8" w14:textId="77777777" w:rsidR="00122F76" w:rsidRDefault="00122F76" w:rsidP="00CB7B0A">
            <w:pPr>
              <w:pStyle w:val="TAN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NOTE 1: </w:t>
            </w:r>
            <w:r>
              <w:rPr>
                <w:lang w:val="fr-FR"/>
              </w:rPr>
              <w:tab/>
            </w:r>
            <w:proofErr w:type="spellStart"/>
            <w:r>
              <w:rPr>
                <w:lang w:val="fr-FR"/>
              </w:rPr>
              <w:t>R</w:t>
            </w:r>
            <w:r>
              <w:rPr>
                <w:vertAlign w:val="subscript"/>
                <w:lang w:val="fr-FR"/>
              </w:rPr>
              <w:t>gNB</w:t>
            </w:r>
            <w:proofErr w:type="spellEnd"/>
            <w:r>
              <w:rPr>
                <w:vertAlign w:val="subscript"/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refers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of </w:t>
            </w: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 for NCR-MT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>.</w:t>
            </w:r>
          </w:p>
          <w:p w14:paraId="21F472DA" w14:textId="77777777" w:rsidR="00122F76" w:rsidRDefault="00122F76" w:rsidP="00CB7B0A">
            <w:pPr>
              <w:pStyle w:val="TAN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NOTE 2: </w:t>
            </w:r>
            <w:r>
              <w:rPr>
                <w:lang w:val="fr-FR"/>
              </w:rPr>
              <w:tab/>
              <w:t>R</w:t>
            </w:r>
            <w:r>
              <w:rPr>
                <w:vertAlign w:val="subscript"/>
                <w:lang w:val="fr-FR"/>
              </w:rPr>
              <w:t>UE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refers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of NCR-MT for NCR-MT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</w:p>
        </w:tc>
      </w:tr>
    </w:tbl>
    <w:p w14:paraId="68032541" w14:textId="77777777" w:rsidR="00122F76" w:rsidRDefault="00122F76" w:rsidP="00122F76">
      <w:pPr>
        <w:rPr>
          <w:rFonts w:eastAsia="DengXian"/>
        </w:rPr>
      </w:pPr>
    </w:p>
    <w:p w14:paraId="5BB9212D" w14:textId="77777777" w:rsidR="00122F76" w:rsidRDefault="00122F76" w:rsidP="00122F76">
      <w:pPr>
        <w:rPr>
          <w:rFonts w:eastAsia="DengXian"/>
        </w:rPr>
      </w:pPr>
      <w:r>
        <w:rPr>
          <w:rFonts w:eastAsia="DengXian"/>
        </w:rPr>
        <w:t xml:space="preserve">For cases with more antennas at either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or NCR-MT or both, the channel spatial correlation matrix can still be expressed as the Kronecker product of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gNB</m:t>
            </m:r>
          </m:sub>
        </m:sSub>
      </m:oMath>
      <w:r>
        <w:rPr>
          <w:rFonts w:eastAsia="DengXian"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UE</m:t>
            </m:r>
          </m:sub>
        </m:sSub>
        <m:r>
          <w:rPr>
            <w:rFonts w:ascii="Cambria Math" w:eastAsia="DengXian" w:hAnsi="Cambria Math"/>
          </w:rPr>
          <m:t xml:space="preserve"> </m:t>
        </m:r>
      </m:oMath>
      <w:r>
        <w:rPr>
          <w:rFonts w:eastAsia="DengXian"/>
        </w:rPr>
        <w:t xml:space="preserve">according to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spat</m:t>
            </m:r>
          </m:sub>
        </m:sSub>
        <m:r>
          <w:rPr>
            <w:rFonts w:ascii="Cambria Math" w:eastAsia="DengXian" w:hAnsi="Cambria Math"/>
          </w:rPr>
          <m:t>=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gNB</m:t>
            </m:r>
          </m:sub>
        </m:sSub>
        <m:r>
          <w:rPr>
            <w:rFonts w:ascii="Cambria Math" w:eastAsia="DengXian" w:hAnsi="Cambria Math"/>
          </w:rPr>
          <m:t>⊗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UE</m:t>
            </m:r>
          </m:sub>
        </m:sSub>
      </m:oMath>
      <w:r>
        <w:rPr>
          <w:rFonts w:eastAsia="DengXian"/>
        </w:rPr>
        <w:t>.</w:t>
      </w:r>
    </w:p>
    <w:p w14:paraId="683AB122" w14:textId="77777777" w:rsidR="00122F76" w:rsidRDefault="00122F76" w:rsidP="00122F76">
      <w:pPr>
        <w:pStyle w:val="Heading4"/>
        <w:rPr>
          <w:lang w:eastAsia="ko-KR"/>
        </w:rPr>
      </w:pPr>
      <w:bookmarkStart w:id="92" w:name="_Toc138946773"/>
      <w:bookmarkStart w:id="93" w:name="_Toc98763527"/>
      <w:bookmarkStart w:id="94" w:name="_Toc138854092"/>
      <w:bookmarkStart w:id="95" w:name="_Toc82450508"/>
      <w:bookmarkStart w:id="96" w:name="_Toc98755935"/>
      <w:bookmarkStart w:id="97" w:name="_Toc89949546"/>
      <w:bookmarkStart w:id="98" w:name="_Toc106184456"/>
      <w:bookmarkStart w:id="99" w:name="_Toc145531502"/>
      <w:bookmarkStart w:id="100" w:name="_Toc73963195"/>
      <w:bookmarkStart w:id="101" w:name="_Toc82451157"/>
      <w:bookmarkStart w:id="102" w:name="_Toc137555030"/>
      <w:bookmarkStart w:id="103" w:name="_Toc75260373"/>
      <w:bookmarkStart w:id="104" w:name="_Toc130402479"/>
      <w:bookmarkStart w:id="105" w:name="_Toc75276430"/>
      <w:bookmarkStart w:id="106" w:name="_Toc75275920"/>
      <w:bookmarkStart w:id="107" w:name="_Toc161665764"/>
      <w:bookmarkStart w:id="108" w:name="_Toc169718914"/>
      <w:bookmarkStart w:id="109" w:name="_Toc176337471"/>
      <w:bookmarkStart w:id="110" w:name="_Toc187246561"/>
      <w:r>
        <w:rPr>
          <w:lang w:eastAsia="ko-KR"/>
        </w:rPr>
        <w:t>C.2.4.2.3</w:t>
      </w:r>
      <w:r>
        <w:rPr>
          <w:lang w:eastAsia="ko-KR"/>
        </w:rPr>
        <w:tab/>
        <w:t>MIMO correlation matrices at high, medium and low level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EAA53DF" w14:textId="77777777" w:rsidR="00122F76" w:rsidRDefault="00122F76" w:rsidP="00122F76">
      <w:pPr>
        <w:rPr>
          <w:rFonts w:eastAsia="Calibri"/>
        </w:rPr>
      </w:pPr>
      <w:r>
        <w:rPr>
          <w:rFonts w:eastAsia="Calibri"/>
        </w:rPr>
        <w:t xml:space="preserve">The </w:t>
      </w:r>
      <w:r>
        <w:rPr>
          <w:rFonts w:eastAsia="DengXian"/>
          <w:sz w:val="24"/>
          <w:szCs w:val="24"/>
        </w:rPr>
        <w:sym w:font="Symbol" w:char="F061"/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and</w:t>
      </w:r>
      <w:proofErr w:type="spellEnd"/>
      <w:r>
        <w:rPr>
          <w:rFonts w:eastAsia="Calibri"/>
        </w:rPr>
        <w:t xml:space="preserve"> </w:t>
      </w:r>
      <w:r>
        <w:rPr>
          <w:rFonts w:eastAsia="DengXian"/>
          <w:sz w:val="24"/>
          <w:szCs w:val="24"/>
        </w:rPr>
        <w:sym w:font="Symbol" w:char="F062"/>
      </w:r>
      <w:r>
        <w:rPr>
          <w:rFonts w:eastAsia="Calibri"/>
        </w:rPr>
        <w:t xml:space="preserve"> for different correlation types are given in table </w:t>
      </w:r>
      <w:r>
        <w:rPr>
          <w:rFonts w:eastAsia="MS Gothic"/>
        </w:rPr>
        <w:t>C.2.4.2.3-1</w:t>
      </w:r>
      <w:r>
        <w:rPr>
          <w:rFonts w:eastAsia="Calibri"/>
        </w:rPr>
        <w:t>.</w:t>
      </w:r>
    </w:p>
    <w:p w14:paraId="576068C7" w14:textId="77777777" w:rsidR="00122F76" w:rsidRDefault="00122F76" w:rsidP="00122F76">
      <w:pPr>
        <w:pStyle w:val="TH"/>
        <w:rPr>
          <w:lang w:val="fr-FR"/>
        </w:rPr>
      </w:pPr>
      <w:r>
        <w:rPr>
          <w:lang w:val="fr-FR"/>
        </w:rPr>
        <w:t xml:space="preserve">Table C.2.4.2.3-1: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for high, medium and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level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0"/>
        <w:gridCol w:w="1270"/>
        <w:gridCol w:w="1270"/>
        <w:gridCol w:w="1270"/>
        <w:gridCol w:w="1270"/>
        <w:gridCol w:w="1271"/>
      </w:tblGrid>
      <w:tr w:rsidR="00122F76" w14:paraId="09EE938D" w14:textId="77777777" w:rsidTr="00CB7B0A">
        <w:trPr>
          <w:cantSplit/>
          <w:jc w:val="center"/>
        </w:trPr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812C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b/>
                <w:sz w:val="18"/>
                <w:lang w:val="fr-FR"/>
              </w:rPr>
            </w:pPr>
            <w:r>
              <w:rPr>
                <w:rFonts w:ascii="Arial" w:eastAsia="DengXian" w:hAnsi="Arial" w:cs="Arial"/>
                <w:b/>
                <w:sz w:val="18"/>
                <w:lang w:val="fr-FR"/>
              </w:rPr>
              <w:t xml:space="preserve">Low </w:t>
            </w:r>
            <w:proofErr w:type="spellStart"/>
            <w:r>
              <w:rPr>
                <w:rFonts w:ascii="Arial" w:eastAsia="DengXian" w:hAnsi="Arial" w:cs="Arial"/>
                <w:b/>
                <w:sz w:val="18"/>
                <w:lang w:val="fr-FR"/>
              </w:rPr>
              <w:t>correlation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3786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b/>
                <w:sz w:val="18"/>
                <w:lang w:val="fr-FR"/>
              </w:rPr>
            </w:pPr>
            <w:r>
              <w:rPr>
                <w:rFonts w:ascii="Arial" w:eastAsia="DengXian" w:hAnsi="Arial" w:cs="Arial"/>
                <w:b/>
                <w:sz w:val="18"/>
                <w:lang w:val="fr-FR"/>
              </w:rPr>
              <w:t xml:space="preserve">Medium </w:t>
            </w:r>
            <w:proofErr w:type="spellStart"/>
            <w:r>
              <w:rPr>
                <w:rFonts w:ascii="Arial" w:eastAsia="DengXian" w:hAnsi="Arial" w:cs="Arial"/>
                <w:b/>
                <w:sz w:val="18"/>
                <w:lang w:val="fr-FR"/>
              </w:rPr>
              <w:t>correlation</w:t>
            </w:r>
            <w:proofErr w:type="spellEnd"/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CE8B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b/>
                <w:sz w:val="18"/>
                <w:lang w:val="fr-FR"/>
              </w:rPr>
            </w:pPr>
            <w:r>
              <w:rPr>
                <w:rFonts w:ascii="Arial" w:eastAsia="DengXian" w:hAnsi="Arial" w:cs="Arial"/>
                <w:b/>
                <w:sz w:val="18"/>
                <w:lang w:val="fr-FR"/>
              </w:rPr>
              <w:t xml:space="preserve">High </w:t>
            </w:r>
            <w:proofErr w:type="spellStart"/>
            <w:r>
              <w:rPr>
                <w:rFonts w:ascii="Arial" w:eastAsia="DengXian" w:hAnsi="Arial" w:cs="Arial"/>
                <w:b/>
                <w:sz w:val="18"/>
                <w:lang w:val="fr-FR"/>
              </w:rPr>
              <w:t>correlation</w:t>
            </w:r>
            <w:proofErr w:type="spellEnd"/>
          </w:p>
        </w:tc>
      </w:tr>
      <w:tr w:rsidR="00122F76" w14:paraId="31EF324F" w14:textId="77777777" w:rsidTr="00CB7B0A">
        <w:trPr>
          <w:cantSplit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2ED0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vertAlign w:val="subscript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sym w:font="Symbol" w:char="F061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A9F2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vertAlign w:val="subscript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sym w:font="Symbol" w:char="F062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6E38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sym w:font="Symbol" w:char="F061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B38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sym w:font="Symbol" w:char="F062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5D5D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sym w:font="Symbol" w:char="F061"/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B9CF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sym w:font="Symbol" w:char="F062"/>
            </w:r>
          </w:p>
        </w:tc>
      </w:tr>
      <w:tr w:rsidR="00122F76" w14:paraId="4D78D8A9" w14:textId="77777777" w:rsidTr="00CB7B0A">
        <w:trPr>
          <w:cantSplit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E10F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C68E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01B7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>0.</w:t>
            </w:r>
            <w:ins w:id="111" w:author="Aditya Amah (Nokia)" w:date="2025-04-29T15:14:00Z" w16du:dateUtc="2025-04-29T13:14:00Z">
              <w:r>
                <w:rPr>
                  <w:rFonts w:ascii="Arial" w:eastAsia="DengXian" w:hAnsi="Arial" w:cs="Arial"/>
                  <w:sz w:val="18"/>
                  <w:lang w:val="fr-FR"/>
                </w:rPr>
                <w:t>3</w:t>
              </w:r>
            </w:ins>
            <w:del w:id="112" w:author="Aditya Amah (Nokia)" w:date="2025-04-29T15:14:00Z" w16du:dateUtc="2025-04-29T13:14:00Z">
              <w:r w:rsidDel="00877339">
                <w:rPr>
                  <w:rFonts w:ascii="Arial" w:eastAsia="DengXian" w:hAnsi="Arial" w:cs="Arial"/>
                  <w:sz w:val="18"/>
                  <w:lang w:val="fr-FR"/>
                </w:rPr>
                <w:delText>9</w:delText>
              </w:r>
            </w:del>
            <w:r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91F1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>0.</w:t>
            </w:r>
            <w:ins w:id="113" w:author="Aditya Amah (Nokia)" w:date="2025-04-29T15:14:00Z" w16du:dateUtc="2025-04-29T13:14:00Z">
              <w:r>
                <w:rPr>
                  <w:rFonts w:ascii="Arial" w:eastAsia="DengXian" w:hAnsi="Arial" w:cs="Arial"/>
                  <w:sz w:val="18"/>
                  <w:lang w:val="fr-FR"/>
                </w:rPr>
                <w:t>9</w:t>
              </w:r>
            </w:ins>
            <w:del w:id="114" w:author="Aditya Amah (Nokia)" w:date="2025-04-29T15:14:00Z" w16du:dateUtc="2025-04-29T13:14:00Z">
              <w:r w:rsidDel="00877339">
                <w:rPr>
                  <w:rFonts w:ascii="Arial" w:eastAsia="DengXian" w:hAnsi="Arial" w:cs="Arial"/>
                  <w:sz w:val="18"/>
                  <w:lang w:val="fr-FR"/>
                </w:rPr>
                <w:delText>3</w:delText>
              </w:r>
            </w:del>
            <w:r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078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 xml:space="preserve">0.9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5B9F" w14:textId="77777777" w:rsidR="00122F76" w:rsidRDefault="00122F76" w:rsidP="00CB7B0A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 xml:space="preserve">0.9 </w:t>
            </w:r>
          </w:p>
        </w:tc>
      </w:tr>
    </w:tbl>
    <w:p w14:paraId="301CB126" w14:textId="77777777" w:rsidR="00122F76" w:rsidRDefault="00122F76" w:rsidP="00122F76">
      <w:pPr>
        <w:rPr>
          <w:rFonts w:eastAsia="DengXian"/>
        </w:rPr>
      </w:pPr>
    </w:p>
    <w:p w14:paraId="57C4CBE8" w14:textId="77777777" w:rsidR="00122F76" w:rsidRDefault="00122F76" w:rsidP="00122F76">
      <w:pPr>
        <w:rPr>
          <w:rFonts w:eastAsia="DengXian"/>
        </w:rPr>
      </w:pPr>
      <w:r>
        <w:rPr>
          <w:rFonts w:eastAsia="DengXian"/>
        </w:rPr>
        <w:t>The correlation matrices for high, medium and low correlation are defined in table C.2.4.2.3-2, C.2.4.2.3-3 and C.2.4.2.3-4 as below.</w:t>
      </w:r>
    </w:p>
    <w:p w14:paraId="33CF599A" w14:textId="77777777" w:rsidR="00122F76" w:rsidRDefault="00122F76" w:rsidP="00122F76">
      <w:pPr>
        <w:rPr>
          <w:rFonts w:eastAsia="DengXian"/>
        </w:rPr>
      </w:pPr>
      <w:r>
        <w:rPr>
          <w:rFonts w:eastAsia="DengXian"/>
        </w:rPr>
        <w:t>The values in table C.2.4.2.3-2 have been adjusted for the 2x4 high correlation case to ensure the correlation matrix is positive semi-definite after round-off to 4 digit precision. This is done using the equation:</w:t>
      </w:r>
    </w:p>
    <w:p w14:paraId="34AD2603" w14:textId="77777777" w:rsidR="00122F76" w:rsidRDefault="00122F76" w:rsidP="00122F76">
      <w:pPr>
        <w:pStyle w:val="EQ"/>
        <w:rPr>
          <w:lang w:val="fr-FR"/>
        </w:rPr>
      </w:pPr>
      <w:r>
        <w:rPr>
          <w:lang w:val="en-US" w:eastAsia="zh-CN"/>
        </w:rPr>
        <w:drawing>
          <wp:inline distT="0" distB="0" distL="0" distR="0" wp14:anchorId="2857AE07" wp14:editId="46BC04B4">
            <wp:extent cx="1828800" cy="257175"/>
            <wp:effectExtent l="0" t="0" r="0" b="9525"/>
            <wp:docPr id="1347116250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16250" name="Picture 3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81C5A" w14:textId="77777777" w:rsidR="00122F76" w:rsidRDefault="00122F76" w:rsidP="00122F76">
      <w:pPr>
        <w:rPr>
          <w:rFonts w:eastAsia="DengXian"/>
        </w:rPr>
      </w:pPr>
      <w:r>
        <w:rPr>
          <w:rFonts w:eastAsia="DengXian"/>
        </w:rPr>
        <w:t>Where the value "a" is a scaling factor such that the smallest value is used to obtain a positive semi-definite result. For the 2x4 high correlation case, a = 0.00010.</w:t>
      </w:r>
    </w:p>
    <w:p w14:paraId="73848BAC" w14:textId="77777777" w:rsidR="00122F76" w:rsidRDefault="00122F76" w:rsidP="00122F76">
      <w:pPr>
        <w:pStyle w:val="TH"/>
        <w:rPr>
          <w:lang w:val="fr-FR"/>
        </w:rPr>
      </w:pPr>
      <w:r>
        <w:rPr>
          <w:lang w:val="fr-FR"/>
        </w:rPr>
        <w:lastRenderedPageBreak/>
        <w:t xml:space="preserve">Table C.2.4.2.3-2: MIMO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for high </w:t>
      </w:r>
      <w:proofErr w:type="spellStart"/>
      <w:r>
        <w:rPr>
          <w:lang w:val="fr-FR"/>
        </w:rPr>
        <w:t>correlation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8241"/>
      </w:tblGrid>
      <w:tr w:rsidR="00122F76" w14:paraId="215152C7" w14:textId="77777777" w:rsidTr="00CB7B0A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43BD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1x2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860B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60D5624" wp14:editId="38AE7A5F">
                  <wp:extent cx="914400" cy="390525"/>
                  <wp:effectExtent l="0" t="0" r="0" b="9525"/>
                  <wp:docPr id="2128270939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8270939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2F76" w14:paraId="11EAC4BF" w14:textId="77777777" w:rsidTr="00CB7B0A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5CA8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2x2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73FF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995971" wp14:editId="4E09101A">
                  <wp:extent cx="1304925" cy="714375"/>
                  <wp:effectExtent l="0" t="0" r="9525" b="9525"/>
                  <wp:docPr id="1844223724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4223724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2F76" w14:paraId="41226E5E" w14:textId="77777777" w:rsidTr="00CB7B0A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9552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64FF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CBB9D4C" wp14:editId="548E3D02">
                  <wp:extent cx="3590925" cy="914400"/>
                  <wp:effectExtent l="0" t="0" r="9525" b="0"/>
                  <wp:docPr id="134430013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430013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F0DCEB" w14:textId="77777777" w:rsidR="00122F76" w:rsidRDefault="00122F76" w:rsidP="00122F76">
      <w:pPr>
        <w:rPr>
          <w:rFonts w:eastAsia="DengXian"/>
        </w:rPr>
      </w:pPr>
    </w:p>
    <w:p w14:paraId="13581C3C" w14:textId="77777777" w:rsidR="00122F76" w:rsidRDefault="00122F76" w:rsidP="00122F76">
      <w:pPr>
        <w:pStyle w:val="TH"/>
        <w:rPr>
          <w:lang w:val="fr-FR"/>
        </w:rPr>
      </w:pPr>
      <w:r>
        <w:rPr>
          <w:lang w:val="fr-FR"/>
        </w:rPr>
        <w:t xml:space="preserve">Table C.2.4.2.3-3: MIMO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for medium </w:t>
      </w:r>
      <w:proofErr w:type="spellStart"/>
      <w:r>
        <w:rPr>
          <w:lang w:val="fr-FR"/>
        </w:rPr>
        <w:t>correlation</w:t>
      </w:r>
      <w:proofErr w:type="spellEnd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2"/>
        <w:gridCol w:w="8930"/>
      </w:tblGrid>
      <w:tr w:rsidR="00122F76" w14:paraId="05A3119B" w14:textId="77777777" w:rsidTr="00CB7B0A">
        <w:trPr>
          <w:cantSplit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DCC0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1x2 case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7902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[N/A]</w:t>
            </w:r>
          </w:p>
        </w:tc>
      </w:tr>
      <w:tr w:rsidR="00122F76" w14:paraId="2DC36277" w14:textId="77777777" w:rsidTr="00CB7B0A">
        <w:trPr>
          <w:cantSplit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0C8C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2x2 case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3B43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FC74BBE" wp14:editId="4BB1A5F1">
                  <wp:extent cx="1895475" cy="466725"/>
                  <wp:effectExtent l="0" t="0" r="9525" b="9525"/>
                  <wp:docPr id="798092420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809242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2F76" w14:paraId="2BB3B4DD" w14:textId="77777777" w:rsidTr="00CB7B0A">
        <w:trPr>
          <w:cantSplit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4300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33B0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937FA5F" wp14:editId="738CF6F5">
                  <wp:extent cx="3857625" cy="981075"/>
                  <wp:effectExtent l="0" t="0" r="9525" b="9525"/>
                  <wp:docPr id="2115524321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5524321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762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2E5888" w14:textId="77777777" w:rsidR="00122F76" w:rsidRDefault="00122F76" w:rsidP="00122F76">
      <w:pPr>
        <w:rPr>
          <w:rFonts w:eastAsia="DengXian"/>
        </w:rPr>
      </w:pPr>
    </w:p>
    <w:p w14:paraId="15070F82" w14:textId="77777777" w:rsidR="00122F76" w:rsidRDefault="00122F76" w:rsidP="00122F76">
      <w:pPr>
        <w:pStyle w:val="TH"/>
        <w:rPr>
          <w:lang w:val="fr-FR"/>
        </w:rPr>
      </w:pPr>
      <w:r>
        <w:rPr>
          <w:lang w:val="fr-FR"/>
        </w:rPr>
        <w:t xml:space="preserve">Table C.2.4.2.3-4: MIMO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for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5"/>
        <w:gridCol w:w="2339"/>
      </w:tblGrid>
      <w:tr w:rsidR="00122F76" w14:paraId="6B16031C" w14:textId="77777777" w:rsidTr="00CB7B0A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A73F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FE7F" w14:textId="77777777" w:rsidR="00122F76" w:rsidRDefault="00122F76" w:rsidP="00CB7B0A">
            <w:pPr>
              <w:pStyle w:val="TAC"/>
              <w:spacing w:line="256" w:lineRule="auto"/>
              <w:rPr>
                <w:lang w:val="fr-FR" w:eastAsia="zh-CN"/>
              </w:rPr>
            </w:pPr>
            <w:r>
              <w:object w:dxaOrig="818" w:dyaOrig="311" w14:anchorId="470735DA">
                <v:shape id="_x0000_i1030" type="#_x0000_t75" style="width:41.7pt;height:15.5pt" o:ole="">
                  <v:imagedata r:id="rId33" o:title=""/>
                </v:shape>
                <o:OLEObject Type="Embed" ProgID="Equation.3" ShapeID="_x0000_i1030" DrawAspect="Content" ObjectID="_1809431840" r:id="rId34"/>
              </w:object>
            </w:r>
          </w:p>
        </w:tc>
      </w:tr>
      <w:tr w:rsidR="00122F76" w14:paraId="1140EF77" w14:textId="77777777" w:rsidTr="00CB7B0A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31F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001C" w14:textId="77777777" w:rsidR="00122F76" w:rsidRDefault="00122F76" w:rsidP="00CB7B0A">
            <w:pPr>
              <w:pStyle w:val="TAC"/>
              <w:spacing w:line="256" w:lineRule="auto"/>
              <w:rPr>
                <w:lang w:val="fr-FR" w:eastAsia="zh-CN"/>
              </w:rPr>
            </w:pPr>
            <w:r>
              <w:object w:dxaOrig="818" w:dyaOrig="311" w14:anchorId="7AA9CAFA">
                <v:shape id="_x0000_i1031" type="#_x0000_t75" style="width:41.7pt;height:15.5pt" o:ole="">
                  <v:imagedata r:id="rId35" o:title=""/>
                </v:shape>
                <o:OLEObject Type="Embed" ProgID="Equation.3" ShapeID="_x0000_i1031" DrawAspect="Content" ObjectID="_1809431841" r:id="rId36"/>
              </w:object>
            </w:r>
          </w:p>
        </w:tc>
      </w:tr>
      <w:tr w:rsidR="00122F76" w14:paraId="1FBA7269" w14:textId="77777777" w:rsidTr="00CB7B0A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720A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99E3" w14:textId="77777777" w:rsidR="00122F76" w:rsidRDefault="00122F76" w:rsidP="00CB7B0A">
            <w:pPr>
              <w:pStyle w:val="TAC"/>
              <w:spacing w:line="256" w:lineRule="auto"/>
              <w:rPr>
                <w:lang w:val="fr-FR" w:eastAsia="zh-CN"/>
              </w:rPr>
            </w:pPr>
            <w:r>
              <w:object w:dxaOrig="832" w:dyaOrig="318" w14:anchorId="5EDCD068">
                <v:shape id="_x0000_i1032" type="#_x0000_t75" style="width:41.7pt;height:15.5pt" o:ole="">
                  <v:imagedata r:id="rId35" o:title=""/>
                </v:shape>
                <o:OLEObject Type="Embed" ProgID="Equation.3" ShapeID="_x0000_i1032" DrawAspect="Content" ObjectID="_1809431842" r:id="rId37"/>
              </w:object>
            </w:r>
          </w:p>
        </w:tc>
      </w:tr>
      <w:tr w:rsidR="00122F76" w14:paraId="670DA61F" w14:textId="77777777" w:rsidTr="00CB7B0A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E190" w14:textId="77777777" w:rsidR="00122F76" w:rsidRDefault="00122F76" w:rsidP="00CB7B0A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2CBA" w14:textId="77777777" w:rsidR="00122F76" w:rsidRDefault="00122F76" w:rsidP="00CB7B0A">
            <w:pPr>
              <w:pStyle w:val="TAC"/>
              <w:spacing w:line="256" w:lineRule="auto"/>
              <w:rPr>
                <w:lang w:val="fr-FR" w:eastAsia="zh-CN"/>
              </w:rPr>
            </w:pPr>
            <w:r>
              <w:object w:dxaOrig="832" w:dyaOrig="318" w14:anchorId="5833FBB9">
                <v:shape id="_x0000_i1033" type="#_x0000_t75" style="width:41.7pt;height:15.5pt" o:ole="">
                  <v:imagedata r:id="rId38" o:title=""/>
                </v:shape>
                <o:OLEObject Type="Embed" ProgID="Equation.3" ShapeID="_x0000_i1033" DrawAspect="Content" ObjectID="_1809431843" r:id="rId39"/>
              </w:object>
            </w:r>
          </w:p>
        </w:tc>
      </w:tr>
    </w:tbl>
    <w:p w14:paraId="11AAE934" w14:textId="77777777" w:rsidR="00122F76" w:rsidRPr="00B50D02" w:rsidRDefault="00122F76" w:rsidP="00122F76">
      <w:pPr>
        <w:rPr>
          <w:rFonts w:eastAsia="DengXian"/>
        </w:rPr>
      </w:pPr>
    </w:p>
    <w:p w14:paraId="64C11F9E" w14:textId="77777777" w:rsidR="00122F76" w:rsidRDefault="00122F76" w:rsidP="00122F76">
      <w:pPr>
        <w:rPr>
          <w:rFonts w:eastAsia="DengXian"/>
        </w:rPr>
      </w:pPr>
      <w:r>
        <w:rPr>
          <w:rFonts w:eastAsia="DengXian"/>
        </w:rPr>
        <w:t xml:space="preserve">In table C.2.4.2.3-4, </w:t>
      </w:r>
      <w:r>
        <w:rPr>
          <w:rFonts w:eastAsia="DengXian"/>
          <w:noProof/>
          <w:position w:val="-10"/>
          <w:lang w:val="en-US" w:eastAsia="zh-CN"/>
        </w:rPr>
        <w:drawing>
          <wp:inline distT="0" distB="0" distL="0" distR="0" wp14:anchorId="01EB1D4D" wp14:editId="33CFD609">
            <wp:extent cx="200025" cy="200025"/>
            <wp:effectExtent l="0" t="0" r="9525" b="9525"/>
            <wp:docPr id="163993526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935266" name="Picture 2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 is </w:t>
      </w:r>
      <w:proofErr w:type="spellStart"/>
      <w:r>
        <w:rPr>
          <w:rFonts w:eastAsia="DengXian"/>
        </w:rPr>
        <w:t>a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noProof/>
          <w:position w:val="-6"/>
          <w:lang w:val="en-US" w:eastAsia="zh-CN"/>
        </w:rPr>
        <w:drawing>
          <wp:inline distT="0" distB="0" distL="0" distR="0" wp14:anchorId="4752E08D" wp14:editId="517D646D">
            <wp:extent cx="390525" cy="200025"/>
            <wp:effectExtent l="0" t="0" r="9525" b="0"/>
            <wp:docPr id="1537221550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221550" name="Picture 2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 identity matrix.</w:t>
      </w:r>
    </w:p>
    <w:p w14:paraId="5FE6E549" w14:textId="77777777" w:rsidR="00122F76" w:rsidRDefault="00122F76" w:rsidP="00122F76">
      <w:pPr>
        <w:pStyle w:val="NO"/>
        <w:rPr>
          <w:lang w:val="fr-FR"/>
        </w:rPr>
      </w:pPr>
      <w:r>
        <w:rPr>
          <w:lang w:val="fr-FR"/>
        </w:rPr>
        <w:t>NOTE:</w:t>
      </w:r>
      <w:r>
        <w:rPr>
          <w:lang w:val="fr-FR"/>
        </w:rPr>
        <w:tab/>
        <w:t xml:space="preserve">For </w:t>
      </w:r>
      <w:proofErr w:type="spellStart"/>
      <w:r>
        <w:rPr>
          <w:lang w:val="fr-FR"/>
        </w:rPr>
        <w:t>completeness</w:t>
      </w:r>
      <w:proofErr w:type="spellEnd"/>
      <w:r>
        <w:rPr>
          <w:lang w:val="fr-FR"/>
        </w:rPr>
        <w:t xml:space="preserve">, the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</w:t>
      </w:r>
      <w:proofErr w:type="spellStart"/>
      <w:r>
        <w:rPr>
          <w:lang w:val="fr-FR"/>
        </w:rPr>
        <w:t>were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defined</w:t>
      </w:r>
      <w:proofErr w:type="spellEnd"/>
      <w:r>
        <w:rPr>
          <w:lang w:val="fr-FR"/>
        </w:rPr>
        <w:t xml:space="preserve"> for high, medium and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but performance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only</w:t>
      </w:r>
      <w:proofErr w:type="spellEnd"/>
      <w:r>
        <w:rPr>
          <w:lang w:val="fr-FR"/>
        </w:rPr>
        <w:t xml:space="preserve"> for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>.</w:t>
      </w:r>
    </w:p>
    <w:p w14:paraId="37F70925" w14:textId="77777777" w:rsidR="00122F76" w:rsidRDefault="00122F76" w:rsidP="00122F76">
      <w:pPr>
        <w:pStyle w:val="Heading2"/>
        <w:ind w:left="0" w:firstLine="0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7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DFF"/>
    <w:rsid w:val="000A6394"/>
    <w:rsid w:val="000B7FED"/>
    <w:rsid w:val="000C038A"/>
    <w:rsid w:val="000C6598"/>
    <w:rsid w:val="000D44B3"/>
    <w:rsid w:val="00122F7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FA6"/>
    <w:rsid w:val="002E472E"/>
    <w:rsid w:val="00305409"/>
    <w:rsid w:val="003559C0"/>
    <w:rsid w:val="003609EF"/>
    <w:rsid w:val="0036231A"/>
    <w:rsid w:val="00374DD4"/>
    <w:rsid w:val="003E1A36"/>
    <w:rsid w:val="00410371"/>
    <w:rsid w:val="004242F1"/>
    <w:rsid w:val="00437BEC"/>
    <w:rsid w:val="004B2F2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670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01A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75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22F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22F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22F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22F7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22F7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22F76"/>
    <w:rPr>
      <w:rFonts w:ascii="Times New Roman" w:hAnsi="Times New Roman"/>
      <w:noProof/>
      <w:lang w:val="en-GB" w:eastAsia="en-US"/>
    </w:rPr>
  </w:style>
  <w:style w:type="table" w:customStyle="1" w:styleId="1">
    <w:name w:val="网格型1"/>
    <w:basedOn w:val="TableNormal"/>
    <w:next w:val="TableGrid"/>
    <w:qFormat/>
    <w:rsid w:val="00122F76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22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9.bin"/><Relationship Id="rId21" Type="http://schemas.openxmlformats.org/officeDocument/2006/relationships/image" Target="media/image8.wmf"/><Relationship Id="rId34" Type="http://schemas.openxmlformats.org/officeDocument/2006/relationships/oleObject" Target="embeddings/oleObject6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openxmlformats.org/officeDocument/2006/relationships/image" Target="media/image16.wmf"/><Relationship Id="rId37" Type="http://schemas.openxmlformats.org/officeDocument/2006/relationships/oleObject" Target="embeddings/oleObject8.bin"/><Relationship Id="rId40" Type="http://schemas.openxmlformats.org/officeDocument/2006/relationships/image" Target="media/image20.w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oleObject" Target="embeddings/oleObject7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5.wmf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3.bin"/><Relationship Id="rId27" Type="http://schemas.openxmlformats.org/officeDocument/2006/relationships/image" Target="media/image11.wmf"/><Relationship Id="rId30" Type="http://schemas.openxmlformats.org/officeDocument/2006/relationships/image" Target="media/image14.wmf"/><Relationship Id="rId35" Type="http://schemas.openxmlformats.org/officeDocument/2006/relationships/image" Target="media/image18.wmf"/><Relationship Id="rId43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33" Type="http://schemas.openxmlformats.org/officeDocument/2006/relationships/image" Target="media/image17.wmf"/><Relationship Id="rId38" Type="http://schemas.openxmlformats.org/officeDocument/2006/relationships/image" Target="media/image19.wmf"/><Relationship Id="rId46" Type="http://schemas.microsoft.com/office/2011/relationships/people" Target="people.xml"/><Relationship Id="rId20" Type="http://schemas.openxmlformats.org/officeDocument/2006/relationships/oleObject" Target="embeddings/oleObject2.bin"/><Relationship Id="rId41" Type="http://schemas.openxmlformats.org/officeDocument/2006/relationships/image" Target="media/image2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4</Pages>
  <Words>686</Words>
  <Characters>5183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10</cp:revision>
  <cp:lastPrinted>1899-12-31T23:00:00Z</cp:lastPrinted>
  <dcterms:created xsi:type="dcterms:W3CDTF">2025-05-22T10:45:00Z</dcterms:created>
  <dcterms:modified xsi:type="dcterms:W3CDTF">2025-05-22T13:01:00Z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R4-2507628</vt:lpwstr>
  </property>
  <property fmtid="{D5CDD505-2E9C-101B-9397-08002B2CF9AE}" pid="10" name="Spec#">
    <vt:lpwstr>38.106</vt:lpwstr>
  </property>
  <property fmtid="{D5CDD505-2E9C-101B-9397-08002B2CF9AE}" pid="11" name="Cr#">
    <vt:lpwstr>0114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on NCR Mimo Correlation Matrices in 38.106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NR_netcon_repeater-Perf</vt:lpwstr>
  </property>
  <property fmtid="{D5CDD505-2E9C-101B-9397-08002B2CF9AE}" pid="18" name="Cat">
    <vt:lpwstr>A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