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bookmarkStart w:id="14" w:name="_GoBack"/>
      <w:bookmarkEnd w:id="14"/>
      <w:bookmarkStart w:id="0" w:name="_Hlt450051172"/>
      <w:bookmarkEnd w:id="0"/>
      <w:bookmarkStart w:id="1" w:name="_Hlt448930105"/>
      <w:bookmarkEnd w:id="1"/>
      <w:bookmarkStart w:id="2" w:name="_Hlt450066087"/>
      <w:bookmarkEnd w:id="2"/>
      <w:bookmarkStart w:id="3" w:name="_Hlt449016246"/>
      <w:bookmarkEnd w:id="3"/>
      <w:bookmarkStart w:id="4" w:name="_Hlt450066085"/>
      <w:bookmarkEnd w:id="4"/>
      <w:bookmarkStart w:id="5" w:name="_Hlt450039480"/>
      <w:bookmarkEnd w:id="5"/>
      <w:bookmarkStart w:id="6" w:name="foreword"/>
      <w:bookmarkEnd w:id="6"/>
      <w:bookmarkStart w:id="7" w:name="OLE_LINK111"/>
      <w:bookmarkStart w:id="8" w:name="OLE_LINK49"/>
      <w:bookmarkStart w:id="9" w:name="OLE_LINK27"/>
      <w:r>
        <w:rPr>
          <w:b/>
          <w:sz w:val="24"/>
        </w:rPr>
        <w:t>3GPP TSG-</w:t>
      </w:r>
      <w:r>
        <w:fldChar w:fldCharType="begin"/>
      </w:r>
      <w:r>
        <w:instrText xml:space="preserve"> DOCPROPERTY  TSG/WGRef  \* MERGEFORMAT </w:instrText>
      </w:r>
      <w:r>
        <w:fldChar w:fldCharType="separate"/>
      </w:r>
      <w:r>
        <w:rPr>
          <w:rFonts w:hint="eastAsia" w:eastAsiaTheme="minorEastAsia"/>
          <w:b/>
          <w:sz w:val="24"/>
          <w:lang w:eastAsia="ja-JP"/>
        </w:rPr>
        <w:t>WG4</w:t>
      </w:r>
      <w:r>
        <w:rPr>
          <w:rFonts w:hint="eastAsia" w:eastAsiaTheme="minorEastAsia"/>
          <w:b/>
          <w:sz w:val="24"/>
          <w:lang w:eastAsia="ja-JP"/>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Theme="minorEastAsia"/>
          <w:b/>
          <w:sz w:val="24"/>
          <w:lang w:eastAsia="ja-JP"/>
        </w:rPr>
        <w:t>11</w:t>
      </w:r>
      <w:r>
        <w:rPr>
          <w:rFonts w:eastAsiaTheme="minorEastAsia"/>
          <w:b/>
          <w:sz w:val="24"/>
          <w:lang w:eastAsia="ja-JP"/>
        </w:rPr>
        <w:t>5</w:t>
      </w:r>
      <w:r>
        <w:rPr>
          <w:rFonts w:eastAsiaTheme="minorEastAsia"/>
          <w:b/>
          <w:sz w:val="24"/>
          <w:lang w:eastAsia="ja-JP"/>
        </w:rPr>
        <w:fldChar w:fldCharType="end"/>
      </w:r>
      <w:r>
        <w:rPr>
          <w:b/>
          <w:i/>
          <w:sz w:val="28"/>
        </w:rPr>
        <w:tab/>
      </w:r>
      <w:r>
        <w:rPr>
          <w:b/>
          <w:sz w:val="24"/>
        </w:rPr>
        <w:fldChar w:fldCharType="begin"/>
      </w:r>
      <w:r>
        <w:rPr>
          <w:b/>
          <w:sz w:val="24"/>
        </w:rPr>
        <w:instrText xml:space="preserve"> DOCPROPERTY  Tdoc#  \* MERGEFORMAT </w:instrText>
      </w:r>
      <w:r>
        <w:rPr>
          <w:b/>
          <w:sz w:val="24"/>
        </w:rPr>
        <w:fldChar w:fldCharType="separate"/>
      </w:r>
      <w:r>
        <w:rPr>
          <w:b/>
          <w:sz w:val="24"/>
          <w:lang w:eastAsia="ja-JP"/>
        </w:rPr>
        <w:t>R4-250</w:t>
      </w:r>
      <w:r>
        <w:rPr>
          <w:rFonts w:hint="eastAsia" w:eastAsia="宋体"/>
          <w:b/>
          <w:sz w:val="24"/>
          <w:lang w:val="en-US" w:eastAsia="zh-CN"/>
        </w:rPr>
        <w:t>6390</w:t>
      </w:r>
      <w:r>
        <w:rPr>
          <w:b/>
          <w:sz w:val="24"/>
          <w:lang w:eastAsia="ja-JP"/>
        </w:rPr>
        <w:fldChar w:fldCharType="end"/>
      </w:r>
    </w:p>
    <w:p>
      <w:pPr>
        <w:pStyle w:val="82"/>
        <w:outlineLvl w:val="0"/>
        <w:rPr>
          <w:rFonts w:hint="eastAsia"/>
          <w:b/>
          <w:sz w:val="24"/>
          <w:lang w:val="en-GB" w:eastAsia="en-GB"/>
        </w:rPr>
      </w:pPr>
      <w:r>
        <w:fldChar w:fldCharType="begin"/>
      </w:r>
      <w:r>
        <w:instrText xml:space="preserve"> DOCPROPERTY  Location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May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May 2025</w:t>
      </w:r>
      <w:r>
        <w:rPr>
          <w:b/>
          <w:sz w:val="24"/>
        </w:rPr>
        <w:fldChar w:fldCharType="end"/>
      </w:r>
    </w:p>
    <w:bookmarkEnd w:id="7"/>
    <w:bookmarkEnd w:id="8"/>
    <w:bookmarkEnd w:id="9"/>
    <w:p>
      <w:pPr>
        <w:pStyle w:val="34"/>
        <w:keepNext/>
        <w:keepLines/>
        <w:pageBreakBefore w:val="0"/>
        <w:widowControl/>
        <w:tabs>
          <w:tab w:val="right" w:pos="10440"/>
          <w:tab w:val="right" w:pos="13323"/>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keepNext/>
              <w:keepLines/>
              <w:pageBreakBefore w:val="0"/>
              <w:widowControl/>
              <w:kinsoku/>
              <w:wordWrap/>
              <w:overflowPunct/>
              <w:topLinePunct w:val="0"/>
              <w:autoSpaceDE/>
              <w:autoSpaceDN/>
              <w:bidi w:val="0"/>
              <w:adjustRightInd/>
              <w:snapToGrid/>
              <w:spacing w:after="0"/>
              <w:jc w:val="right"/>
              <w:textAlignment w:val="auto"/>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keepLines/>
              <w:pageBreakBefore w:val="0"/>
              <w:widowControl/>
              <w:kinsoku/>
              <w:wordWrap/>
              <w:overflowPunct/>
              <w:topLinePunct w:val="0"/>
              <w:autoSpaceDE/>
              <w:autoSpaceDN/>
              <w:bidi w:val="0"/>
              <w:adjustRightInd/>
              <w:snapToGrid/>
              <w:spacing w:after="0"/>
              <w:jc w:val="center"/>
              <w:textAlignment w:val="auto"/>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trHeight w:val="261" w:hRule="atLeast"/>
        </w:trPr>
        <w:tc>
          <w:tcPr>
            <w:tcW w:w="142" w:type="dxa"/>
            <w:tcBorders>
              <w:left w:val="single" w:color="auto" w:sz="4" w:space="0"/>
            </w:tcBorders>
          </w:tcPr>
          <w:p>
            <w:pPr>
              <w:pStyle w:val="82"/>
              <w:keepNext/>
              <w:keepLines/>
              <w:pageBreakBefore w:val="0"/>
              <w:widowControl/>
              <w:kinsoku/>
              <w:wordWrap/>
              <w:overflowPunct/>
              <w:topLinePunct w:val="0"/>
              <w:autoSpaceDE/>
              <w:autoSpaceDN/>
              <w:bidi w:val="0"/>
              <w:adjustRightInd/>
              <w:snapToGrid/>
              <w:spacing w:after="0"/>
              <w:jc w:val="right"/>
              <w:textAlignment w:val="auto"/>
            </w:pPr>
          </w:p>
        </w:tc>
        <w:tc>
          <w:tcPr>
            <w:tcW w:w="1559" w:type="dxa"/>
            <w:shd w:val="pct30" w:color="FFFF00" w:fill="auto"/>
          </w:tcPr>
          <w:p>
            <w:pPr>
              <w:pStyle w:val="82"/>
              <w:keepNext/>
              <w:keepLines/>
              <w:pageBreakBefore w:val="0"/>
              <w:widowControl/>
              <w:kinsoku/>
              <w:wordWrap/>
              <w:overflowPunct/>
              <w:topLinePunct w:val="0"/>
              <w:autoSpaceDE/>
              <w:autoSpaceDN/>
              <w:bidi w:val="0"/>
              <w:adjustRightInd/>
              <w:snapToGrid/>
              <w:spacing w:after="0"/>
              <w:jc w:val="right"/>
              <w:textAlignment w:val="auto"/>
              <w:rPr>
                <w:rFonts w:hint="default"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38.101-3</w:t>
            </w:r>
            <w:r>
              <w:rPr>
                <w:b/>
                <w:sz w:val="28"/>
              </w:rPr>
              <w:fldChar w:fldCharType="end"/>
            </w:r>
          </w:p>
        </w:tc>
        <w:tc>
          <w:tcPr>
            <w:tcW w:w="709" w:type="dxa"/>
          </w:tcPr>
          <w:p>
            <w:pPr>
              <w:pStyle w:val="82"/>
              <w:keepNext/>
              <w:keepLines/>
              <w:pageBreakBefore w:val="0"/>
              <w:widowControl/>
              <w:kinsoku/>
              <w:wordWrap/>
              <w:overflowPunct/>
              <w:topLinePunct w:val="0"/>
              <w:autoSpaceDE/>
              <w:autoSpaceDN/>
              <w:bidi w:val="0"/>
              <w:adjustRightInd/>
              <w:snapToGrid/>
              <w:spacing w:after="0"/>
              <w:jc w:val="center"/>
              <w:textAlignment w:val="auto"/>
            </w:pPr>
            <w:r>
              <w:rPr>
                <w:b/>
                <w:sz w:val="28"/>
              </w:rPr>
              <w:t>CR</w:t>
            </w:r>
          </w:p>
        </w:tc>
        <w:tc>
          <w:tcPr>
            <w:tcW w:w="1276" w:type="dxa"/>
            <w:shd w:val="pct30" w:color="FFFF00" w:fill="auto"/>
          </w:tcPr>
          <w:p>
            <w:pPr>
              <w:pStyle w:val="82"/>
              <w:keepNext/>
              <w:keepLines/>
              <w:pageBreakBefore w:val="0"/>
              <w:widowControl/>
              <w:kinsoku/>
              <w:wordWrap/>
              <w:overflowPunct/>
              <w:topLinePunct w:val="0"/>
              <w:autoSpaceDE/>
              <w:autoSpaceDN/>
              <w:bidi w:val="0"/>
              <w:adjustRightInd/>
              <w:snapToGrid/>
              <w:spacing w:after="0"/>
              <w:textAlignment w:val="auto"/>
              <w:rPr>
                <w:rFonts w:hint="default" w:eastAsia="宋体"/>
                <w:lang w:val="en-US" w:eastAsia="zh-CN"/>
              </w:rPr>
            </w:pPr>
            <w:r>
              <w:rPr>
                <w:rFonts w:hint="eastAsia" w:eastAsia="宋体"/>
                <w:b/>
                <w:bCs/>
                <w:sz w:val="28"/>
                <w:szCs w:val="28"/>
                <w:lang w:val="en-US" w:eastAsia="zh-CN"/>
              </w:rPr>
              <w:t>1389</w:t>
            </w:r>
          </w:p>
        </w:tc>
        <w:tc>
          <w:tcPr>
            <w:tcW w:w="709" w:type="dxa"/>
          </w:tcPr>
          <w:p>
            <w:pPr>
              <w:pStyle w:val="82"/>
              <w:keepNext/>
              <w:keepLines/>
              <w:pageBreakBefore w:val="0"/>
              <w:widowControl/>
              <w:tabs>
                <w:tab w:val="right" w:pos="625"/>
              </w:tabs>
              <w:kinsoku/>
              <w:wordWrap/>
              <w:overflowPunct/>
              <w:topLinePunct w:val="0"/>
              <w:autoSpaceDE/>
              <w:autoSpaceDN/>
              <w:bidi w:val="0"/>
              <w:adjustRightInd/>
              <w:snapToGrid/>
              <w:spacing w:after="0"/>
              <w:jc w:val="center"/>
              <w:textAlignment w:val="auto"/>
            </w:pPr>
            <w:r>
              <w:rPr>
                <w:b/>
                <w:bCs/>
                <w:sz w:val="28"/>
              </w:rPr>
              <w:t>rev</w:t>
            </w:r>
          </w:p>
        </w:tc>
        <w:tc>
          <w:tcPr>
            <w:tcW w:w="992" w:type="dxa"/>
            <w:shd w:val="pct30" w:color="FFFF00" w:fill="auto"/>
          </w:tcPr>
          <w:p>
            <w:pPr>
              <w:pStyle w:val="82"/>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lang w:val="en-US" w:eastAsia="zh-CN"/>
              </w:rPr>
            </w:pPr>
          </w:p>
        </w:tc>
        <w:tc>
          <w:tcPr>
            <w:tcW w:w="2410" w:type="dxa"/>
          </w:tcPr>
          <w:p>
            <w:pPr>
              <w:pStyle w:val="82"/>
              <w:keepNext/>
              <w:keepLines/>
              <w:pageBreakBefore w:val="0"/>
              <w:widowControl/>
              <w:tabs>
                <w:tab w:val="right" w:pos="1825"/>
              </w:tabs>
              <w:kinsoku/>
              <w:wordWrap/>
              <w:overflowPunct/>
              <w:topLinePunct w:val="0"/>
              <w:autoSpaceDE/>
              <w:autoSpaceDN/>
              <w:bidi w:val="0"/>
              <w:adjustRightInd/>
              <w:snapToGrid/>
              <w:spacing w:after="0"/>
              <w:jc w:val="center"/>
              <w:textAlignment w:val="auto"/>
            </w:pPr>
            <w:r>
              <w:rPr>
                <w:b/>
                <w:sz w:val="28"/>
                <w:szCs w:val="28"/>
              </w:rPr>
              <w:t>Current version:</w:t>
            </w:r>
          </w:p>
        </w:tc>
        <w:tc>
          <w:tcPr>
            <w:tcW w:w="1701" w:type="dxa"/>
            <w:shd w:val="pct30" w:color="FFFF00" w:fill="auto"/>
          </w:tcPr>
          <w:p>
            <w:pPr>
              <w:pStyle w:val="82"/>
              <w:keepNext/>
              <w:keepLines/>
              <w:pageBreakBefore w:val="0"/>
              <w:widowControl/>
              <w:kinsoku/>
              <w:wordWrap/>
              <w:overflowPunct/>
              <w:topLinePunct w:val="0"/>
              <w:autoSpaceDE/>
              <w:autoSpaceDN/>
              <w:bidi w:val="0"/>
              <w:adjustRightInd/>
              <w:snapToGrid/>
              <w:spacing w:after="0"/>
              <w:jc w:val="center"/>
              <w:textAlignment w:val="auto"/>
              <w:rPr>
                <w:sz w:val="28"/>
              </w:rPr>
            </w:pPr>
            <w:r>
              <w:fldChar w:fldCharType="begin"/>
            </w:r>
            <w:r>
              <w:instrText xml:space="preserve"> DOCPROPERTY  Version  \* MERGEFORMAT </w:instrText>
            </w:r>
            <w:r>
              <w:fldChar w:fldCharType="separate"/>
            </w:r>
            <w:r>
              <w:rPr>
                <w:rFonts w:hint="eastAsia" w:eastAsia="宋体"/>
                <w:b/>
                <w:sz w:val="28"/>
                <w:lang w:val="en-US" w:eastAsia="zh-CN"/>
              </w:rPr>
              <w:t>19.1.0</w:t>
            </w:r>
            <w:r>
              <w:rPr>
                <w:b/>
                <w:sz w:val="28"/>
              </w:rPr>
              <w:fldChar w:fldCharType="end"/>
            </w:r>
          </w:p>
        </w:tc>
        <w:tc>
          <w:tcPr>
            <w:tcW w:w="143" w:type="dxa"/>
            <w:tcBorders>
              <w:righ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keepNext/>
              <w:keepLines/>
              <w:pageBreakBefore w:val="0"/>
              <w:widowControl/>
              <w:kinsoku/>
              <w:wordWrap/>
              <w:overflowPunct/>
              <w:topLinePunct w:val="0"/>
              <w:autoSpaceDE/>
              <w:autoSpaceDN/>
              <w:bidi w:val="0"/>
              <w:adjustRightInd/>
              <w:snapToGrid/>
              <w:spacing w:after="0"/>
              <w:jc w:val="center"/>
              <w:textAlignment w:val="auto"/>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0" w:name="_Hlt497126619"/>
            <w:r>
              <w:rPr>
                <w:rStyle w:val="46"/>
                <w:rFonts w:cs="Arial"/>
                <w:b/>
                <w:i/>
                <w:color w:val="FF0000"/>
              </w:rPr>
              <w:t>L</w:t>
            </w:r>
            <w:bookmarkEnd w:id="1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keepNext/>
              <w:keepLines/>
              <w:pageBreakBefore w:val="0"/>
              <w:widowControl/>
              <w:kinsoku/>
              <w:wordWrap/>
              <w:overflowPunct/>
              <w:topLinePunct w:val="0"/>
              <w:autoSpaceDE/>
              <w:autoSpaceDN/>
              <w:bidi w:val="0"/>
              <w:adjustRightInd/>
              <w:snapToGrid/>
              <w:spacing w:after="0"/>
              <w:textAlignment w:val="auto"/>
              <w:rPr>
                <w:sz w:val="8"/>
                <w:szCs w:val="8"/>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keepNext/>
              <w:keepLines/>
              <w:pageBreakBefore w:val="0"/>
              <w:widowControl/>
              <w:tabs>
                <w:tab w:val="right" w:pos="2751"/>
              </w:tabs>
              <w:kinsoku/>
              <w:wordWrap/>
              <w:overflowPunct/>
              <w:topLinePunct w:val="0"/>
              <w:autoSpaceDE/>
              <w:autoSpaceDN/>
              <w:bidi w:val="0"/>
              <w:adjustRightInd/>
              <w:snapToGrid/>
              <w:spacing w:after="0"/>
              <w:textAlignment w:val="auto"/>
              <w:rPr>
                <w:b/>
                <w:i/>
              </w:rPr>
            </w:pPr>
            <w:r>
              <w:rPr>
                <w:b/>
                <w:i/>
              </w:rPr>
              <w:t>Proposed change affects:</w:t>
            </w:r>
          </w:p>
        </w:tc>
        <w:tc>
          <w:tcPr>
            <w:tcW w:w="1418" w:type="dxa"/>
          </w:tcPr>
          <w:p>
            <w:pPr>
              <w:pStyle w:val="82"/>
              <w:keepNext/>
              <w:keepLines/>
              <w:pageBreakBefore w:val="0"/>
              <w:widowControl/>
              <w:kinsoku/>
              <w:wordWrap/>
              <w:overflowPunct/>
              <w:topLinePunct w:val="0"/>
              <w:autoSpaceDE/>
              <w:autoSpaceDN/>
              <w:bidi w:val="0"/>
              <w:adjustRightInd/>
              <w:snapToGrid/>
              <w:spacing w:after="0"/>
              <w:jc w:val="right"/>
              <w:textAlignment w:val="auto"/>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709" w:type="dxa"/>
            <w:tcBorders>
              <w:left w:val="single" w:color="auto" w:sz="4" w:space="0"/>
            </w:tcBorders>
          </w:tcPr>
          <w:p>
            <w:pPr>
              <w:pStyle w:val="82"/>
              <w:keepNext/>
              <w:keepLines/>
              <w:pageBreakBefore w:val="0"/>
              <w:widowControl/>
              <w:kinsoku/>
              <w:wordWrap/>
              <w:overflowPunct/>
              <w:topLinePunct w:val="0"/>
              <w:autoSpaceDE/>
              <w:autoSpaceDN/>
              <w:bidi w:val="0"/>
              <w:adjustRightInd/>
              <w:snapToGrid/>
              <w:spacing w:after="0"/>
              <w:jc w:val="right"/>
              <w:textAlignment w:val="auto"/>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X</w:t>
            </w:r>
          </w:p>
        </w:tc>
        <w:tc>
          <w:tcPr>
            <w:tcW w:w="2126" w:type="dxa"/>
          </w:tcPr>
          <w:p>
            <w:pPr>
              <w:pStyle w:val="82"/>
              <w:keepNext/>
              <w:keepLines/>
              <w:pageBreakBefore w:val="0"/>
              <w:widowControl/>
              <w:kinsoku/>
              <w:wordWrap/>
              <w:overflowPunct/>
              <w:topLinePunct w:val="0"/>
              <w:autoSpaceDE/>
              <w:autoSpaceDN/>
              <w:bidi w:val="0"/>
              <w:adjustRightInd/>
              <w:snapToGrid/>
              <w:spacing w:after="0"/>
              <w:jc w:val="right"/>
              <w:textAlignment w:val="auto"/>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1418" w:type="dxa"/>
            <w:tcBorders>
              <w:left w:val="nil"/>
            </w:tcBorders>
          </w:tcPr>
          <w:p>
            <w:pPr>
              <w:pStyle w:val="82"/>
              <w:keepNext/>
              <w:keepLines/>
              <w:pageBreakBefore w:val="0"/>
              <w:widowControl/>
              <w:kinsoku/>
              <w:wordWrap/>
              <w:overflowPunct/>
              <w:topLinePunct w:val="0"/>
              <w:autoSpaceDE/>
              <w:autoSpaceDN/>
              <w:bidi w:val="0"/>
              <w:adjustRightInd/>
              <w:snapToGrid/>
              <w:spacing w:after="0"/>
              <w:jc w:val="right"/>
              <w:textAlignment w:val="auto"/>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keepNext/>
              <w:keepLines/>
              <w:pageBreakBefore w:val="0"/>
              <w:widowControl/>
              <w:kinsoku/>
              <w:wordWrap/>
              <w:overflowPunct/>
              <w:topLinePunct w:val="0"/>
              <w:autoSpaceDE/>
              <w:autoSpaceDN/>
              <w:bidi w:val="0"/>
              <w:adjustRightInd/>
              <w:snapToGrid/>
              <w:spacing w:after="0"/>
              <w:jc w:val="center"/>
              <w:textAlignment w:val="auto"/>
              <w:rPr>
                <w:b/>
                <w:bCs/>
                <w:caps/>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after="0"/>
              <w:ind w:left="100"/>
              <w:textAlignment w:val="auto"/>
              <w:rPr>
                <w:rFonts w:hint="default"/>
                <w:lang w:val="en-US"/>
              </w:rPr>
            </w:pPr>
            <w:r>
              <w:rPr>
                <w:rFonts w:hint="eastAsia" w:eastAsia="宋体"/>
                <w:lang w:val="en-US" w:eastAsia="zh-CN"/>
              </w:rPr>
              <w:t>(</w:t>
            </w:r>
            <w:r>
              <w:fldChar w:fldCharType="begin"/>
            </w:r>
            <w:r>
              <w:instrText xml:space="preserve"> DOCPROPERTY  RelatedWis  \* MERGEFORMAT </w:instrText>
            </w:r>
            <w:r>
              <w:fldChar w:fldCharType="separate"/>
            </w:r>
            <w:r>
              <w:fldChar w:fldCharType="end"/>
            </w:r>
            <w:r>
              <w:t>4Rx_low_NR_band_handheld_3Tx_NR_CA_ENDC</w:t>
            </w:r>
            <w:r>
              <w:rPr>
                <w:rFonts w:hint="eastAsia" w:eastAsia="宋体"/>
                <w:lang w:val="en-US" w:eastAsia="zh-CN"/>
              </w:rPr>
              <w:t>)CR for 38.101-3 adding the missing NOTE for 3Tx DC_40A_n78A</w:t>
            </w:r>
          </w:p>
        </w:tc>
      </w:tr>
      <w:tr>
        <w:tblPrEx>
          <w:tblCellMar>
            <w:top w:w="0" w:type="dxa"/>
            <w:left w:w="42" w:type="dxa"/>
            <w:bottom w:w="0" w:type="dxa"/>
            <w:right w:w="42" w:type="dxa"/>
          </w:tblCellMar>
        </w:tblPrEx>
        <w:tc>
          <w:tcPr>
            <w:tcW w:w="1843" w:type="dxa"/>
            <w:tcBorders>
              <w:lef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Source to WG:</w:t>
            </w:r>
          </w:p>
        </w:tc>
        <w:tc>
          <w:tcPr>
            <w:tcW w:w="7797" w:type="dxa"/>
            <w:gridSpan w:val="10"/>
            <w:tcBorders>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SourceIfWg  \* MERGEFORMAT </w:instrText>
            </w:r>
            <w:r>
              <w:fldChar w:fldCharType="separate"/>
            </w:r>
            <w:r>
              <w:rPr>
                <w:rFonts w:hint="eastAsia" w:eastAsia="宋体"/>
                <w:lang w:val="en-US" w:eastAsia="zh-CN"/>
              </w:rPr>
              <w:t>ZTE Corporation, Sanechips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Source to TSG:</w:t>
            </w:r>
          </w:p>
        </w:tc>
        <w:tc>
          <w:tcPr>
            <w:tcW w:w="7797" w:type="dxa"/>
            <w:gridSpan w:val="10"/>
            <w:tcBorders>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SourceIfTsg  \* MERGEFORMAT </w:instrText>
            </w:r>
            <w:r>
              <w:fldChar w:fldCharType="separate"/>
            </w:r>
            <w:r>
              <w:rPr>
                <w:rFonts w:hint="eastAsia"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Work item code:</w:t>
            </w:r>
          </w:p>
        </w:tc>
        <w:tc>
          <w:tcPr>
            <w:tcW w:w="3686" w:type="dxa"/>
            <w:gridSpan w:val="5"/>
            <w:shd w:val="pct30" w:color="FFFF00" w:fill="auto"/>
          </w:tcPr>
          <w:p>
            <w:pPr>
              <w:pStyle w:val="82"/>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RelatedWis  \* MERGEFORMAT </w:instrText>
            </w:r>
            <w:r>
              <w:fldChar w:fldCharType="separate"/>
            </w:r>
            <w:r>
              <w:fldChar w:fldCharType="end"/>
            </w:r>
            <w:r>
              <w:t>4Rx_low_NR_band_handheld_3Tx_NR_CA_ENDC</w:t>
            </w:r>
          </w:p>
        </w:tc>
        <w:tc>
          <w:tcPr>
            <w:tcW w:w="567" w:type="dxa"/>
            <w:tcBorders>
              <w:left w:val="nil"/>
            </w:tcBorders>
          </w:tcPr>
          <w:p>
            <w:pPr>
              <w:pStyle w:val="82"/>
              <w:keepNext/>
              <w:keepLines/>
              <w:pageBreakBefore w:val="0"/>
              <w:widowControl/>
              <w:kinsoku/>
              <w:wordWrap/>
              <w:overflowPunct/>
              <w:topLinePunct w:val="0"/>
              <w:autoSpaceDE/>
              <w:autoSpaceDN/>
              <w:bidi w:val="0"/>
              <w:adjustRightInd/>
              <w:snapToGrid/>
              <w:spacing w:after="0"/>
              <w:ind w:right="100"/>
              <w:textAlignment w:val="auto"/>
            </w:pPr>
          </w:p>
        </w:tc>
        <w:tc>
          <w:tcPr>
            <w:tcW w:w="1417" w:type="dxa"/>
            <w:gridSpan w:val="3"/>
            <w:tcBorders>
              <w:left w:val="nil"/>
            </w:tcBorders>
          </w:tcPr>
          <w:p>
            <w:pPr>
              <w:pStyle w:val="82"/>
              <w:keepNext/>
              <w:keepLines/>
              <w:pageBreakBefore w:val="0"/>
              <w:widowControl/>
              <w:kinsoku/>
              <w:wordWrap/>
              <w:overflowPunct/>
              <w:topLinePunct w:val="0"/>
              <w:autoSpaceDE/>
              <w:autoSpaceDN/>
              <w:bidi w:val="0"/>
              <w:adjustRightInd/>
              <w:snapToGrid/>
              <w:spacing w:after="0"/>
              <w:jc w:val="right"/>
              <w:textAlignment w:val="auto"/>
            </w:pPr>
            <w:r>
              <w:rPr>
                <w:b/>
                <w:i/>
              </w:rPr>
              <w:t>Date:</w:t>
            </w:r>
          </w:p>
        </w:tc>
        <w:tc>
          <w:tcPr>
            <w:tcW w:w="2127" w:type="dxa"/>
            <w:tcBorders>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after="0"/>
              <w:ind w:left="100"/>
              <w:textAlignment w:val="auto"/>
              <w:rPr>
                <w:rFonts w:hint="eastAsia"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5</w:t>
            </w:r>
            <w:r>
              <w:t>-</w:t>
            </w:r>
            <w:r>
              <w:rPr>
                <w:rFonts w:hint="eastAsia" w:eastAsia="宋体"/>
                <w:lang w:val="en-US" w:eastAsia="zh-CN"/>
              </w:rPr>
              <w:t>05</w:t>
            </w:r>
            <w:r>
              <w:t>-</w:t>
            </w:r>
            <w:r>
              <w:rPr>
                <w:rFonts w:hint="eastAsia" w:eastAsia="宋体"/>
                <w:lang w:val="en-US" w:eastAsia="zh-CN"/>
              </w:rPr>
              <w:t>2</w:t>
            </w:r>
            <w:r>
              <w:fldChar w:fldCharType="end"/>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1986" w:type="dxa"/>
            <w:gridSpan w:val="4"/>
          </w:tcPr>
          <w:p>
            <w:pPr>
              <w:pStyle w:val="82"/>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2267" w:type="dxa"/>
            <w:gridSpan w:val="2"/>
          </w:tcPr>
          <w:p>
            <w:pPr>
              <w:pStyle w:val="82"/>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1417" w:type="dxa"/>
            <w:gridSpan w:val="3"/>
          </w:tcPr>
          <w:p>
            <w:pPr>
              <w:pStyle w:val="82"/>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2127" w:type="dxa"/>
            <w:tcBorders>
              <w:righ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Category:</w:t>
            </w:r>
          </w:p>
        </w:tc>
        <w:tc>
          <w:tcPr>
            <w:tcW w:w="851" w:type="dxa"/>
            <w:shd w:val="pct30" w:color="FFFF00" w:fill="auto"/>
          </w:tcPr>
          <w:p>
            <w:pPr>
              <w:pStyle w:val="82"/>
              <w:keepNext/>
              <w:keepLines/>
              <w:pageBreakBefore w:val="0"/>
              <w:widowControl/>
              <w:kinsoku/>
              <w:wordWrap/>
              <w:overflowPunct/>
              <w:topLinePunct w:val="0"/>
              <w:autoSpaceDE/>
              <w:autoSpaceDN/>
              <w:bidi w:val="0"/>
              <w:adjustRightInd/>
              <w:snapToGrid/>
              <w:spacing w:after="0"/>
              <w:ind w:left="100" w:right="-609"/>
              <w:textAlignment w:val="auto"/>
              <w:rPr>
                <w:rFonts w:hint="default" w:eastAsia="宋体"/>
                <w:b/>
                <w:lang w:val="en-US" w:eastAsia="zh-CN"/>
              </w:rPr>
            </w:pPr>
            <w:r>
              <w:rPr>
                <w:rFonts w:hint="eastAsia" w:eastAsia="宋体"/>
                <w:b/>
                <w:lang w:val="en-US" w:eastAsia="zh-CN"/>
              </w:rPr>
              <w:t>A</w:t>
            </w:r>
          </w:p>
        </w:tc>
        <w:tc>
          <w:tcPr>
            <w:tcW w:w="3402" w:type="dxa"/>
            <w:gridSpan w:val="5"/>
            <w:tcBorders>
              <w:left w:val="nil"/>
            </w:tcBorders>
          </w:tcPr>
          <w:p>
            <w:pPr>
              <w:pStyle w:val="82"/>
              <w:keepNext/>
              <w:keepLines/>
              <w:pageBreakBefore w:val="0"/>
              <w:widowControl/>
              <w:kinsoku/>
              <w:wordWrap/>
              <w:overflowPunct/>
              <w:topLinePunct w:val="0"/>
              <w:autoSpaceDE/>
              <w:autoSpaceDN/>
              <w:bidi w:val="0"/>
              <w:adjustRightInd/>
              <w:snapToGrid/>
              <w:spacing w:after="0"/>
              <w:textAlignment w:val="auto"/>
            </w:pPr>
          </w:p>
        </w:tc>
        <w:tc>
          <w:tcPr>
            <w:tcW w:w="1417" w:type="dxa"/>
            <w:gridSpan w:val="3"/>
            <w:tcBorders>
              <w:left w:val="nil"/>
            </w:tcBorders>
          </w:tcPr>
          <w:p>
            <w:pPr>
              <w:pStyle w:val="82"/>
              <w:keepNext/>
              <w:keepLines/>
              <w:pageBreakBefore w:val="0"/>
              <w:widowControl/>
              <w:kinsoku/>
              <w:wordWrap/>
              <w:overflowPunct/>
              <w:topLinePunct w:val="0"/>
              <w:autoSpaceDE/>
              <w:autoSpaceDN/>
              <w:bidi w:val="0"/>
              <w:adjustRightInd/>
              <w:snapToGrid/>
              <w:spacing w:after="0"/>
              <w:jc w:val="right"/>
              <w:textAlignment w:val="auto"/>
              <w:rPr>
                <w:b/>
                <w:i/>
              </w:rPr>
            </w:pPr>
            <w:r>
              <w:rPr>
                <w:b/>
                <w:i/>
              </w:rPr>
              <w:t>Release:</w:t>
            </w:r>
          </w:p>
        </w:tc>
        <w:tc>
          <w:tcPr>
            <w:tcW w:w="2127" w:type="dxa"/>
            <w:tcBorders>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after="0"/>
              <w:ind w:left="100"/>
              <w:textAlignment w:val="auto"/>
              <w:rPr>
                <w:rFonts w:hint="default"/>
                <w:lang w:val="en-US"/>
              </w:rPr>
            </w:pPr>
            <w:r>
              <w:rPr>
                <w:rFonts w:hint="eastAsia" w:eastAsia="宋体"/>
                <w:lang w:val="en-US" w:eastAsia="zh-CN"/>
              </w:rPr>
              <w:fldChar w:fldCharType="begin"/>
            </w:r>
            <w:r>
              <w:rPr>
                <w:rFonts w:hint="eastAsia" w:eastAsia="宋体"/>
                <w:lang w:val="en-US" w:eastAsia="zh-CN"/>
              </w:rPr>
              <w:instrText xml:space="preserve"> DOCPROPERTY  Release  \* MERGEFORMAT </w:instrText>
            </w:r>
            <w:r>
              <w:rPr>
                <w:rFonts w:hint="eastAsia" w:eastAsia="宋体"/>
                <w:lang w:val="en-US" w:eastAsia="zh-CN"/>
              </w:rPr>
              <w:fldChar w:fldCharType="separate"/>
            </w:r>
            <w:r>
              <w:rPr>
                <w:rFonts w:hint="eastAsia" w:eastAsia="宋体"/>
                <w:lang w:val="en-US" w:eastAsia="zh-CN"/>
              </w:rPr>
              <w:t>Rel-1</w:t>
            </w:r>
            <w:r>
              <w:rPr>
                <w:rFonts w:hint="eastAsia" w:eastAsia="宋体"/>
                <w:lang w:val="en-US" w:eastAsia="zh-CN"/>
              </w:rPr>
              <w:fldChar w:fldCharType="end"/>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b/>
                <w:i/>
              </w:rPr>
            </w:pPr>
          </w:p>
        </w:tc>
        <w:tc>
          <w:tcPr>
            <w:tcW w:w="4677" w:type="dxa"/>
            <w:gridSpan w:val="8"/>
            <w:tcBorders>
              <w:bottom w:val="single" w:color="auto" w:sz="4" w:space="0"/>
            </w:tcBorders>
          </w:tcPr>
          <w:p>
            <w:pPr>
              <w:pStyle w:val="82"/>
              <w:keepNext/>
              <w:keepLines/>
              <w:pageBreakBefore w:val="0"/>
              <w:widowControl/>
              <w:kinsoku/>
              <w:wordWrap/>
              <w:overflowPunct/>
              <w:topLinePunct w:val="0"/>
              <w:autoSpaceDE/>
              <w:autoSpaceDN/>
              <w:bidi w:val="0"/>
              <w:adjustRightInd/>
              <w:snapToGrid/>
              <w:spacing w:after="0"/>
              <w:ind w:left="383" w:hanging="383"/>
              <w:textAlignment w:val="auto"/>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keepNext/>
              <w:keepLines/>
              <w:pageBreakBefore w:val="0"/>
              <w:widowControl/>
              <w:kinsoku/>
              <w:wordWrap/>
              <w:overflowPunct/>
              <w:topLinePunct w:val="0"/>
              <w:autoSpaceDE/>
              <w:autoSpaceDN/>
              <w:bidi w:val="0"/>
              <w:adjustRightInd/>
              <w:snapToGrid/>
              <w:textAlignment w:val="auto"/>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keepNext/>
              <w:keepLines/>
              <w:pageBreakBefore w:val="0"/>
              <w:widowControl/>
              <w:tabs>
                <w:tab w:val="left" w:pos="950"/>
              </w:tabs>
              <w:kinsoku/>
              <w:wordWrap/>
              <w:overflowPunct/>
              <w:topLinePunct w:val="0"/>
              <w:autoSpaceDE/>
              <w:autoSpaceDN/>
              <w:bidi w:val="0"/>
              <w:adjustRightInd/>
              <w:snapToGrid/>
              <w:spacing w:after="0"/>
              <w:ind w:left="241" w:hanging="241"/>
              <w:textAlignment w:val="auto"/>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Pr>
          <w:p>
            <w:pPr>
              <w:pStyle w:val="82"/>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before="120" w:after="120"/>
              <w:textAlignment w:val="auto"/>
              <w:rPr>
                <w:rFonts w:hint="default" w:eastAsia="宋体" w:cs="Arial"/>
                <w:kern w:val="0"/>
                <w:sz w:val="20"/>
                <w:lang w:val="en-US" w:eastAsia="zh-CN" w:bidi="ar-SA"/>
              </w:rPr>
            </w:pPr>
            <w:r>
              <w:rPr>
                <w:rFonts w:hint="eastAsia" w:eastAsia="宋体" w:cs="Arial"/>
                <w:kern w:val="0"/>
                <w:sz w:val="20"/>
                <w:lang w:val="en-US" w:eastAsia="zh-CN" w:bidi="ar-SA"/>
              </w:rPr>
              <w:t>The NOTE 5 should be applied for 3Tx DC_40A_n78A, same as the other 3Tx inter-band ENDC.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Summary of change:</w:t>
            </w:r>
          </w:p>
        </w:tc>
        <w:tc>
          <w:tcPr>
            <w:tcW w:w="6946" w:type="dxa"/>
            <w:gridSpan w:val="9"/>
            <w:tcBorders>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before="120" w:after="120"/>
              <w:ind w:left="102"/>
              <w:textAlignment w:val="auto"/>
              <w:rPr>
                <w:rFonts w:hint="eastAsia" w:eastAsia="宋体"/>
                <w:lang w:val="en-US" w:eastAsia="zh-CN"/>
              </w:rPr>
            </w:pPr>
            <w:r>
              <w:rPr>
                <w:rFonts w:hint="eastAsia" w:eastAsia="宋体"/>
                <w:lang w:val="en-US" w:eastAsia="zh-CN"/>
              </w:rPr>
              <w:t xml:space="preserve">Apply NOTE 5 </w:t>
            </w:r>
            <w:r>
              <w:rPr>
                <w:rFonts w:hint="eastAsia" w:eastAsia="宋体" w:cs="Arial"/>
                <w:kern w:val="0"/>
                <w:sz w:val="20"/>
                <w:lang w:val="en-US" w:eastAsia="zh-CN" w:bidi="ar-SA"/>
              </w:rPr>
              <w:t>for 3Tx DC_40A_n78A</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after="0"/>
              <w:ind w:left="100"/>
              <w:textAlignment w:val="auto"/>
              <w:rPr>
                <w:rFonts w:hint="default" w:eastAsia="宋体"/>
                <w:lang w:val="en-US" w:eastAsia="zh-CN"/>
              </w:rPr>
            </w:pPr>
            <w:r>
              <w:rPr>
                <w:rFonts w:hint="eastAsia" w:eastAsia="宋体"/>
                <w:lang w:val="en-US" w:eastAsia="zh-CN"/>
              </w:rPr>
              <w:t xml:space="preserve">Error would be existed for </w:t>
            </w:r>
            <w:r>
              <w:rPr>
                <w:rFonts w:hint="eastAsia" w:eastAsia="宋体" w:cs="Arial"/>
                <w:kern w:val="0"/>
                <w:sz w:val="20"/>
                <w:lang w:val="en-US" w:eastAsia="zh-CN" w:bidi="ar-SA"/>
              </w:rPr>
              <w:t>3Tx DC_40A_n78A in the table.</w:t>
            </w:r>
          </w:p>
        </w:tc>
      </w:tr>
      <w:tr>
        <w:tblPrEx>
          <w:tblCellMar>
            <w:top w:w="0" w:type="dxa"/>
            <w:left w:w="42" w:type="dxa"/>
            <w:bottom w:w="0" w:type="dxa"/>
            <w:right w:w="42" w:type="dxa"/>
          </w:tblCellMar>
        </w:tblPrEx>
        <w:tc>
          <w:tcPr>
            <w:tcW w:w="2694" w:type="dxa"/>
            <w:gridSpan w:val="2"/>
          </w:tcPr>
          <w:p>
            <w:pPr>
              <w:pStyle w:val="82"/>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Pr>
          <w:p>
            <w:pPr>
              <w:pStyle w:val="82"/>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after="0"/>
              <w:ind w:left="100"/>
              <w:textAlignment w:val="auto"/>
              <w:rPr>
                <w:rFonts w:hint="default" w:eastAsia="宋体"/>
                <w:lang w:val="en-US" w:eastAsia="zh-CN"/>
              </w:rPr>
            </w:pPr>
            <w:r>
              <w:rPr>
                <w:rFonts w:hint="eastAsia" w:eastAsia="宋体"/>
                <w:lang w:val="en-US" w:eastAsia="zh-CN"/>
              </w:rPr>
              <w:t>6.2H.1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keepLines/>
              <w:pageBreakBefore w:val="0"/>
              <w:widowControl/>
              <w:tabs>
                <w:tab w:val="right" w:pos="2184"/>
              </w:tabs>
              <w:kinsoku/>
              <w:wordWrap/>
              <w:overflowPunct/>
              <w:topLinePunct w:val="0"/>
              <w:autoSpaceDE/>
              <w:autoSpaceDN/>
              <w:bidi w:val="0"/>
              <w:adjustRightInd/>
              <w:snapToGrid/>
              <w:spacing w:after="0"/>
              <w:textAlignment w:val="auto"/>
              <w:rPr>
                <w:b/>
                <w:i/>
              </w:rPr>
            </w:pPr>
          </w:p>
        </w:tc>
        <w:tc>
          <w:tcPr>
            <w:tcW w:w="284" w:type="dxa"/>
            <w:tcBorders>
              <w:top w:val="single" w:color="auto" w:sz="4" w:space="0"/>
              <w:left w:val="single" w:color="auto" w:sz="4" w:space="0"/>
              <w:bottom w:val="single" w:color="auto" w:sz="4" w:space="0"/>
            </w:tcBorders>
          </w:tcPr>
          <w:p>
            <w:pPr>
              <w:pStyle w:val="82"/>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N</w:t>
            </w:r>
          </w:p>
        </w:tc>
        <w:tc>
          <w:tcPr>
            <w:tcW w:w="2977" w:type="dxa"/>
            <w:gridSpan w:val="4"/>
          </w:tcPr>
          <w:p>
            <w:pPr>
              <w:pStyle w:val="82"/>
              <w:keepNext/>
              <w:keepLines/>
              <w:pageBreakBefore w:val="0"/>
              <w:widowControl/>
              <w:tabs>
                <w:tab w:val="right" w:pos="2893"/>
              </w:tabs>
              <w:kinsoku/>
              <w:wordWrap/>
              <w:overflowPunct/>
              <w:topLinePunct w:val="0"/>
              <w:autoSpaceDE/>
              <w:autoSpaceDN/>
              <w:bidi w:val="0"/>
              <w:adjustRightInd/>
              <w:snapToGrid/>
              <w:spacing w:after="0"/>
              <w:textAlignment w:val="auto"/>
            </w:pPr>
          </w:p>
        </w:tc>
        <w:tc>
          <w:tcPr>
            <w:tcW w:w="3401" w:type="dxa"/>
            <w:gridSpan w:val="3"/>
            <w:tcBorders>
              <w:right w:val="single" w:color="auto" w:sz="4" w:space="0"/>
            </w:tcBorders>
            <w:shd w:val="clear" w:color="FFFF00" w:fill="auto"/>
          </w:tcPr>
          <w:p>
            <w:pPr>
              <w:pStyle w:val="82"/>
              <w:keepNext/>
              <w:keepLines/>
              <w:pageBreakBefore w:val="0"/>
              <w:widowControl/>
              <w:kinsoku/>
              <w:wordWrap/>
              <w:overflowPunct/>
              <w:topLinePunct w:val="0"/>
              <w:autoSpaceDE/>
              <w:autoSpaceDN/>
              <w:bidi w:val="0"/>
              <w:adjustRightInd/>
              <w:snapToGrid/>
              <w:spacing w:after="0"/>
              <w:ind w:left="99"/>
              <w:textAlignment w:val="auto"/>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2"/>
              <w:keepNext/>
              <w:keepLines/>
              <w:pageBreakBefore w:val="0"/>
              <w:widowControl/>
              <w:tabs>
                <w:tab w:val="right" w:pos="2893"/>
              </w:tabs>
              <w:kinsoku/>
              <w:wordWrap/>
              <w:overflowPunct/>
              <w:topLinePunct w:val="0"/>
              <w:autoSpaceDE/>
              <w:autoSpaceDN/>
              <w:bidi w:val="0"/>
              <w:adjustRightInd/>
              <w:snapToGrid/>
              <w:spacing w:after="0"/>
              <w:textAlignment w:val="auto"/>
            </w:pPr>
            <w:r>
              <w:t xml:space="preserve"> Other core specifications</w:t>
            </w:r>
            <w:r>
              <w:tab/>
            </w:r>
          </w:p>
        </w:tc>
        <w:tc>
          <w:tcPr>
            <w:tcW w:w="3401" w:type="dxa"/>
            <w:gridSpan w:val="3"/>
            <w:tcBorders>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after="0"/>
              <w:ind w:left="99"/>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caps/>
                <w:lang w:val="en-US" w:eastAsia="zh-CN"/>
              </w:rPr>
            </w:pPr>
            <w:r>
              <w:rPr>
                <w:rFonts w:hint="eastAsia" w:eastAsia="宋体"/>
                <w:b/>
                <w:caps/>
                <w:lang w:val="en-US" w:eastAsia="zh-CN"/>
              </w:rPr>
              <w:t>X</w:t>
            </w:r>
          </w:p>
        </w:tc>
        <w:tc>
          <w:tcPr>
            <w:tcW w:w="2977" w:type="dxa"/>
            <w:gridSpan w:val="4"/>
          </w:tcPr>
          <w:p>
            <w:pPr>
              <w:pStyle w:val="82"/>
              <w:keepNext/>
              <w:keepLines/>
              <w:pageBreakBefore w:val="0"/>
              <w:widowControl/>
              <w:kinsoku/>
              <w:wordWrap/>
              <w:overflowPunct/>
              <w:topLinePunct w:val="0"/>
              <w:autoSpaceDE/>
              <w:autoSpaceDN/>
              <w:bidi w:val="0"/>
              <w:adjustRightInd/>
              <w:snapToGrid/>
              <w:spacing w:after="0"/>
              <w:textAlignment w:val="auto"/>
            </w:pPr>
            <w:r>
              <w:t xml:space="preserve"> Test specifications</w:t>
            </w:r>
          </w:p>
        </w:tc>
        <w:tc>
          <w:tcPr>
            <w:tcW w:w="3401" w:type="dxa"/>
            <w:gridSpan w:val="3"/>
            <w:tcBorders>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after="0"/>
              <w:ind w:left="99"/>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2"/>
              <w:keepNext/>
              <w:keepLines/>
              <w:pageBreakBefore w:val="0"/>
              <w:widowControl/>
              <w:kinsoku/>
              <w:wordWrap/>
              <w:overflowPunct/>
              <w:topLinePunct w:val="0"/>
              <w:autoSpaceDE/>
              <w:autoSpaceDN/>
              <w:bidi w:val="0"/>
              <w:adjustRightInd/>
              <w:snapToGrid/>
              <w:spacing w:after="0"/>
              <w:textAlignment w:val="auto"/>
            </w:pPr>
            <w:r>
              <w:t xml:space="preserve"> O&amp;M Specifications</w:t>
            </w:r>
          </w:p>
        </w:tc>
        <w:tc>
          <w:tcPr>
            <w:tcW w:w="3401" w:type="dxa"/>
            <w:gridSpan w:val="3"/>
            <w:tcBorders>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after="0"/>
              <w:ind w:left="99"/>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rPr>
                <w:b/>
                <w:i/>
              </w:rPr>
            </w:pPr>
          </w:p>
        </w:tc>
        <w:tc>
          <w:tcPr>
            <w:tcW w:w="6946" w:type="dxa"/>
            <w:gridSpan w:val="9"/>
            <w:tcBorders>
              <w:right w:val="single" w:color="auto" w:sz="4" w:space="0"/>
            </w:tcBorders>
          </w:tcPr>
          <w:p>
            <w:pPr>
              <w:pStyle w:val="82"/>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after="0"/>
              <w:ind w:left="100"/>
              <w:textAlignment w:val="auto"/>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keepNext/>
              <w:keepLines/>
              <w:pageBreakBefore w:val="0"/>
              <w:widowControl/>
              <w:tabs>
                <w:tab w:val="right" w:pos="2184"/>
              </w:tabs>
              <w:kinsoku/>
              <w:wordWrap/>
              <w:overflowPunct/>
              <w:topLinePunct w:val="0"/>
              <w:autoSpaceDE/>
              <w:autoSpaceDN/>
              <w:bidi w:val="0"/>
              <w:adjustRightInd/>
              <w:snapToGrid/>
              <w:spacing w:after="0"/>
              <w:textAlignment w:val="auto"/>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keepNext/>
              <w:keepLines/>
              <w:pageBreakBefore w:val="0"/>
              <w:widowControl/>
              <w:kinsoku/>
              <w:wordWrap/>
              <w:overflowPunct/>
              <w:topLinePunct w:val="0"/>
              <w:autoSpaceDE/>
              <w:autoSpaceDN/>
              <w:bidi w:val="0"/>
              <w:adjustRightInd/>
              <w:snapToGrid/>
              <w:spacing w:after="0"/>
              <w:ind w:left="10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keepNext/>
              <w:keepLines/>
              <w:pageBreakBefore w:val="0"/>
              <w:widowControl/>
              <w:kinsoku/>
              <w:wordWrap/>
              <w:overflowPunct/>
              <w:topLinePunct w:val="0"/>
              <w:autoSpaceDE/>
              <w:autoSpaceDN/>
              <w:bidi w:val="0"/>
              <w:adjustRightInd/>
              <w:snapToGrid/>
              <w:spacing w:after="0"/>
              <w:textAlignment w:val="auto"/>
              <w:rPr>
                <w:rFonts w:hint="eastAsia" w:eastAsia="宋体"/>
                <w:lang w:val="en-US" w:eastAsia="zh-CN"/>
              </w:rPr>
            </w:pPr>
          </w:p>
        </w:tc>
      </w:tr>
    </w:tbl>
    <w:p>
      <w:pPr>
        <w:pStyle w:val="82"/>
        <w:keepNext/>
        <w:keepLines/>
        <w:pageBreakBefore w:val="0"/>
        <w:widowControl/>
        <w:kinsoku/>
        <w:wordWrap/>
        <w:overflowPunct/>
        <w:topLinePunct w:val="0"/>
        <w:autoSpaceDE/>
        <w:autoSpaceDN/>
        <w:bidi w:val="0"/>
        <w:adjustRightInd/>
        <w:snapToGrid/>
        <w:spacing w:after="0"/>
        <w:textAlignment w:val="auto"/>
        <w:rPr>
          <w:sz w:val="8"/>
          <w:szCs w:val="8"/>
        </w:rPr>
      </w:pPr>
    </w:p>
    <w:p>
      <w:pPr>
        <w:keepNext/>
        <w:keepLines/>
        <w:pageBreakBefore w:val="0"/>
        <w:widowControl/>
        <w:kinsoku/>
        <w:wordWrap/>
        <w:overflowPunct/>
        <w:topLinePunct w:val="0"/>
        <w:autoSpaceDE/>
        <w:autoSpaceDN/>
        <w:bidi w:val="0"/>
        <w:adjustRightInd/>
        <w:snapToGrid/>
        <w:textAlignment w:val="auto"/>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keepNext/>
        <w:keepLines/>
        <w:pageBreakBefore w:val="0"/>
        <w:widowControl/>
        <w:kinsoku/>
        <w:wordWrap/>
        <w:overflowPunct/>
        <w:topLinePunct w:val="0"/>
        <w:autoSpaceDE/>
        <w:autoSpaceDN/>
        <w:bidi w:val="0"/>
        <w:adjustRightInd/>
        <w:snapToGrid/>
        <w:textAlignment w:val="auto"/>
        <w:rPr>
          <w:b w:val="0"/>
          <w:bCs/>
          <w:color w:val="FF0000"/>
          <w:sz w:val="28"/>
          <w:szCs w:val="28"/>
          <w:lang w:eastAsia="zh-CN"/>
        </w:rPr>
      </w:pPr>
      <w:bookmarkStart w:id="11" w:name="_Toc83580377"/>
      <w:bookmarkStart w:id="12" w:name="_Toc84404886"/>
      <w:bookmarkStart w:id="13" w:name="_Toc84413495"/>
      <w:r>
        <w:rPr>
          <w:rFonts w:hint="eastAsia"/>
          <w:b w:val="0"/>
          <w:bCs/>
          <w:color w:val="FF0000"/>
          <w:sz w:val="28"/>
          <w:szCs w:val="28"/>
          <w:lang w:eastAsia="zh-CN"/>
        </w:rPr>
        <w:t>&lt;</w:t>
      </w:r>
      <w:r>
        <w:rPr>
          <w:b w:val="0"/>
          <w:bCs/>
          <w:color w:val="FF0000"/>
          <w:sz w:val="28"/>
          <w:szCs w:val="28"/>
          <w:lang w:eastAsia="zh-CN"/>
        </w:rPr>
        <w:t>Start of change</w:t>
      </w:r>
      <w:r>
        <w:rPr>
          <w:rFonts w:hint="eastAsia"/>
          <w:b w:val="0"/>
          <w:bCs/>
          <w:color w:val="FF0000"/>
          <w:sz w:val="28"/>
          <w:szCs w:val="28"/>
          <w:lang w:val="en-US" w:eastAsia="zh-CN"/>
        </w:rPr>
        <w:t xml:space="preserve"> </w:t>
      </w:r>
      <w:r>
        <w:rPr>
          <w:b w:val="0"/>
          <w:bCs/>
          <w:color w:val="FF0000"/>
          <w:sz w:val="28"/>
          <w:szCs w:val="28"/>
          <w:lang w:eastAsia="zh-CN"/>
        </w:rPr>
        <w:t>&gt;</w:t>
      </w:r>
      <w:bookmarkEnd w:id="11"/>
      <w:bookmarkEnd w:id="12"/>
      <w:bookmarkEnd w:id="13"/>
    </w:p>
    <w:p>
      <w:pPr>
        <w:pStyle w:val="3"/>
        <w:keepNext w:val="0"/>
        <w:keepLines w:val="0"/>
      </w:pPr>
      <w:r>
        <w:t>6.2H</w:t>
      </w:r>
      <w:r>
        <w:tab/>
      </w:r>
      <w:r>
        <w:t>Transmitter power for DC with UL MIMO</w:t>
      </w:r>
    </w:p>
    <w:p>
      <w:pPr>
        <w:pStyle w:val="4"/>
        <w:keepNext w:val="0"/>
        <w:keepLines w:val="0"/>
      </w:pPr>
      <w:r>
        <w:t>6.2H.1</w:t>
      </w:r>
      <w:r>
        <w:tab/>
      </w:r>
      <w:r>
        <w:t>UE maximum output power for DC with UL MIMO</w:t>
      </w:r>
    </w:p>
    <w:p>
      <w:pPr>
        <w:pStyle w:val="5"/>
        <w:keepNext w:val="0"/>
        <w:keepLines w:val="0"/>
      </w:pPr>
      <w:r>
        <w:t>6.2H.1.1</w:t>
      </w:r>
      <w:r>
        <w:tab/>
      </w:r>
      <w:r>
        <w:t>void</w:t>
      </w:r>
    </w:p>
    <w:p>
      <w:pPr>
        <w:pStyle w:val="5"/>
        <w:keepNext w:val="0"/>
        <w:keepLines w:val="0"/>
      </w:pPr>
      <w:r>
        <w:t>6.2H.1.2</w:t>
      </w:r>
      <w:r>
        <w:tab/>
      </w:r>
      <w:r>
        <w:t>void</w:t>
      </w:r>
    </w:p>
    <w:p>
      <w:pPr>
        <w:pStyle w:val="5"/>
        <w:keepNext w:val="0"/>
        <w:keepLines w:val="0"/>
      </w:pPr>
      <w:r>
        <w:t>6.2H.1.3</w:t>
      </w:r>
      <w:r>
        <w:tab/>
      </w:r>
      <w:r>
        <w:t>Inter-band EN-DC with UL MIMO within FR1</w:t>
      </w:r>
    </w:p>
    <w:p>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pPr>
        <w:pStyle w:val="56"/>
        <w:keepNext w:val="0"/>
        <w:keepLines w:val="0"/>
      </w:pPr>
      <w:r>
        <w:t>Table 6.2H.1.3-1: Maximum output power for inter-band EN-DC with UL MIMO (two bands)</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347"/>
        <w:gridCol w:w="1537"/>
        <w:gridCol w:w="1443"/>
        <w:gridCol w:w="1642"/>
        <w:gridCol w:w="1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12" w:type="pct"/>
          </w:tcPr>
          <w:p>
            <w:pPr>
              <w:pStyle w:val="52"/>
              <w:keepNext w:val="0"/>
              <w:keepLines w:val="0"/>
            </w:pPr>
            <w:r>
              <w:t>EN-DC configuration</w:t>
            </w:r>
          </w:p>
        </w:tc>
        <w:tc>
          <w:tcPr>
            <w:tcW w:w="786" w:type="pct"/>
          </w:tcPr>
          <w:p>
            <w:pPr>
              <w:pStyle w:val="52"/>
              <w:keepNext w:val="0"/>
              <w:keepLines w:val="0"/>
            </w:pPr>
            <w:r>
              <w:t xml:space="preserve">Power class </w:t>
            </w:r>
            <w:r>
              <w:rPr>
                <w:lang w:eastAsia="zh-CN"/>
              </w:rPr>
              <w:t>2</w:t>
            </w:r>
          </w:p>
          <w:p>
            <w:pPr>
              <w:pStyle w:val="52"/>
              <w:keepNext w:val="0"/>
              <w:keepLines w:val="0"/>
            </w:pPr>
            <w:r>
              <w:t>(dBm)</w:t>
            </w:r>
          </w:p>
        </w:tc>
        <w:tc>
          <w:tcPr>
            <w:tcW w:w="738" w:type="pct"/>
          </w:tcPr>
          <w:p>
            <w:pPr>
              <w:pStyle w:val="52"/>
              <w:keepNext w:val="0"/>
              <w:keepLines w:val="0"/>
            </w:pPr>
            <w:r>
              <w:t>Tolerance</w:t>
            </w:r>
          </w:p>
          <w:p>
            <w:pPr>
              <w:pStyle w:val="52"/>
              <w:keepNext w:val="0"/>
              <w:keepLines w:val="0"/>
            </w:pPr>
            <w:r>
              <w:t>(dB)</w:t>
            </w:r>
          </w:p>
        </w:tc>
        <w:tc>
          <w:tcPr>
            <w:tcW w:w="840" w:type="pct"/>
          </w:tcPr>
          <w:p>
            <w:pPr>
              <w:pStyle w:val="52"/>
              <w:keepNext w:val="0"/>
              <w:keepLines w:val="0"/>
            </w:pPr>
            <w:r>
              <w:t>Power class 3</w:t>
            </w:r>
          </w:p>
          <w:p>
            <w:pPr>
              <w:pStyle w:val="52"/>
              <w:keepNext w:val="0"/>
              <w:keepLines w:val="0"/>
            </w:pPr>
            <w:r>
              <w:t>(dBm)</w:t>
            </w:r>
          </w:p>
        </w:tc>
        <w:tc>
          <w:tcPr>
            <w:tcW w:w="922" w:type="pct"/>
          </w:tcPr>
          <w:p>
            <w:pPr>
              <w:pStyle w:val="52"/>
              <w:keepNext w:val="0"/>
              <w:keepLines w:val="0"/>
            </w:pPr>
            <w:r>
              <w:t>Tolerance</w:t>
            </w:r>
          </w:p>
          <w:p>
            <w:pPr>
              <w:pStyle w:val="52"/>
              <w:keepNext w:val="0"/>
              <w:keepLines w:val="0"/>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2" w:type="pct"/>
            <w:vAlign w:val="top"/>
          </w:tcPr>
          <w:p>
            <w:pPr>
              <w:pStyle w:val="53"/>
              <w:keepNext w:val="0"/>
              <w:keepLines w:val="0"/>
              <w:rPr>
                <w:rFonts w:ascii="Arial" w:hAnsi="Arial" w:eastAsia="Times New Roman" w:cs="Times New Roman"/>
                <w:color w:val="000000"/>
                <w:sz w:val="18"/>
                <w:lang w:val="en-GB" w:eastAsia="en-US" w:bidi="ar-SA"/>
              </w:rPr>
            </w:pPr>
            <w:r>
              <w:rPr>
                <w:rFonts w:hint="eastAsia"/>
                <w:color w:val="000000"/>
              </w:rPr>
              <w:t>DC_1A_n78A</w:t>
            </w:r>
          </w:p>
        </w:tc>
        <w:tc>
          <w:tcPr>
            <w:tcW w:w="786" w:type="pct"/>
            <w:vAlign w:val="top"/>
          </w:tcPr>
          <w:p>
            <w:pPr>
              <w:pStyle w:val="53"/>
              <w:keepNext w:val="0"/>
              <w:keepLines w:val="0"/>
              <w:rPr>
                <w:rFonts w:ascii="Arial" w:hAnsi="Arial" w:eastAsia="Times New Roman" w:cs="Times New Roman"/>
                <w:sz w:val="18"/>
                <w:lang w:val="en-GB" w:eastAsia="en-US" w:bidi="ar-SA"/>
              </w:rPr>
            </w:pPr>
            <w:r>
              <w:t>26</w:t>
            </w:r>
            <w:r>
              <w:rPr>
                <w:vertAlign w:val="superscript"/>
                <w:lang w:eastAsia="zh-TW"/>
              </w:rPr>
              <w:t>5</w:t>
            </w:r>
          </w:p>
        </w:tc>
        <w:tc>
          <w:tcPr>
            <w:tcW w:w="738" w:type="pct"/>
            <w:vAlign w:val="top"/>
          </w:tcPr>
          <w:p>
            <w:pPr>
              <w:pStyle w:val="53"/>
              <w:keepNext w:val="0"/>
              <w:keepLines w:val="0"/>
              <w:rPr>
                <w:rFonts w:ascii="Arial" w:hAnsi="Arial" w:eastAsia="Times New Roman" w:cs="Times New Roman"/>
                <w:sz w:val="18"/>
                <w:lang w:val="en-GB" w:eastAsia="en-US" w:bidi="ar-SA"/>
              </w:rPr>
            </w:pPr>
            <w:r>
              <w:t>+2/-3</w:t>
            </w:r>
          </w:p>
        </w:tc>
        <w:tc>
          <w:tcPr>
            <w:tcW w:w="840" w:type="pct"/>
            <w:vAlign w:val="top"/>
          </w:tcPr>
          <w:p>
            <w:pPr>
              <w:pStyle w:val="53"/>
              <w:keepNext w:val="0"/>
              <w:keepLines w:val="0"/>
              <w:rPr>
                <w:rFonts w:ascii="Arial" w:hAnsi="Arial" w:eastAsia="Times New Roman" w:cs="Times New Roman"/>
                <w:sz w:val="18"/>
                <w:lang w:val="en-GB" w:eastAsia="en-US" w:bidi="ar-SA"/>
              </w:rPr>
            </w:pPr>
            <w:r>
              <w:t>23</w:t>
            </w:r>
          </w:p>
        </w:tc>
        <w:tc>
          <w:tcPr>
            <w:tcW w:w="922" w:type="pct"/>
            <w:vAlign w:val="top"/>
          </w:tcPr>
          <w:p>
            <w:pPr>
              <w:pStyle w:val="53"/>
              <w:keepNext w:val="0"/>
              <w:keepLines w:val="0"/>
              <w:rPr>
                <w:rFonts w:ascii="Arial" w:hAnsi="Arial" w:eastAsia="Times New Roman" w:cs="Times New Roman"/>
                <w:sz w:val="18"/>
                <w:lang w:val="en-GB" w:eastAsia="en-US" w:bidi="ar-SA"/>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2" w:type="pct"/>
          </w:tcPr>
          <w:p>
            <w:pPr>
              <w:pStyle w:val="53"/>
              <w:keepNext w:val="0"/>
              <w:keepLines w:val="0"/>
            </w:pPr>
            <w:r>
              <w:rPr>
                <w:color w:val="000000"/>
              </w:rPr>
              <w:t>DC_3A_n78A</w:t>
            </w:r>
          </w:p>
        </w:tc>
        <w:tc>
          <w:tcPr>
            <w:tcW w:w="786" w:type="pct"/>
          </w:tcPr>
          <w:p>
            <w:pPr>
              <w:pStyle w:val="53"/>
              <w:keepNext w:val="0"/>
              <w:keepLines w:val="0"/>
            </w:pPr>
            <w:r>
              <w:t>26</w:t>
            </w:r>
            <w:r>
              <w:rPr>
                <w:vertAlign w:val="superscript"/>
                <w:lang w:eastAsia="zh-TW"/>
              </w:rPr>
              <w:t>5</w:t>
            </w:r>
          </w:p>
        </w:tc>
        <w:tc>
          <w:tcPr>
            <w:tcW w:w="738" w:type="pct"/>
          </w:tcPr>
          <w:p>
            <w:pPr>
              <w:pStyle w:val="53"/>
              <w:keepNext w:val="0"/>
              <w:keepLines w:val="0"/>
            </w:pPr>
            <w:r>
              <w:t>+2/-3</w:t>
            </w:r>
          </w:p>
        </w:tc>
        <w:tc>
          <w:tcPr>
            <w:tcW w:w="840" w:type="pct"/>
          </w:tcPr>
          <w:p>
            <w:pPr>
              <w:pStyle w:val="53"/>
              <w:keepNext w:val="0"/>
              <w:keepLines w:val="0"/>
            </w:pPr>
            <w:r>
              <w:t>23</w:t>
            </w:r>
          </w:p>
        </w:tc>
        <w:tc>
          <w:tcPr>
            <w:tcW w:w="922" w:type="pct"/>
          </w:tcPr>
          <w:p>
            <w:pPr>
              <w:pStyle w:val="53"/>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2" w:type="pct"/>
            <w:tcBorders>
              <w:top w:val="single" w:color="auto" w:sz="4" w:space="0"/>
              <w:left w:val="single" w:color="auto" w:sz="4" w:space="0"/>
              <w:bottom w:val="single" w:color="auto" w:sz="4" w:space="0"/>
              <w:right w:val="single" w:color="auto" w:sz="4" w:space="0"/>
            </w:tcBorders>
            <w:vAlign w:val="top"/>
          </w:tcPr>
          <w:p>
            <w:pPr>
              <w:pStyle w:val="53"/>
              <w:keepNext w:val="0"/>
              <w:keepLines w:val="0"/>
              <w:rPr>
                <w:rFonts w:ascii="Arial" w:hAnsi="Arial" w:eastAsia="Times New Roman" w:cs="Times New Roman"/>
                <w:color w:val="000000"/>
                <w:sz w:val="18"/>
                <w:lang w:val="en-GB" w:eastAsia="en-US" w:bidi="ar-SA"/>
              </w:rPr>
            </w:pPr>
            <w:r>
              <w:rPr>
                <w:color w:val="000000"/>
              </w:rPr>
              <w:t>DC_</w:t>
            </w:r>
            <w:r>
              <w:rPr>
                <w:rFonts w:hint="eastAsia"/>
                <w:color w:val="000000"/>
                <w:lang w:eastAsia="ko-KR"/>
              </w:rPr>
              <w:t>5</w:t>
            </w:r>
            <w:r>
              <w:rPr>
                <w:color w:val="000000"/>
              </w:rPr>
              <w:t>A_n78A</w:t>
            </w:r>
          </w:p>
        </w:tc>
        <w:tc>
          <w:tcPr>
            <w:tcW w:w="786" w:type="pct"/>
            <w:tcBorders>
              <w:top w:val="single" w:color="auto" w:sz="4" w:space="0"/>
              <w:left w:val="single" w:color="auto" w:sz="4" w:space="0"/>
              <w:bottom w:val="single" w:color="auto" w:sz="4" w:space="0"/>
              <w:right w:val="single" w:color="auto" w:sz="4" w:space="0"/>
            </w:tcBorders>
            <w:vAlign w:val="top"/>
          </w:tcPr>
          <w:p>
            <w:pPr>
              <w:pStyle w:val="53"/>
              <w:keepNext w:val="0"/>
              <w:keepLines w:val="0"/>
              <w:rPr>
                <w:rFonts w:ascii="Arial" w:hAnsi="Arial" w:eastAsia="Times New Roman" w:cs="Times New Roman"/>
                <w:sz w:val="18"/>
                <w:lang w:val="en-GB" w:eastAsia="en-US" w:bidi="ar-SA"/>
              </w:rPr>
            </w:pPr>
            <w:r>
              <w:t>26</w:t>
            </w:r>
            <w:r>
              <w:rPr>
                <w:vertAlign w:val="superscript"/>
                <w:lang w:eastAsia="zh-TW"/>
              </w:rPr>
              <w:t>5</w:t>
            </w:r>
          </w:p>
        </w:tc>
        <w:tc>
          <w:tcPr>
            <w:tcW w:w="738" w:type="pct"/>
            <w:tcBorders>
              <w:top w:val="single" w:color="auto" w:sz="4" w:space="0"/>
              <w:left w:val="single" w:color="auto" w:sz="4" w:space="0"/>
              <w:bottom w:val="single" w:color="auto" w:sz="4" w:space="0"/>
              <w:right w:val="single" w:color="auto" w:sz="4" w:space="0"/>
            </w:tcBorders>
            <w:vAlign w:val="top"/>
          </w:tcPr>
          <w:p>
            <w:pPr>
              <w:pStyle w:val="53"/>
              <w:keepNext w:val="0"/>
              <w:keepLines w:val="0"/>
              <w:rPr>
                <w:rFonts w:ascii="Arial" w:hAnsi="Arial" w:eastAsia="Times New Roman" w:cs="Times New Roman"/>
                <w:sz w:val="18"/>
                <w:lang w:val="en-GB" w:eastAsia="en-US" w:bidi="ar-SA"/>
              </w:rPr>
            </w:pPr>
            <w:r>
              <w:t>+2/-3</w:t>
            </w:r>
          </w:p>
        </w:tc>
        <w:tc>
          <w:tcPr>
            <w:tcW w:w="840" w:type="pct"/>
            <w:tcBorders>
              <w:top w:val="single" w:color="auto" w:sz="4" w:space="0"/>
              <w:left w:val="single" w:color="auto" w:sz="4" w:space="0"/>
              <w:bottom w:val="single" w:color="auto" w:sz="4" w:space="0"/>
              <w:right w:val="single" w:color="auto" w:sz="4" w:space="0"/>
            </w:tcBorders>
            <w:vAlign w:val="top"/>
          </w:tcPr>
          <w:p>
            <w:pPr>
              <w:pStyle w:val="53"/>
              <w:keepNext w:val="0"/>
              <w:keepLines w:val="0"/>
              <w:rPr>
                <w:rFonts w:ascii="Arial" w:hAnsi="Arial" w:eastAsia="Times New Roman" w:cs="Times New Roman"/>
                <w:sz w:val="18"/>
                <w:lang w:val="en-GB" w:eastAsia="en-US" w:bidi="ar-SA"/>
              </w:rPr>
            </w:pPr>
            <w:r>
              <w:rPr>
                <w:rFonts w:hint="eastAsia"/>
                <w:lang w:val="en-US" w:eastAsia="zh-CN"/>
              </w:rPr>
              <w:t>23</w:t>
            </w:r>
          </w:p>
        </w:tc>
        <w:tc>
          <w:tcPr>
            <w:tcW w:w="922" w:type="pct"/>
            <w:tcBorders>
              <w:top w:val="single" w:color="auto" w:sz="4" w:space="0"/>
              <w:left w:val="single" w:color="auto" w:sz="4" w:space="0"/>
              <w:bottom w:val="single" w:color="auto" w:sz="4" w:space="0"/>
              <w:right w:val="single" w:color="auto" w:sz="4" w:space="0"/>
            </w:tcBorders>
            <w:vAlign w:val="top"/>
          </w:tcPr>
          <w:p>
            <w:pPr>
              <w:pStyle w:val="53"/>
              <w:keepNext w:val="0"/>
              <w:keepLines w:val="0"/>
              <w:rPr>
                <w:rFonts w:ascii="Arial" w:hAnsi="Arial" w:eastAsia="Times New Roman" w:cs="Times New Roman"/>
                <w:sz w:val="18"/>
                <w:lang w:val="en-GB" w:eastAsia="en-US" w:bidi="ar-SA"/>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2" w:type="pct"/>
            <w:tcBorders>
              <w:top w:val="single" w:color="auto" w:sz="4" w:space="0"/>
              <w:left w:val="single" w:color="auto" w:sz="4" w:space="0"/>
              <w:bottom w:val="single" w:color="auto" w:sz="4" w:space="0"/>
              <w:right w:val="single" w:color="auto" w:sz="4" w:space="0"/>
            </w:tcBorders>
          </w:tcPr>
          <w:p>
            <w:pPr>
              <w:pStyle w:val="53"/>
              <w:keepNext w:val="0"/>
              <w:keepLines w:val="0"/>
              <w:rPr>
                <w:color w:val="000000"/>
              </w:rPr>
            </w:pPr>
            <w:r>
              <w:rPr>
                <w:color w:val="000000"/>
              </w:rPr>
              <w:t>DC_7A_n78A</w:t>
            </w:r>
          </w:p>
        </w:tc>
        <w:tc>
          <w:tcPr>
            <w:tcW w:w="786" w:type="pct"/>
            <w:tcBorders>
              <w:top w:val="single" w:color="auto" w:sz="4" w:space="0"/>
              <w:left w:val="single" w:color="auto" w:sz="4" w:space="0"/>
              <w:bottom w:val="single" w:color="auto" w:sz="4" w:space="0"/>
              <w:right w:val="single" w:color="auto" w:sz="4" w:space="0"/>
            </w:tcBorders>
          </w:tcPr>
          <w:p>
            <w:pPr>
              <w:pStyle w:val="53"/>
              <w:keepNext w:val="0"/>
              <w:keepLines w:val="0"/>
            </w:pPr>
            <w:r>
              <w:t>26</w:t>
            </w:r>
            <w:r>
              <w:rPr>
                <w:vertAlign w:val="superscript"/>
              </w:rPr>
              <w:t>5</w:t>
            </w:r>
          </w:p>
        </w:tc>
        <w:tc>
          <w:tcPr>
            <w:tcW w:w="738" w:type="pct"/>
            <w:tcBorders>
              <w:top w:val="single" w:color="auto" w:sz="4" w:space="0"/>
              <w:left w:val="single" w:color="auto" w:sz="4" w:space="0"/>
              <w:bottom w:val="single" w:color="auto" w:sz="4" w:space="0"/>
              <w:right w:val="single" w:color="auto" w:sz="4" w:space="0"/>
            </w:tcBorders>
          </w:tcPr>
          <w:p>
            <w:pPr>
              <w:pStyle w:val="53"/>
              <w:keepNext w:val="0"/>
              <w:keepLines w:val="0"/>
            </w:pPr>
            <w:r>
              <w:t>+2/-3</w:t>
            </w:r>
          </w:p>
        </w:tc>
        <w:tc>
          <w:tcPr>
            <w:tcW w:w="840" w:type="pct"/>
            <w:tcBorders>
              <w:top w:val="single" w:color="auto" w:sz="4" w:space="0"/>
              <w:left w:val="single" w:color="auto" w:sz="4" w:space="0"/>
              <w:bottom w:val="single" w:color="auto" w:sz="4" w:space="0"/>
              <w:right w:val="single" w:color="auto" w:sz="4" w:space="0"/>
            </w:tcBorders>
          </w:tcPr>
          <w:p>
            <w:pPr>
              <w:pStyle w:val="53"/>
              <w:keepNext w:val="0"/>
              <w:keepLines w:val="0"/>
            </w:pPr>
            <w:r>
              <w:t>23</w:t>
            </w:r>
          </w:p>
        </w:tc>
        <w:tc>
          <w:tcPr>
            <w:tcW w:w="922" w:type="pct"/>
            <w:tcBorders>
              <w:top w:val="single" w:color="auto" w:sz="4" w:space="0"/>
              <w:left w:val="single" w:color="auto" w:sz="4" w:space="0"/>
              <w:bottom w:val="single" w:color="auto" w:sz="4" w:space="0"/>
              <w:right w:val="single" w:color="auto" w:sz="4" w:space="0"/>
            </w:tcBorders>
          </w:tcPr>
          <w:p>
            <w:pPr>
              <w:pStyle w:val="53"/>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2" w:type="pct"/>
            <w:tcBorders>
              <w:top w:val="single" w:color="auto" w:sz="4" w:space="0"/>
              <w:left w:val="single" w:color="auto" w:sz="4" w:space="0"/>
              <w:bottom w:val="single" w:color="auto" w:sz="4" w:space="0"/>
              <w:right w:val="single" w:color="auto" w:sz="4" w:space="0"/>
            </w:tcBorders>
          </w:tcPr>
          <w:p>
            <w:pPr>
              <w:pStyle w:val="53"/>
              <w:keepNext w:val="0"/>
              <w:keepLines w:val="0"/>
              <w:rPr>
                <w:color w:val="000000"/>
              </w:rPr>
            </w:pPr>
            <w:r>
              <w:rPr>
                <w:color w:val="000000"/>
              </w:rPr>
              <w:t>DC_8A_n78A</w:t>
            </w:r>
          </w:p>
        </w:tc>
        <w:tc>
          <w:tcPr>
            <w:tcW w:w="786" w:type="pct"/>
            <w:tcBorders>
              <w:top w:val="single" w:color="auto" w:sz="4" w:space="0"/>
              <w:left w:val="single" w:color="auto" w:sz="4" w:space="0"/>
              <w:bottom w:val="single" w:color="auto" w:sz="4" w:space="0"/>
              <w:right w:val="single" w:color="auto" w:sz="4" w:space="0"/>
            </w:tcBorders>
          </w:tcPr>
          <w:p>
            <w:pPr>
              <w:pStyle w:val="53"/>
              <w:keepNext w:val="0"/>
              <w:keepLines w:val="0"/>
            </w:pPr>
            <w:r>
              <w:t>26</w:t>
            </w:r>
            <w:r>
              <w:rPr>
                <w:vertAlign w:val="superscript"/>
              </w:rPr>
              <w:t>5</w:t>
            </w:r>
          </w:p>
        </w:tc>
        <w:tc>
          <w:tcPr>
            <w:tcW w:w="738" w:type="pct"/>
            <w:tcBorders>
              <w:top w:val="single" w:color="auto" w:sz="4" w:space="0"/>
              <w:left w:val="single" w:color="auto" w:sz="4" w:space="0"/>
              <w:bottom w:val="single" w:color="auto" w:sz="4" w:space="0"/>
              <w:right w:val="single" w:color="auto" w:sz="4" w:space="0"/>
            </w:tcBorders>
          </w:tcPr>
          <w:p>
            <w:pPr>
              <w:pStyle w:val="53"/>
              <w:keepNext w:val="0"/>
              <w:keepLines w:val="0"/>
            </w:pPr>
            <w:r>
              <w:t>+2/-3</w:t>
            </w:r>
          </w:p>
        </w:tc>
        <w:tc>
          <w:tcPr>
            <w:tcW w:w="840" w:type="pct"/>
            <w:tcBorders>
              <w:top w:val="single" w:color="auto" w:sz="4" w:space="0"/>
              <w:left w:val="single" w:color="auto" w:sz="4" w:space="0"/>
              <w:bottom w:val="single" w:color="auto" w:sz="4" w:space="0"/>
              <w:right w:val="single" w:color="auto" w:sz="4" w:space="0"/>
            </w:tcBorders>
          </w:tcPr>
          <w:p>
            <w:pPr>
              <w:pStyle w:val="53"/>
              <w:keepNext w:val="0"/>
              <w:keepLines w:val="0"/>
            </w:pPr>
            <w:r>
              <w:t>23</w:t>
            </w:r>
          </w:p>
        </w:tc>
        <w:tc>
          <w:tcPr>
            <w:tcW w:w="922" w:type="pct"/>
            <w:tcBorders>
              <w:top w:val="single" w:color="auto" w:sz="4" w:space="0"/>
              <w:left w:val="single" w:color="auto" w:sz="4" w:space="0"/>
              <w:bottom w:val="single" w:color="auto" w:sz="4" w:space="0"/>
              <w:right w:val="single" w:color="auto" w:sz="4" w:space="0"/>
            </w:tcBorders>
          </w:tcPr>
          <w:p>
            <w:pPr>
              <w:pStyle w:val="53"/>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2" w:type="pct"/>
            <w:tcBorders>
              <w:top w:val="single" w:color="auto" w:sz="4" w:space="0"/>
              <w:left w:val="single" w:color="auto" w:sz="4" w:space="0"/>
              <w:bottom w:val="single" w:color="auto" w:sz="4" w:space="0"/>
              <w:right w:val="single" w:color="auto" w:sz="4" w:space="0"/>
            </w:tcBorders>
          </w:tcPr>
          <w:p>
            <w:pPr>
              <w:pStyle w:val="53"/>
              <w:keepNext w:val="0"/>
              <w:keepLines w:val="0"/>
              <w:rPr>
                <w:color w:val="000000"/>
              </w:rPr>
            </w:pPr>
            <w:r>
              <w:rPr>
                <w:color w:val="000000"/>
              </w:rPr>
              <w:t>DC_20A_n78A</w:t>
            </w:r>
          </w:p>
        </w:tc>
        <w:tc>
          <w:tcPr>
            <w:tcW w:w="786" w:type="pct"/>
            <w:tcBorders>
              <w:top w:val="single" w:color="auto" w:sz="4" w:space="0"/>
              <w:left w:val="single" w:color="auto" w:sz="4" w:space="0"/>
              <w:bottom w:val="single" w:color="auto" w:sz="4" w:space="0"/>
              <w:right w:val="single" w:color="auto" w:sz="4" w:space="0"/>
            </w:tcBorders>
          </w:tcPr>
          <w:p>
            <w:pPr>
              <w:pStyle w:val="53"/>
              <w:keepNext w:val="0"/>
              <w:keepLines w:val="0"/>
            </w:pPr>
            <w:r>
              <w:t>26</w:t>
            </w:r>
            <w:r>
              <w:rPr>
                <w:vertAlign w:val="superscript"/>
              </w:rPr>
              <w:t>5</w:t>
            </w:r>
          </w:p>
        </w:tc>
        <w:tc>
          <w:tcPr>
            <w:tcW w:w="738" w:type="pct"/>
            <w:tcBorders>
              <w:top w:val="single" w:color="auto" w:sz="4" w:space="0"/>
              <w:left w:val="single" w:color="auto" w:sz="4" w:space="0"/>
              <w:bottom w:val="single" w:color="auto" w:sz="4" w:space="0"/>
              <w:right w:val="single" w:color="auto" w:sz="4" w:space="0"/>
            </w:tcBorders>
          </w:tcPr>
          <w:p>
            <w:pPr>
              <w:pStyle w:val="53"/>
              <w:keepNext w:val="0"/>
              <w:keepLines w:val="0"/>
            </w:pPr>
            <w:r>
              <w:t>+2/-3</w:t>
            </w:r>
          </w:p>
        </w:tc>
        <w:tc>
          <w:tcPr>
            <w:tcW w:w="840" w:type="pct"/>
            <w:tcBorders>
              <w:top w:val="single" w:color="auto" w:sz="4" w:space="0"/>
              <w:left w:val="single" w:color="auto" w:sz="4" w:space="0"/>
              <w:bottom w:val="single" w:color="auto" w:sz="4" w:space="0"/>
              <w:right w:val="single" w:color="auto" w:sz="4" w:space="0"/>
            </w:tcBorders>
          </w:tcPr>
          <w:p>
            <w:pPr>
              <w:pStyle w:val="53"/>
              <w:keepNext w:val="0"/>
              <w:keepLines w:val="0"/>
            </w:pPr>
            <w:r>
              <w:t>23</w:t>
            </w:r>
          </w:p>
        </w:tc>
        <w:tc>
          <w:tcPr>
            <w:tcW w:w="922" w:type="pct"/>
            <w:tcBorders>
              <w:top w:val="single" w:color="auto" w:sz="4" w:space="0"/>
              <w:left w:val="single" w:color="auto" w:sz="4" w:space="0"/>
              <w:bottom w:val="single" w:color="auto" w:sz="4" w:space="0"/>
              <w:right w:val="single" w:color="auto" w:sz="4" w:space="0"/>
            </w:tcBorders>
          </w:tcPr>
          <w:p>
            <w:pPr>
              <w:pStyle w:val="53"/>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2" w:type="pct"/>
            <w:tcBorders>
              <w:top w:val="single" w:color="auto" w:sz="4" w:space="0"/>
              <w:left w:val="single" w:color="auto" w:sz="4" w:space="0"/>
              <w:bottom w:val="single" w:color="auto" w:sz="4" w:space="0"/>
              <w:right w:val="single" w:color="auto" w:sz="4" w:space="0"/>
            </w:tcBorders>
          </w:tcPr>
          <w:p>
            <w:pPr>
              <w:pStyle w:val="53"/>
              <w:keepNext w:val="0"/>
              <w:keepLines w:val="0"/>
              <w:rPr>
                <w:color w:val="000000"/>
              </w:rPr>
            </w:pPr>
            <w:r>
              <w:rPr>
                <w:color w:val="000000"/>
              </w:rPr>
              <w:t>DC_28A_n78A</w:t>
            </w:r>
          </w:p>
        </w:tc>
        <w:tc>
          <w:tcPr>
            <w:tcW w:w="786" w:type="pct"/>
            <w:tcBorders>
              <w:top w:val="single" w:color="auto" w:sz="4" w:space="0"/>
              <w:left w:val="single" w:color="auto" w:sz="4" w:space="0"/>
              <w:bottom w:val="single" w:color="auto" w:sz="4" w:space="0"/>
              <w:right w:val="single" w:color="auto" w:sz="4" w:space="0"/>
            </w:tcBorders>
          </w:tcPr>
          <w:p>
            <w:pPr>
              <w:pStyle w:val="53"/>
              <w:keepNext w:val="0"/>
              <w:keepLines w:val="0"/>
            </w:pPr>
            <w:r>
              <w:t>26</w:t>
            </w:r>
            <w:r>
              <w:rPr>
                <w:vertAlign w:val="superscript"/>
              </w:rPr>
              <w:t>5</w:t>
            </w:r>
          </w:p>
        </w:tc>
        <w:tc>
          <w:tcPr>
            <w:tcW w:w="738" w:type="pct"/>
            <w:tcBorders>
              <w:top w:val="single" w:color="auto" w:sz="4" w:space="0"/>
              <w:left w:val="single" w:color="auto" w:sz="4" w:space="0"/>
              <w:bottom w:val="single" w:color="auto" w:sz="4" w:space="0"/>
              <w:right w:val="single" w:color="auto" w:sz="4" w:space="0"/>
            </w:tcBorders>
          </w:tcPr>
          <w:p>
            <w:pPr>
              <w:pStyle w:val="53"/>
              <w:keepNext w:val="0"/>
              <w:keepLines w:val="0"/>
            </w:pPr>
            <w:r>
              <w:t>+2/-3</w:t>
            </w:r>
          </w:p>
        </w:tc>
        <w:tc>
          <w:tcPr>
            <w:tcW w:w="840" w:type="pct"/>
            <w:tcBorders>
              <w:top w:val="single" w:color="auto" w:sz="4" w:space="0"/>
              <w:left w:val="single" w:color="auto" w:sz="4" w:space="0"/>
              <w:bottom w:val="single" w:color="auto" w:sz="4" w:space="0"/>
              <w:right w:val="single" w:color="auto" w:sz="4" w:space="0"/>
            </w:tcBorders>
          </w:tcPr>
          <w:p>
            <w:pPr>
              <w:pStyle w:val="53"/>
              <w:keepNext w:val="0"/>
              <w:keepLines w:val="0"/>
            </w:pPr>
            <w:r>
              <w:t>23</w:t>
            </w:r>
          </w:p>
        </w:tc>
        <w:tc>
          <w:tcPr>
            <w:tcW w:w="922" w:type="pct"/>
            <w:tcBorders>
              <w:top w:val="single" w:color="auto" w:sz="4" w:space="0"/>
              <w:left w:val="single" w:color="auto" w:sz="4" w:space="0"/>
              <w:bottom w:val="single" w:color="auto" w:sz="4" w:space="0"/>
              <w:right w:val="single" w:color="auto" w:sz="4" w:space="0"/>
            </w:tcBorders>
          </w:tcPr>
          <w:p>
            <w:pPr>
              <w:pStyle w:val="53"/>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2" w:type="pct"/>
          </w:tcPr>
          <w:p>
            <w:pPr>
              <w:pStyle w:val="53"/>
              <w:keepNext w:val="0"/>
              <w:keepLines w:val="0"/>
              <w:rPr>
                <w:lang w:eastAsia="fi-FI"/>
              </w:rPr>
            </w:pPr>
            <w:r>
              <w:rPr>
                <w:color w:val="000000"/>
              </w:rPr>
              <w:t>DC_40A_n78A</w:t>
            </w:r>
          </w:p>
        </w:tc>
        <w:tc>
          <w:tcPr>
            <w:tcW w:w="786" w:type="pct"/>
          </w:tcPr>
          <w:p>
            <w:pPr>
              <w:pStyle w:val="53"/>
              <w:keepNext w:val="0"/>
              <w:keepLines w:val="0"/>
              <w:rPr>
                <w:rFonts w:hint="eastAsia" w:eastAsia="宋体"/>
                <w:lang w:val="en-US" w:eastAsia="zh-CN"/>
              </w:rPr>
            </w:pPr>
            <w:r>
              <w:t>26</w:t>
            </w:r>
            <w:ins w:id="0" w:author="ZTE_Wubin" w:date="2025-03-10T16:26:42Z">
              <w:r>
                <w:rPr>
                  <w:rFonts w:hint="eastAsia" w:eastAsia="宋体"/>
                  <w:vertAlign w:val="superscript"/>
                  <w:lang w:val="en-US" w:eastAsia="zh-CN"/>
                  <w:rPrChange w:id="1" w:author="ZTE_Wubin" w:date="2025-03-10T16:26:45Z">
                    <w:rPr>
                      <w:rFonts w:hint="eastAsia" w:eastAsia="宋体"/>
                      <w:lang w:val="en-US" w:eastAsia="zh-CN"/>
                    </w:rPr>
                  </w:rPrChange>
                </w:rPr>
                <w:t>5</w:t>
              </w:r>
            </w:ins>
          </w:p>
        </w:tc>
        <w:tc>
          <w:tcPr>
            <w:tcW w:w="738" w:type="pct"/>
          </w:tcPr>
          <w:p>
            <w:pPr>
              <w:pStyle w:val="53"/>
              <w:keepNext w:val="0"/>
              <w:keepLines w:val="0"/>
            </w:pPr>
            <w:r>
              <w:t>+2/-3</w:t>
            </w:r>
          </w:p>
        </w:tc>
        <w:tc>
          <w:tcPr>
            <w:tcW w:w="840" w:type="pct"/>
          </w:tcPr>
          <w:p>
            <w:pPr>
              <w:pStyle w:val="53"/>
              <w:keepNext w:val="0"/>
              <w:keepLines w:val="0"/>
            </w:pPr>
            <w:r>
              <w:t>23</w:t>
            </w:r>
          </w:p>
        </w:tc>
        <w:tc>
          <w:tcPr>
            <w:tcW w:w="922" w:type="pct"/>
          </w:tcPr>
          <w:p>
            <w:pPr>
              <w:pStyle w:val="53"/>
              <w:keepNext w:val="0"/>
              <w:keepLines w:val="0"/>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12" w:type="pct"/>
          </w:tcPr>
          <w:p>
            <w:pPr>
              <w:pStyle w:val="53"/>
              <w:keepNext w:val="0"/>
              <w:keepLines w:val="0"/>
              <w:rPr>
                <w:color w:val="000000"/>
              </w:rPr>
            </w:pPr>
            <w:r>
              <w:rPr>
                <w:rFonts w:eastAsia="等线" w:cs="Arial"/>
                <w:color w:val="000000"/>
                <w:lang w:eastAsia="fr-FR"/>
              </w:rPr>
              <w:t>DC_41A_n78A</w:t>
            </w:r>
          </w:p>
        </w:tc>
        <w:tc>
          <w:tcPr>
            <w:tcW w:w="786" w:type="pct"/>
          </w:tcPr>
          <w:p>
            <w:pPr>
              <w:pStyle w:val="53"/>
              <w:keepNext w:val="0"/>
              <w:keepLines w:val="0"/>
            </w:pPr>
            <w:r>
              <w:t>26</w:t>
            </w:r>
            <w:r>
              <w:rPr>
                <w:vertAlign w:val="superscript"/>
              </w:rPr>
              <w:t>5</w:t>
            </w:r>
          </w:p>
        </w:tc>
        <w:tc>
          <w:tcPr>
            <w:tcW w:w="738" w:type="pct"/>
          </w:tcPr>
          <w:p>
            <w:pPr>
              <w:pStyle w:val="53"/>
              <w:keepNext w:val="0"/>
              <w:keepLines w:val="0"/>
            </w:pPr>
            <w:r>
              <w:rPr>
                <w:rFonts w:eastAsia="等线" w:cs="Arial"/>
                <w:lang w:eastAsia="fr-FR"/>
              </w:rPr>
              <w:t>+2/-3</w:t>
            </w:r>
          </w:p>
        </w:tc>
        <w:tc>
          <w:tcPr>
            <w:tcW w:w="840" w:type="pct"/>
          </w:tcPr>
          <w:p>
            <w:pPr>
              <w:pStyle w:val="53"/>
              <w:keepNext w:val="0"/>
              <w:keepLines w:val="0"/>
            </w:pPr>
            <w:r>
              <w:rPr>
                <w:rFonts w:eastAsia="等线" w:cs="Arial"/>
                <w:lang w:eastAsia="fr-FR"/>
              </w:rPr>
              <w:t>23</w:t>
            </w:r>
          </w:p>
        </w:tc>
        <w:tc>
          <w:tcPr>
            <w:tcW w:w="922" w:type="pct"/>
          </w:tcPr>
          <w:p>
            <w:pPr>
              <w:pStyle w:val="53"/>
              <w:keepNext w:val="0"/>
              <w:keepLines w:val="0"/>
            </w:pPr>
            <w:r>
              <w:rPr>
                <w:rFonts w:eastAsia="等线" w:cs="Arial"/>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5"/>
          </w:tcPr>
          <w:p>
            <w:pPr>
              <w:pStyle w:val="67"/>
              <w:keepNext w:val="0"/>
              <w:keepLines w:val="0"/>
            </w:pPr>
            <w:r>
              <w:t>NOTE 1:</w:t>
            </w:r>
            <w:r>
              <w:tab/>
            </w:r>
            <w:r>
              <w:t>An uplink DC configuration in which at least one of the bands has NOTE 3 in Table 6.2.1-1 in TS 38.101-1 or NOTE 2 in Table 6.2.2-1 in TS 36.101 is allowed to reduce the lower tolerance limit by 1.5 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pPr>
              <w:pStyle w:val="67"/>
              <w:keepNext w:val="0"/>
              <w:keepLines w:val="0"/>
            </w:pPr>
            <w:r>
              <w:t>NOTE 2:</w:t>
            </w:r>
            <w:r>
              <w:tab/>
            </w:r>
            <w:r>
              <w:t>P</w:t>
            </w:r>
            <w:r>
              <w:rPr>
                <w:vertAlign w:val="subscript"/>
              </w:rPr>
              <w:t>PowerClass, EN-DC</w:t>
            </w:r>
            <w:r>
              <w:t xml:space="preserve"> is the maximum UE power specified without tak</w:t>
            </w:r>
            <w:r>
              <w:rPr>
                <w:lang w:eastAsia="zh-CN"/>
              </w:rPr>
              <w:t>ing</w:t>
            </w:r>
            <w:r>
              <w:t xml:space="preserve"> into account the tolerance</w:t>
            </w:r>
          </w:p>
          <w:p>
            <w:pPr>
              <w:pStyle w:val="67"/>
              <w:keepNext w:val="0"/>
              <w:keepLines w:val="0"/>
            </w:pPr>
            <w:r>
              <w:t>NOTE 3:</w:t>
            </w:r>
            <w:r>
              <w:tab/>
            </w:r>
            <w:r>
              <w:t>For inter-band EN-DC the maximum power requirement should apply to the total transmitted power over all component carriers (per UE).</w:t>
            </w:r>
          </w:p>
          <w:p>
            <w:pPr>
              <w:pStyle w:val="67"/>
              <w:keepNext w:val="0"/>
              <w:keepLines w:val="0"/>
            </w:pPr>
            <w:r>
              <w:t>NOTE 4:</w:t>
            </w:r>
            <w:r>
              <w:tab/>
            </w:r>
            <w:r>
              <w:t>Power Class 3 is the default power class unless otherwise stated.</w:t>
            </w:r>
          </w:p>
          <w:p>
            <w:pPr>
              <w:pStyle w:val="67"/>
              <w:keepNext w:val="0"/>
              <w:keepLines w:val="0"/>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 in NR band</w:t>
            </w:r>
          </w:p>
          <w:p>
            <w:pPr>
              <w:pStyle w:val="67"/>
              <w:keepNext w:val="0"/>
              <w:keepLines w:val="0"/>
              <w:rPr>
                <w:ins w:id="2" w:author="ZTE_Wubin" w:date="2025-03-10T16:26:34Z"/>
                <w:lang w:eastAsia="zh-TW"/>
              </w:rPr>
            </w:pPr>
            <w:r>
              <w:t>NOTE 6</w:t>
            </w:r>
            <w:r>
              <w:rPr>
                <w:lang w:eastAsia="zh-CN"/>
              </w:rPr>
              <w:t>:</w:t>
            </w:r>
            <w:r>
              <w:t xml:space="preserve"> </w:t>
            </w:r>
            <w:r>
              <w:tab/>
            </w:r>
            <w:r>
              <w:rPr>
                <w:lang w:eastAsia="zh-TW"/>
              </w:rPr>
              <w:t>Void</w:t>
            </w:r>
          </w:p>
          <w:p>
            <w:pPr>
              <w:pStyle w:val="67"/>
              <w:keepNext w:val="0"/>
              <w:keepLines w:val="0"/>
            </w:pPr>
            <w:r>
              <w:rPr>
                <w:rFonts w:hint="eastAsia"/>
                <w:szCs w:val="24"/>
                <w:lang w:eastAsia="zh-CN"/>
              </w:rPr>
              <w:t>N</w:t>
            </w:r>
            <w:r>
              <w:rPr>
                <w:szCs w:val="24"/>
                <w:lang w:eastAsia="zh-CN"/>
              </w:rPr>
              <w:t>OTE 7:   FWA form factor is targeted unless otherwise stated.</w:t>
            </w:r>
          </w:p>
        </w:tc>
      </w:tr>
    </w:tbl>
    <w:p>
      <w:pPr>
        <w:keepNext/>
        <w:keepLines/>
        <w:pageBreakBefore w:val="0"/>
        <w:widowControl/>
        <w:kinsoku/>
        <w:wordWrap/>
        <w:overflowPunct/>
        <w:topLinePunct w:val="0"/>
        <w:autoSpaceDE/>
        <w:autoSpaceDN/>
        <w:bidi w:val="0"/>
        <w:adjustRightInd/>
        <w:snapToGrid/>
        <w:textAlignment w:val="auto"/>
        <w:rPr>
          <w:rFonts w:hint="eastAsia"/>
          <w:b w:val="0"/>
          <w:bCs/>
          <w:color w:val="FF0000"/>
          <w:sz w:val="28"/>
          <w:szCs w:val="28"/>
          <w:lang w:eastAsia="zh-CN"/>
        </w:rPr>
      </w:pPr>
    </w:p>
    <w:p>
      <w:pPr>
        <w:keepNext/>
        <w:keepLines/>
        <w:pageBreakBefore w:val="0"/>
        <w:widowControl/>
        <w:kinsoku/>
        <w:wordWrap/>
        <w:overflowPunct/>
        <w:topLinePunct w:val="0"/>
        <w:autoSpaceDE/>
        <w:autoSpaceDN/>
        <w:bidi w:val="0"/>
        <w:adjustRightInd/>
        <w:snapToGrid/>
        <w:textAlignment w:val="auto"/>
        <w:rPr>
          <w:b w:val="0"/>
          <w:bCs/>
          <w:color w:val="FF0000"/>
          <w:sz w:val="28"/>
          <w:szCs w:val="28"/>
          <w:lang w:eastAsia="zh-CN"/>
        </w:rPr>
      </w:pPr>
      <w:r>
        <w:rPr>
          <w:rFonts w:hint="eastAsia"/>
          <w:b w:val="0"/>
          <w:bCs/>
          <w:color w:val="FF0000"/>
          <w:sz w:val="28"/>
          <w:szCs w:val="28"/>
          <w:lang w:eastAsia="zh-CN"/>
        </w:rPr>
        <w:t>&lt;</w:t>
      </w:r>
      <w:r>
        <w:rPr>
          <w:rFonts w:hint="eastAsia"/>
          <w:b w:val="0"/>
          <w:bCs/>
          <w:color w:val="FF0000"/>
          <w:sz w:val="28"/>
          <w:szCs w:val="28"/>
          <w:lang w:val="en-US" w:eastAsia="zh-CN"/>
        </w:rPr>
        <w:t xml:space="preserve">End </w:t>
      </w:r>
      <w:r>
        <w:rPr>
          <w:b w:val="0"/>
          <w:bCs/>
          <w:color w:val="FF0000"/>
          <w:sz w:val="28"/>
          <w:szCs w:val="28"/>
          <w:lang w:eastAsia="zh-CN"/>
        </w:rPr>
        <w:t>of change</w:t>
      </w:r>
      <w:r>
        <w:rPr>
          <w:rFonts w:hint="eastAsia"/>
          <w:b w:val="0"/>
          <w:bCs/>
          <w:color w:val="FF0000"/>
          <w:sz w:val="28"/>
          <w:szCs w:val="28"/>
          <w:lang w:val="en-US" w:eastAsia="zh-CN"/>
        </w:rPr>
        <w:t xml:space="preserve"> </w:t>
      </w:r>
      <w:r>
        <w:rPr>
          <w:b w:val="0"/>
          <w:bCs/>
          <w:color w:val="FF0000"/>
          <w:sz w:val="28"/>
          <w:szCs w:val="28"/>
          <w:lang w:eastAsia="zh-CN"/>
        </w:rPr>
        <w:t>&gt;</w:t>
      </w:r>
    </w:p>
    <w:p>
      <w:pPr>
        <w:keepNext/>
        <w:keepLines/>
        <w:pageBreakBefore w:val="0"/>
        <w:widowControl/>
        <w:kinsoku/>
        <w:wordWrap/>
        <w:overflowPunct/>
        <w:topLinePunct w:val="0"/>
        <w:autoSpaceDE/>
        <w:autoSpaceDN/>
        <w:bidi w:val="0"/>
        <w:adjustRightInd/>
        <w:snapToGrid/>
        <w:textAlignment w:val="auto"/>
        <w:rPr>
          <w:b w:val="0"/>
          <w:bCs/>
          <w:color w:val="FF0000"/>
          <w:sz w:val="28"/>
          <w:szCs w:val="28"/>
          <w:lang w:eastAsia="zh-CN"/>
        </w:rPr>
      </w:pPr>
    </w:p>
    <w:p>
      <w:pPr>
        <w:keepNext/>
        <w:keepLines/>
        <w:pageBreakBefore w:val="0"/>
        <w:widowControl/>
        <w:kinsoku/>
        <w:wordWrap/>
        <w:overflowPunct/>
        <w:topLinePunct w:val="0"/>
        <w:autoSpaceDE/>
        <w:autoSpaceDN/>
        <w:bidi w:val="0"/>
        <w:adjustRightInd/>
        <w:snapToGrid/>
        <w:textAlignment w:val="auto"/>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7642"/>
    <w:rsid w:val="00233E4A"/>
    <w:rsid w:val="0026004D"/>
    <w:rsid w:val="002640DD"/>
    <w:rsid w:val="00270C61"/>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537C6"/>
    <w:rsid w:val="00592D74"/>
    <w:rsid w:val="005E2C44"/>
    <w:rsid w:val="00621188"/>
    <w:rsid w:val="006257ED"/>
    <w:rsid w:val="00653DE4"/>
    <w:rsid w:val="00665C47"/>
    <w:rsid w:val="00695808"/>
    <w:rsid w:val="006B46FB"/>
    <w:rsid w:val="006C1A8A"/>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5083"/>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5974C0"/>
    <w:rsid w:val="01A17AA8"/>
    <w:rsid w:val="021550AD"/>
    <w:rsid w:val="025B6F6D"/>
    <w:rsid w:val="02994853"/>
    <w:rsid w:val="02B417F5"/>
    <w:rsid w:val="02FC3273"/>
    <w:rsid w:val="0317130C"/>
    <w:rsid w:val="034E307D"/>
    <w:rsid w:val="03B84CAB"/>
    <w:rsid w:val="047F41BD"/>
    <w:rsid w:val="049F57FE"/>
    <w:rsid w:val="04A14DB0"/>
    <w:rsid w:val="05080FE1"/>
    <w:rsid w:val="051E1FF4"/>
    <w:rsid w:val="057A490C"/>
    <w:rsid w:val="05C22B02"/>
    <w:rsid w:val="05CA1F8A"/>
    <w:rsid w:val="05D22D9C"/>
    <w:rsid w:val="05E35235"/>
    <w:rsid w:val="06262C6B"/>
    <w:rsid w:val="064A1761"/>
    <w:rsid w:val="07883367"/>
    <w:rsid w:val="07A4390A"/>
    <w:rsid w:val="083B668E"/>
    <w:rsid w:val="08686258"/>
    <w:rsid w:val="08976DA7"/>
    <w:rsid w:val="08FA36D7"/>
    <w:rsid w:val="09495921"/>
    <w:rsid w:val="097F12A3"/>
    <w:rsid w:val="098B471C"/>
    <w:rsid w:val="09D92C37"/>
    <w:rsid w:val="0A6F38B0"/>
    <w:rsid w:val="0A7B064D"/>
    <w:rsid w:val="0A8A603B"/>
    <w:rsid w:val="0AC076B1"/>
    <w:rsid w:val="0AF61D8A"/>
    <w:rsid w:val="0B1E54CC"/>
    <w:rsid w:val="0BA35725"/>
    <w:rsid w:val="0BF277E3"/>
    <w:rsid w:val="0BF6772E"/>
    <w:rsid w:val="0C483CB5"/>
    <w:rsid w:val="0C6322E0"/>
    <w:rsid w:val="0C8F6628"/>
    <w:rsid w:val="0CB35563"/>
    <w:rsid w:val="0DBA3094"/>
    <w:rsid w:val="0EEC778C"/>
    <w:rsid w:val="0F022F45"/>
    <w:rsid w:val="0F1E3DC7"/>
    <w:rsid w:val="0F57085C"/>
    <w:rsid w:val="0F5F4446"/>
    <w:rsid w:val="0F6F44E2"/>
    <w:rsid w:val="0FB43951"/>
    <w:rsid w:val="0FC803F4"/>
    <w:rsid w:val="10406DB9"/>
    <w:rsid w:val="10732A8B"/>
    <w:rsid w:val="1126252E"/>
    <w:rsid w:val="11D23CCC"/>
    <w:rsid w:val="11E93033"/>
    <w:rsid w:val="122570FC"/>
    <w:rsid w:val="122711D7"/>
    <w:rsid w:val="12442D06"/>
    <w:rsid w:val="12681C41"/>
    <w:rsid w:val="12AA012C"/>
    <w:rsid w:val="12E45626"/>
    <w:rsid w:val="134712AF"/>
    <w:rsid w:val="13A64E9F"/>
    <w:rsid w:val="13E02727"/>
    <w:rsid w:val="145C01B3"/>
    <w:rsid w:val="146F4594"/>
    <w:rsid w:val="14A23AEA"/>
    <w:rsid w:val="14DE264A"/>
    <w:rsid w:val="15597D95"/>
    <w:rsid w:val="15740F9E"/>
    <w:rsid w:val="158032CC"/>
    <w:rsid w:val="158D36E8"/>
    <w:rsid w:val="1617364B"/>
    <w:rsid w:val="163D5A89"/>
    <w:rsid w:val="176B64FB"/>
    <w:rsid w:val="17864B27"/>
    <w:rsid w:val="17A675DA"/>
    <w:rsid w:val="17F915E3"/>
    <w:rsid w:val="181C333C"/>
    <w:rsid w:val="1838494B"/>
    <w:rsid w:val="18584628"/>
    <w:rsid w:val="189D20F0"/>
    <w:rsid w:val="18A577E4"/>
    <w:rsid w:val="19574DA2"/>
    <w:rsid w:val="196B4BC8"/>
    <w:rsid w:val="197C5DAD"/>
    <w:rsid w:val="19A37420"/>
    <w:rsid w:val="1A87334F"/>
    <w:rsid w:val="1B165C7C"/>
    <w:rsid w:val="1B826AB2"/>
    <w:rsid w:val="1BD85D3B"/>
    <w:rsid w:val="1BE925E1"/>
    <w:rsid w:val="1C334DB0"/>
    <w:rsid w:val="1C8E709D"/>
    <w:rsid w:val="1CE01DF0"/>
    <w:rsid w:val="1CEE1106"/>
    <w:rsid w:val="1D6D19C4"/>
    <w:rsid w:val="1D6D7092"/>
    <w:rsid w:val="1DA5543D"/>
    <w:rsid w:val="1DD0420E"/>
    <w:rsid w:val="1DD84EE2"/>
    <w:rsid w:val="1DE56332"/>
    <w:rsid w:val="1E004446"/>
    <w:rsid w:val="1E40415A"/>
    <w:rsid w:val="1E705728"/>
    <w:rsid w:val="1E8424A1"/>
    <w:rsid w:val="1E95493A"/>
    <w:rsid w:val="1EBB4B79"/>
    <w:rsid w:val="1ECA499A"/>
    <w:rsid w:val="1FC4521F"/>
    <w:rsid w:val="1FE03657"/>
    <w:rsid w:val="20872B6B"/>
    <w:rsid w:val="20B865FE"/>
    <w:rsid w:val="20BD4225"/>
    <w:rsid w:val="21046213"/>
    <w:rsid w:val="21265C63"/>
    <w:rsid w:val="215964CD"/>
    <w:rsid w:val="22732609"/>
    <w:rsid w:val="22EC708F"/>
    <w:rsid w:val="244F54A0"/>
    <w:rsid w:val="259557B7"/>
    <w:rsid w:val="25AF520F"/>
    <w:rsid w:val="25FA3DC1"/>
    <w:rsid w:val="27263790"/>
    <w:rsid w:val="27382090"/>
    <w:rsid w:val="27407ACE"/>
    <w:rsid w:val="274F5E61"/>
    <w:rsid w:val="289A25AC"/>
    <w:rsid w:val="28C064D2"/>
    <w:rsid w:val="291036E8"/>
    <w:rsid w:val="2933596C"/>
    <w:rsid w:val="29884C1E"/>
    <w:rsid w:val="2A6601A2"/>
    <w:rsid w:val="2A930168"/>
    <w:rsid w:val="2B400DAF"/>
    <w:rsid w:val="2B5D30B4"/>
    <w:rsid w:val="2B7C00E6"/>
    <w:rsid w:val="2B971F94"/>
    <w:rsid w:val="2B9E3B1D"/>
    <w:rsid w:val="2C2F340C"/>
    <w:rsid w:val="2C4412A8"/>
    <w:rsid w:val="2C8C5D24"/>
    <w:rsid w:val="2C8E3426"/>
    <w:rsid w:val="2CEB2B60"/>
    <w:rsid w:val="2D021ECA"/>
    <w:rsid w:val="2D3E35CA"/>
    <w:rsid w:val="2DA7482A"/>
    <w:rsid w:val="2DB85492"/>
    <w:rsid w:val="2DFC4C81"/>
    <w:rsid w:val="2E12144A"/>
    <w:rsid w:val="2E1C51B6"/>
    <w:rsid w:val="2E9229F1"/>
    <w:rsid w:val="2EA2760D"/>
    <w:rsid w:val="2F026F9A"/>
    <w:rsid w:val="2F476681"/>
    <w:rsid w:val="2F6A4E58"/>
    <w:rsid w:val="2F770ABE"/>
    <w:rsid w:val="2F7E10A3"/>
    <w:rsid w:val="30316E1F"/>
    <w:rsid w:val="30FB1D6B"/>
    <w:rsid w:val="31070CD3"/>
    <w:rsid w:val="313A6116"/>
    <w:rsid w:val="31BE3327"/>
    <w:rsid w:val="31F46B28"/>
    <w:rsid w:val="32125567"/>
    <w:rsid w:val="32422082"/>
    <w:rsid w:val="32A75045"/>
    <w:rsid w:val="32B545C0"/>
    <w:rsid w:val="32D44E75"/>
    <w:rsid w:val="3300373A"/>
    <w:rsid w:val="332116F0"/>
    <w:rsid w:val="334D0955"/>
    <w:rsid w:val="33675BC8"/>
    <w:rsid w:val="34432ACD"/>
    <w:rsid w:val="34EA56BA"/>
    <w:rsid w:val="34FA0F76"/>
    <w:rsid w:val="353F390D"/>
    <w:rsid w:val="35676DAA"/>
    <w:rsid w:val="35D579E0"/>
    <w:rsid w:val="36491F1D"/>
    <w:rsid w:val="370C54DE"/>
    <w:rsid w:val="387A56B5"/>
    <w:rsid w:val="397D02DA"/>
    <w:rsid w:val="39CA51D3"/>
    <w:rsid w:val="3A226802"/>
    <w:rsid w:val="3A3F1B1E"/>
    <w:rsid w:val="3A9337A6"/>
    <w:rsid w:val="3B364319"/>
    <w:rsid w:val="3BCD002B"/>
    <w:rsid w:val="3C026A55"/>
    <w:rsid w:val="3C2E6DCB"/>
    <w:rsid w:val="3C874EDB"/>
    <w:rsid w:val="3C985175"/>
    <w:rsid w:val="3D045B29"/>
    <w:rsid w:val="3D2F28A7"/>
    <w:rsid w:val="3D677DCC"/>
    <w:rsid w:val="3DF33052"/>
    <w:rsid w:val="3E185FAA"/>
    <w:rsid w:val="3E3B2BE9"/>
    <w:rsid w:val="3E44651F"/>
    <w:rsid w:val="3E524C2F"/>
    <w:rsid w:val="3EEB1561"/>
    <w:rsid w:val="3EF562D9"/>
    <w:rsid w:val="3F6A2E3E"/>
    <w:rsid w:val="3F964E60"/>
    <w:rsid w:val="3FD32444"/>
    <w:rsid w:val="40325CE1"/>
    <w:rsid w:val="40574C1C"/>
    <w:rsid w:val="4085134B"/>
    <w:rsid w:val="409A7621"/>
    <w:rsid w:val="40DE3BFB"/>
    <w:rsid w:val="40FD66AE"/>
    <w:rsid w:val="41132389"/>
    <w:rsid w:val="414B422F"/>
    <w:rsid w:val="41A95E77"/>
    <w:rsid w:val="41B55E5D"/>
    <w:rsid w:val="41DB4DAC"/>
    <w:rsid w:val="426062F6"/>
    <w:rsid w:val="42737515"/>
    <w:rsid w:val="43A538C3"/>
    <w:rsid w:val="44757F5F"/>
    <w:rsid w:val="447F62F0"/>
    <w:rsid w:val="4568626D"/>
    <w:rsid w:val="4666290D"/>
    <w:rsid w:val="467A73AF"/>
    <w:rsid w:val="474612E7"/>
    <w:rsid w:val="475A1053"/>
    <w:rsid w:val="47716C71"/>
    <w:rsid w:val="47745049"/>
    <w:rsid w:val="47EA3CEF"/>
    <w:rsid w:val="48605F4B"/>
    <w:rsid w:val="488D5B16"/>
    <w:rsid w:val="48911F9D"/>
    <w:rsid w:val="48F17A38"/>
    <w:rsid w:val="49061651"/>
    <w:rsid w:val="494E2350"/>
    <w:rsid w:val="49901EC0"/>
    <w:rsid w:val="49F031DE"/>
    <w:rsid w:val="4A2F2CC3"/>
    <w:rsid w:val="4B3B1EFC"/>
    <w:rsid w:val="4B8F7407"/>
    <w:rsid w:val="4BAC56B3"/>
    <w:rsid w:val="4BEC649C"/>
    <w:rsid w:val="4CB86D02"/>
    <w:rsid w:val="4D5137E5"/>
    <w:rsid w:val="4DAE5A6A"/>
    <w:rsid w:val="4DCD4433"/>
    <w:rsid w:val="4DE10ED6"/>
    <w:rsid w:val="4DF571F5"/>
    <w:rsid w:val="4E2373C0"/>
    <w:rsid w:val="4E3D7F6A"/>
    <w:rsid w:val="4E8406DF"/>
    <w:rsid w:val="4E9179F4"/>
    <w:rsid w:val="4F311446"/>
    <w:rsid w:val="4FA07BB2"/>
    <w:rsid w:val="4FE0099B"/>
    <w:rsid w:val="502F60D4"/>
    <w:rsid w:val="5043249A"/>
    <w:rsid w:val="50914F3C"/>
    <w:rsid w:val="525635A3"/>
    <w:rsid w:val="52CD0168"/>
    <w:rsid w:val="52D84BFF"/>
    <w:rsid w:val="53E45D42"/>
    <w:rsid w:val="540632E9"/>
    <w:rsid w:val="54214C4D"/>
    <w:rsid w:val="54525967"/>
    <w:rsid w:val="54704F4A"/>
    <w:rsid w:val="54D56E3A"/>
    <w:rsid w:val="54E66898"/>
    <w:rsid w:val="54EA55DA"/>
    <w:rsid w:val="55000F83"/>
    <w:rsid w:val="551A792E"/>
    <w:rsid w:val="554C3600"/>
    <w:rsid w:val="559248AA"/>
    <w:rsid w:val="55A64F94"/>
    <w:rsid w:val="55BE6DB7"/>
    <w:rsid w:val="55D6129C"/>
    <w:rsid w:val="56BB1258"/>
    <w:rsid w:val="56BF7C5F"/>
    <w:rsid w:val="57503CCA"/>
    <w:rsid w:val="575823DC"/>
    <w:rsid w:val="5775228B"/>
    <w:rsid w:val="57794E2C"/>
    <w:rsid w:val="58A23677"/>
    <w:rsid w:val="5969202A"/>
    <w:rsid w:val="5A2921FA"/>
    <w:rsid w:val="5A413124"/>
    <w:rsid w:val="5A835D8B"/>
    <w:rsid w:val="5A8A0F99"/>
    <w:rsid w:val="5AF96664"/>
    <w:rsid w:val="5B1B0888"/>
    <w:rsid w:val="5B2F325F"/>
    <w:rsid w:val="5B7B6323"/>
    <w:rsid w:val="5B9339CA"/>
    <w:rsid w:val="5BE659D3"/>
    <w:rsid w:val="5C0E3314"/>
    <w:rsid w:val="5C140AA0"/>
    <w:rsid w:val="5C1703A7"/>
    <w:rsid w:val="5C840D54"/>
    <w:rsid w:val="5CBF56B6"/>
    <w:rsid w:val="5D934795"/>
    <w:rsid w:val="5DEE7DDB"/>
    <w:rsid w:val="5E2B43EC"/>
    <w:rsid w:val="5E66256E"/>
    <w:rsid w:val="5FAF7F87"/>
    <w:rsid w:val="5FEF49B4"/>
    <w:rsid w:val="5FF7588E"/>
    <w:rsid w:val="5FF87482"/>
    <w:rsid w:val="607138C8"/>
    <w:rsid w:val="60D07165"/>
    <w:rsid w:val="60ED4034"/>
    <w:rsid w:val="60FA2528"/>
    <w:rsid w:val="618D7518"/>
    <w:rsid w:val="619067C6"/>
    <w:rsid w:val="626910C3"/>
    <w:rsid w:val="62F35B65"/>
    <w:rsid w:val="62F83BE3"/>
    <w:rsid w:val="63064376"/>
    <w:rsid w:val="63660521"/>
    <w:rsid w:val="63731937"/>
    <w:rsid w:val="63A7308B"/>
    <w:rsid w:val="63FB6398"/>
    <w:rsid w:val="647E786B"/>
    <w:rsid w:val="65565350"/>
    <w:rsid w:val="656839B7"/>
    <w:rsid w:val="65DB0B0B"/>
    <w:rsid w:val="66AD1184"/>
    <w:rsid w:val="66C8452B"/>
    <w:rsid w:val="676F1242"/>
    <w:rsid w:val="67714745"/>
    <w:rsid w:val="67762DCB"/>
    <w:rsid w:val="68556077"/>
    <w:rsid w:val="68CA23F8"/>
    <w:rsid w:val="69274D10"/>
    <w:rsid w:val="6A705FAC"/>
    <w:rsid w:val="6A9042E2"/>
    <w:rsid w:val="6ADB0EDF"/>
    <w:rsid w:val="6B2D5466"/>
    <w:rsid w:val="6B585A3A"/>
    <w:rsid w:val="6B632885"/>
    <w:rsid w:val="6B6B2D4C"/>
    <w:rsid w:val="6B712159"/>
    <w:rsid w:val="6BF75464"/>
    <w:rsid w:val="6C2160B6"/>
    <w:rsid w:val="6C224D70"/>
    <w:rsid w:val="6C2F12AE"/>
    <w:rsid w:val="6C72227A"/>
    <w:rsid w:val="6C7E24CF"/>
    <w:rsid w:val="6CFE56E1"/>
    <w:rsid w:val="6DA50556"/>
    <w:rsid w:val="6DA95E85"/>
    <w:rsid w:val="6DF17154"/>
    <w:rsid w:val="6DF3366F"/>
    <w:rsid w:val="6E08027D"/>
    <w:rsid w:val="6E7724CB"/>
    <w:rsid w:val="6EB3220D"/>
    <w:rsid w:val="6F4A141A"/>
    <w:rsid w:val="70046180"/>
    <w:rsid w:val="702C2015"/>
    <w:rsid w:val="70A132D9"/>
    <w:rsid w:val="70C62214"/>
    <w:rsid w:val="720D7FAC"/>
    <w:rsid w:val="72270B56"/>
    <w:rsid w:val="722E2C58"/>
    <w:rsid w:val="72532C9F"/>
    <w:rsid w:val="72CB45BE"/>
    <w:rsid w:val="73741F51"/>
    <w:rsid w:val="738D621C"/>
    <w:rsid w:val="743B4D3E"/>
    <w:rsid w:val="747C21A6"/>
    <w:rsid w:val="753C2362"/>
    <w:rsid w:val="75650E4A"/>
    <w:rsid w:val="7633660A"/>
    <w:rsid w:val="76C375E1"/>
    <w:rsid w:val="773A7C2A"/>
    <w:rsid w:val="77C51C70"/>
    <w:rsid w:val="77C51D8C"/>
    <w:rsid w:val="78CC2143"/>
    <w:rsid w:val="78F148D9"/>
    <w:rsid w:val="7A527E3C"/>
    <w:rsid w:val="7A8D259F"/>
    <w:rsid w:val="7A8F5AA2"/>
    <w:rsid w:val="7AB855E2"/>
    <w:rsid w:val="7B7E3E42"/>
    <w:rsid w:val="7B9E7E5E"/>
    <w:rsid w:val="7C0F1417"/>
    <w:rsid w:val="7C846E57"/>
    <w:rsid w:val="7CEF6506"/>
    <w:rsid w:val="7CF84C17"/>
    <w:rsid w:val="7D214757"/>
    <w:rsid w:val="7D2448DB"/>
    <w:rsid w:val="7D2569E0"/>
    <w:rsid w:val="7E0C3DB5"/>
    <w:rsid w:val="7E4E00D8"/>
    <w:rsid w:val="7E6F7C7C"/>
    <w:rsid w:val="7F8168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Strong"/>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table" w:customStyle="1" w:styleId="84">
    <w:name w:val="Table Grid25"/>
    <w:basedOn w:val="4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5">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2</Pages>
  <Words>355</Words>
  <Characters>2024</Characters>
  <Lines>16</Lines>
  <Paragraphs>4</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Liu Wenhao</dc:creator>
  <cp:lastModifiedBy>ZTE_Wubin</cp:lastModifiedBy>
  <cp:lastPrinted>2411-12-31T23:00:00Z</cp:lastPrinted>
  <dcterms:modified xsi:type="dcterms:W3CDTF">2025-05-23T08:50:50Z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AEEE31D41EAC424791F2DE6018A377D3</vt:lpwstr>
  </property>
</Properties>
</file>