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51172"/>
      <w:bookmarkEnd w:id="0"/>
      <w:bookmarkStart w:id="1" w:name="_Hlt448930105"/>
      <w:bookmarkEnd w:id="1"/>
      <w:bookmarkStart w:id="2" w:name="_Hlt450066087"/>
      <w:bookmarkEnd w:id="2"/>
      <w:bookmarkStart w:id="3" w:name="_Hlt450066085"/>
      <w:bookmarkEnd w:id="3"/>
      <w:bookmarkStart w:id="4" w:name="_Hlt449016246"/>
      <w:bookmarkEnd w:id="4"/>
      <w:bookmarkStart w:id="5" w:name="_Hlt450039480"/>
      <w:bookmarkEnd w:id="5"/>
      <w:bookmarkStart w:id="6" w:name="OLE_LINK111"/>
      <w:bookmarkStart w:id="7" w:name="OLE_LINK27"/>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R4-250638</w:t>
      </w:r>
      <w:r>
        <w:rPr>
          <w:rFonts w:hint="eastAsia" w:eastAsia="宋体"/>
          <w:b/>
          <w:sz w:val="24"/>
          <w:lang w:val="en-US" w:eastAsia="zh-CN"/>
        </w:rPr>
        <w:t>9</w:t>
      </w:r>
    </w:p>
    <w:p>
      <w:pPr>
        <w:pStyle w:val="82"/>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Feb.7th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38.101-3</w:t>
            </w:r>
            <w:r>
              <w:rPr>
                <w:b/>
                <w:sz w:val="28"/>
              </w:rPr>
              <w:fldChar w:fldCharType="end"/>
            </w:r>
          </w:p>
        </w:tc>
        <w:tc>
          <w:tcPr>
            <w:tcW w:w="709" w:type="dxa"/>
          </w:tcPr>
          <w:p>
            <w:pPr>
              <w:pStyle w:val="82"/>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2"/>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bookmarkStart w:id="13" w:name="_GoBack"/>
            <w:r>
              <w:rPr>
                <w:rFonts w:hint="eastAsia" w:eastAsia="宋体"/>
                <w:b/>
                <w:bCs/>
                <w:sz w:val="28"/>
                <w:szCs w:val="28"/>
                <w:lang w:val="en-US" w:eastAsia="zh-CN"/>
              </w:rPr>
              <w:t>1388</w:t>
            </w:r>
            <w:bookmarkEnd w:id="13"/>
          </w:p>
        </w:tc>
        <w:tc>
          <w:tcPr>
            <w:tcW w:w="709" w:type="dxa"/>
          </w:tcPr>
          <w:p>
            <w:pPr>
              <w:pStyle w:val="82"/>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2"/>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18.9.0</w:t>
            </w:r>
            <w:r>
              <w:rPr>
                <w:b/>
                <w:sz w:val="28"/>
              </w:rPr>
              <w:fldChar w:fldCharType="end"/>
            </w:r>
          </w:p>
        </w:tc>
        <w:tc>
          <w:tcPr>
            <w:tcW w:w="143" w:type="dxa"/>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9" w:name="_Hlt497126619"/>
            <w:r>
              <w:rPr>
                <w:rStyle w:val="46"/>
                <w:rFonts w:cs="Arial"/>
                <w:b/>
                <w:i/>
                <w:color w:val="FF0000"/>
              </w:rPr>
              <w:t>L</w:t>
            </w:r>
            <w:bookmarkEnd w:id="9"/>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2"/>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2"/>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t>(</w:t>
            </w:r>
            <w:r>
              <w:fldChar w:fldCharType="begin"/>
            </w:r>
            <w:r>
              <w:instrText xml:space="preserve"> DOCPROPERTY  RelatedWis  \* MERGEFORMAT </w:instrText>
            </w:r>
            <w:r>
              <w:fldChar w:fldCharType="separate"/>
            </w:r>
            <w:r>
              <w:fldChar w:fldCharType="end"/>
            </w:r>
            <w:r>
              <w:t>4Rx_low_NR_band_handheld_3Tx_NR_CA_ENDC</w:t>
            </w:r>
            <w:r>
              <w:rPr>
                <w:rFonts w:hint="eastAsia" w:eastAsia="宋体"/>
                <w:lang w:val="en-US" w:eastAsia="zh-CN"/>
              </w:rPr>
              <w:t>)CR for 38.101-3 adding the missing NOTE for 3Tx DC_40A_n78A</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RelatedWis  \* MERGEFORMAT </w:instrText>
            </w:r>
            <w:r>
              <w:fldChar w:fldCharType="separate"/>
            </w:r>
            <w:r>
              <w:fldChar w:fldCharType="end"/>
            </w:r>
            <w:r>
              <w:t>4Rx_low_NR_band_handheld_3Tx_NR_CA_ENDC</w:t>
            </w:r>
          </w:p>
        </w:tc>
        <w:tc>
          <w:tcPr>
            <w:tcW w:w="567" w:type="dxa"/>
            <w:tcBorders>
              <w:left w:val="nil"/>
            </w:tcBorders>
          </w:tcPr>
          <w:p>
            <w:pPr>
              <w:pStyle w:val="82"/>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1</w:t>
            </w:r>
            <w:r>
              <w:rPr>
                <w:rFonts w:eastAsia="宋体"/>
                <w:lang w:val="en-US" w:eastAsia="zh-CN"/>
              </w:rPr>
              <w:t>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2"/>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before="120" w:after="120"/>
              <w:textAlignment w:val="auto"/>
              <w:rPr>
                <w:rFonts w:hint="default" w:eastAsia="宋体" w:cs="Arial"/>
                <w:kern w:val="0"/>
                <w:sz w:val="20"/>
                <w:lang w:val="en-US" w:eastAsia="zh-CN" w:bidi="ar-SA"/>
              </w:rPr>
            </w:pPr>
            <w:r>
              <w:rPr>
                <w:rFonts w:hint="eastAsia" w:eastAsia="宋体" w:cs="Arial"/>
                <w:kern w:val="0"/>
                <w:sz w:val="20"/>
                <w:lang w:val="en-US" w:eastAsia="zh-CN" w:bidi="ar-SA"/>
              </w:rPr>
              <w:t>The NOTE 5 should be applied for 3Tx DC_40A_n78A, same as the other 3Tx inter-band ENDC.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 xml:space="preserve">Apply NOTE 5 </w:t>
            </w:r>
            <w:r>
              <w:rPr>
                <w:rFonts w:hint="eastAsia" w:eastAsia="宋体" w:cs="Arial"/>
                <w:kern w:val="0"/>
                <w:sz w:val="20"/>
                <w:lang w:val="en-US" w:eastAsia="zh-CN" w:bidi="ar-SA"/>
              </w:rPr>
              <w:t>for 3Tx DC_40A_n78A</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 xml:space="preserve">Error would be existed for </w:t>
            </w:r>
            <w:r>
              <w:rPr>
                <w:rFonts w:hint="eastAsia" w:eastAsia="宋体" w:cs="Arial"/>
                <w:kern w:val="0"/>
                <w:sz w:val="20"/>
                <w:lang w:val="en-US" w:eastAsia="zh-CN" w:bidi="ar-SA"/>
              </w:rPr>
              <w:t>3Tx DC_40A_n78A in the table.</w:t>
            </w:r>
          </w:p>
        </w:tc>
      </w:tr>
      <w:tr>
        <w:tblPrEx>
          <w:tblCellMar>
            <w:top w:w="0" w:type="dxa"/>
            <w:left w:w="42" w:type="dxa"/>
            <w:bottom w:w="0" w:type="dxa"/>
            <w:right w:w="42" w:type="dxa"/>
          </w:tblCellMar>
        </w:tblPrEx>
        <w:tc>
          <w:tcPr>
            <w:tcW w:w="2694" w:type="dxa"/>
            <w:gridSpan w:val="2"/>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6.2H.1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2"/>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2"/>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977" w:type="dxa"/>
            <w:gridSpan w:val="4"/>
          </w:tcPr>
          <w:p>
            <w:pPr>
              <w:pStyle w:val="82"/>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2"/>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3580377"/>
      <w:bookmarkStart w:id="12"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3"/>
        <w:keepNext w:val="0"/>
        <w:keepLines w:val="0"/>
      </w:pPr>
      <w:r>
        <w:t>6.2H</w:t>
      </w:r>
      <w:r>
        <w:tab/>
      </w:r>
      <w:r>
        <w:t>Transmitter power for DC with UL MIMO</w:t>
      </w:r>
    </w:p>
    <w:p>
      <w:pPr>
        <w:pStyle w:val="4"/>
        <w:keepNext w:val="0"/>
        <w:keepLines w:val="0"/>
      </w:pPr>
      <w:r>
        <w:t>6.2H.1</w:t>
      </w:r>
      <w:r>
        <w:tab/>
      </w:r>
      <w:r>
        <w:t>UE maximum output power for DC with UL MIMO</w:t>
      </w:r>
    </w:p>
    <w:p>
      <w:pPr>
        <w:pStyle w:val="5"/>
        <w:keepNext w:val="0"/>
        <w:keepLines w:val="0"/>
      </w:pPr>
      <w:r>
        <w:t>6.2H.1.1</w:t>
      </w:r>
      <w:r>
        <w:tab/>
      </w:r>
      <w:r>
        <w:t>void</w:t>
      </w:r>
    </w:p>
    <w:p>
      <w:pPr>
        <w:pStyle w:val="5"/>
        <w:keepNext w:val="0"/>
        <w:keepLines w:val="0"/>
      </w:pPr>
      <w:r>
        <w:t>6.2H.1.2</w:t>
      </w:r>
      <w:r>
        <w:tab/>
      </w:r>
      <w:r>
        <w:t>void</w:t>
      </w:r>
    </w:p>
    <w:p>
      <w:pPr>
        <w:pStyle w:val="5"/>
        <w:keepNext w:val="0"/>
        <w:keepLines w:val="0"/>
      </w:pPr>
      <w:r>
        <w:t>6.2H.1.3</w:t>
      </w:r>
      <w:r>
        <w:tab/>
      </w:r>
      <w:r>
        <w:t>Inter-band EN-DC with UL MIMO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6"/>
        <w:keepNext w:val="0"/>
        <w:keepLines w:val="0"/>
      </w:pPr>
      <w:r>
        <w:t>Table 6.2H.1.3-1: Maximum output power for inter-band EN-DC with UL MIMO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48"/>
        <w:gridCol w:w="1537"/>
        <w:gridCol w:w="1443"/>
        <w:gridCol w:w="164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13" w:type="pct"/>
          </w:tcPr>
          <w:p>
            <w:pPr>
              <w:pStyle w:val="52"/>
              <w:keepNext w:val="0"/>
              <w:keepLines w:val="0"/>
            </w:pPr>
            <w:r>
              <w:t>EN-DC configuration</w:t>
            </w:r>
          </w:p>
        </w:tc>
        <w:tc>
          <w:tcPr>
            <w:tcW w:w="786" w:type="pct"/>
          </w:tcPr>
          <w:p>
            <w:pPr>
              <w:pStyle w:val="52"/>
              <w:keepNext w:val="0"/>
              <w:keepLines w:val="0"/>
            </w:pPr>
            <w:r>
              <w:t xml:space="preserve">Power class </w:t>
            </w:r>
            <w:r>
              <w:rPr>
                <w:lang w:eastAsia="zh-CN"/>
              </w:rPr>
              <w:t>2</w:t>
            </w:r>
          </w:p>
          <w:p>
            <w:pPr>
              <w:pStyle w:val="52"/>
              <w:keepNext w:val="0"/>
              <w:keepLines w:val="0"/>
            </w:pPr>
            <w:r>
              <w:t>(dBm)</w:t>
            </w:r>
          </w:p>
        </w:tc>
        <w:tc>
          <w:tcPr>
            <w:tcW w:w="738" w:type="pct"/>
          </w:tcPr>
          <w:p>
            <w:pPr>
              <w:pStyle w:val="52"/>
              <w:keepNext w:val="0"/>
              <w:keepLines w:val="0"/>
            </w:pPr>
            <w:r>
              <w:t>Tolerance</w:t>
            </w:r>
          </w:p>
          <w:p>
            <w:pPr>
              <w:pStyle w:val="52"/>
              <w:keepNext w:val="0"/>
              <w:keepLines w:val="0"/>
            </w:pPr>
            <w:r>
              <w:t>(dB)</w:t>
            </w:r>
          </w:p>
        </w:tc>
        <w:tc>
          <w:tcPr>
            <w:tcW w:w="841" w:type="pct"/>
          </w:tcPr>
          <w:p>
            <w:pPr>
              <w:pStyle w:val="52"/>
              <w:keepNext w:val="0"/>
              <w:keepLines w:val="0"/>
            </w:pPr>
            <w:r>
              <w:t>Power class 3</w:t>
            </w:r>
          </w:p>
          <w:p>
            <w:pPr>
              <w:pStyle w:val="52"/>
              <w:keepNext w:val="0"/>
              <w:keepLines w:val="0"/>
            </w:pPr>
            <w:r>
              <w:t>(dBm)</w:t>
            </w:r>
          </w:p>
        </w:tc>
        <w:tc>
          <w:tcPr>
            <w:tcW w:w="922" w:type="pct"/>
          </w:tcPr>
          <w:p>
            <w:pPr>
              <w:pStyle w:val="52"/>
              <w:keepNext w:val="0"/>
              <w:keepLines w:val="0"/>
            </w:pPr>
            <w:r>
              <w:t>Tolerance</w:t>
            </w:r>
          </w:p>
          <w:p>
            <w:pPr>
              <w:pStyle w:val="52"/>
              <w:keepNext w:val="0"/>
              <w:keepLines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pPr>
            <w:r>
              <w:rPr>
                <w:color w:val="000000"/>
              </w:rPr>
              <w:t>DC_3A_n78A</w:t>
            </w:r>
          </w:p>
        </w:tc>
        <w:tc>
          <w:tcPr>
            <w:tcW w:w="786" w:type="pct"/>
          </w:tcPr>
          <w:p>
            <w:pPr>
              <w:pStyle w:val="53"/>
              <w:keepNext w:val="0"/>
              <w:keepLines w:val="0"/>
            </w:pPr>
            <w:r>
              <w:t>26</w:t>
            </w:r>
            <w:r>
              <w:rPr>
                <w:vertAlign w:val="superscript"/>
                <w:lang w:eastAsia="zh-TW"/>
              </w:rPr>
              <w:t>5</w:t>
            </w:r>
          </w:p>
        </w:tc>
        <w:tc>
          <w:tcPr>
            <w:tcW w:w="738" w:type="pct"/>
          </w:tcPr>
          <w:p>
            <w:pPr>
              <w:pStyle w:val="53"/>
              <w:keepNext w:val="0"/>
              <w:keepLines w:val="0"/>
            </w:pPr>
            <w:r>
              <w:t>+2/-3</w:t>
            </w:r>
          </w:p>
        </w:tc>
        <w:tc>
          <w:tcPr>
            <w:tcW w:w="841" w:type="pct"/>
          </w:tcPr>
          <w:p>
            <w:pPr>
              <w:pStyle w:val="53"/>
              <w:keepNext w:val="0"/>
              <w:keepLines w:val="0"/>
            </w:pPr>
            <w: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DC_7A_n78A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DC_8A_n78A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DC_20A_n78A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DC_28A_n78A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lang w:eastAsia="fi-FI"/>
              </w:rPr>
            </w:pPr>
            <w:r>
              <w:rPr>
                <w:color w:val="000000"/>
              </w:rPr>
              <w:t>DC_40A_n78A</w:t>
            </w:r>
          </w:p>
        </w:tc>
        <w:tc>
          <w:tcPr>
            <w:tcW w:w="786" w:type="pct"/>
          </w:tcPr>
          <w:p>
            <w:pPr>
              <w:pStyle w:val="53"/>
              <w:keepNext w:val="0"/>
              <w:keepLines w:val="0"/>
              <w:rPr>
                <w:rFonts w:hint="eastAsia" w:eastAsia="宋体"/>
                <w:lang w:val="en-US" w:eastAsia="zh-CN"/>
              </w:rPr>
            </w:pPr>
            <w:r>
              <w:t>26</w:t>
            </w:r>
            <w:ins w:id="0" w:author="ZTE_Wubin" w:date="2025-03-10T16:26:42Z">
              <w:r>
                <w:rPr>
                  <w:rFonts w:hint="eastAsia" w:eastAsia="宋体"/>
                  <w:vertAlign w:val="superscript"/>
                  <w:lang w:val="en-US" w:eastAsia="zh-CN"/>
                  <w:rPrChange w:id="1" w:author="ZTE_Wubin" w:date="2025-03-10T16:26:45Z">
                    <w:rPr>
                      <w:rFonts w:hint="eastAsia" w:eastAsia="宋体"/>
                      <w:lang w:val="en-US" w:eastAsia="zh-CN"/>
                    </w:rPr>
                  </w:rPrChange>
                </w:rPr>
                <w:t>5</w:t>
              </w:r>
            </w:ins>
          </w:p>
        </w:tc>
        <w:tc>
          <w:tcPr>
            <w:tcW w:w="738" w:type="pct"/>
          </w:tcPr>
          <w:p>
            <w:pPr>
              <w:pStyle w:val="53"/>
              <w:keepNext w:val="0"/>
              <w:keepLines w:val="0"/>
            </w:pPr>
            <w:r>
              <w:t>+2/-3</w:t>
            </w:r>
          </w:p>
        </w:tc>
        <w:tc>
          <w:tcPr>
            <w:tcW w:w="841" w:type="pct"/>
          </w:tcPr>
          <w:p>
            <w:pPr>
              <w:pStyle w:val="53"/>
              <w:keepNext w:val="0"/>
              <w:keepLines w:val="0"/>
            </w:pPr>
            <w: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color w:val="000000"/>
              </w:rPr>
            </w:pPr>
            <w:r>
              <w:rPr>
                <w:rFonts w:eastAsia="等线" w:cs="Arial"/>
                <w:color w:val="000000"/>
                <w:lang w:eastAsia="fr-FR"/>
              </w:rPr>
              <w:t>DC_41A_n78A</w:t>
            </w:r>
          </w:p>
        </w:tc>
        <w:tc>
          <w:tcPr>
            <w:tcW w:w="786" w:type="pct"/>
          </w:tcPr>
          <w:p>
            <w:pPr>
              <w:pStyle w:val="53"/>
              <w:keepNext w:val="0"/>
              <w:keepLines w:val="0"/>
            </w:pPr>
            <w:r>
              <w:t>26</w:t>
            </w:r>
            <w:r>
              <w:rPr>
                <w:vertAlign w:val="superscript"/>
              </w:rPr>
              <w:t>5</w:t>
            </w:r>
          </w:p>
        </w:tc>
        <w:tc>
          <w:tcPr>
            <w:tcW w:w="738" w:type="pct"/>
          </w:tcPr>
          <w:p>
            <w:pPr>
              <w:pStyle w:val="53"/>
              <w:keepNext w:val="0"/>
              <w:keepLines w:val="0"/>
            </w:pPr>
            <w:r>
              <w:rPr>
                <w:rFonts w:eastAsia="等线" w:cs="Arial"/>
                <w:lang w:eastAsia="fr-FR"/>
              </w:rPr>
              <w:t>+2/-3</w:t>
            </w:r>
          </w:p>
        </w:tc>
        <w:tc>
          <w:tcPr>
            <w:tcW w:w="841" w:type="pct"/>
          </w:tcPr>
          <w:p>
            <w:pPr>
              <w:pStyle w:val="53"/>
              <w:keepNext w:val="0"/>
              <w:keepLines w:val="0"/>
            </w:pPr>
            <w:r>
              <w:rPr>
                <w:rFonts w:eastAsia="等线" w:cs="Arial"/>
                <w:lang w:eastAsia="fr-FR"/>
              </w:rPr>
              <w:t>23</w:t>
            </w:r>
          </w:p>
        </w:tc>
        <w:tc>
          <w:tcPr>
            <w:tcW w:w="922" w:type="pct"/>
          </w:tcPr>
          <w:p>
            <w:pPr>
              <w:pStyle w:val="53"/>
              <w:keepNext w:val="0"/>
              <w:keepLines w:val="0"/>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pPr>
              <w:pStyle w:val="67"/>
              <w:keepNext w:val="0"/>
              <w:keepLines w:val="0"/>
            </w:pPr>
            <w:r>
              <w:t>NOTE 1:</w:t>
            </w:r>
            <w:r>
              <w:tab/>
            </w:r>
            <w: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keepNext w:val="0"/>
              <w:keepLines w:val="0"/>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67"/>
              <w:keepNext w:val="0"/>
              <w:keepLines w:val="0"/>
            </w:pPr>
            <w:r>
              <w:t>NOTE 3:</w:t>
            </w:r>
            <w:r>
              <w:tab/>
            </w:r>
            <w:r>
              <w:t>For inter-band EN-DC the maximum power requirement should apply to the total transmitted power over all component carriers (per UE).</w:t>
            </w:r>
          </w:p>
          <w:p>
            <w:pPr>
              <w:pStyle w:val="67"/>
              <w:keepNext w:val="0"/>
              <w:keepLines w:val="0"/>
            </w:pPr>
            <w:r>
              <w:t>NOTE 4:</w:t>
            </w:r>
            <w:r>
              <w:tab/>
            </w:r>
            <w:r>
              <w:t>Power Class 3 is the default power class unless otherwise stated.</w:t>
            </w:r>
          </w:p>
          <w:p>
            <w:pPr>
              <w:pStyle w:val="67"/>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p>
          <w:p>
            <w:pPr>
              <w:pStyle w:val="67"/>
              <w:keepNext w:val="0"/>
              <w:keepLines w:val="0"/>
              <w:rPr>
                <w:ins w:id="2" w:author="ZTE_Wubin" w:date="2025-03-10T16:26:34Z"/>
                <w:lang w:eastAsia="zh-TW"/>
              </w:rPr>
            </w:pPr>
            <w:r>
              <w:t>NOTE 6</w:t>
            </w:r>
            <w:r>
              <w:rPr>
                <w:lang w:eastAsia="zh-CN"/>
              </w:rPr>
              <w:t>:</w:t>
            </w:r>
            <w:r>
              <w:t xml:space="preserve"> </w:t>
            </w:r>
            <w:r>
              <w:tab/>
            </w:r>
            <w:r>
              <w:rPr>
                <w:lang w:eastAsia="zh-TW"/>
              </w:rPr>
              <w:t>Void</w:t>
            </w:r>
          </w:p>
          <w:p>
            <w:pPr>
              <w:pStyle w:val="67"/>
              <w:keepNext w:val="0"/>
              <w:keepLines w:val="0"/>
            </w:pPr>
            <w:r>
              <w:rPr>
                <w:rFonts w:hint="eastAsia"/>
                <w:szCs w:val="24"/>
                <w:lang w:eastAsia="zh-CN"/>
              </w:rPr>
              <w:t>N</w:t>
            </w:r>
            <w:r>
              <w:rPr>
                <w:szCs w:val="24"/>
                <w:lang w:eastAsia="zh-CN"/>
              </w:rPr>
              <w:t>OTE 7:   FWA form factor is targeted unless otherwise stated.</w:t>
            </w:r>
          </w:p>
        </w:tc>
      </w:tr>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37C6"/>
    <w:rsid w:val="00592D74"/>
    <w:rsid w:val="005E2C44"/>
    <w:rsid w:val="00621188"/>
    <w:rsid w:val="006257ED"/>
    <w:rsid w:val="00653DE4"/>
    <w:rsid w:val="00665C47"/>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5B6F6D"/>
    <w:rsid w:val="02994853"/>
    <w:rsid w:val="02B417F5"/>
    <w:rsid w:val="02FC3273"/>
    <w:rsid w:val="0317130C"/>
    <w:rsid w:val="034E307D"/>
    <w:rsid w:val="03B84CAB"/>
    <w:rsid w:val="047F41BD"/>
    <w:rsid w:val="049F57FE"/>
    <w:rsid w:val="04A14DB0"/>
    <w:rsid w:val="05080FE1"/>
    <w:rsid w:val="051E1FF4"/>
    <w:rsid w:val="057A490C"/>
    <w:rsid w:val="05C22B02"/>
    <w:rsid w:val="05CA1F8A"/>
    <w:rsid w:val="05D22D9C"/>
    <w:rsid w:val="05E35235"/>
    <w:rsid w:val="06262C6B"/>
    <w:rsid w:val="064A1761"/>
    <w:rsid w:val="07883367"/>
    <w:rsid w:val="07A4390A"/>
    <w:rsid w:val="083B668E"/>
    <w:rsid w:val="08686258"/>
    <w:rsid w:val="08976DA7"/>
    <w:rsid w:val="08FA36D7"/>
    <w:rsid w:val="09495921"/>
    <w:rsid w:val="097F12A3"/>
    <w:rsid w:val="098B471C"/>
    <w:rsid w:val="09D92C37"/>
    <w:rsid w:val="0A6F38B0"/>
    <w:rsid w:val="0A7B064D"/>
    <w:rsid w:val="0A8A603B"/>
    <w:rsid w:val="0AC076B1"/>
    <w:rsid w:val="0AF61D8A"/>
    <w:rsid w:val="0B1E54CC"/>
    <w:rsid w:val="0BA35725"/>
    <w:rsid w:val="0BF277E3"/>
    <w:rsid w:val="0BF6772E"/>
    <w:rsid w:val="0C483CB5"/>
    <w:rsid w:val="0C6322E0"/>
    <w:rsid w:val="0C8F6628"/>
    <w:rsid w:val="0CB35563"/>
    <w:rsid w:val="0DBA3094"/>
    <w:rsid w:val="0EEC778C"/>
    <w:rsid w:val="0F022F45"/>
    <w:rsid w:val="0F1E3DC7"/>
    <w:rsid w:val="0F57085C"/>
    <w:rsid w:val="0F5F4446"/>
    <w:rsid w:val="0F6F44E2"/>
    <w:rsid w:val="0FB43951"/>
    <w:rsid w:val="0FC803F4"/>
    <w:rsid w:val="10406DB9"/>
    <w:rsid w:val="10732A8B"/>
    <w:rsid w:val="1126252E"/>
    <w:rsid w:val="11D23CCC"/>
    <w:rsid w:val="11E93033"/>
    <w:rsid w:val="122570FC"/>
    <w:rsid w:val="122711D7"/>
    <w:rsid w:val="12442D06"/>
    <w:rsid w:val="12681C41"/>
    <w:rsid w:val="12AA012C"/>
    <w:rsid w:val="12E45626"/>
    <w:rsid w:val="134712AF"/>
    <w:rsid w:val="13A64E9F"/>
    <w:rsid w:val="13E02727"/>
    <w:rsid w:val="145C01B3"/>
    <w:rsid w:val="146F4594"/>
    <w:rsid w:val="14A23AEA"/>
    <w:rsid w:val="14DE264A"/>
    <w:rsid w:val="15597D95"/>
    <w:rsid w:val="15740F9E"/>
    <w:rsid w:val="158032CC"/>
    <w:rsid w:val="158D36E8"/>
    <w:rsid w:val="1617364B"/>
    <w:rsid w:val="163D5A89"/>
    <w:rsid w:val="176B64FB"/>
    <w:rsid w:val="17864B27"/>
    <w:rsid w:val="17A675DA"/>
    <w:rsid w:val="17F915E3"/>
    <w:rsid w:val="181C333C"/>
    <w:rsid w:val="1838494B"/>
    <w:rsid w:val="18584628"/>
    <w:rsid w:val="189D20F0"/>
    <w:rsid w:val="18A577E4"/>
    <w:rsid w:val="19574DA2"/>
    <w:rsid w:val="196B4BC8"/>
    <w:rsid w:val="197C5DAD"/>
    <w:rsid w:val="19A37420"/>
    <w:rsid w:val="1A87334F"/>
    <w:rsid w:val="1B165C7C"/>
    <w:rsid w:val="1B826AB2"/>
    <w:rsid w:val="1BD85D3B"/>
    <w:rsid w:val="1BE925E1"/>
    <w:rsid w:val="1C334DB0"/>
    <w:rsid w:val="1C8E709D"/>
    <w:rsid w:val="1CE01DF0"/>
    <w:rsid w:val="1CEE1106"/>
    <w:rsid w:val="1D6D19C4"/>
    <w:rsid w:val="1D6D7092"/>
    <w:rsid w:val="1DA5543D"/>
    <w:rsid w:val="1DD0420E"/>
    <w:rsid w:val="1DD84EE2"/>
    <w:rsid w:val="1DE56332"/>
    <w:rsid w:val="1E004446"/>
    <w:rsid w:val="1E40415A"/>
    <w:rsid w:val="1E705728"/>
    <w:rsid w:val="1E8424A1"/>
    <w:rsid w:val="1E95493A"/>
    <w:rsid w:val="1EBB4B79"/>
    <w:rsid w:val="1ECA499A"/>
    <w:rsid w:val="1FC4521F"/>
    <w:rsid w:val="1FE03657"/>
    <w:rsid w:val="20872B6B"/>
    <w:rsid w:val="20B865FE"/>
    <w:rsid w:val="20BD4225"/>
    <w:rsid w:val="21046213"/>
    <w:rsid w:val="21265C63"/>
    <w:rsid w:val="215964CD"/>
    <w:rsid w:val="22732609"/>
    <w:rsid w:val="22EC708F"/>
    <w:rsid w:val="244F54A0"/>
    <w:rsid w:val="259557B7"/>
    <w:rsid w:val="25AF520F"/>
    <w:rsid w:val="25FA3DC1"/>
    <w:rsid w:val="27263790"/>
    <w:rsid w:val="27382090"/>
    <w:rsid w:val="27407ACE"/>
    <w:rsid w:val="274F5E61"/>
    <w:rsid w:val="289A25AC"/>
    <w:rsid w:val="28C064D2"/>
    <w:rsid w:val="291036E8"/>
    <w:rsid w:val="2933596C"/>
    <w:rsid w:val="29884C1E"/>
    <w:rsid w:val="2A6601A2"/>
    <w:rsid w:val="2A930168"/>
    <w:rsid w:val="2B400DAF"/>
    <w:rsid w:val="2B5D30B4"/>
    <w:rsid w:val="2B7C00E6"/>
    <w:rsid w:val="2B971F94"/>
    <w:rsid w:val="2B9E3B1D"/>
    <w:rsid w:val="2C2F340C"/>
    <w:rsid w:val="2C4412A8"/>
    <w:rsid w:val="2C8C5D24"/>
    <w:rsid w:val="2C8E3426"/>
    <w:rsid w:val="2CEB2B60"/>
    <w:rsid w:val="2D021ECA"/>
    <w:rsid w:val="2D3E35CA"/>
    <w:rsid w:val="2DA7482A"/>
    <w:rsid w:val="2DB85492"/>
    <w:rsid w:val="2E12144A"/>
    <w:rsid w:val="2E1C51B6"/>
    <w:rsid w:val="2E9229F1"/>
    <w:rsid w:val="2EA2760D"/>
    <w:rsid w:val="2F026F9A"/>
    <w:rsid w:val="2F476681"/>
    <w:rsid w:val="2F6A4E58"/>
    <w:rsid w:val="2F770ABE"/>
    <w:rsid w:val="2F7E10A3"/>
    <w:rsid w:val="30316E1F"/>
    <w:rsid w:val="30FB1D6B"/>
    <w:rsid w:val="31070CD3"/>
    <w:rsid w:val="313A6116"/>
    <w:rsid w:val="31BE3327"/>
    <w:rsid w:val="31F46B28"/>
    <w:rsid w:val="32125567"/>
    <w:rsid w:val="32422082"/>
    <w:rsid w:val="32A75045"/>
    <w:rsid w:val="32B545C0"/>
    <w:rsid w:val="32D44E75"/>
    <w:rsid w:val="3300373A"/>
    <w:rsid w:val="332116F0"/>
    <w:rsid w:val="334D0955"/>
    <w:rsid w:val="33675BC8"/>
    <w:rsid w:val="34432ACD"/>
    <w:rsid w:val="34EA56BA"/>
    <w:rsid w:val="34FA0F76"/>
    <w:rsid w:val="353F390D"/>
    <w:rsid w:val="35676DAA"/>
    <w:rsid w:val="35D579E0"/>
    <w:rsid w:val="36491F1D"/>
    <w:rsid w:val="370C54DE"/>
    <w:rsid w:val="387A56B5"/>
    <w:rsid w:val="397D02DA"/>
    <w:rsid w:val="39CA51D3"/>
    <w:rsid w:val="3A226802"/>
    <w:rsid w:val="3A3F1B1E"/>
    <w:rsid w:val="3A9337A6"/>
    <w:rsid w:val="3B364319"/>
    <w:rsid w:val="3BCD002B"/>
    <w:rsid w:val="3C026A55"/>
    <w:rsid w:val="3C2E6DCB"/>
    <w:rsid w:val="3C874EDB"/>
    <w:rsid w:val="3C985175"/>
    <w:rsid w:val="3D045B29"/>
    <w:rsid w:val="3D2F28A7"/>
    <w:rsid w:val="3D677DCC"/>
    <w:rsid w:val="3DF33052"/>
    <w:rsid w:val="3E185FAA"/>
    <w:rsid w:val="3E3B2BE9"/>
    <w:rsid w:val="3E44651F"/>
    <w:rsid w:val="3E524C2F"/>
    <w:rsid w:val="3EEB1561"/>
    <w:rsid w:val="3EF562D9"/>
    <w:rsid w:val="3F6A2E3E"/>
    <w:rsid w:val="3F964E60"/>
    <w:rsid w:val="3FD32444"/>
    <w:rsid w:val="40325CE1"/>
    <w:rsid w:val="40574C1C"/>
    <w:rsid w:val="4085134B"/>
    <w:rsid w:val="409A7621"/>
    <w:rsid w:val="40DE3BFB"/>
    <w:rsid w:val="40FD66AE"/>
    <w:rsid w:val="41132389"/>
    <w:rsid w:val="414B422F"/>
    <w:rsid w:val="41A95E77"/>
    <w:rsid w:val="41B55E5D"/>
    <w:rsid w:val="426062F6"/>
    <w:rsid w:val="42737515"/>
    <w:rsid w:val="43A538C3"/>
    <w:rsid w:val="44757F5F"/>
    <w:rsid w:val="447F62F0"/>
    <w:rsid w:val="4568626D"/>
    <w:rsid w:val="4666290D"/>
    <w:rsid w:val="467A73AF"/>
    <w:rsid w:val="474612E7"/>
    <w:rsid w:val="475A1053"/>
    <w:rsid w:val="47716C71"/>
    <w:rsid w:val="47745049"/>
    <w:rsid w:val="47EA3CEF"/>
    <w:rsid w:val="48605F4B"/>
    <w:rsid w:val="488D5B16"/>
    <w:rsid w:val="48911F9D"/>
    <w:rsid w:val="48F17A38"/>
    <w:rsid w:val="49061651"/>
    <w:rsid w:val="494E2350"/>
    <w:rsid w:val="49901EC0"/>
    <w:rsid w:val="49F031DE"/>
    <w:rsid w:val="4A2F2CC3"/>
    <w:rsid w:val="4B3B1EFC"/>
    <w:rsid w:val="4B8F7407"/>
    <w:rsid w:val="4BAC56B3"/>
    <w:rsid w:val="4BEC649C"/>
    <w:rsid w:val="4CB86D02"/>
    <w:rsid w:val="4D5137E5"/>
    <w:rsid w:val="4DAE5A6A"/>
    <w:rsid w:val="4DCD4433"/>
    <w:rsid w:val="4DE10ED6"/>
    <w:rsid w:val="4DF571F5"/>
    <w:rsid w:val="4E2373C0"/>
    <w:rsid w:val="4E8406DF"/>
    <w:rsid w:val="4E9179F4"/>
    <w:rsid w:val="4F311446"/>
    <w:rsid w:val="4FA07BB2"/>
    <w:rsid w:val="4FE0099B"/>
    <w:rsid w:val="502F60D4"/>
    <w:rsid w:val="5043249A"/>
    <w:rsid w:val="50914F3C"/>
    <w:rsid w:val="525635A3"/>
    <w:rsid w:val="52CD0168"/>
    <w:rsid w:val="52D84BFF"/>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8A23677"/>
    <w:rsid w:val="5969202A"/>
    <w:rsid w:val="5A2921FA"/>
    <w:rsid w:val="5A413124"/>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AF7F87"/>
    <w:rsid w:val="5FEF49B4"/>
    <w:rsid w:val="5FF7588E"/>
    <w:rsid w:val="5FF87482"/>
    <w:rsid w:val="607138C8"/>
    <w:rsid w:val="60D07165"/>
    <w:rsid w:val="60ED4034"/>
    <w:rsid w:val="60FA2528"/>
    <w:rsid w:val="618D7518"/>
    <w:rsid w:val="619067C6"/>
    <w:rsid w:val="626910C3"/>
    <w:rsid w:val="62F35B65"/>
    <w:rsid w:val="62F83BE3"/>
    <w:rsid w:val="63064376"/>
    <w:rsid w:val="63660521"/>
    <w:rsid w:val="63731937"/>
    <w:rsid w:val="63A7308B"/>
    <w:rsid w:val="63FB6398"/>
    <w:rsid w:val="647E786B"/>
    <w:rsid w:val="65565350"/>
    <w:rsid w:val="656839B7"/>
    <w:rsid w:val="65DB0B0B"/>
    <w:rsid w:val="66AD1184"/>
    <w:rsid w:val="66C8452B"/>
    <w:rsid w:val="676F1242"/>
    <w:rsid w:val="67714745"/>
    <w:rsid w:val="67762DCB"/>
    <w:rsid w:val="68556077"/>
    <w:rsid w:val="68CA23F8"/>
    <w:rsid w:val="69274D10"/>
    <w:rsid w:val="6A705FAC"/>
    <w:rsid w:val="6A9042E2"/>
    <w:rsid w:val="6ADB0EDF"/>
    <w:rsid w:val="6B2D5466"/>
    <w:rsid w:val="6B585A3A"/>
    <w:rsid w:val="6B632885"/>
    <w:rsid w:val="6B6B2D4C"/>
    <w:rsid w:val="6B712159"/>
    <w:rsid w:val="6BF75464"/>
    <w:rsid w:val="6C2160B6"/>
    <w:rsid w:val="6C224D70"/>
    <w:rsid w:val="6C2F12AE"/>
    <w:rsid w:val="6C72227A"/>
    <w:rsid w:val="6C7E24CF"/>
    <w:rsid w:val="6CFE56E1"/>
    <w:rsid w:val="6DA50556"/>
    <w:rsid w:val="6DA95E85"/>
    <w:rsid w:val="6DF17154"/>
    <w:rsid w:val="6DF3366F"/>
    <w:rsid w:val="6E08027D"/>
    <w:rsid w:val="6E7724CB"/>
    <w:rsid w:val="6EB3220D"/>
    <w:rsid w:val="6F4A141A"/>
    <w:rsid w:val="70046180"/>
    <w:rsid w:val="702C2015"/>
    <w:rsid w:val="70A132D9"/>
    <w:rsid w:val="70C62214"/>
    <w:rsid w:val="720D7FAC"/>
    <w:rsid w:val="72270B56"/>
    <w:rsid w:val="722E2C58"/>
    <w:rsid w:val="72532C9F"/>
    <w:rsid w:val="72CB45BE"/>
    <w:rsid w:val="73741F51"/>
    <w:rsid w:val="738D621C"/>
    <w:rsid w:val="747C21A6"/>
    <w:rsid w:val="753C2362"/>
    <w:rsid w:val="75650E4A"/>
    <w:rsid w:val="7633660A"/>
    <w:rsid w:val="76C375E1"/>
    <w:rsid w:val="773A7C2A"/>
    <w:rsid w:val="77C51C70"/>
    <w:rsid w:val="77C51D8C"/>
    <w:rsid w:val="78F148D9"/>
    <w:rsid w:val="7A527E3C"/>
    <w:rsid w:val="7A8D259F"/>
    <w:rsid w:val="7A8F5AA2"/>
    <w:rsid w:val="7AB855E2"/>
    <w:rsid w:val="7B7E3E42"/>
    <w:rsid w:val="7B9E7E5E"/>
    <w:rsid w:val="7C0F1417"/>
    <w:rsid w:val="7C846E57"/>
    <w:rsid w:val="7CEF6506"/>
    <w:rsid w:val="7CF84C17"/>
    <w:rsid w:val="7D214757"/>
    <w:rsid w:val="7D2448DB"/>
    <w:rsid w:val="7D2569E0"/>
    <w:rsid w:val="7E0C3DB5"/>
    <w:rsid w:val="7E4E00D8"/>
    <w:rsid w:val="7E6F7C7C"/>
    <w:rsid w:val="7F816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2025-05-09T06:43:24Z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