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keepNext/>
        <w:keepLines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 w:eastAsia="宋体"/>
          <w:b/>
          <w:sz w:val="24"/>
          <w:lang w:val="en-US" w:eastAsia="zh-CN"/>
        </w:rPr>
      </w:pPr>
      <w:bookmarkStart w:id="0" w:name="_Hlt448930105"/>
      <w:bookmarkEnd w:id="0"/>
      <w:bookmarkStart w:id="1" w:name="_Hlt450066085"/>
      <w:bookmarkEnd w:id="1"/>
      <w:bookmarkStart w:id="2" w:name="_Hlt450066087"/>
      <w:bookmarkEnd w:id="2"/>
      <w:bookmarkStart w:id="3" w:name="_Hlt450051172"/>
      <w:bookmarkEnd w:id="3"/>
      <w:bookmarkStart w:id="4" w:name="_Hlt450039480"/>
      <w:bookmarkEnd w:id="4"/>
      <w:bookmarkStart w:id="5" w:name="_Hlt449016246"/>
      <w:bookmarkEnd w:id="5"/>
      <w:bookmarkStart w:id="6" w:name="OLE_LINK27"/>
      <w:bookmarkStart w:id="7" w:name="OLE_LINK111"/>
      <w:bookmarkStart w:id="8" w:name="OLE_LINK49"/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RAN4</w:t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fldChar w:fldCharType="begin"/>
      </w:r>
      <w:r>
        <w:rPr>
          <w:rFonts w:hint="eastAsia"/>
          <w:b/>
          <w:sz w:val="24"/>
          <w:lang w:val="en-US" w:eastAsia="zh-CN"/>
        </w:rPr>
        <w:instrText xml:space="preserve"> DOCPROPERTY  MtgSeq  \* MERGEFORMAT </w:instrText>
      </w:r>
      <w:r>
        <w:rPr>
          <w:rFonts w:hint="eastAsia"/>
          <w:b/>
          <w:sz w:val="24"/>
          <w:lang w:val="en-US" w:eastAsia="zh-CN"/>
        </w:rPr>
        <w:fldChar w:fldCharType="separate"/>
      </w:r>
      <w:r>
        <w:rPr>
          <w:rFonts w:hint="eastAsia"/>
          <w:b/>
          <w:sz w:val="24"/>
          <w:lang w:val="en-US" w:eastAsia="zh-CN"/>
        </w:rPr>
        <w:t xml:space="preserve"> 11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5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R4-250</w:t>
      </w:r>
      <w:r>
        <w:rPr>
          <w:rFonts w:hint="eastAsia" w:eastAsia="宋体"/>
          <w:b/>
          <w:sz w:val="24"/>
          <w:lang w:val="en-US" w:eastAsia="zh-CN"/>
        </w:rPr>
        <w:t>7174</w:t>
      </w:r>
    </w:p>
    <w:p>
      <w:pPr>
        <w:pStyle w:val="83"/>
        <w:keepNext/>
        <w:keepLines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/>
          <w:b/>
          <w:sz w:val="24"/>
          <w:lang w:val="en-GB" w:eastAsia="en-GB"/>
        </w:rPr>
      </w:pPr>
      <w:r>
        <w:rPr>
          <w:rFonts w:hint="eastAsia"/>
          <w:b/>
          <w:sz w:val="24"/>
          <w:lang w:val="en-US" w:eastAsia="zh-CN"/>
        </w:rPr>
        <w:t xml:space="preserve">Malta, May.19th </w:t>
      </w:r>
      <w:r>
        <w:rPr>
          <w:b/>
          <w:sz w:val="24"/>
          <w:lang w:eastAsia="zh-CN"/>
        </w:rPr>
        <w:t xml:space="preserve">– </w:t>
      </w:r>
      <w:r>
        <w:rPr>
          <w:rFonts w:hint="eastAsia"/>
          <w:b/>
          <w:sz w:val="24"/>
          <w:lang w:val="en-US" w:eastAsia="zh-CN"/>
        </w:rPr>
        <w:t>23th</w:t>
      </w:r>
      <w:r>
        <w:rPr>
          <w:b/>
          <w:sz w:val="24"/>
          <w:lang w:eastAsia="zh-CN"/>
        </w:rPr>
        <w:t>, 202</w:t>
      </w:r>
      <w:r>
        <w:rPr>
          <w:rFonts w:hint="eastAsia"/>
          <w:b/>
          <w:sz w:val="24"/>
          <w:lang w:val="en-US" w:eastAsia="zh-CN"/>
        </w:rPr>
        <w:t>5</w:t>
      </w:r>
    </w:p>
    <w:bookmarkEnd w:id="6"/>
    <w:bookmarkEnd w:id="7"/>
    <w:bookmarkEnd w:id="8"/>
    <w:p>
      <w:pPr>
        <w:pStyle w:val="34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textAlignment w:val="auto"/>
        <w:outlineLvl w:val="0"/>
        <w:rPr>
          <w:rFonts w:hint="eastAsia" w:ascii="Arial" w:hAnsi="Arial" w:cs="Arial"/>
          <w:b/>
          <w:sz w:val="24"/>
          <w:szCs w:val="24"/>
          <w:lang w:val="en-GB" w:eastAsia="en-GB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61" w:hRule="atLeast"/>
        </w:trP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38.101-1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  <w:t>2813</w:t>
            </w:r>
          </w:p>
        </w:tc>
        <w:tc>
          <w:tcPr>
            <w:tcW w:w="709" w:type="dxa"/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6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eastAsia" w:eastAsia="宋体"/>
                <w:b/>
                <w:lang w:val="en-US" w:eastAsia="zh-CN"/>
              </w:rPr>
            </w:pPr>
          </w:p>
        </w:tc>
        <w:tc>
          <w:tcPr>
            <w:tcW w:w="2410" w:type="dxa"/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1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19.1.0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9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9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</w:tbl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2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bCs/>
                <w:caps/>
              </w:rPr>
            </w:pPr>
          </w:p>
        </w:tc>
      </w:tr>
    </w:tbl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(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NonCol_intraB_ENDC_NR_CA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) CR for 38.101-1 Correct the NOTE for non-collocated CA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 xml:space="preserve">ZTE Corporation, 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Nokia, Samsung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R4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NonCol_intraB_ENDC_NR_CA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right="100"/>
              <w:textAlignment w:val="auto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 w:right="-609"/>
              <w:textAlignment w:val="auto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  <w:r>
              <w:rPr>
                <w:rFonts w:hint="eastAsia" w:eastAsia="宋体"/>
                <w:lang w:val="en-US" w:eastAsia="zh-CN"/>
              </w:rPr>
              <w:fldChar w:fldCharType="begin"/>
            </w:r>
            <w:r>
              <w:rPr>
                <w:rFonts w:hint="eastAsia" w:eastAsia="宋体"/>
                <w:lang w:val="en-US" w:eastAsia="zh-CN"/>
              </w:rPr>
              <w:instrText xml:space="preserve"> DOCPROPERTY  Release  \* MERGEFORMAT </w:instrText>
            </w:r>
            <w:r>
              <w:rPr>
                <w:rFonts w:hint="eastAsia" w:eastAsia="宋体"/>
                <w:lang w:val="en-US" w:eastAsia="zh-CN"/>
              </w:rP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Rel-19</w:t>
            </w:r>
            <w:r>
              <w:rPr>
                <w:rFonts w:hint="eastAsia" w:eastAsia="宋体"/>
                <w:lang w:val="en-US"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383" w:hanging="383"/>
              <w:textAlignment w:val="auto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left" w:pos="9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241" w:hanging="241"/>
              <w:textAlignment w:val="auto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textAlignment w:val="auto"/>
              <w:rPr>
                <w:rFonts w:hint="eastAsia" w:eastAsia="等线"/>
                <w:lang w:val="en-US" w:eastAsia="zh-CN"/>
              </w:rPr>
            </w:pPr>
            <w:r>
              <w:rPr>
                <w:rFonts w:eastAsia="等线"/>
              </w:rPr>
              <w:t xml:space="preserve">The applicability </w:t>
            </w:r>
            <w:r>
              <w:rPr>
                <w:rFonts w:hint="eastAsia" w:eastAsia="宋体" w:cs="Arial"/>
                <w:kern w:val="0"/>
                <w:sz w:val="20"/>
                <w:lang w:val="en-US" w:eastAsia="zh-CN" w:bidi="ar-SA"/>
              </w:rPr>
              <w:t xml:space="preserve">for the NOTE in </w:t>
            </w:r>
            <w:r>
              <w:t>Table 7.10A.2-2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eastAsia="等线"/>
              </w:rPr>
              <w:t>is specified in clause 4.2 d)</w:t>
            </w:r>
            <w:r>
              <w:rPr>
                <w:rFonts w:hint="eastAsia" w:eastAsia="等线"/>
                <w:lang w:val="en-US" w:eastAsia="zh-CN"/>
              </w:rPr>
              <w:t xml:space="preserve">, and the wordings are modified in the agreed CR R4-2500366. However, the modified wordings are not consistent with the following texts in </w:t>
            </w:r>
            <w:r>
              <w:rPr>
                <w:rFonts w:eastAsia="等线"/>
              </w:rPr>
              <w:t>clause 4.2 d)</w:t>
            </w:r>
            <w:r>
              <w:rPr>
                <w:rFonts w:hint="eastAsia" w:eastAsia="等线"/>
                <w:lang w:val="en-US" w:eastAsia="zh-CN"/>
              </w:rPr>
              <w:t>:</w:t>
            </w:r>
          </w:p>
          <w:p>
            <w:pPr>
              <w:pStyle w:val="77"/>
              <w:rPr>
                <w:rFonts w:hint="default" w:ascii="Arial" w:hAnsi="Arial" w:cs="Arial"/>
                <w:i w:val="0"/>
                <w:iCs w:val="0"/>
                <w:lang w:val="en-US" w:eastAsia="zh-CN"/>
              </w:rPr>
            </w:pPr>
            <w:r>
              <w:rPr>
                <w:rFonts w:hint="default" w:ascii="Arial" w:hAnsi="Arial" w:cs="Arial"/>
                <w:i/>
                <w:iCs/>
              </w:rPr>
              <w:t>d)</w:t>
            </w:r>
            <w:r>
              <w:rPr>
                <w:rFonts w:hint="default" w:ascii="Arial" w:hAnsi="Arial" w:cs="Arial"/>
                <w:i/>
                <w:iCs/>
              </w:rPr>
              <w:tab/>
            </w:r>
            <w:r>
              <w:rPr>
                <w:rFonts w:hint="default" w:ascii="Arial" w:hAnsi="Arial" w:cs="Arial"/>
                <w:i/>
                <w:iCs/>
              </w:rPr>
              <w:t>All the requirements for intra-band contiguous and non-contiguous CA apply under the assumption of the same slot format indicated by TDD-UL-DL-ConfigurationCommon and TDD-UL-DL-ConfigurationDedicated in the PCell and SCells for NR SA.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ind w:left="102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To apply the wordings for </w:t>
            </w:r>
            <w:r>
              <w:rPr>
                <w:rFonts w:hint="eastAsia" w:eastAsia="宋体" w:cs="Arial"/>
                <w:kern w:val="0"/>
                <w:sz w:val="20"/>
                <w:lang w:val="en-US" w:eastAsia="zh-CN" w:bidi="ar-SA"/>
              </w:rPr>
              <w:t xml:space="preserve">the NOTE in </w:t>
            </w:r>
            <w:r>
              <w:t>Table 7.10A.2-2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Inconsistency between the NOTE and </w:t>
            </w:r>
            <w:r>
              <w:rPr>
                <w:rFonts w:eastAsia="等线"/>
              </w:rPr>
              <w:t>clause 4.2 d)</w:t>
            </w:r>
            <w:r>
              <w:rPr>
                <w:rFonts w:hint="eastAsia" w:eastAsia="宋体" w:cs="Arial"/>
                <w:kern w:val="0"/>
                <w:sz w:val="20"/>
                <w:lang w:val="en-US" w:eastAsia="zh-CN" w:bidi="ar-SA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7.10A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28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28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eastAsia" w:eastAsia="宋体"/>
                <w:lang w:val="en-US" w:eastAsia="zh-CN"/>
              </w:rPr>
            </w:pPr>
          </w:p>
        </w:tc>
      </w:tr>
    </w:tbl>
    <w:p>
      <w:pPr>
        <w:pStyle w:val="83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sz w:val="8"/>
          <w:szCs w:val="8"/>
        </w:r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b w:val="0"/>
          <w:bCs/>
          <w:color w:val="FF0000"/>
          <w:sz w:val="28"/>
          <w:szCs w:val="28"/>
          <w:lang w:eastAsia="zh-CN"/>
        </w:rPr>
      </w:pPr>
      <w:bookmarkStart w:id="10" w:name="_Toc84404886"/>
      <w:bookmarkStart w:id="11" w:name="_Toc84413495"/>
      <w:bookmarkStart w:id="12" w:name="_Toc83580377"/>
      <w:r>
        <w:rPr>
          <w:rFonts w:hint="eastAsia"/>
          <w:b w:val="0"/>
          <w:bCs/>
          <w:color w:val="FF0000"/>
          <w:sz w:val="28"/>
          <w:szCs w:val="28"/>
          <w:lang w:eastAsia="zh-CN"/>
        </w:rPr>
        <w:t>&lt;</w:t>
      </w:r>
      <w:r>
        <w:rPr>
          <w:b w:val="0"/>
          <w:bCs/>
          <w:color w:val="FF0000"/>
          <w:sz w:val="28"/>
          <w:szCs w:val="28"/>
          <w:lang w:eastAsia="zh-CN"/>
        </w:rPr>
        <w:t>Start of change</w:t>
      </w:r>
      <w:r>
        <w:rPr>
          <w:rFonts w:hint="eastAsia"/>
          <w:b w:val="0"/>
          <w:bCs/>
          <w:color w:val="FF0000"/>
          <w:sz w:val="28"/>
          <w:szCs w:val="28"/>
          <w:lang w:val="en-US" w:eastAsia="zh-CN"/>
        </w:rPr>
        <w:t xml:space="preserve"> </w:t>
      </w:r>
      <w:r>
        <w:rPr>
          <w:b w:val="0"/>
          <w:bCs/>
          <w:color w:val="FF0000"/>
          <w:sz w:val="28"/>
          <w:szCs w:val="28"/>
          <w:lang w:eastAsia="zh-CN"/>
        </w:rPr>
        <w:t>&gt;</w:t>
      </w:r>
      <w:bookmarkEnd w:id="10"/>
      <w:bookmarkEnd w:id="11"/>
      <w:bookmarkEnd w:id="12"/>
    </w:p>
    <w:p>
      <w:pPr>
        <w:pStyle w:val="3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</w:pPr>
      <w:r>
        <w:t>7.10A</w:t>
      </w:r>
      <w:r>
        <w:tab/>
      </w:r>
      <w:r>
        <w:t>Power imbalance for CA</w:t>
      </w:r>
    </w:p>
    <w:p>
      <w:pPr>
        <w:pStyle w:val="4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lang w:eastAsia="zh-CN"/>
        </w:rPr>
      </w:pPr>
      <w:r>
        <w:rPr>
          <w:lang w:eastAsia="zh-CN"/>
        </w:rPr>
        <w:t>7.10A.1</w:t>
      </w:r>
      <w:r>
        <w:rPr>
          <w:lang w:eastAsia="zh-CN"/>
        </w:rPr>
        <w:tab/>
      </w:r>
      <w:r>
        <w:rPr>
          <w:lang w:eastAsia="zh-CN"/>
        </w:rPr>
        <w:t>General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lang w:val="en-US" w:eastAsia="zh-CN"/>
        </w:rPr>
      </w:pPr>
      <w:r>
        <w:rPr>
          <w:lang w:eastAsia="zh-CN"/>
        </w:rPr>
        <w:t>Power i</w:t>
      </w:r>
      <w:r>
        <w:t>mbalance require</w:t>
      </w:r>
      <w:r>
        <w:rPr>
          <w:lang w:eastAsia="zh-CN"/>
        </w:rPr>
        <w:t xml:space="preserve">ment </w:t>
      </w:r>
      <w:r>
        <w:rPr>
          <w:lang w:val="en-US" w:eastAsia="zh-CN"/>
        </w:rPr>
        <w:t xml:space="preserve">is a measure of the receiver’s ability to receive a wanted signal in the presence of another signal with a power imbalance and a 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pecific frequency offset from the wanted signal. 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lang w:val="en-US" w:eastAsia="zh-CN"/>
        </w:rPr>
      </w:pPr>
      <w:r>
        <w:rPr>
          <w:rFonts w:eastAsia="等线"/>
          <w:lang w:val="en-US" w:eastAsia="zh-CN"/>
        </w:rPr>
        <w:t xml:space="preserve">Power imbalance requirement in this subclause is only applicable for a UE capable of </w:t>
      </w:r>
      <w:r>
        <w:rPr>
          <w:rFonts w:eastAsia="等线"/>
          <w:i/>
          <w:lang w:val="en-US" w:eastAsia="zh-CN"/>
        </w:rPr>
        <w:t xml:space="preserve">intraBandNR-CA-non-collocated-r18 </w:t>
      </w:r>
      <w:r>
        <w:rPr>
          <w:rFonts w:eastAsia="等线"/>
          <w:lang w:val="en-US" w:eastAsia="zh-CN"/>
        </w:rPr>
        <w:t>and is not provided with</w:t>
      </w:r>
      <w:r>
        <w:rPr>
          <w:rFonts w:eastAsia="等线"/>
          <w:i/>
          <w:lang w:val="en-US" w:eastAsia="zh-CN"/>
        </w:rPr>
        <w:t xml:space="preserve"> nonCollocatedTypeNR-CA-r18</w:t>
      </w:r>
      <w:r>
        <w:rPr>
          <w:rFonts w:eastAsia="等线"/>
          <w:lang w:val="en-US" w:eastAsia="zh-CN"/>
        </w:rPr>
        <w:t xml:space="preserve"> and</w:t>
      </w:r>
      <w:r>
        <w:rPr>
          <w:rFonts w:eastAsia="等线"/>
          <w:lang w:eastAsia="zh-CN"/>
        </w:rPr>
        <w:t xml:space="preserve"> is configured with </w:t>
      </w:r>
      <w:r>
        <w:rPr>
          <w:i/>
          <w:iCs/>
          <w:color w:val="000000"/>
        </w:rPr>
        <w:t>maxMIMO-Lay</w:t>
      </w:r>
      <w:r>
        <w:rPr>
          <w:rFonts w:eastAsia="等线"/>
          <w:i/>
          <w:lang w:eastAsia="zh-CN"/>
        </w:rPr>
        <w:t>ers</w:t>
      </w:r>
      <w:r>
        <w:rPr>
          <w:rFonts w:eastAsia="等线"/>
          <w:lang w:eastAsia="zh-CN"/>
        </w:rPr>
        <w:t> with value less than or equal to 2</w:t>
      </w:r>
      <w:r>
        <w:rPr>
          <w:rFonts w:eastAsia="等线"/>
          <w:i/>
          <w:lang w:val="en-US" w:eastAsia="zh-CN"/>
        </w:rPr>
        <w:t>.</w:t>
      </w:r>
    </w:p>
    <w:p>
      <w:pPr>
        <w:pStyle w:val="4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lang w:val="en-US" w:eastAsia="zh-CN"/>
        </w:rPr>
      </w:pPr>
      <w:r>
        <w:rPr>
          <w:lang w:eastAsia="zh-CN"/>
        </w:rPr>
        <w:t>7.10A.2</w:t>
      </w:r>
      <w:r>
        <w:rPr>
          <w:lang w:eastAsia="zh-CN"/>
        </w:rPr>
        <w:tab/>
      </w:r>
      <w:r>
        <w:rPr>
          <w:lang w:eastAsia="zh-CN"/>
        </w:rPr>
        <w:t>Min</w:t>
      </w:r>
      <w:r>
        <w:rPr>
          <w:rFonts w:hint="eastAsia"/>
          <w:lang w:eastAsia="zh-CN"/>
        </w:rPr>
        <w:t>im</w:t>
      </w:r>
      <w:r>
        <w:rPr>
          <w:lang w:eastAsia="zh-CN"/>
        </w:rPr>
        <w:t xml:space="preserve">um requirement 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lang w:val="en-US" w:eastAsia="zh-CN"/>
        </w:rPr>
      </w:pPr>
      <w:r>
        <w:rPr>
          <w:lang w:val="en-US" w:eastAsia="zh-CN"/>
        </w:rPr>
        <w:t xml:space="preserve">For the test parameters in Table </w:t>
      </w:r>
      <w:r>
        <w:t>7.10A.2-</w:t>
      </w:r>
      <w:r>
        <w:rPr>
          <w:lang w:val="en-US" w:eastAsia="zh-CN"/>
        </w:rPr>
        <w:t xml:space="preserve">1, the throughput shall be </w:t>
      </w:r>
      <w:r>
        <w:t>≥</w:t>
      </w:r>
      <w:r>
        <w:rPr>
          <w:lang w:val="en-US" w:eastAsia="zh-CN"/>
        </w:rPr>
        <w:t xml:space="preserve"> 95 % of the maximum throughput of the reference measurement channels as specified in Annexes A.2.2, A.3.2, and A.3.3 (with one sided dynamic OCNG Pattern OP.1 TDD for the DL-signal as described in Annex A.5.2.1).</w:t>
      </w:r>
    </w:p>
    <w:p>
      <w:pPr>
        <w:pStyle w:val="57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</w:pPr>
      <w:r>
        <w:t xml:space="preserve">Table 7.10A.2-1: Power imbalance parameters for </w:t>
      </w:r>
      <w:r>
        <w:rPr>
          <w:color w:val="000000"/>
          <w:sz w:val="22"/>
          <w:szCs w:val="22"/>
        </w:rPr>
        <w:t>intra-band non-contiguous CA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6"/>
        <w:gridCol w:w="1707"/>
        <w:gridCol w:w="3059"/>
        <w:gridCol w:w="1280"/>
        <w:gridCol w:w="21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Test configurations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Carriers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Rx Power in transmission bandwidth configuration (dBm)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channel bandwidth</w:t>
            </w:r>
          </w:p>
        </w:tc>
        <w:tc>
          <w:tcPr>
            <w:tcW w:w="2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Center of BW</w:t>
            </w:r>
            <w:r>
              <w:rPr>
                <w:rFonts w:eastAsia="等线"/>
                <w:vertAlign w:val="subscript"/>
                <w:lang w:val="en-US" w:eastAsia="zh-CN"/>
              </w:rPr>
              <w:t>another</w:t>
            </w:r>
            <w:r>
              <w:rPr>
                <w:rFonts w:eastAsia="等线"/>
                <w:lang w:val="en-US" w:eastAsia="zh-CN"/>
              </w:rPr>
              <w:t xml:space="preserve"> Relative to edge of BW</w:t>
            </w:r>
            <w:r>
              <w:rPr>
                <w:rFonts w:eastAsia="等线"/>
                <w:vertAlign w:val="subscript"/>
                <w:lang w:val="en-US" w:eastAsia="zh-CN"/>
              </w:rPr>
              <w:t>wanted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1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Wanted carrier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  <w:t xml:space="preserve">REFSENS </w:t>
            </w:r>
            <w:r>
              <w:rPr>
                <w:rFonts w:ascii="Arial" w:hAnsi="Arial" w:eastAsia="等线" w:cs="Arial"/>
                <w:sz w:val="18"/>
                <w:szCs w:val="18"/>
                <w:vertAlign w:val="superscript"/>
                <w:lang w:val="en-US" w:eastAsia="zh-CN"/>
              </w:rPr>
              <w:t>NOTE 4</w:t>
            </w:r>
            <w:r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  <w:t xml:space="preserve"> + 1</w:t>
            </w:r>
          </w:p>
        </w:tc>
        <w:tc>
          <w:tcPr>
            <w:tcW w:w="12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Arial" w:hAnsi="Arial" w:eastAsia="等线" w:cs="Arial"/>
                <w:sz w:val="18"/>
                <w:szCs w:val="18"/>
                <w:vertAlign w:val="subscript"/>
                <w:lang w:val="en-US"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eastAsia="等线" w:cs="Arial"/>
                <w:sz w:val="18"/>
                <w:szCs w:val="18"/>
                <w:vertAlign w:val="subscript"/>
                <w:lang w:val="en-US" w:eastAsia="zh-CN"/>
              </w:rPr>
              <w:t>wanted</w:t>
            </w:r>
            <w:r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  <w:t xml:space="preserve"> ≤ BW</w:t>
            </w:r>
            <w:r>
              <w:rPr>
                <w:rFonts w:ascii="Arial" w:hAnsi="Arial" w:eastAsia="等线" w:cs="Arial"/>
                <w:sz w:val="18"/>
                <w:szCs w:val="18"/>
                <w:vertAlign w:val="subscript"/>
                <w:lang w:val="en-US" w:eastAsia="zh-CN"/>
              </w:rPr>
              <w:t>another</w:t>
            </w:r>
          </w:p>
        </w:tc>
        <w:tc>
          <w:tcPr>
            <w:tcW w:w="21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&lt; max (5/2* BW</w:t>
            </w:r>
            <w:r>
              <w:rPr>
                <w:rFonts w:ascii="Arial" w:hAnsi="Arial" w:eastAsia="等线" w:cs="Arial"/>
                <w:sz w:val="18"/>
                <w:szCs w:val="18"/>
                <w:vertAlign w:val="subscript"/>
                <w:lang w:eastAsia="zh-CN"/>
              </w:rPr>
              <w:t>another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, 50MHz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 xml:space="preserve">Another wanted carrier 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  <w:t>Power of wanted carrier + 25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ascii="Arial" w:hAnsi="Arial" w:eastAsia="等线" w:cs="Arial"/>
                <w:sz w:val="18"/>
                <w:szCs w:val="18"/>
                <w:vertAlign w:val="subscript"/>
                <w:lang w:val="en-US"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2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Wanted carrier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  <w:t>REFSENS</w:t>
            </w:r>
            <w:r>
              <w:rPr>
                <w:rFonts w:ascii="Arial" w:hAnsi="Arial" w:eastAsia="等线" w:cs="Arial"/>
                <w:sz w:val="18"/>
                <w:szCs w:val="18"/>
                <w:vertAlign w:val="superscript"/>
                <w:lang w:val="en-US" w:eastAsia="zh-CN"/>
              </w:rPr>
              <w:t xml:space="preserve"> NOTE 4</w:t>
            </w:r>
            <w:r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  <w:t xml:space="preserve"> + 1</w:t>
            </w:r>
          </w:p>
        </w:tc>
        <w:tc>
          <w:tcPr>
            <w:tcW w:w="12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  <w:t>BW</w:t>
            </w:r>
            <w:r>
              <w:rPr>
                <w:rFonts w:ascii="Arial" w:hAnsi="Arial" w:eastAsia="等线" w:cs="Arial"/>
                <w:sz w:val="18"/>
                <w:szCs w:val="18"/>
                <w:vertAlign w:val="subscript"/>
                <w:lang w:val="en-US" w:eastAsia="zh-CN"/>
              </w:rPr>
              <w:t>wanted</w:t>
            </w:r>
            <w:r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  <w:t xml:space="preserve"> &gt; BW</w:t>
            </w:r>
            <w:r>
              <w:rPr>
                <w:rFonts w:ascii="Arial" w:hAnsi="Arial" w:eastAsia="等线" w:cs="Arial"/>
                <w:sz w:val="18"/>
                <w:szCs w:val="18"/>
                <w:vertAlign w:val="subscript"/>
                <w:lang w:val="en-US" w:eastAsia="zh-CN"/>
              </w:rPr>
              <w:t>another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Another wanted carrier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  <w:t>Power of wanted carrier + 25 – 10*log10(BW</w:t>
            </w:r>
            <w:r>
              <w:rPr>
                <w:rFonts w:ascii="Arial" w:hAnsi="Arial" w:eastAsia="等线" w:cs="Arial"/>
                <w:sz w:val="18"/>
                <w:szCs w:val="18"/>
                <w:vertAlign w:val="subscript"/>
                <w:lang w:val="en-US" w:eastAsia="zh-CN"/>
              </w:rPr>
              <w:t>wanted</w:t>
            </w:r>
            <w:r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  <w:t xml:space="preserve"> /BW</w:t>
            </w:r>
            <w:r>
              <w:rPr>
                <w:rFonts w:ascii="Arial" w:hAnsi="Arial" w:eastAsia="等线" w:cs="Arial"/>
                <w:sz w:val="18"/>
                <w:szCs w:val="18"/>
                <w:vertAlign w:val="subscript"/>
                <w:lang w:val="en-US" w:eastAsia="zh-CN"/>
              </w:rPr>
              <w:t>another</w:t>
            </w:r>
            <w:r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3</w:t>
            </w: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Wanted carrier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  <w:t>REFSENS</w:t>
            </w:r>
            <w:r>
              <w:rPr>
                <w:rFonts w:ascii="Arial" w:hAnsi="Arial" w:eastAsia="等线" w:cs="Arial"/>
                <w:sz w:val="18"/>
                <w:szCs w:val="18"/>
                <w:vertAlign w:val="superscript"/>
                <w:lang w:val="en-US" w:eastAsia="zh-CN"/>
              </w:rPr>
              <w:t xml:space="preserve"> NOTE 4</w:t>
            </w:r>
            <w:r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  <w:t xml:space="preserve"> + 1</w:t>
            </w:r>
          </w:p>
        </w:tc>
        <w:tc>
          <w:tcPr>
            <w:tcW w:w="12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21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≥ max (5/2* BW</w:t>
            </w:r>
            <w:r>
              <w:rPr>
                <w:rFonts w:ascii="Arial" w:hAnsi="Arial" w:eastAsia="等线" w:cs="Arial"/>
                <w:sz w:val="18"/>
                <w:szCs w:val="18"/>
                <w:vertAlign w:val="subscript"/>
                <w:lang w:eastAsia="zh-CN"/>
              </w:rPr>
              <w:t>another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, 50MHz)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 xml:space="preserve">Another wanted carrier 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  <w:t>Power of wanted carrier + 25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962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MS Mincho"/>
              </w:rPr>
            </w:pPr>
            <w:r>
              <w:rPr>
                <w:rFonts w:eastAsia="MS Mincho"/>
              </w:rPr>
              <w:t>NOTE 1:</w:t>
            </w:r>
            <w:r>
              <w:rPr>
                <w:rFonts w:eastAsia="MS Mincho"/>
              </w:rPr>
              <w:tab/>
            </w:r>
            <w:r>
              <w:rPr>
                <w:rFonts w:eastAsia="MS Mincho"/>
              </w:rPr>
              <w:t xml:space="preserve">The transmitter shall be set to 24dB below </w:t>
            </w:r>
            <w:r>
              <w:rPr>
                <w:rFonts w:eastAsia="等线"/>
              </w:rPr>
              <w:t>P</w:t>
            </w:r>
            <w:r>
              <w:rPr>
                <w:rFonts w:eastAsia="等线"/>
                <w:vertAlign w:val="subscript"/>
              </w:rPr>
              <w:t>CMAX_L,f,c</w:t>
            </w:r>
            <w:r>
              <w:rPr>
                <w:rFonts w:eastAsia="MS Mincho"/>
              </w:rPr>
              <w:t xml:space="preserve"> at the minimum uplink configuration specified in Table 7.3.2-3 with </w:t>
            </w:r>
            <w:r>
              <w:rPr>
                <w:rFonts w:eastAsia="等线"/>
              </w:rPr>
              <w:t>P</w:t>
            </w:r>
            <w:r>
              <w:rPr>
                <w:rFonts w:eastAsia="等线"/>
                <w:vertAlign w:val="subscript"/>
              </w:rPr>
              <w:t>CMAX_L,f,c</w:t>
            </w:r>
            <w:r>
              <w:rPr>
                <w:rFonts w:eastAsia="MS Mincho"/>
              </w:rPr>
              <w:t xml:space="preserve"> as defined in clause 6.2A.4.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 w:cs="Arial"/>
                <w:szCs w:val="18"/>
                <w:lang w:val="en-US" w:eastAsia="zh-CN"/>
              </w:rPr>
            </w:pPr>
            <w:r>
              <w:rPr>
                <w:rFonts w:eastAsia="MS Mincho"/>
              </w:rPr>
              <w:t>NOTE 2:</w:t>
            </w:r>
            <w:r>
              <w:rPr>
                <w:rFonts w:eastAsia="MS Mincho"/>
              </w:rPr>
              <w:tab/>
            </w:r>
            <w:r>
              <w:rPr>
                <w:rFonts w:eastAsia="等线" w:cs="Arial"/>
                <w:szCs w:val="18"/>
                <w:lang w:val="en-US" w:eastAsia="zh-CN"/>
              </w:rPr>
              <w:t>BW</w:t>
            </w:r>
            <w:r>
              <w:rPr>
                <w:rFonts w:eastAsia="等线" w:cs="Arial"/>
                <w:szCs w:val="18"/>
                <w:vertAlign w:val="subscript"/>
                <w:lang w:val="en-US" w:eastAsia="zh-CN"/>
              </w:rPr>
              <w:t>wanted</w:t>
            </w:r>
            <w:r>
              <w:rPr>
                <w:rFonts w:eastAsia="等线" w:cs="Arial"/>
                <w:szCs w:val="18"/>
                <w:lang w:val="en-US" w:eastAsia="zh-CN"/>
              </w:rPr>
              <w:t xml:space="preserve"> is the channel bandwidth of wanted carrier. BW</w:t>
            </w:r>
            <w:r>
              <w:rPr>
                <w:rFonts w:eastAsia="等线" w:cs="Arial"/>
                <w:szCs w:val="18"/>
                <w:vertAlign w:val="subscript"/>
                <w:lang w:val="en-US" w:eastAsia="zh-CN"/>
              </w:rPr>
              <w:t>another</w:t>
            </w:r>
            <w:r>
              <w:rPr>
                <w:rFonts w:eastAsia="等线" w:cs="Arial"/>
                <w:szCs w:val="18"/>
                <w:lang w:val="en-US" w:eastAsia="zh-CN"/>
              </w:rPr>
              <w:t xml:space="preserve"> is the channel bandwidth of another wanted carrier with 25 dB power imbalance.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lang w:eastAsia="zh-CN"/>
              </w:rPr>
            </w:pPr>
            <w:r>
              <w:rPr>
                <w:rFonts w:eastAsia="MS Mincho"/>
              </w:rPr>
              <w:t>NOTE 3:</w:t>
            </w:r>
            <w:r>
              <w:rPr>
                <w:rFonts w:eastAsia="MS Mincho"/>
              </w:rPr>
              <w:tab/>
            </w:r>
            <w:r>
              <w:rPr>
                <w:rFonts w:eastAsia="等线"/>
                <w:lang w:eastAsia="zh-CN"/>
              </w:rPr>
              <w:t xml:space="preserve">It’s allowed to use one of test configurations to verify the </w:t>
            </w:r>
            <w:r>
              <w:rPr>
                <w:rFonts w:eastAsia="等线"/>
                <w:bCs/>
                <w:lang w:eastAsia="zh-CN"/>
              </w:rPr>
              <w:t>RX power imbalance requirement</w:t>
            </w:r>
            <w:r>
              <w:rPr>
                <w:rFonts w:eastAsia="等线"/>
                <w:lang w:eastAsia="zh-CN"/>
              </w:rPr>
              <w:t xml:space="preserve"> for type 2 UE.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  <w:lang w:val="en-US" w:eastAsia="zh-CN"/>
              </w:rPr>
            </w:pPr>
            <w:r>
              <w:rPr>
                <w:rFonts w:eastAsia="MS Mincho"/>
              </w:rPr>
              <w:t>NOTE 4:</w:t>
            </w:r>
            <w:r>
              <w:rPr>
                <w:rFonts w:eastAsia="MS Mincho"/>
              </w:rPr>
              <w:tab/>
            </w:r>
            <w:r>
              <w:rPr>
                <w:rFonts w:eastAsia="等线"/>
                <w:lang w:eastAsia="zh-CN"/>
              </w:rPr>
              <w:t>REFSENS is the reference sensitivity level for t</w:t>
            </w:r>
            <w:r>
              <w:rPr>
                <w:rFonts w:eastAsia="宋体"/>
                <w:lang w:eastAsia="zh-CN"/>
              </w:rPr>
              <w:t xml:space="preserve">wo antenna port </w:t>
            </w:r>
            <w:r>
              <w:rPr>
                <w:rFonts w:eastAsia="等线"/>
                <w:lang w:eastAsia="zh-CN"/>
              </w:rPr>
              <w:t>in Table 7.3.2-1b.</w:t>
            </w:r>
          </w:p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 w:cs="Arial"/>
                <w:szCs w:val="18"/>
                <w:lang w:val="en-US" w:eastAsia="zh-CN"/>
              </w:rPr>
            </w:pPr>
            <w:r>
              <w:rPr>
                <w:rFonts w:eastAsia="等线" w:cs="Arial"/>
                <w:szCs w:val="18"/>
                <w:lang w:val="en-US" w:eastAsia="zh-CN"/>
              </w:rPr>
              <w:t>NOTE 5:</w:t>
            </w:r>
            <w:r>
              <w:rPr>
                <w:rFonts w:eastAsia="MS Mincho"/>
              </w:rPr>
              <w:t xml:space="preserve"> </w:t>
            </w:r>
            <w:r>
              <w:rPr>
                <w:rFonts w:eastAsia="MS Mincho"/>
              </w:rPr>
              <w:tab/>
            </w:r>
            <w:r>
              <w:rPr>
                <w:rFonts w:eastAsia="等线"/>
                <w:lang w:eastAsia="zh-CN"/>
              </w:rPr>
              <w:t>Void.</w:t>
            </w:r>
          </w:p>
        </w:tc>
      </w:tr>
    </w:tbl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bCs/>
        </w:rPr>
      </w:pPr>
    </w:p>
    <w:p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For a UE capable of </w:t>
      </w:r>
      <w:r>
        <w:rPr>
          <w:rFonts w:eastAsia="等线"/>
          <w:i/>
          <w:lang w:eastAsia="zh-CN"/>
        </w:rPr>
        <w:t xml:space="preserve">intraBandNR-CA-non-collocated-r18 </w:t>
      </w:r>
      <w:r>
        <w:rPr>
          <w:rFonts w:eastAsia="等线"/>
          <w:lang w:eastAsia="zh-CN"/>
        </w:rPr>
        <w:t xml:space="preserve">for the following CA band combinations in Table 7.10A.2-2, the Power imbalance requirements are applicable with 2Rx antenna ports for each component carrier if it is not provided with </w:t>
      </w:r>
      <w:r>
        <w:rPr>
          <w:rFonts w:eastAsia="等线"/>
          <w:i/>
          <w:lang w:eastAsia="zh-CN"/>
        </w:rPr>
        <w:t>nonCollocatedTypeNR-CA-r18</w:t>
      </w:r>
      <w:r>
        <w:rPr>
          <w:rFonts w:eastAsia="等线"/>
          <w:lang w:eastAsia="zh-CN"/>
        </w:rPr>
        <w:t xml:space="preserve"> and is configured with </w:t>
      </w:r>
      <w:r>
        <w:rPr>
          <w:i/>
          <w:iCs/>
          <w:color w:val="000000"/>
        </w:rPr>
        <w:t>maxMIMO-Lay</w:t>
      </w:r>
      <w:r>
        <w:rPr>
          <w:rFonts w:eastAsia="等线"/>
          <w:i/>
          <w:lang w:eastAsia="zh-CN"/>
        </w:rPr>
        <w:t>ers</w:t>
      </w:r>
      <w:r>
        <w:rPr>
          <w:rFonts w:eastAsia="等线"/>
          <w:lang w:eastAsia="zh-CN"/>
        </w:rPr>
        <w:t xml:space="preserve"> with value less than or equal to 2.</w:t>
      </w:r>
    </w:p>
    <w:p>
      <w:pPr>
        <w:pStyle w:val="57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</w:pPr>
      <w:bookmarkStart w:id="13" w:name="_GoBack"/>
      <w:bookmarkEnd w:id="13"/>
      <w:r>
        <w:t xml:space="preserve">Table 7.10A.2-2: NR </w:t>
      </w:r>
      <w:r>
        <w:rPr>
          <w:rFonts w:hint="eastAsia"/>
          <w:lang w:eastAsia="zh-CN"/>
        </w:rPr>
        <w:t>CA</w:t>
      </w:r>
      <w:r>
        <w:t xml:space="preserve"> combinations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</w:rPr>
            </w:pPr>
            <w:r>
              <w:rPr>
                <w:rFonts w:eastAsia="等线"/>
              </w:rPr>
              <w:t>CA combination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eastAsia="等线"/>
                <w:lang w:val="en-US" w:eastAsia="zh-CN"/>
              </w:rPr>
            </w:pPr>
            <w:r>
              <w:rPr>
                <w:rFonts w:eastAsia="等线"/>
              </w:rPr>
              <w:t>CA_n77(2A)</w:t>
            </w:r>
            <w:del w:id="0" w:author="ZTE_Wubin" w:date="2025-05-23T16:55:24Z">
              <w:r>
                <w:rPr>
                  <w:rFonts w:hint="eastAsia" w:eastAsia="等线"/>
                  <w:vertAlign w:val="superscript"/>
                  <w:lang w:val="en-US" w:eastAsia="zh-CN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eastAsia="等线"/>
                <w:lang w:val="en-US" w:eastAsia="zh-CN"/>
              </w:rPr>
            </w:pPr>
            <w:r>
              <w:rPr>
                <w:rFonts w:eastAsia="等线"/>
              </w:rPr>
              <w:t>CA_n78(2A)</w:t>
            </w:r>
            <w:del w:id="1" w:author="ZTE_Wubin" w:date="2025-05-23T16:55:25Z">
              <w:r>
                <w:rPr>
                  <w:rFonts w:hint="eastAsia" w:eastAsia="等线"/>
                  <w:vertAlign w:val="superscript"/>
                  <w:lang w:val="en-US" w:eastAsia="zh-CN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eastAsia="等线"/>
              </w:rPr>
            </w:pPr>
            <w:r>
              <w:rPr>
                <w:rFonts w:eastAsia="MS Mincho"/>
              </w:rPr>
              <w:t>NOTE:</w:t>
            </w:r>
            <w:r>
              <w:rPr>
                <w:rFonts w:eastAsia="MS Mincho"/>
              </w:rPr>
              <w:tab/>
            </w:r>
            <w:r>
              <w:rPr>
                <w:rFonts w:eastAsia="等线"/>
              </w:rPr>
              <w:t xml:space="preserve">All the requirements for intra-band contiguous and non-contiguous CA apply under the assumption of the same slot format indicated by </w:t>
            </w:r>
            <w:del w:id="2" w:author="ZTE_Wubin" w:date="2025-04-21T10:15:24Z">
              <w:r>
                <w:rPr>
                  <w:rFonts w:eastAsia="等线"/>
                </w:rPr>
                <w:delText>UL-DL-configuration-common</w:delText>
              </w:r>
            </w:del>
            <w:ins w:id="3" w:author="ZTE_Wubin" w:date="2025-04-21T10:15:19Z">
              <w:r>
                <w:rPr>
                  <w:rFonts w:hint="default" w:ascii="Arial" w:hAnsi="Arial" w:cs="Arial"/>
                  <w:i/>
                  <w:iCs/>
                </w:rPr>
                <w:t>TDD-UL-DL-ConfigurationCommon and TDD-UL-DL-ConfigurationDedicated</w:t>
              </w:r>
            </w:ins>
            <w:r>
              <w:rPr>
                <w:rFonts w:eastAsia="等线"/>
              </w:rPr>
              <w:t xml:space="preserve"> in the PCell and SCells for NR SA</w:t>
            </w:r>
          </w:p>
        </w:tc>
      </w:tr>
    </w:tbl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b w:val="0"/>
          <w:bCs/>
          <w:color w:val="FF0000"/>
          <w:sz w:val="28"/>
          <w:szCs w:val="28"/>
          <w:lang w:eastAsia="zh-CN"/>
        </w:r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</w:pPr>
      <w:r>
        <w:rPr>
          <w:rFonts w:hint="eastAsia"/>
          <w:b w:val="0"/>
          <w:bCs/>
          <w:color w:val="FF0000"/>
          <w:sz w:val="28"/>
          <w:szCs w:val="28"/>
          <w:lang w:eastAsia="zh-CN"/>
        </w:rPr>
        <w:t>&lt;</w:t>
      </w:r>
      <w:r>
        <w:rPr>
          <w:rFonts w:hint="eastAsia"/>
          <w:b w:val="0"/>
          <w:bCs/>
          <w:color w:val="FF0000"/>
          <w:sz w:val="28"/>
          <w:szCs w:val="28"/>
          <w:lang w:val="en-US" w:eastAsia="zh-CN"/>
        </w:rPr>
        <w:t xml:space="preserve">End </w:t>
      </w:r>
      <w:r>
        <w:rPr>
          <w:b w:val="0"/>
          <w:bCs/>
          <w:color w:val="FF0000"/>
          <w:sz w:val="28"/>
          <w:szCs w:val="28"/>
          <w:lang w:eastAsia="zh-CN"/>
        </w:rPr>
        <w:t>of change</w:t>
      </w:r>
      <w:r>
        <w:rPr>
          <w:rFonts w:hint="eastAsia"/>
          <w:b w:val="0"/>
          <w:bCs/>
          <w:color w:val="FF0000"/>
          <w:sz w:val="28"/>
          <w:szCs w:val="28"/>
          <w:lang w:val="en-US" w:eastAsia="zh-CN"/>
        </w:rPr>
        <w:t xml:space="preserve"> </w:t>
      </w:r>
      <w:r>
        <w:rPr>
          <w:b w:val="0"/>
          <w:bCs/>
          <w:color w:val="FF0000"/>
          <w:sz w:val="28"/>
          <w:szCs w:val="28"/>
          <w:lang w:eastAsia="zh-CN"/>
        </w:rPr>
        <w:t>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7642"/>
    <w:rsid w:val="00233E4A"/>
    <w:rsid w:val="0026004D"/>
    <w:rsid w:val="002640DD"/>
    <w:rsid w:val="00270C61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537C6"/>
    <w:rsid w:val="00592D74"/>
    <w:rsid w:val="005E2C44"/>
    <w:rsid w:val="00621188"/>
    <w:rsid w:val="006257ED"/>
    <w:rsid w:val="00653DE4"/>
    <w:rsid w:val="00665C47"/>
    <w:rsid w:val="0066795B"/>
    <w:rsid w:val="00695808"/>
    <w:rsid w:val="006B46FB"/>
    <w:rsid w:val="006C1A8A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5083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5974C0"/>
    <w:rsid w:val="01A17AA8"/>
    <w:rsid w:val="021550AD"/>
    <w:rsid w:val="025B6F6D"/>
    <w:rsid w:val="02994853"/>
    <w:rsid w:val="02B417F5"/>
    <w:rsid w:val="02FC3273"/>
    <w:rsid w:val="0317130C"/>
    <w:rsid w:val="034E307D"/>
    <w:rsid w:val="03B84CAB"/>
    <w:rsid w:val="047F41BD"/>
    <w:rsid w:val="049F57FE"/>
    <w:rsid w:val="04A14DB0"/>
    <w:rsid w:val="05080FE1"/>
    <w:rsid w:val="051E1FF4"/>
    <w:rsid w:val="057A490C"/>
    <w:rsid w:val="05C22B02"/>
    <w:rsid w:val="05CA1F8A"/>
    <w:rsid w:val="05D22D9C"/>
    <w:rsid w:val="05E35235"/>
    <w:rsid w:val="06262C6B"/>
    <w:rsid w:val="064A1761"/>
    <w:rsid w:val="07883367"/>
    <w:rsid w:val="07A4390A"/>
    <w:rsid w:val="083B668E"/>
    <w:rsid w:val="08686258"/>
    <w:rsid w:val="08976DA7"/>
    <w:rsid w:val="08FA36D7"/>
    <w:rsid w:val="09495921"/>
    <w:rsid w:val="097F12A3"/>
    <w:rsid w:val="098B471C"/>
    <w:rsid w:val="09D92C37"/>
    <w:rsid w:val="0A6F38B0"/>
    <w:rsid w:val="0A7B064D"/>
    <w:rsid w:val="0A8A603B"/>
    <w:rsid w:val="0AC076B1"/>
    <w:rsid w:val="0AF61D8A"/>
    <w:rsid w:val="0B1E54CC"/>
    <w:rsid w:val="0B3D24FE"/>
    <w:rsid w:val="0BA35725"/>
    <w:rsid w:val="0BF277E3"/>
    <w:rsid w:val="0BF6772E"/>
    <w:rsid w:val="0C483CB5"/>
    <w:rsid w:val="0C6322E0"/>
    <w:rsid w:val="0C8F2CEC"/>
    <w:rsid w:val="0C8F6628"/>
    <w:rsid w:val="0CB35563"/>
    <w:rsid w:val="0DBA3094"/>
    <w:rsid w:val="0ED542E3"/>
    <w:rsid w:val="0EEC778C"/>
    <w:rsid w:val="0F022F45"/>
    <w:rsid w:val="0F1E3DC7"/>
    <w:rsid w:val="0F57085C"/>
    <w:rsid w:val="0F5F4446"/>
    <w:rsid w:val="0F6F44E2"/>
    <w:rsid w:val="0FB43951"/>
    <w:rsid w:val="0FC803F4"/>
    <w:rsid w:val="10274164"/>
    <w:rsid w:val="10406DB9"/>
    <w:rsid w:val="10732A8B"/>
    <w:rsid w:val="1126252E"/>
    <w:rsid w:val="11446748"/>
    <w:rsid w:val="11D23CCC"/>
    <w:rsid w:val="11E93033"/>
    <w:rsid w:val="122570FC"/>
    <w:rsid w:val="122711D7"/>
    <w:rsid w:val="12442D06"/>
    <w:rsid w:val="12681C41"/>
    <w:rsid w:val="12AA012C"/>
    <w:rsid w:val="12E45626"/>
    <w:rsid w:val="1346162F"/>
    <w:rsid w:val="134712AF"/>
    <w:rsid w:val="13A64E9F"/>
    <w:rsid w:val="13E02727"/>
    <w:rsid w:val="143040B0"/>
    <w:rsid w:val="145C01B3"/>
    <w:rsid w:val="146F4594"/>
    <w:rsid w:val="14A23AEA"/>
    <w:rsid w:val="14DE264A"/>
    <w:rsid w:val="15597D95"/>
    <w:rsid w:val="15740F9E"/>
    <w:rsid w:val="158032CC"/>
    <w:rsid w:val="158D36E8"/>
    <w:rsid w:val="159A07FF"/>
    <w:rsid w:val="1617364B"/>
    <w:rsid w:val="163D5A89"/>
    <w:rsid w:val="176B64FB"/>
    <w:rsid w:val="17864B27"/>
    <w:rsid w:val="17A675DA"/>
    <w:rsid w:val="17F915E3"/>
    <w:rsid w:val="181C333C"/>
    <w:rsid w:val="1838494B"/>
    <w:rsid w:val="18584628"/>
    <w:rsid w:val="187831B6"/>
    <w:rsid w:val="189D20F0"/>
    <w:rsid w:val="18A577E4"/>
    <w:rsid w:val="19574DA2"/>
    <w:rsid w:val="196B4BC8"/>
    <w:rsid w:val="197C5DAD"/>
    <w:rsid w:val="19A37420"/>
    <w:rsid w:val="1A87334F"/>
    <w:rsid w:val="1B165C7C"/>
    <w:rsid w:val="1B826AB2"/>
    <w:rsid w:val="1BD85D3B"/>
    <w:rsid w:val="1BE925E1"/>
    <w:rsid w:val="1C334DB0"/>
    <w:rsid w:val="1C8E709D"/>
    <w:rsid w:val="1CE01DF0"/>
    <w:rsid w:val="1CEE1106"/>
    <w:rsid w:val="1D6D19C4"/>
    <w:rsid w:val="1D6D7092"/>
    <w:rsid w:val="1DA5543D"/>
    <w:rsid w:val="1DD0420E"/>
    <w:rsid w:val="1DD84EE2"/>
    <w:rsid w:val="1E004446"/>
    <w:rsid w:val="1E40415A"/>
    <w:rsid w:val="1E705728"/>
    <w:rsid w:val="1E7159F1"/>
    <w:rsid w:val="1E8424A1"/>
    <w:rsid w:val="1E95493A"/>
    <w:rsid w:val="1EBB4B79"/>
    <w:rsid w:val="1ECA499A"/>
    <w:rsid w:val="1FC4521F"/>
    <w:rsid w:val="1FE03657"/>
    <w:rsid w:val="20382371"/>
    <w:rsid w:val="20872B6B"/>
    <w:rsid w:val="20B865FE"/>
    <w:rsid w:val="20BD4225"/>
    <w:rsid w:val="21265C63"/>
    <w:rsid w:val="215964CD"/>
    <w:rsid w:val="22732609"/>
    <w:rsid w:val="22EC708F"/>
    <w:rsid w:val="23732068"/>
    <w:rsid w:val="23813B4D"/>
    <w:rsid w:val="241E75B6"/>
    <w:rsid w:val="244F54A0"/>
    <w:rsid w:val="256C23F4"/>
    <w:rsid w:val="259557B7"/>
    <w:rsid w:val="25AF520F"/>
    <w:rsid w:val="25FA3DC1"/>
    <w:rsid w:val="26E4095C"/>
    <w:rsid w:val="27263790"/>
    <w:rsid w:val="27382090"/>
    <w:rsid w:val="27407ACE"/>
    <w:rsid w:val="274F5E61"/>
    <w:rsid w:val="289A25AC"/>
    <w:rsid w:val="28C064D2"/>
    <w:rsid w:val="291036E8"/>
    <w:rsid w:val="2933596C"/>
    <w:rsid w:val="2952761A"/>
    <w:rsid w:val="29884C1E"/>
    <w:rsid w:val="2A6601A2"/>
    <w:rsid w:val="2A930168"/>
    <w:rsid w:val="2B400DAF"/>
    <w:rsid w:val="2B5D30B4"/>
    <w:rsid w:val="2B7C00E6"/>
    <w:rsid w:val="2B971F94"/>
    <w:rsid w:val="2B9E3B1D"/>
    <w:rsid w:val="2C0C6063"/>
    <w:rsid w:val="2C2F340C"/>
    <w:rsid w:val="2C4412A8"/>
    <w:rsid w:val="2C8C5D24"/>
    <w:rsid w:val="2C8E3426"/>
    <w:rsid w:val="2CEB2B60"/>
    <w:rsid w:val="2D021ECA"/>
    <w:rsid w:val="2D3E35CA"/>
    <w:rsid w:val="2DA7482A"/>
    <w:rsid w:val="2DB85492"/>
    <w:rsid w:val="2E12144A"/>
    <w:rsid w:val="2E1C51B6"/>
    <w:rsid w:val="2E9229F1"/>
    <w:rsid w:val="2EA2760D"/>
    <w:rsid w:val="2F026F9A"/>
    <w:rsid w:val="2F476681"/>
    <w:rsid w:val="2F6A4E58"/>
    <w:rsid w:val="2F770ABE"/>
    <w:rsid w:val="2F7E10A3"/>
    <w:rsid w:val="30316E1F"/>
    <w:rsid w:val="30FB1D6B"/>
    <w:rsid w:val="31070CD3"/>
    <w:rsid w:val="313A6116"/>
    <w:rsid w:val="31BE3327"/>
    <w:rsid w:val="31F46B28"/>
    <w:rsid w:val="32125567"/>
    <w:rsid w:val="32422082"/>
    <w:rsid w:val="32A75045"/>
    <w:rsid w:val="32B545C0"/>
    <w:rsid w:val="32D44E75"/>
    <w:rsid w:val="3300373A"/>
    <w:rsid w:val="332116F0"/>
    <w:rsid w:val="33675BC8"/>
    <w:rsid w:val="34432ACD"/>
    <w:rsid w:val="34A80273"/>
    <w:rsid w:val="34EA56BA"/>
    <w:rsid w:val="34FA0F76"/>
    <w:rsid w:val="353F390D"/>
    <w:rsid w:val="35676DAA"/>
    <w:rsid w:val="35D579E0"/>
    <w:rsid w:val="36491F1D"/>
    <w:rsid w:val="370C54DE"/>
    <w:rsid w:val="387A56B5"/>
    <w:rsid w:val="397D02DA"/>
    <w:rsid w:val="39CA51D3"/>
    <w:rsid w:val="3A063F42"/>
    <w:rsid w:val="3A226802"/>
    <w:rsid w:val="3A3F1B1E"/>
    <w:rsid w:val="3A717D6E"/>
    <w:rsid w:val="3A9337A6"/>
    <w:rsid w:val="3B364319"/>
    <w:rsid w:val="3BCD002B"/>
    <w:rsid w:val="3C026A55"/>
    <w:rsid w:val="3C2E6DCB"/>
    <w:rsid w:val="3C874EDB"/>
    <w:rsid w:val="3C985175"/>
    <w:rsid w:val="3D045B29"/>
    <w:rsid w:val="3D2F28A7"/>
    <w:rsid w:val="3D677DCC"/>
    <w:rsid w:val="3DB8627F"/>
    <w:rsid w:val="3DF33052"/>
    <w:rsid w:val="3E185FAA"/>
    <w:rsid w:val="3E3B2BE9"/>
    <w:rsid w:val="3E44651F"/>
    <w:rsid w:val="3E524C2F"/>
    <w:rsid w:val="3EEB1561"/>
    <w:rsid w:val="3EF562D9"/>
    <w:rsid w:val="3F6A2E3E"/>
    <w:rsid w:val="3F964E60"/>
    <w:rsid w:val="3FD32444"/>
    <w:rsid w:val="40325CE1"/>
    <w:rsid w:val="40574C1C"/>
    <w:rsid w:val="4085134B"/>
    <w:rsid w:val="409A7621"/>
    <w:rsid w:val="40DE3BFB"/>
    <w:rsid w:val="40FD66AE"/>
    <w:rsid w:val="41132389"/>
    <w:rsid w:val="414B422F"/>
    <w:rsid w:val="41A95E77"/>
    <w:rsid w:val="41B55E5D"/>
    <w:rsid w:val="426062F6"/>
    <w:rsid w:val="42737515"/>
    <w:rsid w:val="42870F07"/>
    <w:rsid w:val="43A538C3"/>
    <w:rsid w:val="44757F5F"/>
    <w:rsid w:val="447F62F0"/>
    <w:rsid w:val="454C693D"/>
    <w:rsid w:val="4568626D"/>
    <w:rsid w:val="4666290D"/>
    <w:rsid w:val="467A73AF"/>
    <w:rsid w:val="474612E7"/>
    <w:rsid w:val="475A1053"/>
    <w:rsid w:val="47716C71"/>
    <w:rsid w:val="47745049"/>
    <w:rsid w:val="47EA3CEF"/>
    <w:rsid w:val="48605F4B"/>
    <w:rsid w:val="488D5B16"/>
    <w:rsid w:val="48911F9D"/>
    <w:rsid w:val="48F17A38"/>
    <w:rsid w:val="49061651"/>
    <w:rsid w:val="494E2350"/>
    <w:rsid w:val="49901EC0"/>
    <w:rsid w:val="49F031DE"/>
    <w:rsid w:val="4A2F2CC3"/>
    <w:rsid w:val="4B3B1EFC"/>
    <w:rsid w:val="4B8F7407"/>
    <w:rsid w:val="4BAC56B3"/>
    <w:rsid w:val="4BEC649C"/>
    <w:rsid w:val="4C596AD0"/>
    <w:rsid w:val="4CB86D02"/>
    <w:rsid w:val="4D5137E5"/>
    <w:rsid w:val="4DAE5A6A"/>
    <w:rsid w:val="4DCD4433"/>
    <w:rsid w:val="4DE10ED6"/>
    <w:rsid w:val="4DF571F5"/>
    <w:rsid w:val="4E2373C0"/>
    <w:rsid w:val="4E8406DF"/>
    <w:rsid w:val="4E9179F4"/>
    <w:rsid w:val="4F311446"/>
    <w:rsid w:val="4FA07BB2"/>
    <w:rsid w:val="4FE0099B"/>
    <w:rsid w:val="502F60D4"/>
    <w:rsid w:val="5043249A"/>
    <w:rsid w:val="50914F3C"/>
    <w:rsid w:val="525635A3"/>
    <w:rsid w:val="52CD0168"/>
    <w:rsid w:val="52D84BFF"/>
    <w:rsid w:val="52FE1CBE"/>
    <w:rsid w:val="53E45D42"/>
    <w:rsid w:val="540632E9"/>
    <w:rsid w:val="54214C4D"/>
    <w:rsid w:val="54525967"/>
    <w:rsid w:val="54704F4A"/>
    <w:rsid w:val="54D56E3A"/>
    <w:rsid w:val="54E66898"/>
    <w:rsid w:val="54EA55DA"/>
    <w:rsid w:val="55000F83"/>
    <w:rsid w:val="551A792E"/>
    <w:rsid w:val="554C3600"/>
    <w:rsid w:val="559248AA"/>
    <w:rsid w:val="55A64F94"/>
    <w:rsid w:val="55BE6DB7"/>
    <w:rsid w:val="55D6129C"/>
    <w:rsid w:val="56BB1258"/>
    <w:rsid w:val="56BF7C5F"/>
    <w:rsid w:val="57503CCA"/>
    <w:rsid w:val="575823DC"/>
    <w:rsid w:val="5775228B"/>
    <w:rsid w:val="57794E2C"/>
    <w:rsid w:val="58A23677"/>
    <w:rsid w:val="5969202A"/>
    <w:rsid w:val="5A2921FA"/>
    <w:rsid w:val="5A413124"/>
    <w:rsid w:val="5A835D8B"/>
    <w:rsid w:val="5A8A0F99"/>
    <w:rsid w:val="5AF96664"/>
    <w:rsid w:val="5B1B0888"/>
    <w:rsid w:val="5B2F325F"/>
    <w:rsid w:val="5B7B6323"/>
    <w:rsid w:val="5BE659D3"/>
    <w:rsid w:val="5C140AA0"/>
    <w:rsid w:val="5C1703A7"/>
    <w:rsid w:val="5C840D54"/>
    <w:rsid w:val="5CBF56B6"/>
    <w:rsid w:val="5D934795"/>
    <w:rsid w:val="5DEE7DDB"/>
    <w:rsid w:val="5E2B43EC"/>
    <w:rsid w:val="5E66256E"/>
    <w:rsid w:val="5F6A0B17"/>
    <w:rsid w:val="5FAF7F87"/>
    <w:rsid w:val="5FEF49B4"/>
    <w:rsid w:val="5FF7588E"/>
    <w:rsid w:val="5FF87482"/>
    <w:rsid w:val="607138C8"/>
    <w:rsid w:val="60D07165"/>
    <w:rsid w:val="60ED4034"/>
    <w:rsid w:val="60FA2528"/>
    <w:rsid w:val="618D7518"/>
    <w:rsid w:val="619067C6"/>
    <w:rsid w:val="622A069B"/>
    <w:rsid w:val="626910C3"/>
    <w:rsid w:val="629D6D1D"/>
    <w:rsid w:val="62F35B65"/>
    <w:rsid w:val="62F83BE3"/>
    <w:rsid w:val="63064376"/>
    <w:rsid w:val="63660521"/>
    <w:rsid w:val="63731937"/>
    <w:rsid w:val="63A7308B"/>
    <w:rsid w:val="63E94975"/>
    <w:rsid w:val="63FB6398"/>
    <w:rsid w:val="647E786B"/>
    <w:rsid w:val="65565350"/>
    <w:rsid w:val="656839B7"/>
    <w:rsid w:val="65DB0B0B"/>
    <w:rsid w:val="66AD1184"/>
    <w:rsid w:val="66C8452B"/>
    <w:rsid w:val="676F1242"/>
    <w:rsid w:val="67714745"/>
    <w:rsid w:val="67762DCB"/>
    <w:rsid w:val="68556077"/>
    <w:rsid w:val="68AC611E"/>
    <w:rsid w:val="68CA23F8"/>
    <w:rsid w:val="69274D10"/>
    <w:rsid w:val="6A705FAC"/>
    <w:rsid w:val="6A9042E2"/>
    <w:rsid w:val="6ADB0EDF"/>
    <w:rsid w:val="6B2D5466"/>
    <w:rsid w:val="6B585A3A"/>
    <w:rsid w:val="6B632885"/>
    <w:rsid w:val="6B6B2D4C"/>
    <w:rsid w:val="6B712159"/>
    <w:rsid w:val="6BF75464"/>
    <w:rsid w:val="6C2160B6"/>
    <w:rsid w:val="6C224D70"/>
    <w:rsid w:val="6C2F12AE"/>
    <w:rsid w:val="6C72227A"/>
    <w:rsid w:val="6C7E24CF"/>
    <w:rsid w:val="6CFE56E1"/>
    <w:rsid w:val="6DA50556"/>
    <w:rsid w:val="6DA95E85"/>
    <w:rsid w:val="6DF17154"/>
    <w:rsid w:val="6DF3366F"/>
    <w:rsid w:val="6E08027D"/>
    <w:rsid w:val="6E7724CB"/>
    <w:rsid w:val="6EB3220D"/>
    <w:rsid w:val="6F4A141A"/>
    <w:rsid w:val="6F891B60"/>
    <w:rsid w:val="70046180"/>
    <w:rsid w:val="702C2015"/>
    <w:rsid w:val="70A132D9"/>
    <w:rsid w:val="70C62214"/>
    <w:rsid w:val="720D7FAC"/>
    <w:rsid w:val="72270B56"/>
    <w:rsid w:val="722E2C58"/>
    <w:rsid w:val="72526A26"/>
    <w:rsid w:val="72532C9F"/>
    <w:rsid w:val="72CB45BE"/>
    <w:rsid w:val="73741F51"/>
    <w:rsid w:val="738D621C"/>
    <w:rsid w:val="747C21A6"/>
    <w:rsid w:val="753C2362"/>
    <w:rsid w:val="75650E4A"/>
    <w:rsid w:val="7633660A"/>
    <w:rsid w:val="76C375E1"/>
    <w:rsid w:val="773A7C2A"/>
    <w:rsid w:val="77C51D8C"/>
    <w:rsid w:val="78F148D9"/>
    <w:rsid w:val="7A527E3C"/>
    <w:rsid w:val="7A8D259F"/>
    <w:rsid w:val="7A8F5AA2"/>
    <w:rsid w:val="7AB855E2"/>
    <w:rsid w:val="7B7E3E42"/>
    <w:rsid w:val="7B9E7E5E"/>
    <w:rsid w:val="7C0F1417"/>
    <w:rsid w:val="7C846E57"/>
    <w:rsid w:val="7CEF6506"/>
    <w:rsid w:val="7CF84C17"/>
    <w:rsid w:val="7D214757"/>
    <w:rsid w:val="7D2448DB"/>
    <w:rsid w:val="7D2569E0"/>
    <w:rsid w:val="7DF34AAF"/>
    <w:rsid w:val="7E0C3DB5"/>
    <w:rsid w:val="7E4E00D8"/>
    <w:rsid w:val="7E6F7C7C"/>
    <w:rsid w:val="7F816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ascii="Times New Roman" w:hAnsi="Times New Roman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Strong"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table" w:customStyle="1" w:styleId="85">
    <w:name w:val="Table Grid25"/>
    <w:basedOn w:val="4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6">
    <w:name w:val="List Paragraph"/>
    <w:basedOn w:val="1"/>
    <w:qFormat/>
    <w:uiPriority w:val="34"/>
    <w:pPr>
      <w:ind w:firstLine="420" w:firstLineChars="20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Liu Wenhao</dc:creator>
  <cp:lastModifiedBy>ZTE_Wubin</cp:lastModifiedBy>
  <cp:lastPrinted>2411-12-31T23:00:00Z</cp:lastPrinted>
  <dcterms:modified xsi:type="dcterms:W3CDTF">2025-05-23T08:55:49Z</dcterms:modified>
  <dc:title>MTG_TITLE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AEEE31D41EAC424791F2DE6018A377D3</vt:lpwstr>
  </property>
</Properties>
</file>