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bookmarkStart w:id="0" w:name="_GoBack"/>
      <w:bookmarkEnd w:id="0"/>
    </w:p>
    <w:p w14:paraId="518B8E6D" w14:textId="45D8B0C8" w:rsidR="005F672A" w:rsidRDefault="005F672A" w:rsidP="005F672A">
      <w:pPr>
        <w:pStyle w:val="CRCoverPage"/>
        <w:tabs>
          <w:tab w:val="right" w:pos="9639"/>
        </w:tabs>
        <w:spacing w:after="0"/>
        <w:rPr>
          <w:b/>
          <w:i/>
          <w:noProof/>
          <w:sz w:val="28"/>
        </w:rPr>
      </w:pPr>
      <w:r>
        <w:rPr>
          <w:b/>
          <w:noProof/>
          <w:sz w:val="24"/>
        </w:rPr>
        <w:t>3GPP TSG-RAN4 Meeting #11</w:t>
      </w:r>
      <w:r w:rsidR="003A36F4">
        <w:rPr>
          <w:b/>
          <w:noProof/>
          <w:sz w:val="24"/>
        </w:rPr>
        <w:t>5</w:t>
      </w:r>
      <w:r>
        <w:rPr>
          <w:b/>
          <w:i/>
          <w:noProof/>
          <w:sz w:val="28"/>
        </w:rPr>
        <w:tab/>
      </w:r>
      <w:r w:rsidR="0024139D" w:rsidRPr="0024139D">
        <w:rPr>
          <w:b/>
          <w:i/>
          <w:noProof/>
          <w:sz w:val="28"/>
        </w:rPr>
        <w:t>R4-250675</w:t>
      </w:r>
      <w:r w:rsidR="00605749">
        <w:rPr>
          <w:b/>
          <w:i/>
          <w:noProof/>
          <w:sz w:val="28"/>
        </w:rPr>
        <w:t>5</w:t>
      </w:r>
    </w:p>
    <w:p w14:paraId="3FE9671D" w14:textId="46E0100A" w:rsidR="005F672A" w:rsidRDefault="003A36F4" w:rsidP="005F672A">
      <w:pPr>
        <w:pStyle w:val="CRCoverPage"/>
        <w:outlineLvl w:val="0"/>
        <w:rPr>
          <w:b/>
          <w:noProof/>
          <w:sz w:val="24"/>
        </w:rPr>
      </w:pPr>
      <w:r w:rsidRPr="00FC1103">
        <w:rPr>
          <w:b/>
          <w:noProof/>
          <w:sz w:val="24"/>
        </w:rPr>
        <w:t>Malta, MT,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BF4E64"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A65AF8">
              <w:rPr>
                <w:b/>
                <w:noProof/>
                <w:sz w:val="28"/>
              </w:rPr>
              <w:t>8</w:t>
            </w:r>
            <w:r w:rsidR="005F672A">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77ACBFA1" w:rsidR="005F672A" w:rsidRPr="00410371" w:rsidRDefault="0024139D" w:rsidP="005F672A">
            <w:pPr>
              <w:pStyle w:val="CRCoverPage"/>
              <w:spacing w:after="0"/>
              <w:ind w:firstLineChars="250" w:firstLine="500"/>
              <w:rPr>
                <w:noProof/>
              </w:rPr>
            </w:pPr>
            <w:r>
              <w:t>558</w:t>
            </w:r>
            <w:r w:rsidR="00605749">
              <w:t>4</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25A877E0" w:rsidR="005F672A" w:rsidRPr="00410371" w:rsidRDefault="00BF4E64" w:rsidP="002A726E">
            <w:pPr>
              <w:pStyle w:val="CRCoverPage"/>
              <w:spacing w:after="0"/>
              <w:jc w:val="center"/>
              <w:rPr>
                <w:noProof/>
                <w:sz w:val="28"/>
              </w:rPr>
            </w:pPr>
            <w:r>
              <w:fldChar w:fldCharType="begin"/>
            </w:r>
            <w:r>
              <w:instrText xml:space="preserve"> DOCPROPERTY  Version  \* MERGEFORMAT </w:instrText>
            </w:r>
            <w:r>
              <w:fldChar w:fldCharType="separate"/>
            </w:r>
            <w:r w:rsidR="00F82221">
              <w:rPr>
                <w:b/>
                <w:noProof/>
                <w:sz w:val="28"/>
              </w:rPr>
              <w:t>1</w:t>
            </w:r>
            <w:r w:rsidR="00605749">
              <w:rPr>
                <w:b/>
                <w:noProof/>
                <w:sz w:val="28"/>
              </w:rPr>
              <w:t>8</w:t>
            </w:r>
            <w:r w:rsidR="00F82221">
              <w:rPr>
                <w:b/>
                <w:noProof/>
                <w:sz w:val="28"/>
              </w:rPr>
              <w:t>.</w:t>
            </w:r>
            <w:r w:rsidR="00605749">
              <w:rPr>
                <w:b/>
                <w:noProof/>
                <w:sz w:val="28"/>
              </w:rPr>
              <w:t>9</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3DF95F36" w:rsidR="005F672A" w:rsidRDefault="005D04D9" w:rsidP="002A726E">
            <w:pPr>
              <w:pStyle w:val="CRCoverPage"/>
              <w:spacing w:after="0"/>
              <w:ind w:left="100"/>
              <w:rPr>
                <w:noProof/>
              </w:rPr>
            </w:pPr>
            <w:r w:rsidRPr="004F033B">
              <w:t>(</w:t>
            </w:r>
            <w:proofErr w:type="spellStart"/>
            <w:r w:rsidRPr="004F033B">
              <w:t>NR_NTN_solutions</w:t>
            </w:r>
            <w:proofErr w:type="spellEnd"/>
            <w:r w:rsidRPr="004F033B">
              <w:t>-Core) CR on measurement requirements for NTN</w:t>
            </w:r>
            <w:r w:rsidR="00605749">
              <w:t xml:space="preserve"> R18</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535A29C1" w:rsidR="005F672A" w:rsidRDefault="005D2748" w:rsidP="002A726E">
            <w:pPr>
              <w:pStyle w:val="CRCoverPage"/>
              <w:spacing w:after="0"/>
              <w:ind w:left="100"/>
              <w:rPr>
                <w:noProof/>
              </w:rPr>
            </w:pPr>
            <w:proofErr w:type="spellStart"/>
            <w:r w:rsidRPr="005D2748">
              <w:t>NR_NTN_solutions</w:t>
            </w:r>
            <w:proofErr w:type="spellEnd"/>
            <w:r w:rsidRPr="005D2748">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09B2BBD0" w:rsidR="005F672A" w:rsidRDefault="0043077B" w:rsidP="002A726E">
            <w:pPr>
              <w:pStyle w:val="CRCoverPage"/>
              <w:spacing w:after="0"/>
              <w:ind w:left="100"/>
              <w:rPr>
                <w:noProof/>
              </w:rPr>
            </w:pPr>
            <w:r>
              <w:rPr>
                <w:noProof/>
              </w:rPr>
              <w:t>20</w:t>
            </w:r>
            <w:r w:rsidR="00543420">
              <w:rPr>
                <w:noProof/>
              </w:rPr>
              <w:t>25-0</w:t>
            </w:r>
            <w:r w:rsidR="008C3062">
              <w:rPr>
                <w:noProof/>
              </w:rPr>
              <w:t>5</w:t>
            </w:r>
            <w:r w:rsidR="00543420">
              <w:rPr>
                <w:noProof/>
              </w:rPr>
              <w:t>-05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2F3E22E8" w:rsidR="005F672A" w:rsidRDefault="00605749" w:rsidP="002A726E">
            <w:pPr>
              <w:pStyle w:val="CRCoverPage"/>
              <w:spacing w:after="0"/>
              <w:ind w:left="100" w:right="-609"/>
              <w:rPr>
                <w:b/>
                <w:noProof/>
              </w:rPr>
            </w:pPr>
            <w:r>
              <w:t>A</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5ECEF04C" w:rsidR="005F672A" w:rsidRDefault="005F672A" w:rsidP="002A726E">
            <w:pPr>
              <w:pStyle w:val="CRCoverPage"/>
              <w:spacing w:after="0"/>
              <w:ind w:left="100"/>
              <w:rPr>
                <w:noProof/>
              </w:rPr>
            </w:pPr>
            <w:r w:rsidRPr="00286DD9">
              <w:rPr>
                <w:noProof/>
              </w:rPr>
              <w:t>Rel-1</w:t>
            </w:r>
            <w:r w:rsidR="00605749">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0DA412A4" w:rsidR="00CD6CC5" w:rsidRPr="00CB2995" w:rsidRDefault="003C4B72" w:rsidP="003C4B72">
            <w:pPr>
              <w:pStyle w:val="CRCoverPage"/>
              <w:spacing w:after="0"/>
              <w:rPr>
                <w:rFonts w:cs="Arial"/>
                <w:noProof/>
                <w:lang w:eastAsia="zh-CN"/>
              </w:rPr>
            </w:pPr>
            <w:r>
              <w:rPr>
                <w:rFonts w:cs="Arial"/>
                <w:noProof/>
                <w:lang w:eastAsia="zh-CN"/>
              </w:rPr>
              <w:t xml:space="preserve">The number of SMTCs for inter-frequency MO is defined as “up to 2”, but according to 38331, </w:t>
            </w:r>
            <w:r w:rsidR="0014294D">
              <w:rPr>
                <w:rFonts w:cs="Arial"/>
                <w:noProof/>
                <w:lang w:eastAsia="zh-CN"/>
              </w:rPr>
              <w:t>smtc4 applies also fir inter-frequency which means up to 4 SMTCs can be configured with smtc1 and smtc4. The current requirement of “up to 2” is incorrect.</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5414063F" w:rsidR="00AF49BE" w:rsidRPr="00D80898" w:rsidRDefault="0014294D" w:rsidP="0014294D">
            <w:pPr>
              <w:pStyle w:val="CRCoverPage"/>
              <w:spacing w:after="0"/>
              <w:rPr>
                <w:rFonts w:cs="Arial"/>
                <w:noProof/>
                <w:lang w:eastAsia="zh-CN"/>
              </w:rPr>
            </w:pPr>
            <w:r>
              <w:rPr>
                <w:rFonts w:cs="Arial"/>
                <w:noProof/>
                <w:lang w:eastAsia="zh-CN"/>
              </w:rPr>
              <w:t>Update the number of SMTCs for inter-frequency measurement with same wording as intra-frequency measurement in clause 9.2C.1, except that smtc2 is applicable for intra-frequency but not inter-frequency.</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085DEC1C" w:rsidR="008C63FE" w:rsidRDefault="007928BB" w:rsidP="006F5A76">
            <w:pPr>
              <w:pStyle w:val="CRCoverPage"/>
              <w:spacing w:after="0"/>
              <w:rPr>
                <w:noProof/>
                <w:lang w:eastAsia="zh-CN"/>
              </w:rPr>
            </w:pPr>
            <w:r>
              <w:rPr>
                <w:rFonts w:cs="Arial"/>
                <w:noProof/>
                <w:lang w:eastAsia="zh-CN"/>
              </w:rPr>
              <w:t>The applicable SMTC configuration</w:t>
            </w:r>
            <w:r w:rsidR="0014294D">
              <w:rPr>
                <w:rFonts w:cs="Arial"/>
                <w:noProof/>
                <w:lang w:eastAsia="zh-CN"/>
              </w:rPr>
              <w:t xml:space="preserve"> for inter-frequency measurement</w:t>
            </w:r>
            <w:r>
              <w:rPr>
                <w:rFonts w:cs="Arial"/>
                <w:noProof/>
                <w:lang w:eastAsia="zh-CN"/>
              </w:rPr>
              <w:t xml:space="preserve"> is unclear and not aligned with 38331.</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18CB1CDB" w:rsidR="00BB6602" w:rsidRDefault="007928BB" w:rsidP="009F13DC">
            <w:pPr>
              <w:pStyle w:val="CRCoverPage"/>
              <w:spacing w:after="0"/>
              <w:rPr>
                <w:noProof/>
                <w:lang w:eastAsia="zh-CN"/>
              </w:rPr>
            </w:pPr>
            <w:r w:rsidRPr="007928BB">
              <w:rPr>
                <w:rFonts w:cs="Arial"/>
                <w:noProof/>
                <w:lang w:eastAsia="zh-CN"/>
              </w:rPr>
              <w:t>9.3C.1</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383EBC9C"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59D67C05" w:rsidR="008C63FE" w:rsidRDefault="00A235B0"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02810CFE" w:rsidR="008C63FE" w:rsidRDefault="00A235B0" w:rsidP="008C63FE">
            <w:pPr>
              <w:pStyle w:val="CRCoverPage"/>
              <w:spacing w:after="0"/>
              <w:ind w:left="99"/>
              <w:rPr>
                <w:noProof/>
              </w:rPr>
            </w:pPr>
            <w:r>
              <w:rPr>
                <w:noProof/>
              </w:rPr>
              <w:t>TS/TR ... CR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1C864640"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1217B799" w14:textId="77777777" w:rsidR="00605749" w:rsidRPr="00605749" w:rsidRDefault="00605749" w:rsidP="00605749">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605749">
        <w:rPr>
          <w:rFonts w:ascii="Arial" w:eastAsia="Malgun Gothic" w:hAnsi="Arial"/>
          <w:sz w:val="28"/>
        </w:rPr>
        <w:t>9.3C.1</w:t>
      </w:r>
      <w:r w:rsidRPr="00605749">
        <w:rPr>
          <w:rFonts w:ascii="Arial" w:eastAsia="Malgun Gothic" w:hAnsi="Arial"/>
          <w:sz w:val="28"/>
        </w:rPr>
        <w:tab/>
        <w:t>Introduction</w:t>
      </w:r>
    </w:p>
    <w:p w14:paraId="32EB2EDE" w14:textId="77777777" w:rsidR="00605749" w:rsidRPr="00605749" w:rsidRDefault="00605749" w:rsidP="00605749">
      <w:pPr>
        <w:overflowPunct w:val="0"/>
        <w:autoSpaceDE w:val="0"/>
        <w:autoSpaceDN w:val="0"/>
        <w:adjustRightInd w:val="0"/>
        <w:textAlignment w:val="baseline"/>
        <w:rPr>
          <w:rFonts w:eastAsia="Malgun Gothic"/>
        </w:rPr>
      </w:pPr>
      <w:r w:rsidRPr="00605749">
        <w:rPr>
          <w:rFonts w:eastAsia="Malgun Gothic"/>
        </w:rPr>
        <w:t>A measurement is defined as an SSB based inter-frequency measurement provided it is not defined as an intra-frequency measurement according to clause 9.2</w:t>
      </w:r>
      <w:r w:rsidRPr="00605749">
        <w:rPr>
          <w:rFonts w:eastAsia="Times New Roman" w:hint="eastAsia"/>
          <w:lang w:eastAsia="zh-CN"/>
        </w:rPr>
        <w:t>C</w:t>
      </w:r>
      <w:r w:rsidRPr="00605749">
        <w:rPr>
          <w:rFonts w:eastAsia="Malgun Gothic"/>
        </w:rPr>
        <w:t>.</w:t>
      </w:r>
      <w:r w:rsidRPr="00605749">
        <w:rPr>
          <w:rFonts w:eastAsia="宋体" w:hint="eastAsia"/>
          <w:lang w:eastAsia="zh-CN"/>
        </w:rPr>
        <w:t xml:space="preserve"> The requirements apply provided t</w:t>
      </w:r>
      <w:r w:rsidRPr="00605749">
        <w:rPr>
          <w:rFonts w:eastAsia="Times New Roman" w:cs="v4.2.0" w:hint="eastAsia"/>
          <w:lang w:eastAsia="zh-CN"/>
        </w:rPr>
        <w:t>he valid parameters of e</w:t>
      </w:r>
      <w:r w:rsidRPr="00605749">
        <w:rPr>
          <w:rFonts w:eastAsia="Times New Roman" w:cs="v4.2.0"/>
          <w:lang w:eastAsia="zh-CN"/>
        </w:rPr>
        <w:t>phemeris information</w:t>
      </w:r>
      <w:r w:rsidRPr="00605749">
        <w:rPr>
          <w:rFonts w:eastAsia="Times New Roman" w:cs="v4.2.0" w:hint="eastAsia"/>
          <w:lang w:eastAsia="zh-CN"/>
        </w:rPr>
        <w:t>, e</w:t>
      </w:r>
      <w:r w:rsidRPr="00605749">
        <w:rPr>
          <w:rFonts w:eastAsia="Times New Roman" w:cs="v4.2.0"/>
          <w:lang w:eastAsia="zh-CN"/>
        </w:rPr>
        <w:t>poch time of the ephemeris</w:t>
      </w:r>
      <w:r w:rsidRPr="00605749">
        <w:rPr>
          <w:rFonts w:eastAsia="Times New Roman" w:cs="v4.2.0" w:hint="eastAsia"/>
          <w:lang w:eastAsia="zh-CN"/>
        </w:rPr>
        <w:t>, c</w:t>
      </w:r>
      <w:r w:rsidRPr="00605749">
        <w:rPr>
          <w:rFonts w:eastAsia="Times New Roman" w:cs="v4.2.0"/>
          <w:lang w:eastAsia="zh-CN"/>
        </w:rPr>
        <w:t>ommon TA</w:t>
      </w:r>
      <w:r w:rsidRPr="00605749">
        <w:rPr>
          <w:rFonts w:eastAsia="Times New Roman" w:cs="v4.2.0" w:hint="eastAsia"/>
          <w:lang w:eastAsia="zh-CN"/>
        </w:rPr>
        <w:t>, v</w:t>
      </w:r>
      <w:r w:rsidRPr="00605749">
        <w:rPr>
          <w:rFonts w:eastAsia="Times New Roman" w:cs="v4.2.0"/>
          <w:lang w:eastAsia="zh-CN"/>
        </w:rPr>
        <w:t>alidity timer information</w:t>
      </w:r>
      <w:r w:rsidRPr="00605749">
        <w:rPr>
          <w:rFonts w:eastAsia="Times New Roman" w:cs="v4.2.0" w:hint="eastAsia"/>
          <w:lang w:eastAsia="zh-CN"/>
        </w:rPr>
        <w:t>, downlink</w:t>
      </w:r>
      <w:r w:rsidRPr="00605749">
        <w:rPr>
          <w:rFonts w:eastAsia="Times New Roman" w:cs="v4.2.0"/>
          <w:lang w:eastAsia="zh-CN"/>
        </w:rPr>
        <w:t xml:space="preserve"> </w:t>
      </w:r>
      <w:r w:rsidRPr="00605749">
        <w:rPr>
          <w:rFonts w:eastAsia="Times New Roman" w:cs="v4.2.0" w:hint="eastAsia"/>
          <w:lang w:eastAsia="zh-CN"/>
        </w:rPr>
        <w:t>p</w:t>
      </w:r>
      <w:r w:rsidRPr="00605749">
        <w:rPr>
          <w:rFonts w:eastAsia="Times New Roman" w:cs="v4.2.0"/>
          <w:lang w:eastAsia="zh-CN"/>
        </w:rPr>
        <w:t>olarization information</w:t>
      </w:r>
      <w:r w:rsidRPr="00605749">
        <w:rPr>
          <w:rFonts w:eastAsia="Times New Roman" w:cs="v4.2.0" w:hint="eastAsia"/>
          <w:lang w:eastAsia="zh-CN"/>
        </w:rPr>
        <w:t xml:space="preserve"> for target NR SAN cell are send to UE.</w:t>
      </w:r>
    </w:p>
    <w:p w14:paraId="0371BCAA" w14:textId="77777777" w:rsidR="00605749" w:rsidRPr="00605749" w:rsidRDefault="00605749" w:rsidP="00605749">
      <w:pPr>
        <w:overflowPunct w:val="0"/>
        <w:autoSpaceDE w:val="0"/>
        <w:autoSpaceDN w:val="0"/>
        <w:adjustRightInd w:val="0"/>
        <w:textAlignment w:val="baseline"/>
        <w:rPr>
          <w:rFonts w:eastAsia="Malgun Gothic"/>
        </w:rPr>
      </w:pPr>
      <w:r w:rsidRPr="00605749">
        <w:rPr>
          <w:rFonts w:eastAsia="Malgun Gothic"/>
        </w:rPr>
        <w:t xml:space="preserve">The UE shall be able to identify new inter-frequency cells and perform SS-RSRP, SS-RSRQ, and SS-SINR measurements of identified inter-frequency cells if carrier frequency information is provided by </w:t>
      </w:r>
      <w:proofErr w:type="spellStart"/>
      <w:r w:rsidRPr="00605749">
        <w:rPr>
          <w:rFonts w:eastAsia="Malgun Gothic"/>
        </w:rPr>
        <w:t>PCell</w:t>
      </w:r>
      <w:proofErr w:type="spellEnd"/>
      <w:r w:rsidRPr="00605749">
        <w:rPr>
          <w:rFonts w:eastAsia="Malgun Gothic"/>
        </w:rPr>
        <w:t>, even if no explicit neighbour list with physical layer cell identities is provided.</w:t>
      </w:r>
    </w:p>
    <w:p w14:paraId="3D5F7A35" w14:textId="77777777" w:rsidR="00605749" w:rsidRPr="00605749" w:rsidRDefault="00605749" w:rsidP="00605749">
      <w:pPr>
        <w:overflowPunct w:val="0"/>
        <w:autoSpaceDE w:val="0"/>
        <w:autoSpaceDN w:val="0"/>
        <w:adjustRightInd w:val="0"/>
        <w:textAlignment w:val="baseline"/>
        <w:rPr>
          <w:rFonts w:eastAsia="Malgun Gothic"/>
        </w:rPr>
      </w:pPr>
      <w:r w:rsidRPr="00605749">
        <w:rPr>
          <w:rFonts w:eastAsia="Malgun Gothic"/>
        </w:rPr>
        <w:t xml:space="preserve">A measurement is defined as </w:t>
      </w:r>
      <w:r w:rsidRPr="00605749">
        <w:rPr>
          <w:rFonts w:eastAsia="Times New Roman"/>
        </w:rPr>
        <w:t xml:space="preserve">inter-frequency SSB based measurements without measurement gaps for UE capable of </w:t>
      </w:r>
      <w:proofErr w:type="spellStart"/>
      <w:r w:rsidRPr="00605749">
        <w:rPr>
          <w:rFonts w:eastAsia="Times New Roman"/>
          <w:i/>
          <w:iCs/>
        </w:rPr>
        <w:t>interFrequencyMeas-NoGap</w:t>
      </w:r>
      <w:proofErr w:type="spellEnd"/>
      <w:r w:rsidRPr="00605749">
        <w:rPr>
          <w:rFonts w:eastAsia="Times New Roman"/>
        </w:rPr>
        <w:t xml:space="preserve"> </w:t>
      </w:r>
      <w:r w:rsidRPr="00605749">
        <w:rPr>
          <w:rFonts w:eastAsia="Malgun Gothic"/>
        </w:rPr>
        <w:t>provided</w:t>
      </w:r>
    </w:p>
    <w:p w14:paraId="12E022CA" w14:textId="77777777" w:rsidR="00605749" w:rsidRPr="00605749" w:rsidRDefault="00605749" w:rsidP="00605749">
      <w:pPr>
        <w:overflowPunct w:val="0"/>
        <w:autoSpaceDE w:val="0"/>
        <w:autoSpaceDN w:val="0"/>
        <w:adjustRightInd w:val="0"/>
        <w:ind w:left="568" w:hanging="284"/>
        <w:textAlignment w:val="baseline"/>
        <w:rPr>
          <w:rFonts w:eastAsia="Times New Roman"/>
          <w:lang w:eastAsia="zh-CN"/>
        </w:rPr>
      </w:pPr>
      <w:r w:rsidRPr="00605749">
        <w:rPr>
          <w:rFonts w:eastAsia="Times New Roman"/>
        </w:rPr>
        <w:t>-</w:t>
      </w:r>
      <w:r w:rsidRPr="00605749">
        <w:rPr>
          <w:rFonts w:eastAsia="Times New Roman"/>
        </w:rPr>
        <w:tab/>
      </w:r>
      <w:r w:rsidRPr="00605749">
        <w:rPr>
          <w:rFonts w:eastAsia="Times New Roman" w:hint="eastAsia"/>
          <w:lang w:eastAsia="zh-CN"/>
        </w:rPr>
        <w:t xml:space="preserve">the UE supports </w:t>
      </w:r>
      <w:r w:rsidRPr="00605749">
        <w:rPr>
          <w:rFonts w:eastAsia="Times New Roman"/>
          <w:i/>
          <w:iCs/>
          <w:lang w:eastAsia="zh-CN"/>
        </w:rPr>
        <w:t>interFrequencyMeas-Nogap-r16</w:t>
      </w:r>
      <w:r w:rsidRPr="00605749">
        <w:rPr>
          <w:rFonts w:eastAsia="Times New Roman" w:hint="eastAsia"/>
          <w:lang w:eastAsia="zh-CN"/>
        </w:rPr>
        <w:t xml:space="preserve"> [15], and</w:t>
      </w:r>
    </w:p>
    <w:p w14:paraId="3BA36990" w14:textId="77777777" w:rsidR="00605749" w:rsidRPr="00605749" w:rsidRDefault="00605749" w:rsidP="00605749">
      <w:pPr>
        <w:overflowPunct w:val="0"/>
        <w:autoSpaceDE w:val="0"/>
        <w:autoSpaceDN w:val="0"/>
        <w:adjustRightInd w:val="0"/>
        <w:ind w:left="568" w:hanging="284"/>
        <w:textAlignment w:val="baseline"/>
        <w:rPr>
          <w:rFonts w:eastAsia="Times New Roman"/>
        </w:rPr>
      </w:pPr>
      <w:r w:rsidRPr="00605749">
        <w:rPr>
          <w:rFonts w:eastAsia="Times New Roman"/>
        </w:rPr>
        <w:t>-</w:t>
      </w:r>
      <w:r w:rsidRPr="00605749">
        <w:rPr>
          <w:rFonts w:eastAsia="Times New Roman"/>
        </w:rPr>
        <w:tab/>
        <w:t xml:space="preserve">the SSB is completely contained in the active BWP of the UE, and </w:t>
      </w:r>
    </w:p>
    <w:p w14:paraId="07158C69" w14:textId="77777777" w:rsidR="00605749" w:rsidRPr="00605749" w:rsidRDefault="00605749" w:rsidP="00605749">
      <w:pPr>
        <w:overflowPunct w:val="0"/>
        <w:autoSpaceDE w:val="0"/>
        <w:autoSpaceDN w:val="0"/>
        <w:adjustRightInd w:val="0"/>
        <w:ind w:left="568" w:hanging="284"/>
        <w:textAlignment w:val="baseline"/>
        <w:rPr>
          <w:rFonts w:eastAsia="Times New Roman"/>
          <w:lang w:eastAsia="zh-CN"/>
        </w:rPr>
      </w:pPr>
      <w:r w:rsidRPr="00605749">
        <w:rPr>
          <w:rFonts w:eastAsia="Times New Roman"/>
        </w:rPr>
        <w:t>-</w:t>
      </w:r>
      <w:r w:rsidRPr="00605749">
        <w:rPr>
          <w:rFonts w:eastAsia="Times New Roman"/>
        </w:rPr>
        <w:tab/>
      </w:r>
      <w:r w:rsidRPr="00605749">
        <w:rPr>
          <w:rFonts w:eastAsia="宋体"/>
          <w:lang w:eastAsia="zh-TW"/>
        </w:rPr>
        <w:t xml:space="preserve">the flag </w:t>
      </w:r>
      <w:r w:rsidRPr="00605749">
        <w:rPr>
          <w:rFonts w:eastAsia="宋体"/>
          <w:i/>
          <w:lang w:eastAsia="zh-TW"/>
        </w:rPr>
        <w:t>interFrequencyConfig-NoGap-r16</w:t>
      </w:r>
      <w:r w:rsidRPr="00605749">
        <w:rPr>
          <w:rFonts w:eastAsia="宋体"/>
          <w:lang w:eastAsia="zh-TW"/>
        </w:rPr>
        <w:t xml:space="preserve"> is configured by the Network</w:t>
      </w:r>
      <w:r w:rsidRPr="00605749">
        <w:rPr>
          <w:rFonts w:eastAsia="Times New Roman" w:hint="eastAsia"/>
          <w:lang w:eastAsia="zh-CN"/>
        </w:rPr>
        <w:t>.</w:t>
      </w:r>
    </w:p>
    <w:p w14:paraId="60B85C7A" w14:textId="77777777" w:rsidR="00605749" w:rsidRPr="00605749" w:rsidRDefault="00605749" w:rsidP="00605749">
      <w:pPr>
        <w:overflowPunct w:val="0"/>
        <w:autoSpaceDE w:val="0"/>
        <w:autoSpaceDN w:val="0"/>
        <w:adjustRightInd w:val="0"/>
        <w:textAlignment w:val="baseline"/>
        <w:rPr>
          <w:rFonts w:eastAsia="Times New Roman"/>
          <w:lang w:eastAsia="zh-CN"/>
        </w:rPr>
      </w:pPr>
      <w:r w:rsidRPr="00605749">
        <w:rPr>
          <w:rFonts w:eastAsia="Times New Roman"/>
        </w:rPr>
        <w:t>For inter-frequency SSB based measurements without measurement gaps, UE may cause scheduling restriction as specified in clause 9.3C.5.3</w:t>
      </w:r>
      <w:r w:rsidRPr="00605749">
        <w:rPr>
          <w:rFonts w:eastAsia="Times New Roman"/>
          <w:lang w:eastAsia="zh-CN"/>
        </w:rPr>
        <w:t>.</w:t>
      </w:r>
    </w:p>
    <w:p w14:paraId="1BC0A756" w14:textId="11DE032A" w:rsidR="00605749" w:rsidRDefault="00605749" w:rsidP="00605749">
      <w:pPr>
        <w:overflowPunct w:val="0"/>
        <w:autoSpaceDE w:val="0"/>
        <w:autoSpaceDN w:val="0"/>
        <w:adjustRightInd w:val="0"/>
        <w:textAlignment w:val="baseline"/>
        <w:rPr>
          <w:ins w:id="2" w:author="Huawei" w:date="2025-05-26T08:46:00Z"/>
          <w:rFonts w:eastAsia="Malgun Gothic"/>
        </w:rPr>
      </w:pPr>
      <w:r w:rsidRPr="00605749">
        <w:rPr>
          <w:rFonts w:eastAsia="Malgun Gothic"/>
        </w:rPr>
        <w:t xml:space="preserve">SSB based measurements are configured along with </w:t>
      </w:r>
      <w:del w:id="3" w:author="Huawei" w:date="2025-05-26T08:45:00Z">
        <w:r w:rsidRPr="00605749" w:rsidDel="00605749">
          <w:rPr>
            <w:rFonts w:eastAsia="Malgun Gothic"/>
          </w:rPr>
          <w:delText xml:space="preserve">up to 2 </w:delText>
        </w:r>
      </w:del>
      <w:ins w:id="4" w:author="Huawei" w:date="2025-05-26T08:45:00Z">
        <w:r>
          <w:rPr>
            <w:rFonts w:eastAsia="Malgun Gothic"/>
            <w:lang w:eastAsia="en-GB"/>
          </w:rPr>
          <w:t>one or more</w:t>
        </w:r>
        <w:r w:rsidRPr="00605749">
          <w:rPr>
            <w:rFonts w:eastAsia="Malgun Gothic"/>
          </w:rPr>
          <w:t xml:space="preserve"> </w:t>
        </w:r>
      </w:ins>
      <w:r w:rsidRPr="00605749">
        <w:rPr>
          <w:rFonts w:eastAsia="Malgun Gothic"/>
        </w:rPr>
        <w:t xml:space="preserve">measurement timing configurations (SMTC) </w:t>
      </w:r>
      <w:del w:id="5" w:author="Huawei" w:date="2025-05-26T08:46:00Z">
        <w:r w:rsidRPr="00605749" w:rsidDel="00605749">
          <w:rPr>
            <w:rFonts w:eastAsia="Malgun Gothic"/>
          </w:rPr>
          <w:delText xml:space="preserve">in parallel per carrier, </w:delText>
        </w:r>
      </w:del>
      <w:r w:rsidRPr="00605749">
        <w:rPr>
          <w:rFonts w:eastAsia="Malgun Gothic"/>
        </w:rPr>
        <w:t xml:space="preserve">which provides periodicity, duration and offset information on a window of up to 5 </w:t>
      </w:r>
      <w:proofErr w:type="spellStart"/>
      <w:r w:rsidRPr="00605749">
        <w:rPr>
          <w:rFonts w:eastAsia="Malgun Gothic"/>
        </w:rPr>
        <w:t>ms</w:t>
      </w:r>
      <w:proofErr w:type="spellEnd"/>
      <w:r w:rsidRPr="00605749">
        <w:rPr>
          <w:rFonts w:eastAsia="Malgun Gothic"/>
        </w:rPr>
        <w:t xml:space="preserve"> where the measurements on the configured inter-frequency carrier are to be performed. For inter-frequency connected mode measurements, the measurement window periodicity may be configured per inter-frequency measurement object.</w:t>
      </w:r>
    </w:p>
    <w:p w14:paraId="72E55574" w14:textId="77777777" w:rsidR="00605749" w:rsidRPr="004B7BCD" w:rsidRDefault="00605749" w:rsidP="00605749">
      <w:pPr>
        <w:pStyle w:val="B10"/>
        <w:rPr>
          <w:ins w:id="6" w:author="Huawei" w:date="2025-05-26T08:46:00Z"/>
        </w:rPr>
      </w:pPr>
      <w:ins w:id="7" w:author="Huawei" w:date="2025-05-26T08:46:00Z">
        <w:r w:rsidRPr="004B7BCD">
          <w:t>-</w:t>
        </w:r>
        <w:r w:rsidRPr="004B7BCD">
          <w:tab/>
          <w:t xml:space="preserve">when </w:t>
        </w:r>
        <w:r w:rsidRPr="004B7BCD">
          <w:rPr>
            <w:i/>
          </w:rPr>
          <w:t>SSB-MTC4List-r17</w:t>
        </w:r>
        <w:r w:rsidRPr="004B7BCD">
          <w:t xml:space="preserve"> is not configured, </w:t>
        </w:r>
        <w:r>
          <w:t>one</w:t>
        </w:r>
        <w:r w:rsidRPr="004B7BCD">
          <w:t xml:space="preserve"> measurement window periodicit</w:t>
        </w:r>
        <w:r>
          <w:t>y</w:t>
        </w:r>
        <w:r w:rsidRPr="004B7BCD">
          <w:t xml:space="preserve"> </w:t>
        </w:r>
        <w:r>
          <w:t>will</w:t>
        </w:r>
        <w:r w:rsidRPr="004B7BCD">
          <w:t xml:space="preserve"> be configured with </w:t>
        </w:r>
        <w:r w:rsidRPr="004B7BCD">
          <w:rPr>
            <w:i/>
          </w:rPr>
          <w:t>SSB-MTC</w:t>
        </w:r>
        <w:r w:rsidRPr="004B7BCD">
          <w:t xml:space="preserve"> </w:t>
        </w:r>
      </w:ins>
    </w:p>
    <w:p w14:paraId="0D2C2DCA" w14:textId="65A91982" w:rsidR="00605749" w:rsidRPr="00605749" w:rsidRDefault="00605749" w:rsidP="00605749">
      <w:pPr>
        <w:pStyle w:val="B10"/>
        <w:rPr>
          <w:rFonts w:eastAsia="Malgun Gothic"/>
        </w:rPr>
      </w:pPr>
      <w:ins w:id="8" w:author="Huawei" w:date="2025-05-26T08:46:00Z">
        <w:r w:rsidRPr="004B7BCD">
          <w:t>-</w:t>
        </w:r>
        <w:r w:rsidRPr="004B7BCD">
          <w:tab/>
          <w:t xml:space="preserve">when </w:t>
        </w:r>
        <w:r w:rsidRPr="004B7BCD">
          <w:rPr>
            <w:i/>
          </w:rPr>
          <w:t>SSB-MTC4List-r17</w:t>
        </w:r>
        <w:r w:rsidRPr="004B7BCD">
          <w:t xml:space="preserve"> is configured, multiple measurement window offsets may be configured with </w:t>
        </w:r>
        <w:r w:rsidRPr="004B7BCD">
          <w:rPr>
            <w:i/>
          </w:rPr>
          <w:t>SSB-MTC</w:t>
        </w:r>
        <w:r w:rsidRPr="004B7BCD">
          <w:t xml:space="preserve"> and </w:t>
        </w:r>
        <w:r w:rsidRPr="004B7BCD">
          <w:rPr>
            <w:i/>
          </w:rPr>
          <w:t>SSB-MTC4List-r17</w:t>
        </w:r>
        <w:r w:rsidRPr="004B7BCD">
          <w:t xml:space="preserve">, and the </w:t>
        </w:r>
        <w:r>
          <w:t>requirements</w:t>
        </w:r>
        <w:r w:rsidRPr="004B7BCD">
          <w:t xml:space="preserve"> in </w:t>
        </w:r>
        <w:r>
          <w:t>9.3C</w:t>
        </w:r>
        <w:r w:rsidRPr="004B7BCD">
          <w:t xml:space="preserve"> apply provided that the total number of measurement window offsets does not exceed the UE capability </w:t>
        </w:r>
        <w:r w:rsidRPr="00BD23D1">
          <w:rPr>
            <w:i/>
          </w:rPr>
          <w:t>parallelSMTC-r17</w:t>
        </w:r>
      </w:ins>
    </w:p>
    <w:p w14:paraId="48E0611D" w14:textId="77777777" w:rsidR="00605749" w:rsidRPr="00605749" w:rsidRDefault="00605749" w:rsidP="00605749">
      <w:pPr>
        <w:overflowPunct w:val="0"/>
        <w:autoSpaceDE w:val="0"/>
        <w:autoSpaceDN w:val="0"/>
        <w:adjustRightInd w:val="0"/>
        <w:textAlignment w:val="baseline"/>
        <w:rPr>
          <w:rFonts w:eastAsia="Times New Roman" w:cs="v4.2.0"/>
          <w:lang w:eastAsia="zh-CN"/>
        </w:rPr>
      </w:pPr>
      <w:r w:rsidRPr="00605749">
        <w:rPr>
          <w:rFonts w:eastAsia="Malgun Gothic"/>
        </w:rPr>
        <w:t xml:space="preserve">When measurement gaps are needed, the UE is not expected to detect SSB on an inter-frequency measurement object which start earlier than the gap starting time + switching time, nor detect SSB which ends later than the gap end – switching time, and the switching time is 0.5 </w:t>
      </w:r>
      <w:proofErr w:type="spellStart"/>
      <w:r w:rsidRPr="00605749">
        <w:rPr>
          <w:rFonts w:eastAsia="Malgun Gothic"/>
        </w:rPr>
        <w:t>ms</w:t>
      </w:r>
      <w:proofErr w:type="spellEnd"/>
      <w:r w:rsidRPr="00605749">
        <w:rPr>
          <w:rFonts w:eastAsia="Malgun Gothic"/>
        </w:rPr>
        <w:t>.</w:t>
      </w:r>
    </w:p>
    <w:p w14:paraId="62FA6B54" w14:textId="77777777" w:rsidR="00605749" w:rsidRPr="00605749" w:rsidRDefault="00605749" w:rsidP="00605749">
      <w:pPr>
        <w:overflowPunct w:val="0"/>
        <w:autoSpaceDE w:val="0"/>
        <w:autoSpaceDN w:val="0"/>
        <w:adjustRightInd w:val="0"/>
        <w:textAlignment w:val="baseline"/>
        <w:rPr>
          <w:rFonts w:eastAsia="Times New Roman" w:cs="v4.2.0"/>
        </w:rPr>
      </w:pPr>
      <w:r w:rsidRPr="00605749">
        <w:rPr>
          <w:rFonts w:eastAsia="Times New Roman" w:cs="v4.2.0"/>
          <w:lang w:eastAsia="zh-CN"/>
        </w:rPr>
        <w:t>The requirements in this clause shall also apply, when</w:t>
      </w:r>
      <w:r w:rsidRPr="00605749">
        <w:rPr>
          <w:rFonts w:eastAsia="Times New Roman" w:cs="v4.2.0"/>
        </w:rPr>
        <w:t xml:space="preserve"> the UE is configured to perform SRS </w:t>
      </w:r>
      <w:proofErr w:type="gramStart"/>
      <w:r w:rsidRPr="00605749">
        <w:rPr>
          <w:rFonts w:eastAsia="Times New Roman" w:cs="v4.2.0"/>
        </w:rPr>
        <w:t>carrier based</w:t>
      </w:r>
      <w:proofErr w:type="gramEnd"/>
      <w:r w:rsidRPr="00605749">
        <w:rPr>
          <w:rFonts w:eastAsia="Times New Roman" w:cs="v4.2.0"/>
        </w:rPr>
        <w:t xml:space="preserve"> switching and using measurement gaps.</w:t>
      </w:r>
    </w:p>
    <w:p w14:paraId="3BF44E88" w14:textId="77777777" w:rsidR="00605749" w:rsidRPr="00605749" w:rsidRDefault="00605749" w:rsidP="00605749">
      <w:pPr>
        <w:overflowPunct w:val="0"/>
        <w:autoSpaceDE w:val="0"/>
        <w:autoSpaceDN w:val="0"/>
        <w:adjustRightInd w:val="0"/>
        <w:textAlignment w:val="baseline"/>
        <w:rPr>
          <w:rFonts w:eastAsia="宋体"/>
        </w:rPr>
      </w:pPr>
      <w:r w:rsidRPr="00605749">
        <w:rPr>
          <w:rFonts w:eastAsia="宋体"/>
        </w:rPr>
        <w:t>The inter-frequency measurement requirements in clause 9.3C.4 and clause 9.3C.5 appl</w:t>
      </w:r>
      <w:r w:rsidRPr="00605749">
        <w:rPr>
          <w:rFonts w:eastAsia="宋体" w:hint="eastAsia"/>
          <w:lang w:eastAsia="zh-CN"/>
        </w:rPr>
        <w:t>y</w:t>
      </w:r>
      <w:r w:rsidRPr="00605749">
        <w:rPr>
          <w:rFonts w:eastAsia="宋体"/>
        </w:rPr>
        <w:t xml:space="preserve"> for the following scenarios:</w:t>
      </w:r>
    </w:p>
    <w:p w14:paraId="26758928" w14:textId="77777777" w:rsidR="00605749" w:rsidRPr="00605749" w:rsidRDefault="00605749" w:rsidP="00605749">
      <w:pPr>
        <w:overflowPunct w:val="0"/>
        <w:autoSpaceDE w:val="0"/>
        <w:autoSpaceDN w:val="0"/>
        <w:adjustRightInd w:val="0"/>
        <w:ind w:left="568" w:hanging="284"/>
        <w:textAlignment w:val="baseline"/>
        <w:rPr>
          <w:rFonts w:eastAsia="宋体"/>
        </w:rPr>
      </w:pPr>
      <w:r w:rsidRPr="00605749">
        <w:rPr>
          <w:rFonts w:eastAsia="宋体" w:hint="eastAsia"/>
          <w:lang w:eastAsia="zh-CN"/>
        </w:rPr>
        <w:t>-</w:t>
      </w:r>
      <w:r w:rsidRPr="00605749">
        <w:rPr>
          <w:rFonts w:eastAsia="宋体"/>
        </w:rPr>
        <w:tab/>
        <w:t>SSB-based inter-frequency measurement object</w:t>
      </w:r>
      <w:r w:rsidRPr="00605749">
        <w:rPr>
          <w:rFonts w:eastAsia="宋体" w:hint="eastAsia"/>
          <w:lang w:eastAsia="zh-CN"/>
        </w:rPr>
        <w:t xml:space="preserve"> with measurement gap</w:t>
      </w:r>
      <w:r w:rsidRPr="00605749">
        <w:rPr>
          <w:rFonts w:eastAsia="宋体"/>
        </w:rPr>
        <w:t>.</w:t>
      </w:r>
    </w:p>
    <w:p w14:paraId="061B7D88" w14:textId="77777777" w:rsidR="00605749" w:rsidRPr="00605749" w:rsidRDefault="00605749" w:rsidP="00605749">
      <w:pPr>
        <w:overflowPunct w:val="0"/>
        <w:autoSpaceDE w:val="0"/>
        <w:autoSpaceDN w:val="0"/>
        <w:adjustRightInd w:val="0"/>
        <w:ind w:left="568" w:hanging="284"/>
        <w:textAlignment w:val="baseline"/>
        <w:rPr>
          <w:rFonts w:eastAsia="宋体"/>
        </w:rPr>
      </w:pPr>
      <w:r w:rsidRPr="00605749">
        <w:rPr>
          <w:rFonts w:eastAsia="宋体"/>
        </w:rPr>
        <w:t>-</w:t>
      </w:r>
      <w:r w:rsidRPr="00605749">
        <w:rPr>
          <w:rFonts w:eastAsia="宋体"/>
        </w:rPr>
        <w:tab/>
        <w:t>SSB-based inter-frequency measurement object</w:t>
      </w:r>
      <w:r w:rsidRPr="00605749">
        <w:rPr>
          <w:rFonts w:eastAsia="宋体" w:hint="eastAsia"/>
          <w:lang w:eastAsia="zh-CN"/>
        </w:rPr>
        <w:t xml:space="preserve"> with</w:t>
      </w:r>
      <w:r w:rsidRPr="00605749">
        <w:rPr>
          <w:rFonts w:eastAsia="宋体"/>
          <w:lang w:eastAsia="zh-CN"/>
        </w:rPr>
        <w:t>out</w:t>
      </w:r>
      <w:r w:rsidRPr="00605749">
        <w:rPr>
          <w:rFonts w:eastAsia="宋体" w:hint="eastAsia"/>
          <w:lang w:eastAsia="zh-CN"/>
        </w:rPr>
        <w:t xml:space="preserve"> measurement gap</w:t>
      </w:r>
      <w:r w:rsidRPr="00605749">
        <w:rPr>
          <w:rFonts w:eastAsia="宋体"/>
        </w:rPr>
        <w:t xml:space="preserve"> when</w:t>
      </w:r>
    </w:p>
    <w:p w14:paraId="67AB6E25" w14:textId="77777777" w:rsidR="00605749" w:rsidRPr="00605749" w:rsidRDefault="00605749" w:rsidP="00605749">
      <w:pPr>
        <w:overflowPunct w:val="0"/>
        <w:autoSpaceDE w:val="0"/>
        <w:autoSpaceDN w:val="0"/>
        <w:adjustRightInd w:val="0"/>
        <w:ind w:left="851" w:hanging="284"/>
        <w:textAlignment w:val="baseline"/>
        <w:rPr>
          <w:rFonts w:eastAsia="宋体"/>
          <w:lang w:eastAsia="zh-CN"/>
        </w:rPr>
      </w:pPr>
      <w:r w:rsidRPr="00605749">
        <w:rPr>
          <w:rFonts w:eastAsia="宋体"/>
          <w:lang w:eastAsia="zh-CN"/>
        </w:rPr>
        <w:t>-</w:t>
      </w:r>
      <w:r w:rsidRPr="00605749">
        <w:rPr>
          <w:rFonts w:eastAsia="宋体"/>
        </w:rPr>
        <w:tab/>
      </w:r>
      <w:r w:rsidRPr="00605749">
        <w:rPr>
          <w:rFonts w:eastAsia="宋体" w:hint="eastAsia"/>
          <w:lang w:eastAsia="zh-CN"/>
        </w:rPr>
        <w:t xml:space="preserve">all of the SMTC occasions of this inter-frequency </w:t>
      </w:r>
      <w:r w:rsidRPr="00605749">
        <w:rPr>
          <w:rFonts w:eastAsia="宋体"/>
          <w:lang w:eastAsia="zh-CN"/>
        </w:rPr>
        <w:t>measurement</w:t>
      </w:r>
      <w:r w:rsidRPr="00605749">
        <w:rPr>
          <w:rFonts w:eastAsia="宋体" w:hint="eastAsia"/>
          <w:lang w:eastAsia="zh-CN"/>
        </w:rPr>
        <w:t xml:space="preserve"> object are overlapped </w:t>
      </w:r>
      <w:r w:rsidRPr="00605749">
        <w:rPr>
          <w:rFonts w:eastAsia="宋体"/>
          <w:lang w:eastAsia="zh-CN"/>
        </w:rPr>
        <w:t>with</w:t>
      </w:r>
      <w:r w:rsidRPr="00605749">
        <w:rPr>
          <w:rFonts w:eastAsia="宋体" w:hint="eastAsia"/>
          <w:lang w:eastAsia="zh-CN"/>
        </w:rPr>
        <w:t xml:space="preserve"> the </w:t>
      </w:r>
      <w:r w:rsidRPr="00605749">
        <w:rPr>
          <w:rFonts w:eastAsia="宋体"/>
          <w:lang w:eastAsia="zh-CN"/>
        </w:rPr>
        <w:t>measurement</w:t>
      </w:r>
      <w:r w:rsidRPr="00605749">
        <w:rPr>
          <w:rFonts w:eastAsia="宋体" w:hint="eastAsia"/>
          <w:lang w:eastAsia="zh-CN"/>
        </w:rPr>
        <w:t xml:space="preserve"> gap</w:t>
      </w:r>
      <w:r w:rsidRPr="00605749">
        <w:rPr>
          <w:rFonts w:eastAsia="宋体"/>
        </w:rPr>
        <w:t xml:space="preserve"> or </w:t>
      </w:r>
      <w:r w:rsidRPr="00605749">
        <w:rPr>
          <w:rFonts w:eastAsia="宋体"/>
          <w:lang w:eastAsia="zh-CN"/>
        </w:rPr>
        <w:t xml:space="preserve">associated measurement gap in </w:t>
      </w:r>
      <w:r w:rsidRPr="00605749">
        <w:rPr>
          <w:rFonts w:eastAsia="宋体"/>
        </w:rPr>
        <w:t>concurrent measurement gaps</w:t>
      </w:r>
      <w:r w:rsidRPr="00605749">
        <w:rPr>
          <w:rFonts w:eastAsia="宋体"/>
          <w:lang w:eastAsia="zh-CN"/>
        </w:rPr>
        <w:t>, or</w:t>
      </w:r>
    </w:p>
    <w:p w14:paraId="36AD73EF" w14:textId="77777777" w:rsidR="00605749" w:rsidRPr="00605749" w:rsidRDefault="00605749" w:rsidP="00605749">
      <w:pPr>
        <w:overflowPunct w:val="0"/>
        <w:autoSpaceDE w:val="0"/>
        <w:autoSpaceDN w:val="0"/>
        <w:adjustRightInd w:val="0"/>
        <w:ind w:left="851" w:hanging="284"/>
        <w:textAlignment w:val="baseline"/>
        <w:rPr>
          <w:rFonts w:eastAsia="宋体"/>
          <w:lang w:eastAsia="zh-CN"/>
        </w:rPr>
      </w:pPr>
      <w:r w:rsidRPr="00605749">
        <w:rPr>
          <w:rFonts w:eastAsia="宋体"/>
          <w:lang w:eastAsia="zh-CN"/>
        </w:rPr>
        <w:t>-</w:t>
      </w:r>
      <w:r w:rsidRPr="00605749">
        <w:rPr>
          <w:rFonts w:eastAsia="宋体"/>
        </w:rPr>
        <w:tab/>
        <w:t>part of the SMTC occasions of this inter-frequency measurement object are overlapped with the associated measurement gap and all the SMTC occasions of this inter-frequency measurement object are overlapped with the union of concurrent measurement gaps, or</w:t>
      </w:r>
    </w:p>
    <w:p w14:paraId="37456048" w14:textId="77777777" w:rsidR="00605749" w:rsidRPr="00605749" w:rsidRDefault="00605749" w:rsidP="00605749">
      <w:pPr>
        <w:overflowPunct w:val="0"/>
        <w:autoSpaceDE w:val="0"/>
        <w:autoSpaceDN w:val="0"/>
        <w:adjustRightInd w:val="0"/>
        <w:ind w:left="851" w:hanging="284"/>
        <w:textAlignment w:val="baseline"/>
        <w:rPr>
          <w:rFonts w:eastAsia="宋体"/>
        </w:rPr>
      </w:pPr>
      <w:r w:rsidRPr="00605749">
        <w:rPr>
          <w:rFonts w:eastAsia="宋体"/>
          <w:lang w:eastAsia="zh-CN"/>
        </w:rPr>
        <w:t>-</w:t>
      </w:r>
      <w:r w:rsidRPr="00605749">
        <w:rPr>
          <w:rFonts w:eastAsia="宋体"/>
          <w:lang w:eastAsia="zh-CN"/>
        </w:rPr>
        <w:tab/>
        <w:t>part of the SMTC occasions of this inter-frequency measurement object are overlapped by the measurement gap</w:t>
      </w:r>
      <w:r w:rsidRPr="00605749">
        <w:rPr>
          <w:rFonts w:eastAsia="宋体"/>
        </w:rPr>
        <w:t xml:space="preserve"> or </w:t>
      </w:r>
      <w:r w:rsidRPr="00605749">
        <w:rPr>
          <w:rFonts w:eastAsia="宋体"/>
          <w:lang w:eastAsia="zh-CN"/>
        </w:rPr>
        <w:t xml:space="preserve">associated measurement gap in </w:t>
      </w:r>
      <w:r w:rsidRPr="00605749">
        <w:rPr>
          <w:rFonts w:eastAsia="宋体"/>
        </w:rPr>
        <w:t>concurrent measurement gaps</w:t>
      </w:r>
      <w:r w:rsidRPr="00605749">
        <w:rPr>
          <w:rFonts w:eastAsia="宋体"/>
          <w:lang w:eastAsia="zh-CN"/>
        </w:rPr>
        <w:t>.</w:t>
      </w:r>
    </w:p>
    <w:p w14:paraId="7B8B766E" w14:textId="77777777" w:rsidR="00605749" w:rsidRPr="00605749" w:rsidRDefault="00605749" w:rsidP="00605749">
      <w:pPr>
        <w:overflowPunct w:val="0"/>
        <w:autoSpaceDE w:val="0"/>
        <w:autoSpaceDN w:val="0"/>
        <w:adjustRightInd w:val="0"/>
        <w:textAlignment w:val="baseline"/>
        <w:rPr>
          <w:rFonts w:eastAsia="宋体"/>
        </w:rPr>
      </w:pPr>
      <w:r w:rsidRPr="00605749">
        <w:rPr>
          <w:rFonts w:eastAsia="宋体"/>
        </w:rPr>
        <w:t>The inter-frequency measurement requirements in clause 9.3</w:t>
      </w:r>
      <w:r w:rsidRPr="00605749">
        <w:rPr>
          <w:rFonts w:eastAsia="宋体" w:hint="eastAsia"/>
          <w:lang w:eastAsia="zh-CN"/>
        </w:rPr>
        <w:t>C</w:t>
      </w:r>
      <w:r w:rsidRPr="00605749">
        <w:rPr>
          <w:rFonts w:eastAsia="宋体"/>
        </w:rPr>
        <w:t>.7 appl</w:t>
      </w:r>
      <w:r w:rsidRPr="00605749">
        <w:rPr>
          <w:rFonts w:eastAsia="宋体" w:hint="eastAsia"/>
          <w:lang w:eastAsia="zh-CN"/>
        </w:rPr>
        <w:t>y</w:t>
      </w:r>
      <w:r w:rsidRPr="00605749">
        <w:rPr>
          <w:rFonts w:eastAsia="宋体"/>
        </w:rPr>
        <w:t xml:space="preserve"> for the following scenarios:</w:t>
      </w:r>
    </w:p>
    <w:p w14:paraId="304B56B8" w14:textId="77777777" w:rsidR="00605749" w:rsidRPr="00605749" w:rsidRDefault="00605749" w:rsidP="00605749">
      <w:pPr>
        <w:overflowPunct w:val="0"/>
        <w:autoSpaceDE w:val="0"/>
        <w:autoSpaceDN w:val="0"/>
        <w:adjustRightInd w:val="0"/>
        <w:ind w:left="568" w:hanging="284"/>
        <w:textAlignment w:val="baseline"/>
        <w:rPr>
          <w:rFonts w:eastAsia="宋体"/>
          <w:lang w:eastAsia="zh-CN"/>
        </w:rPr>
      </w:pPr>
      <w:r w:rsidRPr="00605749">
        <w:rPr>
          <w:rFonts w:eastAsia="宋体" w:hint="eastAsia"/>
          <w:lang w:eastAsia="zh-CN"/>
        </w:rPr>
        <w:t>-</w:t>
      </w:r>
      <w:r w:rsidRPr="00605749">
        <w:rPr>
          <w:rFonts w:eastAsia="宋体" w:hint="eastAsia"/>
          <w:lang w:eastAsia="zh-CN"/>
        </w:rPr>
        <w:tab/>
      </w:r>
      <w:r w:rsidRPr="00605749">
        <w:rPr>
          <w:rFonts w:eastAsia="宋体"/>
          <w:lang w:eastAsia="zh-CN"/>
        </w:rPr>
        <w:t>SSB-based i</w:t>
      </w:r>
      <w:r w:rsidRPr="00605749">
        <w:rPr>
          <w:rFonts w:eastAsia="宋体" w:hint="eastAsia"/>
          <w:lang w:eastAsia="zh-CN"/>
        </w:rPr>
        <w:t xml:space="preserve">nter-frequency measurement with no </w:t>
      </w:r>
      <w:r w:rsidRPr="00605749">
        <w:rPr>
          <w:rFonts w:eastAsia="宋体"/>
          <w:lang w:eastAsia="zh-CN"/>
        </w:rPr>
        <w:t>measurement</w:t>
      </w:r>
      <w:r w:rsidRPr="00605749">
        <w:rPr>
          <w:rFonts w:eastAsia="宋体" w:hint="eastAsia"/>
          <w:lang w:eastAsia="zh-CN"/>
        </w:rPr>
        <w:t xml:space="preserve"> gap, when none of the SMTC occasions of this inter-frequency measurement object are overlapped by the measurement gap</w:t>
      </w:r>
      <w:r w:rsidRPr="00605749">
        <w:rPr>
          <w:rFonts w:eastAsia="宋体"/>
        </w:rPr>
        <w:t xml:space="preserve"> or </w:t>
      </w:r>
      <w:r w:rsidRPr="00605749">
        <w:rPr>
          <w:rFonts w:eastAsia="宋体"/>
          <w:lang w:eastAsia="zh-CN"/>
        </w:rPr>
        <w:t xml:space="preserve">the union of </w:t>
      </w:r>
      <w:r w:rsidRPr="00605749">
        <w:rPr>
          <w:rFonts w:eastAsia="宋体"/>
        </w:rPr>
        <w:t>concurrent measurement gap</w:t>
      </w:r>
      <w:r w:rsidRPr="00605749">
        <w:rPr>
          <w:rFonts w:eastAsia="宋体" w:hint="eastAsia"/>
          <w:lang w:eastAsia="zh-CN"/>
        </w:rPr>
        <w:t>.</w:t>
      </w:r>
    </w:p>
    <w:p w14:paraId="6641D220" w14:textId="554A94F4" w:rsidR="00605749" w:rsidRDefault="00605749" w:rsidP="00605749">
      <w:pPr>
        <w:spacing w:after="0"/>
        <w:rPr>
          <w:rFonts w:eastAsia="宋体"/>
          <w:noProof/>
          <w:highlight w:val="yellow"/>
          <w:lang w:eastAsia="zh-CN"/>
        </w:rPr>
      </w:pPr>
      <w:r w:rsidRPr="00605749">
        <w:rPr>
          <w:rFonts w:eastAsia="宋体" w:hint="eastAsia"/>
          <w:lang w:eastAsia="zh-CN"/>
        </w:rPr>
        <w:lastRenderedPageBreak/>
        <w:t>-</w:t>
      </w:r>
      <w:r w:rsidRPr="00605749">
        <w:rPr>
          <w:rFonts w:eastAsia="宋体" w:hint="eastAsia"/>
          <w:lang w:eastAsia="zh-CN"/>
        </w:rPr>
        <w:tab/>
      </w:r>
      <w:r w:rsidRPr="00605749">
        <w:rPr>
          <w:rFonts w:eastAsia="宋体"/>
          <w:lang w:eastAsia="zh-CN"/>
        </w:rPr>
        <w:t>SSB-based i</w:t>
      </w:r>
      <w:r w:rsidRPr="00605749">
        <w:rPr>
          <w:rFonts w:eastAsia="宋体" w:hint="eastAsia"/>
          <w:lang w:eastAsia="zh-CN"/>
        </w:rPr>
        <w:t>nter-frequency measurement with no measurement gap, when part of the SMTC occasions of this inter-frequency measurement object are overlapped by the measurement gap</w:t>
      </w:r>
      <w:r w:rsidRPr="00605749">
        <w:rPr>
          <w:rFonts w:eastAsia="宋体"/>
          <w:lang w:eastAsia="zh-CN"/>
        </w:rPr>
        <w:t xml:space="preserve"> or the union of concurrent measurement gaps.</w:t>
      </w:r>
    </w:p>
    <w:p w14:paraId="7840D516" w14:textId="77777777" w:rsidR="003C4B72" w:rsidRPr="003C4B72" w:rsidRDefault="003C4B72" w:rsidP="003C4B72">
      <w:pPr>
        <w:spacing w:after="0"/>
        <w:rPr>
          <w:rFonts w:eastAsia="宋体"/>
          <w:noProof/>
          <w:highlight w:val="yellow"/>
          <w:lang w:eastAsia="zh-CN"/>
        </w:rPr>
      </w:pPr>
    </w:p>
    <w:p w14:paraId="1F28CCDF" w14:textId="1CABF006" w:rsidR="005D04D9" w:rsidRPr="00F73D4F" w:rsidRDefault="005D04D9" w:rsidP="005D04D9">
      <w:pPr>
        <w:spacing w:after="0"/>
        <w:jc w:val="center"/>
        <w:rPr>
          <w:rFonts w:eastAsia="宋体"/>
          <w:noProof/>
          <w:highlight w:val="yellow"/>
          <w:lang w:eastAsia="zh-CN"/>
        </w:rPr>
      </w:pPr>
      <w:r>
        <w:rPr>
          <w:rFonts w:eastAsia="宋体"/>
          <w:noProof/>
          <w:highlight w:val="yellow"/>
          <w:lang w:eastAsia="zh-CN"/>
        </w:rPr>
        <w:t xml:space="preserve">&lt;End of Change </w:t>
      </w:r>
      <w:r w:rsidR="003C4B72">
        <w:rPr>
          <w:rFonts w:eastAsia="宋体"/>
          <w:noProof/>
          <w:highlight w:val="yellow"/>
          <w:lang w:eastAsia="zh-CN"/>
        </w:rPr>
        <w:t>1</w:t>
      </w:r>
      <w:r>
        <w:rPr>
          <w:rFonts w:eastAsia="宋体"/>
          <w:noProof/>
          <w:highlight w:val="yellow"/>
          <w:lang w:eastAsia="zh-CN"/>
        </w:rPr>
        <w:t>&gt;</w:t>
      </w:r>
    </w:p>
    <w:p w14:paraId="72B1BF2A" w14:textId="77777777" w:rsidR="005D04D9" w:rsidRPr="005D04D9" w:rsidRDefault="005D04D9" w:rsidP="00346254">
      <w:pPr>
        <w:spacing w:after="0"/>
        <w:jc w:val="center"/>
        <w:rPr>
          <w:rFonts w:eastAsia="宋体"/>
          <w:noProof/>
          <w:highlight w:val="yellow"/>
          <w:lang w:eastAsia="zh-CN"/>
        </w:rPr>
      </w:pPr>
    </w:p>
    <w:sectPr w:rsidR="005D04D9" w:rsidRPr="005D04D9"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D42779" w14:textId="77777777" w:rsidR="00BF4E64" w:rsidRDefault="00BF4E64">
      <w:r>
        <w:separator/>
      </w:r>
    </w:p>
  </w:endnote>
  <w:endnote w:type="continuationSeparator" w:id="0">
    <w:p w14:paraId="74652242" w14:textId="77777777" w:rsidR="00BF4E64" w:rsidRDefault="00BF4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Microsoft JhengHei"/>
    <w:panose1 w:val="02010601000101010101"/>
    <w:charset w:val="88"/>
    <w:family w:val="roman"/>
    <w:pitch w:val="variable"/>
    <w:sig w:usb0="00000003" w:usb1="08080000" w:usb2="00000010"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7B9DC4" w14:textId="77777777" w:rsidR="00BF4E64" w:rsidRDefault="00BF4E64">
      <w:r>
        <w:separator/>
      </w:r>
    </w:p>
  </w:footnote>
  <w:footnote w:type="continuationSeparator" w:id="0">
    <w:p w14:paraId="0ED01455" w14:textId="77777777" w:rsidR="00BF4E64" w:rsidRDefault="00BF4E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CD6CC5" w:rsidRDefault="00CD6CC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D77B6E"/>
    <w:multiLevelType w:val="hybridMultilevel"/>
    <w:tmpl w:val="E5E2B598"/>
    <w:lvl w:ilvl="0" w:tplc="ACACE10A">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3457B4"/>
    <w:multiLevelType w:val="hybridMultilevel"/>
    <w:tmpl w:val="A74EF4C0"/>
    <w:lvl w:ilvl="0" w:tplc="FDA43F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A96636"/>
    <w:multiLevelType w:val="multilevel"/>
    <w:tmpl w:val="22A966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9610B19"/>
    <w:multiLevelType w:val="hybridMultilevel"/>
    <w:tmpl w:val="C02AA66E"/>
    <w:lvl w:ilvl="0" w:tplc="63AC3BB4">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F6761C"/>
    <w:multiLevelType w:val="hybridMultilevel"/>
    <w:tmpl w:val="20108EF4"/>
    <w:lvl w:ilvl="0" w:tplc="B5A88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5D6987"/>
    <w:multiLevelType w:val="hybridMultilevel"/>
    <w:tmpl w:val="C7EC3334"/>
    <w:lvl w:ilvl="0" w:tplc="F24E59B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39D6508"/>
    <w:multiLevelType w:val="hybridMultilevel"/>
    <w:tmpl w:val="FA4E41F2"/>
    <w:lvl w:ilvl="0" w:tplc="228CD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8AC19D2"/>
    <w:multiLevelType w:val="hybridMultilevel"/>
    <w:tmpl w:val="3C7CAA10"/>
    <w:lvl w:ilvl="0" w:tplc="0A826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DB53A36"/>
    <w:multiLevelType w:val="hybridMultilevel"/>
    <w:tmpl w:val="F712099E"/>
    <w:lvl w:ilvl="0" w:tplc="DD580B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6BD24B1"/>
    <w:multiLevelType w:val="hybridMultilevel"/>
    <w:tmpl w:val="0A04BC50"/>
    <w:lvl w:ilvl="0" w:tplc="AC722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9C0043B"/>
    <w:multiLevelType w:val="hybridMultilevel"/>
    <w:tmpl w:val="F2F2C400"/>
    <w:lvl w:ilvl="0" w:tplc="060AE5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587E76"/>
    <w:multiLevelType w:val="hybridMultilevel"/>
    <w:tmpl w:val="1F5EAB5A"/>
    <w:lvl w:ilvl="0" w:tplc="9ABA55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3"/>
  </w:num>
  <w:num w:numId="2">
    <w:abstractNumId w:val="41"/>
  </w:num>
  <w:num w:numId="3">
    <w:abstractNumId w:val="13"/>
  </w:num>
  <w:num w:numId="4">
    <w:abstractNumId w:val="14"/>
  </w:num>
  <w:num w:numId="5">
    <w:abstractNumId w:val="0"/>
  </w:num>
  <w:num w:numId="6">
    <w:abstractNumId w:val="15"/>
  </w:num>
  <w:num w:numId="7">
    <w:abstractNumId w:val="5"/>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7"/>
  </w:num>
  <w:num w:numId="10">
    <w:abstractNumId w:val="4"/>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4"/>
  </w:num>
  <w:num w:numId="13">
    <w:abstractNumId w:val="38"/>
  </w:num>
  <w:num w:numId="14">
    <w:abstractNumId w:val="36"/>
  </w:num>
  <w:num w:numId="15">
    <w:abstractNumId w:val="9"/>
  </w:num>
  <w:num w:numId="16">
    <w:abstractNumId w:val="7"/>
  </w:num>
  <w:num w:numId="17">
    <w:abstractNumId w:val="40"/>
  </w:num>
  <w:num w:numId="18">
    <w:abstractNumId w:val="2"/>
  </w:num>
  <w:num w:numId="19">
    <w:abstractNumId w:val="29"/>
  </w:num>
  <w:num w:numId="20">
    <w:abstractNumId w:val="20"/>
  </w:num>
  <w:num w:numId="21">
    <w:abstractNumId w:val="35"/>
  </w:num>
  <w:num w:numId="22">
    <w:abstractNumId w:val="8"/>
  </w:num>
  <w:num w:numId="23">
    <w:abstractNumId w:val="22"/>
  </w:num>
  <w:num w:numId="24">
    <w:abstractNumId w:val="3"/>
  </w:num>
  <w:num w:numId="25">
    <w:abstractNumId w:val="21"/>
  </w:num>
  <w:num w:numId="26">
    <w:abstractNumId w:val="30"/>
  </w:num>
  <w:num w:numId="27">
    <w:abstractNumId w:val="10"/>
  </w:num>
  <w:num w:numId="28">
    <w:abstractNumId w:val="32"/>
  </w:num>
  <w:num w:numId="29">
    <w:abstractNumId w:val="17"/>
  </w:num>
  <w:num w:numId="30">
    <w:abstractNumId w:val="25"/>
  </w:num>
  <w:num w:numId="31">
    <w:abstractNumId w:val="42"/>
  </w:num>
  <w:num w:numId="32">
    <w:abstractNumId w:val="24"/>
  </w:num>
  <w:num w:numId="33">
    <w:abstractNumId w:val="19"/>
  </w:num>
  <w:num w:numId="34">
    <w:abstractNumId w:val="12"/>
  </w:num>
  <w:num w:numId="35">
    <w:abstractNumId w:val="27"/>
  </w:num>
  <w:num w:numId="36">
    <w:abstractNumId w:val="6"/>
  </w:num>
  <w:num w:numId="37">
    <w:abstractNumId w:val="1"/>
  </w:num>
  <w:num w:numId="38">
    <w:abstractNumId w:val="11"/>
  </w:num>
  <w:num w:numId="39">
    <w:abstractNumId w:val="39"/>
  </w:num>
  <w:num w:numId="40">
    <w:abstractNumId w:val="18"/>
  </w:num>
  <w:num w:numId="41">
    <w:abstractNumId w:val="28"/>
  </w:num>
  <w:num w:numId="42">
    <w:abstractNumId w:val="26"/>
  </w:num>
  <w:num w:numId="43">
    <w:abstractNumId w:val="3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134C2"/>
    <w:rsid w:val="00022E4A"/>
    <w:rsid w:val="00022EBC"/>
    <w:rsid w:val="0002369B"/>
    <w:rsid w:val="00023A43"/>
    <w:rsid w:val="00027098"/>
    <w:rsid w:val="000305E8"/>
    <w:rsid w:val="000307BD"/>
    <w:rsid w:val="00036A88"/>
    <w:rsid w:val="00040F29"/>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D32"/>
    <w:rsid w:val="000840CC"/>
    <w:rsid w:val="00085E51"/>
    <w:rsid w:val="00087272"/>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A35"/>
    <w:rsid w:val="00105B4C"/>
    <w:rsid w:val="00105FA4"/>
    <w:rsid w:val="001079B7"/>
    <w:rsid w:val="00113B71"/>
    <w:rsid w:val="001147AA"/>
    <w:rsid w:val="00114AF0"/>
    <w:rsid w:val="00115BC8"/>
    <w:rsid w:val="00117525"/>
    <w:rsid w:val="00117A43"/>
    <w:rsid w:val="00121607"/>
    <w:rsid w:val="00122460"/>
    <w:rsid w:val="001233ED"/>
    <w:rsid w:val="001275CB"/>
    <w:rsid w:val="00130E91"/>
    <w:rsid w:val="001346EA"/>
    <w:rsid w:val="0013760C"/>
    <w:rsid w:val="001403C7"/>
    <w:rsid w:val="0014294D"/>
    <w:rsid w:val="00143DC4"/>
    <w:rsid w:val="00145D43"/>
    <w:rsid w:val="00147C4A"/>
    <w:rsid w:val="0015256C"/>
    <w:rsid w:val="00152C59"/>
    <w:rsid w:val="00152CDE"/>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1A3D"/>
    <w:rsid w:val="001D7001"/>
    <w:rsid w:val="001D76B5"/>
    <w:rsid w:val="001E2CBA"/>
    <w:rsid w:val="001E366C"/>
    <w:rsid w:val="001E3BED"/>
    <w:rsid w:val="001E3C8B"/>
    <w:rsid w:val="001E41BE"/>
    <w:rsid w:val="001E41F3"/>
    <w:rsid w:val="001E6834"/>
    <w:rsid w:val="001E68F1"/>
    <w:rsid w:val="001E6937"/>
    <w:rsid w:val="001F0BCB"/>
    <w:rsid w:val="001F14CB"/>
    <w:rsid w:val="001F2E36"/>
    <w:rsid w:val="001F35DB"/>
    <w:rsid w:val="001F7D0B"/>
    <w:rsid w:val="001F7E6B"/>
    <w:rsid w:val="00204314"/>
    <w:rsid w:val="0020704E"/>
    <w:rsid w:val="00207080"/>
    <w:rsid w:val="00226E0A"/>
    <w:rsid w:val="00230CAC"/>
    <w:rsid w:val="00230D5A"/>
    <w:rsid w:val="00232B8E"/>
    <w:rsid w:val="002371B4"/>
    <w:rsid w:val="0024139D"/>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4490"/>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3D31"/>
    <w:rsid w:val="002D7D66"/>
    <w:rsid w:val="002E07F7"/>
    <w:rsid w:val="002E28DB"/>
    <w:rsid w:val="002E2D35"/>
    <w:rsid w:val="002E3936"/>
    <w:rsid w:val="002E472E"/>
    <w:rsid w:val="002E6450"/>
    <w:rsid w:val="002F538E"/>
    <w:rsid w:val="002F626A"/>
    <w:rsid w:val="00305409"/>
    <w:rsid w:val="00306268"/>
    <w:rsid w:val="00313020"/>
    <w:rsid w:val="0031395A"/>
    <w:rsid w:val="003140FF"/>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4349D"/>
    <w:rsid w:val="00346254"/>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1A3"/>
    <w:rsid w:val="00387A79"/>
    <w:rsid w:val="003910F7"/>
    <w:rsid w:val="0039135F"/>
    <w:rsid w:val="00391832"/>
    <w:rsid w:val="003965C2"/>
    <w:rsid w:val="00397082"/>
    <w:rsid w:val="00397E47"/>
    <w:rsid w:val="003A0267"/>
    <w:rsid w:val="003A12E1"/>
    <w:rsid w:val="003A205C"/>
    <w:rsid w:val="003A24D3"/>
    <w:rsid w:val="003A36F4"/>
    <w:rsid w:val="003A44AE"/>
    <w:rsid w:val="003A456F"/>
    <w:rsid w:val="003A7540"/>
    <w:rsid w:val="003A7CC0"/>
    <w:rsid w:val="003B4922"/>
    <w:rsid w:val="003B5577"/>
    <w:rsid w:val="003B5FF5"/>
    <w:rsid w:val="003C0193"/>
    <w:rsid w:val="003C05A1"/>
    <w:rsid w:val="003C09D8"/>
    <w:rsid w:val="003C4B72"/>
    <w:rsid w:val="003C4BB2"/>
    <w:rsid w:val="003C5138"/>
    <w:rsid w:val="003C7BDB"/>
    <w:rsid w:val="003D447C"/>
    <w:rsid w:val="003D4F6C"/>
    <w:rsid w:val="003D58ED"/>
    <w:rsid w:val="003E1A36"/>
    <w:rsid w:val="003E45C3"/>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2186"/>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71260"/>
    <w:rsid w:val="0047375C"/>
    <w:rsid w:val="00477004"/>
    <w:rsid w:val="00481189"/>
    <w:rsid w:val="00484A0B"/>
    <w:rsid w:val="00484F1A"/>
    <w:rsid w:val="00486796"/>
    <w:rsid w:val="00487966"/>
    <w:rsid w:val="00492DF7"/>
    <w:rsid w:val="004933F3"/>
    <w:rsid w:val="00494C11"/>
    <w:rsid w:val="00496370"/>
    <w:rsid w:val="004A1D0C"/>
    <w:rsid w:val="004A25FB"/>
    <w:rsid w:val="004A2875"/>
    <w:rsid w:val="004B4D2B"/>
    <w:rsid w:val="004B5705"/>
    <w:rsid w:val="004B7589"/>
    <w:rsid w:val="004B75B7"/>
    <w:rsid w:val="004C0563"/>
    <w:rsid w:val="004C0CA0"/>
    <w:rsid w:val="004C1071"/>
    <w:rsid w:val="004C35FD"/>
    <w:rsid w:val="004C5426"/>
    <w:rsid w:val="004C71BA"/>
    <w:rsid w:val="004D0674"/>
    <w:rsid w:val="004D42A6"/>
    <w:rsid w:val="004D4A90"/>
    <w:rsid w:val="004D4D82"/>
    <w:rsid w:val="004E12A9"/>
    <w:rsid w:val="004E1624"/>
    <w:rsid w:val="004E3659"/>
    <w:rsid w:val="004E68C9"/>
    <w:rsid w:val="004E6DA0"/>
    <w:rsid w:val="004F1812"/>
    <w:rsid w:val="004F4AE0"/>
    <w:rsid w:val="00504461"/>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292B"/>
    <w:rsid w:val="00552A15"/>
    <w:rsid w:val="00554679"/>
    <w:rsid w:val="0055490B"/>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3E4C"/>
    <w:rsid w:val="00594488"/>
    <w:rsid w:val="005A42D4"/>
    <w:rsid w:val="005A5032"/>
    <w:rsid w:val="005B21CF"/>
    <w:rsid w:val="005B3B1B"/>
    <w:rsid w:val="005C1459"/>
    <w:rsid w:val="005C222A"/>
    <w:rsid w:val="005C25DF"/>
    <w:rsid w:val="005C3E8B"/>
    <w:rsid w:val="005C4B93"/>
    <w:rsid w:val="005D04D9"/>
    <w:rsid w:val="005D22F2"/>
    <w:rsid w:val="005D2748"/>
    <w:rsid w:val="005D28E5"/>
    <w:rsid w:val="005D31CC"/>
    <w:rsid w:val="005D3825"/>
    <w:rsid w:val="005D4470"/>
    <w:rsid w:val="005E2C44"/>
    <w:rsid w:val="005E3AD3"/>
    <w:rsid w:val="005E65B6"/>
    <w:rsid w:val="005F038E"/>
    <w:rsid w:val="005F4516"/>
    <w:rsid w:val="005F4CD5"/>
    <w:rsid w:val="005F583A"/>
    <w:rsid w:val="005F672A"/>
    <w:rsid w:val="005F7F46"/>
    <w:rsid w:val="0060046F"/>
    <w:rsid w:val="00600511"/>
    <w:rsid w:val="00601C8E"/>
    <w:rsid w:val="00602E31"/>
    <w:rsid w:val="00603C33"/>
    <w:rsid w:val="00604A41"/>
    <w:rsid w:val="00605749"/>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1CBE"/>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8BB"/>
    <w:rsid w:val="00792D82"/>
    <w:rsid w:val="007938E9"/>
    <w:rsid w:val="007977A8"/>
    <w:rsid w:val="007B02A5"/>
    <w:rsid w:val="007B1D15"/>
    <w:rsid w:val="007B512A"/>
    <w:rsid w:val="007B549B"/>
    <w:rsid w:val="007C181D"/>
    <w:rsid w:val="007C2097"/>
    <w:rsid w:val="007C7064"/>
    <w:rsid w:val="007D027B"/>
    <w:rsid w:val="007D6A07"/>
    <w:rsid w:val="007E2FA0"/>
    <w:rsid w:val="007E39EE"/>
    <w:rsid w:val="007E4CFC"/>
    <w:rsid w:val="007E62E0"/>
    <w:rsid w:val="007F0E29"/>
    <w:rsid w:val="007F2282"/>
    <w:rsid w:val="007F23F1"/>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0373"/>
    <w:rsid w:val="00831C09"/>
    <w:rsid w:val="008338BB"/>
    <w:rsid w:val="00834C0D"/>
    <w:rsid w:val="0083736F"/>
    <w:rsid w:val="008416A5"/>
    <w:rsid w:val="008440E7"/>
    <w:rsid w:val="0084676A"/>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2EAB"/>
    <w:rsid w:val="008B4A29"/>
    <w:rsid w:val="008B7CC6"/>
    <w:rsid w:val="008C210B"/>
    <w:rsid w:val="008C3062"/>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040D4"/>
    <w:rsid w:val="00913EAD"/>
    <w:rsid w:val="009148DE"/>
    <w:rsid w:val="009172E0"/>
    <w:rsid w:val="00923E5F"/>
    <w:rsid w:val="0092585B"/>
    <w:rsid w:val="00930985"/>
    <w:rsid w:val="00931BF3"/>
    <w:rsid w:val="00935BCE"/>
    <w:rsid w:val="00936445"/>
    <w:rsid w:val="00936A08"/>
    <w:rsid w:val="009373AA"/>
    <w:rsid w:val="00941E30"/>
    <w:rsid w:val="0094733A"/>
    <w:rsid w:val="0094781D"/>
    <w:rsid w:val="00951328"/>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77E5E"/>
    <w:rsid w:val="00984E8F"/>
    <w:rsid w:val="00985B06"/>
    <w:rsid w:val="00985B14"/>
    <w:rsid w:val="009866F2"/>
    <w:rsid w:val="0099121F"/>
    <w:rsid w:val="00991B88"/>
    <w:rsid w:val="00997E96"/>
    <w:rsid w:val="009A245C"/>
    <w:rsid w:val="009A5753"/>
    <w:rsid w:val="009A579D"/>
    <w:rsid w:val="009B0317"/>
    <w:rsid w:val="009B15E2"/>
    <w:rsid w:val="009B18F2"/>
    <w:rsid w:val="009C0910"/>
    <w:rsid w:val="009C185B"/>
    <w:rsid w:val="009C58D4"/>
    <w:rsid w:val="009D0E18"/>
    <w:rsid w:val="009D2738"/>
    <w:rsid w:val="009D4AF4"/>
    <w:rsid w:val="009D61F2"/>
    <w:rsid w:val="009D6F70"/>
    <w:rsid w:val="009E0596"/>
    <w:rsid w:val="009E0D3B"/>
    <w:rsid w:val="009E3297"/>
    <w:rsid w:val="009E3C22"/>
    <w:rsid w:val="009F0121"/>
    <w:rsid w:val="009F13DC"/>
    <w:rsid w:val="009F3C4B"/>
    <w:rsid w:val="009F4996"/>
    <w:rsid w:val="009F5C80"/>
    <w:rsid w:val="009F734F"/>
    <w:rsid w:val="00A01EE1"/>
    <w:rsid w:val="00A05B51"/>
    <w:rsid w:val="00A05ED4"/>
    <w:rsid w:val="00A109C0"/>
    <w:rsid w:val="00A12DCA"/>
    <w:rsid w:val="00A142BA"/>
    <w:rsid w:val="00A1482A"/>
    <w:rsid w:val="00A151E0"/>
    <w:rsid w:val="00A173FC"/>
    <w:rsid w:val="00A235B0"/>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1DF1"/>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CD8"/>
    <w:rsid w:val="00AD3FED"/>
    <w:rsid w:val="00AD6284"/>
    <w:rsid w:val="00AE0085"/>
    <w:rsid w:val="00AE661B"/>
    <w:rsid w:val="00AE711D"/>
    <w:rsid w:val="00AE7D1E"/>
    <w:rsid w:val="00AF1C55"/>
    <w:rsid w:val="00AF49BE"/>
    <w:rsid w:val="00AF689F"/>
    <w:rsid w:val="00AF7A1F"/>
    <w:rsid w:val="00B01C22"/>
    <w:rsid w:val="00B025AF"/>
    <w:rsid w:val="00B03771"/>
    <w:rsid w:val="00B04C6F"/>
    <w:rsid w:val="00B05BE9"/>
    <w:rsid w:val="00B14971"/>
    <w:rsid w:val="00B2090C"/>
    <w:rsid w:val="00B236F2"/>
    <w:rsid w:val="00B256FA"/>
    <w:rsid w:val="00B258BB"/>
    <w:rsid w:val="00B25B05"/>
    <w:rsid w:val="00B30CC2"/>
    <w:rsid w:val="00B31E6D"/>
    <w:rsid w:val="00B33DA9"/>
    <w:rsid w:val="00B3426D"/>
    <w:rsid w:val="00B36276"/>
    <w:rsid w:val="00B4214D"/>
    <w:rsid w:val="00B431F9"/>
    <w:rsid w:val="00B44C9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953"/>
    <w:rsid w:val="00BA3EC5"/>
    <w:rsid w:val="00BA51D9"/>
    <w:rsid w:val="00BA6DEC"/>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46AB"/>
    <w:rsid w:val="00BE4B49"/>
    <w:rsid w:val="00BE4C2B"/>
    <w:rsid w:val="00BE7767"/>
    <w:rsid w:val="00BF4618"/>
    <w:rsid w:val="00BF4C89"/>
    <w:rsid w:val="00BF4E64"/>
    <w:rsid w:val="00BF5669"/>
    <w:rsid w:val="00BF723F"/>
    <w:rsid w:val="00BF7ABF"/>
    <w:rsid w:val="00C01CBC"/>
    <w:rsid w:val="00C02A43"/>
    <w:rsid w:val="00C0536C"/>
    <w:rsid w:val="00C11869"/>
    <w:rsid w:val="00C11C0E"/>
    <w:rsid w:val="00C12BD1"/>
    <w:rsid w:val="00C138DD"/>
    <w:rsid w:val="00C13B37"/>
    <w:rsid w:val="00C13C61"/>
    <w:rsid w:val="00C2192A"/>
    <w:rsid w:val="00C25C74"/>
    <w:rsid w:val="00C267FC"/>
    <w:rsid w:val="00C2736B"/>
    <w:rsid w:val="00C31521"/>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8EA"/>
    <w:rsid w:val="00CA29AA"/>
    <w:rsid w:val="00CA6660"/>
    <w:rsid w:val="00CA7CA4"/>
    <w:rsid w:val="00CB07A0"/>
    <w:rsid w:val="00CB2995"/>
    <w:rsid w:val="00CB7034"/>
    <w:rsid w:val="00CB7878"/>
    <w:rsid w:val="00CC143A"/>
    <w:rsid w:val="00CC5026"/>
    <w:rsid w:val="00CC68D0"/>
    <w:rsid w:val="00CC7AF9"/>
    <w:rsid w:val="00CD2164"/>
    <w:rsid w:val="00CD4FD1"/>
    <w:rsid w:val="00CD6CC5"/>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8F9"/>
    <w:rsid w:val="00D20A58"/>
    <w:rsid w:val="00D235F2"/>
    <w:rsid w:val="00D24991"/>
    <w:rsid w:val="00D2518E"/>
    <w:rsid w:val="00D27912"/>
    <w:rsid w:val="00D27A92"/>
    <w:rsid w:val="00D27C18"/>
    <w:rsid w:val="00D303AB"/>
    <w:rsid w:val="00D30496"/>
    <w:rsid w:val="00D31BE6"/>
    <w:rsid w:val="00D33C45"/>
    <w:rsid w:val="00D3589B"/>
    <w:rsid w:val="00D4201B"/>
    <w:rsid w:val="00D42D0F"/>
    <w:rsid w:val="00D44541"/>
    <w:rsid w:val="00D50255"/>
    <w:rsid w:val="00D5116F"/>
    <w:rsid w:val="00D5147B"/>
    <w:rsid w:val="00D55406"/>
    <w:rsid w:val="00D557A5"/>
    <w:rsid w:val="00D5655E"/>
    <w:rsid w:val="00D60B8B"/>
    <w:rsid w:val="00D66520"/>
    <w:rsid w:val="00D667D0"/>
    <w:rsid w:val="00D80898"/>
    <w:rsid w:val="00D81B2D"/>
    <w:rsid w:val="00D824EF"/>
    <w:rsid w:val="00D83513"/>
    <w:rsid w:val="00D866DC"/>
    <w:rsid w:val="00D86B09"/>
    <w:rsid w:val="00D90979"/>
    <w:rsid w:val="00D9223A"/>
    <w:rsid w:val="00D955A6"/>
    <w:rsid w:val="00D95E85"/>
    <w:rsid w:val="00DA040D"/>
    <w:rsid w:val="00DA4823"/>
    <w:rsid w:val="00DA6BC6"/>
    <w:rsid w:val="00DB180A"/>
    <w:rsid w:val="00DB2CEB"/>
    <w:rsid w:val="00DB6C09"/>
    <w:rsid w:val="00DC03F3"/>
    <w:rsid w:val="00DC10CD"/>
    <w:rsid w:val="00DC23FD"/>
    <w:rsid w:val="00DC3AA1"/>
    <w:rsid w:val="00DD064F"/>
    <w:rsid w:val="00DD39C1"/>
    <w:rsid w:val="00DD3CBE"/>
    <w:rsid w:val="00DD4741"/>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8CF"/>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A13E4"/>
    <w:rsid w:val="00EA32D8"/>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30CB"/>
    <w:rsid w:val="00F03A0D"/>
    <w:rsid w:val="00F05016"/>
    <w:rsid w:val="00F11D51"/>
    <w:rsid w:val="00F168DF"/>
    <w:rsid w:val="00F16B0C"/>
    <w:rsid w:val="00F21293"/>
    <w:rsid w:val="00F25D98"/>
    <w:rsid w:val="00F300FB"/>
    <w:rsid w:val="00F3108A"/>
    <w:rsid w:val="00F322ED"/>
    <w:rsid w:val="00F33372"/>
    <w:rsid w:val="00F368BB"/>
    <w:rsid w:val="00F40674"/>
    <w:rsid w:val="00F4449F"/>
    <w:rsid w:val="00F47A8D"/>
    <w:rsid w:val="00F47DD4"/>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42F4"/>
    <w:rsid w:val="00F946B6"/>
    <w:rsid w:val="00FA14D2"/>
    <w:rsid w:val="00FA2282"/>
    <w:rsid w:val="00FA2BAA"/>
    <w:rsid w:val="00FA2F59"/>
    <w:rsid w:val="00FA4EC7"/>
    <w:rsid w:val="00FA61CD"/>
    <w:rsid w:val="00FB1E6C"/>
    <w:rsid w:val="00FB6386"/>
    <w:rsid w:val="00FB78BE"/>
    <w:rsid w:val="00FC04BC"/>
    <w:rsid w:val="00FC2266"/>
    <w:rsid w:val="00FC5B41"/>
    <w:rsid w:val="00FC6FB5"/>
    <w:rsid w:val="00FC73F3"/>
    <w:rsid w:val="00FC7A1F"/>
    <w:rsid w:val="00FD3346"/>
    <w:rsid w:val="00FD3E2F"/>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543C1A76-3858-4AF6-810D-507739626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12235</TotalTime>
  <Pages>3</Pages>
  <Words>911</Words>
  <Characters>5194</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274</cp:revision>
  <cp:lastPrinted>1900-01-01T08:00:00Z</cp:lastPrinted>
  <dcterms:created xsi:type="dcterms:W3CDTF">2022-08-23T15:21:00Z</dcterms:created>
  <dcterms:modified xsi:type="dcterms:W3CDTF">2025-05-26T00:47:00Z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