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708DA69C" w:rsidR="00715077" w:rsidRDefault="00715077" w:rsidP="00445D40">
      <w:pPr>
        <w:pStyle w:val="CRCoverPage"/>
        <w:tabs>
          <w:tab w:val="right" w:pos="9639"/>
        </w:tabs>
        <w:spacing w:after="0"/>
        <w:rPr>
          <w:b/>
          <w:i/>
          <w:noProof/>
          <w:sz w:val="28"/>
        </w:rPr>
      </w:pPr>
      <w:r>
        <w:rPr>
          <w:b/>
          <w:noProof/>
          <w:sz w:val="24"/>
        </w:rPr>
        <w:t>3GPP TSG-</w:t>
      </w:r>
      <w:r w:rsidR="00F94526">
        <w:fldChar w:fldCharType="begin"/>
      </w:r>
      <w:r w:rsidR="00F94526">
        <w:instrText xml:space="preserve"> DOCPROPERTY  TSG/WGRef  \* MERGEFORMAT </w:instrText>
      </w:r>
      <w:r w:rsidR="00F94526">
        <w:fldChar w:fldCharType="separate"/>
      </w:r>
      <w:r w:rsidR="008A7908" w:rsidRPr="008A7908">
        <w:rPr>
          <w:b/>
          <w:noProof/>
          <w:sz w:val="24"/>
          <w:lang w:eastAsia="ja-JP"/>
        </w:rPr>
        <w:t>RAN4</w:t>
      </w:r>
      <w:r w:rsidR="00F94526">
        <w:rPr>
          <w:b/>
          <w:noProof/>
          <w:sz w:val="24"/>
          <w:lang w:eastAsia="ja-JP"/>
        </w:rPr>
        <w:fldChar w:fldCharType="end"/>
      </w:r>
      <w:r>
        <w:rPr>
          <w:b/>
          <w:noProof/>
          <w:sz w:val="24"/>
        </w:rPr>
        <w:t xml:space="preserve"> Meeting #</w:t>
      </w:r>
      <w:r w:rsidR="00F94526">
        <w:fldChar w:fldCharType="begin"/>
      </w:r>
      <w:r w:rsidR="00F94526">
        <w:instrText xml:space="preserve"> DOCPROPERTY  MtgSeq  \* MERGEFORMAT </w:instrText>
      </w:r>
      <w:r w:rsidR="00F94526">
        <w:fldChar w:fldCharType="separate"/>
      </w:r>
      <w:r w:rsidR="008A7908" w:rsidRPr="008A7908">
        <w:rPr>
          <w:b/>
          <w:noProof/>
          <w:sz w:val="24"/>
          <w:lang w:eastAsia="ja-JP"/>
        </w:rPr>
        <w:t>115</w:t>
      </w:r>
      <w:r w:rsidR="00F94526">
        <w:rPr>
          <w:b/>
          <w:noProof/>
          <w:sz w:val="24"/>
          <w:lang w:eastAsia="ja-JP"/>
        </w:rPr>
        <w:fldChar w:fldCharType="end"/>
      </w:r>
      <w:r>
        <w:rPr>
          <w:b/>
          <w:i/>
          <w:noProof/>
          <w:sz w:val="28"/>
        </w:rPr>
        <w:tab/>
      </w:r>
      <w:r w:rsidR="00F94526">
        <w:fldChar w:fldCharType="begin"/>
      </w:r>
      <w:r w:rsidR="00F94526">
        <w:instrText xml:space="preserve"> DOCPROPERTY  Tdoc#  \* MERGEFORMAT </w:instrText>
      </w:r>
      <w:r w:rsidR="00F94526">
        <w:fldChar w:fldCharType="separate"/>
      </w:r>
      <w:r w:rsidR="008A7908" w:rsidRPr="008A7908">
        <w:rPr>
          <w:b/>
          <w:i/>
          <w:noProof/>
          <w:sz w:val="28"/>
          <w:lang w:eastAsia="ja-JP"/>
        </w:rPr>
        <w:t>R4-2508913</w:t>
      </w:r>
      <w:r w:rsidR="00F94526">
        <w:rPr>
          <w:b/>
          <w:i/>
          <w:noProof/>
          <w:sz w:val="28"/>
          <w:lang w:eastAsia="ja-JP"/>
        </w:rPr>
        <w:fldChar w:fldCharType="end"/>
      </w:r>
      <w:bookmarkStart w:id="0" w:name="_GoBack"/>
      <w:bookmarkEnd w:id="0"/>
    </w:p>
    <w:p w14:paraId="3FFA7FF7" w14:textId="67735C8B" w:rsidR="00715077" w:rsidRPr="009A27B8" w:rsidRDefault="001F75DF" w:rsidP="00715077">
      <w:pPr>
        <w:pStyle w:val="CRCoverPage"/>
        <w:outlineLvl w:val="0"/>
        <w:rPr>
          <w:b/>
          <w:noProof/>
          <w:sz w:val="24"/>
          <w:szCs w:val="24"/>
        </w:rPr>
      </w:pPr>
      <w:r w:rsidRPr="009A27B8">
        <w:rPr>
          <w:b/>
          <w:sz w:val="24"/>
          <w:szCs w:val="24"/>
        </w:rPr>
        <w:fldChar w:fldCharType="begin"/>
      </w:r>
      <w:r w:rsidRPr="009A27B8">
        <w:rPr>
          <w:b/>
          <w:sz w:val="24"/>
          <w:szCs w:val="24"/>
        </w:rPr>
        <w:instrText xml:space="preserve"> DOCPROPERTY  Location  \* MERGEFORMAT </w:instrText>
      </w:r>
      <w:r w:rsidRPr="009A27B8">
        <w:rPr>
          <w:b/>
          <w:sz w:val="24"/>
          <w:szCs w:val="24"/>
        </w:rPr>
        <w:fldChar w:fldCharType="separate"/>
      </w:r>
      <w:r w:rsidR="008A7908">
        <w:rPr>
          <w:b/>
          <w:noProof/>
          <w:sz w:val="24"/>
          <w:szCs w:val="24"/>
          <w:lang w:eastAsia="ja-JP"/>
        </w:rPr>
        <w:t>Malta</w:t>
      </w:r>
      <w:r w:rsidRPr="009A27B8">
        <w:rPr>
          <w:b/>
          <w:noProof/>
          <w:sz w:val="24"/>
          <w:szCs w:val="24"/>
          <w:lang w:eastAsia="ja-JP"/>
        </w:rPr>
        <w:fldChar w:fldCharType="end"/>
      </w:r>
      <w:r w:rsidR="00715077" w:rsidRPr="009A27B8">
        <w:rPr>
          <w:rFonts w:hint="eastAsia"/>
          <w:b/>
          <w:noProof/>
          <w:sz w:val="24"/>
          <w:szCs w:val="24"/>
          <w:lang w:eastAsia="ja-JP"/>
        </w:rPr>
        <w:t xml:space="preserve">, </w:t>
      </w:r>
      <w:r w:rsidRPr="009A27B8">
        <w:rPr>
          <w:b/>
          <w:sz w:val="24"/>
          <w:szCs w:val="24"/>
        </w:rPr>
        <w:fldChar w:fldCharType="begin"/>
      </w:r>
      <w:r w:rsidRPr="009A27B8">
        <w:rPr>
          <w:b/>
          <w:sz w:val="24"/>
          <w:szCs w:val="24"/>
        </w:rPr>
        <w:instrText xml:space="preserve"> DOCPROPERTY  Country  \* MERGEFORMAT </w:instrText>
      </w:r>
      <w:r w:rsidRPr="009A27B8">
        <w:rPr>
          <w:b/>
          <w:sz w:val="24"/>
          <w:szCs w:val="24"/>
        </w:rPr>
        <w:fldChar w:fldCharType="separate"/>
      </w:r>
      <w:r w:rsidR="008A7908">
        <w:rPr>
          <w:b/>
          <w:noProof/>
          <w:sz w:val="24"/>
          <w:szCs w:val="24"/>
          <w:lang w:eastAsia="ja-JP"/>
        </w:rPr>
        <w:t>Malta</w:t>
      </w:r>
      <w:r w:rsidRPr="009A27B8">
        <w:rPr>
          <w:b/>
          <w:noProof/>
          <w:sz w:val="24"/>
          <w:szCs w:val="24"/>
          <w:lang w:eastAsia="ja-JP"/>
        </w:rPr>
        <w:fldChar w:fldCharType="end"/>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StartDate  \* MERGEFORMAT </w:instrText>
      </w:r>
      <w:r w:rsidRPr="009A27B8">
        <w:rPr>
          <w:b/>
          <w:sz w:val="24"/>
          <w:szCs w:val="24"/>
        </w:rPr>
        <w:fldChar w:fldCharType="separate"/>
      </w:r>
      <w:r w:rsidR="008A7908">
        <w:rPr>
          <w:b/>
          <w:noProof/>
          <w:sz w:val="24"/>
          <w:szCs w:val="24"/>
          <w:lang w:eastAsia="ja-JP"/>
        </w:rPr>
        <w:t>19th May</w:t>
      </w:r>
      <w:r w:rsidR="008A7908">
        <w:rPr>
          <w:b/>
          <w:sz w:val="24"/>
          <w:szCs w:val="24"/>
        </w:rPr>
        <w:t xml:space="preserve"> 2025</w:t>
      </w:r>
      <w:r w:rsidRPr="009A27B8">
        <w:rPr>
          <w:b/>
          <w:noProof/>
          <w:sz w:val="24"/>
          <w:szCs w:val="24"/>
          <w:lang w:eastAsia="ja-JP"/>
        </w:rPr>
        <w:fldChar w:fldCharType="end"/>
      </w:r>
      <w:r w:rsidR="00715077" w:rsidRPr="009A27B8">
        <w:rPr>
          <w:rFonts w:hint="eastAsia"/>
          <w:b/>
          <w:noProof/>
          <w:sz w:val="24"/>
          <w:szCs w:val="24"/>
          <w:lang w:eastAsia="ja-JP"/>
        </w:rPr>
        <w:t xml:space="preserve"> </w:t>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EndDate  \* MERGEFORMAT </w:instrText>
      </w:r>
      <w:r w:rsidRPr="009A27B8">
        <w:rPr>
          <w:b/>
          <w:sz w:val="24"/>
          <w:szCs w:val="24"/>
        </w:rPr>
        <w:fldChar w:fldCharType="separate"/>
      </w:r>
      <w:r w:rsidR="008A7908">
        <w:rPr>
          <w:b/>
          <w:noProof/>
          <w:sz w:val="24"/>
          <w:szCs w:val="24"/>
          <w:lang w:eastAsia="ja-JP"/>
        </w:rPr>
        <w:t>23th May</w:t>
      </w:r>
      <w:r w:rsidR="008A7908">
        <w:rPr>
          <w:b/>
          <w:sz w:val="24"/>
          <w:szCs w:val="24"/>
        </w:rPr>
        <w:t xml:space="preserve"> 2025</w:t>
      </w:r>
      <w:r w:rsidRPr="009A27B8">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39D15" w:rsidR="001E41F3" w:rsidRPr="00410371" w:rsidRDefault="00F94526" w:rsidP="00E13F3D">
            <w:pPr>
              <w:pStyle w:val="CRCoverPage"/>
              <w:spacing w:after="0"/>
              <w:jc w:val="right"/>
              <w:rPr>
                <w:b/>
                <w:noProof/>
                <w:sz w:val="28"/>
              </w:rPr>
            </w:pPr>
            <w:r>
              <w:fldChar w:fldCharType="begin"/>
            </w:r>
            <w:r>
              <w:instrText xml:space="preserve"> DOCPROPERTY  Spec#  \* MERGEFORMAT </w:instrText>
            </w:r>
            <w:r>
              <w:fldChar w:fldCharType="separate"/>
            </w:r>
            <w:r w:rsidR="008A7908" w:rsidRPr="008A7908">
              <w:rPr>
                <w:b/>
                <w:noProof/>
                <w:sz w:val="28"/>
                <w:lang w:eastAsia="ja-JP"/>
              </w:rPr>
              <w:t>38.101-5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4BEC4" w:rsidR="001E41F3" w:rsidRPr="00410371" w:rsidRDefault="00F94526" w:rsidP="009140A2">
            <w:pPr>
              <w:pStyle w:val="CRCoverPage"/>
              <w:spacing w:after="0"/>
              <w:jc w:val="center"/>
              <w:rPr>
                <w:noProof/>
              </w:rPr>
            </w:pPr>
            <w:r>
              <w:fldChar w:fldCharType="begin"/>
            </w:r>
            <w:r>
              <w:instrText xml:space="preserve"> DOCPROPERTY  Cr#  \* MERGEFORMAT </w:instrText>
            </w:r>
            <w:r>
              <w:fldChar w:fldCharType="separate"/>
            </w:r>
            <w:r w:rsidR="008A7908" w:rsidRPr="008A7908">
              <w:rPr>
                <w:b/>
                <w:noProof/>
                <w:sz w:val="28"/>
                <w:lang w:eastAsia="ja-JP"/>
              </w:rPr>
              <w:t>0176</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EA546" w:rsidR="001E41F3" w:rsidRPr="00410371" w:rsidRDefault="00F94526" w:rsidP="00E13F3D">
            <w:pPr>
              <w:pStyle w:val="CRCoverPage"/>
              <w:spacing w:after="0"/>
              <w:jc w:val="center"/>
              <w:rPr>
                <w:b/>
                <w:noProof/>
              </w:rPr>
            </w:pPr>
            <w:r>
              <w:fldChar w:fldCharType="begin"/>
            </w:r>
            <w:r>
              <w:instrText xml:space="preserve"> DOCPROPERTY  Revision  \* MERGEFORMAT </w:instrText>
            </w:r>
            <w:r>
              <w:fldChar w:fldCharType="separate"/>
            </w:r>
            <w:r w:rsidR="008A7908" w:rsidRPr="008A7908">
              <w:rPr>
                <w:b/>
                <w:noProof/>
                <w:sz w:val="28"/>
                <w:lang w:eastAsia="ja-JP"/>
              </w:rPr>
              <w:t>1</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15E31" w:rsidR="001E41F3" w:rsidRPr="00410371" w:rsidRDefault="00F94526">
            <w:pPr>
              <w:pStyle w:val="CRCoverPage"/>
              <w:spacing w:after="0"/>
              <w:jc w:val="center"/>
              <w:rPr>
                <w:noProof/>
                <w:sz w:val="28"/>
              </w:rPr>
            </w:pPr>
            <w:r>
              <w:fldChar w:fldCharType="begin"/>
            </w:r>
            <w:r>
              <w:instrText xml:space="preserve"> DOCPROPERTY  Version  \* MERGEFORMAT </w:instrText>
            </w:r>
            <w:r>
              <w:fldChar w:fldCharType="separate"/>
            </w:r>
            <w:r w:rsidR="008A7908" w:rsidRPr="008A7908">
              <w:rPr>
                <w:b/>
                <w:noProof/>
                <w:sz w:val="28"/>
                <w:lang w:eastAsia="ja-JP"/>
              </w:rPr>
              <w:t>17.11.0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A5F7D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75A9E" w:rsidR="001E41F3" w:rsidRDefault="001F75DF">
            <w:pPr>
              <w:pStyle w:val="CRCoverPage"/>
              <w:spacing w:after="0"/>
              <w:ind w:left="100"/>
              <w:rPr>
                <w:noProof/>
                <w:lang w:eastAsia="ja-JP"/>
              </w:rPr>
            </w:pPr>
            <w:r>
              <w:fldChar w:fldCharType="begin"/>
            </w:r>
            <w:r>
              <w:instrText xml:space="preserve"> DOCPROPERTY  CrTitle  \* MERGEFORMAT </w:instrText>
            </w:r>
            <w:r>
              <w:fldChar w:fldCharType="separate"/>
            </w:r>
            <w:r w:rsidR="008A7908">
              <w:rPr>
                <w:lang w:eastAsia="ja-JP"/>
              </w:rPr>
              <w:t>(</w:t>
            </w:r>
            <w:proofErr w:type="spellStart"/>
            <w:r w:rsidR="008A7908">
              <w:rPr>
                <w:lang w:eastAsia="ja-JP"/>
              </w:rPr>
              <w:t>NR_</w:t>
            </w:r>
            <w:r w:rsidR="008A7908">
              <w:t>NTN_solutions</w:t>
            </w:r>
            <w:proofErr w:type="spellEnd"/>
            <w:r w:rsidR="008A7908">
              <w:t>-Core) CR to add active uplink slot and RMC for RF tests of FR1-NTN</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82610" w:rsidR="001E41F3" w:rsidRDefault="00F94526">
            <w:pPr>
              <w:pStyle w:val="CRCoverPage"/>
              <w:spacing w:after="0"/>
              <w:ind w:left="100"/>
              <w:rPr>
                <w:noProof/>
              </w:rPr>
            </w:pPr>
            <w:r>
              <w:fldChar w:fldCharType="begin"/>
            </w:r>
            <w:r>
              <w:instrText xml:space="preserve"> DOCPROPERTY  SourceIfWg  \* MERGEFORMAT </w:instrText>
            </w:r>
            <w:r>
              <w:fldChar w:fldCharType="separate"/>
            </w:r>
            <w:r w:rsidR="008A7908">
              <w:rPr>
                <w:noProof/>
                <w:lang w:eastAsia="ja-JP"/>
              </w:rPr>
              <w:t>Anritsu</w:t>
            </w:r>
            <w:r w:rsidR="008A7908">
              <w:t xml:space="preserve"> Limited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184EE" w:rsidR="001E41F3" w:rsidRDefault="00F94526" w:rsidP="00547111">
            <w:pPr>
              <w:pStyle w:val="CRCoverPage"/>
              <w:spacing w:after="0"/>
              <w:ind w:left="100"/>
              <w:rPr>
                <w:noProof/>
              </w:rPr>
            </w:pPr>
            <w:r>
              <w:fldChar w:fldCharType="begin"/>
            </w:r>
            <w:r>
              <w:instrText xml:space="preserve"> DOCPROPERTY  SourceIfTsg  \* MERGEFORMAT </w:instrText>
            </w:r>
            <w:r>
              <w:fldChar w:fldCharType="separate"/>
            </w:r>
            <w:r w:rsidR="008A7908">
              <w:rPr>
                <w:noProof/>
                <w:lang w:eastAsia="ja-JP"/>
              </w:rPr>
              <w:t>R4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80B53" w:rsidR="001E41F3" w:rsidRDefault="001F75DF">
            <w:pPr>
              <w:pStyle w:val="CRCoverPage"/>
              <w:spacing w:after="0"/>
              <w:ind w:left="100"/>
              <w:rPr>
                <w:noProof/>
              </w:rPr>
            </w:pPr>
            <w:r>
              <w:fldChar w:fldCharType="begin"/>
            </w:r>
            <w:r>
              <w:instrText xml:space="preserve"> DOCPROPERTY  RelatedWis  \* MERGEFORMAT </w:instrText>
            </w:r>
            <w:r>
              <w:fldChar w:fldCharType="separate"/>
            </w:r>
            <w:proofErr w:type="spellStart"/>
            <w:r w:rsidR="008A7908">
              <w:t>NR_NTN_solutions</w:t>
            </w:r>
            <w:proofErr w:type="spellEnd"/>
            <w:r w:rsidR="008A7908">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F53A1" w:rsidR="001E41F3" w:rsidRDefault="00F94526">
            <w:pPr>
              <w:pStyle w:val="CRCoverPage"/>
              <w:spacing w:after="0"/>
              <w:ind w:left="100"/>
              <w:rPr>
                <w:noProof/>
              </w:rPr>
            </w:pPr>
            <w:r>
              <w:fldChar w:fldCharType="begin"/>
            </w:r>
            <w:r>
              <w:instrText xml:space="preserve"> DOCPROPERTY  ResDate  \* MERGEFORMAT </w:instrText>
            </w:r>
            <w:r>
              <w:fldChar w:fldCharType="separate"/>
            </w:r>
            <w:r w:rsidR="008A7908">
              <w:rPr>
                <w:noProof/>
                <w:lang w:eastAsia="ja-JP"/>
              </w:rPr>
              <w:t>2025-05-22</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9B885" w:rsidR="001E41F3" w:rsidRDefault="009D3B61"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5ADB9" w:rsidR="001E41F3" w:rsidRDefault="00F94526">
            <w:pPr>
              <w:pStyle w:val="CRCoverPage"/>
              <w:spacing w:after="0"/>
              <w:ind w:left="100"/>
              <w:rPr>
                <w:noProof/>
              </w:rPr>
            </w:pPr>
            <w:r>
              <w:fldChar w:fldCharType="begin"/>
            </w:r>
            <w:r>
              <w:instrText xml:space="preserve"> DOCPROPERTY  Release  \* MERGEFORMAT </w:instrText>
            </w:r>
            <w:r>
              <w:fldChar w:fldCharType="separate"/>
            </w:r>
            <w:r w:rsidR="008A7908">
              <w:rPr>
                <w:noProof/>
                <w:lang w:eastAsia="ja-JP"/>
              </w:rPr>
              <w:t>Rel-17</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F66F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9D836" w14:textId="1A0DEECF" w:rsidR="002029E3" w:rsidRPr="00F61187" w:rsidRDefault="002029E3" w:rsidP="00F61187">
            <w:pPr>
              <w:pStyle w:val="CRCoverPage"/>
              <w:numPr>
                <w:ilvl w:val="0"/>
                <w:numId w:val="36"/>
              </w:numPr>
              <w:tabs>
                <w:tab w:val="left" w:pos="1619"/>
              </w:tabs>
              <w:spacing w:after="0"/>
              <w:rPr>
                <w:noProof/>
                <w:lang w:eastAsia="ja-JP"/>
              </w:rPr>
            </w:pPr>
            <w:r>
              <w:rPr>
                <w:rFonts w:cs="Arial" w:hint="eastAsia"/>
                <w:sz w:val="18"/>
                <w:lang w:eastAsia="ja-JP"/>
              </w:rPr>
              <w:t xml:space="preserve">Due to lack of HARQ processes for PUSCH/PDSCH and considering </w:t>
            </w:r>
            <w:proofErr w:type="spellStart"/>
            <w:r>
              <w:rPr>
                <w:rFonts w:cs="Arial" w:hint="eastAsia"/>
                <w:sz w:val="18"/>
                <w:lang w:eastAsia="ja-JP"/>
              </w:rPr>
              <w:t>CellSpecificKoffset</w:t>
            </w:r>
            <w:proofErr w:type="spellEnd"/>
            <w:r>
              <w:rPr>
                <w:rFonts w:cs="Arial" w:hint="eastAsia"/>
                <w:sz w:val="18"/>
                <w:lang w:eastAsia="ja-JP"/>
              </w:rPr>
              <w:t xml:space="preserve">, all Uplink/Downlink slots cannot </w:t>
            </w:r>
            <w:r>
              <w:rPr>
                <w:rFonts w:cs="Arial"/>
                <w:sz w:val="18"/>
                <w:lang w:eastAsia="ja-JP"/>
              </w:rPr>
              <w:t>be</w:t>
            </w:r>
            <w:r>
              <w:rPr>
                <w:rFonts w:cs="Arial" w:hint="eastAsia"/>
                <w:sz w:val="18"/>
                <w:lang w:eastAsia="ja-JP"/>
              </w:rPr>
              <w:t xml:space="preserve"> activated for NTN, even in case of FDD.</w:t>
            </w:r>
          </w:p>
          <w:p w14:paraId="32BAC0FD" w14:textId="006FE987" w:rsidR="000F771C" w:rsidRPr="00D16771" w:rsidRDefault="002029E3" w:rsidP="0030061B">
            <w:pPr>
              <w:pStyle w:val="CRCoverPage"/>
              <w:numPr>
                <w:ilvl w:val="0"/>
                <w:numId w:val="36"/>
              </w:numPr>
              <w:spacing w:after="0"/>
              <w:rPr>
                <w:noProof/>
                <w:lang w:eastAsia="ja-JP"/>
              </w:rPr>
            </w:pPr>
            <w:r>
              <w:rPr>
                <w:rFonts w:cs="Arial" w:hint="eastAsia"/>
                <w:sz w:val="18"/>
                <w:lang w:eastAsia="ja-JP"/>
              </w:rPr>
              <w:t xml:space="preserve">There are no RMC tables for </w:t>
            </w:r>
            <w:proofErr w:type="spellStart"/>
            <w:r>
              <w:rPr>
                <w:rFonts w:cs="Arial" w:hint="eastAsia"/>
                <w:sz w:val="18"/>
                <w:lang w:eastAsia="ja-JP"/>
              </w:rPr>
              <w:t>TRx</w:t>
            </w:r>
            <w:proofErr w:type="spellEnd"/>
            <w:r>
              <w:rPr>
                <w:rFonts w:cs="Arial" w:hint="eastAsia"/>
                <w:sz w:val="18"/>
                <w:lang w:eastAsia="ja-JP"/>
              </w:rPr>
              <w:t xml:space="preserve"> tests with valid scheduling.</w:t>
            </w:r>
          </w:p>
          <w:p w14:paraId="1ABA1198" w14:textId="77777777" w:rsidR="001E41F3" w:rsidRDefault="001E41F3">
            <w:pPr>
              <w:pStyle w:val="CRCoverPage"/>
              <w:spacing w:after="0"/>
              <w:ind w:left="100"/>
              <w:rPr>
                <w:noProof/>
                <w:lang w:eastAsia="ja-JP"/>
              </w:rPr>
            </w:pPr>
          </w:p>
          <w:p w14:paraId="708AA7DE" w14:textId="3275B5B1" w:rsidR="00220BC1" w:rsidRDefault="00220BC1">
            <w:pPr>
              <w:pStyle w:val="CRCoverPage"/>
              <w:spacing w:after="0"/>
              <w:ind w:left="100"/>
              <w:rPr>
                <w:noProof/>
                <w:lang w:eastAsia="ja-JP"/>
              </w:rPr>
            </w:pPr>
            <w:r>
              <w:rPr>
                <w:rFonts w:hint="eastAsia"/>
                <w:noProof/>
                <w:lang w:eastAsia="ja-JP"/>
              </w:rPr>
              <w:t xml:space="preserve">This is a correction of </w:t>
            </w:r>
            <w:r w:rsidR="008B0C56">
              <w:rPr>
                <w:rFonts w:hint="eastAsia"/>
                <w:noProof/>
                <w:lang w:eastAsia="ja-JP"/>
              </w:rPr>
              <w:t>scheduling f</w:t>
            </w:r>
            <w:r>
              <w:rPr>
                <w:rFonts w:hint="eastAsia"/>
                <w:noProof/>
                <w:lang w:eastAsia="ja-JP"/>
              </w:rPr>
              <w:t xml:space="preserve">or </w:t>
            </w:r>
            <w:r w:rsidR="008B0C56">
              <w:rPr>
                <w:rFonts w:hint="eastAsia"/>
                <w:noProof/>
                <w:lang w:eastAsia="ja-JP"/>
              </w:rPr>
              <w:t xml:space="preserve">TRx as the first step. Correction of RMCs for performance tests will be </w:t>
            </w:r>
            <w:r w:rsidR="00BB5DB1">
              <w:rPr>
                <w:rFonts w:hint="eastAsia"/>
                <w:noProof/>
                <w:lang w:eastAsia="ja-JP"/>
              </w:rPr>
              <w:t xml:space="preserve">submitted </w:t>
            </w:r>
            <w:r w:rsidR="00921899">
              <w:rPr>
                <w:rFonts w:hint="eastAsia"/>
                <w:noProof/>
                <w:lang w:eastAsia="ja-JP"/>
              </w:rPr>
              <w:t>to</w:t>
            </w:r>
            <w:r w:rsidR="00BB5DB1">
              <w:rPr>
                <w:rFonts w:hint="eastAsia"/>
                <w:noProof/>
                <w:lang w:eastAsia="ja-JP"/>
              </w:rPr>
              <w:t xml:space="preserve"> the </w:t>
            </w:r>
            <w:r w:rsidR="00921899">
              <w:rPr>
                <w:rFonts w:hint="eastAsia"/>
                <w:noProof/>
                <w:lang w:eastAsia="ja-JP"/>
              </w:rPr>
              <w:t>later</w:t>
            </w:r>
            <w:r w:rsidR="00BB5DB1">
              <w:rPr>
                <w:rFonts w:hint="eastAsia"/>
                <w:noProof/>
                <w:lang w:eastAsia="ja-JP"/>
              </w:rPr>
              <w:t xml:space="preserve"> meeting.</w:t>
            </w:r>
            <w:r w:rsidR="008B0C56">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8178A" w14:textId="4E99AF43" w:rsidR="00996D8E" w:rsidRDefault="00996D8E" w:rsidP="00996D8E">
            <w:pPr>
              <w:pStyle w:val="CRCoverPage"/>
              <w:spacing w:after="0"/>
              <w:ind w:left="100"/>
              <w:rPr>
                <w:noProof/>
                <w:lang w:eastAsia="ja-JP"/>
              </w:rPr>
            </w:pPr>
            <w:r>
              <w:rPr>
                <w:rFonts w:hint="eastAsia"/>
                <w:noProof/>
                <w:lang w:eastAsia="ja-JP"/>
              </w:rPr>
              <w:t xml:space="preserve">1. Added tables </w:t>
            </w:r>
            <w:r w:rsidR="00046299">
              <w:rPr>
                <w:rFonts w:hint="eastAsia"/>
                <w:noProof/>
                <w:lang w:eastAsia="ja-JP"/>
              </w:rPr>
              <w:t xml:space="preserve">in A.2.1 </w:t>
            </w:r>
            <w:r>
              <w:rPr>
                <w:rFonts w:hint="eastAsia"/>
                <w:noProof/>
                <w:lang w:eastAsia="ja-JP"/>
              </w:rPr>
              <w:t>to represents active Uplink slots for NTN testing.</w:t>
            </w:r>
          </w:p>
          <w:p w14:paraId="0F4BD5DD" w14:textId="0E6C7EA5" w:rsidR="00996D8E" w:rsidRDefault="00996D8E" w:rsidP="00996D8E">
            <w:pPr>
              <w:pStyle w:val="CRCoverPage"/>
              <w:spacing w:after="0"/>
              <w:ind w:left="100"/>
              <w:rPr>
                <w:noProof/>
                <w:lang w:eastAsia="ja-JP"/>
              </w:rPr>
            </w:pPr>
            <w:r>
              <w:rPr>
                <w:rFonts w:hint="eastAsia"/>
                <w:noProof/>
                <w:lang w:eastAsia="ja-JP"/>
              </w:rPr>
              <w:t xml:space="preserve">2. Added tables </w:t>
            </w:r>
            <w:r w:rsidR="006C056C">
              <w:rPr>
                <w:rFonts w:hint="eastAsia"/>
                <w:noProof/>
                <w:lang w:eastAsia="ja-JP"/>
              </w:rPr>
              <w:t xml:space="preserve">in A.3.4 </w:t>
            </w:r>
            <w:r>
              <w:rPr>
                <w:rFonts w:hint="eastAsia"/>
                <w:noProof/>
                <w:lang w:eastAsia="ja-JP"/>
              </w:rPr>
              <w:t>to represents RMCs for NTN TRx testing.</w:t>
            </w:r>
          </w:p>
          <w:p w14:paraId="31C656EC" w14:textId="6DB63B74" w:rsidR="00F94B8D" w:rsidRPr="00996D8E" w:rsidRDefault="00996D8E" w:rsidP="000E59DA">
            <w:pPr>
              <w:pStyle w:val="CRCoverPage"/>
              <w:spacing w:after="0"/>
              <w:ind w:left="100"/>
              <w:rPr>
                <w:noProof/>
                <w:lang w:eastAsia="ja-JP"/>
              </w:rPr>
            </w:pPr>
            <w:r>
              <w:rPr>
                <w:noProof/>
                <w:lang w:eastAsia="ja-JP"/>
              </w:rPr>
              <w:object w:dxaOrig="1534" w:dyaOrig="1052" w14:anchorId="0313B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2.8pt" o:ole="">
                  <v:imagedata r:id="rId12" o:title=""/>
                </v:shape>
                <o:OLEObject Type="Embed" ProgID="Excel.Sheet.12" ShapeID="_x0000_i1025" DrawAspect="Icon" ObjectID="_1809326867" r:id="rId13"/>
              </w:objec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5F8AC" w:rsidR="001E41F3" w:rsidRDefault="000C021B">
            <w:pPr>
              <w:pStyle w:val="CRCoverPage"/>
              <w:spacing w:after="0"/>
              <w:ind w:left="100"/>
              <w:rPr>
                <w:noProof/>
                <w:lang w:eastAsia="ja-JP"/>
              </w:rPr>
            </w:pPr>
            <w:r>
              <w:rPr>
                <w:rFonts w:hint="eastAsia"/>
                <w:noProof/>
                <w:lang w:eastAsia="ja-JP"/>
              </w:rPr>
              <w:t>Invalid scheduling remains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9DBF127" w:rsidR="001E41F3" w:rsidRDefault="005D5AD2">
            <w:pPr>
              <w:pStyle w:val="CRCoverPage"/>
              <w:spacing w:after="0"/>
              <w:ind w:left="100"/>
              <w:rPr>
                <w:noProof/>
                <w:lang w:eastAsia="ja-JP"/>
              </w:rPr>
            </w:pPr>
            <w:r>
              <w:rPr>
                <w:rFonts w:hint="eastAsia"/>
                <w:noProof/>
                <w:lang w:eastAsia="ja-JP"/>
              </w:rPr>
              <w:t>A.2.1, A.3.4 (New)</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B537F0">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B3F43" w:rsidR="001E41F3" w:rsidRDefault="00A33F05" w:rsidP="00D4609C">
            <w:pPr>
              <w:pStyle w:val="CRCoverPage"/>
              <w:spacing w:after="0"/>
              <w:ind w:leftChars="30" w:left="60"/>
              <w:rPr>
                <w:noProof/>
                <w:lang w:eastAsia="ja-JP"/>
              </w:rPr>
            </w:pPr>
            <w:r>
              <w:rPr>
                <w:rFonts w:hint="eastAsia"/>
                <w:noProof/>
                <w:lang w:eastAsia="ja-JP"/>
              </w:rPr>
              <w:t xml:space="preserve">A.3.3 is skipped and </w:t>
            </w:r>
            <w:r w:rsidR="006D4681">
              <w:rPr>
                <w:rFonts w:hint="eastAsia"/>
                <w:noProof/>
                <w:lang w:eastAsia="ja-JP"/>
              </w:rPr>
              <w:t xml:space="preserve">A.3.4 is </w:t>
            </w:r>
            <w:r>
              <w:rPr>
                <w:rFonts w:hint="eastAsia"/>
                <w:noProof/>
                <w:lang w:eastAsia="ja-JP"/>
              </w:rPr>
              <w:t>add</w:t>
            </w:r>
            <w:r w:rsidR="006D4681">
              <w:rPr>
                <w:rFonts w:hint="eastAsia"/>
                <w:noProof/>
                <w:lang w:eastAsia="ja-JP"/>
              </w:rPr>
              <w:t xml:space="preserve">ed </w:t>
            </w:r>
            <w:r>
              <w:rPr>
                <w:rFonts w:hint="eastAsia"/>
                <w:noProof/>
                <w:lang w:eastAsia="ja-JP"/>
              </w:rPr>
              <w:t xml:space="preserve">to align </w:t>
            </w:r>
            <w:r w:rsidR="00C64E5D">
              <w:rPr>
                <w:rFonts w:hint="eastAsia"/>
                <w:noProof/>
                <w:lang w:eastAsia="ja-JP"/>
              </w:rPr>
              <w:t xml:space="preserve">the sub-clause number </w:t>
            </w:r>
            <w:r>
              <w:rPr>
                <w:rFonts w:hint="eastAsia"/>
                <w:noProof/>
                <w:lang w:eastAsia="ja-JP"/>
              </w:rPr>
              <w:t>with Rel-18/19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360974" w:rsidR="008863B9" w:rsidRDefault="005137DC">
            <w:pPr>
              <w:pStyle w:val="CRCoverPage"/>
              <w:spacing w:after="0"/>
              <w:ind w:left="100"/>
              <w:rPr>
                <w:noProof/>
              </w:rPr>
            </w:pPr>
            <w:r w:rsidRPr="00BE0886">
              <w:rPr>
                <w:noProof/>
              </w:rPr>
              <w:t>This CR is a revision of the CR R4-2507161.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4"/>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C5FA790" w14:textId="77777777" w:rsidR="0054615D" w:rsidRDefault="0054615D" w:rsidP="0054615D">
      <w:pPr>
        <w:pStyle w:val="Heading1"/>
      </w:pPr>
      <w:bookmarkStart w:id="2" w:name="_Toc123057993"/>
      <w:bookmarkStart w:id="3" w:name="_Toc124255288"/>
      <w:bookmarkStart w:id="4" w:name="_Toc124255479"/>
      <w:bookmarkStart w:id="5" w:name="_Toc124255616"/>
      <w:bookmarkStart w:id="6" w:name="_Toc131688454"/>
      <w:bookmarkStart w:id="7" w:name="_Toc137373096"/>
      <w:bookmarkStart w:id="8" w:name="_Toc138885039"/>
      <w:bookmarkStart w:id="9" w:name="_Toc145689856"/>
      <w:bookmarkStart w:id="10" w:name="_Toc155376575"/>
      <w:bookmarkStart w:id="11" w:name="_Toc161672008"/>
      <w:bookmarkStart w:id="12" w:name="_Toc169881910"/>
      <w:bookmarkStart w:id="13" w:name="_Toc176771464"/>
      <w:bookmarkStart w:id="14" w:name="_Toc187243785"/>
      <w:bookmarkStart w:id="15" w:name="_Toc193201514"/>
      <w:r w:rsidRPr="00C25669">
        <w:t>A.</w:t>
      </w:r>
      <w:r>
        <w:t>2</w:t>
      </w:r>
      <w:r w:rsidRPr="00C25669">
        <w:rPr>
          <w:rFonts w:hint="eastAsia"/>
          <w:snapToGrid w:val="0"/>
        </w:rPr>
        <w:tab/>
      </w:r>
      <w:r>
        <w:t>U</w:t>
      </w:r>
      <w:r w:rsidRPr="00C25669">
        <w:t>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CAC1A59" w14:textId="77777777" w:rsidR="0054615D" w:rsidRDefault="0054615D" w:rsidP="0054615D">
      <w:pPr>
        <w:pStyle w:val="Heading2"/>
      </w:pPr>
      <w:bookmarkStart w:id="16" w:name="_Toc27478673"/>
      <w:bookmarkStart w:id="17" w:name="_Toc36227387"/>
      <w:bookmarkStart w:id="18" w:name="_Toc161672009"/>
      <w:bookmarkStart w:id="19" w:name="_Toc169881911"/>
      <w:bookmarkStart w:id="20" w:name="_Toc176771465"/>
      <w:bookmarkStart w:id="21" w:name="_Toc187243786"/>
      <w:bookmarkStart w:id="22" w:name="_Toc193201515"/>
      <w:r>
        <w:t>A.2.1</w:t>
      </w:r>
      <w:r>
        <w:tab/>
        <w:t>General</w:t>
      </w:r>
      <w:bookmarkEnd w:id="16"/>
      <w:bookmarkEnd w:id="17"/>
      <w:bookmarkEnd w:id="18"/>
      <w:bookmarkEnd w:id="19"/>
      <w:bookmarkEnd w:id="20"/>
      <w:bookmarkEnd w:id="21"/>
      <w:bookmarkEnd w:id="22"/>
    </w:p>
    <w:p w14:paraId="517BBCC5" w14:textId="77777777" w:rsidR="0054615D" w:rsidRDefault="0054615D" w:rsidP="0054615D">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1305B5C0" w14:textId="77777777" w:rsidR="0054615D" w:rsidRDefault="0054615D" w:rsidP="0054615D">
      <w:pPr>
        <w:rPr>
          <w:snapToGrid w:val="0"/>
        </w:rPr>
      </w:pPr>
      <w:r>
        <w:rPr>
          <w:snapToGrid w:val="0"/>
        </w:rPr>
        <w:t>The measurement channels in the following clauses are applicable only to FDD.</w:t>
      </w:r>
    </w:p>
    <w:p w14:paraId="1B8F82B6" w14:textId="77777777" w:rsidR="00064836" w:rsidRPr="0005261C" w:rsidRDefault="00064836" w:rsidP="00064836">
      <w:pPr>
        <w:rPr>
          <w:ins w:id="23" w:author="Anritsu" w:date="2025-04-24T14:44:00Z"/>
          <w:snapToGrid w:val="0"/>
          <w:lang w:eastAsia="ja-JP"/>
        </w:rPr>
      </w:pPr>
      <w:ins w:id="24"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6B963E9B" w14:textId="77777777" w:rsidR="00064836" w:rsidRPr="0005261C" w:rsidRDefault="00064836" w:rsidP="00064836">
      <w:pPr>
        <w:keepNext/>
        <w:keepLines/>
        <w:overflowPunct w:val="0"/>
        <w:autoSpaceDE w:val="0"/>
        <w:autoSpaceDN w:val="0"/>
        <w:adjustRightInd w:val="0"/>
        <w:spacing w:before="60"/>
        <w:jc w:val="center"/>
        <w:rPr>
          <w:ins w:id="25" w:author="Anritsu" w:date="2025-04-24T14:44:00Z"/>
          <w:rFonts w:ascii="Arial" w:hAnsi="Arial" w:cs="Arial"/>
          <w:b/>
          <w:lang w:eastAsia="ja-JP"/>
        </w:rPr>
      </w:pPr>
      <w:ins w:id="26" w:author="Anritsu" w:date="2025-04-24T14: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064836" w:rsidRPr="0005261C" w14:paraId="5387EB52" w14:textId="77777777" w:rsidTr="00127350">
        <w:trPr>
          <w:jc w:val="center"/>
          <w:ins w:id="2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7DECACE0" w14:textId="77777777" w:rsidR="00064836" w:rsidRPr="0005261C" w:rsidRDefault="00064836" w:rsidP="00127350">
            <w:pPr>
              <w:keepNext/>
              <w:keepLines/>
              <w:overflowPunct w:val="0"/>
              <w:autoSpaceDE w:val="0"/>
              <w:autoSpaceDN w:val="0"/>
              <w:adjustRightInd w:val="0"/>
              <w:spacing w:after="0"/>
              <w:jc w:val="center"/>
              <w:rPr>
                <w:ins w:id="28" w:author="Anritsu" w:date="2025-04-24T14:44:00Z"/>
                <w:rFonts w:ascii="Arial" w:eastAsia="Yu Mincho" w:hAnsi="Arial" w:cs="Arial"/>
                <w:b/>
                <w:sz w:val="18"/>
                <w:lang w:val="fr-FR"/>
              </w:rPr>
            </w:pPr>
            <w:ins w:id="29"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BB11537" w14:textId="77777777" w:rsidR="00064836" w:rsidRPr="0005261C" w:rsidRDefault="00064836" w:rsidP="00127350">
            <w:pPr>
              <w:keepNext/>
              <w:keepLines/>
              <w:overflowPunct w:val="0"/>
              <w:autoSpaceDE w:val="0"/>
              <w:autoSpaceDN w:val="0"/>
              <w:adjustRightInd w:val="0"/>
              <w:spacing w:after="0"/>
              <w:jc w:val="center"/>
              <w:rPr>
                <w:ins w:id="30" w:author="Anritsu" w:date="2025-04-24T14:44:00Z"/>
                <w:rFonts w:ascii="Arial" w:hAnsi="Arial" w:cs="Arial"/>
                <w:b/>
                <w:sz w:val="18"/>
                <w:lang w:val="fr-FR"/>
              </w:rPr>
            </w:pPr>
            <w:ins w:id="31" w:author="Anritsu" w:date="2025-04-24T14:44:00Z">
              <w:r w:rsidRPr="0005261C">
                <w:rPr>
                  <w:rFonts w:ascii="Arial" w:hAnsi="Arial" w:cs="Arial"/>
                  <w:b/>
                  <w:sz w:val="18"/>
                  <w:lang w:val="fr-FR"/>
                </w:rPr>
                <w:t>Active Uplink slots</w:t>
              </w:r>
            </w:ins>
          </w:p>
        </w:tc>
      </w:tr>
      <w:tr w:rsidR="00064836" w:rsidRPr="0005261C" w14:paraId="4A7F7A42" w14:textId="77777777" w:rsidTr="00127350">
        <w:trPr>
          <w:jc w:val="center"/>
          <w:ins w:id="3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5B8ADF" w14:textId="77777777" w:rsidR="00064836" w:rsidRPr="0005261C" w:rsidRDefault="00064836" w:rsidP="00127350">
            <w:pPr>
              <w:keepNext/>
              <w:keepLines/>
              <w:overflowPunct w:val="0"/>
              <w:autoSpaceDE w:val="0"/>
              <w:autoSpaceDN w:val="0"/>
              <w:adjustRightInd w:val="0"/>
              <w:spacing w:after="0"/>
              <w:jc w:val="center"/>
              <w:rPr>
                <w:ins w:id="33" w:author="Anritsu" w:date="2025-04-24T14:44:00Z"/>
                <w:rFonts w:ascii="Arial" w:hAnsi="Arial" w:cs="Arial"/>
                <w:sz w:val="18"/>
                <w:lang w:val="fr-FR"/>
              </w:rPr>
            </w:pPr>
            <w:ins w:id="34"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2EB5DEE" w14:textId="77777777" w:rsidR="00064836" w:rsidRPr="0005261C" w:rsidRDefault="00064836" w:rsidP="00127350">
            <w:pPr>
              <w:keepNext/>
              <w:keepLines/>
              <w:overflowPunct w:val="0"/>
              <w:autoSpaceDE w:val="0"/>
              <w:autoSpaceDN w:val="0"/>
              <w:adjustRightInd w:val="0"/>
              <w:spacing w:after="0"/>
              <w:jc w:val="center"/>
              <w:rPr>
                <w:ins w:id="35" w:author="Anritsu" w:date="2025-04-24T14:44:00Z"/>
                <w:rFonts w:ascii="Arial" w:hAnsi="Arial" w:cs="Arial"/>
                <w:sz w:val="18"/>
                <w:lang w:val="fr-FR" w:eastAsia="ja-JP"/>
              </w:rPr>
            </w:pPr>
            <w:ins w:id="36" w:author="Anritsu" w:date="2025-04-24T14:44:00Z">
              <w:r>
                <w:rPr>
                  <w:rFonts w:ascii="Arial" w:hAnsi="Arial" w:cs="Arial" w:hint="eastAsia"/>
                  <w:sz w:val="18"/>
                  <w:lang w:val="fr-FR" w:eastAsia="ja-JP"/>
                </w:rPr>
                <w:t>0,1,2,3,4,5,8,9 in every radio frame</w:t>
              </w:r>
            </w:ins>
          </w:p>
        </w:tc>
      </w:tr>
      <w:tr w:rsidR="00064836" w:rsidRPr="0005261C" w14:paraId="3AA749A8" w14:textId="77777777" w:rsidTr="00127350">
        <w:trPr>
          <w:jc w:val="center"/>
          <w:ins w:id="3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7820720" w14:textId="77777777" w:rsidR="00064836" w:rsidRPr="0005261C" w:rsidRDefault="00064836" w:rsidP="00127350">
            <w:pPr>
              <w:keepNext/>
              <w:keepLines/>
              <w:overflowPunct w:val="0"/>
              <w:autoSpaceDE w:val="0"/>
              <w:autoSpaceDN w:val="0"/>
              <w:adjustRightInd w:val="0"/>
              <w:spacing w:after="0"/>
              <w:jc w:val="center"/>
              <w:rPr>
                <w:ins w:id="38" w:author="Anritsu" w:date="2025-04-24T14:44:00Z"/>
                <w:rFonts w:ascii="Arial" w:hAnsi="Arial" w:cs="Arial"/>
                <w:sz w:val="18"/>
                <w:lang w:val="fr-FR"/>
              </w:rPr>
            </w:pPr>
            <w:ins w:id="39"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2582599" w14:textId="77777777" w:rsidR="00064836" w:rsidRPr="0005261C" w:rsidRDefault="00064836" w:rsidP="00127350">
            <w:pPr>
              <w:keepNext/>
              <w:keepLines/>
              <w:overflowPunct w:val="0"/>
              <w:autoSpaceDE w:val="0"/>
              <w:autoSpaceDN w:val="0"/>
              <w:adjustRightInd w:val="0"/>
              <w:spacing w:after="0"/>
              <w:jc w:val="center"/>
              <w:rPr>
                <w:ins w:id="40" w:author="Anritsu" w:date="2025-04-24T14:44:00Z"/>
                <w:rFonts w:ascii="Arial" w:hAnsi="Arial" w:cs="Arial"/>
                <w:sz w:val="18"/>
                <w:lang w:val="fr-FR" w:eastAsia="ja-JP"/>
              </w:rPr>
            </w:pPr>
            <w:ins w:id="41" w:author="Anritsu" w:date="2025-04-24T14:44:00Z">
              <w:r>
                <w:rPr>
                  <w:rFonts w:ascii="Arial" w:hAnsi="Arial" w:cs="Arial" w:hint="eastAsia"/>
                  <w:sz w:val="18"/>
                  <w:lang w:val="fr-FR" w:eastAsia="ja-JP"/>
                </w:rPr>
                <w:t>FFS</w:t>
              </w:r>
            </w:ins>
          </w:p>
        </w:tc>
      </w:tr>
      <w:tr w:rsidR="00064836" w:rsidRPr="0005261C" w14:paraId="15602E3D" w14:textId="77777777" w:rsidTr="00127350">
        <w:trPr>
          <w:jc w:val="center"/>
          <w:ins w:id="4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EC17B3D" w14:textId="77777777" w:rsidR="00064836" w:rsidRPr="0005261C" w:rsidRDefault="00064836" w:rsidP="00127350">
            <w:pPr>
              <w:keepNext/>
              <w:keepLines/>
              <w:overflowPunct w:val="0"/>
              <w:autoSpaceDE w:val="0"/>
              <w:autoSpaceDN w:val="0"/>
              <w:adjustRightInd w:val="0"/>
              <w:spacing w:after="0"/>
              <w:jc w:val="center"/>
              <w:rPr>
                <w:ins w:id="43" w:author="Anritsu" w:date="2025-04-24T14:44:00Z"/>
                <w:rFonts w:ascii="Arial" w:hAnsi="Arial" w:cs="Arial"/>
                <w:sz w:val="18"/>
                <w:lang w:val="fr-FR"/>
              </w:rPr>
            </w:pPr>
            <w:ins w:id="44"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1FA19865" w14:textId="77777777" w:rsidR="00064836" w:rsidRPr="0005261C" w:rsidRDefault="00064836" w:rsidP="00127350">
            <w:pPr>
              <w:keepNext/>
              <w:keepLines/>
              <w:overflowPunct w:val="0"/>
              <w:autoSpaceDE w:val="0"/>
              <w:autoSpaceDN w:val="0"/>
              <w:adjustRightInd w:val="0"/>
              <w:spacing w:after="0"/>
              <w:jc w:val="center"/>
              <w:rPr>
                <w:ins w:id="45" w:author="Anritsu" w:date="2025-04-24T14:44:00Z"/>
                <w:rFonts w:ascii="Arial" w:hAnsi="Arial" w:cs="Arial"/>
                <w:sz w:val="18"/>
                <w:lang w:val="fr-FR" w:eastAsia="ja-JP"/>
              </w:rPr>
            </w:pPr>
            <w:ins w:id="46" w:author="Anritsu" w:date="2025-04-24T14:44:00Z">
              <w:r>
                <w:rPr>
                  <w:rFonts w:ascii="Arial" w:hAnsi="Arial" w:cs="Arial" w:hint="eastAsia"/>
                  <w:sz w:val="18"/>
                  <w:lang w:val="fr-FR" w:eastAsia="ja-JP"/>
                </w:rPr>
                <w:t>FFS</w:t>
              </w:r>
            </w:ins>
          </w:p>
        </w:tc>
      </w:tr>
      <w:tr w:rsidR="00064836" w:rsidRPr="0005261C" w14:paraId="0126313A" w14:textId="77777777" w:rsidTr="00127350">
        <w:trPr>
          <w:jc w:val="center"/>
          <w:ins w:id="47"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25DAA1F2" w14:textId="77777777" w:rsidR="00064836" w:rsidRDefault="00064836" w:rsidP="00127350">
            <w:pPr>
              <w:keepNext/>
              <w:keepLines/>
              <w:overflowPunct w:val="0"/>
              <w:autoSpaceDE w:val="0"/>
              <w:autoSpaceDN w:val="0"/>
              <w:adjustRightInd w:val="0"/>
              <w:spacing w:after="0"/>
              <w:rPr>
                <w:ins w:id="48" w:author="Anritsu" w:date="2025-04-24T14:44:00Z"/>
                <w:rFonts w:ascii="Arial" w:hAnsi="Arial" w:cs="Arial"/>
                <w:sz w:val="18"/>
                <w:lang w:eastAsia="ja-JP"/>
              </w:rPr>
            </w:pPr>
            <w:ins w:id="49" w:author="Anritsu" w:date="2025-04-24T14: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4F8374D7" w14:textId="77777777" w:rsidR="00064836" w:rsidRPr="0055110B" w:rsidRDefault="00064836" w:rsidP="00127350">
            <w:pPr>
              <w:keepNext/>
              <w:keepLines/>
              <w:overflowPunct w:val="0"/>
              <w:autoSpaceDE w:val="0"/>
              <w:autoSpaceDN w:val="0"/>
              <w:adjustRightInd w:val="0"/>
              <w:spacing w:after="0"/>
              <w:rPr>
                <w:ins w:id="50" w:author="Anritsu" w:date="2025-04-24T14:44:00Z"/>
                <w:rFonts w:ascii="Arial" w:hAnsi="Arial" w:cs="Arial"/>
                <w:sz w:val="18"/>
                <w:lang w:eastAsia="ja-JP"/>
              </w:rPr>
            </w:pPr>
            <w:ins w:id="51" w:author="Anritsu" w:date="2025-04-24T14:44:00Z">
              <w:r>
                <w:rPr>
                  <w:rFonts w:ascii="Arial" w:hAnsi="Arial" w:cs="Arial" w:hint="eastAsia"/>
                  <w:sz w:val="18"/>
                  <w:lang w:eastAsia="ja-JP"/>
                </w:rPr>
                <w:t xml:space="preserve">NOTE 2: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14</w:t>
              </w:r>
            </w:ins>
          </w:p>
        </w:tc>
      </w:tr>
    </w:tbl>
    <w:p w14:paraId="313B3EBC" w14:textId="77777777" w:rsidR="00064836" w:rsidRDefault="00064836" w:rsidP="00064836">
      <w:pPr>
        <w:rPr>
          <w:ins w:id="52" w:author="Anritsu" w:date="2025-04-24T14:44:00Z"/>
          <w:snapToGrid w:val="0"/>
          <w:lang w:eastAsia="ja-JP"/>
        </w:rPr>
      </w:pPr>
    </w:p>
    <w:p w14:paraId="48E282C5" w14:textId="77777777" w:rsidR="00064836" w:rsidRPr="0005261C" w:rsidRDefault="00064836" w:rsidP="00064836">
      <w:pPr>
        <w:rPr>
          <w:ins w:id="53" w:author="Anritsu" w:date="2025-04-24T14:44:00Z"/>
          <w:snapToGrid w:val="0"/>
          <w:lang w:eastAsia="ja-JP"/>
        </w:rPr>
      </w:pPr>
      <w:ins w:id="54"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34BFA80E" w14:textId="77777777" w:rsidR="00064836" w:rsidRPr="0005261C" w:rsidRDefault="00064836" w:rsidP="00064836">
      <w:pPr>
        <w:keepNext/>
        <w:keepLines/>
        <w:overflowPunct w:val="0"/>
        <w:autoSpaceDE w:val="0"/>
        <w:autoSpaceDN w:val="0"/>
        <w:adjustRightInd w:val="0"/>
        <w:spacing w:before="60"/>
        <w:jc w:val="center"/>
        <w:rPr>
          <w:ins w:id="55" w:author="Anritsu" w:date="2025-04-24T14:44:00Z"/>
          <w:rFonts w:ascii="Arial" w:hAnsi="Arial" w:cs="Arial"/>
          <w:b/>
          <w:lang w:eastAsia="ja-JP"/>
        </w:rPr>
      </w:pPr>
      <w:ins w:id="56" w:author="Anritsu" w:date="2025-04-24T14: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064836" w:rsidRPr="0005261C" w14:paraId="5A66EF37" w14:textId="77777777" w:rsidTr="00127350">
        <w:trPr>
          <w:jc w:val="center"/>
          <w:ins w:id="5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79EF335" w14:textId="77777777" w:rsidR="00064836" w:rsidRPr="0005261C" w:rsidRDefault="00064836" w:rsidP="00127350">
            <w:pPr>
              <w:keepNext/>
              <w:keepLines/>
              <w:overflowPunct w:val="0"/>
              <w:autoSpaceDE w:val="0"/>
              <w:autoSpaceDN w:val="0"/>
              <w:adjustRightInd w:val="0"/>
              <w:spacing w:after="0"/>
              <w:jc w:val="center"/>
              <w:rPr>
                <w:ins w:id="58" w:author="Anritsu" w:date="2025-04-24T14:44:00Z"/>
                <w:rFonts w:ascii="Arial" w:eastAsia="Yu Mincho" w:hAnsi="Arial" w:cs="Arial"/>
                <w:b/>
                <w:sz w:val="18"/>
                <w:lang w:val="fr-FR"/>
              </w:rPr>
            </w:pPr>
            <w:ins w:id="59"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67E51517" w14:textId="77777777" w:rsidR="00064836" w:rsidRPr="0005261C" w:rsidRDefault="00064836" w:rsidP="00127350">
            <w:pPr>
              <w:keepNext/>
              <w:keepLines/>
              <w:overflowPunct w:val="0"/>
              <w:autoSpaceDE w:val="0"/>
              <w:autoSpaceDN w:val="0"/>
              <w:adjustRightInd w:val="0"/>
              <w:spacing w:after="0"/>
              <w:jc w:val="center"/>
              <w:rPr>
                <w:ins w:id="60" w:author="Anritsu" w:date="2025-04-24T14:44:00Z"/>
                <w:rFonts w:ascii="Arial" w:hAnsi="Arial" w:cs="Arial"/>
                <w:b/>
                <w:sz w:val="18"/>
                <w:lang w:val="fr-FR"/>
              </w:rPr>
            </w:pPr>
            <w:ins w:id="61" w:author="Anritsu" w:date="2025-04-24T14:44:00Z">
              <w:r w:rsidRPr="0005261C">
                <w:rPr>
                  <w:rFonts w:ascii="Arial" w:hAnsi="Arial" w:cs="Arial"/>
                  <w:b/>
                  <w:sz w:val="18"/>
                  <w:lang w:val="fr-FR"/>
                </w:rPr>
                <w:t>Active Uplink slots</w:t>
              </w:r>
            </w:ins>
          </w:p>
        </w:tc>
      </w:tr>
      <w:tr w:rsidR="00064836" w:rsidRPr="0005261C" w14:paraId="34C1630D" w14:textId="77777777" w:rsidTr="00127350">
        <w:trPr>
          <w:jc w:val="center"/>
          <w:ins w:id="6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9F40558" w14:textId="77777777" w:rsidR="00064836" w:rsidRPr="0005261C" w:rsidRDefault="00064836" w:rsidP="00127350">
            <w:pPr>
              <w:keepNext/>
              <w:keepLines/>
              <w:overflowPunct w:val="0"/>
              <w:autoSpaceDE w:val="0"/>
              <w:autoSpaceDN w:val="0"/>
              <w:adjustRightInd w:val="0"/>
              <w:spacing w:after="0"/>
              <w:jc w:val="center"/>
              <w:rPr>
                <w:ins w:id="63" w:author="Anritsu" w:date="2025-04-24T14:44:00Z"/>
                <w:rFonts w:ascii="Arial" w:hAnsi="Arial" w:cs="Arial"/>
                <w:sz w:val="18"/>
                <w:lang w:val="fr-FR"/>
              </w:rPr>
            </w:pPr>
            <w:ins w:id="64"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617DDE2E" w14:textId="77777777" w:rsidR="00064836" w:rsidRPr="0005261C" w:rsidRDefault="00064836" w:rsidP="00127350">
            <w:pPr>
              <w:keepNext/>
              <w:keepLines/>
              <w:overflowPunct w:val="0"/>
              <w:autoSpaceDE w:val="0"/>
              <w:autoSpaceDN w:val="0"/>
              <w:adjustRightInd w:val="0"/>
              <w:spacing w:after="0"/>
              <w:jc w:val="center"/>
              <w:rPr>
                <w:ins w:id="65" w:author="Anritsu" w:date="2025-04-24T14:44:00Z"/>
                <w:rFonts w:ascii="Arial" w:hAnsi="Arial" w:cs="Arial"/>
                <w:sz w:val="18"/>
                <w:lang w:val="fr-FR" w:eastAsia="ja-JP"/>
              </w:rPr>
            </w:pPr>
            <w:ins w:id="66" w:author="Anritsu" w:date="2025-04-24T17:07:00Z">
              <w:r>
                <w:rPr>
                  <w:rFonts w:ascii="Arial" w:hAnsi="Arial" w:cs="Arial" w:hint="eastAsia"/>
                  <w:sz w:val="18"/>
                  <w:lang w:val="fr-FR" w:eastAsia="ja-JP"/>
                </w:rPr>
                <w:t>26</w:t>
              </w:r>
            </w:ins>
            <w:ins w:id="67" w:author="Anritsu" w:date="2025-04-24T14:44:00Z">
              <w:r>
                <w:rPr>
                  <w:rFonts w:ascii="Arial" w:hAnsi="Arial" w:cs="Arial" w:hint="eastAsia"/>
                  <w:sz w:val="18"/>
                  <w:lang w:val="fr-FR" w:eastAsia="ja-JP"/>
                </w:rPr>
                <w:t>2,</w:t>
              </w:r>
            </w:ins>
            <w:ins w:id="68" w:author="Anritsu" w:date="2025-04-24T17:07:00Z">
              <w:r>
                <w:rPr>
                  <w:rFonts w:ascii="Arial" w:hAnsi="Arial" w:cs="Arial" w:hint="eastAsia"/>
                  <w:sz w:val="18"/>
                  <w:lang w:val="fr-FR" w:eastAsia="ja-JP"/>
                </w:rPr>
                <w:t>26</w:t>
              </w:r>
            </w:ins>
            <w:ins w:id="69" w:author="Anritsu" w:date="2025-04-24T14:44:00Z">
              <w:r>
                <w:rPr>
                  <w:rFonts w:ascii="Arial" w:hAnsi="Arial" w:cs="Arial" w:hint="eastAsia"/>
                  <w:sz w:val="18"/>
                  <w:lang w:val="fr-FR" w:eastAsia="ja-JP"/>
                </w:rPr>
                <w:t>3,</w:t>
              </w:r>
            </w:ins>
            <w:ins w:id="70" w:author="Anritsu" w:date="2025-04-24T17:08:00Z">
              <w:r>
                <w:rPr>
                  <w:rFonts w:ascii="Arial" w:hAnsi="Arial" w:cs="Arial" w:hint="eastAsia"/>
                  <w:sz w:val="18"/>
                  <w:lang w:val="fr-FR" w:eastAsia="ja-JP"/>
                </w:rPr>
                <w:t>26</w:t>
              </w:r>
            </w:ins>
            <w:ins w:id="71" w:author="Anritsu" w:date="2025-04-24T14:44:00Z">
              <w:r>
                <w:rPr>
                  <w:rFonts w:ascii="Arial" w:hAnsi="Arial" w:cs="Arial" w:hint="eastAsia"/>
                  <w:sz w:val="18"/>
                  <w:lang w:val="fr-FR" w:eastAsia="ja-JP"/>
                </w:rPr>
                <w:t>4,</w:t>
              </w:r>
            </w:ins>
            <w:ins w:id="72" w:author="Anritsu" w:date="2025-04-24T17:08:00Z">
              <w:r>
                <w:rPr>
                  <w:rFonts w:ascii="Arial" w:hAnsi="Arial" w:cs="Arial" w:hint="eastAsia"/>
                  <w:sz w:val="18"/>
                  <w:lang w:val="fr-FR" w:eastAsia="ja-JP"/>
                </w:rPr>
                <w:t>26</w:t>
              </w:r>
            </w:ins>
            <w:ins w:id="73" w:author="Anritsu" w:date="2025-04-24T14:44:00Z">
              <w:r>
                <w:rPr>
                  <w:rFonts w:ascii="Arial" w:hAnsi="Arial" w:cs="Arial" w:hint="eastAsia"/>
                  <w:sz w:val="18"/>
                  <w:lang w:val="fr-FR" w:eastAsia="ja-JP"/>
                </w:rPr>
                <w:t>5,</w:t>
              </w:r>
            </w:ins>
            <w:ins w:id="74" w:author="Anritsu" w:date="2025-04-24T17:08:00Z">
              <w:r>
                <w:rPr>
                  <w:rFonts w:ascii="Arial" w:hAnsi="Arial" w:cs="Arial" w:hint="eastAsia"/>
                  <w:sz w:val="18"/>
                  <w:lang w:val="fr-FR" w:eastAsia="ja-JP"/>
                </w:rPr>
                <w:t>26</w:t>
              </w:r>
            </w:ins>
            <w:ins w:id="75" w:author="Anritsu" w:date="2025-04-24T14:44:00Z">
              <w:r>
                <w:rPr>
                  <w:rFonts w:ascii="Arial" w:hAnsi="Arial" w:cs="Arial" w:hint="eastAsia"/>
                  <w:sz w:val="18"/>
                  <w:lang w:val="fr-FR" w:eastAsia="ja-JP"/>
                </w:rPr>
                <w:t>6,</w:t>
              </w:r>
            </w:ins>
            <w:ins w:id="76" w:author="Anritsu" w:date="2025-04-24T17:08:00Z">
              <w:r>
                <w:rPr>
                  <w:rFonts w:ascii="Arial" w:hAnsi="Arial" w:cs="Arial" w:hint="eastAsia"/>
                  <w:sz w:val="18"/>
                  <w:lang w:val="fr-FR" w:eastAsia="ja-JP"/>
                </w:rPr>
                <w:t>26</w:t>
              </w:r>
            </w:ins>
            <w:ins w:id="77" w:author="Anritsu" w:date="2025-04-24T14:44:00Z">
              <w:r>
                <w:rPr>
                  <w:rFonts w:ascii="Arial" w:hAnsi="Arial" w:cs="Arial" w:hint="eastAsia"/>
                  <w:sz w:val="18"/>
                  <w:lang w:val="fr-FR" w:eastAsia="ja-JP"/>
                </w:rPr>
                <w:t>7,</w:t>
              </w:r>
            </w:ins>
            <w:ins w:id="78" w:author="Anritsu" w:date="2025-04-24T17:08:00Z">
              <w:r>
                <w:rPr>
                  <w:rFonts w:ascii="Arial" w:hAnsi="Arial" w:cs="Arial" w:hint="eastAsia"/>
                  <w:sz w:val="18"/>
                  <w:lang w:val="fr-FR" w:eastAsia="ja-JP"/>
                </w:rPr>
                <w:t>26</w:t>
              </w:r>
            </w:ins>
            <w:ins w:id="79" w:author="Anritsu" w:date="2025-04-24T14:44:00Z">
              <w:r>
                <w:rPr>
                  <w:rFonts w:ascii="Arial" w:hAnsi="Arial" w:cs="Arial" w:hint="eastAsia"/>
                  <w:sz w:val="18"/>
                  <w:lang w:val="fr-FR" w:eastAsia="ja-JP"/>
                </w:rPr>
                <w:t>8,</w:t>
              </w:r>
            </w:ins>
            <w:ins w:id="80" w:author="Anritsu" w:date="2025-04-24T17:08:00Z">
              <w:r>
                <w:rPr>
                  <w:rFonts w:ascii="Arial" w:hAnsi="Arial" w:cs="Arial" w:hint="eastAsia"/>
                  <w:sz w:val="18"/>
                  <w:lang w:val="fr-FR" w:eastAsia="ja-JP"/>
                </w:rPr>
                <w:t>26</w:t>
              </w:r>
            </w:ins>
            <w:ins w:id="81" w:author="Anritsu" w:date="2025-04-24T14:44:00Z">
              <w:r>
                <w:rPr>
                  <w:rFonts w:ascii="Arial" w:hAnsi="Arial" w:cs="Arial" w:hint="eastAsia"/>
                  <w:sz w:val="18"/>
                  <w:lang w:val="fr-FR" w:eastAsia="ja-JP"/>
                </w:rPr>
                <w:t xml:space="preserve">9, </w:t>
              </w:r>
            </w:ins>
            <w:ins w:id="82" w:author="Anritsu" w:date="2025-04-24T17:08:00Z">
              <w:r>
                <w:rPr>
                  <w:rFonts w:ascii="Arial" w:hAnsi="Arial" w:cs="Arial" w:hint="eastAsia"/>
                  <w:sz w:val="18"/>
                  <w:lang w:val="fr-FR" w:eastAsia="ja-JP"/>
                </w:rPr>
                <w:t>27</w:t>
              </w:r>
            </w:ins>
            <w:ins w:id="83" w:author="Anritsu" w:date="2025-04-24T14:44:00Z">
              <w:r>
                <w:rPr>
                  <w:rFonts w:ascii="Arial" w:hAnsi="Arial" w:cs="Arial" w:hint="eastAsia"/>
                  <w:sz w:val="18"/>
                  <w:lang w:val="fr-FR" w:eastAsia="ja-JP"/>
                </w:rPr>
                <w:t>2,</w:t>
              </w:r>
            </w:ins>
            <w:ins w:id="84" w:author="Anritsu" w:date="2025-04-24T17:08:00Z">
              <w:r>
                <w:rPr>
                  <w:rFonts w:ascii="Arial" w:hAnsi="Arial" w:cs="Arial" w:hint="eastAsia"/>
                  <w:sz w:val="18"/>
                  <w:lang w:val="fr-FR" w:eastAsia="ja-JP"/>
                </w:rPr>
                <w:t>27</w:t>
              </w:r>
            </w:ins>
            <w:ins w:id="85" w:author="Anritsu" w:date="2025-04-24T14:44:00Z">
              <w:r>
                <w:rPr>
                  <w:rFonts w:ascii="Arial" w:hAnsi="Arial" w:cs="Arial" w:hint="eastAsia"/>
                  <w:sz w:val="18"/>
                  <w:lang w:val="fr-FR" w:eastAsia="ja-JP"/>
                </w:rPr>
                <w:t>3,</w:t>
              </w:r>
            </w:ins>
            <w:ins w:id="86" w:author="Anritsu" w:date="2025-04-24T17:08:00Z">
              <w:r>
                <w:rPr>
                  <w:rFonts w:ascii="Arial" w:hAnsi="Arial" w:cs="Arial" w:hint="eastAsia"/>
                  <w:sz w:val="18"/>
                  <w:lang w:val="fr-FR" w:eastAsia="ja-JP"/>
                </w:rPr>
                <w:t>27</w:t>
              </w:r>
            </w:ins>
            <w:ins w:id="87" w:author="Anritsu" w:date="2025-04-24T14:44:00Z">
              <w:r>
                <w:rPr>
                  <w:rFonts w:ascii="Arial" w:hAnsi="Arial" w:cs="Arial" w:hint="eastAsia"/>
                  <w:sz w:val="18"/>
                  <w:lang w:val="fr-FR" w:eastAsia="ja-JP"/>
                </w:rPr>
                <w:t xml:space="preserve">4, </w:t>
              </w:r>
            </w:ins>
            <w:ins w:id="88" w:author="Anritsu" w:date="2025-04-24T17:08:00Z">
              <w:r>
                <w:rPr>
                  <w:rFonts w:ascii="Arial" w:hAnsi="Arial" w:cs="Arial" w:hint="eastAsia"/>
                  <w:sz w:val="18"/>
                  <w:lang w:val="fr-FR" w:eastAsia="ja-JP"/>
                </w:rPr>
                <w:t>27</w:t>
              </w:r>
            </w:ins>
            <w:ins w:id="89" w:author="Anritsu" w:date="2025-04-24T14:44:00Z">
              <w:r>
                <w:rPr>
                  <w:rFonts w:ascii="Arial" w:hAnsi="Arial" w:cs="Arial" w:hint="eastAsia"/>
                  <w:sz w:val="18"/>
                  <w:lang w:val="fr-FR" w:eastAsia="ja-JP"/>
                </w:rPr>
                <w:t xml:space="preserve">5, </w:t>
              </w:r>
            </w:ins>
            <w:ins w:id="90" w:author="Anritsu" w:date="2025-04-24T17:08:00Z">
              <w:r>
                <w:rPr>
                  <w:rFonts w:ascii="Arial" w:hAnsi="Arial" w:cs="Arial" w:hint="eastAsia"/>
                  <w:sz w:val="18"/>
                  <w:lang w:val="fr-FR" w:eastAsia="ja-JP"/>
                </w:rPr>
                <w:t>27</w:t>
              </w:r>
            </w:ins>
            <w:ins w:id="91" w:author="Anritsu" w:date="2025-04-24T14:44:00Z">
              <w:r>
                <w:rPr>
                  <w:rFonts w:ascii="Arial" w:hAnsi="Arial" w:cs="Arial" w:hint="eastAsia"/>
                  <w:sz w:val="18"/>
                  <w:lang w:val="fr-FR" w:eastAsia="ja-JP"/>
                </w:rPr>
                <w:t xml:space="preserve">6, </w:t>
              </w:r>
            </w:ins>
            <w:ins w:id="92" w:author="Anritsu" w:date="2025-04-24T17:08:00Z">
              <w:r>
                <w:rPr>
                  <w:rFonts w:ascii="Arial" w:hAnsi="Arial" w:cs="Arial" w:hint="eastAsia"/>
                  <w:sz w:val="18"/>
                  <w:lang w:val="fr-FR" w:eastAsia="ja-JP"/>
                </w:rPr>
                <w:t>27</w:t>
              </w:r>
            </w:ins>
            <w:ins w:id="93" w:author="Anritsu" w:date="2025-04-24T14:44:00Z">
              <w:r>
                <w:rPr>
                  <w:rFonts w:ascii="Arial" w:hAnsi="Arial" w:cs="Arial" w:hint="eastAsia"/>
                  <w:sz w:val="18"/>
                  <w:lang w:val="fr-FR" w:eastAsia="ja-JP"/>
                </w:rPr>
                <w:t xml:space="preserve">7, </w:t>
              </w:r>
            </w:ins>
            <w:ins w:id="94" w:author="Anritsu" w:date="2025-04-24T17:08:00Z">
              <w:r>
                <w:rPr>
                  <w:rFonts w:ascii="Arial" w:hAnsi="Arial" w:cs="Arial" w:hint="eastAsia"/>
                  <w:sz w:val="18"/>
                  <w:lang w:val="fr-FR" w:eastAsia="ja-JP"/>
                </w:rPr>
                <w:t>27</w:t>
              </w:r>
            </w:ins>
            <w:ins w:id="95" w:author="Anritsu" w:date="2025-04-24T14:44:00Z">
              <w:r>
                <w:rPr>
                  <w:rFonts w:ascii="Arial" w:hAnsi="Arial" w:cs="Arial" w:hint="eastAsia"/>
                  <w:sz w:val="18"/>
                  <w:lang w:val="fr-FR" w:eastAsia="ja-JP"/>
                </w:rPr>
                <w:t xml:space="preserve">8, </w:t>
              </w:r>
            </w:ins>
            <w:ins w:id="96" w:author="Anritsu" w:date="2025-04-24T17:08:00Z">
              <w:r>
                <w:rPr>
                  <w:rFonts w:ascii="Arial" w:hAnsi="Arial" w:cs="Arial" w:hint="eastAsia"/>
                  <w:sz w:val="18"/>
                  <w:lang w:val="fr-FR" w:eastAsia="ja-JP"/>
                </w:rPr>
                <w:t>27</w:t>
              </w:r>
            </w:ins>
            <w:ins w:id="97" w:author="Anritsu" w:date="2025-04-24T14:44:00Z">
              <w:r>
                <w:rPr>
                  <w:rFonts w:ascii="Arial" w:hAnsi="Arial" w:cs="Arial" w:hint="eastAsia"/>
                  <w:sz w:val="18"/>
                  <w:lang w:val="fr-FR" w:eastAsia="ja-JP"/>
                </w:rPr>
                <w:t>9 in every 32 radio frame</w:t>
              </w:r>
            </w:ins>
          </w:p>
        </w:tc>
      </w:tr>
      <w:tr w:rsidR="00064836" w:rsidRPr="0005261C" w14:paraId="2EC31660" w14:textId="77777777" w:rsidTr="00127350">
        <w:trPr>
          <w:jc w:val="center"/>
          <w:ins w:id="98"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7A01C97A" w14:textId="77777777" w:rsidR="00064836" w:rsidRPr="0005261C" w:rsidRDefault="00064836" w:rsidP="00127350">
            <w:pPr>
              <w:keepNext/>
              <w:keepLines/>
              <w:overflowPunct w:val="0"/>
              <w:autoSpaceDE w:val="0"/>
              <w:autoSpaceDN w:val="0"/>
              <w:adjustRightInd w:val="0"/>
              <w:spacing w:after="0"/>
              <w:jc w:val="center"/>
              <w:rPr>
                <w:ins w:id="99" w:author="Anritsu" w:date="2025-04-24T14:44:00Z"/>
                <w:rFonts w:ascii="Arial" w:hAnsi="Arial" w:cs="Arial"/>
                <w:sz w:val="18"/>
                <w:lang w:val="fr-FR"/>
              </w:rPr>
            </w:pPr>
            <w:ins w:id="100"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319B52C5" w14:textId="77777777" w:rsidR="00064836" w:rsidRPr="0005261C" w:rsidRDefault="00064836" w:rsidP="00127350">
            <w:pPr>
              <w:keepNext/>
              <w:keepLines/>
              <w:overflowPunct w:val="0"/>
              <w:autoSpaceDE w:val="0"/>
              <w:autoSpaceDN w:val="0"/>
              <w:adjustRightInd w:val="0"/>
              <w:spacing w:after="0"/>
              <w:jc w:val="center"/>
              <w:rPr>
                <w:ins w:id="101" w:author="Anritsu" w:date="2025-04-24T14:44:00Z"/>
                <w:rFonts w:ascii="Arial" w:hAnsi="Arial" w:cs="Arial"/>
                <w:sz w:val="18"/>
                <w:lang w:val="fr-FR" w:eastAsia="ja-JP"/>
              </w:rPr>
            </w:pPr>
            <w:ins w:id="102" w:author="Anritsu" w:date="2025-04-24T14:44:00Z">
              <w:r>
                <w:rPr>
                  <w:rFonts w:ascii="Arial" w:hAnsi="Arial" w:cs="Arial" w:hint="eastAsia"/>
                  <w:sz w:val="18"/>
                  <w:lang w:val="fr-FR" w:eastAsia="ja-JP"/>
                </w:rPr>
                <w:t>FFS</w:t>
              </w:r>
            </w:ins>
          </w:p>
        </w:tc>
      </w:tr>
      <w:tr w:rsidR="00064836" w:rsidRPr="0005261C" w14:paraId="7356B720" w14:textId="77777777" w:rsidTr="00127350">
        <w:trPr>
          <w:jc w:val="center"/>
          <w:ins w:id="103"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D3E2D4E" w14:textId="77777777" w:rsidR="00064836" w:rsidRPr="0005261C" w:rsidRDefault="00064836" w:rsidP="00127350">
            <w:pPr>
              <w:keepNext/>
              <w:keepLines/>
              <w:overflowPunct w:val="0"/>
              <w:autoSpaceDE w:val="0"/>
              <w:autoSpaceDN w:val="0"/>
              <w:adjustRightInd w:val="0"/>
              <w:spacing w:after="0"/>
              <w:jc w:val="center"/>
              <w:rPr>
                <w:ins w:id="104" w:author="Anritsu" w:date="2025-04-24T14:44:00Z"/>
                <w:rFonts w:ascii="Arial" w:hAnsi="Arial" w:cs="Arial"/>
                <w:sz w:val="18"/>
                <w:lang w:val="fr-FR"/>
              </w:rPr>
            </w:pPr>
            <w:ins w:id="105"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5CC74E" w14:textId="77777777" w:rsidR="00064836" w:rsidRPr="0005261C" w:rsidRDefault="00064836" w:rsidP="00127350">
            <w:pPr>
              <w:keepNext/>
              <w:keepLines/>
              <w:overflowPunct w:val="0"/>
              <w:autoSpaceDE w:val="0"/>
              <w:autoSpaceDN w:val="0"/>
              <w:adjustRightInd w:val="0"/>
              <w:spacing w:after="0"/>
              <w:jc w:val="center"/>
              <w:rPr>
                <w:ins w:id="106" w:author="Anritsu" w:date="2025-04-24T14:44:00Z"/>
                <w:rFonts w:ascii="Arial" w:hAnsi="Arial" w:cs="Arial"/>
                <w:sz w:val="18"/>
                <w:lang w:val="fr-FR" w:eastAsia="ja-JP"/>
              </w:rPr>
            </w:pPr>
            <w:ins w:id="107" w:author="Anritsu" w:date="2025-04-24T14:44:00Z">
              <w:r>
                <w:rPr>
                  <w:rFonts w:ascii="Arial" w:hAnsi="Arial" w:cs="Arial" w:hint="eastAsia"/>
                  <w:sz w:val="18"/>
                  <w:lang w:val="fr-FR" w:eastAsia="ja-JP"/>
                </w:rPr>
                <w:t>FFS</w:t>
              </w:r>
            </w:ins>
          </w:p>
        </w:tc>
      </w:tr>
      <w:tr w:rsidR="00064836" w:rsidRPr="0005261C" w14:paraId="3A72825C" w14:textId="77777777" w:rsidTr="00127350">
        <w:trPr>
          <w:jc w:val="center"/>
          <w:ins w:id="108"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60BC44E1" w14:textId="77777777" w:rsidR="00064836" w:rsidRDefault="00064836" w:rsidP="00127350">
            <w:pPr>
              <w:keepNext/>
              <w:keepLines/>
              <w:overflowPunct w:val="0"/>
              <w:autoSpaceDE w:val="0"/>
              <w:autoSpaceDN w:val="0"/>
              <w:adjustRightInd w:val="0"/>
              <w:spacing w:after="0"/>
              <w:rPr>
                <w:ins w:id="109" w:author="Anritsu" w:date="2025-04-24T14:44:00Z"/>
                <w:rFonts w:ascii="Arial" w:hAnsi="Arial" w:cs="Arial"/>
                <w:sz w:val="18"/>
                <w:lang w:eastAsia="ja-JP"/>
              </w:rPr>
            </w:pPr>
            <w:ins w:id="110" w:author="Anritsu" w:date="2025-04-24T14: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31AB4820" w14:textId="77777777" w:rsidR="00064836" w:rsidRDefault="00064836" w:rsidP="00127350">
            <w:pPr>
              <w:keepNext/>
              <w:keepLines/>
              <w:overflowPunct w:val="0"/>
              <w:autoSpaceDE w:val="0"/>
              <w:autoSpaceDN w:val="0"/>
              <w:adjustRightInd w:val="0"/>
              <w:spacing w:after="0"/>
              <w:rPr>
                <w:ins w:id="111" w:author="Anritsu" w:date="2025-04-24T14:44:00Z"/>
                <w:rFonts w:ascii="Arial" w:hAnsi="Arial" w:cs="Arial"/>
                <w:sz w:val="18"/>
                <w:lang w:eastAsia="ja-JP"/>
              </w:rPr>
            </w:pPr>
            <w:ins w:id="112" w:author="Anritsu" w:date="2025-04-24T14: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2FACC0B" w14:textId="77777777" w:rsidR="00064836" w:rsidRPr="0055110B" w:rsidRDefault="00064836" w:rsidP="00127350">
            <w:pPr>
              <w:keepNext/>
              <w:keepLines/>
              <w:overflowPunct w:val="0"/>
              <w:autoSpaceDE w:val="0"/>
              <w:autoSpaceDN w:val="0"/>
              <w:adjustRightInd w:val="0"/>
              <w:spacing w:after="0"/>
              <w:rPr>
                <w:ins w:id="113" w:author="Anritsu" w:date="2025-04-24T14:44:00Z"/>
                <w:rFonts w:ascii="Arial" w:hAnsi="Arial" w:cs="Arial"/>
                <w:sz w:val="18"/>
                <w:lang w:eastAsia="ja-JP"/>
              </w:rPr>
            </w:pPr>
            <w:ins w:id="114" w:author="Anritsu" w:date="2025-04-24T14:44:00Z">
              <w:r>
                <w:rPr>
                  <w:rFonts w:ascii="Arial" w:hAnsi="Arial" w:cs="Arial" w:hint="eastAsia"/>
                  <w:sz w:val="18"/>
                  <w:lang w:eastAsia="ja-JP"/>
                </w:rPr>
                <w:t xml:space="preserve">NOTE 3: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258</w:t>
              </w:r>
            </w:ins>
          </w:p>
        </w:tc>
      </w:tr>
    </w:tbl>
    <w:p w14:paraId="55FFDE62" w14:textId="77777777" w:rsidR="00064836" w:rsidRPr="005F208F" w:rsidRDefault="00064836" w:rsidP="00064836">
      <w:pPr>
        <w:rPr>
          <w:snapToGrid w:val="0"/>
        </w:rPr>
      </w:pPr>
    </w:p>
    <w:p w14:paraId="4522509C" w14:textId="1457F22D" w:rsidR="006D7D69" w:rsidRDefault="006D7D69" w:rsidP="00B6675C">
      <w:pPr>
        <w:rPr>
          <w:rFonts w:ascii="Arial" w:hAnsi="Arial" w:cs="Arial"/>
          <w:color w:val="FF0000"/>
          <w:sz w:val="30"/>
          <w:szCs w:val="30"/>
          <w:lang w:eastAsia="ja-JP"/>
        </w:rPr>
      </w:pPr>
      <w:r w:rsidRPr="001321DB">
        <w:rPr>
          <w:rFonts w:ascii="Arial" w:hAnsi="Arial" w:cs="Arial"/>
          <w:color w:val="FF0000"/>
          <w:sz w:val="30"/>
          <w:szCs w:val="30"/>
        </w:rPr>
        <w:t>&lt;&lt;Unchanged sections skipped&gt;&gt;</w:t>
      </w:r>
    </w:p>
    <w:p w14:paraId="6E2D84AF" w14:textId="77777777" w:rsidR="00B0771D" w:rsidRPr="00C25669" w:rsidRDefault="00B0771D" w:rsidP="00B0771D">
      <w:pPr>
        <w:pStyle w:val="Heading1"/>
      </w:pPr>
      <w:bookmarkStart w:id="115" w:name="_Toc21338393"/>
      <w:bookmarkStart w:id="116" w:name="_Toc29808501"/>
      <w:bookmarkStart w:id="117" w:name="_Toc37068420"/>
      <w:bookmarkStart w:id="118" w:name="_Toc37083965"/>
      <w:bookmarkStart w:id="119" w:name="_Toc37084307"/>
      <w:bookmarkStart w:id="120" w:name="_Toc40209669"/>
      <w:bookmarkStart w:id="121" w:name="_Toc40210011"/>
      <w:bookmarkStart w:id="122" w:name="_Toc45892970"/>
      <w:bookmarkStart w:id="123" w:name="_Toc53176835"/>
      <w:bookmarkStart w:id="124" w:name="_Toc61121163"/>
      <w:bookmarkStart w:id="125" w:name="_Toc67918359"/>
      <w:bookmarkStart w:id="126" w:name="_Toc76298429"/>
      <w:bookmarkStart w:id="127" w:name="_Toc76572441"/>
      <w:bookmarkStart w:id="128" w:name="_Toc76652308"/>
      <w:bookmarkStart w:id="129" w:name="_Toc76653146"/>
      <w:bookmarkStart w:id="130" w:name="_Toc83742419"/>
      <w:bookmarkStart w:id="131" w:name="_Toc91440909"/>
      <w:bookmarkStart w:id="132" w:name="_Toc98849699"/>
      <w:bookmarkStart w:id="133" w:name="_Toc106543553"/>
      <w:bookmarkStart w:id="134" w:name="_Toc106737651"/>
      <w:bookmarkStart w:id="135" w:name="_Toc107233418"/>
      <w:bookmarkStart w:id="136" w:name="_Toc107235036"/>
      <w:bookmarkStart w:id="137" w:name="_Toc107420006"/>
      <w:bookmarkStart w:id="138" w:name="_Toc107477304"/>
      <w:bookmarkStart w:id="139" w:name="_Toc123057994"/>
      <w:bookmarkStart w:id="140" w:name="_Toc124255289"/>
      <w:bookmarkStart w:id="141" w:name="_Toc124255480"/>
      <w:bookmarkStart w:id="142" w:name="_Toc124255617"/>
      <w:bookmarkStart w:id="143" w:name="_Toc131688455"/>
      <w:bookmarkStart w:id="144" w:name="_Toc137373097"/>
      <w:bookmarkStart w:id="145" w:name="_Toc138885040"/>
      <w:bookmarkStart w:id="146" w:name="_Toc145689857"/>
      <w:bookmarkStart w:id="147" w:name="_Toc155376576"/>
      <w:bookmarkStart w:id="148" w:name="_Toc161672020"/>
      <w:bookmarkStart w:id="149" w:name="_Toc169881922"/>
      <w:bookmarkStart w:id="150" w:name="_Toc176771476"/>
      <w:bookmarkStart w:id="151" w:name="_Toc187243797"/>
      <w:bookmarkStart w:id="152" w:name="_Toc193201526"/>
      <w:r w:rsidRPr="00C25669">
        <w:t>A.3</w:t>
      </w:r>
      <w:r w:rsidRPr="00C25669">
        <w:rPr>
          <w:rFonts w:hint="eastAsia"/>
          <w:snapToGrid w:val="0"/>
        </w:rPr>
        <w:tab/>
      </w:r>
      <w:r w:rsidRPr="00C25669">
        <w:t>DL reference measurement channels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3481965" w14:textId="77777777" w:rsidR="00B0771D" w:rsidRPr="00C25669" w:rsidRDefault="00B0771D" w:rsidP="00B0771D">
      <w:pPr>
        <w:pStyle w:val="Heading2"/>
      </w:pPr>
      <w:bookmarkStart w:id="153" w:name="_Toc21338394"/>
      <w:bookmarkStart w:id="154" w:name="_Toc29808502"/>
      <w:bookmarkStart w:id="155" w:name="_Toc37068421"/>
      <w:bookmarkStart w:id="156" w:name="_Toc37083966"/>
      <w:bookmarkStart w:id="157" w:name="_Toc37084308"/>
      <w:bookmarkStart w:id="158" w:name="_Toc40209670"/>
      <w:bookmarkStart w:id="159" w:name="_Toc40210012"/>
      <w:bookmarkStart w:id="160" w:name="_Toc45892971"/>
      <w:bookmarkStart w:id="161" w:name="_Toc53176836"/>
      <w:bookmarkStart w:id="162" w:name="_Toc61121164"/>
      <w:bookmarkStart w:id="163" w:name="_Toc67918360"/>
      <w:bookmarkStart w:id="164" w:name="_Toc76298430"/>
      <w:bookmarkStart w:id="165" w:name="_Toc76572442"/>
      <w:bookmarkStart w:id="166" w:name="_Toc76652309"/>
      <w:bookmarkStart w:id="167" w:name="_Toc76653147"/>
      <w:bookmarkStart w:id="168" w:name="_Toc83742420"/>
      <w:bookmarkStart w:id="169" w:name="_Toc91440910"/>
      <w:bookmarkStart w:id="170" w:name="_Toc98849700"/>
      <w:bookmarkStart w:id="171" w:name="_Toc106543554"/>
      <w:bookmarkStart w:id="172" w:name="_Toc106737652"/>
      <w:bookmarkStart w:id="173" w:name="_Toc107233419"/>
      <w:bookmarkStart w:id="174" w:name="_Toc107235037"/>
      <w:bookmarkStart w:id="175" w:name="_Toc107420007"/>
      <w:bookmarkStart w:id="176" w:name="_Toc107477305"/>
      <w:bookmarkStart w:id="177" w:name="_Toc123057995"/>
      <w:bookmarkStart w:id="178" w:name="_Toc124255290"/>
      <w:bookmarkStart w:id="179" w:name="_Toc124255481"/>
      <w:bookmarkStart w:id="180" w:name="_Toc124255618"/>
      <w:bookmarkStart w:id="181" w:name="_Toc131688456"/>
      <w:bookmarkStart w:id="182" w:name="_Toc137373098"/>
      <w:bookmarkStart w:id="183" w:name="_Toc138885041"/>
      <w:bookmarkStart w:id="184" w:name="_Toc145689858"/>
      <w:bookmarkStart w:id="185" w:name="_Toc155376577"/>
      <w:bookmarkStart w:id="186" w:name="_Toc161672021"/>
      <w:bookmarkStart w:id="187" w:name="_Toc169881923"/>
      <w:bookmarkStart w:id="188" w:name="_Toc176771477"/>
      <w:bookmarkStart w:id="189" w:name="_Toc187243798"/>
      <w:bookmarkStart w:id="190" w:name="_Toc193201527"/>
      <w:r w:rsidRPr="00C25669">
        <w:t>A.3.1</w:t>
      </w:r>
      <w:r w:rsidRPr="00C25669">
        <w:rPr>
          <w:rFonts w:hint="eastAsia"/>
          <w:snapToGrid w:val="0"/>
        </w:rPr>
        <w:tab/>
      </w:r>
      <w:r w:rsidRPr="00C25669">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0032037" w14:textId="77777777" w:rsidR="00B0771D" w:rsidRPr="00C25669" w:rsidRDefault="00B0771D" w:rsidP="00B0771D">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72F7C6BA" w14:textId="77777777" w:rsidR="00B0771D" w:rsidRPr="00C25669" w:rsidRDefault="00B0771D" w:rsidP="00B0771D">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268FCB3A" w14:textId="77777777" w:rsidR="00B0771D" w:rsidRPr="00C25669" w:rsidRDefault="00B0771D" w:rsidP="00B0771D">
      <w:pPr>
        <w:pStyle w:val="Heading2"/>
      </w:pPr>
      <w:bookmarkStart w:id="191" w:name="_Toc21338395"/>
      <w:bookmarkStart w:id="192" w:name="_Toc29808503"/>
      <w:bookmarkStart w:id="193" w:name="_Toc37068422"/>
      <w:bookmarkStart w:id="194" w:name="_Toc37083967"/>
      <w:bookmarkStart w:id="195" w:name="_Toc37084309"/>
      <w:bookmarkStart w:id="196" w:name="_Toc40209671"/>
      <w:bookmarkStart w:id="197" w:name="_Toc40210013"/>
      <w:bookmarkStart w:id="198" w:name="_Toc45892972"/>
      <w:bookmarkStart w:id="199" w:name="_Toc53176837"/>
      <w:bookmarkStart w:id="200" w:name="_Toc61121165"/>
      <w:bookmarkStart w:id="201" w:name="_Toc67918361"/>
      <w:bookmarkStart w:id="202" w:name="_Toc76298431"/>
      <w:bookmarkStart w:id="203" w:name="_Toc76572443"/>
      <w:bookmarkStart w:id="204" w:name="_Toc76652310"/>
      <w:bookmarkStart w:id="205" w:name="_Toc76653148"/>
      <w:bookmarkStart w:id="206" w:name="_Toc83742421"/>
      <w:bookmarkStart w:id="207" w:name="_Toc91440911"/>
      <w:bookmarkStart w:id="208" w:name="_Toc98849701"/>
      <w:bookmarkStart w:id="209" w:name="_Toc106543555"/>
      <w:bookmarkStart w:id="210" w:name="_Toc106737653"/>
      <w:bookmarkStart w:id="211" w:name="_Toc107233420"/>
      <w:bookmarkStart w:id="212" w:name="_Toc107235038"/>
      <w:bookmarkStart w:id="213" w:name="_Toc107420008"/>
      <w:bookmarkStart w:id="214" w:name="_Toc107477306"/>
      <w:bookmarkStart w:id="215" w:name="_Toc123057996"/>
      <w:bookmarkStart w:id="216" w:name="_Toc124255291"/>
      <w:bookmarkStart w:id="217" w:name="_Toc124255482"/>
      <w:bookmarkStart w:id="218" w:name="_Toc124255619"/>
      <w:bookmarkStart w:id="219" w:name="_Toc131688457"/>
      <w:bookmarkStart w:id="220" w:name="_Toc137373099"/>
      <w:bookmarkStart w:id="221" w:name="_Toc138885042"/>
      <w:bookmarkStart w:id="222" w:name="_Toc145689859"/>
      <w:bookmarkStart w:id="223" w:name="_Toc155376578"/>
      <w:bookmarkStart w:id="224" w:name="_Toc161672022"/>
      <w:bookmarkStart w:id="225" w:name="_Toc169881924"/>
      <w:bookmarkStart w:id="226" w:name="_Toc176771478"/>
      <w:bookmarkStart w:id="227" w:name="_Toc187243799"/>
      <w:bookmarkStart w:id="228" w:name="_Toc193201528"/>
      <w:r w:rsidRPr="00C25669">
        <w:lastRenderedPageBreak/>
        <w:t>A.3.2</w:t>
      </w:r>
      <w:r w:rsidRPr="00C25669">
        <w:rPr>
          <w:rFonts w:hint="eastAsia"/>
          <w:snapToGrid w:val="0"/>
        </w:rPr>
        <w:tab/>
      </w:r>
      <w:r w:rsidRPr="00C25669">
        <w:t>Reference measurement channels for PDSCH performance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5743B12" w14:textId="77777777" w:rsidR="00B0771D" w:rsidRPr="00C25669" w:rsidRDefault="00B0771D" w:rsidP="00B0771D">
      <w:r w:rsidRPr="00C25669">
        <w:t>For PDSCH reference channels if more than one Code Block is present, an additional CRC sequence of L = 24 Bits is attached to each Code Block (otherwise L = 0 Bit).</w:t>
      </w:r>
    </w:p>
    <w:p w14:paraId="070B1AED" w14:textId="77777777" w:rsidR="00B0771D" w:rsidRPr="00C25669" w:rsidRDefault="00B0771D" w:rsidP="00B0771D">
      <w:pPr>
        <w:pStyle w:val="Heading3"/>
      </w:pPr>
      <w:bookmarkStart w:id="229" w:name="_Toc21338396"/>
      <w:bookmarkStart w:id="230" w:name="_Toc29808504"/>
      <w:bookmarkStart w:id="231" w:name="_Toc37068423"/>
      <w:bookmarkStart w:id="232" w:name="_Toc37083968"/>
      <w:bookmarkStart w:id="233" w:name="_Toc37084310"/>
      <w:bookmarkStart w:id="234" w:name="_Toc40209672"/>
      <w:bookmarkStart w:id="235" w:name="_Toc40210014"/>
      <w:bookmarkStart w:id="236" w:name="_Toc45892973"/>
      <w:bookmarkStart w:id="237" w:name="_Toc53176838"/>
      <w:bookmarkStart w:id="238" w:name="_Toc61121166"/>
      <w:bookmarkStart w:id="239" w:name="_Toc67918362"/>
      <w:bookmarkStart w:id="240" w:name="_Toc76298432"/>
      <w:bookmarkStart w:id="241" w:name="_Toc76572444"/>
      <w:bookmarkStart w:id="242" w:name="_Toc76652311"/>
      <w:bookmarkStart w:id="243" w:name="_Toc76653149"/>
      <w:bookmarkStart w:id="244" w:name="_Toc83742422"/>
      <w:bookmarkStart w:id="245" w:name="_Toc91440912"/>
      <w:bookmarkStart w:id="246" w:name="_Toc98849702"/>
      <w:bookmarkStart w:id="247" w:name="_Toc106543556"/>
      <w:bookmarkStart w:id="248" w:name="_Toc106737654"/>
      <w:bookmarkStart w:id="249" w:name="_Toc107233421"/>
      <w:bookmarkStart w:id="250" w:name="_Toc107235039"/>
      <w:bookmarkStart w:id="251" w:name="_Toc107420009"/>
      <w:bookmarkStart w:id="252" w:name="_Toc107477307"/>
      <w:bookmarkStart w:id="253" w:name="_Toc123057997"/>
      <w:bookmarkStart w:id="254" w:name="_Toc124255292"/>
      <w:bookmarkStart w:id="255" w:name="_Toc124255483"/>
      <w:bookmarkStart w:id="256" w:name="_Toc124255620"/>
      <w:bookmarkStart w:id="257" w:name="_Toc131688458"/>
      <w:bookmarkStart w:id="258" w:name="_Toc137373100"/>
      <w:bookmarkStart w:id="259" w:name="_Toc138885043"/>
      <w:bookmarkStart w:id="260" w:name="_Toc145689860"/>
      <w:bookmarkStart w:id="261" w:name="_Toc155376579"/>
      <w:bookmarkStart w:id="262" w:name="_Toc161672023"/>
      <w:bookmarkStart w:id="263" w:name="_Toc169881925"/>
      <w:bookmarkStart w:id="264" w:name="_Toc176771479"/>
      <w:bookmarkStart w:id="265" w:name="_Toc187243800"/>
      <w:bookmarkStart w:id="266" w:name="_Toc193201529"/>
      <w:r w:rsidRPr="00C25669">
        <w:t>A.3.2.1</w:t>
      </w:r>
      <w:r w:rsidRPr="00C25669">
        <w:rPr>
          <w:rFonts w:hint="eastAsia"/>
          <w:snapToGrid w:val="0"/>
        </w:rPr>
        <w:tab/>
      </w:r>
      <w:r w:rsidRPr="00C25669">
        <w:t>FDD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014B377" w14:textId="77777777" w:rsidR="00B0771D" w:rsidRPr="00C25669" w:rsidRDefault="00B0771D" w:rsidP="00B0771D">
      <w:pPr>
        <w:pStyle w:val="Heading4"/>
      </w:pPr>
      <w:bookmarkStart w:id="267" w:name="_Toc21338397"/>
      <w:bookmarkStart w:id="268" w:name="_Toc29808505"/>
      <w:bookmarkStart w:id="269" w:name="_Toc37068424"/>
      <w:bookmarkStart w:id="270" w:name="_Toc37083969"/>
      <w:bookmarkStart w:id="271" w:name="_Toc37084311"/>
      <w:bookmarkStart w:id="272" w:name="_Toc40209673"/>
      <w:bookmarkStart w:id="273" w:name="_Toc40210015"/>
      <w:bookmarkStart w:id="274" w:name="_Toc45892974"/>
      <w:bookmarkStart w:id="275" w:name="_Toc53176839"/>
      <w:bookmarkStart w:id="276" w:name="_Toc61121167"/>
      <w:bookmarkStart w:id="277" w:name="_Toc67918363"/>
      <w:bookmarkStart w:id="278" w:name="_Toc76298433"/>
      <w:bookmarkStart w:id="279" w:name="_Toc76572445"/>
      <w:bookmarkStart w:id="280" w:name="_Toc76652312"/>
      <w:bookmarkStart w:id="281" w:name="_Toc76653150"/>
      <w:bookmarkStart w:id="282" w:name="_Toc83742423"/>
      <w:bookmarkStart w:id="283" w:name="_Toc91440913"/>
      <w:bookmarkStart w:id="284" w:name="_Toc98849703"/>
      <w:bookmarkStart w:id="285" w:name="_Toc106543557"/>
      <w:bookmarkStart w:id="286" w:name="_Toc106737655"/>
      <w:bookmarkStart w:id="287" w:name="_Toc107233422"/>
      <w:bookmarkStart w:id="288" w:name="_Toc107235040"/>
      <w:bookmarkStart w:id="289" w:name="_Toc107420010"/>
      <w:bookmarkStart w:id="290" w:name="_Toc107477308"/>
      <w:bookmarkStart w:id="291" w:name="_Toc123057998"/>
      <w:bookmarkStart w:id="292" w:name="_Toc124255293"/>
      <w:bookmarkStart w:id="293" w:name="_Toc124255484"/>
      <w:bookmarkStart w:id="294" w:name="_Toc124255621"/>
      <w:bookmarkStart w:id="295" w:name="_Toc131688459"/>
      <w:bookmarkStart w:id="296" w:name="_Toc137373101"/>
      <w:bookmarkStart w:id="297" w:name="_Toc138885044"/>
      <w:bookmarkStart w:id="298" w:name="_Toc145689861"/>
      <w:bookmarkStart w:id="299" w:name="_Toc155376580"/>
      <w:bookmarkStart w:id="300" w:name="_Toc161672024"/>
      <w:bookmarkStart w:id="301" w:name="_Toc169881926"/>
      <w:bookmarkStart w:id="302" w:name="_Toc176771480"/>
      <w:bookmarkStart w:id="303" w:name="_Toc187243801"/>
      <w:bookmarkStart w:id="304" w:name="_Toc193201530"/>
      <w:r w:rsidRPr="00C25669">
        <w:t>A.3.2.1.1</w:t>
      </w:r>
      <w:r w:rsidRPr="00C25669">
        <w:rPr>
          <w:rFonts w:hint="eastAsia"/>
          <w:snapToGrid w:val="0"/>
        </w:rPr>
        <w:tab/>
      </w:r>
      <w:r w:rsidRPr="00C25669">
        <w:t>Reference measurement channels for SCS 15 kHz FR1</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535AD01" w14:textId="77777777" w:rsidR="00B0771D" w:rsidRPr="00C25669" w:rsidRDefault="00B0771D" w:rsidP="00B0771D">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B0771D" w:rsidRPr="00C25669" w14:paraId="16A965BF" w14:textId="77777777" w:rsidTr="00127350">
        <w:trPr>
          <w:jc w:val="center"/>
        </w:trPr>
        <w:tc>
          <w:tcPr>
            <w:tcW w:w="1235" w:type="pct"/>
            <w:shd w:val="clear" w:color="auto" w:fill="auto"/>
            <w:vAlign w:val="center"/>
          </w:tcPr>
          <w:p w14:paraId="373AD1DC" w14:textId="77777777" w:rsidR="00B0771D" w:rsidRPr="00C25669" w:rsidRDefault="00B0771D" w:rsidP="00127350">
            <w:pPr>
              <w:pStyle w:val="TAH"/>
            </w:pPr>
            <w:r w:rsidRPr="00C25669">
              <w:t>Parameter</w:t>
            </w:r>
          </w:p>
        </w:tc>
        <w:tc>
          <w:tcPr>
            <w:tcW w:w="362" w:type="pct"/>
            <w:shd w:val="clear" w:color="auto" w:fill="auto"/>
            <w:vAlign w:val="center"/>
          </w:tcPr>
          <w:p w14:paraId="6691BE3C" w14:textId="77777777" w:rsidR="00B0771D" w:rsidRPr="00C25669" w:rsidRDefault="00B0771D" w:rsidP="00127350">
            <w:pPr>
              <w:pStyle w:val="TAH"/>
            </w:pPr>
            <w:r w:rsidRPr="00C25669">
              <w:t>Unit</w:t>
            </w:r>
          </w:p>
        </w:tc>
        <w:tc>
          <w:tcPr>
            <w:tcW w:w="3403" w:type="pct"/>
            <w:gridSpan w:val="5"/>
            <w:shd w:val="clear" w:color="auto" w:fill="auto"/>
            <w:vAlign w:val="center"/>
          </w:tcPr>
          <w:p w14:paraId="003BF16C" w14:textId="77777777" w:rsidR="00B0771D" w:rsidRPr="00C25669" w:rsidRDefault="00B0771D" w:rsidP="00127350">
            <w:pPr>
              <w:pStyle w:val="TAH"/>
            </w:pPr>
            <w:r w:rsidRPr="00C25669">
              <w:t>Value</w:t>
            </w:r>
          </w:p>
        </w:tc>
      </w:tr>
      <w:tr w:rsidR="00B0771D" w:rsidRPr="00C25669" w14:paraId="2828F407" w14:textId="77777777" w:rsidTr="00127350">
        <w:trPr>
          <w:jc w:val="center"/>
        </w:trPr>
        <w:tc>
          <w:tcPr>
            <w:tcW w:w="1235" w:type="pct"/>
            <w:vAlign w:val="center"/>
          </w:tcPr>
          <w:p w14:paraId="7BB11BFD" w14:textId="77777777" w:rsidR="00B0771D" w:rsidRPr="00C25669" w:rsidRDefault="00B0771D" w:rsidP="00127350">
            <w:pPr>
              <w:pStyle w:val="TAL"/>
            </w:pPr>
            <w:r w:rsidRPr="00C25669">
              <w:t>Reference channel</w:t>
            </w:r>
          </w:p>
        </w:tc>
        <w:tc>
          <w:tcPr>
            <w:tcW w:w="362" w:type="pct"/>
            <w:vAlign w:val="center"/>
          </w:tcPr>
          <w:p w14:paraId="548BABAE" w14:textId="77777777" w:rsidR="00B0771D" w:rsidRPr="00C25669" w:rsidRDefault="00B0771D" w:rsidP="00127350">
            <w:pPr>
              <w:pStyle w:val="TAC"/>
              <w:rPr>
                <w:szCs w:val="18"/>
              </w:rPr>
            </w:pPr>
          </w:p>
        </w:tc>
        <w:tc>
          <w:tcPr>
            <w:tcW w:w="661" w:type="pct"/>
            <w:vAlign w:val="center"/>
          </w:tcPr>
          <w:p w14:paraId="0D461E7C" w14:textId="77777777" w:rsidR="00B0771D" w:rsidRPr="00C25669" w:rsidRDefault="00B0771D" w:rsidP="00127350">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560C4094" w14:textId="77777777" w:rsidR="00B0771D" w:rsidRPr="00C25669" w:rsidRDefault="00B0771D" w:rsidP="00127350">
            <w:pPr>
              <w:pStyle w:val="TAC"/>
            </w:pPr>
          </w:p>
        </w:tc>
        <w:tc>
          <w:tcPr>
            <w:tcW w:w="661" w:type="pct"/>
            <w:vAlign w:val="center"/>
          </w:tcPr>
          <w:p w14:paraId="2F165D2F" w14:textId="77777777" w:rsidR="00B0771D" w:rsidRPr="00C25669" w:rsidRDefault="00B0771D" w:rsidP="00127350">
            <w:pPr>
              <w:pStyle w:val="TAC"/>
            </w:pPr>
          </w:p>
        </w:tc>
        <w:tc>
          <w:tcPr>
            <w:tcW w:w="747" w:type="pct"/>
            <w:vAlign w:val="center"/>
          </w:tcPr>
          <w:p w14:paraId="0801B1BD" w14:textId="77777777" w:rsidR="00B0771D" w:rsidRPr="00C25669" w:rsidRDefault="00B0771D" w:rsidP="00127350">
            <w:pPr>
              <w:pStyle w:val="TAC"/>
            </w:pPr>
          </w:p>
        </w:tc>
        <w:tc>
          <w:tcPr>
            <w:tcW w:w="673" w:type="pct"/>
            <w:vAlign w:val="center"/>
          </w:tcPr>
          <w:p w14:paraId="440C5516" w14:textId="77777777" w:rsidR="00B0771D" w:rsidRPr="00C25669" w:rsidRDefault="00B0771D" w:rsidP="00127350">
            <w:pPr>
              <w:pStyle w:val="TAC"/>
            </w:pPr>
          </w:p>
        </w:tc>
      </w:tr>
      <w:tr w:rsidR="00B0771D" w:rsidRPr="00C25669" w14:paraId="15937921" w14:textId="77777777" w:rsidTr="00127350">
        <w:trPr>
          <w:trHeight w:val="54"/>
          <w:jc w:val="center"/>
        </w:trPr>
        <w:tc>
          <w:tcPr>
            <w:tcW w:w="1235" w:type="pct"/>
            <w:vAlign w:val="center"/>
          </w:tcPr>
          <w:p w14:paraId="46266B83" w14:textId="77777777" w:rsidR="00B0771D" w:rsidRPr="00C25669" w:rsidRDefault="00B0771D" w:rsidP="00127350">
            <w:pPr>
              <w:pStyle w:val="TAL"/>
            </w:pPr>
            <w:r w:rsidRPr="00C25669">
              <w:t>Channel bandwidth</w:t>
            </w:r>
          </w:p>
        </w:tc>
        <w:tc>
          <w:tcPr>
            <w:tcW w:w="362" w:type="pct"/>
            <w:vAlign w:val="center"/>
          </w:tcPr>
          <w:p w14:paraId="4AF7588E" w14:textId="77777777" w:rsidR="00B0771D" w:rsidRPr="00C25669" w:rsidRDefault="00B0771D" w:rsidP="00127350">
            <w:pPr>
              <w:pStyle w:val="TAC"/>
              <w:rPr>
                <w:rFonts w:cs="Arial"/>
                <w:szCs w:val="18"/>
              </w:rPr>
            </w:pPr>
            <w:r w:rsidRPr="00C25669">
              <w:rPr>
                <w:rFonts w:cs="Arial"/>
                <w:szCs w:val="18"/>
              </w:rPr>
              <w:t>MHz</w:t>
            </w:r>
          </w:p>
        </w:tc>
        <w:tc>
          <w:tcPr>
            <w:tcW w:w="661" w:type="pct"/>
            <w:vAlign w:val="center"/>
          </w:tcPr>
          <w:p w14:paraId="0E0D22DF" w14:textId="77777777" w:rsidR="00B0771D" w:rsidRPr="00C25669" w:rsidRDefault="00B0771D" w:rsidP="00127350">
            <w:pPr>
              <w:pStyle w:val="TAC"/>
              <w:rPr>
                <w:rFonts w:cs="Arial"/>
                <w:szCs w:val="18"/>
              </w:rPr>
            </w:pPr>
            <w:r w:rsidRPr="00C25669">
              <w:rPr>
                <w:rFonts w:cs="Arial"/>
                <w:szCs w:val="18"/>
              </w:rPr>
              <w:t>10</w:t>
            </w:r>
          </w:p>
        </w:tc>
        <w:tc>
          <w:tcPr>
            <w:tcW w:w="661" w:type="pct"/>
            <w:vAlign w:val="center"/>
          </w:tcPr>
          <w:p w14:paraId="28FF6BFA" w14:textId="77777777" w:rsidR="00B0771D" w:rsidRPr="00C25669" w:rsidRDefault="00B0771D" w:rsidP="00127350">
            <w:pPr>
              <w:pStyle w:val="TAC"/>
              <w:rPr>
                <w:rFonts w:cs="Arial"/>
              </w:rPr>
            </w:pPr>
          </w:p>
        </w:tc>
        <w:tc>
          <w:tcPr>
            <w:tcW w:w="661" w:type="pct"/>
            <w:vAlign w:val="center"/>
          </w:tcPr>
          <w:p w14:paraId="69DE1AAD" w14:textId="77777777" w:rsidR="00B0771D" w:rsidRPr="00C25669" w:rsidRDefault="00B0771D" w:rsidP="00127350">
            <w:pPr>
              <w:pStyle w:val="TAC"/>
              <w:rPr>
                <w:rFonts w:cs="Arial"/>
              </w:rPr>
            </w:pPr>
          </w:p>
        </w:tc>
        <w:tc>
          <w:tcPr>
            <w:tcW w:w="747" w:type="pct"/>
            <w:vAlign w:val="center"/>
          </w:tcPr>
          <w:p w14:paraId="08B25C48" w14:textId="77777777" w:rsidR="00B0771D" w:rsidRPr="00C25669" w:rsidRDefault="00B0771D" w:rsidP="00127350">
            <w:pPr>
              <w:pStyle w:val="TAC"/>
              <w:rPr>
                <w:rFonts w:cs="Arial"/>
              </w:rPr>
            </w:pPr>
          </w:p>
        </w:tc>
        <w:tc>
          <w:tcPr>
            <w:tcW w:w="673" w:type="pct"/>
          </w:tcPr>
          <w:p w14:paraId="3D8AEC2E" w14:textId="77777777" w:rsidR="00B0771D" w:rsidRPr="00C25669" w:rsidRDefault="00B0771D" w:rsidP="00127350">
            <w:pPr>
              <w:pStyle w:val="TAC"/>
              <w:rPr>
                <w:rFonts w:cs="Arial"/>
              </w:rPr>
            </w:pPr>
          </w:p>
        </w:tc>
      </w:tr>
      <w:tr w:rsidR="00B0771D" w:rsidRPr="00C25669" w14:paraId="4E51C104" w14:textId="77777777" w:rsidTr="00127350">
        <w:trPr>
          <w:trHeight w:val="54"/>
          <w:jc w:val="center"/>
        </w:trPr>
        <w:tc>
          <w:tcPr>
            <w:tcW w:w="1235" w:type="pct"/>
            <w:vAlign w:val="center"/>
          </w:tcPr>
          <w:p w14:paraId="559AA75A" w14:textId="77777777" w:rsidR="00B0771D" w:rsidRPr="00C25669" w:rsidRDefault="00B0771D" w:rsidP="00127350">
            <w:pPr>
              <w:pStyle w:val="TAL"/>
              <w:rPr>
                <w:rFonts w:cs="Arial"/>
              </w:rPr>
            </w:pPr>
            <w:r w:rsidRPr="00C25669">
              <w:rPr>
                <w:rFonts w:cs="Arial"/>
              </w:rPr>
              <w:t>Subcarrier spacing</w:t>
            </w:r>
          </w:p>
        </w:tc>
        <w:tc>
          <w:tcPr>
            <w:tcW w:w="362" w:type="pct"/>
            <w:vAlign w:val="center"/>
          </w:tcPr>
          <w:p w14:paraId="291302A9" w14:textId="77777777" w:rsidR="00B0771D" w:rsidRPr="00C25669" w:rsidRDefault="00B0771D" w:rsidP="00127350">
            <w:pPr>
              <w:pStyle w:val="TAC"/>
              <w:rPr>
                <w:rFonts w:cs="Arial"/>
                <w:szCs w:val="18"/>
              </w:rPr>
            </w:pPr>
            <w:r w:rsidRPr="00C25669">
              <w:rPr>
                <w:rFonts w:cs="Arial"/>
                <w:szCs w:val="18"/>
              </w:rPr>
              <w:t>kHz</w:t>
            </w:r>
          </w:p>
        </w:tc>
        <w:tc>
          <w:tcPr>
            <w:tcW w:w="661" w:type="pct"/>
            <w:vAlign w:val="center"/>
          </w:tcPr>
          <w:p w14:paraId="5959D480" w14:textId="77777777" w:rsidR="00B0771D" w:rsidRPr="00C25669" w:rsidRDefault="00B0771D" w:rsidP="00127350">
            <w:pPr>
              <w:pStyle w:val="TAC"/>
              <w:rPr>
                <w:rFonts w:cs="Arial"/>
                <w:szCs w:val="18"/>
              </w:rPr>
            </w:pPr>
            <w:r w:rsidRPr="00C25669">
              <w:rPr>
                <w:rFonts w:cs="Arial"/>
                <w:szCs w:val="18"/>
              </w:rPr>
              <w:t>15</w:t>
            </w:r>
          </w:p>
        </w:tc>
        <w:tc>
          <w:tcPr>
            <w:tcW w:w="661" w:type="pct"/>
            <w:vAlign w:val="center"/>
          </w:tcPr>
          <w:p w14:paraId="663A1ACC" w14:textId="77777777" w:rsidR="00B0771D" w:rsidRPr="00C25669" w:rsidRDefault="00B0771D" w:rsidP="00127350">
            <w:pPr>
              <w:pStyle w:val="TAC"/>
              <w:rPr>
                <w:rFonts w:cs="Arial"/>
              </w:rPr>
            </w:pPr>
          </w:p>
        </w:tc>
        <w:tc>
          <w:tcPr>
            <w:tcW w:w="661" w:type="pct"/>
            <w:vAlign w:val="center"/>
          </w:tcPr>
          <w:p w14:paraId="5E22FE51" w14:textId="77777777" w:rsidR="00B0771D" w:rsidRPr="00C25669" w:rsidRDefault="00B0771D" w:rsidP="00127350">
            <w:pPr>
              <w:pStyle w:val="TAC"/>
              <w:rPr>
                <w:rFonts w:cs="Arial"/>
              </w:rPr>
            </w:pPr>
          </w:p>
        </w:tc>
        <w:tc>
          <w:tcPr>
            <w:tcW w:w="747" w:type="pct"/>
            <w:vAlign w:val="center"/>
          </w:tcPr>
          <w:p w14:paraId="7F834D14" w14:textId="77777777" w:rsidR="00B0771D" w:rsidRPr="00C25669" w:rsidRDefault="00B0771D" w:rsidP="00127350">
            <w:pPr>
              <w:pStyle w:val="TAC"/>
              <w:rPr>
                <w:rFonts w:cs="Arial"/>
              </w:rPr>
            </w:pPr>
          </w:p>
        </w:tc>
        <w:tc>
          <w:tcPr>
            <w:tcW w:w="673" w:type="pct"/>
          </w:tcPr>
          <w:p w14:paraId="6B30E86E" w14:textId="77777777" w:rsidR="00B0771D" w:rsidRPr="00C25669" w:rsidRDefault="00B0771D" w:rsidP="00127350">
            <w:pPr>
              <w:pStyle w:val="TAC"/>
              <w:rPr>
                <w:rFonts w:cs="Arial"/>
              </w:rPr>
            </w:pPr>
          </w:p>
        </w:tc>
      </w:tr>
      <w:tr w:rsidR="00B0771D" w:rsidRPr="00C25669" w14:paraId="2FACF625" w14:textId="77777777" w:rsidTr="00127350">
        <w:trPr>
          <w:jc w:val="center"/>
        </w:trPr>
        <w:tc>
          <w:tcPr>
            <w:tcW w:w="1235" w:type="pct"/>
            <w:vAlign w:val="center"/>
          </w:tcPr>
          <w:p w14:paraId="31669670" w14:textId="77777777" w:rsidR="00B0771D" w:rsidRPr="00C25669" w:rsidRDefault="00B0771D" w:rsidP="00127350">
            <w:pPr>
              <w:pStyle w:val="TAL"/>
              <w:rPr>
                <w:rFonts w:cs="Arial"/>
              </w:rPr>
            </w:pPr>
            <w:r w:rsidRPr="00C25669">
              <w:rPr>
                <w:rFonts w:cs="Arial"/>
              </w:rPr>
              <w:t>Number of allocated resource blocks</w:t>
            </w:r>
          </w:p>
        </w:tc>
        <w:tc>
          <w:tcPr>
            <w:tcW w:w="362" w:type="pct"/>
            <w:vAlign w:val="center"/>
          </w:tcPr>
          <w:p w14:paraId="47A61450" w14:textId="77777777" w:rsidR="00B0771D" w:rsidRPr="00C25669" w:rsidRDefault="00B0771D" w:rsidP="00127350">
            <w:pPr>
              <w:pStyle w:val="TAC"/>
              <w:rPr>
                <w:rFonts w:cs="Arial"/>
                <w:szCs w:val="18"/>
              </w:rPr>
            </w:pPr>
            <w:r w:rsidRPr="00C25669">
              <w:rPr>
                <w:rFonts w:cs="Arial"/>
                <w:szCs w:val="18"/>
              </w:rPr>
              <w:t>PRBs</w:t>
            </w:r>
          </w:p>
        </w:tc>
        <w:tc>
          <w:tcPr>
            <w:tcW w:w="661" w:type="pct"/>
            <w:vAlign w:val="center"/>
          </w:tcPr>
          <w:p w14:paraId="496621CB" w14:textId="77777777" w:rsidR="00B0771D" w:rsidRPr="00C25669" w:rsidRDefault="00B0771D" w:rsidP="00127350">
            <w:pPr>
              <w:pStyle w:val="TAC"/>
              <w:rPr>
                <w:rFonts w:cs="Arial"/>
                <w:szCs w:val="18"/>
              </w:rPr>
            </w:pPr>
            <w:r w:rsidRPr="00C25669">
              <w:rPr>
                <w:rFonts w:cs="Arial"/>
                <w:szCs w:val="18"/>
              </w:rPr>
              <w:t>52</w:t>
            </w:r>
          </w:p>
        </w:tc>
        <w:tc>
          <w:tcPr>
            <w:tcW w:w="661" w:type="pct"/>
            <w:vAlign w:val="center"/>
          </w:tcPr>
          <w:p w14:paraId="6E2B55B0" w14:textId="77777777" w:rsidR="00B0771D" w:rsidRPr="00C25669" w:rsidRDefault="00B0771D" w:rsidP="00127350">
            <w:pPr>
              <w:pStyle w:val="TAC"/>
              <w:rPr>
                <w:rFonts w:cs="Arial"/>
              </w:rPr>
            </w:pPr>
          </w:p>
        </w:tc>
        <w:tc>
          <w:tcPr>
            <w:tcW w:w="661" w:type="pct"/>
            <w:vAlign w:val="center"/>
          </w:tcPr>
          <w:p w14:paraId="0F834530" w14:textId="77777777" w:rsidR="00B0771D" w:rsidRPr="00C25669" w:rsidRDefault="00B0771D" w:rsidP="00127350">
            <w:pPr>
              <w:pStyle w:val="TAC"/>
              <w:rPr>
                <w:rFonts w:cs="Arial"/>
              </w:rPr>
            </w:pPr>
          </w:p>
        </w:tc>
        <w:tc>
          <w:tcPr>
            <w:tcW w:w="747" w:type="pct"/>
            <w:vAlign w:val="center"/>
          </w:tcPr>
          <w:p w14:paraId="3A020CD8" w14:textId="77777777" w:rsidR="00B0771D" w:rsidRPr="00C25669" w:rsidRDefault="00B0771D" w:rsidP="00127350">
            <w:pPr>
              <w:pStyle w:val="TAC"/>
              <w:rPr>
                <w:rFonts w:cs="Arial"/>
              </w:rPr>
            </w:pPr>
          </w:p>
        </w:tc>
        <w:tc>
          <w:tcPr>
            <w:tcW w:w="673" w:type="pct"/>
          </w:tcPr>
          <w:p w14:paraId="7BB37C1A" w14:textId="77777777" w:rsidR="00B0771D" w:rsidRPr="00C25669" w:rsidRDefault="00B0771D" w:rsidP="00127350">
            <w:pPr>
              <w:pStyle w:val="TAC"/>
              <w:rPr>
                <w:rFonts w:cs="Arial"/>
              </w:rPr>
            </w:pPr>
          </w:p>
        </w:tc>
      </w:tr>
      <w:tr w:rsidR="00B0771D" w:rsidRPr="00C25669" w14:paraId="733E569D" w14:textId="77777777" w:rsidTr="00127350">
        <w:trPr>
          <w:jc w:val="center"/>
        </w:trPr>
        <w:tc>
          <w:tcPr>
            <w:tcW w:w="1235" w:type="pct"/>
            <w:vAlign w:val="center"/>
          </w:tcPr>
          <w:p w14:paraId="196BB74B" w14:textId="77777777" w:rsidR="00B0771D" w:rsidRPr="00C25669" w:rsidRDefault="00B0771D" w:rsidP="00127350">
            <w:pPr>
              <w:pStyle w:val="TAL"/>
              <w:rPr>
                <w:rFonts w:cs="Arial"/>
              </w:rPr>
            </w:pPr>
            <w:r w:rsidRPr="00C25669">
              <w:rPr>
                <w:rFonts w:cs="Arial"/>
              </w:rPr>
              <w:t>Number of consecutive PDSCH symbols</w:t>
            </w:r>
          </w:p>
        </w:tc>
        <w:tc>
          <w:tcPr>
            <w:tcW w:w="362" w:type="pct"/>
            <w:vAlign w:val="center"/>
          </w:tcPr>
          <w:p w14:paraId="54638785" w14:textId="77777777" w:rsidR="00B0771D" w:rsidRPr="00C25669" w:rsidRDefault="00B0771D" w:rsidP="00127350">
            <w:pPr>
              <w:pStyle w:val="TAC"/>
              <w:rPr>
                <w:rFonts w:cs="Arial"/>
                <w:szCs w:val="18"/>
              </w:rPr>
            </w:pPr>
          </w:p>
        </w:tc>
        <w:tc>
          <w:tcPr>
            <w:tcW w:w="661" w:type="pct"/>
            <w:vAlign w:val="center"/>
          </w:tcPr>
          <w:p w14:paraId="0952D9E7" w14:textId="77777777" w:rsidR="00B0771D" w:rsidRPr="00C25669" w:rsidRDefault="00B0771D" w:rsidP="00127350">
            <w:pPr>
              <w:pStyle w:val="TAC"/>
              <w:rPr>
                <w:rFonts w:cs="Arial"/>
                <w:szCs w:val="18"/>
              </w:rPr>
            </w:pPr>
            <w:r w:rsidRPr="00C25669">
              <w:rPr>
                <w:rFonts w:cs="Arial"/>
                <w:szCs w:val="18"/>
              </w:rPr>
              <w:t>12</w:t>
            </w:r>
          </w:p>
        </w:tc>
        <w:tc>
          <w:tcPr>
            <w:tcW w:w="661" w:type="pct"/>
            <w:vAlign w:val="center"/>
          </w:tcPr>
          <w:p w14:paraId="4A7E2B90" w14:textId="77777777" w:rsidR="00B0771D" w:rsidRPr="00C25669" w:rsidRDefault="00B0771D" w:rsidP="00127350">
            <w:pPr>
              <w:pStyle w:val="TAC"/>
              <w:rPr>
                <w:rFonts w:cs="Arial"/>
              </w:rPr>
            </w:pPr>
          </w:p>
        </w:tc>
        <w:tc>
          <w:tcPr>
            <w:tcW w:w="661" w:type="pct"/>
            <w:vAlign w:val="center"/>
          </w:tcPr>
          <w:p w14:paraId="655A1970" w14:textId="77777777" w:rsidR="00B0771D" w:rsidRPr="00C25669" w:rsidRDefault="00B0771D" w:rsidP="00127350">
            <w:pPr>
              <w:pStyle w:val="TAC"/>
              <w:rPr>
                <w:rFonts w:cs="Arial"/>
              </w:rPr>
            </w:pPr>
          </w:p>
        </w:tc>
        <w:tc>
          <w:tcPr>
            <w:tcW w:w="747" w:type="pct"/>
            <w:vAlign w:val="center"/>
          </w:tcPr>
          <w:p w14:paraId="4C8ECDA1" w14:textId="77777777" w:rsidR="00B0771D" w:rsidRPr="00C25669" w:rsidRDefault="00B0771D" w:rsidP="00127350">
            <w:pPr>
              <w:pStyle w:val="TAC"/>
              <w:rPr>
                <w:rFonts w:cs="Arial"/>
              </w:rPr>
            </w:pPr>
          </w:p>
        </w:tc>
        <w:tc>
          <w:tcPr>
            <w:tcW w:w="673" w:type="pct"/>
          </w:tcPr>
          <w:p w14:paraId="1D738191" w14:textId="77777777" w:rsidR="00B0771D" w:rsidRPr="00C25669" w:rsidRDefault="00B0771D" w:rsidP="00127350">
            <w:pPr>
              <w:pStyle w:val="TAC"/>
              <w:rPr>
                <w:rFonts w:cs="Arial"/>
              </w:rPr>
            </w:pPr>
          </w:p>
        </w:tc>
      </w:tr>
      <w:tr w:rsidR="00B0771D" w:rsidRPr="00C25669" w14:paraId="5F165760" w14:textId="77777777" w:rsidTr="00127350">
        <w:trPr>
          <w:jc w:val="center"/>
        </w:trPr>
        <w:tc>
          <w:tcPr>
            <w:tcW w:w="1235" w:type="pct"/>
            <w:vAlign w:val="center"/>
          </w:tcPr>
          <w:p w14:paraId="398DB50E" w14:textId="77777777" w:rsidR="00B0771D" w:rsidRPr="00C25669" w:rsidRDefault="00B0771D" w:rsidP="00127350">
            <w:pPr>
              <w:pStyle w:val="TAL"/>
              <w:rPr>
                <w:rFonts w:cs="Arial"/>
              </w:rPr>
            </w:pPr>
            <w:r w:rsidRPr="00C25669">
              <w:rPr>
                <w:rFonts w:cs="Arial"/>
              </w:rPr>
              <w:t>Allocated slots per 2 frames</w:t>
            </w:r>
          </w:p>
        </w:tc>
        <w:tc>
          <w:tcPr>
            <w:tcW w:w="362" w:type="pct"/>
            <w:vAlign w:val="center"/>
          </w:tcPr>
          <w:p w14:paraId="0C67A2D8" w14:textId="77777777" w:rsidR="00B0771D" w:rsidRPr="00C25669" w:rsidRDefault="00B0771D" w:rsidP="00127350">
            <w:pPr>
              <w:pStyle w:val="TAC"/>
              <w:rPr>
                <w:rFonts w:cs="Arial"/>
                <w:szCs w:val="18"/>
              </w:rPr>
            </w:pPr>
            <w:r w:rsidRPr="00C25669">
              <w:rPr>
                <w:rFonts w:cs="Arial"/>
                <w:szCs w:val="18"/>
              </w:rPr>
              <w:t>Slots</w:t>
            </w:r>
          </w:p>
        </w:tc>
        <w:tc>
          <w:tcPr>
            <w:tcW w:w="661" w:type="pct"/>
            <w:vAlign w:val="center"/>
          </w:tcPr>
          <w:p w14:paraId="7EDEFA41" w14:textId="77777777" w:rsidR="00B0771D" w:rsidRPr="00C25669" w:rsidRDefault="00B0771D" w:rsidP="00127350">
            <w:pPr>
              <w:pStyle w:val="TAC"/>
              <w:rPr>
                <w:rFonts w:cs="Arial"/>
                <w:szCs w:val="18"/>
              </w:rPr>
            </w:pPr>
            <w:r w:rsidRPr="00C25669">
              <w:rPr>
                <w:rFonts w:cs="Arial"/>
                <w:szCs w:val="18"/>
              </w:rPr>
              <w:t>19</w:t>
            </w:r>
          </w:p>
        </w:tc>
        <w:tc>
          <w:tcPr>
            <w:tcW w:w="661" w:type="pct"/>
            <w:vAlign w:val="center"/>
          </w:tcPr>
          <w:p w14:paraId="4B337BE2" w14:textId="77777777" w:rsidR="00B0771D" w:rsidRPr="00C25669" w:rsidRDefault="00B0771D" w:rsidP="00127350">
            <w:pPr>
              <w:pStyle w:val="TAC"/>
              <w:rPr>
                <w:rFonts w:cs="Arial"/>
              </w:rPr>
            </w:pPr>
          </w:p>
        </w:tc>
        <w:tc>
          <w:tcPr>
            <w:tcW w:w="661" w:type="pct"/>
            <w:vAlign w:val="center"/>
          </w:tcPr>
          <w:p w14:paraId="11247914" w14:textId="77777777" w:rsidR="00B0771D" w:rsidRPr="00C25669" w:rsidRDefault="00B0771D" w:rsidP="00127350">
            <w:pPr>
              <w:pStyle w:val="TAC"/>
              <w:rPr>
                <w:rFonts w:cs="Arial"/>
              </w:rPr>
            </w:pPr>
          </w:p>
        </w:tc>
        <w:tc>
          <w:tcPr>
            <w:tcW w:w="747" w:type="pct"/>
            <w:vAlign w:val="center"/>
          </w:tcPr>
          <w:p w14:paraId="3F459DED" w14:textId="77777777" w:rsidR="00B0771D" w:rsidRPr="00C25669" w:rsidRDefault="00B0771D" w:rsidP="00127350">
            <w:pPr>
              <w:pStyle w:val="TAC"/>
              <w:rPr>
                <w:rFonts w:cs="Arial"/>
              </w:rPr>
            </w:pPr>
          </w:p>
        </w:tc>
        <w:tc>
          <w:tcPr>
            <w:tcW w:w="673" w:type="pct"/>
          </w:tcPr>
          <w:p w14:paraId="6CC866A2" w14:textId="77777777" w:rsidR="00B0771D" w:rsidRPr="00C25669" w:rsidRDefault="00B0771D" w:rsidP="00127350">
            <w:pPr>
              <w:pStyle w:val="TAC"/>
              <w:rPr>
                <w:rFonts w:cs="Arial"/>
              </w:rPr>
            </w:pPr>
          </w:p>
        </w:tc>
      </w:tr>
      <w:tr w:rsidR="00B0771D" w:rsidRPr="00C25669" w14:paraId="70E3C5B1" w14:textId="77777777" w:rsidTr="00127350">
        <w:trPr>
          <w:jc w:val="center"/>
        </w:trPr>
        <w:tc>
          <w:tcPr>
            <w:tcW w:w="1235" w:type="pct"/>
            <w:vAlign w:val="center"/>
          </w:tcPr>
          <w:p w14:paraId="7722E7E5" w14:textId="77777777" w:rsidR="00B0771D" w:rsidRPr="00C25669" w:rsidRDefault="00B0771D" w:rsidP="00127350">
            <w:pPr>
              <w:pStyle w:val="TAL"/>
              <w:rPr>
                <w:rFonts w:cs="Arial"/>
              </w:rPr>
            </w:pPr>
            <w:r w:rsidRPr="00C25669">
              <w:rPr>
                <w:rFonts w:cs="Arial"/>
              </w:rPr>
              <w:t>MCS table</w:t>
            </w:r>
          </w:p>
        </w:tc>
        <w:tc>
          <w:tcPr>
            <w:tcW w:w="362" w:type="pct"/>
            <w:vAlign w:val="center"/>
          </w:tcPr>
          <w:p w14:paraId="11273D39" w14:textId="77777777" w:rsidR="00B0771D" w:rsidRPr="00C25669" w:rsidRDefault="00B0771D" w:rsidP="00127350">
            <w:pPr>
              <w:pStyle w:val="TAC"/>
              <w:rPr>
                <w:rFonts w:cs="Arial"/>
                <w:szCs w:val="18"/>
              </w:rPr>
            </w:pPr>
          </w:p>
        </w:tc>
        <w:tc>
          <w:tcPr>
            <w:tcW w:w="661" w:type="pct"/>
            <w:vAlign w:val="center"/>
          </w:tcPr>
          <w:p w14:paraId="29645F18" w14:textId="77777777" w:rsidR="00B0771D" w:rsidRPr="00C25669" w:rsidRDefault="00B0771D" w:rsidP="00127350">
            <w:pPr>
              <w:pStyle w:val="TAC"/>
              <w:rPr>
                <w:rFonts w:cs="Arial"/>
                <w:szCs w:val="18"/>
              </w:rPr>
            </w:pPr>
            <w:r w:rsidRPr="00C25669">
              <w:rPr>
                <w:rFonts w:cs="Arial"/>
                <w:szCs w:val="18"/>
              </w:rPr>
              <w:t>64QAM</w:t>
            </w:r>
          </w:p>
        </w:tc>
        <w:tc>
          <w:tcPr>
            <w:tcW w:w="661" w:type="pct"/>
            <w:vAlign w:val="center"/>
          </w:tcPr>
          <w:p w14:paraId="0AA0D5B8" w14:textId="77777777" w:rsidR="00B0771D" w:rsidRPr="00C25669" w:rsidRDefault="00B0771D" w:rsidP="00127350">
            <w:pPr>
              <w:pStyle w:val="TAC"/>
              <w:rPr>
                <w:rFonts w:cs="Arial"/>
              </w:rPr>
            </w:pPr>
          </w:p>
        </w:tc>
        <w:tc>
          <w:tcPr>
            <w:tcW w:w="661" w:type="pct"/>
            <w:vAlign w:val="center"/>
          </w:tcPr>
          <w:p w14:paraId="57339795" w14:textId="77777777" w:rsidR="00B0771D" w:rsidRPr="00C25669" w:rsidRDefault="00B0771D" w:rsidP="00127350">
            <w:pPr>
              <w:pStyle w:val="TAC"/>
              <w:rPr>
                <w:rFonts w:cs="Arial"/>
              </w:rPr>
            </w:pPr>
          </w:p>
        </w:tc>
        <w:tc>
          <w:tcPr>
            <w:tcW w:w="747" w:type="pct"/>
            <w:vAlign w:val="center"/>
          </w:tcPr>
          <w:p w14:paraId="714B219E" w14:textId="77777777" w:rsidR="00B0771D" w:rsidRPr="00C25669" w:rsidRDefault="00B0771D" w:rsidP="00127350">
            <w:pPr>
              <w:pStyle w:val="TAC"/>
              <w:rPr>
                <w:rFonts w:cs="Arial"/>
              </w:rPr>
            </w:pPr>
          </w:p>
        </w:tc>
        <w:tc>
          <w:tcPr>
            <w:tcW w:w="673" w:type="pct"/>
          </w:tcPr>
          <w:p w14:paraId="6A559937" w14:textId="77777777" w:rsidR="00B0771D" w:rsidRPr="00C25669" w:rsidRDefault="00B0771D" w:rsidP="00127350">
            <w:pPr>
              <w:pStyle w:val="TAC"/>
              <w:rPr>
                <w:rFonts w:cs="Arial"/>
              </w:rPr>
            </w:pPr>
          </w:p>
        </w:tc>
      </w:tr>
      <w:tr w:rsidR="00B0771D" w:rsidRPr="00C25669" w14:paraId="67B00D11" w14:textId="77777777" w:rsidTr="00127350">
        <w:trPr>
          <w:jc w:val="center"/>
        </w:trPr>
        <w:tc>
          <w:tcPr>
            <w:tcW w:w="1235" w:type="pct"/>
            <w:vAlign w:val="center"/>
          </w:tcPr>
          <w:p w14:paraId="6D241B06" w14:textId="77777777" w:rsidR="00B0771D" w:rsidRPr="00C25669" w:rsidRDefault="00B0771D" w:rsidP="00127350">
            <w:pPr>
              <w:pStyle w:val="TAL"/>
              <w:rPr>
                <w:rFonts w:cs="Arial"/>
              </w:rPr>
            </w:pPr>
            <w:r w:rsidRPr="00C25669">
              <w:rPr>
                <w:rFonts w:cs="Arial"/>
              </w:rPr>
              <w:t>MCS index</w:t>
            </w:r>
          </w:p>
        </w:tc>
        <w:tc>
          <w:tcPr>
            <w:tcW w:w="362" w:type="pct"/>
            <w:vAlign w:val="center"/>
          </w:tcPr>
          <w:p w14:paraId="1D2D9B9C" w14:textId="77777777" w:rsidR="00B0771D" w:rsidRPr="00C25669" w:rsidRDefault="00B0771D" w:rsidP="00127350">
            <w:pPr>
              <w:pStyle w:val="TAC"/>
              <w:rPr>
                <w:rFonts w:cs="Arial"/>
                <w:szCs w:val="18"/>
              </w:rPr>
            </w:pPr>
          </w:p>
        </w:tc>
        <w:tc>
          <w:tcPr>
            <w:tcW w:w="661" w:type="pct"/>
            <w:vAlign w:val="center"/>
          </w:tcPr>
          <w:p w14:paraId="79B76ED5" w14:textId="77777777" w:rsidR="00B0771D" w:rsidRPr="00C25669" w:rsidRDefault="00B0771D" w:rsidP="00127350">
            <w:pPr>
              <w:pStyle w:val="TAC"/>
              <w:rPr>
                <w:rFonts w:cs="Arial"/>
                <w:szCs w:val="18"/>
              </w:rPr>
            </w:pPr>
            <w:r w:rsidRPr="00C25669">
              <w:rPr>
                <w:rFonts w:cs="Arial"/>
                <w:szCs w:val="18"/>
              </w:rPr>
              <w:t>4</w:t>
            </w:r>
          </w:p>
        </w:tc>
        <w:tc>
          <w:tcPr>
            <w:tcW w:w="661" w:type="pct"/>
            <w:vAlign w:val="center"/>
          </w:tcPr>
          <w:p w14:paraId="0D23E64E" w14:textId="77777777" w:rsidR="00B0771D" w:rsidRPr="00C25669" w:rsidRDefault="00B0771D" w:rsidP="00127350">
            <w:pPr>
              <w:pStyle w:val="TAC"/>
              <w:rPr>
                <w:rFonts w:cs="Arial"/>
              </w:rPr>
            </w:pPr>
          </w:p>
        </w:tc>
        <w:tc>
          <w:tcPr>
            <w:tcW w:w="661" w:type="pct"/>
            <w:vAlign w:val="center"/>
          </w:tcPr>
          <w:p w14:paraId="3546FACE" w14:textId="77777777" w:rsidR="00B0771D" w:rsidRPr="00C25669" w:rsidRDefault="00B0771D" w:rsidP="00127350">
            <w:pPr>
              <w:pStyle w:val="TAC"/>
              <w:rPr>
                <w:rFonts w:cs="Arial"/>
              </w:rPr>
            </w:pPr>
          </w:p>
        </w:tc>
        <w:tc>
          <w:tcPr>
            <w:tcW w:w="747" w:type="pct"/>
            <w:vAlign w:val="center"/>
          </w:tcPr>
          <w:p w14:paraId="7F107AB6" w14:textId="77777777" w:rsidR="00B0771D" w:rsidRPr="00C25669" w:rsidRDefault="00B0771D" w:rsidP="00127350">
            <w:pPr>
              <w:pStyle w:val="TAC"/>
              <w:rPr>
                <w:rFonts w:cs="Arial"/>
              </w:rPr>
            </w:pPr>
          </w:p>
        </w:tc>
        <w:tc>
          <w:tcPr>
            <w:tcW w:w="673" w:type="pct"/>
          </w:tcPr>
          <w:p w14:paraId="36409C11" w14:textId="77777777" w:rsidR="00B0771D" w:rsidRPr="00C25669" w:rsidRDefault="00B0771D" w:rsidP="00127350">
            <w:pPr>
              <w:pStyle w:val="TAC"/>
              <w:rPr>
                <w:rFonts w:cs="Arial"/>
              </w:rPr>
            </w:pPr>
          </w:p>
        </w:tc>
      </w:tr>
      <w:tr w:rsidR="00B0771D" w:rsidRPr="00C25669" w14:paraId="2A6A3A49" w14:textId="77777777" w:rsidTr="00127350">
        <w:trPr>
          <w:jc w:val="center"/>
        </w:trPr>
        <w:tc>
          <w:tcPr>
            <w:tcW w:w="1235" w:type="pct"/>
            <w:vAlign w:val="center"/>
          </w:tcPr>
          <w:p w14:paraId="67F23DA9" w14:textId="77777777" w:rsidR="00B0771D" w:rsidRPr="00C25669" w:rsidRDefault="00B0771D" w:rsidP="00127350">
            <w:pPr>
              <w:pStyle w:val="TAL"/>
              <w:rPr>
                <w:rFonts w:cs="Arial"/>
              </w:rPr>
            </w:pPr>
            <w:r w:rsidRPr="00C25669">
              <w:rPr>
                <w:rFonts w:cs="Arial"/>
              </w:rPr>
              <w:t>Modulation</w:t>
            </w:r>
          </w:p>
        </w:tc>
        <w:tc>
          <w:tcPr>
            <w:tcW w:w="362" w:type="pct"/>
            <w:vAlign w:val="center"/>
          </w:tcPr>
          <w:p w14:paraId="5334593B" w14:textId="77777777" w:rsidR="00B0771D" w:rsidRPr="00C25669" w:rsidRDefault="00B0771D" w:rsidP="00127350">
            <w:pPr>
              <w:pStyle w:val="TAC"/>
              <w:rPr>
                <w:rFonts w:cs="Arial"/>
                <w:szCs w:val="18"/>
              </w:rPr>
            </w:pPr>
          </w:p>
        </w:tc>
        <w:tc>
          <w:tcPr>
            <w:tcW w:w="661" w:type="pct"/>
            <w:vAlign w:val="center"/>
          </w:tcPr>
          <w:p w14:paraId="1A50084C" w14:textId="77777777" w:rsidR="00B0771D" w:rsidRPr="00C25669" w:rsidRDefault="00B0771D" w:rsidP="00127350">
            <w:pPr>
              <w:pStyle w:val="TAC"/>
              <w:rPr>
                <w:rFonts w:cs="Arial"/>
                <w:szCs w:val="18"/>
              </w:rPr>
            </w:pPr>
            <w:r w:rsidRPr="00C25669">
              <w:rPr>
                <w:rFonts w:cs="Arial"/>
                <w:szCs w:val="18"/>
              </w:rPr>
              <w:t>QPSK</w:t>
            </w:r>
          </w:p>
        </w:tc>
        <w:tc>
          <w:tcPr>
            <w:tcW w:w="661" w:type="pct"/>
            <w:vAlign w:val="center"/>
          </w:tcPr>
          <w:p w14:paraId="0B5B199D" w14:textId="77777777" w:rsidR="00B0771D" w:rsidRPr="00C25669" w:rsidRDefault="00B0771D" w:rsidP="00127350">
            <w:pPr>
              <w:pStyle w:val="TAC"/>
              <w:rPr>
                <w:rFonts w:cs="Arial"/>
              </w:rPr>
            </w:pPr>
          </w:p>
        </w:tc>
        <w:tc>
          <w:tcPr>
            <w:tcW w:w="661" w:type="pct"/>
            <w:vAlign w:val="center"/>
          </w:tcPr>
          <w:p w14:paraId="40F252E2" w14:textId="77777777" w:rsidR="00B0771D" w:rsidRPr="00C25669" w:rsidRDefault="00B0771D" w:rsidP="00127350">
            <w:pPr>
              <w:pStyle w:val="TAC"/>
              <w:rPr>
                <w:rFonts w:cs="Arial"/>
              </w:rPr>
            </w:pPr>
          </w:p>
        </w:tc>
        <w:tc>
          <w:tcPr>
            <w:tcW w:w="747" w:type="pct"/>
            <w:vAlign w:val="center"/>
          </w:tcPr>
          <w:p w14:paraId="2B628072" w14:textId="77777777" w:rsidR="00B0771D" w:rsidRPr="00C25669" w:rsidRDefault="00B0771D" w:rsidP="00127350">
            <w:pPr>
              <w:pStyle w:val="TAC"/>
              <w:rPr>
                <w:rFonts w:cs="Arial"/>
              </w:rPr>
            </w:pPr>
          </w:p>
        </w:tc>
        <w:tc>
          <w:tcPr>
            <w:tcW w:w="673" w:type="pct"/>
          </w:tcPr>
          <w:p w14:paraId="7CE64ECE" w14:textId="77777777" w:rsidR="00B0771D" w:rsidRPr="00C25669" w:rsidRDefault="00B0771D" w:rsidP="00127350">
            <w:pPr>
              <w:pStyle w:val="TAC"/>
              <w:rPr>
                <w:rFonts w:cs="Arial"/>
              </w:rPr>
            </w:pPr>
          </w:p>
        </w:tc>
      </w:tr>
      <w:tr w:rsidR="00B0771D" w:rsidRPr="00C25669" w14:paraId="5927E9DA" w14:textId="77777777" w:rsidTr="00127350">
        <w:trPr>
          <w:jc w:val="center"/>
        </w:trPr>
        <w:tc>
          <w:tcPr>
            <w:tcW w:w="1235" w:type="pct"/>
            <w:vAlign w:val="center"/>
          </w:tcPr>
          <w:p w14:paraId="484AC954" w14:textId="77777777" w:rsidR="00B0771D" w:rsidRPr="00C25669" w:rsidRDefault="00B0771D" w:rsidP="00127350">
            <w:pPr>
              <w:pStyle w:val="TAL"/>
              <w:rPr>
                <w:rFonts w:cs="Arial"/>
              </w:rPr>
            </w:pPr>
            <w:r w:rsidRPr="00C25669">
              <w:rPr>
                <w:rFonts w:cs="Arial"/>
              </w:rPr>
              <w:t>Target Coding Rate</w:t>
            </w:r>
          </w:p>
        </w:tc>
        <w:tc>
          <w:tcPr>
            <w:tcW w:w="362" w:type="pct"/>
            <w:vAlign w:val="center"/>
          </w:tcPr>
          <w:p w14:paraId="781A67F0" w14:textId="77777777" w:rsidR="00B0771D" w:rsidRPr="00C25669" w:rsidRDefault="00B0771D" w:rsidP="00127350">
            <w:pPr>
              <w:pStyle w:val="TAC"/>
              <w:rPr>
                <w:rFonts w:cs="Arial"/>
                <w:szCs w:val="18"/>
              </w:rPr>
            </w:pPr>
          </w:p>
        </w:tc>
        <w:tc>
          <w:tcPr>
            <w:tcW w:w="661" w:type="pct"/>
            <w:vAlign w:val="center"/>
          </w:tcPr>
          <w:p w14:paraId="28126CE2" w14:textId="77777777" w:rsidR="00B0771D" w:rsidRPr="00C25669" w:rsidRDefault="00B0771D" w:rsidP="00127350">
            <w:pPr>
              <w:pStyle w:val="TAC"/>
              <w:rPr>
                <w:rFonts w:cs="Arial"/>
                <w:szCs w:val="18"/>
              </w:rPr>
            </w:pPr>
            <w:r w:rsidRPr="00C25669">
              <w:rPr>
                <w:rFonts w:cs="Arial"/>
                <w:szCs w:val="18"/>
              </w:rPr>
              <w:t>0.30</w:t>
            </w:r>
          </w:p>
        </w:tc>
        <w:tc>
          <w:tcPr>
            <w:tcW w:w="661" w:type="pct"/>
            <w:vAlign w:val="center"/>
          </w:tcPr>
          <w:p w14:paraId="65E7D5F8" w14:textId="77777777" w:rsidR="00B0771D" w:rsidRPr="00C25669" w:rsidRDefault="00B0771D" w:rsidP="00127350">
            <w:pPr>
              <w:pStyle w:val="TAC"/>
              <w:rPr>
                <w:rFonts w:cs="Arial"/>
              </w:rPr>
            </w:pPr>
          </w:p>
        </w:tc>
        <w:tc>
          <w:tcPr>
            <w:tcW w:w="661" w:type="pct"/>
            <w:vAlign w:val="center"/>
          </w:tcPr>
          <w:p w14:paraId="0A0869F5" w14:textId="77777777" w:rsidR="00B0771D" w:rsidRPr="00C25669" w:rsidRDefault="00B0771D" w:rsidP="00127350">
            <w:pPr>
              <w:pStyle w:val="TAC"/>
              <w:rPr>
                <w:rFonts w:cs="Arial"/>
              </w:rPr>
            </w:pPr>
          </w:p>
        </w:tc>
        <w:tc>
          <w:tcPr>
            <w:tcW w:w="747" w:type="pct"/>
            <w:vAlign w:val="center"/>
          </w:tcPr>
          <w:p w14:paraId="7FD58DD4" w14:textId="77777777" w:rsidR="00B0771D" w:rsidRPr="00C25669" w:rsidRDefault="00B0771D" w:rsidP="00127350">
            <w:pPr>
              <w:pStyle w:val="TAC"/>
              <w:rPr>
                <w:rFonts w:cs="Arial"/>
              </w:rPr>
            </w:pPr>
          </w:p>
        </w:tc>
        <w:tc>
          <w:tcPr>
            <w:tcW w:w="673" w:type="pct"/>
          </w:tcPr>
          <w:p w14:paraId="3EAEF633" w14:textId="77777777" w:rsidR="00B0771D" w:rsidRPr="00C25669" w:rsidRDefault="00B0771D" w:rsidP="00127350">
            <w:pPr>
              <w:pStyle w:val="TAC"/>
              <w:rPr>
                <w:rFonts w:cs="Arial"/>
              </w:rPr>
            </w:pPr>
          </w:p>
        </w:tc>
      </w:tr>
      <w:tr w:rsidR="00B0771D" w:rsidRPr="00C25669" w14:paraId="0A718210" w14:textId="77777777" w:rsidTr="00127350">
        <w:trPr>
          <w:jc w:val="center"/>
        </w:trPr>
        <w:tc>
          <w:tcPr>
            <w:tcW w:w="1235" w:type="pct"/>
            <w:vAlign w:val="center"/>
          </w:tcPr>
          <w:p w14:paraId="6B433C8A" w14:textId="77777777" w:rsidR="00B0771D" w:rsidRPr="00C25669" w:rsidRDefault="00B0771D" w:rsidP="00127350">
            <w:pPr>
              <w:pStyle w:val="TAL"/>
              <w:rPr>
                <w:rFonts w:cs="Arial"/>
              </w:rPr>
            </w:pPr>
            <w:r w:rsidRPr="00C25669">
              <w:rPr>
                <w:rFonts w:cs="Arial"/>
              </w:rPr>
              <w:t>Number of MIMO layers</w:t>
            </w:r>
          </w:p>
        </w:tc>
        <w:tc>
          <w:tcPr>
            <w:tcW w:w="362" w:type="pct"/>
            <w:vAlign w:val="center"/>
          </w:tcPr>
          <w:p w14:paraId="0D766D00" w14:textId="77777777" w:rsidR="00B0771D" w:rsidRPr="00C25669" w:rsidRDefault="00B0771D" w:rsidP="00127350">
            <w:pPr>
              <w:pStyle w:val="TAC"/>
              <w:rPr>
                <w:rFonts w:cs="Arial"/>
                <w:szCs w:val="18"/>
              </w:rPr>
            </w:pPr>
          </w:p>
        </w:tc>
        <w:tc>
          <w:tcPr>
            <w:tcW w:w="661" w:type="pct"/>
            <w:vAlign w:val="center"/>
          </w:tcPr>
          <w:p w14:paraId="13405E03" w14:textId="77777777" w:rsidR="00B0771D" w:rsidRPr="00C25669" w:rsidRDefault="00B0771D" w:rsidP="00127350">
            <w:pPr>
              <w:pStyle w:val="TAC"/>
              <w:rPr>
                <w:rFonts w:cs="Arial"/>
                <w:szCs w:val="18"/>
              </w:rPr>
            </w:pPr>
            <w:r w:rsidRPr="00C25669">
              <w:rPr>
                <w:rFonts w:cs="Arial"/>
                <w:szCs w:val="18"/>
              </w:rPr>
              <w:t>1</w:t>
            </w:r>
          </w:p>
        </w:tc>
        <w:tc>
          <w:tcPr>
            <w:tcW w:w="661" w:type="pct"/>
            <w:vAlign w:val="center"/>
          </w:tcPr>
          <w:p w14:paraId="276357BB" w14:textId="77777777" w:rsidR="00B0771D" w:rsidRPr="00C25669" w:rsidRDefault="00B0771D" w:rsidP="00127350">
            <w:pPr>
              <w:pStyle w:val="TAC"/>
              <w:rPr>
                <w:rFonts w:cs="Arial"/>
              </w:rPr>
            </w:pPr>
          </w:p>
        </w:tc>
        <w:tc>
          <w:tcPr>
            <w:tcW w:w="661" w:type="pct"/>
            <w:vAlign w:val="center"/>
          </w:tcPr>
          <w:p w14:paraId="29297514" w14:textId="77777777" w:rsidR="00B0771D" w:rsidRPr="00C25669" w:rsidRDefault="00B0771D" w:rsidP="00127350">
            <w:pPr>
              <w:pStyle w:val="TAC"/>
              <w:rPr>
                <w:rFonts w:cs="Arial"/>
              </w:rPr>
            </w:pPr>
          </w:p>
        </w:tc>
        <w:tc>
          <w:tcPr>
            <w:tcW w:w="747" w:type="pct"/>
            <w:vAlign w:val="center"/>
          </w:tcPr>
          <w:p w14:paraId="367D596E" w14:textId="77777777" w:rsidR="00B0771D" w:rsidRPr="00C25669" w:rsidRDefault="00B0771D" w:rsidP="00127350">
            <w:pPr>
              <w:pStyle w:val="TAC"/>
              <w:rPr>
                <w:rFonts w:cs="Arial"/>
              </w:rPr>
            </w:pPr>
          </w:p>
        </w:tc>
        <w:tc>
          <w:tcPr>
            <w:tcW w:w="673" w:type="pct"/>
          </w:tcPr>
          <w:p w14:paraId="01DCB0A6" w14:textId="77777777" w:rsidR="00B0771D" w:rsidRPr="00C25669" w:rsidRDefault="00B0771D" w:rsidP="00127350">
            <w:pPr>
              <w:pStyle w:val="TAC"/>
              <w:rPr>
                <w:rFonts w:cs="Arial"/>
              </w:rPr>
            </w:pPr>
          </w:p>
        </w:tc>
      </w:tr>
      <w:tr w:rsidR="00B0771D" w:rsidRPr="00C25669" w14:paraId="71748E5D" w14:textId="77777777" w:rsidTr="00127350">
        <w:trPr>
          <w:jc w:val="center"/>
        </w:trPr>
        <w:tc>
          <w:tcPr>
            <w:tcW w:w="1235" w:type="pct"/>
            <w:vAlign w:val="center"/>
          </w:tcPr>
          <w:p w14:paraId="3F97444E" w14:textId="77777777" w:rsidR="00B0771D" w:rsidRPr="00C25669" w:rsidRDefault="00B0771D" w:rsidP="00127350">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924406A" w14:textId="77777777" w:rsidR="00B0771D" w:rsidRPr="00C25669" w:rsidRDefault="00B0771D" w:rsidP="00127350">
            <w:pPr>
              <w:pStyle w:val="TAC"/>
              <w:rPr>
                <w:rFonts w:cs="Arial"/>
                <w:szCs w:val="18"/>
              </w:rPr>
            </w:pPr>
          </w:p>
        </w:tc>
        <w:tc>
          <w:tcPr>
            <w:tcW w:w="661" w:type="pct"/>
            <w:vAlign w:val="center"/>
          </w:tcPr>
          <w:p w14:paraId="6EC7F620" w14:textId="77777777" w:rsidR="00B0771D" w:rsidRPr="00C25669" w:rsidRDefault="00B0771D" w:rsidP="00127350">
            <w:pPr>
              <w:pStyle w:val="TAC"/>
              <w:rPr>
                <w:rFonts w:cs="Arial"/>
                <w:szCs w:val="18"/>
              </w:rPr>
            </w:pPr>
            <w:r>
              <w:rPr>
                <w:rFonts w:cs="Arial"/>
                <w:szCs w:val="18"/>
              </w:rPr>
              <w:t>12</w:t>
            </w:r>
          </w:p>
        </w:tc>
        <w:tc>
          <w:tcPr>
            <w:tcW w:w="661" w:type="pct"/>
            <w:vAlign w:val="center"/>
          </w:tcPr>
          <w:p w14:paraId="083A1EBE" w14:textId="77777777" w:rsidR="00B0771D" w:rsidRPr="00C25669" w:rsidRDefault="00B0771D" w:rsidP="00127350">
            <w:pPr>
              <w:pStyle w:val="TAC"/>
              <w:rPr>
                <w:rFonts w:cs="Arial"/>
              </w:rPr>
            </w:pPr>
          </w:p>
        </w:tc>
        <w:tc>
          <w:tcPr>
            <w:tcW w:w="661" w:type="pct"/>
            <w:vAlign w:val="center"/>
          </w:tcPr>
          <w:p w14:paraId="38BA0EE7" w14:textId="77777777" w:rsidR="00B0771D" w:rsidRPr="00C25669" w:rsidRDefault="00B0771D" w:rsidP="00127350">
            <w:pPr>
              <w:pStyle w:val="TAC"/>
              <w:rPr>
                <w:rFonts w:cs="Arial"/>
              </w:rPr>
            </w:pPr>
          </w:p>
        </w:tc>
        <w:tc>
          <w:tcPr>
            <w:tcW w:w="747" w:type="pct"/>
            <w:vAlign w:val="center"/>
          </w:tcPr>
          <w:p w14:paraId="54DA9061" w14:textId="77777777" w:rsidR="00B0771D" w:rsidRPr="00C25669" w:rsidRDefault="00B0771D" w:rsidP="00127350">
            <w:pPr>
              <w:pStyle w:val="TAC"/>
              <w:rPr>
                <w:rFonts w:cs="Arial"/>
              </w:rPr>
            </w:pPr>
          </w:p>
        </w:tc>
        <w:tc>
          <w:tcPr>
            <w:tcW w:w="673" w:type="pct"/>
          </w:tcPr>
          <w:p w14:paraId="5FE1B89F" w14:textId="77777777" w:rsidR="00B0771D" w:rsidRPr="00C25669" w:rsidRDefault="00B0771D" w:rsidP="00127350">
            <w:pPr>
              <w:pStyle w:val="TAC"/>
              <w:rPr>
                <w:rFonts w:cs="Arial"/>
              </w:rPr>
            </w:pPr>
          </w:p>
        </w:tc>
      </w:tr>
      <w:tr w:rsidR="00B0771D" w:rsidRPr="00C25669" w14:paraId="526CD0FA" w14:textId="77777777" w:rsidTr="00127350">
        <w:trPr>
          <w:jc w:val="center"/>
        </w:trPr>
        <w:tc>
          <w:tcPr>
            <w:tcW w:w="1235" w:type="pct"/>
            <w:vAlign w:val="center"/>
          </w:tcPr>
          <w:p w14:paraId="1F86877D" w14:textId="77777777" w:rsidR="00B0771D" w:rsidRPr="00C25669" w:rsidRDefault="00B0771D" w:rsidP="00127350">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7088A13" w14:textId="77777777" w:rsidR="00B0771D" w:rsidRPr="00C25669" w:rsidRDefault="00B0771D" w:rsidP="00127350">
            <w:pPr>
              <w:pStyle w:val="TAC"/>
              <w:rPr>
                <w:rFonts w:cs="Arial"/>
                <w:szCs w:val="18"/>
              </w:rPr>
            </w:pPr>
          </w:p>
        </w:tc>
        <w:tc>
          <w:tcPr>
            <w:tcW w:w="661" w:type="pct"/>
            <w:vAlign w:val="center"/>
          </w:tcPr>
          <w:p w14:paraId="6DA5AF33" w14:textId="77777777" w:rsidR="00B0771D" w:rsidRPr="00C25669" w:rsidRDefault="00B0771D" w:rsidP="00127350">
            <w:pPr>
              <w:pStyle w:val="TAC"/>
              <w:rPr>
                <w:rFonts w:cs="Arial"/>
                <w:szCs w:val="18"/>
              </w:rPr>
            </w:pPr>
            <w:r w:rsidRPr="00C25669">
              <w:rPr>
                <w:rFonts w:cs="Arial"/>
                <w:szCs w:val="18"/>
              </w:rPr>
              <w:t>0</w:t>
            </w:r>
          </w:p>
        </w:tc>
        <w:tc>
          <w:tcPr>
            <w:tcW w:w="661" w:type="pct"/>
            <w:vAlign w:val="center"/>
          </w:tcPr>
          <w:p w14:paraId="083F2F7E" w14:textId="77777777" w:rsidR="00B0771D" w:rsidRPr="00C25669" w:rsidRDefault="00B0771D" w:rsidP="00127350">
            <w:pPr>
              <w:pStyle w:val="TAC"/>
              <w:rPr>
                <w:rFonts w:cs="Arial"/>
              </w:rPr>
            </w:pPr>
          </w:p>
        </w:tc>
        <w:tc>
          <w:tcPr>
            <w:tcW w:w="661" w:type="pct"/>
            <w:vAlign w:val="center"/>
          </w:tcPr>
          <w:p w14:paraId="7B0DA0E7" w14:textId="77777777" w:rsidR="00B0771D" w:rsidRPr="00C25669" w:rsidRDefault="00B0771D" w:rsidP="00127350">
            <w:pPr>
              <w:pStyle w:val="TAC"/>
              <w:rPr>
                <w:rFonts w:cs="Arial"/>
              </w:rPr>
            </w:pPr>
          </w:p>
        </w:tc>
        <w:tc>
          <w:tcPr>
            <w:tcW w:w="747" w:type="pct"/>
            <w:vAlign w:val="center"/>
          </w:tcPr>
          <w:p w14:paraId="54E2BD98" w14:textId="77777777" w:rsidR="00B0771D" w:rsidRPr="00C25669" w:rsidRDefault="00B0771D" w:rsidP="00127350">
            <w:pPr>
              <w:pStyle w:val="TAC"/>
              <w:rPr>
                <w:rFonts w:cs="Arial"/>
              </w:rPr>
            </w:pPr>
          </w:p>
        </w:tc>
        <w:tc>
          <w:tcPr>
            <w:tcW w:w="673" w:type="pct"/>
          </w:tcPr>
          <w:p w14:paraId="19905DD7" w14:textId="77777777" w:rsidR="00B0771D" w:rsidRPr="00C25669" w:rsidRDefault="00B0771D" w:rsidP="00127350">
            <w:pPr>
              <w:pStyle w:val="TAC"/>
              <w:rPr>
                <w:rFonts w:cs="Arial"/>
              </w:rPr>
            </w:pPr>
          </w:p>
        </w:tc>
      </w:tr>
      <w:tr w:rsidR="00B0771D" w:rsidRPr="00C25669" w14:paraId="611B4382" w14:textId="77777777" w:rsidTr="00127350">
        <w:trPr>
          <w:jc w:val="center"/>
        </w:trPr>
        <w:tc>
          <w:tcPr>
            <w:tcW w:w="1235" w:type="pct"/>
            <w:vAlign w:val="center"/>
          </w:tcPr>
          <w:p w14:paraId="3399F8CA" w14:textId="77777777" w:rsidR="00B0771D" w:rsidRPr="00C25669" w:rsidRDefault="00B0771D" w:rsidP="00127350">
            <w:pPr>
              <w:pStyle w:val="TAL"/>
              <w:rPr>
                <w:rFonts w:cs="Arial"/>
              </w:rPr>
            </w:pPr>
            <w:r w:rsidRPr="00C25669">
              <w:rPr>
                <w:rFonts w:cs="Arial"/>
              </w:rPr>
              <w:t xml:space="preserve">Information Bit Payload per Slot </w:t>
            </w:r>
          </w:p>
        </w:tc>
        <w:tc>
          <w:tcPr>
            <w:tcW w:w="362" w:type="pct"/>
            <w:vAlign w:val="center"/>
          </w:tcPr>
          <w:p w14:paraId="34EA1B6D" w14:textId="77777777" w:rsidR="00B0771D" w:rsidRPr="00C25669" w:rsidRDefault="00B0771D" w:rsidP="00127350">
            <w:pPr>
              <w:pStyle w:val="TAC"/>
              <w:rPr>
                <w:rFonts w:cs="Arial"/>
                <w:szCs w:val="18"/>
              </w:rPr>
            </w:pPr>
          </w:p>
        </w:tc>
        <w:tc>
          <w:tcPr>
            <w:tcW w:w="661" w:type="pct"/>
            <w:vAlign w:val="center"/>
          </w:tcPr>
          <w:p w14:paraId="142AE75D" w14:textId="77777777" w:rsidR="00B0771D" w:rsidRPr="00C25669" w:rsidRDefault="00B0771D" w:rsidP="00127350">
            <w:pPr>
              <w:pStyle w:val="TAC"/>
              <w:rPr>
                <w:rFonts w:cs="Arial"/>
                <w:szCs w:val="18"/>
              </w:rPr>
            </w:pPr>
          </w:p>
        </w:tc>
        <w:tc>
          <w:tcPr>
            <w:tcW w:w="661" w:type="pct"/>
            <w:vAlign w:val="center"/>
          </w:tcPr>
          <w:p w14:paraId="4CFA8831" w14:textId="77777777" w:rsidR="00B0771D" w:rsidRPr="00C25669" w:rsidRDefault="00B0771D" w:rsidP="00127350">
            <w:pPr>
              <w:pStyle w:val="TAC"/>
              <w:rPr>
                <w:rFonts w:cs="Arial"/>
              </w:rPr>
            </w:pPr>
          </w:p>
        </w:tc>
        <w:tc>
          <w:tcPr>
            <w:tcW w:w="661" w:type="pct"/>
            <w:vAlign w:val="center"/>
          </w:tcPr>
          <w:p w14:paraId="42479C7D" w14:textId="77777777" w:rsidR="00B0771D" w:rsidRPr="00C25669" w:rsidRDefault="00B0771D" w:rsidP="00127350">
            <w:pPr>
              <w:pStyle w:val="TAC"/>
              <w:rPr>
                <w:rFonts w:cs="Arial"/>
              </w:rPr>
            </w:pPr>
          </w:p>
        </w:tc>
        <w:tc>
          <w:tcPr>
            <w:tcW w:w="747" w:type="pct"/>
            <w:vAlign w:val="center"/>
          </w:tcPr>
          <w:p w14:paraId="504B3556" w14:textId="77777777" w:rsidR="00B0771D" w:rsidRPr="00C25669" w:rsidRDefault="00B0771D" w:rsidP="00127350">
            <w:pPr>
              <w:pStyle w:val="TAC"/>
              <w:rPr>
                <w:rFonts w:cs="Arial"/>
              </w:rPr>
            </w:pPr>
          </w:p>
        </w:tc>
        <w:tc>
          <w:tcPr>
            <w:tcW w:w="673" w:type="pct"/>
          </w:tcPr>
          <w:p w14:paraId="7049FA7B" w14:textId="77777777" w:rsidR="00B0771D" w:rsidRPr="00C25669" w:rsidRDefault="00B0771D" w:rsidP="00127350">
            <w:pPr>
              <w:pStyle w:val="TAC"/>
              <w:rPr>
                <w:rFonts w:cs="Arial"/>
              </w:rPr>
            </w:pPr>
          </w:p>
        </w:tc>
      </w:tr>
      <w:tr w:rsidR="00B0771D" w:rsidRPr="00C25669" w14:paraId="0D11062E" w14:textId="77777777" w:rsidTr="00127350">
        <w:trPr>
          <w:jc w:val="center"/>
        </w:trPr>
        <w:tc>
          <w:tcPr>
            <w:tcW w:w="1235" w:type="pct"/>
            <w:vAlign w:val="center"/>
          </w:tcPr>
          <w:p w14:paraId="6DF9B1C2" w14:textId="77777777" w:rsidR="00B0771D" w:rsidRPr="00C25669" w:rsidRDefault="00B0771D" w:rsidP="0012735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F255005" w14:textId="77777777" w:rsidR="00B0771D" w:rsidRPr="00C25669" w:rsidRDefault="00B0771D" w:rsidP="00127350">
            <w:pPr>
              <w:pStyle w:val="TAC"/>
            </w:pPr>
            <w:r w:rsidRPr="00C25669">
              <w:t>Bits</w:t>
            </w:r>
          </w:p>
        </w:tc>
        <w:tc>
          <w:tcPr>
            <w:tcW w:w="661" w:type="pct"/>
            <w:vAlign w:val="center"/>
          </w:tcPr>
          <w:p w14:paraId="757BA30F" w14:textId="77777777" w:rsidR="00B0771D" w:rsidRPr="00C25669" w:rsidRDefault="00B0771D" w:rsidP="00127350">
            <w:pPr>
              <w:pStyle w:val="TAC"/>
            </w:pPr>
            <w:r w:rsidRPr="00C25669">
              <w:t>N/A</w:t>
            </w:r>
          </w:p>
        </w:tc>
        <w:tc>
          <w:tcPr>
            <w:tcW w:w="661" w:type="pct"/>
            <w:vAlign w:val="center"/>
          </w:tcPr>
          <w:p w14:paraId="232B6F16" w14:textId="77777777" w:rsidR="00B0771D" w:rsidRPr="00C25669" w:rsidRDefault="00B0771D" w:rsidP="00127350">
            <w:pPr>
              <w:pStyle w:val="TAC"/>
            </w:pPr>
          </w:p>
        </w:tc>
        <w:tc>
          <w:tcPr>
            <w:tcW w:w="661" w:type="pct"/>
            <w:vAlign w:val="center"/>
          </w:tcPr>
          <w:p w14:paraId="5451638D" w14:textId="77777777" w:rsidR="00B0771D" w:rsidRPr="00C25669" w:rsidRDefault="00B0771D" w:rsidP="00127350">
            <w:pPr>
              <w:pStyle w:val="TAC"/>
              <w:rPr>
                <w:rFonts w:cs="Arial"/>
              </w:rPr>
            </w:pPr>
          </w:p>
        </w:tc>
        <w:tc>
          <w:tcPr>
            <w:tcW w:w="747" w:type="pct"/>
            <w:vAlign w:val="center"/>
          </w:tcPr>
          <w:p w14:paraId="5164F9C7" w14:textId="77777777" w:rsidR="00B0771D" w:rsidRPr="00C25669" w:rsidRDefault="00B0771D" w:rsidP="00127350">
            <w:pPr>
              <w:pStyle w:val="TAC"/>
              <w:rPr>
                <w:rFonts w:cs="Arial"/>
              </w:rPr>
            </w:pPr>
          </w:p>
        </w:tc>
        <w:tc>
          <w:tcPr>
            <w:tcW w:w="673" w:type="pct"/>
          </w:tcPr>
          <w:p w14:paraId="29CF342A" w14:textId="77777777" w:rsidR="00B0771D" w:rsidRPr="00C25669" w:rsidRDefault="00B0771D" w:rsidP="00127350">
            <w:pPr>
              <w:pStyle w:val="TAC"/>
              <w:rPr>
                <w:rFonts w:cs="Arial"/>
              </w:rPr>
            </w:pPr>
          </w:p>
        </w:tc>
      </w:tr>
      <w:tr w:rsidR="00B0771D" w:rsidRPr="00C25669" w14:paraId="7FFE52C5" w14:textId="77777777" w:rsidTr="00127350">
        <w:trPr>
          <w:jc w:val="center"/>
        </w:trPr>
        <w:tc>
          <w:tcPr>
            <w:tcW w:w="1235" w:type="pct"/>
            <w:vAlign w:val="center"/>
          </w:tcPr>
          <w:p w14:paraId="6126BACC"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25D904C5" w14:textId="77777777" w:rsidR="00B0771D" w:rsidRPr="00C25669" w:rsidRDefault="00B0771D" w:rsidP="00127350">
            <w:pPr>
              <w:pStyle w:val="TAC"/>
            </w:pPr>
            <w:r w:rsidRPr="00C25669">
              <w:t>Bits</w:t>
            </w:r>
          </w:p>
        </w:tc>
        <w:tc>
          <w:tcPr>
            <w:tcW w:w="661" w:type="pct"/>
            <w:vAlign w:val="center"/>
          </w:tcPr>
          <w:p w14:paraId="1198B92F" w14:textId="77777777" w:rsidR="00B0771D" w:rsidRPr="00C25669" w:rsidRDefault="00B0771D" w:rsidP="00127350">
            <w:pPr>
              <w:pStyle w:val="TAC"/>
            </w:pPr>
            <w:r>
              <w:t>4096</w:t>
            </w:r>
          </w:p>
        </w:tc>
        <w:tc>
          <w:tcPr>
            <w:tcW w:w="661" w:type="pct"/>
            <w:vAlign w:val="center"/>
          </w:tcPr>
          <w:p w14:paraId="2B04FBB8" w14:textId="77777777" w:rsidR="00B0771D" w:rsidRPr="00C25669" w:rsidRDefault="00B0771D" w:rsidP="00127350">
            <w:pPr>
              <w:pStyle w:val="TAC"/>
            </w:pPr>
          </w:p>
        </w:tc>
        <w:tc>
          <w:tcPr>
            <w:tcW w:w="661" w:type="pct"/>
            <w:vAlign w:val="center"/>
          </w:tcPr>
          <w:p w14:paraId="79398BCB" w14:textId="77777777" w:rsidR="00B0771D" w:rsidRPr="00C25669" w:rsidRDefault="00B0771D" w:rsidP="00127350">
            <w:pPr>
              <w:pStyle w:val="TAC"/>
              <w:rPr>
                <w:rFonts w:cs="Arial"/>
              </w:rPr>
            </w:pPr>
          </w:p>
        </w:tc>
        <w:tc>
          <w:tcPr>
            <w:tcW w:w="747" w:type="pct"/>
            <w:vAlign w:val="center"/>
          </w:tcPr>
          <w:p w14:paraId="2FB4F5AA" w14:textId="77777777" w:rsidR="00B0771D" w:rsidRPr="00C25669" w:rsidRDefault="00B0771D" w:rsidP="00127350">
            <w:pPr>
              <w:pStyle w:val="TAC"/>
              <w:rPr>
                <w:rFonts w:cs="Arial"/>
              </w:rPr>
            </w:pPr>
          </w:p>
        </w:tc>
        <w:tc>
          <w:tcPr>
            <w:tcW w:w="673" w:type="pct"/>
          </w:tcPr>
          <w:p w14:paraId="4C414B9B" w14:textId="77777777" w:rsidR="00B0771D" w:rsidRPr="00C25669" w:rsidRDefault="00B0771D" w:rsidP="00127350">
            <w:pPr>
              <w:pStyle w:val="TAC"/>
              <w:rPr>
                <w:rFonts w:cs="Arial"/>
              </w:rPr>
            </w:pPr>
          </w:p>
        </w:tc>
      </w:tr>
      <w:tr w:rsidR="00B0771D" w:rsidRPr="00FB27FE" w14:paraId="069F627E" w14:textId="77777777" w:rsidTr="00127350">
        <w:trPr>
          <w:jc w:val="center"/>
        </w:trPr>
        <w:tc>
          <w:tcPr>
            <w:tcW w:w="1235" w:type="pct"/>
            <w:vAlign w:val="center"/>
          </w:tcPr>
          <w:p w14:paraId="5ABA4B1F" w14:textId="77777777" w:rsidR="00B0771D" w:rsidRPr="00C25669" w:rsidRDefault="00B0771D" w:rsidP="00127350">
            <w:pPr>
              <w:pStyle w:val="TAL"/>
              <w:rPr>
                <w:lang w:val="sv-FI"/>
              </w:rPr>
            </w:pPr>
            <w:r w:rsidRPr="00C25669">
              <w:rPr>
                <w:lang w:val="sv-FI"/>
              </w:rPr>
              <w:t>Transport block CRC per Slot</w:t>
            </w:r>
          </w:p>
        </w:tc>
        <w:tc>
          <w:tcPr>
            <w:tcW w:w="362" w:type="pct"/>
            <w:vAlign w:val="center"/>
          </w:tcPr>
          <w:p w14:paraId="37E0D255" w14:textId="77777777" w:rsidR="00B0771D" w:rsidRPr="00C25669" w:rsidRDefault="00B0771D" w:rsidP="00127350">
            <w:pPr>
              <w:pStyle w:val="TAC"/>
              <w:rPr>
                <w:lang w:val="sv-FI"/>
              </w:rPr>
            </w:pPr>
          </w:p>
        </w:tc>
        <w:tc>
          <w:tcPr>
            <w:tcW w:w="661" w:type="pct"/>
            <w:vAlign w:val="center"/>
          </w:tcPr>
          <w:p w14:paraId="46F1DA33" w14:textId="77777777" w:rsidR="00B0771D" w:rsidRPr="00C25669" w:rsidRDefault="00B0771D" w:rsidP="00127350">
            <w:pPr>
              <w:pStyle w:val="TAC"/>
              <w:rPr>
                <w:lang w:val="sv-FI"/>
              </w:rPr>
            </w:pPr>
          </w:p>
        </w:tc>
        <w:tc>
          <w:tcPr>
            <w:tcW w:w="661" w:type="pct"/>
            <w:vAlign w:val="center"/>
          </w:tcPr>
          <w:p w14:paraId="474CAFC4" w14:textId="77777777" w:rsidR="00B0771D" w:rsidRPr="00C25669" w:rsidRDefault="00B0771D" w:rsidP="00127350">
            <w:pPr>
              <w:pStyle w:val="TAC"/>
              <w:rPr>
                <w:lang w:val="sv-FI"/>
              </w:rPr>
            </w:pPr>
          </w:p>
        </w:tc>
        <w:tc>
          <w:tcPr>
            <w:tcW w:w="661" w:type="pct"/>
            <w:vAlign w:val="center"/>
          </w:tcPr>
          <w:p w14:paraId="63FFD8DA" w14:textId="77777777" w:rsidR="00B0771D" w:rsidRPr="00C25669" w:rsidRDefault="00B0771D" w:rsidP="00127350">
            <w:pPr>
              <w:pStyle w:val="TAC"/>
              <w:rPr>
                <w:rFonts w:cs="Arial"/>
                <w:lang w:val="sv-FI"/>
              </w:rPr>
            </w:pPr>
          </w:p>
        </w:tc>
        <w:tc>
          <w:tcPr>
            <w:tcW w:w="747" w:type="pct"/>
            <w:vAlign w:val="center"/>
          </w:tcPr>
          <w:p w14:paraId="692F1D8D" w14:textId="77777777" w:rsidR="00B0771D" w:rsidRPr="00C25669" w:rsidRDefault="00B0771D" w:rsidP="00127350">
            <w:pPr>
              <w:pStyle w:val="TAC"/>
              <w:rPr>
                <w:rFonts w:cs="Arial"/>
                <w:lang w:val="sv-FI"/>
              </w:rPr>
            </w:pPr>
          </w:p>
        </w:tc>
        <w:tc>
          <w:tcPr>
            <w:tcW w:w="673" w:type="pct"/>
          </w:tcPr>
          <w:p w14:paraId="4F8D9BD0" w14:textId="77777777" w:rsidR="00B0771D" w:rsidRPr="00C25669" w:rsidRDefault="00B0771D" w:rsidP="00127350">
            <w:pPr>
              <w:pStyle w:val="TAC"/>
              <w:rPr>
                <w:rFonts w:cs="Arial"/>
                <w:lang w:val="sv-FI"/>
              </w:rPr>
            </w:pPr>
          </w:p>
        </w:tc>
      </w:tr>
      <w:tr w:rsidR="00B0771D" w:rsidRPr="00C25669" w14:paraId="3C7D8332" w14:textId="77777777" w:rsidTr="00127350">
        <w:trPr>
          <w:jc w:val="center"/>
        </w:trPr>
        <w:tc>
          <w:tcPr>
            <w:tcW w:w="1235" w:type="pct"/>
            <w:vAlign w:val="center"/>
          </w:tcPr>
          <w:p w14:paraId="2B922CC7" w14:textId="77777777" w:rsidR="00B0771D" w:rsidRPr="00C25669" w:rsidRDefault="00B0771D" w:rsidP="00127350">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21CCA031" w14:textId="77777777" w:rsidR="00B0771D" w:rsidRPr="00C25669" w:rsidRDefault="00B0771D" w:rsidP="00127350">
            <w:pPr>
              <w:pStyle w:val="TAC"/>
            </w:pPr>
            <w:r w:rsidRPr="00C25669">
              <w:t>Bits</w:t>
            </w:r>
          </w:p>
        </w:tc>
        <w:tc>
          <w:tcPr>
            <w:tcW w:w="661" w:type="pct"/>
            <w:vAlign w:val="center"/>
          </w:tcPr>
          <w:p w14:paraId="422A3FBB" w14:textId="77777777" w:rsidR="00B0771D" w:rsidRPr="00C25669" w:rsidRDefault="00B0771D" w:rsidP="00127350">
            <w:pPr>
              <w:pStyle w:val="TAC"/>
            </w:pPr>
            <w:r w:rsidRPr="00C25669">
              <w:t>N/A</w:t>
            </w:r>
          </w:p>
        </w:tc>
        <w:tc>
          <w:tcPr>
            <w:tcW w:w="661" w:type="pct"/>
            <w:vAlign w:val="center"/>
          </w:tcPr>
          <w:p w14:paraId="69DBD128" w14:textId="77777777" w:rsidR="00B0771D" w:rsidRPr="00C25669" w:rsidRDefault="00B0771D" w:rsidP="00127350">
            <w:pPr>
              <w:pStyle w:val="TAC"/>
            </w:pPr>
          </w:p>
        </w:tc>
        <w:tc>
          <w:tcPr>
            <w:tcW w:w="661" w:type="pct"/>
            <w:vAlign w:val="center"/>
          </w:tcPr>
          <w:p w14:paraId="30F3DEC6" w14:textId="77777777" w:rsidR="00B0771D" w:rsidRPr="00C25669" w:rsidRDefault="00B0771D" w:rsidP="00127350">
            <w:pPr>
              <w:pStyle w:val="TAC"/>
              <w:rPr>
                <w:rFonts w:cs="Arial"/>
              </w:rPr>
            </w:pPr>
          </w:p>
        </w:tc>
        <w:tc>
          <w:tcPr>
            <w:tcW w:w="747" w:type="pct"/>
            <w:vAlign w:val="center"/>
          </w:tcPr>
          <w:p w14:paraId="16B61358" w14:textId="77777777" w:rsidR="00B0771D" w:rsidRPr="00C25669" w:rsidRDefault="00B0771D" w:rsidP="00127350">
            <w:pPr>
              <w:pStyle w:val="TAC"/>
              <w:rPr>
                <w:rFonts w:cs="Arial"/>
              </w:rPr>
            </w:pPr>
          </w:p>
        </w:tc>
        <w:tc>
          <w:tcPr>
            <w:tcW w:w="673" w:type="pct"/>
          </w:tcPr>
          <w:p w14:paraId="6210E066" w14:textId="77777777" w:rsidR="00B0771D" w:rsidRPr="00C25669" w:rsidRDefault="00B0771D" w:rsidP="00127350">
            <w:pPr>
              <w:pStyle w:val="TAC"/>
              <w:rPr>
                <w:rFonts w:cs="Arial"/>
              </w:rPr>
            </w:pPr>
          </w:p>
        </w:tc>
      </w:tr>
      <w:tr w:rsidR="00B0771D" w:rsidRPr="00C25669" w14:paraId="7D7BE5A2" w14:textId="77777777" w:rsidTr="00127350">
        <w:trPr>
          <w:jc w:val="center"/>
        </w:trPr>
        <w:tc>
          <w:tcPr>
            <w:tcW w:w="1235" w:type="pct"/>
            <w:vAlign w:val="center"/>
          </w:tcPr>
          <w:p w14:paraId="361EDC59"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58F80B3C" w14:textId="77777777" w:rsidR="00B0771D" w:rsidRPr="00C25669" w:rsidRDefault="00B0771D" w:rsidP="00127350">
            <w:pPr>
              <w:pStyle w:val="TAC"/>
            </w:pPr>
            <w:r w:rsidRPr="00C25669">
              <w:t>Bits</w:t>
            </w:r>
          </w:p>
        </w:tc>
        <w:tc>
          <w:tcPr>
            <w:tcW w:w="661" w:type="pct"/>
            <w:vAlign w:val="center"/>
          </w:tcPr>
          <w:p w14:paraId="3ED3F2E2" w14:textId="77777777" w:rsidR="00B0771D" w:rsidRPr="00C25669" w:rsidRDefault="00B0771D" w:rsidP="00127350">
            <w:pPr>
              <w:pStyle w:val="TAC"/>
            </w:pPr>
            <w:r w:rsidRPr="00C25669">
              <w:t>24</w:t>
            </w:r>
          </w:p>
        </w:tc>
        <w:tc>
          <w:tcPr>
            <w:tcW w:w="661" w:type="pct"/>
            <w:vAlign w:val="center"/>
          </w:tcPr>
          <w:p w14:paraId="6419AC21" w14:textId="77777777" w:rsidR="00B0771D" w:rsidRPr="00C25669" w:rsidRDefault="00B0771D" w:rsidP="00127350">
            <w:pPr>
              <w:pStyle w:val="TAC"/>
            </w:pPr>
          </w:p>
        </w:tc>
        <w:tc>
          <w:tcPr>
            <w:tcW w:w="661" w:type="pct"/>
            <w:vAlign w:val="center"/>
          </w:tcPr>
          <w:p w14:paraId="47ED5AA2" w14:textId="77777777" w:rsidR="00B0771D" w:rsidRPr="00C25669" w:rsidRDefault="00B0771D" w:rsidP="00127350">
            <w:pPr>
              <w:pStyle w:val="TAC"/>
              <w:rPr>
                <w:rFonts w:cs="Arial"/>
              </w:rPr>
            </w:pPr>
          </w:p>
        </w:tc>
        <w:tc>
          <w:tcPr>
            <w:tcW w:w="747" w:type="pct"/>
            <w:vAlign w:val="center"/>
          </w:tcPr>
          <w:p w14:paraId="77BAE139" w14:textId="77777777" w:rsidR="00B0771D" w:rsidRPr="00C25669" w:rsidRDefault="00B0771D" w:rsidP="00127350">
            <w:pPr>
              <w:pStyle w:val="TAC"/>
              <w:rPr>
                <w:rFonts w:cs="Arial"/>
              </w:rPr>
            </w:pPr>
          </w:p>
        </w:tc>
        <w:tc>
          <w:tcPr>
            <w:tcW w:w="673" w:type="pct"/>
          </w:tcPr>
          <w:p w14:paraId="575F48E2" w14:textId="77777777" w:rsidR="00B0771D" w:rsidRPr="00C25669" w:rsidRDefault="00B0771D" w:rsidP="00127350">
            <w:pPr>
              <w:pStyle w:val="TAC"/>
              <w:rPr>
                <w:rFonts w:cs="Arial"/>
              </w:rPr>
            </w:pPr>
          </w:p>
        </w:tc>
      </w:tr>
      <w:tr w:rsidR="00B0771D" w:rsidRPr="00C25669" w14:paraId="1CB8FC24" w14:textId="77777777" w:rsidTr="00127350">
        <w:trPr>
          <w:jc w:val="center"/>
        </w:trPr>
        <w:tc>
          <w:tcPr>
            <w:tcW w:w="1235" w:type="pct"/>
            <w:vAlign w:val="center"/>
          </w:tcPr>
          <w:p w14:paraId="15256866" w14:textId="77777777" w:rsidR="00B0771D" w:rsidRPr="00C25669" w:rsidRDefault="00B0771D" w:rsidP="00127350">
            <w:pPr>
              <w:pStyle w:val="TAL"/>
            </w:pPr>
            <w:r w:rsidRPr="00C25669">
              <w:t>Number of Code Blocks per Slot</w:t>
            </w:r>
          </w:p>
        </w:tc>
        <w:tc>
          <w:tcPr>
            <w:tcW w:w="362" w:type="pct"/>
            <w:vAlign w:val="center"/>
          </w:tcPr>
          <w:p w14:paraId="5722BDF0" w14:textId="77777777" w:rsidR="00B0771D" w:rsidRPr="00C25669" w:rsidRDefault="00B0771D" w:rsidP="00127350">
            <w:pPr>
              <w:pStyle w:val="TAC"/>
            </w:pPr>
          </w:p>
        </w:tc>
        <w:tc>
          <w:tcPr>
            <w:tcW w:w="661" w:type="pct"/>
            <w:vAlign w:val="center"/>
          </w:tcPr>
          <w:p w14:paraId="6ADD7275" w14:textId="77777777" w:rsidR="00B0771D" w:rsidRPr="00C25669" w:rsidRDefault="00B0771D" w:rsidP="00127350">
            <w:pPr>
              <w:pStyle w:val="TAC"/>
            </w:pPr>
          </w:p>
        </w:tc>
        <w:tc>
          <w:tcPr>
            <w:tcW w:w="661" w:type="pct"/>
            <w:vAlign w:val="center"/>
          </w:tcPr>
          <w:p w14:paraId="4C7CDD47" w14:textId="77777777" w:rsidR="00B0771D" w:rsidRPr="00C25669" w:rsidRDefault="00B0771D" w:rsidP="00127350">
            <w:pPr>
              <w:pStyle w:val="TAC"/>
            </w:pPr>
          </w:p>
        </w:tc>
        <w:tc>
          <w:tcPr>
            <w:tcW w:w="661" w:type="pct"/>
            <w:vAlign w:val="center"/>
          </w:tcPr>
          <w:p w14:paraId="6D41C07C" w14:textId="77777777" w:rsidR="00B0771D" w:rsidRPr="00C25669" w:rsidRDefault="00B0771D" w:rsidP="00127350">
            <w:pPr>
              <w:pStyle w:val="TAC"/>
              <w:rPr>
                <w:rFonts w:cs="Arial"/>
              </w:rPr>
            </w:pPr>
          </w:p>
        </w:tc>
        <w:tc>
          <w:tcPr>
            <w:tcW w:w="747" w:type="pct"/>
            <w:vAlign w:val="center"/>
          </w:tcPr>
          <w:p w14:paraId="0E825122" w14:textId="77777777" w:rsidR="00B0771D" w:rsidRPr="00C25669" w:rsidRDefault="00B0771D" w:rsidP="00127350">
            <w:pPr>
              <w:pStyle w:val="TAC"/>
              <w:rPr>
                <w:rFonts w:cs="Arial"/>
              </w:rPr>
            </w:pPr>
          </w:p>
        </w:tc>
        <w:tc>
          <w:tcPr>
            <w:tcW w:w="673" w:type="pct"/>
          </w:tcPr>
          <w:p w14:paraId="386F3109" w14:textId="77777777" w:rsidR="00B0771D" w:rsidRPr="00C25669" w:rsidRDefault="00B0771D" w:rsidP="00127350">
            <w:pPr>
              <w:pStyle w:val="TAC"/>
              <w:rPr>
                <w:rFonts w:cs="Arial"/>
              </w:rPr>
            </w:pPr>
          </w:p>
        </w:tc>
      </w:tr>
      <w:tr w:rsidR="00B0771D" w:rsidRPr="00C25669" w14:paraId="78FBF9C0" w14:textId="77777777" w:rsidTr="00127350">
        <w:trPr>
          <w:jc w:val="center"/>
        </w:trPr>
        <w:tc>
          <w:tcPr>
            <w:tcW w:w="1235" w:type="pct"/>
            <w:vAlign w:val="center"/>
          </w:tcPr>
          <w:p w14:paraId="7FADAAB2" w14:textId="77777777" w:rsidR="00B0771D" w:rsidRPr="00C25669" w:rsidRDefault="00B0771D" w:rsidP="0012735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447A62A7" w14:textId="77777777" w:rsidR="00B0771D" w:rsidRPr="00C25669" w:rsidRDefault="00B0771D" w:rsidP="00127350">
            <w:pPr>
              <w:pStyle w:val="TAC"/>
            </w:pPr>
            <w:r w:rsidRPr="00C25669">
              <w:t>CBs</w:t>
            </w:r>
          </w:p>
        </w:tc>
        <w:tc>
          <w:tcPr>
            <w:tcW w:w="661" w:type="pct"/>
            <w:vAlign w:val="center"/>
          </w:tcPr>
          <w:p w14:paraId="26278167" w14:textId="77777777" w:rsidR="00B0771D" w:rsidRPr="00C25669" w:rsidRDefault="00B0771D" w:rsidP="00127350">
            <w:pPr>
              <w:pStyle w:val="TAC"/>
            </w:pPr>
            <w:r w:rsidRPr="00C25669">
              <w:t>N/A</w:t>
            </w:r>
          </w:p>
        </w:tc>
        <w:tc>
          <w:tcPr>
            <w:tcW w:w="661" w:type="pct"/>
            <w:vAlign w:val="center"/>
          </w:tcPr>
          <w:p w14:paraId="549C1300" w14:textId="77777777" w:rsidR="00B0771D" w:rsidRPr="00C25669" w:rsidRDefault="00B0771D" w:rsidP="00127350">
            <w:pPr>
              <w:pStyle w:val="TAC"/>
            </w:pPr>
          </w:p>
        </w:tc>
        <w:tc>
          <w:tcPr>
            <w:tcW w:w="661" w:type="pct"/>
            <w:vAlign w:val="center"/>
          </w:tcPr>
          <w:p w14:paraId="0291C4E4" w14:textId="77777777" w:rsidR="00B0771D" w:rsidRPr="00C25669" w:rsidRDefault="00B0771D" w:rsidP="00127350">
            <w:pPr>
              <w:pStyle w:val="TAC"/>
              <w:rPr>
                <w:rFonts w:cs="Arial"/>
              </w:rPr>
            </w:pPr>
          </w:p>
        </w:tc>
        <w:tc>
          <w:tcPr>
            <w:tcW w:w="747" w:type="pct"/>
            <w:vAlign w:val="center"/>
          </w:tcPr>
          <w:p w14:paraId="2D3B02CC" w14:textId="77777777" w:rsidR="00B0771D" w:rsidRPr="00C25669" w:rsidRDefault="00B0771D" w:rsidP="00127350">
            <w:pPr>
              <w:pStyle w:val="TAC"/>
              <w:rPr>
                <w:rFonts w:cs="Arial"/>
              </w:rPr>
            </w:pPr>
          </w:p>
        </w:tc>
        <w:tc>
          <w:tcPr>
            <w:tcW w:w="673" w:type="pct"/>
          </w:tcPr>
          <w:p w14:paraId="4BE706C8" w14:textId="77777777" w:rsidR="00B0771D" w:rsidRPr="00C25669" w:rsidRDefault="00B0771D" w:rsidP="00127350">
            <w:pPr>
              <w:pStyle w:val="TAC"/>
              <w:rPr>
                <w:rFonts w:cs="Arial"/>
              </w:rPr>
            </w:pPr>
          </w:p>
        </w:tc>
      </w:tr>
      <w:tr w:rsidR="00B0771D" w:rsidRPr="00C25669" w14:paraId="707A6CA2" w14:textId="77777777" w:rsidTr="00127350">
        <w:trPr>
          <w:jc w:val="center"/>
        </w:trPr>
        <w:tc>
          <w:tcPr>
            <w:tcW w:w="1235" w:type="pct"/>
            <w:vAlign w:val="center"/>
          </w:tcPr>
          <w:p w14:paraId="75A92572"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750E796D" w14:textId="77777777" w:rsidR="00B0771D" w:rsidRPr="00C25669" w:rsidRDefault="00B0771D" w:rsidP="00127350">
            <w:pPr>
              <w:pStyle w:val="TAC"/>
            </w:pPr>
            <w:r w:rsidRPr="00C25669">
              <w:t>CBs</w:t>
            </w:r>
          </w:p>
        </w:tc>
        <w:tc>
          <w:tcPr>
            <w:tcW w:w="661" w:type="pct"/>
            <w:vAlign w:val="center"/>
          </w:tcPr>
          <w:p w14:paraId="475543E8" w14:textId="77777777" w:rsidR="00B0771D" w:rsidRPr="00C25669" w:rsidRDefault="00B0771D" w:rsidP="00127350">
            <w:pPr>
              <w:pStyle w:val="TAC"/>
            </w:pPr>
            <w:r w:rsidRPr="00C25669">
              <w:t>1</w:t>
            </w:r>
          </w:p>
        </w:tc>
        <w:tc>
          <w:tcPr>
            <w:tcW w:w="661" w:type="pct"/>
            <w:vAlign w:val="center"/>
          </w:tcPr>
          <w:p w14:paraId="2D1AF81E" w14:textId="77777777" w:rsidR="00B0771D" w:rsidRPr="00C25669" w:rsidRDefault="00B0771D" w:rsidP="00127350">
            <w:pPr>
              <w:pStyle w:val="TAC"/>
            </w:pPr>
          </w:p>
        </w:tc>
        <w:tc>
          <w:tcPr>
            <w:tcW w:w="661" w:type="pct"/>
            <w:vAlign w:val="center"/>
          </w:tcPr>
          <w:p w14:paraId="7EAD72C2" w14:textId="77777777" w:rsidR="00B0771D" w:rsidRPr="00C25669" w:rsidRDefault="00B0771D" w:rsidP="00127350">
            <w:pPr>
              <w:pStyle w:val="TAC"/>
              <w:rPr>
                <w:rFonts w:cs="Arial"/>
              </w:rPr>
            </w:pPr>
          </w:p>
        </w:tc>
        <w:tc>
          <w:tcPr>
            <w:tcW w:w="747" w:type="pct"/>
            <w:vAlign w:val="center"/>
          </w:tcPr>
          <w:p w14:paraId="5F1870D7" w14:textId="77777777" w:rsidR="00B0771D" w:rsidRPr="00C25669" w:rsidRDefault="00B0771D" w:rsidP="00127350">
            <w:pPr>
              <w:pStyle w:val="TAC"/>
              <w:rPr>
                <w:rFonts w:cs="Arial"/>
              </w:rPr>
            </w:pPr>
          </w:p>
        </w:tc>
        <w:tc>
          <w:tcPr>
            <w:tcW w:w="673" w:type="pct"/>
          </w:tcPr>
          <w:p w14:paraId="47ADC564" w14:textId="77777777" w:rsidR="00B0771D" w:rsidRPr="00C25669" w:rsidRDefault="00B0771D" w:rsidP="00127350">
            <w:pPr>
              <w:pStyle w:val="TAC"/>
              <w:rPr>
                <w:rFonts w:cs="Arial"/>
              </w:rPr>
            </w:pPr>
          </w:p>
        </w:tc>
      </w:tr>
      <w:tr w:rsidR="00B0771D" w:rsidRPr="00C25669" w14:paraId="729735DC" w14:textId="77777777" w:rsidTr="00127350">
        <w:trPr>
          <w:jc w:val="center"/>
        </w:trPr>
        <w:tc>
          <w:tcPr>
            <w:tcW w:w="1235" w:type="pct"/>
            <w:vAlign w:val="center"/>
          </w:tcPr>
          <w:p w14:paraId="23A684DB" w14:textId="77777777" w:rsidR="00B0771D" w:rsidRPr="00C25669" w:rsidRDefault="00B0771D" w:rsidP="00127350">
            <w:pPr>
              <w:pStyle w:val="TAL"/>
            </w:pPr>
            <w:r w:rsidRPr="00C25669">
              <w:t>Binary Channel Bits Per Slot</w:t>
            </w:r>
          </w:p>
        </w:tc>
        <w:tc>
          <w:tcPr>
            <w:tcW w:w="362" w:type="pct"/>
            <w:vAlign w:val="center"/>
          </w:tcPr>
          <w:p w14:paraId="46437EBB" w14:textId="77777777" w:rsidR="00B0771D" w:rsidRPr="00C25669" w:rsidRDefault="00B0771D" w:rsidP="00127350">
            <w:pPr>
              <w:pStyle w:val="TAC"/>
            </w:pPr>
          </w:p>
        </w:tc>
        <w:tc>
          <w:tcPr>
            <w:tcW w:w="661" w:type="pct"/>
            <w:vAlign w:val="center"/>
          </w:tcPr>
          <w:p w14:paraId="2661961D" w14:textId="77777777" w:rsidR="00B0771D" w:rsidRPr="00C25669" w:rsidRDefault="00B0771D" w:rsidP="00127350">
            <w:pPr>
              <w:pStyle w:val="TAC"/>
            </w:pPr>
          </w:p>
        </w:tc>
        <w:tc>
          <w:tcPr>
            <w:tcW w:w="661" w:type="pct"/>
            <w:vAlign w:val="center"/>
          </w:tcPr>
          <w:p w14:paraId="08C8A9A2" w14:textId="77777777" w:rsidR="00B0771D" w:rsidRPr="00C25669" w:rsidRDefault="00B0771D" w:rsidP="00127350">
            <w:pPr>
              <w:pStyle w:val="TAC"/>
            </w:pPr>
          </w:p>
        </w:tc>
        <w:tc>
          <w:tcPr>
            <w:tcW w:w="661" w:type="pct"/>
            <w:vAlign w:val="center"/>
          </w:tcPr>
          <w:p w14:paraId="15207030" w14:textId="77777777" w:rsidR="00B0771D" w:rsidRPr="00C25669" w:rsidRDefault="00B0771D" w:rsidP="00127350">
            <w:pPr>
              <w:pStyle w:val="TAC"/>
              <w:rPr>
                <w:rFonts w:cs="Arial"/>
              </w:rPr>
            </w:pPr>
          </w:p>
        </w:tc>
        <w:tc>
          <w:tcPr>
            <w:tcW w:w="747" w:type="pct"/>
            <w:vAlign w:val="center"/>
          </w:tcPr>
          <w:p w14:paraId="187CAE18" w14:textId="77777777" w:rsidR="00B0771D" w:rsidRPr="00C25669" w:rsidRDefault="00B0771D" w:rsidP="00127350">
            <w:pPr>
              <w:pStyle w:val="TAC"/>
              <w:rPr>
                <w:rFonts w:cs="Arial"/>
              </w:rPr>
            </w:pPr>
          </w:p>
        </w:tc>
        <w:tc>
          <w:tcPr>
            <w:tcW w:w="673" w:type="pct"/>
          </w:tcPr>
          <w:p w14:paraId="022F7B3B" w14:textId="77777777" w:rsidR="00B0771D" w:rsidRPr="00C25669" w:rsidRDefault="00B0771D" w:rsidP="00127350">
            <w:pPr>
              <w:pStyle w:val="TAC"/>
              <w:rPr>
                <w:rFonts w:cs="Arial"/>
              </w:rPr>
            </w:pPr>
          </w:p>
        </w:tc>
      </w:tr>
      <w:tr w:rsidR="00B0771D" w:rsidRPr="00C25669" w14:paraId="6FA42D2F" w14:textId="77777777" w:rsidTr="00127350">
        <w:trPr>
          <w:jc w:val="center"/>
        </w:trPr>
        <w:tc>
          <w:tcPr>
            <w:tcW w:w="1235" w:type="pct"/>
            <w:vAlign w:val="center"/>
          </w:tcPr>
          <w:p w14:paraId="2DFA384E" w14:textId="77777777" w:rsidR="00B0771D" w:rsidRPr="00C25669" w:rsidRDefault="00B0771D" w:rsidP="0012735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34ECACB" w14:textId="77777777" w:rsidR="00B0771D" w:rsidRPr="00C25669" w:rsidRDefault="00B0771D" w:rsidP="00127350">
            <w:pPr>
              <w:pStyle w:val="TAC"/>
            </w:pPr>
            <w:r w:rsidRPr="00C25669">
              <w:t>Bits</w:t>
            </w:r>
          </w:p>
        </w:tc>
        <w:tc>
          <w:tcPr>
            <w:tcW w:w="661" w:type="pct"/>
            <w:vAlign w:val="center"/>
          </w:tcPr>
          <w:p w14:paraId="30C6D25F" w14:textId="77777777" w:rsidR="00B0771D" w:rsidRPr="00C25669" w:rsidRDefault="00B0771D" w:rsidP="00127350">
            <w:pPr>
              <w:pStyle w:val="TAC"/>
            </w:pPr>
            <w:r w:rsidRPr="00C25669">
              <w:t>N/A</w:t>
            </w:r>
          </w:p>
        </w:tc>
        <w:tc>
          <w:tcPr>
            <w:tcW w:w="661" w:type="pct"/>
            <w:vAlign w:val="center"/>
          </w:tcPr>
          <w:p w14:paraId="56814D78" w14:textId="77777777" w:rsidR="00B0771D" w:rsidRPr="00C25669" w:rsidRDefault="00B0771D" w:rsidP="00127350">
            <w:pPr>
              <w:pStyle w:val="TAC"/>
            </w:pPr>
          </w:p>
        </w:tc>
        <w:tc>
          <w:tcPr>
            <w:tcW w:w="661" w:type="pct"/>
            <w:vAlign w:val="center"/>
          </w:tcPr>
          <w:p w14:paraId="3985CEF5" w14:textId="77777777" w:rsidR="00B0771D" w:rsidRPr="00C25669" w:rsidRDefault="00B0771D" w:rsidP="00127350">
            <w:pPr>
              <w:pStyle w:val="TAC"/>
              <w:rPr>
                <w:rFonts w:cs="Arial"/>
              </w:rPr>
            </w:pPr>
          </w:p>
        </w:tc>
        <w:tc>
          <w:tcPr>
            <w:tcW w:w="747" w:type="pct"/>
            <w:vAlign w:val="center"/>
          </w:tcPr>
          <w:p w14:paraId="5D616917" w14:textId="77777777" w:rsidR="00B0771D" w:rsidRPr="00C25669" w:rsidRDefault="00B0771D" w:rsidP="00127350">
            <w:pPr>
              <w:pStyle w:val="TAC"/>
              <w:rPr>
                <w:rFonts w:cs="Arial"/>
              </w:rPr>
            </w:pPr>
          </w:p>
        </w:tc>
        <w:tc>
          <w:tcPr>
            <w:tcW w:w="673" w:type="pct"/>
          </w:tcPr>
          <w:p w14:paraId="7D097A42" w14:textId="77777777" w:rsidR="00B0771D" w:rsidRPr="00C25669" w:rsidRDefault="00B0771D" w:rsidP="00127350">
            <w:pPr>
              <w:pStyle w:val="TAC"/>
              <w:rPr>
                <w:rFonts w:cs="Arial"/>
              </w:rPr>
            </w:pPr>
          </w:p>
        </w:tc>
      </w:tr>
      <w:tr w:rsidR="00B0771D" w:rsidRPr="00C25669" w14:paraId="5CB3A5F6" w14:textId="77777777" w:rsidTr="00127350">
        <w:trPr>
          <w:jc w:val="center"/>
        </w:trPr>
        <w:tc>
          <w:tcPr>
            <w:tcW w:w="1235" w:type="pct"/>
            <w:vAlign w:val="center"/>
          </w:tcPr>
          <w:p w14:paraId="086663FB"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5B164A0E" w14:textId="77777777" w:rsidR="00B0771D" w:rsidRPr="00C25669" w:rsidRDefault="00B0771D" w:rsidP="00127350">
            <w:pPr>
              <w:pStyle w:val="TAC"/>
            </w:pPr>
            <w:r w:rsidRPr="00C25669">
              <w:t>Bits</w:t>
            </w:r>
          </w:p>
        </w:tc>
        <w:tc>
          <w:tcPr>
            <w:tcW w:w="661" w:type="pct"/>
            <w:vAlign w:val="center"/>
          </w:tcPr>
          <w:p w14:paraId="0123EBEF" w14:textId="77777777" w:rsidR="00B0771D" w:rsidRPr="00C25669" w:rsidRDefault="00B0771D" w:rsidP="00127350">
            <w:pPr>
              <w:pStyle w:val="TAC"/>
            </w:pPr>
            <w:r>
              <w:t>13104</w:t>
            </w:r>
          </w:p>
        </w:tc>
        <w:tc>
          <w:tcPr>
            <w:tcW w:w="661" w:type="pct"/>
            <w:vAlign w:val="center"/>
          </w:tcPr>
          <w:p w14:paraId="5A1ED211" w14:textId="77777777" w:rsidR="00B0771D" w:rsidRPr="00C25669" w:rsidRDefault="00B0771D" w:rsidP="00127350">
            <w:pPr>
              <w:pStyle w:val="TAC"/>
            </w:pPr>
          </w:p>
        </w:tc>
        <w:tc>
          <w:tcPr>
            <w:tcW w:w="661" w:type="pct"/>
            <w:vAlign w:val="center"/>
          </w:tcPr>
          <w:p w14:paraId="6B6DB063" w14:textId="77777777" w:rsidR="00B0771D" w:rsidRPr="00C25669" w:rsidRDefault="00B0771D" w:rsidP="00127350">
            <w:pPr>
              <w:pStyle w:val="TAC"/>
              <w:rPr>
                <w:rFonts w:cs="Arial"/>
              </w:rPr>
            </w:pPr>
          </w:p>
        </w:tc>
        <w:tc>
          <w:tcPr>
            <w:tcW w:w="747" w:type="pct"/>
            <w:vAlign w:val="center"/>
          </w:tcPr>
          <w:p w14:paraId="6A14C5F1" w14:textId="77777777" w:rsidR="00B0771D" w:rsidRPr="00C25669" w:rsidRDefault="00B0771D" w:rsidP="00127350">
            <w:pPr>
              <w:pStyle w:val="TAC"/>
              <w:rPr>
                <w:rFonts w:cs="Arial"/>
              </w:rPr>
            </w:pPr>
          </w:p>
        </w:tc>
        <w:tc>
          <w:tcPr>
            <w:tcW w:w="673" w:type="pct"/>
          </w:tcPr>
          <w:p w14:paraId="39FA91AE" w14:textId="77777777" w:rsidR="00B0771D" w:rsidRPr="00C25669" w:rsidRDefault="00B0771D" w:rsidP="00127350">
            <w:pPr>
              <w:pStyle w:val="TAC"/>
              <w:rPr>
                <w:rFonts w:cs="Arial"/>
              </w:rPr>
            </w:pPr>
          </w:p>
        </w:tc>
      </w:tr>
      <w:tr w:rsidR="00B0771D" w:rsidRPr="00C25669" w14:paraId="08315889" w14:textId="77777777" w:rsidTr="00127350">
        <w:trPr>
          <w:jc w:val="center"/>
        </w:trPr>
        <w:tc>
          <w:tcPr>
            <w:tcW w:w="1235" w:type="pct"/>
            <w:vAlign w:val="center"/>
          </w:tcPr>
          <w:p w14:paraId="72F2C1D4"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6602DEB2" w14:textId="77777777" w:rsidR="00B0771D" w:rsidRPr="00C25669" w:rsidRDefault="00B0771D" w:rsidP="00127350">
            <w:pPr>
              <w:pStyle w:val="TAC"/>
            </w:pPr>
            <w:r w:rsidRPr="00C25669">
              <w:t>Bits</w:t>
            </w:r>
          </w:p>
        </w:tc>
        <w:tc>
          <w:tcPr>
            <w:tcW w:w="661" w:type="pct"/>
            <w:vAlign w:val="center"/>
          </w:tcPr>
          <w:p w14:paraId="17263619" w14:textId="77777777" w:rsidR="00B0771D" w:rsidRPr="00C25669" w:rsidRDefault="00B0771D" w:rsidP="00127350">
            <w:pPr>
              <w:pStyle w:val="TAC"/>
            </w:pPr>
            <w:r>
              <w:t>13728</w:t>
            </w:r>
          </w:p>
        </w:tc>
        <w:tc>
          <w:tcPr>
            <w:tcW w:w="661" w:type="pct"/>
            <w:vAlign w:val="center"/>
          </w:tcPr>
          <w:p w14:paraId="2FF611FC" w14:textId="77777777" w:rsidR="00B0771D" w:rsidRPr="00C25669" w:rsidRDefault="00B0771D" w:rsidP="00127350">
            <w:pPr>
              <w:pStyle w:val="TAC"/>
            </w:pPr>
          </w:p>
        </w:tc>
        <w:tc>
          <w:tcPr>
            <w:tcW w:w="661" w:type="pct"/>
            <w:vAlign w:val="center"/>
          </w:tcPr>
          <w:p w14:paraId="0E1CAD2B" w14:textId="77777777" w:rsidR="00B0771D" w:rsidRPr="00C25669" w:rsidRDefault="00B0771D" w:rsidP="00127350">
            <w:pPr>
              <w:pStyle w:val="TAC"/>
              <w:rPr>
                <w:rFonts w:cs="Arial"/>
              </w:rPr>
            </w:pPr>
          </w:p>
        </w:tc>
        <w:tc>
          <w:tcPr>
            <w:tcW w:w="747" w:type="pct"/>
            <w:vAlign w:val="center"/>
          </w:tcPr>
          <w:p w14:paraId="7D2BFC12" w14:textId="77777777" w:rsidR="00B0771D" w:rsidRPr="00C25669" w:rsidRDefault="00B0771D" w:rsidP="00127350">
            <w:pPr>
              <w:pStyle w:val="TAC"/>
              <w:rPr>
                <w:rFonts w:cs="Arial"/>
              </w:rPr>
            </w:pPr>
          </w:p>
        </w:tc>
        <w:tc>
          <w:tcPr>
            <w:tcW w:w="673" w:type="pct"/>
          </w:tcPr>
          <w:p w14:paraId="1B723A40" w14:textId="77777777" w:rsidR="00B0771D" w:rsidRPr="00C25669" w:rsidRDefault="00B0771D" w:rsidP="00127350">
            <w:pPr>
              <w:pStyle w:val="TAC"/>
              <w:rPr>
                <w:rFonts w:cs="Arial"/>
              </w:rPr>
            </w:pPr>
          </w:p>
        </w:tc>
      </w:tr>
      <w:tr w:rsidR="00B0771D" w:rsidRPr="00C25669" w14:paraId="2CF710ED" w14:textId="77777777" w:rsidTr="00127350">
        <w:trPr>
          <w:trHeight w:val="70"/>
          <w:jc w:val="center"/>
        </w:trPr>
        <w:tc>
          <w:tcPr>
            <w:tcW w:w="1235" w:type="pct"/>
            <w:vAlign w:val="center"/>
          </w:tcPr>
          <w:p w14:paraId="681E247B" w14:textId="77777777" w:rsidR="00B0771D" w:rsidRPr="00C25669" w:rsidRDefault="00B0771D" w:rsidP="00127350">
            <w:pPr>
              <w:pStyle w:val="TAL"/>
            </w:pPr>
            <w:r w:rsidRPr="00C25669">
              <w:t>Max. Throughput averaged over 2 frames</w:t>
            </w:r>
          </w:p>
        </w:tc>
        <w:tc>
          <w:tcPr>
            <w:tcW w:w="362" w:type="pct"/>
            <w:vAlign w:val="center"/>
          </w:tcPr>
          <w:p w14:paraId="676A8309" w14:textId="77777777" w:rsidR="00B0771D" w:rsidRPr="00C25669" w:rsidRDefault="00B0771D" w:rsidP="00127350">
            <w:pPr>
              <w:pStyle w:val="TAC"/>
            </w:pPr>
            <w:r w:rsidRPr="00C25669">
              <w:t>Mbps</w:t>
            </w:r>
          </w:p>
        </w:tc>
        <w:tc>
          <w:tcPr>
            <w:tcW w:w="661" w:type="pct"/>
            <w:vAlign w:val="center"/>
          </w:tcPr>
          <w:p w14:paraId="7C31CFE0" w14:textId="77777777" w:rsidR="00B0771D" w:rsidRPr="00C25669" w:rsidRDefault="00B0771D" w:rsidP="00127350">
            <w:pPr>
              <w:pStyle w:val="TAC"/>
            </w:pPr>
            <w:r>
              <w:t>3.891</w:t>
            </w:r>
          </w:p>
        </w:tc>
        <w:tc>
          <w:tcPr>
            <w:tcW w:w="661" w:type="pct"/>
            <w:vAlign w:val="center"/>
          </w:tcPr>
          <w:p w14:paraId="1E00BBE3" w14:textId="77777777" w:rsidR="00B0771D" w:rsidRPr="00C25669" w:rsidRDefault="00B0771D" w:rsidP="00127350">
            <w:pPr>
              <w:pStyle w:val="TAC"/>
            </w:pPr>
          </w:p>
        </w:tc>
        <w:tc>
          <w:tcPr>
            <w:tcW w:w="661" w:type="pct"/>
            <w:vAlign w:val="center"/>
          </w:tcPr>
          <w:p w14:paraId="1D34C284" w14:textId="77777777" w:rsidR="00B0771D" w:rsidRPr="00C25669" w:rsidRDefault="00B0771D" w:rsidP="00127350">
            <w:pPr>
              <w:pStyle w:val="TAC"/>
              <w:rPr>
                <w:rFonts w:cs="Arial"/>
              </w:rPr>
            </w:pPr>
          </w:p>
        </w:tc>
        <w:tc>
          <w:tcPr>
            <w:tcW w:w="747" w:type="pct"/>
            <w:vAlign w:val="center"/>
          </w:tcPr>
          <w:p w14:paraId="0C170DA2" w14:textId="77777777" w:rsidR="00B0771D" w:rsidRPr="00C25669" w:rsidRDefault="00B0771D" w:rsidP="00127350">
            <w:pPr>
              <w:pStyle w:val="TAC"/>
              <w:rPr>
                <w:rFonts w:cs="Arial"/>
              </w:rPr>
            </w:pPr>
          </w:p>
        </w:tc>
        <w:tc>
          <w:tcPr>
            <w:tcW w:w="673" w:type="pct"/>
          </w:tcPr>
          <w:p w14:paraId="6B72C4DC" w14:textId="77777777" w:rsidR="00B0771D" w:rsidRPr="00C25669" w:rsidRDefault="00B0771D" w:rsidP="00127350">
            <w:pPr>
              <w:pStyle w:val="TAC"/>
              <w:rPr>
                <w:rFonts w:cs="Arial"/>
              </w:rPr>
            </w:pPr>
          </w:p>
        </w:tc>
      </w:tr>
      <w:tr w:rsidR="00B0771D" w:rsidRPr="00C25669" w14:paraId="02A45EA0" w14:textId="77777777" w:rsidTr="00127350">
        <w:trPr>
          <w:trHeight w:val="70"/>
          <w:jc w:val="center"/>
        </w:trPr>
        <w:tc>
          <w:tcPr>
            <w:tcW w:w="5000" w:type="pct"/>
            <w:gridSpan w:val="7"/>
          </w:tcPr>
          <w:p w14:paraId="1D51283F" w14:textId="77777777" w:rsidR="00B0771D" w:rsidRPr="00C25669" w:rsidRDefault="00B0771D" w:rsidP="00127350">
            <w:pPr>
              <w:pStyle w:val="TAN"/>
            </w:pPr>
            <w:r w:rsidRPr="00C25669">
              <w:t>Note 1:</w:t>
            </w:r>
            <w:r w:rsidRPr="00C25669">
              <w:tab/>
              <w:t xml:space="preserve">SS/PBCH block is transmitted in slot #0 with periodicity 20 </w:t>
            </w:r>
            <w:proofErr w:type="spellStart"/>
            <w:r w:rsidRPr="00C25669">
              <w:t>ms</w:t>
            </w:r>
            <w:proofErr w:type="spellEnd"/>
          </w:p>
          <w:p w14:paraId="4D81ABB0" w14:textId="77777777" w:rsidR="00B0771D" w:rsidRPr="00C25669" w:rsidRDefault="00B0771D" w:rsidP="00127350">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76CED1E0" w14:textId="77777777" w:rsidR="00B0771D" w:rsidRDefault="00B0771D" w:rsidP="00B0771D">
      <w:pPr>
        <w:rPr>
          <w:noProof/>
        </w:rPr>
      </w:pPr>
    </w:p>
    <w:p w14:paraId="77566F97" w14:textId="77777777" w:rsidR="00B0771D" w:rsidRPr="00C25669" w:rsidRDefault="00B0771D" w:rsidP="00B0771D">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B0771D" w:rsidRPr="0037783B" w14:paraId="60462537" w14:textId="77777777" w:rsidTr="00127350">
        <w:trPr>
          <w:jc w:val="center"/>
        </w:trPr>
        <w:tc>
          <w:tcPr>
            <w:tcW w:w="711" w:type="pct"/>
            <w:shd w:val="clear" w:color="auto" w:fill="auto"/>
            <w:vAlign w:val="center"/>
          </w:tcPr>
          <w:p w14:paraId="4A03F64E" w14:textId="77777777" w:rsidR="00B0771D" w:rsidRPr="0037783B" w:rsidRDefault="00B0771D" w:rsidP="00127350">
            <w:pPr>
              <w:pStyle w:val="TAH"/>
            </w:pPr>
            <w:r w:rsidRPr="0037783B">
              <w:t>Parameter</w:t>
            </w:r>
          </w:p>
        </w:tc>
        <w:tc>
          <w:tcPr>
            <w:tcW w:w="351" w:type="pct"/>
            <w:shd w:val="clear" w:color="auto" w:fill="auto"/>
            <w:vAlign w:val="center"/>
          </w:tcPr>
          <w:p w14:paraId="150CF152" w14:textId="77777777" w:rsidR="00B0771D" w:rsidRPr="0037783B" w:rsidRDefault="00B0771D" w:rsidP="00127350">
            <w:pPr>
              <w:pStyle w:val="TAH"/>
            </w:pPr>
            <w:r w:rsidRPr="0037783B">
              <w:t>Unit</w:t>
            </w:r>
          </w:p>
        </w:tc>
        <w:tc>
          <w:tcPr>
            <w:tcW w:w="3294" w:type="pct"/>
            <w:gridSpan w:val="5"/>
            <w:shd w:val="clear" w:color="auto" w:fill="auto"/>
            <w:vAlign w:val="center"/>
          </w:tcPr>
          <w:p w14:paraId="2C92883E" w14:textId="77777777" w:rsidR="00B0771D" w:rsidRPr="0037783B" w:rsidRDefault="00B0771D" w:rsidP="00127350">
            <w:pPr>
              <w:pStyle w:val="TAH"/>
            </w:pPr>
            <w:r w:rsidRPr="0037783B">
              <w:t>Value</w:t>
            </w:r>
          </w:p>
        </w:tc>
        <w:tc>
          <w:tcPr>
            <w:tcW w:w="643" w:type="pct"/>
          </w:tcPr>
          <w:p w14:paraId="0C8187DF" w14:textId="77777777" w:rsidR="00B0771D" w:rsidRPr="0037783B" w:rsidRDefault="00B0771D" w:rsidP="00127350">
            <w:pPr>
              <w:pStyle w:val="TAH"/>
            </w:pPr>
          </w:p>
        </w:tc>
      </w:tr>
      <w:tr w:rsidR="00B0771D" w:rsidRPr="0037783B" w14:paraId="183147C4" w14:textId="77777777" w:rsidTr="00127350">
        <w:trPr>
          <w:jc w:val="center"/>
        </w:trPr>
        <w:tc>
          <w:tcPr>
            <w:tcW w:w="711" w:type="pct"/>
            <w:vAlign w:val="center"/>
          </w:tcPr>
          <w:p w14:paraId="7E0E9973" w14:textId="77777777" w:rsidR="00B0771D" w:rsidRPr="0037783B" w:rsidRDefault="00B0771D" w:rsidP="00127350">
            <w:pPr>
              <w:pStyle w:val="TAL"/>
            </w:pPr>
            <w:r w:rsidRPr="0037783B">
              <w:t>Reference channel</w:t>
            </w:r>
          </w:p>
        </w:tc>
        <w:tc>
          <w:tcPr>
            <w:tcW w:w="351" w:type="pct"/>
          </w:tcPr>
          <w:p w14:paraId="1121D541" w14:textId="77777777" w:rsidR="00B0771D" w:rsidRPr="0037783B" w:rsidRDefault="00B0771D" w:rsidP="00127350">
            <w:pPr>
              <w:pStyle w:val="TAC"/>
            </w:pPr>
          </w:p>
        </w:tc>
        <w:tc>
          <w:tcPr>
            <w:tcW w:w="642" w:type="pct"/>
          </w:tcPr>
          <w:p w14:paraId="59FED77C" w14:textId="77777777" w:rsidR="00B0771D" w:rsidRPr="0037783B" w:rsidRDefault="00B0771D" w:rsidP="00127350">
            <w:pPr>
              <w:pStyle w:val="TAC"/>
            </w:pPr>
            <w:proofErr w:type="gramStart"/>
            <w:r w:rsidRPr="0037783B">
              <w:t>R.PDSCH</w:t>
            </w:r>
            <w:proofErr w:type="gramEnd"/>
            <w:r w:rsidRPr="0037783B">
              <w:t>.1-2.1 FDD</w:t>
            </w:r>
          </w:p>
        </w:tc>
        <w:tc>
          <w:tcPr>
            <w:tcW w:w="642" w:type="pct"/>
          </w:tcPr>
          <w:p w14:paraId="209D84B8" w14:textId="77777777" w:rsidR="00B0771D" w:rsidRPr="0037783B" w:rsidRDefault="00B0771D" w:rsidP="00127350">
            <w:pPr>
              <w:pStyle w:val="TAC"/>
            </w:pPr>
          </w:p>
        </w:tc>
        <w:tc>
          <w:tcPr>
            <w:tcW w:w="642" w:type="pct"/>
          </w:tcPr>
          <w:p w14:paraId="55F9440F" w14:textId="77777777" w:rsidR="00B0771D" w:rsidRPr="0037783B" w:rsidRDefault="00B0771D" w:rsidP="00127350">
            <w:pPr>
              <w:pStyle w:val="TAC"/>
            </w:pPr>
          </w:p>
        </w:tc>
        <w:tc>
          <w:tcPr>
            <w:tcW w:w="642" w:type="pct"/>
          </w:tcPr>
          <w:p w14:paraId="56B4DCA6" w14:textId="77777777" w:rsidR="00B0771D" w:rsidRPr="0037783B" w:rsidRDefault="00B0771D" w:rsidP="00127350">
            <w:pPr>
              <w:pStyle w:val="TAC"/>
            </w:pPr>
          </w:p>
        </w:tc>
        <w:tc>
          <w:tcPr>
            <w:tcW w:w="725" w:type="pct"/>
          </w:tcPr>
          <w:p w14:paraId="7381A70A" w14:textId="77777777" w:rsidR="00B0771D" w:rsidRPr="0037783B" w:rsidRDefault="00B0771D" w:rsidP="00127350">
            <w:pPr>
              <w:pStyle w:val="TAC"/>
            </w:pPr>
          </w:p>
        </w:tc>
        <w:tc>
          <w:tcPr>
            <w:tcW w:w="643" w:type="pct"/>
          </w:tcPr>
          <w:p w14:paraId="4FF22990" w14:textId="77777777" w:rsidR="00B0771D" w:rsidRPr="00B549FD" w:rsidRDefault="00B0771D" w:rsidP="00127350">
            <w:pPr>
              <w:pStyle w:val="TAC"/>
            </w:pPr>
          </w:p>
        </w:tc>
      </w:tr>
      <w:tr w:rsidR="00B0771D" w:rsidRPr="0037783B" w14:paraId="0A45185A" w14:textId="77777777" w:rsidTr="00127350">
        <w:trPr>
          <w:trHeight w:val="54"/>
          <w:jc w:val="center"/>
        </w:trPr>
        <w:tc>
          <w:tcPr>
            <w:tcW w:w="711" w:type="pct"/>
            <w:vAlign w:val="center"/>
          </w:tcPr>
          <w:p w14:paraId="359AE480" w14:textId="77777777" w:rsidR="00B0771D" w:rsidRPr="0037783B" w:rsidRDefault="00B0771D" w:rsidP="00127350">
            <w:pPr>
              <w:pStyle w:val="TAL"/>
              <w:rPr>
                <w:rFonts w:cs="Arial"/>
              </w:rPr>
            </w:pPr>
            <w:r w:rsidRPr="0037783B">
              <w:t>Channel bandwidth</w:t>
            </w:r>
          </w:p>
        </w:tc>
        <w:tc>
          <w:tcPr>
            <w:tcW w:w="351" w:type="pct"/>
          </w:tcPr>
          <w:p w14:paraId="123CC21E" w14:textId="77777777" w:rsidR="00B0771D" w:rsidRPr="0037783B" w:rsidRDefault="00B0771D" w:rsidP="00127350">
            <w:pPr>
              <w:pStyle w:val="TAC"/>
              <w:rPr>
                <w:rFonts w:cs="Arial"/>
              </w:rPr>
            </w:pPr>
            <w:r w:rsidRPr="0037783B">
              <w:rPr>
                <w:rFonts w:cs="Arial"/>
              </w:rPr>
              <w:t>MHz</w:t>
            </w:r>
          </w:p>
        </w:tc>
        <w:tc>
          <w:tcPr>
            <w:tcW w:w="642" w:type="pct"/>
          </w:tcPr>
          <w:p w14:paraId="3FEFB48B" w14:textId="77777777" w:rsidR="00B0771D" w:rsidRPr="0037783B" w:rsidRDefault="00B0771D" w:rsidP="00127350">
            <w:pPr>
              <w:pStyle w:val="TAC"/>
              <w:rPr>
                <w:rFonts w:cs="Arial"/>
              </w:rPr>
            </w:pPr>
            <w:r w:rsidRPr="0037783B">
              <w:rPr>
                <w:rFonts w:cs="Arial"/>
              </w:rPr>
              <w:t>10</w:t>
            </w:r>
          </w:p>
        </w:tc>
        <w:tc>
          <w:tcPr>
            <w:tcW w:w="642" w:type="pct"/>
          </w:tcPr>
          <w:p w14:paraId="69EE0273" w14:textId="77777777" w:rsidR="00B0771D" w:rsidRPr="0037783B" w:rsidRDefault="00B0771D" w:rsidP="00127350">
            <w:pPr>
              <w:pStyle w:val="TAC"/>
              <w:rPr>
                <w:rFonts w:cs="Arial"/>
              </w:rPr>
            </w:pPr>
          </w:p>
        </w:tc>
        <w:tc>
          <w:tcPr>
            <w:tcW w:w="642" w:type="pct"/>
          </w:tcPr>
          <w:p w14:paraId="6AE0DA54" w14:textId="77777777" w:rsidR="00B0771D" w:rsidRPr="0037783B" w:rsidRDefault="00B0771D" w:rsidP="00127350">
            <w:pPr>
              <w:pStyle w:val="TAC"/>
              <w:rPr>
                <w:rFonts w:cs="Arial"/>
              </w:rPr>
            </w:pPr>
          </w:p>
        </w:tc>
        <w:tc>
          <w:tcPr>
            <w:tcW w:w="642" w:type="pct"/>
          </w:tcPr>
          <w:p w14:paraId="4F24BF93" w14:textId="77777777" w:rsidR="00B0771D" w:rsidRPr="0037783B" w:rsidRDefault="00B0771D" w:rsidP="00127350">
            <w:pPr>
              <w:pStyle w:val="TAC"/>
              <w:rPr>
                <w:rFonts w:cs="Arial"/>
              </w:rPr>
            </w:pPr>
          </w:p>
        </w:tc>
        <w:tc>
          <w:tcPr>
            <w:tcW w:w="725" w:type="pct"/>
          </w:tcPr>
          <w:p w14:paraId="4FD65C5E" w14:textId="77777777" w:rsidR="00B0771D" w:rsidRPr="0037783B" w:rsidRDefault="00B0771D" w:rsidP="00127350">
            <w:pPr>
              <w:pStyle w:val="TAC"/>
              <w:rPr>
                <w:rFonts w:cs="Arial"/>
              </w:rPr>
            </w:pPr>
          </w:p>
        </w:tc>
        <w:tc>
          <w:tcPr>
            <w:tcW w:w="643" w:type="pct"/>
          </w:tcPr>
          <w:p w14:paraId="6DA2668D" w14:textId="77777777" w:rsidR="00B0771D" w:rsidRPr="00975A75" w:rsidRDefault="00B0771D" w:rsidP="00127350">
            <w:pPr>
              <w:pStyle w:val="TAC"/>
            </w:pPr>
          </w:p>
        </w:tc>
      </w:tr>
      <w:tr w:rsidR="00B0771D" w:rsidRPr="0037783B" w14:paraId="1DDB9092" w14:textId="77777777" w:rsidTr="00127350">
        <w:trPr>
          <w:trHeight w:val="54"/>
          <w:jc w:val="center"/>
        </w:trPr>
        <w:tc>
          <w:tcPr>
            <w:tcW w:w="711" w:type="pct"/>
            <w:vAlign w:val="center"/>
          </w:tcPr>
          <w:p w14:paraId="17C3E22E" w14:textId="77777777" w:rsidR="00B0771D" w:rsidRPr="0037783B" w:rsidRDefault="00B0771D" w:rsidP="00127350">
            <w:pPr>
              <w:pStyle w:val="TAL"/>
              <w:rPr>
                <w:rFonts w:cs="Arial"/>
              </w:rPr>
            </w:pPr>
            <w:r w:rsidRPr="0037783B">
              <w:rPr>
                <w:rFonts w:cs="Arial"/>
              </w:rPr>
              <w:t>Subcarrier spacing</w:t>
            </w:r>
          </w:p>
        </w:tc>
        <w:tc>
          <w:tcPr>
            <w:tcW w:w="351" w:type="pct"/>
          </w:tcPr>
          <w:p w14:paraId="50C8BC00" w14:textId="77777777" w:rsidR="00B0771D" w:rsidRPr="0037783B" w:rsidRDefault="00B0771D" w:rsidP="00127350">
            <w:pPr>
              <w:pStyle w:val="TAC"/>
              <w:rPr>
                <w:rFonts w:cs="Arial"/>
              </w:rPr>
            </w:pPr>
            <w:r w:rsidRPr="0037783B">
              <w:rPr>
                <w:rFonts w:cs="Arial"/>
              </w:rPr>
              <w:t>kHz</w:t>
            </w:r>
          </w:p>
        </w:tc>
        <w:tc>
          <w:tcPr>
            <w:tcW w:w="642" w:type="pct"/>
          </w:tcPr>
          <w:p w14:paraId="3FE13C2B" w14:textId="77777777" w:rsidR="00B0771D" w:rsidRPr="0037783B" w:rsidRDefault="00B0771D" w:rsidP="00127350">
            <w:pPr>
              <w:pStyle w:val="TAC"/>
              <w:rPr>
                <w:rFonts w:cs="Arial"/>
              </w:rPr>
            </w:pPr>
            <w:r w:rsidRPr="0037783B">
              <w:rPr>
                <w:rFonts w:cs="Arial"/>
              </w:rPr>
              <w:t>15</w:t>
            </w:r>
          </w:p>
        </w:tc>
        <w:tc>
          <w:tcPr>
            <w:tcW w:w="642" w:type="pct"/>
          </w:tcPr>
          <w:p w14:paraId="3ECE143D" w14:textId="77777777" w:rsidR="00B0771D" w:rsidRPr="0037783B" w:rsidRDefault="00B0771D" w:rsidP="00127350">
            <w:pPr>
              <w:pStyle w:val="TAC"/>
              <w:rPr>
                <w:rFonts w:cs="Arial"/>
              </w:rPr>
            </w:pPr>
          </w:p>
        </w:tc>
        <w:tc>
          <w:tcPr>
            <w:tcW w:w="642" w:type="pct"/>
          </w:tcPr>
          <w:p w14:paraId="02EB411B" w14:textId="77777777" w:rsidR="00B0771D" w:rsidRPr="0037783B" w:rsidRDefault="00B0771D" w:rsidP="00127350">
            <w:pPr>
              <w:pStyle w:val="TAC"/>
              <w:rPr>
                <w:rFonts w:cs="Arial"/>
              </w:rPr>
            </w:pPr>
          </w:p>
        </w:tc>
        <w:tc>
          <w:tcPr>
            <w:tcW w:w="642" w:type="pct"/>
          </w:tcPr>
          <w:p w14:paraId="162D4D3A" w14:textId="77777777" w:rsidR="00B0771D" w:rsidRPr="0037783B" w:rsidRDefault="00B0771D" w:rsidP="00127350">
            <w:pPr>
              <w:pStyle w:val="TAC"/>
              <w:rPr>
                <w:rFonts w:cs="Arial"/>
              </w:rPr>
            </w:pPr>
          </w:p>
        </w:tc>
        <w:tc>
          <w:tcPr>
            <w:tcW w:w="725" w:type="pct"/>
          </w:tcPr>
          <w:p w14:paraId="62F86830" w14:textId="77777777" w:rsidR="00B0771D" w:rsidRPr="0037783B" w:rsidRDefault="00B0771D" w:rsidP="00127350">
            <w:pPr>
              <w:pStyle w:val="TAC"/>
              <w:rPr>
                <w:rFonts w:cs="Arial"/>
              </w:rPr>
            </w:pPr>
          </w:p>
        </w:tc>
        <w:tc>
          <w:tcPr>
            <w:tcW w:w="643" w:type="pct"/>
          </w:tcPr>
          <w:p w14:paraId="6EC1DA2B" w14:textId="77777777" w:rsidR="00B0771D" w:rsidRPr="00975A75" w:rsidRDefault="00B0771D" w:rsidP="00127350">
            <w:pPr>
              <w:pStyle w:val="TAC"/>
            </w:pPr>
          </w:p>
        </w:tc>
      </w:tr>
      <w:tr w:rsidR="00B0771D" w:rsidRPr="0037783B" w14:paraId="4005201E" w14:textId="77777777" w:rsidTr="00127350">
        <w:trPr>
          <w:jc w:val="center"/>
        </w:trPr>
        <w:tc>
          <w:tcPr>
            <w:tcW w:w="711" w:type="pct"/>
            <w:vAlign w:val="center"/>
          </w:tcPr>
          <w:p w14:paraId="0B45E8B7" w14:textId="77777777" w:rsidR="00B0771D" w:rsidRPr="0037783B" w:rsidRDefault="00B0771D" w:rsidP="00127350">
            <w:pPr>
              <w:pStyle w:val="TAL"/>
              <w:rPr>
                <w:rFonts w:cs="Arial"/>
              </w:rPr>
            </w:pPr>
            <w:r w:rsidRPr="0037783B">
              <w:rPr>
                <w:rFonts w:cs="Arial"/>
              </w:rPr>
              <w:t>Number of allocated resource blocks</w:t>
            </w:r>
          </w:p>
        </w:tc>
        <w:tc>
          <w:tcPr>
            <w:tcW w:w="351" w:type="pct"/>
          </w:tcPr>
          <w:p w14:paraId="13FD6663" w14:textId="77777777" w:rsidR="00B0771D" w:rsidRPr="0037783B" w:rsidRDefault="00B0771D" w:rsidP="00127350">
            <w:pPr>
              <w:pStyle w:val="TAC"/>
              <w:rPr>
                <w:rFonts w:cs="Arial"/>
              </w:rPr>
            </w:pPr>
            <w:r w:rsidRPr="0037783B">
              <w:rPr>
                <w:rFonts w:cs="Arial"/>
              </w:rPr>
              <w:t>PRBs</w:t>
            </w:r>
          </w:p>
        </w:tc>
        <w:tc>
          <w:tcPr>
            <w:tcW w:w="642" w:type="pct"/>
          </w:tcPr>
          <w:p w14:paraId="7B4D9663" w14:textId="77777777" w:rsidR="00B0771D" w:rsidRPr="0037783B" w:rsidRDefault="00B0771D" w:rsidP="00127350">
            <w:pPr>
              <w:pStyle w:val="TAC"/>
              <w:rPr>
                <w:rFonts w:cs="Arial"/>
              </w:rPr>
            </w:pPr>
            <w:r w:rsidRPr="0037783B">
              <w:rPr>
                <w:rFonts w:cs="Arial"/>
              </w:rPr>
              <w:t>52</w:t>
            </w:r>
          </w:p>
        </w:tc>
        <w:tc>
          <w:tcPr>
            <w:tcW w:w="642" w:type="pct"/>
          </w:tcPr>
          <w:p w14:paraId="6A8F5D88" w14:textId="77777777" w:rsidR="00B0771D" w:rsidRPr="0037783B" w:rsidRDefault="00B0771D" w:rsidP="00127350">
            <w:pPr>
              <w:pStyle w:val="TAC"/>
              <w:rPr>
                <w:rFonts w:cs="Arial"/>
              </w:rPr>
            </w:pPr>
          </w:p>
        </w:tc>
        <w:tc>
          <w:tcPr>
            <w:tcW w:w="642" w:type="pct"/>
          </w:tcPr>
          <w:p w14:paraId="19041721" w14:textId="77777777" w:rsidR="00B0771D" w:rsidRPr="0037783B" w:rsidRDefault="00B0771D" w:rsidP="00127350">
            <w:pPr>
              <w:pStyle w:val="TAC"/>
              <w:rPr>
                <w:rFonts w:cs="Arial"/>
              </w:rPr>
            </w:pPr>
          </w:p>
        </w:tc>
        <w:tc>
          <w:tcPr>
            <w:tcW w:w="642" w:type="pct"/>
          </w:tcPr>
          <w:p w14:paraId="4CF815F8" w14:textId="77777777" w:rsidR="00B0771D" w:rsidRPr="0037783B" w:rsidRDefault="00B0771D" w:rsidP="00127350">
            <w:pPr>
              <w:pStyle w:val="TAC"/>
              <w:rPr>
                <w:rFonts w:cs="Arial"/>
              </w:rPr>
            </w:pPr>
          </w:p>
        </w:tc>
        <w:tc>
          <w:tcPr>
            <w:tcW w:w="725" w:type="pct"/>
          </w:tcPr>
          <w:p w14:paraId="646FA1C9" w14:textId="77777777" w:rsidR="00B0771D" w:rsidRPr="0037783B" w:rsidRDefault="00B0771D" w:rsidP="00127350">
            <w:pPr>
              <w:pStyle w:val="TAC"/>
              <w:rPr>
                <w:rFonts w:cs="Arial"/>
              </w:rPr>
            </w:pPr>
          </w:p>
        </w:tc>
        <w:tc>
          <w:tcPr>
            <w:tcW w:w="643" w:type="pct"/>
          </w:tcPr>
          <w:p w14:paraId="299E7BEE" w14:textId="77777777" w:rsidR="00B0771D" w:rsidRPr="00975A75" w:rsidRDefault="00B0771D" w:rsidP="00127350">
            <w:pPr>
              <w:pStyle w:val="TAC"/>
            </w:pPr>
          </w:p>
        </w:tc>
      </w:tr>
      <w:tr w:rsidR="00B0771D" w:rsidRPr="0037783B" w14:paraId="6CA70975" w14:textId="77777777" w:rsidTr="00127350">
        <w:trPr>
          <w:jc w:val="center"/>
        </w:trPr>
        <w:tc>
          <w:tcPr>
            <w:tcW w:w="711" w:type="pct"/>
            <w:vAlign w:val="center"/>
          </w:tcPr>
          <w:p w14:paraId="1FAE03C1" w14:textId="77777777" w:rsidR="00B0771D" w:rsidRPr="0037783B" w:rsidRDefault="00B0771D" w:rsidP="00127350">
            <w:pPr>
              <w:pStyle w:val="TAL"/>
              <w:rPr>
                <w:rFonts w:cs="Arial"/>
              </w:rPr>
            </w:pPr>
            <w:r w:rsidRPr="0037783B">
              <w:rPr>
                <w:rFonts w:cs="Arial"/>
              </w:rPr>
              <w:t>Number of consecutive PDSCH symbols</w:t>
            </w:r>
          </w:p>
        </w:tc>
        <w:tc>
          <w:tcPr>
            <w:tcW w:w="351" w:type="pct"/>
          </w:tcPr>
          <w:p w14:paraId="71D2C952" w14:textId="77777777" w:rsidR="00B0771D" w:rsidRPr="0037783B" w:rsidRDefault="00B0771D" w:rsidP="00127350">
            <w:pPr>
              <w:pStyle w:val="TAC"/>
              <w:rPr>
                <w:rFonts w:cs="Arial"/>
              </w:rPr>
            </w:pPr>
          </w:p>
        </w:tc>
        <w:tc>
          <w:tcPr>
            <w:tcW w:w="642" w:type="pct"/>
          </w:tcPr>
          <w:p w14:paraId="3E823032" w14:textId="77777777" w:rsidR="00B0771D" w:rsidRPr="0037783B" w:rsidRDefault="00B0771D" w:rsidP="00127350">
            <w:pPr>
              <w:pStyle w:val="TAC"/>
              <w:rPr>
                <w:rFonts w:cs="Arial"/>
              </w:rPr>
            </w:pPr>
            <w:r w:rsidRPr="0037783B">
              <w:rPr>
                <w:rFonts w:cs="Arial"/>
              </w:rPr>
              <w:t>12</w:t>
            </w:r>
          </w:p>
        </w:tc>
        <w:tc>
          <w:tcPr>
            <w:tcW w:w="642" w:type="pct"/>
          </w:tcPr>
          <w:p w14:paraId="237FCD1A" w14:textId="77777777" w:rsidR="00B0771D" w:rsidRPr="0037783B" w:rsidRDefault="00B0771D" w:rsidP="00127350">
            <w:pPr>
              <w:pStyle w:val="TAC"/>
              <w:rPr>
                <w:rFonts w:cs="Arial"/>
              </w:rPr>
            </w:pPr>
          </w:p>
        </w:tc>
        <w:tc>
          <w:tcPr>
            <w:tcW w:w="642" w:type="pct"/>
          </w:tcPr>
          <w:p w14:paraId="78EC173D" w14:textId="77777777" w:rsidR="00B0771D" w:rsidRPr="0037783B" w:rsidRDefault="00B0771D" w:rsidP="00127350">
            <w:pPr>
              <w:pStyle w:val="TAC"/>
              <w:rPr>
                <w:rFonts w:cs="Arial"/>
              </w:rPr>
            </w:pPr>
          </w:p>
        </w:tc>
        <w:tc>
          <w:tcPr>
            <w:tcW w:w="642" w:type="pct"/>
          </w:tcPr>
          <w:p w14:paraId="1444733A" w14:textId="77777777" w:rsidR="00B0771D" w:rsidRPr="0037783B" w:rsidRDefault="00B0771D" w:rsidP="00127350">
            <w:pPr>
              <w:pStyle w:val="TAC"/>
              <w:rPr>
                <w:rFonts w:cs="Arial"/>
              </w:rPr>
            </w:pPr>
          </w:p>
        </w:tc>
        <w:tc>
          <w:tcPr>
            <w:tcW w:w="725" w:type="pct"/>
          </w:tcPr>
          <w:p w14:paraId="2105397C" w14:textId="77777777" w:rsidR="00B0771D" w:rsidRPr="0037783B" w:rsidRDefault="00B0771D" w:rsidP="00127350">
            <w:pPr>
              <w:pStyle w:val="TAC"/>
              <w:rPr>
                <w:rFonts w:cs="Arial"/>
              </w:rPr>
            </w:pPr>
          </w:p>
        </w:tc>
        <w:tc>
          <w:tcPr>
            <w:tcW w:w="643" w:type="pct"/>
          </w:tcPr>
          <w:p w14:paraId="607B137A" w14:textId="77777777" w:rsidR="00B0771D" w:rsidRPr="00975A75" w:rsidRDefault="00B0771D" w:rsidP="00127350">
            <w:pPr>
              <w:pStyle w:val="TAC"/>
            </w:pPr>
          </w:p>
        </w:tc>
      </w:tr>
      <w:tr w:rsidR="00B0771D" w:rsidRPr="0037783B" w14:paraId="79D088CF" w14:textId="77777777" w:rsidTr="00127350">
        <w:trPr>
          <w:jc w:val="center"/>
        </w:trPr>
        <w:tc>
          <w:tcPr>
            <w:tcW w:w="711" w:type="pct"/>
            <w:vAlign w:val="center"/>
          </w:tcPr>
          <w:p w14:paraId="5F22BB0C" w14:textId="77777777" w:rsidR="00B0771D" w:rsidRPr="0037783B" w:rsidRDefault="00B0771D" w:rsidP="00127350">
            <w:pPr>
              <w:pStyle w:val="TAL"/>
              <w:rPr>
                <w:rFonts w:cs="Arial"/>
              </w:rPr>
            </w:pPr>
            <w:r w:rsidRPr="0037783B">
              <w:rPr>
                <w:rFonts w:cs="Arial"/>
              </w:rPr>
              <w:t>Allocated slots per 2 frames</w:t>
            </w:r>
          </w:p>
        </w:tc>
        <w:tc>
          <w:tcPr>
            <w:tcW w:w="351" w:type="pct"/>
          </w:tcPr>
          <w:p w14:paraId="526EAAC7" w14:textId="77777777" w:rsidR="00B0771D" w:rsidRPr="0037783B" w:rsidRDefault="00B0771D" w:rsidP="00127350">
            <w:pPr>
              <w:pStyle w:val="TAC"/>
              <w:rPr>
                <w:rFonts w:cs="Arial"/>
              </w:rPr>
            </w:pPr>
            <w:r w:rsidRPr="0037783B">
              <w:rPr>
                <w:rFonts w:cs="Arial"/>
              </w:rPr>
              <w:t>Slots</w:t>
            </w:r>
          </w:p>
        </w:tc>
        <w:tc>
          <w:tcPr>
            <w:tcW w:w="642" w:type="pct"/>
          </w:tcPr>
          <w:p w14:paraId="7A9A71F3" w14:textId="77777777" w:rsidR="00B0771D" w:rsidRPr="0037783B" w:rsidRDefault="00B0771D" w:rsidP="00127350">
            <w:pPr>
              <w:pStyle w:val="TAC"/>
              <w:rPr>
                <w:rFonts w:cs="Arial"/>
              </w:rPr>
            </w:pPr>
            <w:r w:rsidRPr="0037783B">
              <w:rPr>
                <w:rFonts w:cs="Arial"/>
              </w:rPr>
              <w:t>19</w:t>
            </w:r>
          </w:p>
        </w:tc>
        <w:tc>
          <w:tcPr>
            <w:tcW w:w="642" w:type="pct"/>
          </w:tcPr>
          <w:p w14:paraId="1212796E" w14:textId="77777777" w:rsidR="00B0771D" w:rsidRPr="0037783B" w:rsidRDefault="00B0771D" w:rsidP="00127350">
            <w:pPr>
              <w:pStyle w:val="TAC"/>
              <w:rPr>
                <w:rFonts w:cs="Arial"/>
              </w:rPr>
            </w:pPr>
          </w:p>
        </w:tc>
        <w:tc>
          <w:tcPr>
            <w:tcW w:w="642" w:type="pct"/>
          </w:tcPr>
          <w:p w14:paraId="69C93811" w14:textId="77777777" w:rsidR="00B0771D" w:rsidRPr="0037783B" w:rsidRDefault="00B0771D" w:rsidP="00127350">
            <w:pPr>
              <w:pStyle w:val="TAC"/>
              <w:rPr>
                <w:rFonts w:cs="Arial"/>
              </w:rPr>
            </w:pPr>
          </w:p>
        </w:tc>
        <w:tc>
          <w:tcPr>
            <w:tcW w:w="642" w:type="pct"/>
          </w:tcPr>
          <w:p w14:paraId="6778CC79" w14:textId="77777777" w:rsidR="00B0771D" w:rsidRPr="0037783B" w:rsidRDefault="00B0771D" w:rsidP="00127350">
            <w:pPr>
              <w:pStyle w:val="TAC"/>
              <w:rPr>
                <w:rFonts w:cs="Arial"/>
              </w:rPr>
            </w:pPr>
          </w:p>
        </w:tc>
        <w:tc>
          <w:tcPr>
            <w:tcW w:w="725" w:type="pct"/>
          </w:tcPr>
          <w:p w14:paraId="2049382B" w14:textId="77777777" w:rsidR="00B0771D" w:rsidRPr="0037783B" w:rsidRDefault="00B0771D" w:rsidP="00127350">
            <w:pPr>
              <w:pStyle w:val="TAC"/>
              <w:rPr>
                <w:rFonts w:cs="Arial"/>
              </w:rPr>
            </w:pPr>
          </w:p>
        </w:tc>
        <w:tc>
          <w:tcPr>
            <w:tcW w:w="643" w:type="pct"/>
          </w:tcPr>
          <w:p w14:paraId="33FC86EA" w14:textId="77777777" w:rsidR="00B0771D" w:rsidRPr="00975A75" w:rsidRDefault="00B0771D" w:rsidP="00127350">
            <w:pPr>
              <w:pStyle w:val="TAC"/>
            </w:pPr>
          </w:p>
        </w:tc>
      </w:tr>
      <w:tr w:rsidR="00B0771D" w:rsidRPr="0037783B" w14:paraId="0F15A0A4" w14:textId="77777777" w:rsidTr="00127350">
        <w:trPr>
          <w:jc w:val="center"/>
        </w:trPr>
        <w:tc>
          <w:tcPr>
            <w:tcW w:w="711" w:type="pct"/>
            <w:vAlign w:val="center"/>
          </w:tcPr>
          <w:p w14:paraId="501D6A2E" w14:textId="77777777" w:rsidR="00B0771D" w:rsidRPr="0037783B" w:rsidRDefault="00B0771D" w:rsidP="00127350">
            <w:pPr>
              <w:pStyle w:val="TAL"/>
              <w:rPr>
                <w:rFonts w:cs="Arial"/>
              </w:rPr>
            </w:pPr>
            <w:r w:rsidRPr="0037783B">
              <w:rPr>
                <w:rFonts w:cs="Arial"/>
              </w:rPr>
              <w:t>MCS table</w:t>
            </w:r>
          </w:p>
        </w:tc>
        <w:tc>
          <w:tcPr>
            <w:tcW w:w="351" w:type="pct"/>
          </w:tcPr>
          <w:p w14:paraId="137F3FA7" w14:textId="77777777" w:rsidR="00B0771D" w:rsidRPr="0037783B" w:rsidRDefault="00B0771D" w:rsidP="00127350">
            <w:pPr>
              <w:pStyle w:val="TAC"/>
              <w:rPr>
                <w:rFonts w:cs="Arial"/>
              </w:rPr>
            </w:pPr>
          </w:p>
        </w:tc>
        <w:tc>
          <w:tcPr>
            <w:tcW w:w="642" w:type="pct"/>
          </w:tcPr>
          <w:p w14:paraId="13B9B473" w14:textId="77777777" w:rsidR="00B0771D" w:rsidRPr="0037783B" w:rsidRDefault="00B0771D" w:rsidP="00127350">
            <w:pPr>
              <w:pStyle w:val="TAC"/>
              <w:rPr>
                <w:rFonts w:cs="Arial"/>
              </w:rPr>
            </w:pPr>
            <w:r w:rsidRPr="0037783B">
              <w:rPr>
                <w:rFonts w:cs="Arial"/>
              </w:rPr>
              <w:t>64QAM</w:t>
            </w:r>
          </w:p>
        </w:tc>
        <w:tc>
          <w:tcPr>
            <w:tcW w:w="642" w:type="pct"/>
          </w:tcPr>
          <w:p w14:paraId="564C5DE4" w14:textId="77777777" w:rsidR="00B0771D" w:rsidRPr="0037783B" w:rsidRDefault="00B0771D" w:rsidP="00127350">
            <w:pPr>
              <w:pStyle w:val="TAC"/>
              <w:rPr>
                <w:rFonts w:cs="Arial"/>
              </w:rPr>
            </w:pPr>
          </w:p>
        </w:tc>
        <w:tc>
          <w:tcPr>
            <w:tcW w:w="642" w:type="pct"/>
          </w:tcPr>
          <w:p w14:paraId="4ABAE3EC" w14:textId="77777777" w:rsidR="00B0771D" w:rsidRPr="0037783B" w:rsidRDefault="00B0771D" w:rsidP="00127350">
            <w:pPr>
              <w:pStyle w:val="TAC"/>
              <w:rPr>
                <w:rFonts w:cs="Arial"/>
              </w:rPr>
            </w:pPr>
          </w:p>
        </w:tc>
        <w:tc>
          <w:tcPr>
            <w:tcW w:w="642" w:type="pct"/>
          </w:tcPr>
          <w:p w14:paraId="7EC6A461" w14:textId="77777777" w:rsidR="00B0771D" w:rsidRPr="0037783B" w:rsidRDefault="00B0771D" w:rsidP="00127350">
            <w:pPr>
              <w:pStyle w:val="TAC"/>
              <w:rPr>
                <w:rFonts w:cs="Arial"/>
              </w:rPr>
            </w:pPr>
          </w:p>
        </w:tc>
        <w:tc>
          <w:tcPr>
            <w:tcW w:w="725" w:type="pct"/>
          </w:tcPr>
          <w:p w14:paraId="259D20AA" w14:textId="77777777" w:rsidR="00B0771D" w:rsidRPr="0037783B" w:rsidRDefault="00B0771D" w:rsidP="00127350">
            <w:pPr>
              <w:pStyle w:val="TAC"/>
              <w:rPr>
                <w:rFonts w:cs="Arial"/>
              </w:rPr>
            </w:pPr>
          </w:p>
        </w:tc>
        <w:tc>
          <w:tcPr>
            <w:tcW w:w="643" w:type="pct"/>
          </w:tcPr>
          <w:p w14:paraId="17FAE450" w14:textId="77777777" w:rsidR="00B0771D" w:rsidRPr="00975A75" w:rsidRDefault="00B0771D" w:rsidP="00127350">
            <w:pPr>
              <w:pStyle w:val="TAC"/>
            </w:pPr>
          </w:p>
        </w:tc>
      </w:tr>
      <w:tr w:rsidR="00B0771D" w:rsidRPr="0037783B" w14:paraId="39FA3114" w14:textId="77777777" w:rsidTr="00127350">
        <w:trPr>
          <w:jc w:val="center"/>
        </w:trPr>
        <w:tc>
          <w:tcPr>
            <w:tcW w:w="711" w:type="pct"/>
            <w:vAlign w:val="center"/>
          </w:tcPr>
          <w:p w14:paraId="4BC0634F" w14:textId="77777777" w:rsidR="00B0771D" w:rsidRPr="0037783B" w:rsidRDefault="00B0771D" w:rsidP="00127350">
            <w:pPr>
              <w:pStyle w:val="TAL"/>
              <w:rPr>
                <w:rFonts w:cs="Arial"/>
              </w:rPr>
            </w:pPr>
            <w:r w:rsidRPr="0037783B">
              <w:rPr>
                <w:rFonts w:cs="Arial"/>
              </w:rPr>
              <w:t>MCS index</w:t>
            </w:r>
          </w:p>
        </w:tc>
        <w:tc>
          <w:tcPr>
            <w:tcW w:w="351" w:type="pct"/>
          </w:tcPr>
          <w:p w14:paraId="2EAE9C3A" w14:textId="77777777" w:rsidR="00B0771D" w:rsidRPr="0037783B" w:rsidRDefault="00B0771D" w:rsidP="00127350">
            <w:pPr>
              <w:pStyle w:val="TAC"/>
              <w:rPr>
                <w:rFonts w:cs="Arial"/>
              </w:rPr>
            </w:pPr>
          </w:p>
        </w:tc>
        <w:tc>
          <w:tcPr>
            <w:tcW w:w="642" w:type="pct"/>
          </w:tcPr>
          <w:p w14:paraId="7BAC1E54" w14:textId="77777777" w:rsidR="00B0771D" w:rsidRPr="0037783B" w:rsidRDefault="00B0771D" w:rsidP="00127350">
            <w:pPr>
              <w:pStyle w:val="TAC"/>
              <w:rPr>
                <w:rFonts w:cs="Arial"/>
              </w:rPr>
            </w:pPr>
            <w:r w:rsidRPr="0037783B">
              <w:rPr>
                <w:rFonts w:cs="Arial"/>
              </w:rPr>
              <w:t>13</w:t>
            </w:r>
          </w:p>
        </w:tc>
        <w:tc>
          <w:tcPr>
            <w:tcW w:w="642" w:type="pct"/>
          </w:tcPr>
          <w:p w14:paraId="151484BD" w14:textId="77777777" w:rsidR="00B0771D" w:rsidRPr="0037783B" w:rsidRDefault="00B0771D" w:rsidP="00127350">
            <w:pPr>
              <w:pStyle w:val="TAC"/>
              <w:rPr>
                <w:rFonts w:cs="Arial"/>
              </w:rPr>
            </w:pPr>
          </w:p>
        </w:tc>
        <w:tc>
          <w:tcPr>
            <w:tcW w:w="642" w:type="pct"/>
          </w:tcPr>
          <w:p w14:paraId="4F3502D4" w14:textId="77777777" w:rsidR="00B0771D" w:rsidRPr="0037783B" w:rsidRDefault="00B0771D" w:rsidP="00127350">
            <w:pPr>
              <w:pStyle w:val="TAC"/>
              <w:rPr>
                <w:rFonts w:cs="Arial"/>
              </w:rPr>
            </w:pPr>
          </w:p>
        </w:tc>
        <w:tc>
          <w:tcPr>
            <w:tcW w:w="642" w:type="pct"/>
          </w:tcPr>
          <w:p w14:paraId="3FBA5363" w14:textId="77777777" w:rsidR="00B0771D" w:rsidRPr="0037783B" w:rsidRDefault="00B0771D" w:rsidP="00127350">
            <w:pPr>
              <w:pStyle w:val="TAC"/>
              <w:rPr>
                <w:rFonts w:cs="Arial"/>
              </w:rPr>
            </w:pPr>
          </w:p>
        </w:tc>
        <w:tc>
          <w:tcPr>
            <w:tcW w:w="725" w:type="pct"/>
          </w:tcPr>
          <w:p w14:paraId="6A1DC4AB" w14:textId="77777777" w:rsidR="00B0771D" w:rsidRPr="0037783B" w:rsidRDefault="00B0771D" w:rsidP="00127350">
            <w:pPr>
              <w:pStyle w:val="TAC"/>
              <w:rPr>
                <w:rFonts w:cs="Arial"/>
              </w:rPr>
            </w:pPr>
          </w:p>
        </w:tc>
        <w:tc>
          <w:tcPr>
            <w:tcW w:w="643" w:type="pct"/>
          </w:tcPr>
          <w:p w14:paraId="130ECDCF" w14:textId="77777777" w:rsidR="00B0771D" w:rsidRPr="00975A75" w:rsidRDefault="00B0771D" w:rsidP="00127350">
            <w:pPr>
              <w:pStyle w:val="TAC"/>
            </w:pPr>
          </w:p>
        </w:tc>
      </w:tr>
      <w:tr w:rsidR="00B0771D" w:rsidRPr="0037783B" w14:paraId="5517EA58" w14:textId="77777777" w:rsidTr="00127350">
        <w:trPr>
          <w:jc w:val="center"/>
        </w:trPr>
        <w:tc>
          <w:tcPr>
            <w:tcW w:w="711" w:type="pct"/>
            <w:vAlign w:val="center"/>
          </w:tcPr>
          <w:p w14:paraId="4E398C8E" w14:textId="77777777" w:rsidR="00B0771D" w:rsidRPr="0037783B" w:rsidRDefault="00B0771D" w:rsidP="00127350">
            <w:pPr>
              <w:pStyle w:val="TAL"/>
              <w:rPr>
                <w:rFonts w:cs="Arial"/>
              </w:rPr>
            </w:pPr>
            <w:r w:rsidRPr="0037783B">
              <w:rPr>
                <w:rFonts w:cs="Arial"/>
              </w:rPr>
              <w:t>Modulation</w:t>
            </w:r>
          </w:p>
        </w:tc>
        <w:tc>
          <w:tcPr>
            <w:tcW w:w="351" w:type="pct"/>
          </w:tcPr>
          <w:p w14:paraId="10D1F795" w14:textId="77777777" w:rsidR="00B0771D" w:rsidRPr="0037783B" w:rsidRDefault="00B0771D" w:rsidP="00127350">
            <w:pPr>
              <w:pStyle w:val="TAC"/>
              <w:rPr>
                <w:rFonts w:cs="Arial"/>
              </w:rPr>
            </w:pPr>
          </w:p>
        </w:tc>
        <w:tc>
          <w:tcPr>
            <w:tcW w:w="642" w:type="pct"/>
          </w:tcPr>
          <w:p w14:paraId="6213DA5B" w14:textId="77777777" w:rsidR="00B0771D" w:rsidRPr="0037783B" w:rsidRDefault="00B0771D" w:rsidP="00127350">
            <w:pPr>
              <w:pStyle w:val="TAC"/>
              <w:rPr>
                <w:rFonts w:cs="Arial"/>
              </w:rPr>
            </w:pPr>
            <w:r w:rsidRPr="0037783B">
              <w:rPr>
                <w:rFonts w:cs="Arial"/>
              </w:rPr>
              <w:t>16QAM</w:t>
            </w:r>
          </w:p>
        </w:tc>
        <w:tc>
          <w:tcPr>
            <w:tcW w:w="642" w:type="pct"/>
          </w:tcPr>
          <w:p w14:paraId="2EACBCFC" w14:textId="77777777" w:rsidR="00B0771D" w:rsidRPr="0037783B" w:rsidRDefault="00B0771D" w:rsidP="00127350">
            <w:pPr>
              <w:pStyle w:val="TAC"/>
              <w:rPr>
                <w:rFonts w:cs="Arial"/>
              </w:rPr>
            </w:pPr>
          </w:p>
        </w:tc>
        <w:tc>
          <w:tcPr>
            <w:tcW w:w="642" w:type="pct"/>
          </w:tcPr>
          <w:p w14:paraId="33DAE6EA" w14:textId="77777777" w:rsidR="00B0771D" w:rsidRPr="0037783B" w:rsidRDefault="00B0771D" w:rsidP="00127350">
            <w:pPr>
              <w:pStyle w:val="TAC"/>
              <w:rPr>
                <w:rFonts w:cs="Arial"/>
              </w:rPr>
            </w:pPr>
          </w:p>
        </w:tc>
        <w:tc>
          <w:tcPr>
            <w:tcW w:w="642" w:type="pct"/>
          </w:tcPr>
          <w:p w14:paraId="6FD970E7" w14:textId="77777777" w:rsidR="00B0771D" w:rsidRPr="0037783B" w:rsidRDefault="00B0771D" w:rsidP="00127350">
            <w:pPr>
              <w:pStyle w:val="TAC"/>
              <w:rPr>
                <w:rFonts w:cs="Arial"/>
              </w:rPr>
            </w:pPr>
          </w:p>
        </w:tc>
        <w:tc>
          <w:tcPr>
            <w:tcW w:w="725" w:type="pct"/>
          </w:tcPr>
          <w:p w14:paraId="03CD3C37" w14:textId="77777777" w:rsidR="00B0771D" w:rsidRPr="0037783B" w:rsidRDefault="00B0771D" w:rsidP="00127350">
            <w:pPr>
              <w:pStyle w:val="TAC"/>
              <w:rPr>
                <w:rFonts w:cs="Arial"/>
              </w:rPr>
            </w:pPr>
          </w:p>
        </w:tc>
        <w:tc>
          <w:tcPr>
            <w:tcW w:w="643" w:type="pct"/>
          </w:tcPr>
          <w:p w14:paraId="738BCBD7" w14:textId="77777777" w:rsidR="00B0771D" w:rsidRPr="00975A75" w:rsidRDefault="00B0771D" w:rsidP="00127350">
            <w:pPr>
              <w:pStyle w:val="TAC"/>
            </w:pPr>
          </w:p>
        </w:tc>
      </w:tr>
      <w:tr w:rsidR="00B0771D" w:rsidRPr="0037783B" w14:paraId="1D7E9B9A" w14:textId="77777777" w:rsidTr="00127350">
        <w:trPr>
          <w:jc w:val="center"/>
        </w:trPr>
        <w:tc>
          <w:tcPr>
            <w:tcW w:w="711" w:type="pct"/>
            <w:vAlign w:val="center"/>
          </w:tcPr>
          <w:p w14:paraId="118619E6" w14:textId="77777777" w:rsidR="00B0771D" w:rsidRPr="0037783B" w:rsidRDefault="00B0771D" w:rsidP="00127350">
            <w:pPr>
              <w:pStyle w:val="TAL"/>
              <w:rPr>
                <w:rFonts w:cs="Arial"/>
              </w:rPr>
            </w:pPr>
            <w:r w:rsidRPr="0037783B">
              <w:rPr>
                <w:rFonts w:cs="Arial"/>
              </w:rPr>
              <w:t>Target Coding Rate</w:t>
            </w:r>
          </w:p>
        </w:tc>
        <w:tc>
          <w:tcPr>
            <w:tcW w:w="351" w:type="pct"/>
          </w:tcPr>
          <w:p w14:paraId="609C3D8E" w14:textId="77777777" w:rsidR="00B0771D" w:rsidRPr="0037783B" w:rsidRDefault="00B0771D" w:rsidP="00127350">
            <w:pPr>
              <w:pStyle w:val="TAC"/>
              <w:rPr>
                <w:rFonts w:cs="Arial"/>
              </w:rPr>
            </w:pPr>
          </w:p>
        </w:tc>
        <w:tc>
          <w:tcPr>
            <w:tcW w:w="642" w:type="pct"/>
          </w:tcPr>
          <w:p w14:paraId="64F268D8" w14:textId="77777777" w:rsidR="00B0771D" w:rsidRPr="0037783B" w:rsidRDefault="00B0771D" w:rsidP="00127350">
            <w:pPr>
              <w:pStyle w:val="TAC"/>
              <w:rPr>
                <w:rFonts w:cs="Arial"/>
              </w:rPr>
            </w:pPr>
            <w:r w:rsidRPr="0037783B">
              <w:rPr>
                <w:rFonts w:cs="Arial"/>
              </w:rPr>
              <w:t>0.48</w:t>
            </w:r>
          </w:p>
        </w:tc>
        <w:tc>
          <w:tcPr>
            <w:tcW w:w="642" w:type="pct"/>
          </w:tcPr>
          <w:p w14:paraId="42AD14C3" w14:textId="77777777" w:rsidR="00B0771D" w:rsidRPr="0037783B" w:rsidRDefault="00B0771D" w:rsidP="00127350">
            <w:pPr>
              <w:pStyle w:val="TAC"/>
              <w:rPr>
                <w:rFonts w:cs="Arial"/>
              </w:rPr>
            </w:pPr>
          </w:p>
        </w:tc>
        <w:tc>
          <w:tcPr>
            <w:tcW w:w="642" w:type="pct"/>
          </w:tcPr>
          <w:p w14:paraId="05026512" w14:textId="77777777" w:rsidR="00B0771D" w:rsidRPr="0037783B" w:rsidRDefault="00B0771D" w:rsidP="00127350">
            <w:pPr>
              <w:pStyle w:val="TAC"/>
              <w:rPr>
                <w:rFonts w:cs="Arial"/>
              </w:rPr>
            </w:pPr>
          </w:p>
        </w:tc>
        <w:tc>
          <w:tcPr>
            <w:tcW w:w="642" w:type="pct"/>
          </w:tcPr>
          <w:p w14:paraId="47EC0A0D" w14:textId="77777777" w:rsidR="00B0771D" w:rsidRPr="0037783B" w:rsidRDefault="00B0771D" w:rsidP="00127350">
            <w:pPr>
              <w:pStyle w:val="TAC"/>
              <w:rPr>
                <w:rFonts w:cs="Arial"/>
              </w:rPr>
            </w:pPr>
          </w:p>
        </w:tc>
        <w:tc>
          <w:tcPr>
            <w:tcW w:w="725" w:type="pct"/>
          </w:tcPr>
          <w:p w14:paraId="454A7C80" w14:textId="77777777" w:rsidR="00B0771D" w:rsidRPr="0037783B" w:rsidRDefault="00B0771D" w:rsidP="00127350">
            <w:pPr>
              <w:pStyle w:val="TAC"/>
              <w:rPr>
                <w:rFonts w:cs="Arial"/>
              </w:rPr>
            </w:pPr>
          </w:p>
        </w:tc>
        <w:tc>
          <w:tcPr>
            <w:tcW w:w="643" w:type="pct"/>
          </w:tcPr>
          <w:p w14:paraId="559703EE" w14:textId="77777777" w:rsidR="00B0771D" w:rsidRPr="00975A75" w:rsidRDefault="00B0771D" w:rsidP="00127350">
            <w:pPr>
              <w:pStyle w:val="TAC"/>
            </w:pPr>
          </w:p>
        </w:tc>
      </w:tr>
      <w:tr w:rsidR="00B0771D" w:rsidRPr="0037783B" w14:paraId="2244EA8C" w14:textId="77777777" w:rsidTr="00127350">
        <w:trPr>
          <w:jc w:val="center"/>
        </w:trPr>
        <w:tc>
          <w:tcPr>
            <w:tcW w:w="711" w:type="pct"/>
            <w:vAlign w:val="center"/>
          </w:tcPr>
          <w:p w14:paraId="1D242A21" w14:textId="77777777" w:rsidR="00B0771D" w:rsidRPr="0037783B" w:rsidRDefault="00B0771D" w:rsidP="00127350">
            <w:pPr>
              <w:pStyle w:val="TAL"/>
              <w:rPr>
                <w:rFonts w:cs="Arial"/>
              </w:rPr>
            </w:pPr>
            <w:r w:rsidRPr="0037783B">
              <w:rPr>
                <w:rFonts w:cs="Arial"/>
              </w:rPr>
              <w:t>Number of MIMO layers</w:t>
            </w:r>
          </w:p>
        </w:tc>
        <w:tc>
          <w:tcPr>
            <w:tcW w:w="351" w:type="pct"/>
          </w:tcPr>
          <w:p w14:paraId="0F70FCE6" w14:textId="77777777" w:rsidR="00B0771D" w:rsidRPr="0037783B" w:rsidRDefault="00B0771D" w:rsidP="00127350">
            <w:pPr>
              <w:pStyle w:val="TAC"/>
              <w:rPr>
                <w:rFonts w:cs="Arial"/>
              </w:rPr>
            </w:pPr>
          </w:p>
        </w:tc>
        <w:tc>
          <w:tcPr>
            <w:tcW w:w="642" w:type="pct"/>
          </w:tcPr>
          <w:p w14:paraId="7CA2ACE9" w14:textId="77777777" w:rsidR="00B0771D" w:rsidRPr="0037783B" w:rsidRDefault="00B0771D" w:rsidP="00127350">
            <w:pPr>
              <w:pStyle w:val="TAC"/>
              <w:rPr>
                <w:rFonts w:cs="Arial"/>
              </w:rPr>
            </w:pPr>
            <w:r w:rsidRPr="0037783B">
              <w:rPr>
                <w:rFonts w:cs="Arial"/>
              </w:rPr>
              <w:t>1</w:t>
            </w:r>
          </w:p>
        </w:tc>
        <w:tc>
          <w:tcPr>
            <w:tcW w:w="642" w:type="pct"/>
          </w:tcPr>
          <w:p w14:paraId="07D0710A" w14:textId="77777777" w:rsidR="00B0771D" w:rsidRPr="0037783B" w:rsidRDefault="00B0771D" w:rsidP="00127350">
            <w:pPr>
              <w:pStyle w:val="TAC"/>
              <w:rPr>
                <w:rFonts w:cs="Arial"/>
              </w:rPr>
            </w:pPr>
          </w:p>
        </w:tc>
        <w:tc>
          <w:tcPr>
            <w:tcW w:w="642" w:type="pct"/>
          </w:tcPr>
          <w:p w14:paraId="628D52FD" w14:textId="77777777" w:rsidR="00B0771D" w:rsidRPr="0037783B" w:rsidRDefault="00B0771D" w:rsidP="00127350">
            <w:pPr>
              <w:pStyle w:val="TAC"/>
              <w:rPr>
                <w:rFonts w:cs="Arial"/>
              </w:rPr>
            </w:pPr>
          </w:p>
        </w:tc>
        <w:tc>
          <w:tcPr>
            <w:tcW w:w="642" w:type="pct"/>
          </w:tcPr>
          <w:p w14:paraId="62B5A340" w14:textId="77777777" w:rsidR="00B0771D" w:rsidRPr="0037783B" w:rsidRDefault="00B0771D" w:rsidP="00127350">
            <w:pPr>
              <w:pStyle w:val="TAC"/>
              <w:rPr>
                <w:rFonts w:cs="Arial"/>
              </w:rPr>
            </w:pPr>
          </w:p>
        </w:tc>
        <w:tc>
          <w:tcPr>
            <w:tcW w:w="725" w:type="pct"/>
          </w:tcPr>
          <w:p w14:paraId="6D44CB4E" w14:textId="77777777" w:rsidR="00B0771D" w:rsidRPr="0037783B" w:rsidRDefault="00B0771D" w:rsidP="00127350">
            <w:pPr>
              <w:pStyle w:val="TAC"/>
              <w:rPr>
                <w:rFonts w:cs="Arial"/>
              </w:rPr>
            </w:pPr>
          </w:p>
        </w:tc>
        <w:tc>
          <w:tcPr>
            <w:tcW w:w="643" w:type="pct"/>
          </w:tcPr>
          <w:p w14:paraId="03384F40" w14:textId="77777777" w:rsidR="00B0771D" w:rsidRPr="00975A75" w:rsidRDefault="00B0771D" w:rsidP="00127350">
            <w:pPr>
              <w:pStyle w:val="TAC"/>
            </w:pPr>
          </w:p>
        </w:tc>
      </w:tr>
      <w:tr w:rsidR="00B0771D" w:rsidRPr="0037783B" w14:paraId="23C9D6E3" w14:textId="77777777" w:rsidTr="00127350">
        <w:trPr>
          <w:jc w:val="center"/>
        </w:trPr>
        <w:tc>
          <w:tcPr>
            <w:tcW w:w="711" w:type="pct"/>
            <w:vAlign w:val="center"/>
          </w:tcPr>
          <w:p w14:paraId="48E6BB5A" w14:textId="77777777" w:rsidR="00B0771D" w:rsidRPr="0037783B" w:rsidRDefault="00B0771D" w:rsidP="00127350">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56AE48E8" w14:textId="77777777" w:rsidR="00B0771D" w:rsidRPr="0037783B" w:rsidRDefault="00B0771D" w:rsidP="00127350">
            <w:pPr>
              <w:pStyle w:val="TAC"/>
              <w:rPr>
                <w:rFonts w:cs="Arial"/>
              </w:rPr>
            </w:pPr>
          </w:p>
        </w:tc>
        <w:tc>
          <w:tcPr>
            <w:tcW w:w="642" w:type="pct"/>
          </w:tcPr>
          <w:p w14:paraId="772FC49E" w14:textId="77777777" w:rsidR="00B0771D" w:rsidRPr="0037783B" w:rsidRDefault="00B0771D" w:rsidP="00127350">
            <w:pPr>
              <w:pStyle w:val="TAC"/>
              <w:rPr>
                <w:rFonts w:cs="Arial"/>
              </w:rPr>
            </w:pPr>
            <w:r w:rsidRPr="0037783B">
              <w:rPr>
                <w:rFonts w:cs="Arial"/>
              </w:rPr>
              <w:t>12</w:t>
            </w:r>
          </w:p>
        </w:tc>
        <w:tc>
          <w:tcPr>
            <w:tcW w:w="642" w:type="pct"/>
          </w:tcPr>
          <w:p w14:paraId="7E96E784" w14:textId="77777777" w:rsidR="00B0771D" w:rsidRPr="0037783B" w:rsidRDefault="00B0771D" w:rsidP="00127350">
            <w:pPr>
              <w:pStyle w:val="TAC"/>
              <w:rPr>
                <w:rFonts w:cs="Arial"/>
              </w:rPr>
            </w:pPr>
          </w:p>
        </w:tc>
        <w:tc>
          <w:tcPr>
            <w:tcW w:w="642" w:type="pct"/>
          </w:tcPr>
          <w:p w14:paraId="7E3CB88C" w14:textId="77777777" w:rsidR="00B0771D" w:rsidRPr="0037783B" w:rsidRDefault="00B0771D" w:rsidP="00127350">
            <w:pPr>
              <w:pStyle w:val="TAC"/>
              <w:rPr>
                <w:rFonts w:cs="Arial"/>
              </w:rPr>
            </w:pPr>
          </w:p>
        </w:tc>
        <w:tc>
          <w:tcPr>
            <w:tcW w:w="642" w:type="pct"/>
          </w:tcPr>
          <w:p w14:paraId="7A80CDF7" w14:textId="77777777" w:rsidR="00B0771D" w:rsidRPr="0037783B" w:rsidRDefault="00B0771D" w:rsidP="00127350">
            <w:pPr>
              <w:pStyle w:val="TAC"/>
              <w:rPr>
                <w:rFonts w:cs="Arial"/>
              </w:rPr>
            </w:pPr>
          </w:p>
        </w:tc>
        <w:tc>
          <w:tcPr>
            <w:tcW w:w="725" w:type="pct"/>
          </w:tcPr>
          <w:p w14:paraId="3A6A675B" w14:textId="77777777" w:rsidR="00B0771D" w:rsidRPr="0037783B" w:rsidRDefault="00B0771D" w:rsidP="00127350">
            <w:pPr>
              <w:pStyle w:val="TAC"/>
              <w:rPr>
                <w:rFonts w:cs="Arial"/>
              </w:rPr>
            </w:pPr>
          </w:p>
        </w:tc>
        <w:tc>
          <w:tcPr>
            <w:tcW w:w="643" w:type="pct"/>
          </w:tcPr>
          <w:p w14:paraId="1F0BD3D2" w14:textId="77777777" w:rsidR="00B0771D" w:rsidRPr="00975A75" w:rsidRDefault="00B0771D" w:rsidP="00127350">
            <w:pPr>
              <w:pStyle w:val="TAC"/>
            </w:pPr>
          </w:p>
        </w:tc>
      </w:tr>
      <w:tr w:rsidR="00B0771D" w:rsidRPr="0037783B" w14:paraId="76738CAC" w14:textId="77777777" w:rsidTr="00127350">
        <w:trPr>
          <w:jc w:val="center"/>
        </w:trPr>
        <w:tc>
          <w:tcPr>
            <w:tcW w:w="711" w:type="pct"/>
            <w:vAlign w:val="center"/>
          </w:tcPr>
          <w:p w14:paraId="114593C4" w14:textId="77777777" w:rsidR="00B0771D" w:rsidRPr="0037783B" w:rsidRDefault="00B0771D" w:rsidP="00127350">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35427CC0" w14:textId="77777777" w:rsidR="00B0771D" w:rsidRPr="0037783B" w:rsidRDefault="00B0771D" w:rsidP="00127350">
            <w:pPr>
              <w:pStyle w:val="TAC"/>
              <w:rPr>
                <w:rFonts w:cs="Arial"/>
              </w:rPr>
            </w:pPr>
          </w:p>
        </w:tc>
        <w:tc>
          <w:tcPr>
            <w:tcW w:w="642" w:type="pct"/>
          </w:tcPr>
          <w:p w14:paraId="52B8B494" w14:textId="77777777" w:rsidR="00B0771D" w:rsidRPr="0037783B" w:rsidRDefault="00B0771D" w:rsidP="00127350">
            <w:pPr>
              <w:pStyle w:val="TAC"/>
              <w:rPr>
                <w:rFonts w:cs="Arial"/>
              </w:rPr>
            </w:pPr>
            <w:r w:rsidRPr="0037783B">
              <w:rPr>
                <w:rFonts w:cs="Arial"/>
              </w:rPr>
              <w:t>0</w:t>
            </w:r>
          </w:p>
        </w:tc>
        <w:tc>
          <w:tcPr>
            <w:tcW w:w="642" w:type="pct"/>
          </w:tcPr>
          <w:p w14:paraId="12F48203" w14:textId="77777777" w:rsidR="00B0771D" w:rsidRPr="0037783B" w:rsidRDefault="00B0771D" w:rsidP="00127350">
            <w:pPr>
              <w:pStyle w:val="TAC"/>
              <w:rPr>
                <w:rFonts w:cs="Arial"/>
              </w:rPr>
            </w:pPr>
          </w:p>
        </w:tc>
        <w:tc>
          <w:tcPr>
            <w:tcW w:w="642" w:type="pct"/>
          </w:tcPr>
          <w:p w14:paraId="492C6450" w14:textId="77777777" w:rsidR="00B0771D" w:rsidRPr="0037783B" w:rsidRDefault="00B0771D" w:rsidP="00127350">
            <w:pPr>
              <w:pStyle w:val="TAC"/>
              <w:rPr>
                <w:rFonts w:cs="Arial"/>
              </w:rPr>
            </w:pPr>
          </w:p>
        </w:tc>
        <w:tc>
          <w:tcPr>
            <w:tcW w:w="642" w:type="pct"/>
          </w:tcPr>
          <w:p w14:paraId="471125E2" w14:textId="77777777" w:rsidR="00B0771D" w:rsidRPr="0037783B" w:rsidRDefault="00B0771D" w:rsidP="00127350">
            <w:pPr>
              <w:pStyle w:val="TAC"/>
              <w:rPr>
                <w:rFonts w:cs="Arial"/>
              </w:rPr>
            </w:pPr>
          </w:p>
        </w:tc>
        <w:tc>
          <w:tcPr>
            <w:tcW w:w="725" w:type="pct"/>
          </w:tcPr>
          <w:p w14:paraId="77E71A40" w14:textId="77777777" w:rsidR="00B0771D" w:rsidRPr="0037783B" w:rsidRDefault="00B0771D" w:rsidP="00127350">
            <w:pPr>
              <w:pStyle w:val="TAC"/>
              <w:rPr>
                <w:rFonts w:cs="Arial"/>
              </w:rPr>
            </w:pPr>
          </w:p>
        </w:tc>
        <w:tc>
          <w:tcPr>
            <w:tcW w:w="643" w:type="pct"/>
          </w:tcPr>
          <w:p w14:paraId="77E71091" w14:textId="77777777" w:rsidR="00B0771D" w:rsidRPr="00975A75" w:rsidRDefault="00B0771D" w:rsidP="00127350">
            <w:pPr>
              <w:pStyle w:val="TAC"/>
            </w:pPr>
          </w:p>
        </w:tc>
      </w:tr>
      <w:tr w:rsidR="00B0771D" w:rsidRPr="0037783B" w14:paraId="293E007C" w14:textId="77777777" w:rsidTr="00127350">
        <w:trPr>
          <w:jc w:val="center"/>
        </w:trPr>
        <w:tc>
          <w:tcPr>
            <w:tcW w:w="711" w:type="pct"/>
            <w:vAlign w:val="center"/>
          </w:tcPr>
          <w:p w14:paraId="49E8A862" w14:textId="77777777" w:rsidR="00B0771D" w:rsidRPr="0037783B" w:rsidRDefault="00B0771D" w:rsidP="00127350">
            <w:pPr>
              <w:pStyle w:val="TAL"/>
              <w:rPr>
                <w:rFonts w:cs="Arial"/>
              </w:rPr>
            </w:pPr>
            <w:r w:rsidRPr="0037783B">
              <w:rPr>
                <w:rFonts w:cs="Arial"/>
              </w:rPr>
              <w:t xml:space="preserve">Information Bit Payload per Slot </w:t>
            </w:r>
          </w:p>
        </w:tc>
        <w:tc>
          <w:tcPr>
            <w:tcW w:w="351" w:type="pct"/>
          </w:tcPr>
          <w:p w14:paraId="7D9081DA" w14:textId="77777777" w:rsidR="00B0771D" w:rsidRPr="0037783B" w:rsidRDefault="00B0771D" w:rsidP="00127350">
            <w:pPr>
              <w:pStyle w:val="TAC"/>
              <w:rPr>
                <w:rFonts w:cs="Arial"/>
              </w:rPr>
            </w:pPr>
          </w:p>
        </w:tc>
        <w:tc>
          <w:tcPr>
            <w:tcW w:w="642" w:type="pct"/>
          </w:tcPr>
          <w:p w14:paraId="2BD288A0" w14:textId="77777777" w:rsidR="00B0771D" w:rsidRPr="0037783B" w:rsidRDefault="00B0771D" w:rsidP="00127350">
            <w:pPr>
              <w:pStyle w:val="TAC"/>
              <w:rPr>
                <w:rFonts w:cs="Arial"/>
              </w:rPr>
            </w:pPr>
          </w:p>
        </w:tc>
        <w:tc>
          <w:tcPr>
            <w:tcW w:w="642" w:type="pct"/>
          </w:tcPr>
          <w:p w14:paraId="46D0227D" w14:textId="77777777" w:rsidR="00B0771D" w:rsidRPr="0037783B" w:rsidRDefault="00B0771D" w:rsidP="00127350">
            <w:pPr>
              <w:pStyle w:val="TAC"/>
              <w:rPr>
                <w:rFonts w:cs="Arial"/>
              </w:rPr>
            </w:pPr>
          </w:p>
        </w:tc>
        <w:tc>
          <w:tcPr>
            <w:tcW w:w="642" w:type="pct"/>
          </w:tcPr>
          <w:p w14:paraId="39C7F060" w14:textId="77777777" w:rsidR="00B0771D" w:rsidRPr="0037783B" w:rsidRDefault="00B0771D" w:rsidP="00127350">
            <w:pPr>
              <w:pStyle w:val="TAC"/>
              <w:rPr>
                <w:rFonts w:cs="Arial"/>
              </w:rPr>
            </w:pPr>
          </w:p>
        </w:tc>
        <w:tc>
          <w:tcPr>
            <w:tcW w:w="642" w:type="pct"/>
          </w:tcPr>
          <w:p w14:paraId="465D59FB" w14:textId="77777777" w:rsidR="00B0771D" w:rsidRPr="0037783B" w:rsidRDefault="00B0771D" w:rsidP="00127350">
            <w:pPr>
              <w:pStyle w:val="TAC"/>
              <w:rPr>
                <w:rFonts w:cs="Arial"/>
              </w:rPr>
            </w:pPr>
          </w:p>
        </w:tc>
        <w:tc>
          <w:tcPr>
            <w:tcW w:w="725" w:type="pct"/>
          </w:tcPr>
          <w:p w14:paraId="0651DA7D" w14:textId="77777777" w:rsidR="00B0771D" w:rsidRPr="0037783B" w:rsidRDefault="00B0771D" w:rsidP="00127350">
            <w:pPr>
              <w:pStyle w:val="TAC"/>
              <w:rPr>
                <w:rFonts w:cs="Arial"/>
              </w:rPr>
            </w:pPr>
          </w:p>
        </w:tc>
        <w:tc>
          <w:tcPr>
            <w:tcW w:w="643" w:type="pct"/>
          </w:tcPr>
          <w:p w14:paraId="0D379AE5" w14:textId="77777777" w:rsidR="00B0771D" w:rsidRPr="0037783B" w:rsidRDefault="00B0771D" w:rsidP="00127350">
            <w:pPr>
              <w:pStyle w:val="TAC"/>
              <w:rPr>
                <w:rFonts w:cs="Arial"/>
              </w:rPr>
            </w:pPr>
          </w:p>
        </w:tc>
      </w:tr>
      <w:tr w:rsidR="00B0771D" w:rsidRPr="0037783B" w14:paraId="21EAD066" w14:textId="77777777" w:rsidTr="00127350">
        <w:trPr>
          <w:jc w:val="center"/>
        </w:trPr>
        <w:tc>
          <w:tcPr>
            <w:tcW w:w="711" w:type="pct"/>
            <w:vAlign w:val="center"/>
          </w:tcPr>
          <w:p w14:paraId="4AA55EDA" w14:textId="77777777" w:rsidR="00B0771D" w:rsidRPr="0037783B" w:rsidRDefault="00B0771D" w:rsidP="0012735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4534A7D0" w14:textId="77777777" w:rsidR="00B0771D" w:rsidRPr="0037783B" w:rsidRDefault="00B0771D" w:rsidP="00127350">
            <w:pPr>
              <w:pStyle w:val="TAC"/>
              <w:rPr>
                <w:rFonts w:cs="Arial"/>
              </w:rPr>
            </w:pPr>
            <w:r w:rsidRPr="0037783B">
              <w:rPr>
                <w:rFonts w:cs="Arial"/>
              </w:rPr>
              <w:t>Bits</w:t>
            </w:r>
          </w:p>
        </w:tc>
        <w:tc>
          <w:tcPr>
            <w:tcW w:w="642" w:type="pct"/>
          </w:tcPr>
          <w:p w14:paraId="1016AF81" w14:textId="77777777" w:rsidR="00B0771D" w:rsidRPr="0037783B" w:rsidRDefault="00B0771D" w:rsidP="00127350">
            <w:pPr>
              <w:pStyle w:val="TAC"/>
              <w:rPr>
                <w:rFonts w:cs="Arial"/>
              </w:rPr>
            </w:pPr>
            <w:r w:rsidRPr="0037783B">
              <w:rPr>
                <w:rFonts w:cs="Arial"/>
              </w:rPr>
              <w:t>N/A</w:t>
            </w:r>
          </w:p>
        </w:tc>
        <w:tc>
          <w:tcPr>
            <w:tcW w:w="642" w:type="pct"/>
          </w:tcPr>
          <w:p w14:paraId="5157B2A4" w14:textId="77777777" w:rsidR="00B0771D" w:rsidRPr="0037783B" w:rsidRDefault="00B0771D" w:rsidP="00127350">
            <w:pPr>
              <w:pStyle w:val="TAC"/>
              <w:rPr>
                <w:rFonts w:cs="Arial"/>
              </w:rPr>
            </w:pPr>
          </w:p>
        </w:tc>
        <w:tc>
          <w:tcPr>
            <w:tcW w:w="642" w:type="pct"/>
          </w:tcPr>
          <w:p w14:paraId="2C6D220F" w14:textId="77777777" w:rsidR="00B0771D" w:rsidRPr="0037783B" w:rsidRDefault="00B0771D" w:rsidP="00127350">
            <w:pPr>
              <w:pStyle w:val="TAC"/>
              <w:rPr>
                <w:rFonts w:cs="Arial"/>
              </w:rPr>
            </w:pPr>
          </w:p>
        </w:tc>
        <w:tc>
          <w:tcPr>
            <w:tcW w:w="642" w:type="pct"/>
          </w:tcPr>
          <w:p w14:paraId="71C0632D" w14:textId="77777777" w:rsidR="00B0771D" w:rsidRPr="0037783B" w:rsidRDefault="00B0771D" w:rsidP="00127350">
            <w:pPr>
              <w:pStyle w:val="TAC"/>
              <w:rPr>
                <w:rFonts w:cs="Arial"/>
              </w:rPr>
            </w:pPr>
          </w:p>
        </w:tc>
        <w:tc>
          <w:tcPr>
            <w:tcW w:w="725" w:type="pct"/>
          </w:tcPr>
          <w:p w14:paraId="7CA9AB5B" w14:textId="77777777" w:rsidR="00B0771D" w:rsidRPr="0037783B" w:rsidRDefault="00B0771D" w:rsidP="00127350">
            <w:pPr>
              <w:pStyle w:val="TAC"/>
              <w:rPr>
                <w:rFonts w:cs="Arial"/>
              </w:rPr>
            </w:pPr>
          </w:p>
        </w:tc>
        <w:tc>
          <w:tcPr>
            <w:tcW w:w="643" w:type="pct"/>
          </w:tcPr>
          <w:p w14:paraId="141FC590" w14:textId="77777777" w:rsidR="00B0771D" w:rsidRPr="00975A75" w:rsidRDefault="00B0771D" w:rsidP="00127350">
            <w:pPr>
              <w:pStyle w:val="TAC"/>
            </w:pPr>
          </w:p>
        </w:tc>
      </w:tr>
      <w:tr w:rsidR="00B0771D" w:rsidRPr="0037783B" w14:paraId="6086AA10" w14:textId="77777777" w:rsidTr="00127350">
        <w:trPr>
          <w:jc w:val="center"/>
        </w:trPr>
        <w:tc>
          <w:tcPr>
            <w:tcW w:w="711" w:type="pct"/>
            <w:vAlign w:val="center"/>
          </w:tcPr>
          <w:p w14:paraId="48499D8A"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4B2D91B9" w14:textId="77777777" w:rsidR="00B0771D" w:rsidRPr="0037783B" w:rsidRDefault="00B0771D" w:rsidP="00127350">
            <w:pPr>
              <w:pStyle w:val="TAC"/>
              <w:rPr>
                <w:rFonts w:cs="Arial"/>
              </w:rPr>
            </w:pPr>
            <w:r w:rsidRPr="0037783B">
              <w:rPr>
                <w:rFonts w:cs="Arial"/>
              </w:rPr>
              <w:t>Bits</w:t>
            </w:r>
          </w:p>
        </w:tc>
        <w:tc>
          <w:tcPr>
            <w:tcW w:w="642" w:type="pct"/>
          </w:tcPr>
          <w:p w14:paraId="2E3C30D6" w14:textId="77777777" w:rsidR="00B0771D" w:rsidRPr="0037783B" w:rsidRDefault="00B0771D" w:rsidP="00127350">
            <w:pPr>
              <w:pStyle w:val="TAC"/>
              <w:rPr>
                <w:rFonts w:cs="Arial"/>
              </w:rPr>
            </w:pPr>
            <w:r w:rsidRPr="0037783B">
              <w:rPr>
                <w:rFonts w:cs="Arial"/>
              </w:rPr>
              <w:t>13064</w:t>
            </w:r>
          </w:p>
        </w:tc>
        <w:tc>
          <w:tcPr>
            <w:tcW w:w="642" w:type="pct"/>
          </w:tcPr>
          <w:p w14:paraId="562A5849" w14:textId="77777777" w:rsidR="00B0771D" w:rsidRPr="0037783B" w:rsidRDefault="00B0771D" w:rsidP="00127350">
            <w:pPr>
              <w:pStyle w:val="TAC"/>
              <w:rPr>
                <w:rFonts w:cs="Arial"/>
              </w:rPr>
            </w:pPr>
          </w:p>
        </w:tc>
        <w:tc>
          <w:tcPr>
            <w:tcW w:w="642" w:type="pct"/>
          </w:tcPr>
          <w:p w14:paraId="3189BA7E" w14:textId="77777777" w:rsidR="00B0771D" w:rsidRPr="0037783B" w:rsidRDefault="00B0771D" w:rsidP="00127350">
            <w:pPr>
              <w:pStyle w:val="TAC"/>
              <w:rPr>
                <w:rFonts w:cs="Arial"/>
              </w:rPr>
            </w:pPr>
          </w:p>
        </w:tc>
        <w:tc>
          <w:tcPr>
            <w:tcW w:w="642" w:type="pct"/>
          </w:tcPr>
          <w:p w14:paraId="0BC442AD" w14:textId="77777777" w:rsidR="00B0771D" w:rsidRPr="0037783B" w:rsidRDefault="00B0771D" w:rsidP="00127350">
            <w:pPr>
              <w:pStyle w:val="TAC"/>
              <w:rPr>
                <w:rFonts w:cs="Arial"/>
              </w:rPr>
            </w:pPr>
          </w:p>
        </w:tc>
        <w:tc>
          <w:tcPr>
            <w:tcW w:w="725" w:type="pct"/>
          </w:tcPr>
          <w:p w14:paraId="033EA498" w14:textId="77777777" w:rsidR="00B0771D" w:rsidRPr="0037783B" w:rsidRDefault="00B0771D" w:rsidP="00127350">
            <w:pPr>
              <w:pStyle w:val="TAC"/>
              <w:rPr>
                <w:rFonts w:cs="Arial"/>
              </w:rPr>
            </w:pPr>
          </w:p>
        </w:tc>
        <w:tc>
          <w:tcPr>
            <w:tcW w:w="643" w:type="pct"/>
          </w:tcPr>
          <w:p w14:paraId="153D021C" w14:textId="77777777" w:rsidR="00B0771D" w:rsidRPr="00975A75" w:rsidRDefault="00B0771D" w:rsidP="00127350">
            <w:pPr>
              <w:pStyle w:val="TAC"/>
            </w:pPr>
          </w:p>
        </w:tc>
      </w:tr>
      <w:tr w:rsidR="00B0771D" w:rsidRPr="00FB27FE" w14:paraId="0078EB0C" w14:textId="77777777" w:rsidTr="00127350">
        <w:trPr>
          <w:jc w:val="center"/>
        </w:trPr>
        <w:tc>
          <w:tcPr>
            <w:tcW w:w="711" w:type="pct"/>
            <w:vAlign w:val="center"/>
          </w:tcPr>
          <w:p w14:paraId="29371A01" w14:textId="77777777" w:rsidR="00B0771D" w:rsidRPr="0037783B" w:rsidRDefault="00B0771D" w:rsidP="00127350">
            <w:pPr>
              <w:pStyle w:val="TAL"/>
              <w:rPr>
                <w:rFonts w:cs="Arial"/>
                <w:lang w:val="sv-FI"/>
              </w:rPr>
            </w:pPr>
            <w:r w:rsidRPr="0037783B">
              <w:rPr>
                <w:rFonts w:cs="Arial"/>
                <w:lang w:val="sv-FI"/>
              </w:rPr>
              <w:t>Transport block CRC per Slot</w:t>
            </w:r>
          </w:p>
        </w:tc>
        <w:tc>
          <w:tcPr>
            <w:tcW w:w="351" w:type="pct"/>
          </w:tcPr>
          <w:p w14:paraId="41ED6B4F" w14:textId="77777777" w:rsidR="00B0771D" w:rsidRPr="0037783B" w:rsidRDefault="00B0771D" w:rsidP="00127350">
            <w:pPr>
              <w:pStyle w:val="TAC"/>
              <w:rPr>
                <w:rFonts w:cs="Arial"/>
                <w:lang w:val="sv-FI"/>
              </w:rPr>
            </w:pPr>
          </w:p>
        </w:tc>
        <w:tc>
          <w:tcPr>
            <w:tcW w:w="642" w:type="pct"/>
          </w:tcPr>
          <w:p w14:paraId="4C3A9276" w14:textId="77777777" w:rsidR="00B0771D" w:rsidRPr="0037783B" w:rsidRDefault="00B0771D" w:rsidP="00127350">
            <w:pPr>
              <w:pStyle w:val="TAC"/>
              <w:rPr>
                <w:rFonts w:cs="Arial"/>
                <w:lang w:val="sv-FI"/>
              </w:rPr>
            </w:pPr>
          </w:p>
        </w:tc>
        <w:tc>
          <w:tcPr>
            <w:tcW w:w="642" w:type="pct"/>
          </w:tcPr>
          <w:p w14:paraId="7E118DC2" w14:textId="77777777" w:rsidR="00B0771D" w:rsidRPr="0037783B" w:rsidRDefault="00B0771D" w:rsidP="00127350">
            <w:pPr>
              <w:pStyle w:val="TAC"/>
              <w:rPr>
                <w:rFonts w:cs="Arial"/>
                <w:lang w:val="sv-FI"/>
              </w:rPr>
            </w:pPr>
          </w:p>
        </w:tc>
        <w:tc>
          <w:tcPr>
            <w:tcW w:w="642" w:type="pct"/>
          </w:tcPr>
          <w:p w14:paraId="027843F7" w14:textId="77777777" w:rsidR="00B0771D" w:rsidRPr="0037783B" w:rsidRDefault="00B0771D" w:rsidP="00127350">
            <w:pPr>
              <w:pStyle w:val="TAC"/>
              <w:rPr>
                <w:rFonts w:cs="Arial"/>
                <w:lang w:val="sv-FI"/>
              </w:rPr>
            </w:pPr>
          </w:p>
        </w:tc>
        <w:tc>
          <w:tcPr>
            <w:tcW w:w="642" w:type="pct"/>
          </w:tcPr>
          <w:p w14:paraId="5AD41134" w14:textId="77777777" w:rsidR="00B0771D" w:rsidRPr="0037783B" w:rsidRDefault="00B0771D" w:rsidP="00127350">
            <w:pPr>
              <w:pStyle w:val="TAC"/>
              <w:rPr>
                <w:rFonts w:cs="Arial"/>
                <w:lang w:val="sv-FI"/>
              </w:rPr>
            </w:pPr>
          </w:p>
        </w:tc>
        <w:tc>
          <w:tcPr>
            <w:tcW w:w="725" w:type="pct"/>
          </w:tcPr>
          <w:p w14:paraId="14A4D3C2" w14:textId="77777777" w:rsidR="00B0771D" w:rsidRPr="0037783B" w:rsidRDefault="00B0771D" w:rsidP="00127350">
            <w:pPr>
              <w:pStyle w:val="TAC"/>
              <w:rPr>
                <w:rFonts w:cs="Arial"/>
                <w:lang w:val="sv-FI"/>
              </w:rPr>
            </w:pPr>
          </w:p>
        </w:tc>
        <w:tc>
          <w:tcPr>
            <w:tcW w:w="643" w:type="pct"/>
          </w:tcPr>
          <w:p w14:paraId="125C781F" w14:textId="77777777" w:rsidR="00B0771D" w:rsidRPr="0037783B" w:rsidRDefault="00B0771D" w:rsidP="00127350">
            <w:pPr>
              <w:pStyle w:val="TAC"/>
              <w:rPr>
                <w:rFonts w:cs="Arial"/>
                <w:lang w:val="sv-FI"/>
              </w:rPr>
            </w:pPr>
          </w:p>
        </w:tc>
      </w:tr>
      <w:tr w:rsidR="00B0771D" w:rsidRPr="0037783B" w14:paraId="1D213C77" w14:textId="77777777" w:rsidTr="00127350">
        <w:trPr>
          <w:jc w:val="center"/>
        </w:trPr>
        <w:tc>
          <w:tcPr>
            <w:tcW w:w="711" w:type="pct"/>
            <w:vAlign w:val="center"/>
          </w:tcPr>
          <w:p w14:paraId="39DDDE29" w14:textId="77777777" w:rsidR="00B0771D" w:rsidRPr="0037783B" w:rsidRDefault="00B0771D" w:rsidP="00127350">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0FA0AA95" w14:textId="77777777" w:rsidR="00B0771D" w:rsidRPr="0037783B" w:rsidRDefault="00B0771D" w:rsidP="00127350">
            <w:pPr>
              <w:pStyle w:val="TAC"/>
              <w:rPr>
                <w:rFonts w:cs="Arial"/>
              </w:rPr>
            </w:pPr>
            <w:r w:rsidRPr="0037783B">
              <w:rPr>
                <w:rFonts w:cs="Arial"/>
              </w:rPr>
              <w:t>Bits</w:t>
            </w:r>
          </w:p>
        </w:tc>
        <w:tc>
          <w:tcPr>
            <w:tcW w:w="642" w:type="pct"/>
          </w:tcPr>
          <w:p w14:paraId="21BCD359" w14:textId="77777777" w:rsidR="00B0771D" w:rsidRPr="0037783B" w:rsidRDefault="00B0771D" w:rsidP="00127350">
            <w:pPr>
              <w:pStyle w:val="TAC"/>
              <w:rPr>
                <w:rFonts w:cs="Arial"/>
              </w:rPr>
            </w:pPr>
            <w:r w:rsidRPr="0037783B">
              <w:rPr>
                <w:rFonts w:cs="Arial"/>
              </w:rPr>
              <w:t>N/A</w:t>
            </w:r>
          </w:p>
        </w:tc>
        <w:tc>
          <w:tcPr>
            <w:tcW w:w="642" w:type="pct"/>
          </w:tcPr>
          <w:p w14:paraId="6404C02B" w14:textId="77777777" w:rsidR="00B0771D" w:rsidRPr="0037783B" w:rsidRDefault="00B0771D" w:rsidP="00127350">
            <w:pPr>
              <w:pStyle w:val="TAC"/>
              <w:rPr>
                <w:rFonts w:cs="Arial"/>
              </w:rPr>
            </w:pPr>
          </w:p>
        </w:tc>
        <w:tc>
          <w:tcPr>
            <w:tcW w:w="642" w:type="pct"/>
          </w:tcPr>
          <w:p w14:paraId="254D0C5C" w14:textId="77777777" w:rsidR="00B0771D" w:rsidRPr="0037783B" w:rsidRDefault="00B0771D" w:rsidP="00127350">
            <w:pPr>
              <w:pStyle w:val="TAC"/>
              <w:rPr>
                <w:rFonts w:cs="Arial"/>
              </w:rPr>
            </w:pPr>
          </w:p>
        </w:tc>
        <w:tc>
          <w:tcPr>
            <w:tcW w:w="642" w:type="pct"/>
          </w:tcPr>
          <w:p w14:paraId="17DFFDFD" w14:textId="77777777" w:rsidR="00B0771D" w:rsidRPr="0037783B" w:rsidRDefault="00B0771D" w:rsidP="00127350">
            <w:pPr>
              <w:pStyle w:val="TAC"/>
              <w:rPr>
                <w:rFonts w:cs="Arial"/>
              </w:rPr>
            </w:pPr>
          </w:p>
        </w:tc>
        <w:tc>
          <w:tcPr>
            <w:tcW w:w="725" w:type="pct"/>
          </w:tcPr>
          <w:p w14:paraId="071FA137" w14:textId="77777777" w:rsidR="00B0771D" w:rsidRPr="0037783B" w:rsidRDefault="00B0771D" w:rsidP="00127350">
            <w:pPr>
              <w:pStyle w:val="TAC"/>
              <w:rPr>
                <w:rFonts w:cs="Arial"/>
              </w:rPr>
            </w:pPr>
          </w:p>
        </w:tc>
        <w:tc>
          <w:tcPr>
            <w:tcW w:w="643" w:type="pct"/>
          </w:tcPr>
          <w:p w14:paraId="63786756" w14:textId="77777777" w:rsidR="00B0771D" w:rsidRPr="00975A75" w:rsidRDefault="00B0771D" w:rsidP="00127350">
            <w:pPr>
              <w:pStyle w:val="TAC"/>
            </w:pPr>
          </w:p>
        </w:tc>
      </w:tr>
      <w:tr w:rsidR="00B0771D" w:rsidRPr="0037783B" w14:paraId="264BA03E" w14:textId="77777777" w:rsidTr="00127350">
        <w:trPr>
          <w:jc w:val="center"/>
        </w:trPr>
        <w:tc>
          <w:tcPr>
            <w:tcW w:w="711" w:type="pct"/>
            <w:vAlign w:val="center"/>
          </w:tcPr>
          <w:p w14:paraId="1F195C20"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2AF008A0" w14:textId="77777777" w:rsidR="00B0771D" w:rsidRPr="0037783B" w:rsidRDefault="00B0771D" w:rsidP="00127350">
            <w:pPr>
              <w:pStyle w:val="TAC"/>
              <w:rPr>
                <w:rFonts w:cs="Arial"/>
              </w:rPr>
            </w:pPr>
            <w:r w:rsidRPr="0037783B">
              <w:rPr>
                <w:rFonts w:cs="Arial"/>
              </w:rPr>
              <w:t>Bits</w:t>
            </w:r>
          </w:p>
        </w:tc>
        <w:tc>
          <w:tcPr>
            <w:tcW w:w="642" w:type="pct"/>
          </w:tcPr>
          <w:p w14:paraId="5587A329" w14:textId="77777777" w:rsidR="00B0771D" w:rsidRPr="0037783B" w:rsidRDefault="00B0771D" w:rsidP="00127350">
            <w:pPr>
              <w:pStyle w:val="TAC"/>
              <w:rPr>
                <w:rFonts w:cs="Arial"/>
              </w:rPr>
            </w:pPr>
            <w:r w:rsidRPr="0037783B">
              <w:rPr>
                <w:rFonts w:cs="Arial"/>
              </w:rPr>
              <w:t>24</w:t>
            </w:r>
          </w:p>
        </w:tc>
        <w:tc>
          <w:tcPr>
            <w:tcW w:w="642" w:type="pct"/>
          </w:tcPr>
          <w:p w14:paraId="4F8B4F35" w14:textId="77777777" w:rsidR="00B0771D" w:rsidRPr="0037783B" w:rsidRDefault="00B0771D" w:rsidP="00127350">
            <w:pPr>
              <w:pStyle w:val="TAC"/>
              <w:rPr>
                <w:rFonts w:cs="Arial"/>
              </w:rPr>
            </w:pPr>
          </w:p>
        </w:tc>
        <w:tc>
          <w:tcPr>
            <w:tcW w:w="642" w:type="pct"/>
          </w:tcPr>
          <w:p w14:paraId="2E6A9300" w14:textId="77777777" w:rsidR="00B0771D" w:rsidRPr="0037783B" w:rsidRDefault="00B0771D" w:rsidP="00127350">
            <w:pPr>
              <w:pStyle w:val="TAC"/>
              <w:rPr>
                <w:rFonts w:cs="Arial"/>
              </w:rPr>
            </w:pPr>
          </w:p>
        </w:tc>
        <w:tc>
          <w:tcPr>
            <w:tcW w:w="642" w:type="pct"/>
          </w:tcPr>
          <w:p w14:paraId="49962C4F" w14:textId="77777777" w:rsidR="00B0771D" w:rsidRPr="0037783B" w:rsidRDefault="00B0771D" w:rsidP="00127350">
            <w:pPr>
              <w:pStyle w:val="TAC"/>
              <w:rPr>
                <w:rFonts w:cs="Arial"/>
              </w:rPr>
            </w:pPr>
          </w:p>
        </w:tc>
        <w:tc>
          <w:tcPr>
            <w:tcW w:w="725" w:type="pct"/>
          </w:tcPr>
          <w:p w14:paraId="212EAD37" w14:textId="77777777" w:rsidR="00B0771D" w:rsidRPr="0037783B" w:rsidRDefault="00B0771D" w:rsidP="00127350">
            <w:pPr>
              <w:pStyle w:val="TAC"/>
              <w:rPr>
                <w:rFonts w:cs="Arial"/>
              </w:rPr>
            </w:pPr>
          </w:p>
        </w:tc>
        <w:tc>
          <w:tcPr>
            <w:tcW w:w="643" w:type="pct"/>
          </w:tcPr>
          <w:p w14:paraId="16B7DAA5" w14:textId="77777777" w:rsidR="00B0771D" w:rsidRPr="00975A75" w:rsidRDefault="00B0771D" w:rsidP="00127350">
            <w:pPr>
              <w:pStyle w:val="TAC"/>
            </w:pPr>
          </w:p>
        </w:tc>
      </w:tr>
      <w:tr w:rsidR="00B0771D" w:rsidRPr="0037783B" w14:paraId="73649E7F" w14:textId="77777777" w:rsidTr="00127350">
        <w:trPr>
          <w:jc w:val="center"/>
        </w:trPr>
        <w:tc>
          <w:tcPr>
            <w:tcW w:w="711" w:type="pct"/>
            <w:vAlign w:val="center"/>
          </w:tcPr>
          <w:p w14:paraId="3E4F3C1F" w14:textId="77777777" w:rsidR="00B0771D" w:rsidRPr="0037783B" w:rsidRDefault="00B0771D" w:rsidP="00127350">
            <w:pPr>
              <w:pStyle w:val="TAL"/>
              <w:rPr>
                <w:rFonts w:cs="Arial"/>
              </w:rPr>
            </w:pPr>
            <w:r w:rsidRPr="0037783B">
              <w:rPr>
                <w:rFonts w:cs="Arial"/>
              </w:rPr>
              <w:t>Number of Code Blocks per Slot</w:t>
            </w:r>
          </w:p>
        </w:tc>
        <w:tc>
          <w:tcPr>
            <w:tcW w:w="351" w:type="pct"/>
          </w:tcPr>
          <w:p w14:paraId="00C243B0" w14:textId="77777777" w:rsidR="00B0771D" w:rsidRPr="0037783B" w:rsidRDefault="00B0771D" w:rsidP="00127350">
            <w:pPr>
              <w:pStyle w:val="TAC"/>
              <w:rPr>
                <w:rFonts w:cs="Arial"/>
              </w:rPr>
            </w:pPr>
          </w:p>
        </w:tc>
        <w:tc>
          <w:tcPr>
            <w:tcW w:w="642" w:type="pct"/>
          </w:tcPr>
          <w:p w14:paraId="37AB62EC" w14:textId="77777777" w:rsidR="00B0771D" w:rsidRPr="0037783B" w:rsidRDefault="00B0771D" w:rsidP="00127350">
            <w:pPr>
              <w:pStyle w:val="TAC"/>
              <w:rPr>
                <w:rFonts w:cs="Arial"/>
              </w:rPr>
            </w:pPr>
          </w:p>
        </w:tc>
        <w:tc>
          <w:tcPr>
            <w:tcW w:w="642" w:type="pct"/>
          </w:tcPr>
          <w:p w14:paraId="44FEC31D" w14:textId="77777777" w:rsidR="00B0771D" w:rsidRPr="0037783B" w:rsidRDefault="00B0771D" w:rsidP="00127350">
            <w:pPr>
              <w:pStyle w:val="TAC"/>
              <w:rPr>
                <w:rFonts w:cs="Arial"/>
              </w:rPr>
            </w:pPr>
          </w:p>
        </w:tc>
        <w:tc>
          <w:tcPr>
            <w:tcW w:w="642" w:type="pct"/>
          </w:tcPr>
          <w:p w14:paraId="7C900A7F" w14:textId="77777777" w:rsidR="00B0771D" w:rsidRPr="0037783B" w:rsidRDefault="00B0771D" w:rsidP="00127350">
            <w:pPr>
              <w:pStyle w:val="TAC"/>
              <w:rPr>
                <w:rFonts w:cs="Arial"/>
              </w:rPr>
            </w:pPr>
          </w:p>
        </w:tc>
        <w:tc>
          <w:tcPr>
            <w:tcW w:w="642" w:type="pct"/>
          </w:tcPr>
          <w:p w14:paraId="3CEF979C" w14:textId="77777777" w:rsidR="00B0771D" w:rsidRPr="0037783B" w:rsidRDefault="00B0771D" w:rsidP="00127350">
            <w:pPr>
              <w:pStyle w:val="TAC"/>
              <w:rPr>
                <w:rFonts w:cs="Arial"/>
              </w:rPr>
            </w:pPr>
          </w:p>
        </w:tc>
        <w:tc>
          <w:tcPr>
            <w:tcW w:w="725" w:type="pct"/>
          </w:tcPr>
          <w:p w14:paraId="4E97FDAF" w14:textId="77777777" w:rsidR="00B0771D" w:rsidRPr="0037783B" w:rsidRDefault="00B0771D" w:rsidP="00127350">
            <w:pPr>
              <w:pStyle w:val="TAC"/>
              <w:rPr>
                <w:rFonts w:cs="Arial"/>
              </w:rPr>
            </w:pPr>
          </w:p>
        </w:tc>
        <w:tc>
          <w:tcPr>
            <w:tcW w:w="643" w:type="pct"/>
          </w:tcPr>
          <w:p w14:paraId="37EBFD63" w14:textId="77777777" w:rsidR="00B0771D" w:rsidRPr="0037783B" w:rsidRDefault="00B0771D" w:rsidP="00127350">
            <w:pPr>
              <w:pStyle w:val="TAC"/>
              <w:rPr>
                <w:rFonts w:cs="Arial"/>
              </w:rPr>
            </w:pPr>
          </w:p>
        </w:tc>
      </w:tr>
      <w:tr w:rsidR="00B0771D" w:rsidRPr="0037783B" w14:paraId="4FC4F2B4" w14:textId="77777777" w:rsidTr="00127350">
        <w:trPr>
          <w:jc w:val="center"/>
        </w:trPr>
        <w:tc>
          <w:tcPr>
            <w:tcW w:w="711" w:type="pct"/>
            <w:vAlign w:val="center"/>
          </w:tcPr>
          <w:p w14:paraId="76215EAD" w14:textId="77777777" w:rsidR="00B0771D" w:rsidRPr="0037783B" w:rsidRDefault="00B0771D" w:rsidP="0012735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793A0C74" w14:textId="77777777" w:rsidR="00B0771D" w:rsidRPr="0037783B" w:rsidRDefault="00B0771D" w:rsidP="00127350">
            <w:pPr>
              <w:pStyle w:val="TAC"/>
              <w:rPr>
                <w:rFonts w:cs="Arial"/>
              </w:rPr>
            </w:pPr>
            <w:r w:rsidRPr="0037783B">
              <w:rPr>
                <w:rFonts w:cs="Arial"/>
              </w:rPr>
              <w:t>CBs</w:t>
            </w:r>
          </w:p>
        </w:tc>
        <w:tc>
          <w:tcPr>
            <w:tcW w:w="642" w:type="pct"/>
          </w:tcPr>
          <w:p w14:paraId="42FCB6DA" w14:textId="77777777" w:rsidR="00B0771D" w:rsidRPr="0037783B" w:rsidRDefault="00B0771D" w:rsidP="00127350">
            <w:pPr>
              <w:pStyle w:val="TAC"/>
              <w:rPr>
                <w:rFonts w:cs="Arial"/>
              </w:rPr>
            </w:pPr>
            <w:r w:rsidRPr="0037783B">
              <w:rPr>
                <w:rFonts w:cs="Arial"/>
              </w:rPr>
              <w:t>N/A</w:t>
            </w:r>
          </w:p>
        </w:tc>
        <w:tc>
          <w:tcPr>
            <w:tcW w:w="642" w:type="pct"/>
          </w:tcPr>
          <w:p w14:paraId="73FF94A5" w14:textId="77777777" w:rsidR="00B0771D" w:rsidRPr="0037783B" w:rsidRDefault="00B0771D" w:rsidP="00127350">
            <w:pPr>
              <w:pStyle w:val="TAC"/>
              <w:rPr>
                <w:rFonts w:cs="Arial"/>
              </w:rPr>
            </w:pPr>
          </w:p>
        </w:tc>
        <w:tc>
          <w:tcPr>
            <w:tcW w:w="642" w:type="pct"/>
          </w:tcPr>
          <w:p w14:paraId="2EF67AC6" w14:textId="77777777" w:rsidR="00B0771D" w:rsidRPr="0037783B" w:rsidRDefault="00B0771D" w:rsidP="00127350">
            <w:pPr>
              <w:pStyle w:val="TAC"/>
              <w:rPr>
                <w:rFonts w:cs="Arial"/>
              </w:rPr>
            </w:pPr>
          </w:p>
        </w:tc>
        <w:tc>
          <w:tcPr>
            <w:tcW w:w="642" w:type="pct"/>
          </w:tcPr>
          <w:p w14:paraId="40D0C915" w14:textId="77777777" w:rsidR="00B0771D" w:rsidRPr="0037783B" w:rsidRDefault="00B0771D" w:rsidP="00127350">
            <w:pPr>
              <w:pStyle w:val="TAC"/>
              <w:rPr>
                <w:rFonts w:cs="Arial"/>
              </w:rPr>
            </w:pPr>
          </w:p>
        </w:tc>
        <w:tc>
          <w:tcPr>
            <w:tcW w:w="725" w:type="pct"/>
          </w:tcPr>
          <w:p w14:paraId="24BF0B97" w14:textId="77777777" w:rsidR="00B0771D" w:rsidRPr="0037783B" w:rsidRDefault="00B0771D" w:rsidP="00127350">
            <w:pPr>
              <w:pStyle w:val="TAC"/>
              <w:rPr>
                <w:rFonts w:cs="Arial"/>
              </w:rPr>
            </w:pPr>
          </w:p>
        </w:tc>
        <w:tc>
          <w:tcPr>
            <w:tcW w:w="643" w:type="pct"/>
          </w:tcPr>
          <w:p w14:paraId="502C54FB" w14:textId="77777777" w:rsidR="00B0771D" w:rsidRPr="00975A75" w:rsidRDefault="00B0771D" w:rsidP="00127350">
            <w:pPr>
              <w:pStyle w:val="TAC"/>
            </w:pPr>
          </w:p>
        </w:tc>
      </w:tr>
      <w:tr w:rsidR="00B0771D" w:rsidRPr="0037783B" w14:paraId="363310BE" w14:textId="77777777" w:rsidTr="00127350">
        <w:trPr>
          <w:jc w:val="center"/>
        </w:trPr>
        <w:tc>
          <w:tcPr>
            <w:tcW w:w="711" w:type="pct"/>
            <w:vAlign w:val="center"/>
          </w:tcPr>
          <w:p w14:paraId="519FD535"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7BC328B8" w14:textId="77777777" w:rsidR="00B0771D" w:rsidRPr="0037783B" w:rsidRDefault="00B0771D" w:rsidP="00127350">
            <w:pPr>
              <w:pStyle w:val="TAC"/>
              <w:rPr>
                <w:rFonts w:cs="Arial"/>
              </w:rPr>
            </w:pPr>
            <w:r w:rsidRPr="0037783B">
              <w:rPr>
                <w:rFonts w:cs="Arial"/>
              </w:rPr>
              <w:t>CBs</w:t>
            </w:r>
          </w:p>
        </w:tc>
        <w:tc>
          <w:tcPr>
            <w:tcW w:w="642" w:type="pct"/>
          </w:tcPr>
          <w:p w14:paraId="08FE0C37" w14:textId="77777777" w:rsidR="00B0771D" w:rsidRPr="0037783B" w:rsidRDefault="00B0771D" w:rsidP="00127350">
            <w:pPr>
              <w:pStyle w:val="TAC"/>
              <w:rPr>
                <w:rFonts w:cs="Arial"/>
              </w:rPr>
            </w:pPr>
            <w:r w:rsidRPr="0037783B">
              <w:rPr>
                <w:rFonts w:cs="Arial"/>
              </w:rPr>
              <w:t>2</w:t>
            </w:r>
          </w:p>
        </w:tc>
        <w:tc>
          <w:tcPr>
            <w:tcW w:w="642" w:type="pct"/>
          </w:tcPr>
          <w:p w14:paraId="152746B7" w14:textId="77777777" w:rsidR="00B0771D" w:rsidRPr="0037783B" w:rsidRDefault="00B0771D" w:rsidP="00127350">
            <w:pPr>
              <w:pStyle w:val="TAC"/>
              <w:rPr>
                <w:rFonts w:cs="Arial"/>
              </w:rPr>
            </w:pPr>
          </w:p>
        </w:tc>
        <w:tc>
          <w:tcPr>
            <w:tcW w:w="642" w:type="pct"/>
          </w:tcPr>
          <w:p w14:paraId="1ED09ED1" w14:textId="77777777" w:rsidR="00B0771D" w:rsidRPr="0037783B" w:rsidRDefault="00B0771D" w:rsidP="00127350">
            <w:pPr>
              <w:pStyle w:val="TAC"/>
              <w:rPr>
                <w:rFonts w:cs="Arial"/>
              </w:rPr>
            </w:pPr>
          </w:p>
        </w:tc>
        <w:tc>
          <w:tcPr>
            <w:tcW w:w="642" w:type="pct"/>
          </w:tcPr>
          <w:p w14:paraId="44698494" w14:textId="77777777" w:rsidR="00B0771D" w:rsidRPr="0037783B" w:rsidRDefault="00B0771D" w:rsidP="00127350">
            <w:pPr>
              <w:pStyle w:val="TAC"/>
              <w:rPr>
                <w:rFonts w:cs="Arial"/>
              </w:rPr>
            </w:pPr>
          </w:p>
        </w:tc>
        <w:tc>
          <w:tcPr>
            <w:tcW w:w="725" w:type="pct"/>
          </w:tcPr>
          <w:p w14:paraId="1F0FF4A3" w14:textId="77777777" w:rsidR="00B0771D" w:rsidRPr="0037783B" w:rsidRDefault="00B0771D" w:rsidP="00127350">
            <w:pPr>
              <w:pStyle w:val="TAC"/>
              <w:rPr>
                <w:rFonts w:cs="Arial"/>
              </w:rPr>
            </w:pPr>
          </w:p>
        </w:tc>
        <w:tc>
          <w:tcPr>
            <w:tcW w:w="643" w:type="pct"/>
          </w:tcPr>
          <w:p w14:paraId="4228E702" w14:textId="77777777" w:rsidR="00B0771D" w:rsidRPr="00975A75" w:rsidRDefault="00B0771D" w:rsidP="00127350">
            <w:pPr>
              <w:pStyle w:val="TAC"/>
            </w:pPr>
          </w:p>
        </w:tc>
      </w:tr>
      <w:tr w:rsidR="00B0771D" w:rsidRPr="0037783B" w14:paraId="24053740" w14:textId="77777777" w:rsidTr="00127350">
        <w:trPr>
          <w:jc w:val="center"/>
        </w:trPr>
        <w:tc>
          <w:tcPr>
            <w:tcW w:w="711" w:type="pct"/>
            <w:vAlign w:val="center"/>
          </w:tcPr>
          <w:p w14:paraId="60161AC5" w14:textId="77777777" w:rsidR="00B0771D" w:rsidRPr="0037783B" w:rsidRDefault="00B0771D" w:rsidP="00127350">
            <w:pPr>
              <w:pStyle w:val="TAL"/>
              <w:rPr>
                <w:rFonts w:cs="Arial"/>
              </w:rPr>
            </w:pPr>
            <w:r w:rsidRPr="0037783B">
              <w:rPr>
                <w:rFonts w:cs="Arial"/>
              </w:rPr>
              <w:t>Binary Channel Bits Per Slot</w:t>
            </w:r>
          </w:p>
        </w:tc>
        <w:tc>
          <w:tcPr>
            <w:tcW w:w="351" w:type="pct"/>
          </w:tcPr>
          <w:p w14:paraId="4B0DD7ED" w14:textId="77777777" w:rsidR="00B0771D" w:rsidRPr="0037783B" w:rsidRDefault="00B0771D" w:rsidP="00127350">
            <w:pPr>
              <w:pStyle w:val="TAC"/>
              <w:rPr>
                <w:rFonts w:cs="Arial"/>
              </w:rPr>
            </w:pPr>
          </w:p>
        </w:tc>
        <w:tc>
          <w:tcPr>
            <w:tcW w:w="642" w:type="pct"/>
          </w:tcPr>
          <w:p w14:paraId="6D216933" w14:textId="77777777" w:rsidR="00B0771D" w:rsidRPr="0037783B" w:rsidRDefault="00B0771D" w:rsidP="00127350">
            <w:pPr>
              <w:pStyle w:val="TAC"/>
              <w:rPr>
                <w:rFonts w:cs="Arial"/>
              </w:rPr>
            </w:pPr>
          </w:p>
        </w:tc>
        <w:tc>
          <w:tcPr>
            <w:tcW w:w="642" w:type="pct"/>
          </w:tcPr>
          <w:p w14:paraId="35CDBC05" w14:textId="77777777" w:rsidR="00B0771D" w:rsidRPr="0037783B" w:rsidRDefault="00B0771D" w:rsidP="00127350">
            <w:pPr>
              <w:pStyle w:val="TAC"/>
              <w:rPr>
                <w:rFonts w:cs="Arial"/>
              </w:rPr>
            </w:pPr>
          </w:p>
        </w:tc>
        <w:tc>
          <w:tcPr>
            <w:tcW w:w="642" w:type="pct"/>
          </w:tcPr>
          <w:p w14:paraId="30B2D446" w14:textId="77777777" w:rsidR="00B0771D" w:rsidRPr="0037783B" w:rsidRDefault="00B0771D" w:rsidP="00127350">
            <w:pPr>
              <w:pStyle w:val="TAC"/>
              <w:rPr>
                <w:rFonts w:cs="Arial"/>
              </w:rPr>
            </w:pPr>
          </w:p>
        </w:tc>
        <w:tc>
          <w:tcPr>
            <w:tcW w:w="642" w:type="pct"/>
          </w:tcPr>
          <w:p w14:paraId="57864DB5" w14:textId="77777777" w:rsidR="00B0771D" w:rsidRPr="0037783B" w:rsidRDefault="00B0771D" w:rsidP="00127350">
            <w:pPr>
              <w:pStyle w:val="TAC"/>
              <w:rPr>
                <w:rFonts w:cs="Arial"/>
              </w:rPr>
            </w:pPr>
          </w:p>
        </w:tc>
        <w:tc>
          <w:tcPr>
            <w:tcW w:w="725" w:type="pct"/>
          </w:tcPr>
          <w:p w14:paraId="565FEF25" w14:textId="77777777" w:rsidR="00B0771D" w:rsidRPr="0037783B" w:rsidRDefault="00B0771D" w:rsidP="00127350">
            <w:pPr>
              <w:pStyle w:val="TAC"/>
              <w:rPr>
                <w:rFonts w:cs="Arial"/>
              </w:rPr>
            </w:pPr>
          </w:p>
        </w:tc>
        <w:tc>
          <w:tcPr>
            <w:tcW w:w="643" w:type="pct"/>
          </w:tcPr>
          <w:p w14:paraId="396648D7" w14:textId="77777777" w:rsidR="00B0771D" w:rsidRPr="0037783B" w:rsidRDefault="00B0771D" w:rsidP="00127350">
            <w:pPr>
              <w:pStyle w:val="TAC"/>
              <w:rPr>
                <w:rFonts w:cs="Arial"/>
              </w:rPr>
            </w:pPr>
          </w:p>
        </w:tc>
      </w:tr>
      <w:tr w:rsidR="00B0771D" w:rsidRPr="0037783B" w14:paraId="6C8B91C9" w14:textId="77777777" w:rsidTr="00127350">
        <w:trPr>
          <w:jc w:val="center"/>
        </w:trPr>
        <w:tc>
          <w:tcPr>
            <w:tcW w:w="711" w:type="pct"/>
            <w:vAlign w:val="center"/>
          </w:tcPr>
          <w:p w14:paraId="77254F3D" w14:textId="77777777" w:rsidR="00B0771D" w:rsidRPr="0037783B" w:rsidRDefault="00B0771D" w:rsidP="0012735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6D5DD1D1" w14:textId="77777777" w:rsidR="00B0771D" w:rsidRPr="0037783B" w:rsidRDefault="00B0771D" w:rsidP="00127350">
            <w:pPr>
              <w:pStyle w:val="TAC"/>
              <w:rPr>
                <w:rFonts w:cs="Arial"/>
              </w:rPr>
            </w:pPr>
            <w:r w:rsidRPr="0037783B">
              <w:rPr>
                <w:rFonts w:cs="Arial"/>
              </w:rPr>
              <w:t>Bits</w:t>
            </w:r>
          </w:p>
        </w:tc>
        <w:tc>
          <w:tcPr>
            <w:tcW w:w="642" w:type="pct"/>
          </w:tcPr>
          <w:p w14:paraId="4347261A" w14:textId="77777777" w:rsidR="00B0771D" w:rsidRPr="0037783B" w:rsidRDefault="00B0771D" w:rsidP="00127350">
            <w:pPr>
              <w:pStyle w:val="TAC"/>
              <w:rPr>
                <w:rFonts w:cs="Arial"/>
              </w:rPr>
            </w:pPr>
            <w:r w:rsidRPr="0037783B">
              <w:rPr>
                <w:rFonts w:cs="Arial"/>
              </w:rPr>
              <w:t>N/A</w:t>
            </w:r>
          </w:p>
        </w:tc>
        <w:tc>
          <w:tcPr>
            <w:tcW w:w="642" w:type="pct"/>
          </w:tcPr>
          <w:p w14:paraId="1B8D91EF" w14:textId="77777777" w:rsidR="00B0771D" w:rsidRPr="0037783B" w:rsidRDefault="00B0771D" w:rsidP="00127350">
            <w:pPr>
              <w:pStyle w:val="TAC"/>
              <w:rPr>
                <w:rFonts w:cs="Arial"/>
              </w:rPr>
            </w:pPr>
          </w:p>
        </w:tc>
        <w:tc>
          <w:tcPr>
            <w:tcW w:w="642" w:type="pct"/>
          </w:tcPr>
          <w:p w14:paraId="2124332D" w14:textId="77777777" w:rsidR="00B0771D" w:rsidRPr="0037783B" w:rsidRDefault="00B0771D" w:rsidP="00127350">
            <w:pPr>
              <w:pStyle w:val="TAC"/>
              <w:rPr>
                <w:rFonts w:cs="Arial"/>
              </w:rPr>
            </w:pPr>
          </w:p>
        </w:tc>
        <w:tc>
          <w:tcPr>
            <w:tcW w:w="642" w:type="pct"/>
          </w:tcPr>
          <w:p w14:paraId="04CC056A" w14:textId="77777777" w:rsidR="00B0771D" w:rsidRPr="0037783B" w:rsidRDefault="00B0771D" w:rsidP="00127350">
            <w:pPr>
              <w:pStyle w:val="TAC"/>
              <w:rPr>
                <w:rFonts w:cs="Arial"/>
              </w:rPr>
            </w:pPr>
          </w:p>
        </w:tc>
        <w:tc>
          <w:tcPr>
            <w:tcW w:w="725" w:type="pct"/>
          </w:tcPr>
          <w:p w14:paraId="21F87299" w14:textId="77777777" w:rsidR="00B0771D" w:rsidRPr="0037783B" w:rsidRDefault="00B0771D" w:rsidP="00127350">
            <w:pPr>
              <w:pStyle w:val="TAC"/>
              <w:rPr>
                <w:rFonts w:cs="Arial"/>
              </w:rPr>
            </w:pPr>
          </w:p>
        </w:tc>
        <w:tc>
          <w:tcPr>
            <w:tcW w:w="643" w:type="pct"/>
          </w:tcPr>
          <w:p w14:paraId="53512F2C" w14:textId="77777777" w:rsidR="00B0771D" w:rsidRPr="00975A75" w:rsidRDefault="00B0771D" w:rsidP="00127350">
            <w:pPr>
              <w:pStyle w:val="TAC"/>
            </w:pPr>
          </w:p>
        </w:tc>
      </w:tr>
      <w:tr w:rsidR="00B0771D" w:rsidRPr="0037783B" w14:paraId="5A0B129D" w14:textId="77777777" w:rsidTr="00127350">
        <w:trPr>
          <w:jc w:val="center"/>
        </w:trPr>
        <w:tc>
          <w:tcPr>
            <w:tcW w:w="711" w:type="pct"/>
            <w:vAlign w:val="center"/>
          </w:tcPr>
          <w:p w14:paraId="4164ADF3"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4E722CB3" w14:textId="77777777" w:rsidR="00B0771D" w:rsidRPr="0037783B" w:rsidRDefault="00B0771D" w:rsidP="00127350">
            <w:pPr>
              <w:pStyle w:val="TAC"/>
              <w:rPr>
                <w:rFonts w:cs="Arial"/>
              </w:rPr>
            </w:pPr>
            <w:r w:rsidRPr="0037783B">
              <w:rPr>
                <w:rFonts w:cs="Arial"/>
              </w:rPr>
              <w:t>Bits</w:t>
            </w:r>
          </w:p>
        </w:tc>
        <w:tc>
          <w:tcPr>
            <w:tcW w:w="642" w:type="pct"/>
          </w:tcPr>
          <w:p w14:paraId="0D29BEAD" w14:textId="77777777" w:rsidR="00B0771D" w:rsidRPr="0037783B" w:rsidRDefault="00B0771D" w:rsidP="00127350">
            <w:pPr>
              <w:pStyle w:val="TAC"/>
              <w:rPr>
                <w:rFonts w:cs="Arial"/>
              </w:rPr>
            </w:pPr>
            <w:r w:rsidRPr="0037783B">
              <w:rPr>
                <w:rFonts w:cs="Arial"/>
              </w:rPr>
              <w:t>26208</w:t>
            </w:r>
          </w:p>
        </w:tc>
        <w:tc>
          <w:tcPr>
            <w:tcW w:w="642" w:type="pct"/>
          </w:tcPr>
          <w:p w14:paraId="158498B0" w14:textId="77777777" w:rsidR="00B0771D" w:rsidRPr="0037783B" w:rsidRDefault="00B0771D" w:rsidP="00127350">
            <w:pPr>
              <w:pStyle w:val="TAC"/>
              <w:rPr>
                <w:rFonts w:cs="Arial"/>
              </w:rPr>
            </w:pPr>
          </w:p>
        </w:tc>
        <w:tc>
          <w:tcPr>
            <w:tcW w:w="642" w:type="pct"/>
          </w:tcPr>
          <w:p w14:paraId="1AE2675D" w14:textId="77777777" w:rsidR="00B0771D" w:rsidRPr="0037783B" w:rsidRDefault="00B0771D" w:rsidP="00127350">
            <w:pPr>
              <w:pStyle w:val="TAC"/>
              <w:rPr>
                <w:rFonts w:cs="Arial"/>
              </w:rPr>
            </w:pPr>
          </w:p>
        </w:tc>
        <w:tc>
          <w:tcPr>
            <w:tcW w:w="642" w:type="pct"/>
          </w:tcPr>
          <w:p w14:paraId="7AA422F0" w14:textId="77777777" w:rsidR="00B0771D" w:rsidRPr="0037783B" w:rsidRDefault="00B0771D" w:rsidP="00127350">
            <w:pPr>
              <w:pStyle w:val="TAC"/>
              <w:rPr>
                <w:rFonts w:cs="Arial"/>
              </w:rPr>
            </w:pPr>
          </w:p>
        </w:tc>
        <w:tc>
          <w:tcPr>
            <w:tcW w:w="725" w:type="pct"/>
          </w:tcPr>
          <w:p w14:paraId="05DD4E52" w14:textId="77777777" w:rsidR="00B0771D" w:rsidRPr="0037783B" w:rsidRDefault="00B0771D" w:rsidP="00127350">
            <w:pPr>
              <w:pStyle w:val="TAC"/>
              <w:rPr>
                <w:rFonts w:cs="Arial"/>
              </w:rPr>
            </w:pPr>
          </w:p>
        </w:tc>
        <w:tc>
          <w:tcPr>
            <w:tcW w:w="643" w:type="pct"/>
          </w:tcPr>
          <w:p w14:paraId="16126074" w14:textId="77777777" w:rsidR="00B0771D" w:rsidRPr="00975A75" w:rsidRDefault="00B0771D" w:rsidP="00127350">
            <w:pPr>
              <w:pStyle w:val="TAC"/>
            </w:pPr>
          </w:p>
        </w:tc>
      </w:tr>
      <w:tr w:rsidR="00B0771D" w:rsidRPr="0037783B" w14:paraId="5C22BD6A" w14:textId="77777777" w:rsidTr="00127350">
        <w:trPr>
          <w:jc w:val="center"/>
        </w:trPr>
        <w:tc>
          <w:tcPr>
            <w:tcW w:w="711" w:type="pct"/>
            <w:vAlign w:val="center"/>
          </w:tcPr>
          <w:p w14:paraId="75D5EE05"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2B191F9E" w14:textId="77777777" w:rsidR="00B0771D" w:rsidRPr="0037783B" w:rsidRDefault="00B0771D" w:rsidP="00127350">
            <w:pPr>
              <w:pStyle w:val="TAC"/>
              <w:rPr>
                <w:rFonts w:cs="Arial"/>
              </w:rPr>
            </w:pPr>
            <w:r w:rsidRPr="0037783B">
              <w:rPr>
                <w:rFonts w:cs="Arial"/>
              </w:rPr>
              <w:t>Bits</w:t>
            </w:r>
          </w:p>
        </w:tc>
        <w:tc>
          <w:tcPr>
            <w:tcW w:w="642" w:type="pct"/>
          </w:tcPr>
          <w:p w14:paraId="7DDEB627" w14:textId="77777777" w:rsidR="00B0771D" w:rsidRPr="0037783B" w:rsidRDefault="00B0771D" w:rsidP="00127350">
            <w:pPr>
              <w:pStyle w:val="TAC"/>
              <w:rPr>
                <w:rFonts w:cs="Arial"/>
              </w:rPr>
            </w:pPr>
            <w:r w:rsidRPr="0037783B">
              <w:rPr>
                <w:rFonts w:cs="Arial"/>
              </w:rPr>
              <w:t>27456</w:t>
            </w:r>
          </w:p>
        </w:tc>
        <w:tc>
          <w:tcPr>
            <w:tcW w:w="642" w:type="pct"/>
          </w:tcPr>
          <w:p w14:paraId="63FEFA7D" w14:textId="77777777" w:rsidR="00B0771D" w:rsidRPr="0037783B" w:rsidRDefault="00B0771D" w:rsidP="00127350">
            <w:pPr>
              <w:pStyle w:val="TAC"/>
              <w:rPr>
                <w:rFonts w:cs="Arial"/>
              </w:rPr>
            </w:pPr>
          </w:p>
        </w:tc>
        <w:tc>
          <w:tcPr>
            <w:tcW w:w="642" w:type="pct"/>
          </w:tcPr>
          <w:p w14:paraId="47DC8538" w14:textId="77777777" w:rsidR="00B0771D" w:rsidRPr="0037783B" w:rsidRDefault="00B0771D" w:rsidP="00127350">
            <w:pPr>
              <w:pStyle w:val="TAC"/>
              <w:rPr>
                <w:rFonts w:cs="Arial"/>
              </w:rPr>
            </w:pPr>
          </w:p>
        </w:tc>
        <w:tc>
          <w:tcPr>
            <w:tcW w:w="642" w:type="pct"/>
          </w:tcPr>
          <w:p w14:paraId="71EFA030" w14:textId="77777777" w:rsidR="00B0771D" w:rsidRPr="0037783B" w:rsidRDefault="00B0771D" w:rsidP="00127350">
            <w:pPr>
              <w:pStyle w:val="TAC"/>
              <w:rPr>
                <w:rFonts w:cs="Arial"/>
              </w:rPr>
            </w:pPr>
          </w:p>
        </w:tc>
        <w:tc>
          <w:tcPr>
            <w:tcW w:w="725" w:type="pct"/>
          </w:tcPr>
          <w:p w14:paraId="10E15264" w14:textId="77777777" w:rsidR="00B0771D" w:rsidRPr="0037783B" w:rsidRDefault="00B0771D" w:rsidP="00127350">
            <w:pPr>
              <w:pStyle w:val="TAC"/>
              <w:rPr>
                <w:rFonts w:cs="Arial"/>
              </w:rPr>
            </w:pPr>
          </w:p>
        </w:tc>
        <w:tc>
          <w:tcPr>
            <w:tcW w:w="643" w:type="pct"/>
          </w:tcPr>
          <w:p w14:paraId="2F229108" w14:textId="77777777" w:rsidR="00B0771D" w:rsidRPr="00975A75" w:rsidRDefault="00B0771D" w:rsidP="00127350">
            <w:pPr>
              <w:pStyle w:val="TAC"/>
            </w:pPr>
          </w:p>
        </w:tc>
      </w:tr>
      <w:tr w:rsidR="00B0771D" w:rsidRPr="0037783B" w14:paraId="77E3923B" w14:textId="77777777" w:rsidTr="00127350">
        <w:trPr>
          <w:trHeight w:val="70"/>
          <w:jc w:val="center"/>
        </w:trPr>
        <w:tc>
          <w:tcPr>
            <w:tcW w:w="711" w:type="pct"/>
            <w:vAlign w:val="center"/>
          </w:tcPr>
          <w:p w14:paraId="3BC97FB9" w14:textId="77777777" w:rsidR="00B0771D" w:rsidRPr="0037783B" w:rsidRDefault="00B0771D" w:rsidP="00127350">
            <w:pPr>
              <w:pStyle w:val="TAL"/>
              <w:rPr>
                <w:rFonts w:cs="Arial"/>
              </w:rPr>
            </w:pPr>
            <w:r w:rsidRPr="0037783B">
              <w:rPr>
                <w:rFonts w:cs="Arial"/>
              </w:rPr>
              <w:t>Max. Throughput averaged over 2 frames</w:t>
            </w:r>
          </w:p>
        </w:tc>
        <w:tc>
          <w:tcPr>
            <w:tcW w:w="351" w:type="pct"/>
          </w:tcPr>
          <w:p w14:paraId="3C35AB7B" w14:textId="77777777" w:rsidR="00B0771D" w:rsidRPr="0037783B" w:rsidRDefault="00B0771D" w:rsidP="00127350">
            <w:pPr>
              <w:pStyle w:val="TAC"/>
              <w:rPr>
                <w:rFonts w:cs="Arial"/>
              </w:rPr>
            </w:pPr>
            <w:r w:rsidRPr="0037783B">
              <w:rPr>
                <w:rFonts w:cs="Arial"/>
              </w:rPr>
              <w:t>Mbps</w:t>
            </w:r>
          </w:p>
        </w:tc>
        <w:tc>
          <w:tcPr>
            <w:tcW w:w="642" w:type="pct"/>
          </w:tcPr>
          <w:p w14:paraId="72006E43" w14:textId="77777777" w:rsidR="00B0771D" w:rsidRPr="0037783B" w:rsidRDefault="00B0771D" w:rsidP="00127350">
            <w:pPr>
              <w:pStyle w:val="TAC"/>
              <w:rPr>
                <w:rFonts w:cs="Arial"/>
              </w:rPr>
            </w:pPr>
            <w:r w:rsidRPr="0037783B">
              <w:rPr>
                <w:rFonts w:cs="Arial"/>
              </w:rPr>
              <w:t>12.411</w:t>
            </w:r>
          </w:p>
        </w:tc>
        <w:tc>
          <w:tcPr>
            <w:tcW w:w="642" w:type="pct"/>
          </w:tcPr>
          <w:p w14:paraId="159305B7" w14:textId="77777777" w:rsidR="00B0771D" w:rsidRPr="0037783B" w:rsidRDefault="00B0771D" w:rsidP="00127350">
            <w:pPr>
              <w:pStyle w:val="TAC"/>
              <w:rPr>
                <w:rFonts w:cs="Arial"/>
              </w:rPr>
            </w:pPr>
          </w:p>
        </w:tc>
        <w:tc>
          <w:tcPr>
            <w:tcW w:w="642" w:type="pct"/>
          </w:tcPr>
          <w:p w14:paraId="444EFD3F" w14:textId="77777777" w:rsidR="00B0771D" w:rsidRPr="0037783B" w:rsidRDefault="00B0771D" w:rsidP="00127350">
            <w:pPr>
              <w:pStyle w:val="TAC"/>
              <w:rPr>
                <w:rFonts w:cs="Arial"/>
              </w:rPr>
            </w:pPr>
          </w:p>
        </w:tc>
        <w:tc>
          <w:tcPr>
            <w:tcW w:w="642" w:type="pct"/>
          </w:tcPr>
          <w:p w14:paraId="25562378" w14:textId="77777777" w:rsidR="00B0771D" w:rsidRPr="0037783B" w:rsidRDefault="00B0771D" w:rsidP="00127350">
            <w:pPr>
              <w:pStyle w:val="TAC"/>
              <w:rPr>
                <w:rFonts w:cs="Arial"/>
              </w:rPr>
            </w:pPr>
          </w:p>
        </w:tc>
        <w:tc>
          <w:tcPr>
            <w:tcW w:w="725" w:type="pct"/>
          </w:tcPr>
          <w:p w14:paraId="749B744E" w14:textId="77777777" w:rsidR="00B0771D" w:rsidRPr="0037783B" w:rsidRDefault="00B0771D" w:rsidP="00127350">
            <w:pPr>
              <w:pStyle w:val="TAC"/>
              <w:rPr>
                <w:rFonts w:cs="Arial"/>
              </w:rPr>
            </w:pPr>
          </w:p>
        </w:tc>
        <w:tc>
          <w:tcPr>
            <w:tcW w:w="643" w:type="pct"/>
          </w:tcPr>
          <w:p w14:paraId="0AC9B9A4" w14:textId="77777777" w:rsidR="00B0771D" w:rsidRPr="00975A75" w:rsidRDefault="00B0771D" w:rsidP="00127350">
            <w:pPr>
              <w:pStyle w:val="TAC"/>
            </w:pPr>
          </w:p>
        </w:tc>
      </w:tr>
      <w:tr w:rsidR="00B0771D" w:rsidRPr="0037783B" w14:paraId="1E5613B6" w14:textId="77777777" w:rsidTr="00127350">
        <w:trPr>
          <w:trHeight w:val="70"/>
          <w:jc w:val="center"/>
        </w:trPr>
        <w:tc>
          <w:tcPr>
            <w:tcW w:w="5000" w:type="pct"/>
            <w:gridSpan w:val="8"/>
          </w:tcPr>
          <w:p w14:paraId="706DD07A" w14:textId="77777777" w:rsidR="00B0771D" w:rsidRPr="0037783B" w:rsidRDefault="00B0771D" w:rsidP="00127350">
            <w:pPr>
              <w:pStyle w:val="TAN"/>
            </w:pPr>
            <w:r w:rsidRPr="0037783B">
              <w:t>Note 1:</w:t>
            </w:r>
            <w:r w:rsidRPr="0037783B">
              <w:tab/>
              <w:t xml:space="preserve">SS/PBCH block is transmitted in slot #0 with periodicity 20 </w:t>
            </w:r>
            <w:proofErr w:type="spellStart"/>
            <w:r w:rsidRPr="0037783B">
              <w:t>ms</w:t>
            </w:r>
            <w:proofErr w:type="spellEnd"/>
          </w:p>
          <w:p w14:paraId="3FE3B9A7" w14:textId="77777777" w:rsidR="00B0771D" w:rsidRPr="0037783B" w:rsidRDefault="00B0771D" w:rsidP="00127350">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673EF100" w14:textId="77777777" w:rsidR="00B0771D" w:rsidRDefault="00B0771D" w:rsidP="00B0771D"/>
    <w:p w14:paraId="462BBFE5" w14:textId="77777777" w:rsidR="00B028E2" w:rsidRDefault="00B028E2" w:rsidP="00B028E2">
      <w:pPr>
        <w:pStyle w:val="Heading2"/>
        <w:rPr>
          <w:ins w:id="305" w:author="Anritsu" w:date="2025-04-24T18:47:00Z"/>
        </w:rPr>
      </w:pPr>
      <w:ins w:id="306" w:author="Anritsu" w:date="2025-04-24T15:31:00Z">
        <w:r w:rsidRPr="00C25669">
          <w:lastRenderedPageBreak/>
          <w:t>A.3.</w:t>
        </w:r>
        <w:r>
          <w:rPr>
            <w:rFonts w:hint="eastAsia"/>
            <w:lang w:eastAsia="ja-JP"/>
          </w:rPr>
          <w:t>4</w:t>
        </w:r>
        <w:r w:rsidRPr="00C25669">
          <w:rPr>
            <w:rFonts w:hint="eastAsia"/>
          </w:rPr>
          <w:tab/>
        </w:r>
        <w:r w:rsidRPr="00C25669">
          <w:t xml:space="preserve">Reference measurement channels for </w:t>
        </w:r>
      </w:ins>
      <w:ins w:id="307" w:author="Anritsu" w:date="2025-04-24T15:32:00Z">
        <w:r>
          <w:rPr>
            <w:rFonts w:hint="eastAsia"/>
            <w:lang w:eastAsia="ja-JP"/>
          </w:rPr>
          <w:t xml:space="preserve">receiver </w:t>
        </w:r>
      </w:ins>
      <w:ins w:id="308" w:author="Anritsu" w:date="2025-04-24T15:31:00Z">
        <w:r w:rsidRPr="00C25669">
          <w:t>requirements</w:t>
        </w:r>
      </w:ins>
    </w:p>
    <w:p w14:paraId="176D9F57" w14:textId="77777777" w:rsidR="00B028E2" w:rsidRPr="001524B2" w:rsidRDefault="00B028E2" w:rsidP="00B028E2">
      <w:pPr>
        <w:pStyle w:val="Heading3"/>
        <w:rPr>
          <w:ins w:id="309" w:author="Anritsu" w:date="2025-04-24T17:37:00Z"/>
        </w:rPr>
      </w:pPr>
      <w:ins w:id="310" w:author="Anritsu" w:date="2025-04-24T18:48:00Z">
        <w:r w:rsidRPr="00C25669">
          <w:t>A.3.</w:t>
        </w:r>
        <w:r>
          <w:rPr>
            <w:rFonts w:hint="eastAsia"/>
            <w:lang w:eastAsia="ja-JP"/>
          </w:rPr>
          <w:t>4</w:t>
        </w:r>
        <w:r w:rsidRPr="00C25669">
          <w:t>.1</w:t>
        </w:r>
        <w:r w:rsidRPr="00C25669">
          <w:rPr>
            <w:rFonts w:hint="eastAsia"/>
          </w:rPr>
          <w:tab/>
        </w:r>
        <w:r w:rsidRPr="00C25669">
          <w:t>FDD</w:t>
        </w:r>
      </w:ins>
    </w:p>
    <w:p w14:paraId="63869CB4" w14:textId="77777777" w:rsidR="00B028E2" w:rsidRDefault="00B028E2" w:rsidP="00B028E2">
      <w:pPr>
        <w:pStyle w:val="Heading4"/>
        <w:rPr>
          <w:ins w:id="311" w:author="Anritsu" w:date="2025-04-24T15:39:00Z"/>
        </w:rPr>
      </w:pPr>
      <w:ins w:id="312" w:author="Anritsu" w:date="2025-04-24T15:31:00Z">
        <w:r w:rsidRPr="00C25669">
          <w:t>A.3.</w:t>
        </w:r>
      </w:ins>
      <w:ins w:id="313" w:author="Anritsu" w:date="2025-04-24T18:43:00Z">
        <w:r>
          <w:rPr>
            <w:rFonts w:hint="eastAsia"/>
          </w:rPr>
          <w:t>4</w:t>
        </w:r>
      </w:ins>
      <w:ins w:id="314" w:author="Anritsu" w:date="2025-04-24T15:31:00Z">
        <w:r w:rsidRPr="00C25669">
          <w:t>.1</w:t>
        </w:r>
      </w:ins>
      <w:ins w:id="315" w:author="Anritsu" w:date="2025-04-24T18:48:00Z">
        <w:r>
          <w:rPr>
            <w:rFonts w:hint="eastAsia"/>
            <w:lang w:eastAsia="ja-JP"/>
          </w:rPr>
          <w:t>.1</w:t>
        </w:r>
      </w:ins>
      <w:ins w:id="316" w:author="Anritsu" w:date="2025-04-24T15:31:00Z">
        <w:r w:rsidRPr="00C25669">
          <w:rPr>
            <w:rFonts w:hint="eastAsia"/>
          </w:rPr>
          <w:tab/>
        </w:r>
      </w:ins>
      <w:ins w:id="317" w:author="Anritsu" w:date="2025-04-24T15:35:00Z">
        <w:r>
          <w:rPr>
            <w:rFonts w:hint="eastAsia"/>
          </w:rPr>
          <w:t>Fixed reference channels for SCS</w:t>
        </w:r>
      </w:ins>
      <w:ins w:id="318" w:author="Anritsu" w:date="2025-04-24T15:37:00Z">
        <w:r>
          <w:rPr>
            <w:rFonts w:hint="eastAsia"/>
          </w:rPr>
          <w:t xml:space="preserve"> </w:t>
        </w:r>
      </w:ins>
      <w:ins w:id="319" w:author="Anritsu" w:date="2025-04-24T15:35:00Z">
        <w:r>
          <w:rPr>
            <w:rFonts w:hint="eastAsia"/>
          </w:rPr>
          <w:t>15kHz FR1</w:t>
        </w:r>
      </w:ins>
      <w:ins w:id="320" w:author="Anritsu" w:date="2025-04-24T15:38:00Z">
        <w:r>
          <w:rPr>
            <w:rFonts w:hint="eastAsia"/>
          </w:rPr>
          <w:t>-NTN</w:t>
        </w:r>
      </w:ins>
    </w:p>
    <w:p w14:paraId="3E3685E6" w14:textId="77777777" w:rsidR="00B028E2" w:rsidRDefault="00B028E2" w:rsidP="00B028E2">
      <w:pPr>
        <w:rPr>
          <w:ins w:id="321" w:author="Anritsu" w:date="2025-04-24T18:33:00Z"/>
          <w:lang w:val="en-US" w:eastAsia="ja-JP"/>
        </w:rPr>
      </w:pPr>
      <w:ins w:id="322" w:author="Anritsu" w:date="2025-04-24T17:38: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4CBBA098" w14:textId="77777777" w:rsidR="00B028E2" w:rsidRDefault="00B028E2" w:rsidP="00B028E2">
      <w:pPr>
        <w:rPr>
          <w:ins w:id="323" w:author="Anritsu" w:date="2025-04-24T18:17:00Z"/>
          <w:lang w:val="en-US" w:eastAsia="ja-JP"/>
        </w:rPr>
      </w:pPr>
    </w:p>
    <w:p w14:paraId="550CD177" w14:textId="77777777" w:rsidR="00B028E2" w:rsidRPr="00475D55" w:rsidRDefault="00B028E2" w:rsidP="00B028E2">
      <w:pPr>
        <w:keepNext/>
        <w:keepLines/>
        <w:overflowPunct w:val="0"/>
        <w:autoSpaceDE w:val="0"/>
        <w:autoSpaceDN w:val="0"/>
        <w:adjustRightInd w:val="0"/>
        <w:spacing w:before="60"/>
        <w:jc w:val="center"/>
        <w:textAlignment w:val="baseline"/>
        <w:rPr>
          <w:ins w:id="324" w:author="Anritsu" w:date="2025-04-24T15:53:00Z"/>
          <w:rFonts w:ascii="Arial" w:hAnsi="Arial"/>
          <w:b/>
          <w:lang w:eastAsia="ja-JP"/>
        </w:rPr>
      </w:pPr>
      <w:ins w:id="325" w:author="Anritsu" w:date="2025-04-24T15:53:00Z">
        <w:r w:rsidRPr="00475D55">
          <w:rPr>
            <w:rFonts w:ascii="Arial" w:eastAsia="SimSun" w:hAnsi="Arial"/>
            <w:b/>
            <w:lang w:eastAsia="zh-CN"/>
          </w:rPr>
          <w:t>Table A.3.</w:t>
        </w:r>
      </w:ins>
      <w:ins w:id="326" w:author="Anritsu" w:date="2025-04-24T18:43:00Z">
        <w:r>
          <w:rPr>
            <w:rFonts w:ascii="Arial" w:hAnsi="Arial" w:hint="eastAsia"/>
            <w:b/>
            <w:lang w:eastAsia="ja-JP"/>
          </w:rPr>
          <w:t>4</w:t>
        </w:r>
      </w:ins>
      <w:ins w:id="327" w:author="Anritsu" w:date="2025-04-24T15:53:00Z">
        <w:r w:rsidRPr="00475D55">
          <w:rPr>
            <w:rFonts w:ascii="Arial" w:eastAsia="SimSun" w:hAnsi="Arial"/>
            <w:b/>
            <w:lang w:eastAsia="zh-CN"/>
          </w:rPr>
          <w:t>.1</w:t>
        </w:r>
      </w:ins>
      <w:ins w:id="328" w:author="Anritsu" w:date="2025-04-24T18:48:00Z">
        <w:r>
          <w:rPr>
            <w:rFonts w:ascii="Arial" w:hAnsi="Arial" w:hint="eastAsia"/>
            <w:b/>
            <w:lang w:eastAsia="ja-JP"/>
          </w:rPr>
          <w:t>.1</w:t>
        </w:r>
      </w:ins>
      <w:ins w:id="329" w:author="Anritsu" w:date="2025-04-24T18:43:00Z">
        <w:r>
          <w:rPr>
            <w:rFonts w:ascii="Arial" w:hAnsi="Arial" w:hint="eastAsia"/>
            <w:b/>
            <w:lang w:eastAsia="ja-JP"/>
          </w:rPr>
          <w:t>-1</w:t>
        </w:r>
      </w:ins>
      <w:ins w:id="330" w:author="Anritsu" w:date="2025-04-24T15:53: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w:t>
        </w:r>
      </w:ins>
      <w:ins w:id="331" w:author="Anritsu" w:date="2025-04-24T16:00:00Z">
        <w:r>
          <w:rPr>
            <w:rFonts w:ascii="Arial" w:hAnsi="Arial" w:hint="eastAsia"/>
            <w:b/>
            <w:lang w:eastAsia="ja-JP"/>
          </w:rPr>
          <w:t xml:space="preserve"> N</w:t>
        </w:r>
      </w:ins>
      <w:ins w:id="332" w:author="Anritsu" w:date="2025-04-24T15:53:00Z">
        <w:r>
          <w:rPr>
            <w:rFonts w:ascii="Arial" w:hAnsi="Arial" w:hint="eastAsia"/>
            <w:b/>
            <w:lang w:eastAsia="ja-JP"/>
          </w:rPr>
          <w:t>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B028E2" w:rsidRPr="00FB387E" w14:paraId="6E6332C0" w14:textId="77777777" w:rsidTr="00127350">
        <w:trPr>
          <w:jc w:val="center"/>
          <w:ins w:id="333" w:author="Anritsu" w:date="2025-04-24T15:53:00Z"/>
        </w:trPr>
        <w:tc>
          <w:tcPr>
            <w:tcW w:w="3690" w:type="dxa"/>
            <w:vAlign w:val="center"/>
          </w:tcPr>
          <w:p w14:paraId="67CCB1CC" w14:textId="77777777" w:rsidR="00B028E2" w:rsidRPr="00FB387E" w:rsidRDefault="00B028E2" w:rsidP="00127350">
            <w:pPr>
              <w:pStyle w:val="TAH"/>
              <w:rPr>
                <w:ins w:id="334" w:author="Anritsu" w:date="2025-04-24T15:53:00Z"/>
              </w:rPr>
            </w:pPr>
            <w:ins w:id="335" w:author="Anritsu" w:date="2025-04-24T15:53:00Z">
              <w:r w:rsidRPr="00FB387E">
                <w:t>Parameter</w:t>
              </w:r>
            </w:ins>
          </w:p>
        </w:tc>
        <w:tc>
          <w:tcPr>
            <w:tcW w:w="1093" w:type="dxa"/>
            <w:vAlign w:val="center"/>
          </w:tcPr>
          <w:p w14:paraId="32CDCAB5" w14:textId="77777777" w:rsidR="00B028E2" w:rsidRPr="00FB387E" w:rsidRDefault="00B028E2" w:rsidP="00127350">
            <w:pPr>
              <w:pStyle w:val="TAH"/>
              <w:rPr>
                <w:ins w:id="336" w:author="Anritsu" w:date="2025-04-24T15:53:00Z"/>
              </w:rPr>
            </w:pPr>
            <w:ins w:id="337" w:author="Anritsu" w:date="2025-04-24T15:53:00Z">
              <w:r w:rsidRPr="00FB387E">
                <w:t>Unit</w:t>
              </w:r>
            </w:ins>
          </w:p>
        </w:tc>
        <w:tc>
          <w:tcPr>
            <w:tcW w:w="5736" w:type="dxa"/>
            <w:gridSpan w:val="8"/>
          </w:tcPr>
          <w:p w14:paraId="1BE6554D" w14:textId="77777777" w:rsidR="00B028E2" w:rsidRPr="00FB387E" w:rsidRDefault="00B028E2" w:rsidP="00127350">
            <w:pPr>
              <w:pStyle w:val="TAH"/>
              <w:rPr>
                <w:ins w:id="338" w:author="Anritsu" w:date="2025-04-24T15:53:00Z"/>
              </w:rPr>
            </w:pPr>
            <w:ins w:id="339" w:author="Anritsu" w:date="2025-04-24T15:53:00Z">
              <w:r w:rsidRPr="00FB387E">
                <w:t>Value</w:t>
              </w:r>
            </w:ins>
          </w:p>
        </w:tc>
      </w:tr>
      <w:tr w:rsidR="00B028E2" w:rsidRPr="00FB387E" w14:paraId="25E51A3A" w14:textId="77777777" w:rsidTr="00127350">
        <w:trPr>
          <w:jc w:val="center"/>
          <w:ins w:id="340" w:author="Anritsu" w:date="2025-04-24T15:53:00Z"/>
        </w:trPr>
        <w:tc>
          <w:tcPr>
            <w:tcW w:w="3690" w:type="dxa"/>
            <w:vAlign w:val="center"/>
          </w:tcPr>
          <w:p w14:paraId="6E9EF066" w14:textId="77777777" w:rsidR="00B028E2" w:rsidRPr="00FB387E" w:rsidRDefault="00B028E2" w:rsidP="00127350">
            <w:pPr>
              <w:pStyle w:val="TAL"/>
              <w:rPr>
                <w:ins w:id="341" w:author="Anritsu" w:date="2025-04-24T15:53:00Z"/>
              </w:rPr>
            </w:pPr>
            <w:ins w:id="342" w:author="Anritsu" w:date="2025-04-24T15:53:00Z">
              <w:r w:rsidRPr="00FB387E">
                <w:t>Channel bandwidth</w:t>
              </w:r>
            </w:ins>
          </w:p>
        </w:tc>
        <w:tc>
          <w:tcPr>
            <w:tcW w:w="1093" w:type="dxa"/>
            <w:vAlign w:val="center"/>
          </w:tcPr>
          <w:p w14:paraId="6279749C" w14:textId="77777777" w:rsidR="00B028E2" w:rsidRPr="00FB387E" w:rsidRDefault="00B028E2" w:rsidP="00127350">
            <w:pPr>
              <w:pStyle w:val="TAC"/>
              <w:rPr>
                <w:ins w:id="343" w:author="Anritsu" w:date="2025-04-24T15:53:00Z"/>
              </w:rPr>
            </w:pPr>
            <w:ins w:id="344" w:author="Anritsu" w:date="2025-04-24T15:53:00Z">
              <w:r w:rsidRPr="00FB387E">
                <w:t>MHz</w:t>
              </w:r>
            </w:ins>
          </w:p>
        </w:tc>
        <w:tc>
          <w:tcPr>
            <w:tcW w:w="717" w:type="dxa"/>
            <w:vAlign w:val="center"/>
          </w:tcPr>
          <w:p w14:paraId="687B72BD" w14:textId="77777777" w:rsidR="00B028E2" w:rsidRPr="00FB387E" w:rsidRDefault="00B028E2" w:rsidP="00127350">
            <w:pPr>
              <w:pStyle w:val="TAC"/>
              <w:rPr>
                <w:ins w:id="345" w:author="Anritsu" w:date="2025-04-24T15:53:00Z"/>
              </w:rPr>
            </w:pPr>
            <w:ins w:id="346" w:author="Anritsu" w:date="2025-04-24T15:53:00Z">
              <w:r w:rsidRPr="00FB387E">
                <w:t>5</w:t>
              </w:r>
            </w:ins>
          </w:p>
        </w:tc>
        <w:tc>
          <w:tcPr>
            <w:tcW w:w="717" w:type="dxa"/>
            <w:vAlign w:val="center"/>
          </w:tcPr>
          <w:p w14:paraId="62EDB658" w14:textId="77777777" w:rsidR="00B028E2" w:rsidRPr="00FB387E" w:rsidRDefault="00B028E2" w:rsidP="00127350">
            <w:pPr>
              <w:pStyle w:val="TAC"/>
              <w:rPr>
                <w:ins w:id="347" w:author="Anritsu" w:date="2025-04-24T15:53:00Z"/>
              </w:rPr>
            </w:pPr>
            <w:ins w:id="348" w:author="Anritsu" w:date="2025-04-24T15:53:00Z">
              <w:r w:rsidRPr="00FB387E">
                <w:t>10</w:t>
              </w:r>
            </w:ins>
          </w:p>
        </w:tc>
        <w:tc>
          <w:tcPr>
            <w:tcW w:w="717" w:type="dxa"/>
            <w:vAlign w:val="center"/>
          </w:tcPr>
          <w:p w14:paraId="54792735" w14:textId="77777777" w:rsidR="00B028E2" w:rsidRPr="00FB387E" w:rsidRDefault="00B028E2" w:rsidP="00127350">
            <w:pPr>
              <w:pStyle w:val="TAC"/>
              <w:rPr>
                <w:ins w:id="349" w:author="Anritsu" w:date="2025-04-24T15:53:00Z"/>
              </w:rPr>
            </w:pPr>
            <w:ins w:id="350" w:author="Anritsu" w:date="2025-04-24T15:53:00Z">
              <w:r w:rsidRPr="00FB387E">
                <w:t>15</w:t>
              </w:r>
            </w:ins>
          </w:p>
        </w:tc>
        <w:tc>
          <w:tcPr>
            <w:tcW w:w="717" w:type="dxa"/>
            <w:vAlign w:val="center"/>
          </w:tcPr>
          <w:p w14:paraId="46E202E8" w14:textId="77777777" w:rsidR="00B028E2" w:rsidRPr="00FB387E" w:rsidRDefault="00B028E2" w:rsidP="00127350">
            <w:pPr>
              <w:pStyle w:val="TAC"/>
              <w:rPr>
                <w:ins w:id="351" w:author="Anritsu" w:date="2025-04-24T15:53:00Z"/>
              </w:rPr>
            </w:pPr>
            <w:ins w:id="352" w:author="Anritsu" w:date="2025-04-24T15:53:00Z">
              <w:r w:rsidRPr="00FB387E">
                <w:t>20</w:t>
              </w:r>
            </w:ins>
          </w:p>
        </w:tc>
        <w:tc>
          <w:tcPr>
            <w:tcW w:w="717" w:type="dxa"/>
            <w:vAlign w:val="center"/>
          </w:tcPr>
          <w:p w14:paraId="67965246" w14:textId="22161492" w:rsidR="00B028E2" w:rsidRPr="00FB387E" w:rsidRDefault="00B028E2" w:rsidP="00127350">
            <w:pPr>
              <w:pStyle w:val="TAC"/>
              <w:rPr>
                <w:ins w:id="353" w:author="Anritsu" w:date="2025-04-24T15:53:00Z"/>
              </w:rPr>
            </w:pPr>
          </w:p>
        </w:tc>
        <w:tc>
          <w:tcPr>
            <w:tcW w:w="717" w:type="dxa"/>
            <w:vAlign w:val="center"/>
          </w:tcPr>
          <w:p w14:paraId="0CDF3906" w14:textId="6F015B3D" w:rsidR="00B028E2" w:rsidRPr="00FB387E" w:rsidRDefault="00B028E2" w:rsidP="00127350">
            <w:pPr>
              <w:pStyle w:val="TAC"/>
              <w:rPr>
                <w:ins w:id="354" w:author="Anritsu" w:date="2025-04-24T15:53:00Z"/>
              </w:rPr>
            </w:pPr>
          </w:p>
        </w:tc>
        <w:tc>
          <w:tcPr>
            <w:tcW w:w="717" w:type="dxa"/>
            <w:vAlign w:val="center"/>
          </w:tcPr>
          <w:p w14:paraId="6A9B5CBD" w14:textId="2BC03947" w:rsidR="00B028E2" w:rsidRPr="00FB387E" w:rsidRDefault="00B028E2" w:rsidP="00127350">
            <w:pPr>
              <w:pStyle w:val="TAC"/>
              <w:rPr>
                <w:ins w:id="355" w:author="Anritsu" w:date="2025-04-24T15:53:00Z"/>
              </w:rPr>
            </w:pPr>
          </w:p>
        </w:tc>
        <w:tc>
          <w:tcPr>
            <w:tcW w:w="717" w:type="dxa"/>
            <w:vAlign w:val="center"/>
          </w:tcPr>
          <w:p w14:paraId="6541BC63" w14:textId="64AF14DC" w:rsidR="00B028E2" w:rsidRPr="00FB387E" w:rsidRDefault="00B028E2" w:rsidP="00127350">
            <w:pPr>
              <w:pStyle w:val="TAC"/>
              <w:rPr>
                <w:ins w:id="356" w:author="Anritsu" w:date="2025-04-24T15:53:00Z"/>
              </w:rPr>
            </w:pPr>
          </w:p>
        </w:tc>
      </w:tr>
      <w:tr w:rsidR="00B028E2" w:rsidRPr="00FB387E" w14:paraId="2F4672C8" w14:textId="77777777" w:rsidTr="00127350">
        <w:trPr>
          <w:jc w:val="center"/>
          <w:ins w:id="357" w:author="Anritsu" w:date="2025-04-24T15:53:00Z"/>
        </w:trPr>
        <w:tc>
          <w:tcPr>
            <w:tcW w:w="3690" w:type="dxa"/>
            <w:vAlign w:val="center"/>
          </w:tcPr>
          <w:p w14:paraId="612BEB00" w14:textId="77777777" w:rsidR="00B028E2" w:rsidRPr="00FB387E" w:rsidRDefault="00B028E2" w:rsidP="00127350">
            <w:pPr>
              <w:pStyle w:val="TAL"/>
              <w:rPr>
                <w:ins w:id="358" w:author="Anritsu" w:date="2025-04-24T15:53:00Z"/>
              </w:rPr>
            </w:pPr>
            <w:ins w:id="359" w:author="Anritsu" w:date="2025-04-24T15:53:00Z">
              <w:r w:rsidRPr="00FB387E">
                <w:t>Subcarrier spacing</w:t>
              </w:r>
            </w:ins>
          </w:p>
        </w:tc>
        <w:tc>
          <w:tcPr>
            <w:tcW w:w="1093" w:type="dxa"/>
            <w:vAlign w:val="center"/>
          </w:tcPr>
          <w:p w14:paraId="6CE34739" w14:textId="77777777" w:rsidR="00B028E2" w:rsidRPr="00FB387E" w:rsidRDefault="00B028E2" w:rsidP="00127350">
            <w:pPr>
              <w:pStyle w:val="TAC"/>
              <w:rPr>
                <w:ins w:id="360" w:author="Anritsu" w:date="2025-04-24T15:53:00Z"/>
              </w:rPr>
            </w:pPr>
            <w:ins w:id="361" w:author="Anritsu" w:date="2025-04-24T15:53:00Z">
              <w:r w:rsidRPr="00FB387E">
                <w:t>kHz</w:t>
              </w:r>
            </w:ins>
          </w:p>
        </w:tc>
        <w:tc>
          <w:tcPr>
            <w:tcW w:w="717" w:type="dxa"/>
            <w:vAlign w:val="center"/>
          </w:tcPr>
          <w:p w14:paraId="663048F2" w14:textId="77777777" w:rsidR="00B028E2" w:rsidRPr="00FB387E" w:rsidRDefault="00B028E2" w:rsidP="00127350">
            <w:pPr>
              <w:pStyle w:val="TAC"/>
              <w:rPr>
                <w:ins w:id="362" w:author="Anritsu" w:date="2025-04-24T15:53:00Z"/>
              </w:rPr>
            </w:pPr>
            <w:ins w:id="363" w:author="Anritsu" w:date="2025-04-24T15:53:00Z">
              <w:r w:rsidRPr="00FB387E">
                <w:t>15</w:t>
              </w:r>
            </w:ins>
          </w:p>
        </w:tc>
        <w:tc>
          <w:tcPr>
            <w:tcW w:w="717" w:type="dxa"/>
            <w:vAlign w:val="center"/>
          </w:tcPr>
          <w:p w14:paraId="656B53D6" w14:textId="77777777" w:rsidR="00B028E2" w:rsidRPr="00FB387E" w:rsidRDefault="00B028E2" w:rsidP="00127350">
            <w:pPr>
              <w:pStyle w:val="TAC"/>
              <w:rPr>
                <w:ins w:id="364" w:author="Anritsu" w:date="2025-04-24T15:53:00Z"/>
              </w:rPr>
            </w:pPr>
            <w:ins w:id="365" w:author="Anritsu" w:date="2025-04-24T15:53:00Z">
              <w:r w:rsidRPr="00FB387E">
                <w:t>15</w:t>
              </w:r>
            </w:ins>
          </w:p>
        </w:tc>
        <w:tc>
          <w:tcPr>
            <w:tcW w:w="717" w:type="dxa"/>
            <w:vAlign w:val="center"/>
          </w:tcPr>
          <w:p w14:paraId="617C3678" w14:textId="77777777" w:rsidR="00B028E2" w:rsidRPr="00FB387E" w:rsidRDefault="00B028E2" w:rsidP="00127350">
            <w:pPr>
              <w:pStyle w:val="TAC"/>
              <w:rPr>
                <w:ins w:id="366" w:author="Anritsu" w:date="2025-04-24T15:53:00Z"/>
              </w:rPr>
            </w:pPr>
            <w:ins w:id="367" w:author="Anritsu" w:date="2025-04-24T15:53:00Z">
              <w:r w:rsidRPr="00FB387E">
                <w:t>15</w:t>
              </w:r>
            </w:ins>
          </w:p>
        </w:tc>
        <w:tc>
          <w:tcPr>
            <w:tcW w:w="717" w:type="dxa"/>
            <w:vAlign w:val="center"/>
          </w:tcPr>
          <w:p w14:paraId="754291DA" w14:textId="77777777" w:rsidR="00B028E2" w:rsidRPr="00FB387E" w:rsidRDefault="00B028E2" w:rsidP="00127350">
            <w:pPr>
              <w:pStyle w:val="TAC"/>
              <w:rPr>
                <w:ins w:id="368" w:author="Anritsu" w:date="2025-04-24T15:53:00Z"/>
              </w:rPr>
            </w:pPr>
            <w:ins w:id="369" w:author="Anritsu" w:date="2025-04-24T15:53:00Z">
              <w:r w:rsidRPr="00FB387E">
                <w:t>15</w:t>
              </w:r>
            </w:ins>
          </w:p>
        </w:tc>
        <w:tc>
          <w:tcPr>
            <w:tcW w:w="717" w:type="dxa"/>
            <w:vAlign w:val="center"/>
          </w:tcPr>
          <w:p w14:paraId="15E2467E" w14:textId="158588D5" w:rsidR="00B028E2" w:rsidRPr="00FB387E" w:rsidRDefault="00B028E2" w:rsidP="00127350">
            <w:pPr>
              <w:pStyle w:val="TAC"/>
              <w:rPr>
                <w:ins w:id="370" w:author="Anritsu" w:date="2025-04-24T15:53:00Z"/>
              </w:rPr>
            </w:pPr>
          </w:p>
        </w:tc>
        <w:tc>
          <w:tcPr>
            <w:tcW w:w="717" w:type="dxa"/>
            <w:vAlign w:val="center"/>
          </w:tcPr>
          <w:p w14:paraId="24B711A3" w14:textId="441FDD9C" w:rsidR="00B028E2" w:rsidRPr="00FB387E" w:rsidRDefault="00B028E2" w:rsidP="00127350">
            <w:pPr>
              <w:pStyle w:val="TAC"/>
              <w:rPr>
                <w:ins w:id="371" w:author="Anritsu" w:date="2025-04-24T15:53:00Z"/>
              </w:rPr>
            </w:pPr>
          </w:p>
        </w:tc>
        <w:tc>
          <w:tcPr>
            <w:tcW w:w="717" w:type="dxa"/>
            <w:vAlign w:val="center"/>
          </w:tcPr>
          <w:p w14:paraId="1E2C6718" w14:textId="3993AA28" w:rsidR="00B028E2" w:rsidRPr="00FB387E" w:rsidRDefault="00B028E2" w:rsidP="00127350">
            <w:pPr>
              <w:pStyle w:val="TAC"/>
              <w:rPr>
                <w:ins w:id="372" w:author="Anritsu" w:date="2025-04-24T15:53:00Z"/>
              </w:rPr>
            </w:pPr>
          </w:p>
        </w:tc>
        <w:tc>
          <w:tcPr>
            <w:tcW w:w="717" w:type="dxa"/>
            <w:vAlign w:val="center"/>
          </w:tcPr>
          <w:p w14:paraId="287BC522" w14:textId="08622E37" w:rsidR="00B028E2" w:rsidRPr="00FB387E" w:rsidRDefault="00B028E2" w:rsidP="00127350">
            <w:pPr>
              <w:pStyle w:val="TAC"/>
              <w:rPr>
                <w:ins w:id="373" w:author="Anritsu" w:date="2025-04-24T15:53:00Z"/>
              </w:rPr>
            </w:pPr>
          </w:p>
        </w:tc>
      </w:tr>
      <w:tr w:rsidR="00B028E2" w:rsidRPr="00FB387E" w14:paraId="679E523B" w14:textId="77777777" w:rsidTr="00127350">
        <w:trPr>
          <w:jc w:val="center"/>
          <w:ins w:id="374" w:author="Anritsu" w:date="2025-04-24T15:53:00Z"/>
        </w:trPr>
        <w:tc>
          <w:tcPr>
            <w:tcW w:w="3690" w:type="dxa"/>
            <w:vAlign w:val="center"/>
          </w:tcPr>
          <w:p w14:paraId="3CAE3CCC" w14:textId="77777777" w:rsidR="00B028E2" w:rsidRPr="00FB387E" w:rsidRDefault="00B028E2" w:rsidP="00127350">
            <w:pPr>
              <w:pStyle w:val="TAL"/>
              <w:rPr>
                <w:ins w:id="375" w:author="Anritsu" w:date="2025-04-24T15:53:00Z"/>
              </w:rPr>
            </w:pPr>
            <w:ins w:id="376" w:author="Anritsu" w:date="2025-04-24T15:53:00Z">
              <w:r w:rsidRPr="00FB387E">
                <w:t xml:space="preserve">Subcarrier spacing configuration </w:t>
              </w:r>
            </w:ins>
            <w:ins w:id="377" w:author="Anritsu" w:date="2025-04-24T15:53:00Z">
              <w:r w:rsidRPr="00FB387E">
                <w:object w:dxaOrig="220" w:dyaOrig="240" w14:anchorId="3F762E8A">
                  <v:shape id="_x0000_i1026" type="#_x0000_t75" style="width:10.8pt;height:14.4pt" o:ole="">
                    <v:imagedata r:id="rId15" o:title=""/>
                  </v:shape>
                  <o:OLEObject Type="Embed" ProgID="Equation.3" ShapeID="_x0000_i1026" DrawAspect="Content" ObjectID="_1809326868" r:id="rId16"/>
                </w:object>
              </w:r>
            </w:ins>
          </w:p>
        </w:tc>
        <w:tc>
          <w:tcPr>
            <w:tcW w:w="1093" w:type="dxa"/>
            <w:vAlign w:val="center"/>
          </w:tcPr>
          <w:p w14:paraId="035F254C" w14:textId="77777777" w:rsidR="00B028E2" w:rsidRPr="00FB387E" w:rsidRDefault="00B028E2" w:rsidP="00127350">
            <w:pPr>
              <w:pStyle w:val="TAC"/>
              <w:rPr>
                <w:ins w:id="378" w:author="Anritsu" w:date="2025-04-24T15:53:00Z"/>
              </w:rPr>
            </w:pPr>
          </w:p>
        </w:tc>
        <w:tc>
          <w:tcPr>
            <w:tcW w:w="717" w:type="dxa"/>
            <w:vAlign w:val="center"/>
          </w:tcPr>
          <w:p w14:paraId="74267726" w14:textId="77777777" w:rsidR="00B028E2" w:rsidRPr="00FB387E" w:rsidRDefault="00B028E2" w:rsidP="00127350">
            <w:pPr>
              <w:pStyle w:val="TAC"/>
              <w:rPr>
                <w:ins w:id="379" w:author="Anritsu" w:date="2025-04-24T15:53:00Z"/>
              </w:rPr>
            </w:pPr>
            <w:ins w:id="380" w:author="Anritsu" w:date="2025-04-24T15:53:00Z">
              <w:r w:rsidRPr="00FB387E">
                <w:t>0</w:t>
              </w:r>
            </w:ins>
          </w:p>
        </w:tc>
        <w:tc>
          <w:tcPr>
            <w:tcW w:w="717" w:type="dxa"/>
            <w:vAlign w:val="center"/>
          </w:tcPr>
          <w:p w14:paraId="02B5E2E5" w14:textId="77777777" w:rsidR="00B028E2" w:rsidRPr="00FB387E" w:rsidRDefault="00B028E2" w:rsidP="00127350">
            <w:pPr>
              <w:pStyle w:val="TAC"/>
              <w:rPr>
                <w:ins w:id="381" w:author="Anritsu" w:date="2025-04-24T15:53:00Z"/>
              </w:rPr>
            </w:pPr>
            <w:ins w:id="382" w:author="Anritsu" w:date="2025-04-24T15:53:00Z">
              <w:r w:rsidRPr="00FB387E">
                <w:t>0</w:t>
              </w:r>
            </w:ins>
          </w:p>
        </w:tc>
        <w:tc>
          <w:tcPr>
            <w:tcW w:w="717" w:type="dxa"/>
            <w:vAlign w:val="center"/>
          </w:tcPr>
          <w:p w14:paraId="16CE28DC" w14:textId="77777777" w:rsidR="00B028E2" w:rsidRPr="00FB387E" w:rsidRDefault="00B028E2" w:rsidP="00127350">
            <w:pPr>
              <w:pStyle w:val="TAC"/>
              <w:rPr>
                <w:ins w:id="383" w:author="Anritsu" w:date="2025-04-24T15:53:00Z"/>
              </w:rPr>
            </w:pPr>
            <w:ins w:id="384" w:author="Anritsu" w:date="2025-04-24T15:53:00Z">
              <w:r w:rsidRPr="00FB387E">
                <w:t>0</w:t>
              </w:r>
            </w:ins>
          </w:p>
        </w:tc>
        <w:tc>
          <w:tcPr>
            <w:tcW w:w="717" w:type="dxa"/>
            <w:vAlign w:val="center"/>
          </w:tcPr>
          <w:p w14:paraId="7E024634" w14:textId="77777777" w:rsidR="00B028E2" w:rsidRPr="00FB387E" w:rsidRDefault="00B028E2" w:rsidP="00127350">
            <w:pPr>
              <w:pStyle w:val="TAC"/>
              <w:rPr>
                <w:ins w:id="385" w:author="Anritsu" w:date="2025-04-24T15:53:00Z"/>
              </w:rPr>
            </w:pPr>
            <w:ins w:id="386" w:author="Anritsu" w:date="2025-04-24T15:53:00Z">
              <w:r w:rsidRPr="00FB387E">
                <w:t>0</w:t>
              </w:r>
            </w:ins>
          </w:p>
        </w:tc>
        <w:tc>
          <w:tcPr>
            <w:tcW w:w="717" w:type="dxa"/>
            <w:vAlign w:val="center"/>
          </w:tcPr>
          <w:p w14:paraId="384C3845" w14:textId="1104E3F8" w:rsidR="00B028E2" w:rsidRPr="00FB387E" w:rsidRDefault="00B028E2" w:rsidP="00127350">
            <w:pPr>
              <w:pStyle w:val="TAC"/>
              <w:rPr>
                <w:ins w:id="387" w:author="Anritsu" w:date="2025-04-24T15:53:00Z"/>
              </w:rPr>
            </w:pPr>
          </w:p>
        </w:tc>
        <w:tc>
          <w:tcPr>
            <w:tcW w:w="717" w:type="dxa"/>
            <w:vAlign w:val="center"/>
          </w:tcPr>
          <w:p w14:paraId="5F1780D0" w14:textId="3EDF2114" w:rsidR="00B028E2" w:rsidRPr="00FB387E" w:rsidRDefault="00B028E2" w:rsidP="00127350">
            <w:pPr>
              <w:pStyle w:val="TAC"/>
              <w:rPr>
                <w:ins w:id="388" w:author="Anritsu" w:date="2025-04-24T15:53:00Z"/>
              </w:rPr>
            </w:pPr>
          </w:p>
        </w:tc>
        <w:tc>
          <w:tcPr>
            <w:tcW w:w="717" w:type="dxa"/>
            <w:vAlign w:val="center"/>
          </w:tcPr>
          <w:p w14:paraId="23B58BEC" w14:textId="48964CCD" w:rsidR="00B028E2" w:rsidRPr="00FB387E" w:rsidRDefault="00B028E2" w:rsidP="00127350">
            <w:pPr>
              <w:pStyle w:val="TAC"/>
              <w:rPr>
                <w:ins w:id="389" w:author="Anritsu" w:date="2025-04-24T15:53:00Z"/>
              </w:rPr>
            </w:pPr>
          </w:p>
        </w:tc>
        <w:tc>
          <w:tcPr>
            <w:tcW w:w="717" w:type="dxa"/>
            <w:vAlign w:val="center"/>
          </w:tcPr>
          <w:p w14:paraId="06C5A6D8" w14:textId="70F38084" w:rsidR="00B028E2" w:rsidRPr="00FB387E" w:rsidRDefault="00B028E2" w:rsidP="00127350">
            <w:pPr>
              <w:pStyle w:val="TAC"/>
              <w:rPr>
                <w:ins w:id="390" w:author="Anritsu" w:date="2025-04-24T15:53:00Z"/>
              </w:rPr>
            </w:pPr>
          </w:p>
        </w:tc>
      </w:tr>
      <w:tr w:rsidR="00B028E2" w:rsidRPr="00FB387E" w14:paraId="17844831" w14:textId="77777777" w:rsidTr="00127350">
        <w:trPr>
          <w:jc w:val="center"/>
          <w:ins w:id="391" w:author="Anritsu" w:date="2025-04-24T15:53:00Z"/>
        </w:trPr>
        <w:tc>
          <w:tcPr>
            <w:tcW w:w="3690" w:type="dxa"/>
            <w:vAlign w:val="center"/>
          </w:tcPr>
          <w:p w14:paraId="3FC59041" w14:textId="77777777" w:rsidR="00B028E2" w:rsidRPr="00FB387E" w:rsidRDefault="00B028E2" w:rsidP="00127350">
            <w:pPr>
              <w:pStyle w:val="TAL"/>
              <w:rPr>
                <w:ins w:id="392" w:author="Anritsu" w:date="2025-04-24T15:53:00Z"/>
              </w:rPr>
            </w:pPr>
            <w:ins w:id="393" w:author="Anritsu" w:date="2025-04-24T15:53:00Z">
              <w:r w:rsidRPr="00FB387E">
                <w:t>Allocated resource blocks</w:t>
              </w:r>
            </w:ins>
          </w:p>
        </w:tc>
        <w:tc>
          <w:tcPr>
            <w:tcW w:w="1093" w:type="dxa"/>
            <w:vAlign w:val="center"/>
          </w:tcPr>
          <w:p w14:paraId="193BD9E5" w14:textId="77777777" w:rsidR="00B028E2" w:rsidRPr="00FB387E" w:rsidRDefault="00B028E2" w:rsidP="00127350">
            <w:pPr>
              <w:pStyle w:val="TAC"/>
              <w:rPr>
                <w:ins w:id="394" w:author="Anritsu" w:date="2025-04-24T15:53:00Z"/>
              </w:rPr>
            </w:pPr>
          </w:p>
        </w:tc>
        <w:tc>
          <w:tcPr>
            <w:tcW w:w="717" w:type="dxa"/>
            <w:vAlign w:val="center"/>
          </w:tcPr>
          <w:p w14:paraId="2822D639" w14:textId="77777777" w:rsidR="00B028E2" w:rsidRPr="00FB387E" w:rsidRDefault="00B028E2" w:rsidP="00127350">
            <w:pPr>
              <w:pStyle w:val="TAC"/>
              <w:rPr>
                <w:ins w:id="395" w:author="Anritsu" w:date="2025-04-24T15:53:00Z"/>
              </w:rPr>
            </w:pPr>
            <w:ins w:id="396" w:author="Anritsu" w:date="2025-04-24T15:53:00Z">
              <w:r w:rsidRPr="00FB387E">
                <w:t>25</w:t>
              </w:r>
            </w:ins>
          </w:p>
        </w:tc>
        <w:tc>
          <w:tcPr>
            <w:tcW w:w="717" w:type="dxa"/>
            <w:vAlign w:val="center"/>
          </w:tcPr>
          <w:p w14:paraId="5B810CBE" w14:textId="77777777" w:rsidR="00B028E2" w:rsidRPr="00FB387E" w:rsidRDefault="00B028E2" w:rsidP="00127350">
            <w:pPr>
              <w:pStyle w:val="TAC"/>
              <w:rPr>
                <w:ins w:id="397" w:author="Anritsu" w:date="2025-04-24T15:53:00Z"/>
              </w:rPr>
            </w:pPr>
            <w:ins w:id="398" w:author="Anritsu" w:date="2025-04-24T15:53:00Z">
              <w:r w:rsidRPr="00FB387E">
                <w:t>52</w:t>
              </w:r>
            </w:ins>
          </w:p>
        </w:tc>
        <w:tc>
          <w:tcPr>
            <w:tcW w:w="717" w:type="dxa"/>
            <w:vAlign w:val="center"/>
          </w:tcPr>
          <w:p w14:paraId="00D2AC2B" w14:textId="77777777" w:rsidR="00B028E2" w:rsidRPr="00FB387E" w:rsidRDefault="00B028E2" w:rsidP="00127350">
            <w:pPr>
              <w:pStyle w:val="TAC"/>
              <w:rPr>
                <w:ins w:id="399" w:author="Anritsu" w:date="2025-04-24T15:53:00Z"/>
              </w:rPr>
            </w:pPr>
            <w:ins w:id="400" w:author="Anritsu" w:date="2025-04-24T15:53:00Z">
              <w:r w:rsidRPr="00FB387E">
                <w:t>79</w:t>
              </w:r>
            </w:ins>
          </w:p>
        </w:tc>
        <w:tc>
          <w:tcPr>
            <w:tcW w:w="717" w:type="dxa"/>
            <w:vAlign w:val="center"/>
          </w:tcPr>
          <w:p w14:paraId="2D23AA9D" w14:textId="77777777" w:rsidR="00B028E2" w:rsidRPr="00FB387E" w:rsidRDefault="00B028E2" w:rsidP="00127350">
            <w:pPr>
              <w:pStyle w:val="TAC"/>
              <w:rPr>
                <w:ins w:id="401" w:author="Anritsu" w:date="2025-04-24T15:53:00Z"/>
              </w:rPr>
            </w:pPr>
            <w:ins w:id="402" w:author="Anritsu" w:date="2025-04-24T15:53:00Z">
              <w:r w:rsidRPr="00FB387E">
                <w:t>106</w:t>
              </w:r>
            </w:ins>
          </w:p>
        </w:tc>
        <w:tc>
          <w:tcPr>
            <w:tcW w:w="717" w:type="dxa"/>
            <w:vAlign w:val="center"/>
          </w:tcPr>
          <w:p w14:paraId="4C551D55" w14:textId="3ABA1CD9" w:rsidR="00B028E2" w:rsidRPr="00FB387E" w:rsidRDefault="00B028E2" w:rsidP="00127350">
            <w:pPr>
              <w:pStyle w:val="TAC"/>
              <w:rPr>
                <w:ins w:id="403" w:author="Anritsu" w:date="2025-04-24T15:53:00Z"/>
              </w:rPr>
            </w:pPr>
          </w:p>
        </w:tc>
        <w:tc>
          <w:tcPr>
            <w:tcW w:w="717" w:type="dxa"/>
            <w:vAlign w:val="center"/>
          </w:tcPr>
          <w:p w14:paraId="7853121E" w14:textId="03AA638F" w:rsidR="00B028E2" w:rsidRPr="00FB387E" w:rsidRDefault="00B028E2" w:rsidP="00127350">
            <w:pPr>
              <w:pStyle w:val="TAC"/>
              <w:rPr>
                <w:ins w:id="404" w:author="Anritsu" w:date="2025-04-24T15:53:00Z"/>
              </w:rPr>
            </w:pPr>
          </w:p>
        </w:tc>
        <w:tc>
          <w:tcPr>
            <w:tcW w:w="717" w:type="dxa"/>
            <w:vAlign w:val="center"/>
          </w:tcPr>
          <w:p w14:paraId="25EAEEF4" w14:textId="1A014160" w:rsidR="00B028E2" w:rsidRPr="00FB387E" w:rsidRDefault="00B028E2" w:rsidP="00127350">
            <w:pPr>
              <w:pStyle w:val="TAC"/>
              <w:rPr>
                <w:ins w:id="405" w:author="Anritsu" w:date="2025-04-24T15:53:00Z"/>
              </w:rPr>
            </w:pPr>
          </w:p>
        </w:tc>
        <w:tc>
          <w:tcPr>
            <w:tcW w:w="717" w:type="dxa"/>
            <w:vAlign w:val="center"/>
          </w:tcPr>
          <w:p w14:paraId="40DDC967" w14:textId="490D3042" w:rsidR="00B028E2" w:rsidRPr="00FB387E" w:rsidRDefault="00B028E2" w:rsidP="00127350">
            <w:pPr>
              <w:pStyle w:val="TAC"/>
              <w:rPr>
                <w:ins w:id="406" w:author="Anritsu" w:date="2025-04-24T15:53:00Z"/>
              </w:rPr>
            </w:pPr>
          </w:p>
        </w:tc>
      </w:tr>
      <w:tr w:rsidR="00B028E2" w:rsidRPr="00FB387E" w14:paraId="464DEE31" w14:textId="77777777" w:rsidTr="00127350">
        <w:trPr>
          <w:jc w:val="center"/>
          <w:ins w:id="407" w:author="Anritsu" w:date="2025-04-24T15:53:00Z"/>
        </w:trPr>
        <w:tc>
          <w:tcPr>
            <w:tcW w:w="3690" w:type="dxa"/>
            <w:vAlign w:val="center"/>
          </w:tcPr>
          <w:p w14:paraId="48D23620" w14:textId="77777777" w:rsidR="00B028E2" w:rsidRPr="00FB387E" w:rsidRDefault="00B028E2" w:rsidP="00127350">
            <w:pPr>
              <w:pStyle w:val="TAL"/>
              <w:rPr>
                <w:ins w:id="408" w:author="Anritsu" w:date="2025-04-24T15:53:00Z"/>
              </w:rPr>
            </w:pPr>
            <w:ins w:id="409" w:author="Anritsu" w:date="2025-04-24T18:24:00Z">
              <w:r w:rsidRPr="00FB387E">
                <w:t>Subcarriers per resource block</w:t>
              </w:r>
            </w:ins>
          </w:p>
        </w:tc>
        <w:tc>
          <w:tcPr>
            <w:tcW w:w="1093" w:type="dxa"/>
            <w:vAlign w:val="center"/>
          </w:tcPr>
          <w:p w14:paraId="4373378D" w14:textId="77777777" w:rsidR="00B028E2" w:rsidRPr="00FB387E" w:rsidRDefault="00B028E2" w:rsidP="00127350">
            <w:pPr>
              <w:pStyle w:val="TAC"/>
              <w:rPr>
                <w:ins w:id="410" w:author="Anritsu" w:date="2025-04-24T15:53:00Z"/>
              </w:rPr>
            </w:pPr>
          </w:p>
        </w:tc>
        <w:tc>
          <w:tcPr>
            <w:tcW w:w="717" w:type="dxa"/>
            <w:vAlign w:val="center"/>
          </w:tcPr>
          <w:p w14:paraId="3626F277" w14:textId="77777777" w:rsidR="00B028E2" w:rsidRPr="00FB387E" w:rsidRDefault="00B028E2" w:rsidP="00127350">
            <w:pPr>
              <w:pStyle w:val="TAC"/>
              <w:rPr>
                <w:ins w:id="411" w:author="Anritsu" w:date="2025-04-24T15:53:00Z"/>
              </w:rPr>
            </w:pPr>
            <w:ins w:id="412" w:author="Anritsu" w:date="2025-04-24T15:53:00Z">
              <w:r w:rsidRPr="00FB387E">
                <w:t>12</w:t>
              </w:r>
            </w:ins>
          </w:p>
        </w:tc>
        <w:tc>
          <w:tcPr>
            <w:tcW w:w="717" w:type="dxa"/>
            <w:vAlign w:val="center"/>
          </w:tcPr>
          <w:p w14:paraId="0F309BB2" w14:textId="77777777" w:rsidR="00B028E2" w:rsidRPr="00FB387E" w:rsidRDefault="00B028E2" w:rsidP="00127350">
            <w:pPr>
              <w:pStyle w:val="TAC"/>
              <w:rPr>
                <w:ins w:id="413" w:author="Anritsu" w:date="2025-04-24T15:53:00Z"/>
              </w:rPr>
            </w:pPr>
            <w:ins w:id="414" w:author="Anritsu" w:date="2025-04-24T15:53:00Z">
              <w:r w:rsidRPr="00FB387E">
                <w:t>12</w:t>
              </w:r>
            </w:ins>
          </w:p>
        </w:tc>
        <w:tc>
          <w:tcPr>
            <w:tcW w:w="717" w:type="dxa"/>
            <w:vAlign w:val="center"/>
          </w:tcPr>
          <w:p w14:paraId="56D1B4AF" w14:textId="77777777" w:rsidR="00B028E2" w:rsidRPr="00FB387E" w:rsidRDefault="00B028E2" w:rsidP="00127350">
            <w:pPr>
              <w:pStyle w:val="TAC"/>
              <w:rPr>
                <w:ins w:id="415" w:author="Anritsu" w:date="2025-04-24T15:53:00Z"/>
              </w:rPr>
            </w:pPr>
            <w:ins w:id="416" w:author="Anritsu" w:date="2025-04-24T15:53:00Z">
              <w:r w:rsidRPr="00FB387E">
                <w:t>12</w:t>
              </w:r>
            </w:ins>
          </w:p>
        </w:tc>
        <w:tc>
          <w:tcPr>
            <w:tcW w:w="717" w:type="dxa"/>
            <w:vAlign w:val="center"/>
          </w:tcPr>
          <w:p w14:paraId="460D802E" w14:textId="77777777" w:rsidR="00B028E2" w:rsidRPr="00FB387E" w:rsidRDefault="00B028E2" w:rsidP="00127350">
            <w:pPr>
              <w:pStyle w:val="TAC"/>
              <w:rPr>
                <w:ins w:id="417" w:author="Anritsu" w:date="2025-04-24T15:53:00Z"/>
              </w:rPr>
            </w:pPr>
            <w:ins w:id="418" w:author="Anritsu" w:date="2025-04-24T15:53:00Z">
              <w:r w:rsidRPr="00FB387E">
                <w:t>12</w:t>
              </w:r>
            </w:ins>
          </w:p>
        </w:tc>
        <w:tc>
          <w:tcPr>
            <w:tcW w:w="717" w:type="dxa"/>
            <w:vAlign w:val="center"/>
          </w:tcPr>
          <w:p w14:paraId="0EFB400D" w14:textId="1A879B02" w:rsidR="00B028E2" w:rsidRPr="00FB387E" w:rsidRDefault="00B028E2" w:rsidP="00127350">
            <w:pPr>
              <w:pStyle w:val="TAC"/>
              <w:rPr>
                <w:ins w:id="419" w:author="Anritsu" w:date="2025-04-24T15:53:00Z"/>
              </w:rPr>
            </w:pPr>
          </w:p>
        </w:tc>
        <w:tc>
          <w:tcPr>
            <w:tcW w:w="717" w:type="dxa"/>
            <w:vAlign w:val="center"/>
          </w:tcPr>
          <w:p w14:paraId="57D4F64F" w14:textId="10F177A4" w:rsidR="00B028E2" w:rsidRPr="00FB387E" w:rsidRDefault="00B028E2" w:rsidP="00127350">
            <w:pPr>
              <w:pStyle w:val="TAC"/>
              <w:rPr>
                <w:ins w:id="420" w:author="Anritsu" w:date="2025-04-24T15:53:00Z"/>
              </w:rPr>
            </w:pPr>
          </w:p>
        </w:tc>
        <w:tc>
          <w:tcPr>
            <w:tcW w:w="717" w:type="dxa"/>
            <w:vAlign w:val="center"/>
          </w:tcPr>
          <w:p w14:paraId="1FFA0865" w14:textId="514DC86F" w:rsidR="00B028E2" w:rsidRPr="00FB387E" w:rsidRDefault="00B028E2" w:rsidP="00127350">
            <w:pPr>
              <w:pStyle w:val="TAC"/>
              <w:rPr>
                <w:ins w:id="421" w:author="Anritsu" w:date="2025-04-24T15:53:00Z"/>
              </w:rPr>
            </w:pPr>
          </w:p>
        </w:tc>
        <w:tc>
          <w:tcPr>
            <w:tcW w:w="717" w:type="dxa"/>
            <w:vAlign w:val="center"/>
          </w:tcPr>
          <w:p w14:paraId="5620E069" w14:textId="3D35BAD8" w:rsidR="00B028E2" w:rsidRPr="00FB387E" w:rsidRDefault="00B028E2" w:rsidP="00127350">
            <w:pPr>
              <w:pStyle w:val="TAC"/>
              <w:rPr>
                <w:ins w:id="422" w:author="Anritsu" w:date="2025-04-24T15:53:00Z"/>
              </w:rPr>
            </w:pPr>
          </w:p>
        </w:tc>
      </w:tr>
      <w:tr w:rsidR="00B028E2" w:rsidRPr="00FB387E" w14:paraId="53C37359" w14:textId="77777777" w:rsidTr="00127350">
        <w:trPr>
          <w:jc w:val="center"/>
          <w:ins w:id="423" w:author="Anritsu" w:date="2025-04-24T15:53:00Z"/>
        </w:trPr>
        <w:tc>
          <w:tcPr>
            <w:tcW w:w="3690" w:type="dxa"/>
            <w:vAlign w:val="center"/>
          </w:tcPr>
          <w:p w14:paraId="36B7A3AB" w14:textId="77777777" w:rsidR="00B028E2" w:rsidRPr="00FB387E" w:rsidRDefault="00B028E2" w:rsidP="00127350">
            <w:pPr>
              <w:pStyle w:val="TAL"/>
              <w:rPr>
                <w:ins w:id="424" w:author="Anritsu" w:date="2025-04-24T15:53:00Z"/>
              </w:rPr>
            </w:pPr>
            <w:ins w:id="425" w:author="Anritsu" w:date="2025-04-24T18:24:00Z">
              <w:r w:rsidRPr="00FB387E">
                <w:t xml:space="preserve">Allocated slots per </w:t>
              </w:r>
              <w:r>
                <w:rPr>
                  <w:rFonts w:hint="eastAsia"/>
                  <w:lang w:eastAsia="ja-JP"/>
                </w:rPr>
                <w:t xml:space="preserve">2 Radio </w:t>
              </w:r>
              <w:r w:rsidRPr="00FB387E">
                <w:t>Frame</w:t>
              </w:r>
            </w:ins>
          </w:p>
        </w:tc>
        <w:tc>
          <w:tcPr>
            <w:tcW w:w="1093" w:type="dxa"/>
            <w:vAlign w:val="center"/>
          </w:tcPr>
          <w:p w14:paraId="3E0EB71B" w14:textId="77777777" w:rsidR="00B028E2" w:rsidRPr="00FB387E" w:rsidRDefault="00B028E2" w:rsidP="00127350">
            <w:pPr>
              <w:pStyle w:val="TAC"/>
              <w:rPr>
                <w:ins w:id="426" w:author="Anritsu" w:date="2025-04-24T15:53:00Z"/>
              </w:rPr>
            </w:pPr>
          </w:p>
        </w:tc>
        <w:tc>
          <w:tcPr>
            <w:tcW w:w="717" w:type="dxa"/>
            <w:vAlign w:val="center"/>
          </w:tcPr>
          <w:p w14:paraId="5593546F" w14:textId="77777777" w:rsidR="00B028E2" w:rsidRPr="00FB387E" w:rsidRDefault="00B028E2" w:rsidP="00127350">
            <w:pPr>
              <w:pStyle w:val="TAC"/>
              <w:rPr>
                <w:ins w:id="427" w:author="Anritsu" w:date="2025-04-24T15:53:00Z"/>
                <w:lang w:eastAsia="ja-JP"/>
              </w:rPr>
            </w:pPr>
            <w:ins w:id="428" w:author="Anritsu" w:date="2025-04-24T15:53:00Z">
              <w:r>
                <w:rPr>
                  <w:rFonts w:hint="eastAsia"/>
                  <w:lang w:eastAsia="ja-JP"/>
                </w:rPr>
                <w:t>16</w:t>
              </w:r>
            </w:ins>
          </w:p>
        </w:tc>
        <w:tc>
          <w:tcPr>
            <w:tcW w:w="717" w:type="dxa"/>
          </w:tcPr>
          <w:p w14:paraId="101B070F" w14:textId="77777777" w:rsidR="00B028E2" w:rsidRPr="00FB387E" w:rsidRDefault="00B028E2" w:rsidP="00127350">
            <w:pPr>
              <w:pStyle w:val="TAC"/>
              <w:rPr>
                <w:ins w:id="429" w:author="Anritsu" w:date="2025-04-24T15:53:00Z"/>
              </w:rPr>
            </w:pPr>
            <w:ins w:id="430" w:author="Anritsu" w:date="2025-04-24T15:53:00Z">
              <w:r w:rsidRPr="00F70DCD">
                <w:rPr>
                  <w:rFonts w:hint="eastAsia"/>
                  <w:lang w:eastAsia="ja-JP"/>
                </w:rPr>
                <w:t>16</w:t>
              </w:r>
            </w:ins>
          </w:p>
        </w:tc>
        <w:tc>
          <w:tcPr>
            <w:tcW w:w="717" w:type="dxa"/>
          </w:tcPr>
          <w:p w14:paraId="77EA9107" w14:textId="77777777" w:rsidR="00B028E2" w:rsidRPr="00FB387E" w:rsidRDefault="00B028E2" w:rsidP="00127350">
            <w:pPr>
              <w:pStyle w:val="TAC"/>
              <w:rPr>
                <w:ins w:id="431" w:author="Anritsu" w:date="2025-04-24T15:53:00Z"/>
              </w:rPr>
            </w:pPr>
            <w:ins w:id="432" w:author="Anritsu" w:date="2025-04-24T15:53:00Z">
              <w:r w:rsidRPr="00F70DCD">
                <w:rPr>
                  <w:rFonts w:hint="eastAsia"/>
                  <w:lang w:eastAsia="ja-JP"/>
                </w:rPr>
                <w:t>16</w:t>
              </w:r>
            </w:ins>
          </w:p>
        </w:tc>
        <w:tc>
          <w:tcPr>
            <w:tcW w:w="717" w:type="dxa"/>
          </w:tcPr>
          <w:p w14:paraId="7CCABDCA" w14:textId="77777777" w:rsidR="00B028E2" w:rsidRPr="00FB387E" w:rsidRDefault="00B028E2" w:rsidP="00127350">
            <w:pPr>
              <w:pStyle w:val="TAC"/>
              <w:rPr>
                <w:ins w:id="433" w:author="Anritsu" w:date="2025-04-24T15:53:00Z"/>
              </w:rPr>
            </w:pPr>
            <w:ins w:id="434" w:author="Anritsu" w:date="2025-04-24T15:53:00Z">
              <w:r w:rsidRPr="00F70DCD">
                <w:rPr>
                  <w:rFonts w:hint="eastAsia"/>
                  <w:lang w:eastAsia="ja-JP"/>
                </w:rPr>
                <w:t>16</w:t>
              </w:r>
            </w:ins>
          </w:p>
        </w:tc>
        <w:tc>
          <w:tcPr>
            <w:tcW w:w="717" w:type="dxa"/>
          </w:tcPr>
          <w:p w14:paraId="08DFDF27" w14:textId="7547BD74" w:rsidR="00B028E2" w:rsidRPr="00FB387E" w:rsidRDefault="00B028E2" w:rsidP="00127350">
            <w:pPr>
              <w:pStyle w:val="TAC"/>
              <w:rPr>
                <w:ins w:id="435" w:author="Anritsu" w:date="2025-04-24T15:53:00Z"/>
              </w:rPr>
            </w:pPr>
          </w:p>
        </w:tc>
        <w:tc>
          <w:tcPr>
            <w:tcW w:w="717" w:type="dxa"/>
          </w:tcPr>
          <w:p w14:paraId="0F809CE2" w14:textId="5F5259B1" w:rsidR="00B028E2" w:rsidRPr="00FB387E" w:rsidRDefault="00B028E2" w:rsidP="00127350">
            <w:pPr>
              <w:pStyle w:val="TAC"/>
              <w:rPr>
                <w:ins w:id="436" w:author="Anritsu" w:date="2025-04-24T15:53:00Z"/>
              </w:rPr>
            </w:pPr>
          </w:p>
        </w:tc>
        <w:tc>
          <w:tcPr>
            <w:tcW w:w="717" w:type="dxa"/>
          </w:tcPr>
          <w:p w14:paraId="540F490A" w14:textId="515560A2" w:rsidR="00B028E2" w:rsidRPr="00FB387E" w:rsidRDefault="00B028E2" w:rsidP="00127350">
            <w:pPr>
              <w:pStyle w:val="TAC"/>
              <w:rPr>
                <w:ins w:id="437" w:author="Anritsu" w:date="2025-04-24T15:53:00Z"/>
              </w:rPr>
            </w:pPr>
          </w:p>
        </w:tc>
        <w:tc>
          <w:tcPr>
            <w:tcW w:w="717" w:type="dxa"/>
          </w:tcPr>
          <w:p w14:paraId="6971F4A6" w14:textId="300F2D9B" w:rsidR="00B028E2" w:rsidRPr="00FB387E" w:rsidRDefault="00B028E2" w:rsidP="00127350">
            <w:pPr>
              <w:pStyle w:val="TAC"/>
              <w:rPr>
                <w:ins w:id="438" w:author="Anritsu" w:date="2025-04-24T15:53:00Z"/>
              </w:rPr>
            </w:pPr>
          </w:p>
        </w:tc>
      </w:tr>
      <w:tr w:rsidR="00B028E2" w:rsidRPr="00FB387E" w14:paraId="1E085645" w14:textId="77777777" w:rsidTr="00127350">
        <w:trPr>
          <w:jc w:val="center"/>
          <w:ins w:id="439" w:author="Anritsu" w:date="2025-04-24T15:53:00Z"/>
        </w:trPr>
        <w:tc>
          <w:tcPr>
            <w:tcW w:w="3690" w:type="dxa"/>
            <w:vAlign w:val="center"/>
          </w:tcPr>
          <w:p w14:paraId="0C2CFE84" w14:textId="77777777" w:rsidR="00B028E2" w:rsidRPr="00FB387E" w:rsidRDefault="00B028E2" w:rsidP="00127350">
            <w:pPr>
              <w:pStyle w:val="TAL"/>
              <w:rPr>
                <w:ins w:id="440" w:author="Anritsu" w:date="2025-04-24T15:53:00Z"/>
              </w:rPr>
            </w:pPr>
            <w:ins w:id="441" w:author="Anritsu" w:date="2025-04-24T18:24:00Z">
              <w:r w:rsidRPr="00FB387E">
                <w:t>MCS Index</w:t>
              </w:r>
            </w:ins>
          </w:p>
        </w:tc>
        <w:tc>
          <w:tcPr>
            <w:tcW w:w="1093" w:type="dxa"/>
            <w:vAlign w:val="center"/>
          </w:tcPr>
          <w:p w14:paraId="352CD7FC" w14:textId="77777777" w:rsidR="00B028E2" w:rsidRPr="00FB387E" w:rsidRDefault="00B028E2" w:rsidP="00127350">
            <w:pPr>
              <w:pStyle w:val="TAC"/>
              <w:rPr>
                <w:ins w:id="442" w:author="Anritsu" w:date="2025-04-24T15:53:00Z"/>
              </w:rPr>
            </w:pPr>
          </w:p>
        </w:tc>
        <w:tc>
          <w:tcPr>
            <w:tcW w:w="717" w:type="dxa"/>
            <w:vAlign w:val="center"/>
          </w:tcPr>
          <w:p w14:paraId="1466A3B5" w14:textId="77777777" w:rsidR="00B028E2" w:rsidRPr="00FB387E" w:rsidRDefault="00B028E2" w:rsidP="00127350">
            <w:pPr>
              <w:pStyle w:val="TAC"/>
              <w:rPr>
                <w:ins w:id="443" w:author="Anritsu" w:date="2025-04-24T15:53:00Z"/>
              </w:rPr>
            </w:pPr>
            <w:ins w:id="444" w:author="Anritsu" w:date="2025-04-24T15:53:00Z">
              <w:r w:rsidRPr="00FB387E">
                <w:t>4</w:t>
              </w:r>
            </w:ins>
          </w:p>
        </w:tc>
        <w:tc>
          <w:tcPr>
            <w:tcW w:w="717" w:type="dxa"/>
            <w:vAlign w:val="center"/>
          </w:tcPr>
          <w:p w14:paraId="40A32355" w14:textId="77777777" w:rsidR="00B028E2" w:rsidRPr="00FB387E" w:rsidRDefault="00B028E2" w:rsidP="00127350">
            <w:pPr>
              <w:pStyle w:val="TAC"/>
              <w:rPr>
                <w:ins w:id="445" w:author="Anritsu" w:date="2025-04-24T15:53:00Z"/>
              </w:rPr>
            </w:pPr>
            <w:ins w:id="446" w:author="Anritsu" w:date="2025-04-24T15:53:00Z">
              <w:r w:rsidRPr="00FB387E">
                <w:t>4</w:t>
              </w:r>
            </w:ins>
          </w:p>
        </w:tc>
        <w:tc>
          <w:tcPr>
            <w:tcW w:w="717" w:type="dxa"/>
            <w:vAlign w:val="center"/>
          </w:tcPr>
          <w:p w14:paraId="4D8F3FC8" w14:textId="77777777" w:rsidR="00B028E2" w:rsidRPr="00FB387E" w:rsidRDefault="00B028E2" w:rsidP="00127350">
            <w:pPr>
              <w:pStyle w:val="TAC"/>
              <w:rPr>
                <w:ins w:id="447" w:author="Anritsu" w:date="2025-04-24T15:53:00Z"/>
              </w:rPr>
            </w:pPr>
            <w:ins w:id="448" w:author="Anritsu" w:date="2025-04-24T15:53:00Z">
              <w:r w:rsidRPr="00FB387E">
                <w:t>4</w:t>
              </w:r>
            </w:ins>
          </w:p>
        </w:tc>
        <w:tc>
          <w:tcPr>
            <w:tcW w:w="717" w:type="dxa"/>
            <w:vAlign w:val="center"/>
          </w:tcPr>
          <w:p w14:paraId="0B8EB593" w14:textId="77777777" w:rsidR="00B028E2" w:rsidRPr="00FB387E" w:rsidRDefault="00B028E2" w:rsidP="00127350">
            <w:pPr>
              <w:pStyle w:val="TAC"/>
              <w:rPr>
                <w:ins w:id="449" w:author="Anritsu" w:date="2025-04-24T15:53:00Z"/>
              </w:rPr>
            </w:pPr>
            <w:ins w:id="450" w:author="Anritsu" w:date="2025-04-24T15:53:00Z">
              <w:r w:rsidRPr="00FB387E">
                <w:t>4</w:t>
              </w:r>
            </w:ins>
          </w:p>
        </w:tc>
        <w:tc>
          <w:tcPr>
            <w:tcW w:w="717" w:type="dxa"/>
            <w:vAlign w:val="center"/>
          </w:tcPr>
          <w:p w14:paraId="7CD87AAD" w14:textId="06414415" w:rsidR="00B028E2" w:rsidRPr="00FB387E" w:rsidRDefault="00B028E2" w:rsidP="00127350">
            <w:pPr>
              <w:pStyle w:val="TAC"/>
              <w:rPr>
                <w:ins w:id="451" w:author="Anritsu" w:date="2025-04-24T15:53:00Z"/>
              </w:rPr>
            </w:pPr>
          </w:p>
        </w:tc>
        <w:tc>
          <w:tcPr>
            <w:tcW w:w="717" w:type="dxa"/>
            <w:vAlign w:val="center"/>
          </w:tcPr>
          <w:p w14:paraId="17E73A7B" w14:textId="5C3C0965" w:rsidR="00B028E2" w:rsidRPr="00FB387E" w:rsidRDefault="00B028E2" w:rsidP="00127350">
            <w:pPr>
              <w:pStyle w:val="TAC"/>
              <w:rPr>
                <w:ins w:id="452" w:author="Anritsu" w:date="2025-04-24T15:53:00Z"/>
              </w:rPr>
            </w:pPr>
          </w:p>
        </w:tc>
        <w:tc>
          <w:tcPr>
            <w:tcW w:w="717" w:type="dxa"/>
            <w:vAlign w:val="center"/>
          </w:tcPr>
          <w:p w14:paraId="1CBB4F70" w14:textId="00E739F9" w:rsidR="00B028E2" w:rsidRPr="00FB387E" w:rsidRDefault="00B028E2" w:rsidP="00127350">
            <w:pPr>
              <w:pStyle w:val="TAC"/>
              <w:rPr>
                <w:ins w:id="453" w:author="Anritsu" w:date="2025-04-24T15:53:00Z"/>
              </w:rPr>
            </w:pPr>
          </w:p>
        </w:tc>
        <w:tc>
          <w:tcPr>
            <w:tcW w:w="717" w:type="dxa"/>
            <w:vAlign w:val="center"/>
          </w:tcPr>
          <w:p w14:paraId="58E32B7E" w14:textId="53691213" w:rsidR="00B028E2" w:rsidRPr="00FB387E" w:rsidRDefault="00B028E2" w:rsidP="00127350">
            <w:pPr>
              <w:pStyle w:val="TAC"/>
              <w:rPr>
                <w:ins w:id="454" w:author="Anritsu" w:date="2025-04-24T15:53:00Z"/>
              </w:rPr>
            </w:pPr>
          </w:p>
        </w:tc>
      </w:tr>
      <w:tr w:rsidR="005B61FB" w:rsidRPr="00FB387E" w14:paraId="5B4AA878" w14:textId="77777777" w:rsidTr="002C2A99">
        <w:trPr>
          <w:jc w:val="center"/>
          <w:ins w:id="455" w:author="Anritsu" w:date="2025-04-24T15:53:00Z"/>
        </w:trPr>
        <w:tc>
          <w:tcPr>
            <w:tcW w:w="3690" w:type="dxa"/>
            <w:vAlign w:val="center"/>
          </w:tcPr>
          <w:p w14:paraId="40E25235" w14:textId="77777777" w:rsidR="005B61FB" w:rsidRPr="00FB387E" w:rsidRDefault="005B61FB" w:rsidP="00127350">
            <w:pPr>
              <w:pStyle w:val="TAL"/>
              <w:rPr>
                <w:ins w:id="456" w:author="Anritsu" w:date="2025-04-24T15:53:00Z"/>
              </w:rPr>
            </w:pPr>
            <w:ins w:id="457" w:author="Anritsu" w:date="2025-04-24T18:24:00Z">
              <w:r w:rsidRPr="00FB387E">
                <w:t>MCS Table for TBS determination</w:t>
              </w:r>
            </w:ins>
          </w:p>
        </w:tc>
        <w:tc>
          <w:tcPr>
            <w:tcW w:w="1093" w:type="dxa"/>
            <w:vAlign w:val="center"/>
          </w:tcPr>
          <w:p w14:paraId="45789D7C" w14:textId="77777777" w:rsidR="005B61FB" w:rsidRPr="00FB387E" w:rsidRDefault="005B61FB" w:rsidP="00127350">
            <w:pPr>
              <w:pStyle w:val="TAC"/>
              <w:rPr>
                <w:ins w:id="458" w:author="Anritsu" w:date="2025-04-24T15:53:00Z"/>
              </w:rPr>
            </w:pPr>
          </w:p>
        </w:tc>
        <w:tc>
          <w:tcPr>
            <w:tcW w:w="2868" w:type="dxa"/>
            <w:gridSpan w:val="4"/>
            <w:vAlign w:val="center"/>
          </w:tcPr>
          <w:p w14:paraId="701D84EE" w14:textId="1FEE32B0" w:rsidR="005B61FB" w:rsidRPr="00FB387E" w:rsidRDefault="005B61FB" w:rsidP="00127350">
            <w:pPr>
              <w:pStyle w:val="TAC"/>
              <w:rPr>
                <w:ins w:id="459" w:author="Anritsu" w:date="2025-04-24T15:53:00Z"/>
              </w:rPr>
            </w:pPr>
            <w:ins w:id="460" w:author="Anritsu" w:date="2025-04-24T15:53:00Z">
              <w:r w:rsidRPr="00FB387E">
                <w:rPr>
                  <w:rFonts w:eastAsia="PMingLiU"/>
                  <w:lang w:eastAsia="zh-TW"/>
                </w:rPr>
                <w:t>64QAM</w:t>
              </w:r>
            </w:ins>
          </w:p>
        </w:tc>
        <w:tc>
          <w:tcPr>
            <w:tcW w:w="717" w:type="dxa"/>
            <w:vAlign w:val="center"/>
          </w:tcPr>
          <w:p w14:paraId="37818530" w14:textId="77777777" w:rsidR="005B61FB" w:rsidRPr="00FB387E" w:rsidRDefault="005B61FB" w:rsidP="00127350">
            <w:pPr>
              <w:pStyle w:val="TAC"/>
              <w:rPr>
                <w:ins w:id="461" w:author="Anritsu" w:date="2025-04-24T15:53:00Z"/>
              </w:rPr>
            </w:pPr>
          </w:p>
        </w:tc>
        <w:tc>
          <w:tcPr>
            <w:tcW w:w="717" w:type="dxa"/>
            <w:vAlign w:val="center"/>
          </w:tcPr>
          <w:p w14:paraId="225AAAD7" w14:textId="73932C75" w:rsidR="005B61FB" w:rsidRPr="00FB387E" w:rsidRDefault="005B61FB" w:rsidP="00127350">
            <w:pPr>
              <w:pStyle w:val="TAC"/>
              <w:rPr>
                <w:ins w:id="462" w:author="Anritsu" w:date="2025-04-24T15:53:00Z"/>
              </w:rPr>
            </w:pPr>
          </w:p>
        </w:tc>
        <w:tc>
          <w:tcPr>
            <w:tcW w:w="717" w:type="dxa"/>
            <w:vAlign w:val="center"/>
          </w:tcPr>
          <w:p w14:paraId="32FF851E" w14:textId="77777777" w:rsidR="005B61FB" w:rsidRPr="00FB387E" w:rsidRDefault="005B61FB" w:rsidP="00127350">
            <w:pPr>
              <w:pStyle w:val="TAC"/>
              <w:rPr>
                <w:ins w:id="463" w:author="Anritsu" w:date="2025-04-24T15:53:00Z"/>
              </w:rPr>
            </w:pPr>
          </w:p>
        </w:tc>
        <w:tc>
          <w:tcPr>
            <w:tcW w:w="717" w:type="dxa"/>
            <w:vAlign w:val="center"/>
          </w:tcPr>
          <w:p w14:paraId="3F3E7CE8" w14:textId="54574504" w:rsidR="005B61FB" w:rsidRPr="00FB387E" w:rsidRDefault="005B61FB" w:rsidP="00127350">
            <w:pPr>
              <w:pStyle w:val="TAC"/>
              <w:rPr>
                <w:ins w:id="464" w:author="Anritsu" w:date="2025-04-24T15:53:00Z"/>
              </w:rPr>
            </w:pPr>
          </w:p>
        </w:tc>
      </w:tr>
      <w:tr w:rsidR="00B028E2" w:rsidRPr="00FB387E" w14:paraId="1CF4F501" w14:textId="77777777" w:rsidTr="00127350">
        <w:trPr>
          <w:jc w:val="center"/>
          <w:ins w:id="465" w:author="Anritsu" w:date="2025-04-24T15:53:00Z"/>
        </w:trPr>
        <w:tc>
          <w:tcPr>
            <w:tcW w:w="3690" w:type="dxa"/>
            <w:vAlign w:val="center"/>
          </w:tcPr>
          <w:p w14:paraId="5A2DFBC7" w14:textId="77777777" w:rsidR="00B028E2" w:rsidRPr="00FB387E" w:rsidRDefault="00B028E2" w:rsidP="00127350">
            <w:pPr>
              <w:pStyle w:val="TAL"/>
              <w:rPr>
                <w:ins w:id="466" w:author="Anritsu" w:date="2025-04-24T15:53:00Z"/>
              </w:rPr>
            </w:pPr>
            <w:ins w:id="467" w:author="Anritsu" w:date="2025-04-24T18:24:00Z">
              <w:r w:rsidRPr="00FB387E">
                <w:t>Modulation</w:t>
              </w:r>
            </w:ins>
          </w:p>
        </w:tc>
        <w:tc>
          <w:tcPr>
            <w:tcW w:w="1093" w:type="dxa"/>
            <w:vAlign w:val="center"/>
          </w:tcPr>
          <w:p w14:paraId="3120E89F" w14:textId="77777777" w:rsidR="00B028E2" w:rsidRPr="00FB387E" w:rsidRDefault="00B028E2" w:rsidP="00127350">
            <w:pPr>
              <w:pStyle w:val="TAC"/>
              <w:rPr>
                <w:ins w:id="468" w:author="Anritsu" w:date="2025-04-24T15:53:00Z"/>
              </w:rPr>
            </w:pPr>
          </w:p>
        </w:tc>
        <w:tc>
          <w:tcPr>
            <w:tcW w:w="717" w:type="dxa"/>
            <w:vAlign w:val="center"/>
          </w:tcPr>
          <w:p w14:paraId="5688E1BE" w14:textId="77777777" w:rsidR="00B028E2" w:rsidRPr="00FB387E" w:rsidRDefault="00B028E2" w:rsidP="00127350">
            <w:pPr>
              <w:pStyle w:val="TAC"/>
              <w:rPr>
                <w:ins w:id="469" w:author="Anritsu" w:date="2025-04-24T15:53:00Z"/>
              </w:rPr>
            </w:pPr>
            <w:ins w:id="470" w:author="Anritsu" w:date="2025-04-24T15:53:00Z">
              <w:r w:rsidRPr="00FB387E">
                <w:t>QPSK</w:t>
              </w:r>
            </w:ins>
          </w:p>
        </w:tc>
        <w:tc>
          <w:tcPr>
            <w:tcW w:w="717" w:type="dxa"/>
            <w:vAlign w:val="center"/>
          </w:tcPr>
          <w:p w14:paraId="5C4928E3" w14:textId="77777777" w:rsidR="00B028E2" w:rsidRPr="00FB387E" w:rsidRDefault="00B028E2" w:rsidP="00127350">
            <w:pPr>
              <w:pStyle w:val="TAC"/>
              <w:rPr>
                <w:ins w:id="471" w:author="Anritsu" w:date="2025-04-24T15:53:00Z"/>
              </w:rPr>
            </w:pPr>
            <w:ins w:id="472" w:author="Anritsu" w:date="2025-04-24T15:53:00Z">
              <w:r w:rsidRPr="00FB387E">
                <w:t>QPSK</w:t>
              </w:r>
            </w:ins>
          </w:p>
        </w:tc>
        <w:tc>
          <w:tcPr>
            <w:tcW w:w="717" w:type="dxa"/>
            <w:vAlign w:val="center"/>
          </w:tcPr>
          <w:p w14:paraId="7DB277C2" w14:textId="77777777" w:rsidR="00B028E2" w:rsidRPr="00FB387E" w:rsidRDefault="00B028E2" w:rsidP="00127350">
            <w:pPr>
              <w:pStyle w:val="TAC"/>
              <w:rPr>
                <w:ins w:id="473" w:author="Anritsu" w:date="2025-04-24T15:53:00Z"/>
              </w:rPr>
            </w:pPr>
            <w:ins w:id="474" w:author="Anritsu" w:date="2025-04-24T15:53:00Z">
              <w:r w:rsidRPr="00FB387E">
                <w:t>QPSK</w:t>
              </w:r>
            </w:ins>
          </w:p>
        </w:tc>
        <w:tc>
          <w:tcPr>
            <w:tcW w:w="717" w:type="dxa"/>
            <w:vAlign w:val="center"/>
          </w:tcPr>
          <w:p w14:paraId="42A951E0" w14:textId="77777777" w:rsidR="00B028E2" w:rsidRPr="00FB387E" w:rsidRDefault="00B028E2" w:rsidP="00127350">
            <w:pPr>
              <w:pStyle w:val="TAC"/>
              <w:rPr>
                <w:ins w:id="475" w:author="Anritsu" w:date="2025-04-24T15:53:00Z"/>
              </w:rPr>
            </w:pPr>
            <w:ins w:id="476" w:author="Anritsu" w:date="2025-04-24T15:53:00Z">
              <w:r w:rsidRPr="00FB387E">
                <w:t>QPSK</w:t>
              </w:r>
            </w:ins>
          </w:p>
        </w:tc>
        <w:tc>
          <w:tcPr>
            <w:tcW w:w="717" w:type="dxa"/>
            <w:vAlign w:val="center"/>
          </w:tcPr>
          <w:p w14:paraId="74B6D6B6" w14:textId="1E4478F1" w:rsidR="00B028E2" w:rsidRPr="00FB387E" w:rsidRDefault="00B028E2" w:rsidP="00127350">
            <w:pPr>
              <w:pStyle w:val="TAC"/>
              <w:rPr>
                <w:ins w:id="477" w:author="Anritsu" w:date="2025-04-24T15:53:00Z"/>
              </w:rPr>
            </w:pPr>
          </w:p>
        </w:tc>
        <w:tc>
          <w:tcPr>
            <w:tcW w:w="717" w:type="dxa"/>
            <w:vAlign w:val="center"/>
          </w:tcPr>
          <w:p w14:paraId="25580A3E" w14:textId="10DD8BAF" w:rsidR="00B028E2" w:rsidRPr="00FB387E" w:rsidRDefault="00B028E2" w:rsidP="00127350">
            <w:pPr>
              <w:pStyle w:val="TAC"/>
              <w:rPr>
                <w:ins w:id="478" w:author="Anritsu" w:date="2025-04-24T15:53:00Z"/>
              </w:rPr>
            </w:pPr>
          </w:p>
        </w:tc>
        <w:tc>
          <w:tcPr>
            <w:tcW w:w="717" w:type="dxa"/>
            <w:vAlign w:val="center"/>
          </w:tcPr>
          <w:p w14:paraId="3D8DA565" w14:textId="39C60360" w:rsidR="00B028E2" w:rsidRPr="00FB387E" w:rsidRDefault="00B028E2" w:rsidP="00127350">
            <w:pPr>
              <w:pStyle w:val="TAC"/>
              <w:rPr>
                <w:ins w:id="479" w:author="Anritsu" w:date="2025-04-24T15:53:00Z"/>
              </w:rPr>
            </w:pPr>
          </w:p>
        </w:tc>
        <w:tc>
          <w:tcPr>
            <w:tcW w:w="717" w:type="dxa"/>
            <w:vAlign w:val="center"/>
          </w:tcPr>
          <w:p w14:paraId="7E0EE85B" w14:textId="00B84F47" w:rsidR="00B028E2" w:rsidRPr="00FB387E" w:rsidRDefault="00B028E2" w:rsidP="00127350">
            <w:pPr>
              <w:pStyle w:val="TAC"/>
              <w:rPr>
                <w:ins w:id="480" w:author="Anritsu" w:date="2025-04-24T15:53:00Z"/>
              </w:rPr>
            </w:pPr>
          </w:p>
        </w:tc>
      </w:tr>
      <w:tr w:rsidR="00B028E2" w:rsidRPr="00FB387E" w14:paraId="16D20792" w14:textId="77777777" w:rsidTr="00127350">
        <w:trPr>
          <w:jc w:val="center"/>
          <w:ins w:id="481" w:author="Anritsu" w:date="2025-04-24T15:53:00Z"/>
        </w:trPr>
        <w:tc>
          <w:tcPr>
            <w:tcW w:w="3690" w:type="dxa"/>
            <w:vAlign w:val="center"/>
          </w:tcPr>
          <w:p w14:paraId="7C67EA45" w14:textId="77777777" w:rsidR="00B028E2" w:rsidRPr="00FB387E" w:rsidRDefault="00B028E2" w:rsidP="00127350">
            <w:pPr>
              <w:pStyle w:val="TAL"/>
              <w:rPr>
                <w:ins w:id="482" w:author="Anritsu" w:date="2025-04-24T15:53:00Z"/>
              </w:rPr>
            </w:pPr>
            <w:ins w:id="483" w:author="Anritsu" w:date="2025-04-24T18:24:00Z">
              <w:r w:rsidRPr="00FB387E">
                <w:t>Target Coding Rate</w:t>
              </w:r>
            </w:ins>
          </w:p>
        </w:tc>
        <w:tc>
          <w:tcPr>
            <w:tcW w:w="1093" w:type="dxa"/>
            <w:vAlign w:val="center"/>
          </w:tcPr>
          <w:p w14:paraId="39936123" w14:textId="77777777" w:rsidR="00B028E2" w:rsidRPr="00FB387E" w:rsidRDefault="00B028E2" w:rsidP="00127350">
            <w:pPr>
              <w:pStyle w:val="TAC"/>
              <w:rPr>
                <w:ins w:id="484" w:author="Anritsu" w:date="2025-04-24T15:53:00Z"/>
              </w:rPr>
            </w:pPr>
          </w:p>
        </w:tc>
        <w:tc>
          <w:tcPr>
            <w:tcW w:w="717" w:type="dxa"/>
            <w:vAlign w:val="center"/>
          </w:tcPr>
          <w:p w14:paraId="66025028" w14:textId="77777777" w:rsidR="00B028E2" w:rsidRPr="00FB387E" w:rsidRDefault="00B028E2" w:rsidP="00127350">
            <w:pPr>
              <w:pStyle w:val="TAC"/>
              <w:rPr>
                <w:ins w:id="485" w:author="Anritsu" w:date="2025-04-24T15:53:00Z"/>
              </w:rPr>
            </w:pPr>
            <w:ins w:id="486" w:author="Anritsu" w:date="2025-04-24T15:53:00Z">
              <w:r w:rsidRPr="00FB387E">
                <w:t>1/3</w:t>
              </w:r>
            </w:ins>
          </w:p>
        </w:tc>
        <w:tc>
          <w:tcPr>
            <w:tcW w:w="717" w:type="dxa"/>
            <w:vAlign w:val="center"/>
          </w:tcPr>
          <w:p w14:paraId="01CA0393" w14:textId="77777777" w:rsidR="00B028E2" w:rsidRPr="00FB387E" w:rsidRDefault="00B028E2" w:rsidP="00127350">
            <w:pPr>
              <w:pStyle w:val="TAC"/>
              <w:rPr>
                <w:ins w:id="487" w:author="Anritsu" w:date="2025-04-24T15:53:00Z"/>
              </w:rPr>
            </w:pPr>
            <w:ins w:id="488" w:author="Anritsu" w:date="2025-04-24T15:53:00Z">
              <w:r w:rsidRPr="00FB387E">
                <w:t>1/3</w:t>
              </w:r>
            </w:ins>
          </w:p>
        </w:tc>
        <w:tc>
          <w:tcPr>
            <w:tcW w:w="717" w:type="dxa"/>
            <w:vAlign w:val="center"/>
          </w:tcPr>
          <w:p w14:paraId="3DF7C73D" w14:textId="77777777" w:rsidR="00B028E2" w:rsidRPr="00FB387E" w:rsidRDefault="00B028E2" w:rsidP="00127350">
            <w:pPr>
              <w:pStyle w:val="TAC"/>
              <w:rPr>
                <w:ins w:id="489" w:author="Anritsu" w:date="2025-04-24T15:53:00Z"/>
              </w:rPr>
            </w:pPr>
            <w:ins w:id="490" w:author="Anritsu" w:date="2025-04-24T15:53:00Z">
              <w:r w:rsidRPr="00FB387E">
                <w:t>1/3</w:t>
              </w:r>
            </w:ins>
          </w:p>
        </w:tc>
        <w:tc>
          <w:tcPr>
            <w:tcW w:w="717" w:type="dxa"/>
            <w:vAlign w:val="center"/>
          </w:tcPr>
          <w:p w14:paraId="65A348C6" w14:textId="77777777" w:rsidR="00B028E2" w:rsidRPr="00FB387E" w:rsidRDefault="00B028E2" w:rsidP="00127350">
            <w:pPr>
              <w:pStyle w:val="TAC"/>
              <w:rPr>
                <w:ins w:id="491" w:author="Anritsu" w:date="2025-04-24T15:53:00Z"/>
              </w:rPr>
            </w:pPr>
            <w:ins w:id="492" w:author="Anritsu" w:date="2025-04-24T15:53:00Z">
              <w:r w:rsidRPr="00FB387E">
                <w:t>1/3</w:t>
              </w:r>
            </w:ins>
          </w:p>
        </w:tc>
        <w:tc>
          <w:tcPr>
            <w:tcW w:w="717" w:type="dxa"/>
            <w:vAlign w:val="center"/>
          </w:tcPr>
          <w:p w14:paraId="442BCE10" w14:textId="13552147" w:rsidR="00B028E2" w:rsidRPr="00FB387E" w:rsidRDefault="00B028E2" w:rsidP="00127350">
            <w:pPr>
              <w:pStyle w:val="TAC"/>
              <w:rPr>
                <w:ins w:id="493" w:author="Anritsu" w:date="2025-04-24T15:53:00Z"/>
              </w:rPr>
            </w:pPr>
          </w:p>
        </w:tc>
        <w:tc>
          <w:tcPr>
            <w:tcW w:w="717" w:type="dxa"/>
            <w:vAlign w:val="center"/>
          </w:tcPr>
          <w:p w14:paraId="5F8D187F" w14:textId="43E06A27" w:rsidR="00B028E2" w:rsidRPr="00FB387E" w:rsidRDefault="00B028E2" w:rsidP="00127350">
            <w:pPr>
              <w:pStyle w:val="TAC"/>
              <w:rPr>
                <w:ins w:id="494" w:author="Anritsu" w:date="2025-04-24T15:53:00Z"/>
              </w:rPr>
            </w:pPr>
          </w:p>
        </w:tc>
        <w:tc>
          <w:tcPr>
            <w:tcW w:w="717" w:type="dxa"/>
            <w:vAlign w:val="center"/>
          </w:tcPr>
          <w:p w14:paraId="42F1B46D" w14:textId="49148B93" w:rsidR="00B028E2" w:rsidRPr="00FB387E" w:rsidRDefault="00B028E2" w:rsidP="00127350">
            <w:pPr>
              <w:pStyle w:val="TAC"/>
              <w:rPr>
                <w:ins w:id="495" w:author="Anritsu" w:date="2025-04-24T15:53:00Z"/>
              </w:rPr>
            </w:pPr>
          </w:p>
        </w:tc>
        <w:tc>
          <w:tcPr>
            <w:tcW w:w="717" w:type="dxa"/>
            <w:vAlign w:val="center"/>
          </w:tcPr>
          <w:p w14:paraId="4DA38FD7" w14:textId="7C7C56A2" w:rsidR="00B028E2" w:rsidRPr="00FB387E" w:rsidRDefault="00B028E2" w:rsidP="00127350">
            <w:pPr>
              <w:pStyle w:val="TAC"/>
              <w:rPr>
                <w:ins w:id="496" w:author="Anritsu" w:date="2025-04-24T15:53:00Z"/>
              </w:rPr>
            </w:pPr>
          </w:p>
        </w:tc>
      </w:tr>
      <w:tr w:rsidR="00B028E2" w:rsidRPr="00FB387E" w14:paraId="1F7A58B6" w14:textId="77777777" w:rsidTr="00127350">
        <w:trPr>
          <w:jc w:val="center"/>
          <w:ins w:id="497" w:author="Anritsu" w:date="2025-04-24T15:53:00Z"/>
        </w:trPr>
        <w:tc>
          <w:tcPr>
            <w:tcW w:w="3690" w:type="dxa"/>
            <w:vAlign w:val="center"/>
          </w:tcPr>
          <w:p w14:paraId="12792510" w14:textId="77777777" w:rsidR="00B028E2" w:rsidRPr="00FB387E" w:rsidRDefault="00B028E2" w:rsidP="00127350">
            <w:pPr>
              <w:pStyle w:val="TAL"/>
              <w:rPr>
                <w:ins w:id="498" w:author="Anritsu" w:date="2025-04-24T15:53:00Z"/>
              </w:rPr>
            </w:pPr>
            <w:ins w:id="499" w:author="Anritsu" w:date="2025-04-24T18:24:00Z">
              <w:r w:rsidRPr="00FB387E">
                <w:t>Maximum number of HARQ transmissions</w:t>
              </w:r>
            </w:ins>
          </w:p>
        </w:tc>
        <w:tc>
          <w:tcPr>
            <w:tcW w:w="1093" w:type="dxa"/>
            <w:vAlign w:val="center"/>
          </w:tcPr>
          <w:p w14:paraId="4C8F930E" w14:textId="77777777" w:rsidR="00B028E2" w:rsidRPr="00FB387E" w:rsidRDefault="00B028E2" w:rsidP="00127350">
            <w:pPr>
              <w:pStyle w:val="TAC"/>
              <w:rPr>
                <w:ins w:id="500" w:author="Anritsu" w:date="2025-04-24T15:53:00Z"/>
              </w:rPr>
            </w:pPr>
          </w:p>
        </w:tc>
        <w:tc>
          <w:tcPr>
            <w:tcW w:w="717" w:type="dxa"/>
            <w:vAlign w:val="center"/>
          </w:tcPr>
          <w:p w14:paraId="3B095B6D" w14:textId="77777777" w:rsidR="00B028E2" w:rsidRPr="00FB387E" w:rsidRDefault="00B028E2" w:rsidP="00127350">
            <w:pPr>
              <w:pStyle w:val="TAC"/>
              <w:rPr>
                <w:ins w:id="501" w:author="Anritsu" w:date="2025-04-24T15:53:00Z"/>
              </w:rPr>
            </w:pPr>
            <w:ins w:id="502" w:author="Anritsu" w:date="2025-04-24T15:53:00Z">
              <w:r w:rsidRPr="00FB387E">
                <w:t>1</w:t>
              </w:r>
            </w:ins>
          </w:p>
        </w:tc>
        <w:tc>
          <w:tcPr>
            <w:tcW w:w="717" w:type="dxa"/>
            <w:vAlign w:val="center"/>
          </w:tcPr>
          <w:p w14:paraId="7105282E" w14:textId="77777777" w:rsidR="00B028E2" w:rsidRPr="00FB387E" w:rsidRDefault="00B028E2" w:rsidP="00127350">
            <w:pPr>
              <w:pStyle w:val="TAC"/>
              <w:rPr>
                <w:ins w:id="503" w:author="Anritsu" w:date="2025-04-24T15:53:00Z"/>
              </w:rPr>
            </w:pPr>
            <w:ins w:id="504" w:author="Anritsu" w:date="2025-04-24T15:53:00Z">
              <w:r w:rsidRPr="00FB387E">
                <w:t>1</w:t>
              </w:r>
            </w:ins>
          </w:p>
        </w:tc>
        <w:tc>
          <w:tcPr>
            <w:tcW w:w="717" w:type="dxa"/>
            <w:vAlign w:val="center"/>
          </w:tcPr>
          <w:p w14:paraId="6DE366C4" w14:textId="77777777" w:rsidR="00B028E2" w:rsidRPr="00FB387E" w:rsidRDefault="00B028E2" w:rsidP="00127350">
            <w:pPr>
              <w:pStyle w:val="TAC"/>
              <w:rPr>
                <w:ins w:id="505" w:author="Anritsu" w:date="2025-04-24T15:53:00Z"/>
              </w:rPr>
            </w:pPr>
            <w:ins w:id="506" w:author="Anritsu" w:date="2025-04-24T15:53:00Z">
              <w:r w:rsidRPr="00FB387E">
                <w:t>1</w:t>
              </w:r>
            </w:ins>
          </w:p>
        </w:tc>
        <w:tc>
          <w:tcPr>
            <w:tcW w:w="717" w:type="dxa"/>
            <w:vAlign w:val="center"/>
          </w:tcPr>
          <w:p w14:paraId="47EA695C" w14:textId="77777777" w:rsidR="00B028E2" w:rsidRPr="00FB387E" w:rsidRDefault="00B028E2" w:rsidP="00127350">
            <w:pPr>
              <w:pStyle w:val="TAC"/>
              <w:rPr>
                <w:ins w:id="507" w:author="Anritsu" w:date="2025-04-24T15:53:00Z"/>
              </w:rPr>
            </w:pPr>
            <w:ins w:id="508" w:author="Anritsu" w:date="2025-04-24T15:53:00Z">
              <w:r w:rsidRPr="00FB387E">
                <w:t>1</w:t>
              </w:r>
            </w:ins>
          </w:p>
        </w:tc>
        <w:tc>
          <w:tcPr>
            <w:tcW w:w="717" w:type="dxa"/>
            <w:vAlign w:val="center"/>
          </w:tcPr>
          <w:p w14:paraId="06D8C784" w14:textId="11DA73C8" w:rsidR="00B028E2" w:rsidRPr="00FB387E" w:rsidRDefault="00B028E2" w:rsidP="00127350">
            <w:pPr>
              <w:pStyle w:val="TAC"/>
              <w:rPr>
                <w:ins w:id="509" w:author="Anritsu" w:date="2025-04-24T15:53:00Z"/>
              </w:rPr>
            </w:pPr>
          </w:p>
        </w:tc>
        <w:tc>
          <w:tcPr>
            <w:tcW w:w="717" w:type="dxa"/>
            <w:vAlign w:val="center"/>
          </w:tcPr>
          <w:p w14:paraId="456AC54E" w14:textId="43EA62BB" w:rsidR="00B028E2" w:rsidRPr="00FB387E" w:rsidRDefault="00B028E2" w:rsidP="00127350">
            <w:pPr>
              <w:pStyle w:val="TAC"/>
              <w:rPr>
                <w:ins w:id="510" w:author="Anritsu" w:date="2025-04-24T15:53:00Z"/>
              </w:rPr>
            </w:pPr>
          </w:p>
        </w:tc>
        <w:tc>
          <w:tcPr>
            <w:tcW w:w="717" w:type="dxa"/>
            <w:vAlign w:val="center"/>
          </w:tcPr>
          <w:p w14:paraId="2C201D93" w14:textId="62921718" w:rsidR="00B028E2" w:rsidRPr="00FB387E" w:rsidRDefault="00B028E2" w:rsidP="00127350">
            <w:pPr>
              <w:pStyle w:val="TAC"/>
              <w:rPr>
                <w:ins w:id="511" w:author="Anritsu" w:date="2025-04-24T15:53:00Z"/>
              </w:rPr>
            </w:pPr>
          </w:p>
        </w:tc>
        <w:tc>
          <w:tcPr>
            <w:tcW w:w="717" w:type="dxa"/>
            <w:vAlign w:val="center"/>
          </w:tcPr>
          <w:p w14:paraId="671B5AE1" w14:textId="343B50A8" w:rsidR="00B028E2" w:rsidRPr="00FB387E" w:rsidRDefault="00B028E2" w:rsidP="00127350">
            <w:pPr>
              <w:pStyle w:val="TAC"/>
              <w:rPr>
                <w:ins w:id="512" w:author="Anritsu" w:date="2025-04-24T15:53:00Z"/>
              </w:rPr>
            </w:pPr>
          </w:p>
        </w:tc>
      </w:tr>
      <w:tr w:rsidR="00B028E2" w:rsidRPr="00FB387E" w14:paraId="3BEB6736" w14:textId="77777777" w:rsidTr="00127350">
        <w:trPr>
          <w:trHeight w:val="411"/>
          <w:jc w:val="center"/>
          <w:ins w:id="513" w:author="Anritsu" w:date="2025-04-24T15:53:00Z"/>
        </w:trPr>
        <w:tc>
          <w:tcPr>
            <w:tcW w:w="3690" w:type="dxa"/>
            <w:vAlign w:val="center"/>
          </w:tcPr>
          <w:p w14:paraId="33A9F1F8" w14:textId="77777777" w:rsidR="00B028E2" w:rsidRPr="00FB387E" w:rsidRDefault="00B028E2" w:rsidP="00127350">
            <w:pPr>
              <w:pStyle w:val="TAL"/>
              <w:rPr>
                <w:ins w:id="514" w:author="Anritsu" w:date="2025-04-24T15:53:00Z"/>
              </w:rPr>
            </w:pPr>
            <w:ins w:id="515" w:author="Anritsu" w:date="2025-04-24T18:24:00Z">
              <w:r w:rsidRPr="00FB387E">
                <w:t>Information Bit Payload per Slot</w:t>
              </w:r>
            </w:ins>
          </w:p>
        </w:tc>
        <w:tc>
          <w:tcPr>
            <w:tcW w:w="1093" w:type="dxa"/>
            <w:vAlign w:val="center"/>
          </w:tcPr>
          <w:p w14:paraId="19B4853F" w14:textId="77777777" w:rsidR="00B028E2" w:rsidRPr="00FB387E" w:rsidRDefault="00B028E2" w:rsidP="00127350">
            <w:pPr>
              <w:pStyle w:val="TAC"/>
              <w:rPr>
                <w:ins w:id="516" w:author="Anritsu" w:date="2025-04-24T15:53:00Z"/>
              </w:rPr>
            </w:pPr>
          </w:p>
        </w:tc>
        <w:tc>
          <w:tcPr>
            <w:tcW w:w="717" w:type="dxa"/>
            <w:vAlign w:val="center"/>
          </w:tcPr>
          <w:p w14:paraId="3D6886AC" w14:textId="77777777" w:rsidR="00B028E2" w:rsidRPr="00FB387E" w:rsidRDefault="00B028E2" w:rsidP="00127350">
            <w:pPr>
              <w:pStyle w:val="TAC"/>
              <w:rPr>
                <w:ins w:id="517" w:author="Anritsu" w:date="2025-04-24T15:53:00Z"/>
              </w:rPr>
            </w:pPr>
          </w:p>
        </w:tc>
        <w:tc>
          <w:tcPr>
            <w:tcW w:w="717" w:type="dxa"/>
            <w:vAlign w:val="center"/>
          </w:tcPr>
          <w:p w14:paraId="6E034495" w14:textId="77777777" w:rsidR="00B028E2" w:rsidRPr="00FB387E" w:rsidRDefault="00B028E2" w:rsidP="00127350">
            <w:pPr>
              <w:pStyle w:val="TAC"/>
              <w:rPr>
                <w:ins w:id="518" w:author="Anritsu" w:date="2025-04-24T15:53:00Z"/>
              </w:rPr>
            </w:pPr>
          </w:p>
        </w:tc>
        <w:tc>
          <w:tcPr>
            <w:tcW w:w="717" w:type="dxa"/>
            <w:vAlign w:val="center"/>
          </w:tcPr>
          <w:p w14:paraId="0E6AE8A4" w14:textId="77777777" w:rsidR="00B028E2" w:rsidRPr="00FB387E" w:rsidRDefault="00B028E2" w:rsidP="00127350">
            <w:pPr>
              <w:pStyle w:val="TAC"/>
              <w:rPr>
                <w:ins w:id="519" w:author="Anritsu" w:date="2025-04-24T15:53:00Z"/>
              </w:rPr>
            </w:pPr>
          </w:p>
        </w:tc>
        <w:tc>
          <w:tcPr>
            <w:tcW w:w="717" w:type="dxa"/>
            <w:vAlign w:val="center"/>
          </w:tcPr>
          <w:p w14:paraId="366B8D42" w14:textId="77777777" w:rsidR="00B028E2" w:rsidRPr="00FB387E" w:rsidRDefault="00B028E2" w:rsidP="00127350">
            <w:pPr>
              <w:pStyle w:val="TAC"/>
              <w:rPr>
                <w:ins w:id="520" w:author="Anritsu" w:date="2025-04-24T15:53:00Z"/>
              </w:rPr>
            </w:pPr>
          </w:p>
        </w:tc>
        <w:tc>
          <w:tcPr>
            <w:tcW w:w="717" w:type="dxa"/>
            <w:vAlign w:val="center"/>
          </w:tcPr>
          <w:p w14:paraId="5716E0DC" w14:textId="77777777" w:rsidR="00B028E2" w:rsidRPr="00FB387E" w:rsidRDefault="00B028E2" w:rsidP="00127350">
            <w:pPr>
              <w:pStyle w:val="TAC"/>
              <w:rPr>
                <w:ins w:id="521" w:author="Anritsu" w:date="2025-04-24T15:53:00Z"/>
              </w:rPr>
            </w:pPr>
          </w:p>
        </w:tc>
        <w:tc>
          <w:tcPr>
            <w:tcW w:w="717" w:type="dxa"/>
            <w:vAlign w:val="center"/>
          </w:tcPr>
          <w:p w14:paraId="23BD477E" w14:textId="77777777" w:rsidR="00B028E2" w:rsidRPr="00FB387E" w:rsidRDefault="00B028E2" w:rsidP="00127350">
            <w:pPr>
              <w:pStyle w:val="TAC"/>
              <w:rPr>
                <w:ins w:id="522" w:author="Anritsu" w:date="2025-04-24T15:53:00Z"/>
              </w:rPr>
            </w:pPr>
          </w:p>
        </w:tc>
        <w:tc>
          <w:tcPr>
            <w:tcW w:w="717" w:type="dxa"/>
            <w:vAlign w:val="center"/>
          </w:tcPr>
          <w:p w14:paraId="2F6C7202" w14:textId="77777777" w:rsidR="00B028E2" w:rsidRPr="00FB387E" w:rsidRDefault="00B028E2" w:rsidP="00127350">
            <w:pPr>
              <w:pStyle w:val="TAC"/>
              <w:rPr>
                <w:ins w:id="523" w:author="Anritsu" w:date="2025-04-24T15:53:00Z"/>
              </w:rPr>
            </w:pPr>
          </w:p>
        </w:tc>
        <w:tc>
          <w:tcPr>
            <w:tcW w:w="717" w:type="dxa"/>
            <w:vAlign w:val="center"/>
          </w:tcPr>
          <w:p w14:paraId="6E5E8A45" w14:textId="77777777" w:rsidR="00B028E2" w:rsidRPr="00FB387E" w:rsidRDefault="00B028E2" w:rsidP="00127350">
            <w:pPr>
              <w:pStyle w:val="TAC"/>
              <w:rPr>
                <w:ins w:id="524" w:author="Anritsu" w:date="2025-04-24T15:53:00Z"/>
              </w:rPr>
            </w:pPr>
          </w:p>
        </w:tc>
      </w:tr>
      <w:tr w:rsidR="00B028E2" w:rsidRPr="00FB387E" w14:paraId="1CBCEDBF" w14:textId="77777777" w:rsidTr="00127350">
        <w:trPr>
          <w:jc w:val="center"/>
          <w:ins w:id="525" w:author="Anritsu" w:date="2025-04-24T15:53:00Z"/>
        </w:trPr>
        <w:tc>
          <w:tcPr>
            <w:tcW w:w="3690" w:type="dxa"/>
            <w:vAlign w:val="center"/>
          </w:tcPr>
          <w:p w14:paraId="50E35D0E" w14:textId="77777777" w:rsidR="00B028E2" w:rsidRPr="00FB387E" w:rsidRDefault="00B028E2" w:rsidP="00127350">
            <w:pPr>
              <w:pStyle w:val="TAL"/>
              <w:rPr>
                <w:ins w:id="526" w:author="Anritsu" w:date="2025-04-24T15:53:00Z"/>
              </w:rPr>
            </w:pPr>
            <w:ins w:id="527"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3D75C524" w14:textId="77777777" w:rsidR="00B028E2" w:rsidRPr="00FB387E" w:rsidRDefault="00B028E2" w:rsidP="00127350">
            <w:pPr>
              <w:pStyle w:val="TAC"/>
              <w:rPr>
                <w:ins w:id="528" w:author="Anritsu" w:date="2025-04-24T15:53:00Z"/>
              </w:rPr>
            </w:pPr>
            <w:ins w:id="529" w:author="Anritsu" w:date="2025-04-24T15:53:00Z">
              <w:r w:rsidRPr="00FB387E">
                <w:t>Bits</w:t>
              </w:r>
            </w:ins>
          </w:p>
        </w:tc>
        <w:tc>
          <w:tcPr>
            <w:tcW w:w="717" w:type="dxa"/>
            <w:vAlign w:val="center"/>
          </w:tcPr>
          <w:p w14:paraId="6A18D4DC" w14:textId="77777777" w:rsidR="00B028E2" w:rsidRPr="00FB387E" w:rsidRDefault="00B028E2" w:rsidP="00127350">
            <w:pPr>
              <w:pStyle w:val="TAC"/>
              <w:rPr>
                <w:ins w:id="530" w:author="Anritsu" w:date="2025-04-24T15:53:00Z"/>
              </w:rPr>
            </w:pPr>
            <w:ins w:id="531" w:author="Anritsu" w:date="2025-04-24T15:53:00Z">
              <w:r w:rsidRPr="00FB387E">
                <w:t>N/A</w:t>
              </w:r>
            </w:ins>
          </w:p>
        </w:tc>
        <w:tc>
          <w:tcPr>
            <w:tcW w:w="717" w:type="dxa"/>
            <w:vAlign w:val="center"/>
          </w:tcPr>
          <w:p w14:paraId="55AAF382" w14:textId="77777777" w:rsidR="00B028E2" w:rsidRPr="00FB387E" w:rsidRDefault="00B028E2" w:rsidP="00127350">
            <w:pPr>
              <w:pStyle w:val="TAC"/>
              <w:rPr>
                <w:ins w:id="532" w:author="Anritsu" w:date="2025-04-24T15:53:00Z"/>
              </w:rPr>
            </w:pPr>
            <w:ins w:id="533" w:author="Anritsu" w:date="2025-04-24T15:53:00Z">
              <w:r w:rsidRPr="00FB387E">
                <w:t>N/A</w:t>
              </w:r>
            </w:ins>
          </w:p>
        </w:tc>
        <w:tc>
          <w:tcPr>
            <w:tcW w:w="717" w:type="dxa"/>
            <w:vAlign w:val="center"/>
          </w:tcPr>
          <w:p w14:paraId="1A4C982C" w14:textId="77777777" w:rsidR="00B028E2" w:rsidRPr="00FB387E" w:rsidRDefault="00B028E2" w:rsidP="00127350">
            <w:pPr>
              <w:pStyle w:val="TAC"/>
              <w:rPr>
                <w:ins w:id="534" w:author="Anritsu" w:date="2025-04-24T15:53:00Z"/>
              </w:rPr>
            </w:pPr>
            <w:ins w:id="535" w:author="Anritsu" w:date="2025-04-24T15:53:00Z">
              <w:r w:rsidRPr="00FB387E">
                <w:t>N/A</w:t>
              </w:r>
            </w:ins>
          </w:p>
        </w:tc>
        <w:tc>
          <w:tcPr>
            <w:tcW w:w="717" w:type="dxa"/>
            <w:vAlign w:val="center"/>
          </w:tcPr>
          <w:p w14:paraId="07769094" w14:textId="77777777" w:rsidR="00B028E2" w:rsidRPr="00FB387E" w:rsidRDefault="00B028E2" w:rsidP="00127350">
            <w:pPr>
              <w:pStyle w:val="TAC"/>
              <w:rPr>
                <w:ins w:id="536" w:author="Anritsu" w:date="2025-04-24T15:53:00Z"/>
              </w:rPr>
            </w:pPr>
            <w:ins w:id="537" w:author="Anritsu" w:date="2025-04-24T15:53:00Z">
              <w:r w:rsidRPr="00FB387E">
                <w:t>N/A</w:t>
              </w:r>
            </w:ins>
          </w:p>
        </w:tc>
        <w:tc>
          <w:tcPr>
            <w:tcW w:w="717" w:type="dxa"/>
            <w:vAlign w:val="center"/>
          </w:tcPr>
          <w:p w14:paraId="6A9520E8" w14:textId="68FE4014" w:rsidR="00B028E2" w:rsidRPr="00FB387E" w:rsidRDefault="00B028E2" w:rsidP="00127350">
            <w:pPr>
              <w:pStyle w:val="TAC"/>
              <w:rPr>
                <w:ins w:id="538" w:author="Anritsu" w:date="2025-04-24T15:53:00Z"/>
              </w:rPr>
            </w:pPr>
          </w:p>
        </w:tc>
        <w:tc>
          <w:tcPr>
            <w:tcW w:w="717" w:type="dxa"/>
            <w:vAlign w:val="center"/>
          </w:tcPr>
          <w:p w14:paraId="761C4563" w14:textId="04987CF4" w:rsidR="00B028E2" w:rsidRPr="00FB387E" w:rsidRDefault="00B028E2" w:rsidP="00127350">
            <w:pPr>
              <w:pStyle w:val="TAC"/>
              <w:rPr>
                <w:ins w:id="539" w:author="Anritsu" w:date="2025-04-24T15:53:00Z"/>
              </w:rPr>
            </w:pPr>
          </w:p>
        </w:tc>
        <w:tc>
          <w:tcPr>
            <w:tcW w:w="717" w:type="dxa"/>
            <w:vAlign w:val="center"/>
          </w:tcPr>
          <w:p w14:paraId="359ED064" w14:textId="4B9F62A3" w:rsidR="00B028E2" w:rsidRPr="00FB387E" w:rsidRDefault="00B028E2" w:rsidP="00127350">
            <w:pPr>
              <w:pStyle w:val="TAC"/>
              <w:rPr>
                <w:ins w:id="540" w:author="Anritsu" w:date="2025-04-24T15:53:00Z"/>
              </w:rPr>
            </w:pPr>
          </w:p>
        </w:tc>
        <w:tc>
          <w:tcPr>
            <w:tcW w:w="717" w:type="dxa"/>
            <w:vAlign w:val="center"/>
          </w:tcPr>
          <w:p w14:paraId="28AD55AF" w14:textId="198CDA4C" w:rsidR="00B028E2" w:rsidRPr="00FB387E" w:rsidRDefault="00B028E2" w:rsidP="00127350">
            <w:pPr>
              <w:pStyle w:val="TAC"/>
              <w:rPr>
                <w:ins w:id="541" w:author="Anritsu" w:date="2025-04-24T15:53:00Z"/>
              </w:rPr>
            </w:pPr>
          </w:p>
        </w:tc>
      </w:tr>
      <w:tr w:rsidR="00B028E2" w:rsidRPr="00FB387E" w14:paraId="06D33F91" w14:textId="77777777" w:rsidTr="00127350">
        <w:trPr>
          <w:jc w:val="center"/>
          <w:ins w:id="542" w:author="Anritsu" w:date="2025-04-24T15:53:00Z"/>
        </w:trPr>
        <w:tc>
          <w:tcPr>
            <w:tcW w:w="3690" w:type="dxa"/>
            <w:vAlign w:val="center"/>
          </w:tcPr>
          <w:p w14:paraId="16F983B1" w14:textId="77777777" w:rsidR="00B028E2" w:rsidRPr="00FB387E" w:rsidRDefault="00B028E2" w:rsidP="00127350">
            <w:pPr>
              <w:pStyle w:val="TAL"/>
              <w:rPr>
                <w:ins w:id="543" w:author="Anritsu" w:date="2025-04-24T15:53:00Z"/>
              </w:rPr>
            </w:pPr>
            <w:ins w:id="544"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7D3DE5D4" w14:textId="77777777" w:rsidR="00B028E2" w:rsidRPr="00FB387E" w:rsidRDefault="00B028E2" w:rsidP="00127350">
            <w:pPr>
              <w:pStyle w:val="TAC"/>
              <w:rPr>
                <w:ins w:id="545" w:author="Anritsu" w:date="2025-04-24T15:53:00Z"/>
              </w:rPr>
            </w:pPr>
            <w:ins w:id="546" w:author="Anritsu" w:date="2025-04-24T15:53:00Z">
              <w:r w:rsidRPr="00FB387E">
                <w:t>Bits</w:t>
              </w:r>
            </w:ins>
          </w:p>
        </w:tc>
        <w:tc>
          <w:tcPr>
            <w:tcW w:w="717" w:type="dxa"/>
            <w:vAlign w:val="center"/>
          </w:tcPr>
          <w:p w14:paraId="4AA6EFA0" w14:textId="77777777" w:rsidR="00B028E2" w:rsidRPr="00FB387E" w:rsidRDefault="00B028E2" w:rsidP="00127350">
            <w:pPr>
              <w:pStyle w:val="TAC"/>
              <w:rPr>
                <w:ins w:id="547" w:author="Anritsu" w:date="2025-04-24T15:53:00Z"/>
              </w:rPr>
            </w:pPr>
            <w:ins w:id="548" w:author="Anritsu" w:date="2025-04-24T15:53:00Z">
              <w:r w:rsidRPr="00FB387E">
                <w:t>1672</w:t>
              </w:r>
            </w:ins>
          </w:p>
        </w:tc>
        <w:tc>
          <w:tcPr>
            <w:tcW w:w="717" w:type="dxa"/>
            <w:vAlign w:val="center"/>
          </w:tcPr>
          <w:p w14:paraId="01439F7A" w14:textId="77777777" w:rsidR="00B028E2" w:rsidRPr="00FB387E" w:rsidRDefault="00B028E2" w:rsidP="00127350">
            <w:pPr>
              <w:pStyle w:val="TAC"/>
              <w:rPr>
                <w:ins w:id="549" w:author="Anritsu" w:date="2025-04-24T15:53:00Z"/>
              </w:rPr>
            </w:pPr>
            <w:ins w:id="550" w:author="Anritsu" w:date="2025-04-24T15:53:00Z">
              <w:r w:rsidRPr="00FB387E">
                <w:t>3368</w:t>
              </w:r>
            </w:ins>
          </w:p>
        </w:tc>
        <w:tc>
          <w:tcPr>
            <w:tcW w:w="717" w:type="dxa"/>
            <w:vAlign w:val="center"/>
          </w:tcPr>
          <w:p w14:paraId="1A49B056" w14:textId="77777777" w:rsidR="00B028E2" w:rsidRPr="00FB387E" w:rsidRDefault="00B028E2" w:rsidP="00127350">
            <w:pPr>
              <w:pStyle w:val="TAC"/>
              <w:rPr>
                <w:ins w:id="551" w:author="Anritsu" w:date="2025-04-24T15:53:00Z"/>
              </w:rPr>
            </w:pPr>
            <w:ins w:id="552" w:author="Anritsu" w:date="2025-04-24T15:53:00Z">
              <w:r w:rsidRPr="00FB387E">
                <w:t>5120</w:t>
              </w:r>
            </w:ins>
          </w:p>
        </w:tc>
        <w:tc>
          <w:tcPr>
            <w:tcW w:w="717" w:type="dxa"/>
            <w:vAlign w:val="center"/>
          </w:tcPr>
          <w:p w14:paraId="17FEA2BF" w14:textId="77777777" w:rsidR="00B028E2" w:rsidRPr="00FB387E" w:rsidRDefault="00B028E2" w:rsidP="00127350">
            <w:pPr>
              <w:pStyle w:val="TAC"/>
              <w:rPr>
                <w:ins w:id="553" w:author="Anritsu" w:date="2025-04-24T15:53:00Z"/>
              </w:rPr>
            </w:pPr>
            <w:ins w:id="554" w:author="Anritsu" w:date="2025-04-24T15:53:00Z">
              <w:r w:rsidRPr="00FB387E">
                <w:t>6912</w:t>
              </w:r>
            </w:ins>
          </w:p>
        </w:tc>
        <w:tc>
          <w:tcPr>
            <w:tcW w:w="717" w:type="dxa"/>
            <w:vAlign w:val="center"/>
          </w:tcPr>
          <w:p w14:paraId="1EB62DA7" w14:textId="342D15D4" w:rsidR="00B028E2" w:rsidRPr="00FB387E" w:rsidRDefault="00B028E2" w:rsidP="00127350">
            <w:pPr>
              <w:pStyle w:val="TAC"/>
              <w:rPr>
                <w:ins w:id="555" w:author="Anritsu" w:date="2025-04-24T15:53:00Z"/>
              </w:rPr>
            </w:pPr>
          </w:p>
        </w:tc>
        <w:tc>
          <w:tcPr>
            <w:tcW w:w="717" w:type="dxa"/>
            <w:vAlign w:val="center"/>
          </w:tcPr>
          <w:p w14:paraId="4E021A99" w14:textId="7CED3C3E" w:rsidR="00B028E2" w:rsidRPr="00FB387E" w:rsidRDefault="00B028E2" w:rsidP="00127350">
            <w:pPr>
              <w:pStyle w:val="TAC"/>
              <w:rPr>
                <w:ins w:id="556" w:author="Anritsu" w:date="2025-04-24T15:53:00Z"/>
              </w:rPr>
            </w:pPr>
          </w:p>
        </w:tc>
        <w:tc>
          <w:tcPr>
            <w:tcW w:w="717" w:type="dxa"/>
            <w:vAlign w:val="center"/>
          </w:tcPr>
          <w:p w14:paraId="41C3473F" w14:textId="280F39DD" w:rsidR="00B028E2" w:rsidRPr="00FB387E" w:rsidRDefault="00B028E2" w:rsidP="00127350">
            <w:pPr>
              <w:pStyle w:val="TAC"/>
              <w:rPr>
                <w:ins w:id="557" w:author="Anritsu" w:date="2025-04-24T15:53:00Z"/>
              </w:rPr>
            </w:pPr>
          </w:p>
        </w:tc>
        <w:tc>
          <w:tcPr>
            <w:tcW w:w="717" w:type="dxa"/>
            <w:vAlign w:val="center"/>
          </w:tcPr>
          <w:p w14:paraId="7B910E01" w14:textId="3C97D690" w:rsidR="00B028E2" w:rsidRPr="00FB387E" w:rsidRDefault="00B028E2" w:rsidP="00127350">
            <w:pPr>
              <w:pStyle w:val="TAC"/>
              <w:rPr>
                <w:ins w:id="558" w:author="Anritsu" w:date="2025-04-24T15:53:00Z"/>
              </w:rPr>
            </w:pPr>
          </w:p>
        </w:tc>
      </w:tr>
      <w:tr w:rsidR="00B028E2" w:rsidRPr="00FB387E" w14:paraId="3316209A" w14:textId="77777777" w:rsidTr="00127350">
        <w:trPr>
          <w:jc w:val="center"/>
          <w:ins w:id="559" w:author="Anritsu" w:date="2025-04-24T15:53:00Z"/>
        </w:trPr>
        <w:tc>
          <w:tcPr>
            <w:tcW w:w="3690" w:type="dxa"/>
            <w:vAlign w:val="center"/>
          </w:tcPr>
          <w:p w14:paraId="713A533F" w14:textId="77777777" w:rsidR="00B028E2" w:rsidRPr="00FB387E" w:rsidRDefault="00B028E2" w:rsidP="00127350">
            <w:pPr>
              <w:pStyle w:val="TAL"/>
              <w:rPr>
                <w:ins w:id="560" w:author="Anritsu" w:date="2025-04-24T15:53:00Z"/>
              </w:rPr>
            </w:pPr>
            <w:ins w:id="561" w:author="Anritsu" w:date="2025-04-24T18:24:00Z">
              <w:r w:rsidRPr="00FB387E">
                <w:t>Transport block CRC</w:t>
              </w:r>
            </w:ins>
          </w:p>
        </w:tc>
        <w:tc>
          <w:tcPr>
            <w:tcW w:w="1093" w:type="dxa"/>
            <w:vAlign w:val="center"/>
          </w:tcPr>
          <w:p w14:paraId="65989337" w14:textId="77777777" w:rsidR="00B028E2" w:rsidRPr="00FB387E" w:rsidRDefault="00B028E2" w:rsidP="00127350">
            <w:pPr>
              <w:pStyle w:val="TAC"/>
              <w:rPr>
                <w:ins w:id="562" w:author="Anritsu" w:date="2025-04-24T15:53:00Z"/>
              </w:rPr>
            </w:pPr>
            <w:ins w:id="563" w:author="Anritsu" w:date="2025-04-24T15:53:00Z">
              <w:r w:rsidRPr="00FB387E">
                <w:t>Bits</w:t>
              </w:r>
            </w:ins>
          </w:p>
        </w:tc>
        <w:tc>
          <w:tcPr>
            <w:tcW w:w="717" w:type="dxa"/>
            <w:vAlign w:val="center"/>
          </w:tcPr>
          <w:p w14:paraId="2954A496" w14:textId="77777777" w:rsidR="00B028E2" w:rsidRPr="00FB387E" w:rsidRDefault="00B028E2" w:rsidP="00127350">
            <w:pPr>
              <w:pStyle w:val="TAC"/>
              <w:rPr>
                <w:ins w:id="564" w:author="Anritsu" w:date="2025-04-24T15:53:00Z"/>
              </w:rPr>
            </w:pPr>
            <w:ins w:id="565" w:author="Anritsu" w:date="2025-04-24T15:53:00Z">
              <w:r w:rsidRPr="00FB387E">
                <w:t>16</w:t>
              </w:r>
            </w:ins>
          </w:p>
        </w:tc>
        <w:tc>
          <w:tcPr>
            <w:tcW w:w="717" w:type="dxa"/>
            <w:vAlign w:val="center"/>
          </w:tcPr>
          <w:p w14:paraId="2F3ACEC8" w14:textId="77777777" w:rsidR="00B028E2" w:rsidRPr="00FB387E" w:rsidRDefault="00B028E2" w:rsidP="00127350">
            <w:pPr>
              <w:pStyle w:val="TAC"/>
              <w:rPr>
                <w:ins w:id="566" w:author="Anritsu" w:date="2025-04-24T15:53:00Z"/>
              </w:rPr>
            </w:pPr>
            <w:ins w:id="567" w:author="Anritsu" w:date="2025-04-24T15:53:00Z">
              <w:r w:rsidRPr="00FB387E">
                <w:t>16</w:t>
              </w:r>
            </w:ins>
          </w:p>
        </w:tc>
        <w:tc>
          <w:tcPr>
            <w:tcW w:w="717" w:type="dxa"/>
            <w:vAlign w:val="center"/>
          </w:tcPr>
          <w:p w14:paraId="7E1BA2A6" w14:textId="77777777" w:rsidR="00B028E2" w:rsidRPr="00FB387E" w:rsidRDefault="00B028E2" w:rsidP="00127350">
            <w:pPr>
              <w:pStyle w:val="TAC"/>
              <w:rPr>
                <w:ins w:id="568" w:author="Anritsu" w:date="2025-04-24T15:53:00Z"/>
              </w:rPr>
            </w:pPr>
            <w:ins w:id="569" w:author="Anritsu" w:date="2025-04-24T15:53:00Z">
              <w:r w:rsidRPr="00FB387E">
                <w:t>24</w:t>
              </w:r>
            </w:ins>
          </w:p>
        </w:tc>
        <w:tc>
          <w:tcPr>
            <w:tcW w:w="717" w:type="dxa"/>
            <w:vAlign w:val="center"/>
          </w:tcPr>
          <w:p w14:paraId="053BABE6" w14:textId="77777777" w:rsidR="00B028E2" w:rsidRPr="00FB387E" w:rsidRDefault="00B028E2" w:rsidP="00127350">
            <w:pPr>
              <w:pStyle w:val="TAC"/>
              <w:rPr>
                <w:ins w:id="570" w:author="Anritsu" w:date="2025-04-24T15:53:00Z"/>
              </w:rPr>
            </w:pPr>
            <w:ins w:id="571" w:author="Anritsu" w:date="2025-04-24T15:53:00Z">
              <w:r w:rsidRPr="00FB387E">
                <w:t>24</w:t>
              </w:r>
            </w:ins>
          </w:p>
        </w:tc>
        <w:tc>
          <w:tcPr>
            <w:tcW w:w="717" w:type="dxa"/>
            <w:vAlign w:val="center"/>
          </w:tcPr>
          <w:p w14:paraId="5D3E581E" w14:textId="027EA01A" w:rsidR="00B028E2" w:rsidRPr="00FB387E" w:rsidRDefault="00B028E2" w:rsidP="00127350">
            <w:pPr>
              <w:pStyle w:val="TAC"/>
              <w:rPr>
                <w:ins w:id="572" w:author="Anritsu" w:date="2025-04-24T15:53:00Z"/>
              </w:rPr>
            </w:pPr>
          </w:p>
        </w:tc>
        <w:tc>
          <w:tcPr>
            <w:tcW w:w="717" w:type="dxa"/>
            <w:vAlign w:val="center"/>
          </w:tcPr>
          <w:p w14:paraId="3BC74E44" w14:textId="40AB30DF" w:rsidR="00B028E2" w:rsidRPr="00FB387E" w:rsidRDefault="00B028E2" w:rsidP="00127350">
            <w:pPr>
              <w:pStyle w:val="TAC"/>
              <w:rPr>
                <w:ins w:id="573" w:author="Anritsu" w:date="2025-04-24T15:53:00Z"/>
              </w:rPr>
            </w:pPr>
          </w:p>
        </w:tc>
        <w:tc>
          <w:tcPr>
            <w:tcW w:w="717" w:type="dxa"/>
            <w:vAlign w:val="center"/>
          </w:tcPr>
          <w:p w14:paraId="68125899" w14:textId="05C5B47D" w:rsidR="00B028E2" w:rsidRPr="00FB387E" w:rsidRDefault="00B028E2" w:rsidP="00127350">
            <w:pPr>
              <w:pStyle w:val="TAC"/>
              <w:rPr>
                <w:ins w:id="574" w:author="Anritsu" w:date="2025-04-24T15:53:00Z"/>
              </w:rPr>
            </w:pPr>
          </w:p>
        </w:tc>
        <w:tc>
          <w:tcPr>
            <w:tcW w:w="717" w:type="dxa"/>
            <w:vAlign w:val="center"/>
          </w:tcPr>
          <w:p w14:paraId="22DDD3E1" w14:textId="6B2BAE2C" w:rsidR="00B028E2" w:rsidRPr="00FB387E" w:rsidRDefault="00B028E2" w:rsidP="00127350">
            <w:pPr>
              <w:pStyle w:val="TAC"/>
              <w:rPr>
                <w:ins w:id="575" w:author="Anritsu" w:date="2025-04-24T15:53:00Z"/>
              </w:rPr>
            </w:pPr>
          </w:p>
        </w:tc>
      </w:tr>
      <w:tr w:rsidR="00B028E2" w:rsidRPr="00FB387E" w14:paraId="03EBABC1" w14:textId="77777777" w:rsidTr="00127350">
        <w:trPr>
          <w:jc w:val="center"/>
          <w:ins w:id="576" w:author="Anritsu" w:date="2025-04-24T15:53:00Z"/>
        </w:trPr>
        <w:tc>
          <w:tcPr>
            <w:tcW w:w="3690" w:type="dxa"/>
            <w:vAlign w:val="center"/>
          </w:tcPr>
          <w:p w14:paraId="72ED80D2" w14:textId="77777777" w:rsidR="00B028E2" w:rsidRPr="00FB387E" w:rsidRDefault="00B028E2" w:rsidP="00127350">
            <w:pPr>
              <w:pStyle w:val="TAL"/>
              <w:rPr>
                <w:ins w:id="577" w:author="Anritsu" w:date="2025-04-24T15:53:00Z"/>
              </w:rPr>
            </w:pPr>
            <w:ins w:id="578" w:author="Anritsu" w:date="2025-04-24T18:24:00Z">
              <w:r w:rsidRPr="00FB387E">
                <w:t>LDPC base graph</w:t>
              </w:r>
            </w:ins>
          </w:p>
        </w:tc>
        <w:tc>
          <w:tcPr>
            <w:tcW w:w="1093" w:type="dxa"/>
            <w:vAlign w:val="center"/>
          </w:tcPr>
          <w:p w14:paraId="1C73E011" w14:textId="77777777" w:rsidR="00B028E2" w:rsidRPr="00FB387E" w:rsidRDefault="00B028E2" w:rsidP="00127350">
            <w:pPr>
              <w:pStyle w:val="TAC"/>
              <w:rPr>
                <w:ins w:id="579" w:author="Anritsu" w:date="2025-04-24T15:53:00Z"/>
              </w:rPr>
            </w:pPr>
          </w:p>
        </w:tc>
        <w:tc>
          <w:tcPr>
            <w:tcW w:w="717" w:type="dxa"/>
            <w:vAlign w:val="center"/>
          </w:tcPr>
          <w:p w14:paraId="2467B5AF" w14:textId="77777777" w:rsidR="00B028E2" w:rsidRPr="00FB387E" w:rsidRDefault="00B028E2" w:rsidP="00127350">
            <w:pPr>
              <w:pStyle w:val="TAC"/>
              <w:rPr>
                <w:ins w:id="580" w:author="Anritsu" w:date="2025-04-24T15:53:00Z"/>
              </w:rPr>
            </w:pPr>
            <w:ins w:id="581" w:author="Anritsu" w:date="2025-04-24T15:53:00Z">
              <w:r w:rsidRPr="00FB387E">
                <w:t>2</w:t>
              </w:r>
            </w:ins>
          </w:p>
        </w:tc>
        <w:tc>
          <w:tcPr>
            <w:tcW w:w="717" w:type="dxa"/>
            <w:vAlign w:val="center"/>
          </w:tcPr>
          <w:p w14:paraId="39B1B552" w14:textId="77777777" w:rsidR="00B028E2" w:rsidRPr="00FB387E" w:rsidRDefault="00B028E2" w:rsidP="00127350">
            <w:pPr>
              <w:pStyle w:val="TAC"/>
              <w:rPr>
                <w:ins w:id="582" w:author="Anritsu" w:date="2025-04-24T15:53:00Z"/>
              </w:rPr>
            </w:pPr>
            <w:ins w:id="583" w:author="Anritsu" w:date="2025-04-24T15:53:00Z">
              <w:r w:rsidRPr="00FB387E">
                <w:t>2</w:t>
              </w:r>
            </w:ins>
          </w:p>
        </w:tc>
        <w:tc>
          <w:tcPr>
            <w:tcW w:w="717" w:type="dxa"/>
            <w:vAlign w:val="center"/>
          </w:tcPr>
          <w:p w14:paraId="7185CDD9" w14:textId="77777777" w:rsidR="00B028E2" w:rsidRPr="00FB387E" w:rsidRDefault="00B028E2" w:rsidP="00127350">
            <w:pPr>
              <w:pStyle w:val="TAC"/>
              <w:rPr>
                <w:ins w:id="584" w:author="Anritsu" w:date="2025-04-24T15:53:00Z"/>
              </w:rPr>
            </w:pPr>
            <w:ins w:id="585" w:author="Anritsu" w:date="2025-04-24T15:53:00Z">
              <w:r w:rsidRPr="00FB387E">
                <w:t>1</w:t>
              </w:r>
            </w:ins>
          </w:p>
        </w:tc>
        <w:tc>
          <w:tcPr>
            <w:tcW w:w="717" w:type="dxa"/>
            <w:vAlign w:val="center"/>
          </w:tcPr>
          <w:p w14:paraId="3536ED7A" w14:textId="77777777" w:rsidR="00B028E2" w:rsidRPr="00FB387E" w:rsidRDefault="00B028E2" w:rsidP="00127350">
            <w:pPr>
              <w:pStyle w:val="TAC"/>
              <w:rPr>
                <w:ins w:id="586" w:author="Anritsu" w:date="2025-04-24T15:53:00Z"/>
              </w:rPr>
            </w:pPr>
            <w:ins w:id="587" w:author="Anritsu" w:date="2025-04-24T15:53:00Z">
              <w:r w:rsidRPr="00FB387E">
                <w:t>1</w:t>
              </w:r>
            </w:ins>
          </w:p>
        </w:tc>
        <w:tc>
          <w:tcPr>
            <w:tcW w:w="717" w:type="dxa"/>
            <w:vAlign w:val="center"/>
          </w:tcPr>
          <w:p w14:paraId="17412DAD" w14:textId="354AEA54" w:rsidR="00B028E2" w:rsidRPr="00FB387E" w:rsidRDefault="00B028E2" w:rsidP="00127350">
            <w:pPr>
              <w:pStyle w:val="TAC"/>
              <w:rPr>
                <w:ins w:id="588" w:author="Anritsu" w:date="2025-04-24T15:53:00Z"/>
              </w:rPr>
            </w:pPr>
          </w:p>
        </w:tc>
        <w:tc>
          <w:tcPr>
            <w:tcW w:w="717" w:type="dxa"/>
            <w:vAlign w:val="center"/>
          </w:tcPr>
          <w:p w14:paraId="3A81FCD8" w14:textId="4ED0A4B1" w:rsidR="00B028E2" w:rsidRPr="00FB387E" w:rsidRDefault="00B028E2" w:rsidP="00127350">
            <w:pPr>
              <w:pStyle w:val="TAC"/>
              <w:rPr>
                <w:ins w:id="589" w:author="Anritsu" w:date="2025-04-24T15:53:00Z"/>
              </w:rPr>
            </w:pPr>
          </w:p>
        </w:tc>
        <w:tc>
          <w:tcPr>
            <w:tcW w:w="717" w:type="dxa"/>
            <w:vAlign w:val="center"/>
          </w:tcPr>
          <w:p w14:paraId="27CDD0BF" w14:textId="6CD50010" w:rsidR="00B028E2" w:rsidRPr="00FB387E" w:rsidRDefault="00B028E2" w:rsidP="00127350">
            <w:pPr>
              <w:pStyle w:val="TAC"/>
              <w:rPr>
                <w:ins w:id="590" w:author="Anritsu" w:date="2025-04-24T15:53:00Z"/>
              </w:rPr>
            </w:pPr>
          </w:p>
        </w:tc>
        <w:tc>
          <w:tcPr>
            <w:tcW w:w="717" w:type="dxa"/>
            <w:vAlign w:val="center"/>
          </w:tcPr>
          <w:p w14:paraId="1DCE06E8" w14:textId="0CA9E579" w:rsidR="00B028E2" w:rsidRPr="00FB387E" w:rsidRDefault="00B028E2" w:rsidP="00127350">
            <w:pPr>
              <w:pStyle w:val="TAC"/>
              <w:rPr>
                <w:ins w:id="591" w:author="Anritsu" w:date="2025-04-24T15:53:00Z"/>
              </w:rPr>
            </w:pPr>
          </w:p>
        </w:tc>
      </w:tr>
      <w:tr w:rsidR="00B028E2" w:rsidRPr="00FB387E" w14:paraId="31CF1A12" w14:textId="77777777" w:rsidTr="00127350">
        <w:trPr>
          <w:jc w:val="center"/>
          <w:ins w:id="592" w:author="Anritsu" w:date="2025-04-24T15:53:00Z"/>
        </w:trPr>
        <w:tc>
          <w:tcPr>
            <w:tcW w:w="3690" w:type="dxa"/>
            <w:vAlign w:val="center"/>
          </w:tcPr>
          <w:p w14:paraId="0328CACE" w14:textId="77777777" w:rsidR="00B028E2" w:rsidRPr="00FB387E" w:rsidRDefault="00B028E2" w:rsidP="00127350">
            <w:pPr>
              <w:pStyle w:val="TAL"/>
              <w:rPr>
                <w:ins w:id="593" w:author="Anritsu" w:date="2025-04-24T15:53:00Z"/>
              </w:rPr>
            </w:pPr>
            <w:ins w:id="594" w:author="Anritsu" w:date="2025-04-24T18:24:00Z">
              <w:r w:rsidRPr="00FB387E">
                <w:t>Number of Code Blocks per Slot</w:t>
              </w:r>
            </w:ins>
          </w:p>
        </w:tc>
        <w:tc>
          <w:tcPr>
            <w:tcW w:w="1093" w:type="dxa"/>
            <w:vAlign w:val="center"/>
          </w:tcPr>
          <w:p w14:paraId="4EF90372" w14:textId="77777777" w:rsidR="00B028E2" w:rsidRPr="00FB387E" w:rsidRDefault="00B028E2" w:rsidP="00127350">
            <w:pPr>
              <w:pStyle w:val="TAC"/>
              <w:rPr>
                <w:ins w:id="595" w:author="Anritsu" w:date="2025-04-24T15:53:00Z"/>
              </w:rPr>
            </w:pPr>
          </w:p>
        </w:tc>
        <w:tc>
          <w:tcPr>
            <w:tcW w:w="717" w:type="dxa"/>
            <w:vAlign w:val="center"/>
          </w:tcPr>
          <w:p w14:paraId="4206189D" w14:textId="77777777" w:rsidR="00B028E2" w:rsidRPr="00FB387E" w:rsidRDefault="00B028E2" w:rsidP="00127350">
            <w:pPr>
              <w:pStyle w:val="TAC"/>
              <w:rPr>
                <w:ins w:id="596" w:author="Anritsu" w:date="2025-04-24T15:53:00Z"/>
              </w:rPr>
            </w:pPr>
          </w:p>
        </w:tc>
        <w:tc>
          <w:tcPr>
            <w:tcW w:w="717" w:type="dxa"/>
            <w:vAlign w:val="center"/>
          </w:tcPr>
          <w:p w14:paraId="7EEB149A" w14:textId="77777777" w:rsidR="00B028E2" w:rsidRPr="00FB387E" w:rsidRDefault="00B028E2" w:rsidP="00127350">
            <w:pPr>
              <w:pStyle w:val="TAC"/>
              <w:rPr>
                <w:ins w:id="597" w:author="Anritsu" w:date="2025-04-24T15:53:00Z"/>
              </w:rPr>
            </w:pPr>
          </w:p>
        </w:tc>
        <w:tc>
          <w:tcPr>
            <w:tcW w:w="717" w:type="dxa"/>
            <w:vAlign w:val="center"/>
          </w:tcPr>
          <w:p w14:paraId="1B82426C" w14:textId="77777777" w:rsidR="00B028E2" w:rsidRPr="00FB387E" w:rsidRDefault="00B028E2" w:rsidP="00127350">
            <w:pPr>
              <w:pStyle w:val="TAC"/>
              <w:rPr>
                <w:ins w:id="598" w:author="Anritsu" w:date="2025-04-24T15:53:00Z"/>
              </w:rPr>
            </w:pPr>
          </w:p>
        </w:tc>
        <w:tc>
          <w:tcPr>
            <w:tcW w:w="717" w:type="dxa"/>
            <w:vAlign w:val="center"/>
          </w:tcPr>
          <w:p w14:paraId="6F3AE10E" w14:textId="77777777" w:rsidR="00B028E2" w:rsidRPr="00FB387E" w:rsidRDefault="00B028E2" w:rsidP="00127350">
            <w:pPr>
              <w:pStyle w:val="TAC"/>
              <w:rPr>
                <w:ins w:id="599" w:author="Anritsu" w:date="2025-04-24T15:53:00Z"/>
              </w:rPr>
            </w:pPr>
          </w:p>
        </w:tc>
        <w:tc>
          <w:tcPr>
            <w:tcW w:w="717" w:type="dxa"/>
            <w:vAlign w:val="center"/>
          </w:tcPr>
          <w:p w14:paraId="40D8BC4A" w14:textId="77777777" w:rsidR="00B028E2" w:rsidRPr="00FB387E" w:rsidRDefault="00B028E2" w:rsidP="00127350">
            <w:pPr>
              <w:pStyle w:val="TAC"/>
              <w:rPr>
                <w:ins w:id="600" w:author="Anritsu" w:date="2025-04-24T15:53:00Z"/>
              </w:rPr>
            </w:pPr>
          </w:p>
        </w:tc>
        <w:tc>
          <w:tcPr>
            <w:tcW w:w="717" w:type="dxa"/>
            <w:vAlign w:val="center"/>
          </w:tcPr>
          <w:p w14:paraId="55BC336E" w14:textId="77777777" w:rsidR="00B028E2" w:rsidRPr="00FB387E" w:rsidRDefault="00B028E2" w:rsidP="00127350">
            <w:pPr>
              <w:pStyle w:val="TAC"/>
              <w:rPr>
                <w:ins w:id="601" w:author="Anritsu" w:date="2025-04-24T15:53:00Z"/>
              </w:rPr>
            </w:pPr>
          </w:p>
        </w:tc>
        <w:tc>
          <w:tcPr>
            <w:tcW w:w="717" w:type="dxa"/>
            <w:vAlign w:val="center"/>
          </w:tcPr>
          <w:p w14:paraId="300DE6EB" w14:textId="77777777" w:rsidR="00B028E2" w:rsidRPr="00FB387E" w:rsidRDefault="00B028E2" w:rsidP="00127350">
            <w:pPr>
              <w:pStyle w:val="TAC"/>
              <w:rPr>
                <w:ins w:id="602" w:author="Anritsu" w:date="2025-04-24T15:53:00Z"/>
              </w:rPr>
            </w:pPr>
          </w:p>
        </w:tc>
        <w:tc>
          <w:tcPr>
            <w:tcW w:w="717" w:type="dxa"/>
            <w:vAlign w:val="center"/>
          </w:tcPr>
          <w:p w14:paraId="206084B0" w14:textId="77777777" w:rsidR="00B028E2" w:rsidRPr="00FB387E" w:rsidRDefault="00B028E2" w:rsidP="00127350">
            <w:pPr>
              <w:pStyle w:val="TAC"/>
              <w:rPr>
                <w:ins w:id="603" w:author="Anritsu" w:date="2025-04-24T15:53:00Z"/>
              </w:rPr>
            </w:pPr>
          </w:p>
        </w:tc>
      </w:tr>
      <w:tr w:rsidR="00B028E2" w:rsidRPr="00FB387E" w14:paraId="076D4745" w14:textId="77777777" w:rsidTr="00127350">
        <w:trPr>
          <w:jc w:val="center"/>
          <w:ins w:id="604" w:author="Anritsu" w:date="2025-04-24T15:53:00Z"/>
        </w:trPr>
        <w:tc>
          <w:tcPr>
            <w:tcW w:w="3690" w:type="dxa"/>
            <w:vAlign w:val="center"/>
          </w:tcPr>
          <w:p w14:paraId="7127FEFA" w14:textId="77777777" w:rsidR="00B028E2" w:rsidRPr="00FB387E" w:rsidRDefault="00B028E2" w:rsidP="00127350">
            <w:pPr>
              <w:pStyle w:val="TAL"/>
              <w:rPr>
                <w:ins w:id="605" w:author="Anritsu" w:date="2025-04-24T15:53:00Z"/>
              </w:rPr>
            </w:pPr>
            <w:ins w:id="606"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266D9FE1" w14:textId="77777777" w:rsidR="00B028E2" w:rsidRPr="00FB387E" w:rsidRDefault="00B028E2" w:rsidP="00127350">
            <w:pPr>
              <w:pStyle w:val="TAC"/>
              <w:rPr>
                <w:ins w:id="607" w:author="Anritsu" w:date="2025-04-24T15:53:00Z"/>
              </w:rPr>
            </w:pPr>
            <w:ins w:id="608" w:author="Anritsu" w:date="2025-04-24T15:53:00Z">
              <w:r w:rsidRPr="00FB387E">
                <w:t>CBs</w:t>
              </w:r>
            </w:ins>
          </w:p>
        </w:tc>
        <w:tc>
          <w:tcPr>
            <w:tcW w:w="717" w:type="dxa"/>
            <w:vAlign w:val="center"/>
          </w:tcPr>
          <w:p w14:paraId="569B334F" w14:textId="77777777" w:rsidR="00B028E2" w:rsidRPr="00FB387E" w:rsidRDefault="00B028E2" w:rsidP="00127350">
            <w:pPr>
              <w:pStyle w:val="TAC"/>
              <w:rPr>
                <w:ins w:id="609" w:author="Anritsu" w:date="2025-04-24T15:53:00Z"/>
              </w:rPr>
            </w:pPr>
            <w:ins w:id="610" w:author="Anritsu" w:date="2025-04-24T15:53:00Z">
              <w:r w:rsidRPr="00FB387E">
                <w:t>N/A</w:t>
              </w:r>
            </w:ins>
          </w:p>
        </w:tc>
        <w:tc>
          <w:tcPr>
            <w:tcW w:w="717" w:type="dxa"/>
            <w:vAlign w:val="center"/>
          </w:tcPr>
          <w:p w14:paraId="1B0C3CDC" w14:textId="77777777" w:rsidR="00B028E2" w:rsidRPr="00FB387E" w:rsidRDefault="00B028E2" w:rsidP="00127350">
            <w:pPr>
              <w:pStyle w:val="TAC"/>
              <w:rPr>
                <w:ins w:id="611" w:author="Anritsu" w:date="2025-04-24T15:53:00Z"/>
              </w:rPr>
            </w:pPr>
            <w:ins w:id="612" w:author="Anritsu" w:date="2025-04-24T15:53:00Z">
              <w:r w:rsidRPr="00FB387E">
                <w:t>N/A</w:t>
              </w:r>
            </w:ins>
          </w:p>
        </w:tc>
        <w:tc>
          <w:tcPr>
            <w:tcW w:w="717" w:type="dxa"/>
            <w:vAlign w:val="center"/>
          </w:tcPr>
          <w:p w14:paraId="3F87919F" w14:textId="77777777" w:rsidR="00B028E2" w:rsidRPr="00FB387E" w:rsidRDefault="00B028E2" w:rsidP="00127350">
            <w:pPr>
              <w:pStyle w:val="TAC"/>
              <w:rPr>
                <w:ins w:id="613" w:author="Anritsu" w:date="2025-04-24T15:53:00Z"/>
              </w:rPr>
            </w:pPr>
            <w:ins w:id="614" w:author="Anritsu" w:date="2025-04-24T15:53:00Z">
              <w:r w:rsidRPr="00FB387E">
                <w:t>N/A</w:t>
              </w:r>
            </w:ins>
          </w:p>
        </w:tc>
        <w:tc>
          <w:tcPr>
            <w:tcW w:w="717" w:type="dxa"/>
            <w:vAlign w:val="center"/>
          </w:tcPr>
          <w:p w14:paraId="4EEA6876" w14:textId="77777777" w:rsidR="00B028E2" w:rsidRPr="00FB387E" w:rsidRDefault="00B028E2" w:rsidP="00127350">
            <w:pPr>
              <w:pStyle w:val="TAC"/>
              <w:rPr>
                <w:ins w:id="615" w:author="Anritsu" w:date="2025-04-24T15:53:00Z"/>
              </w:rPr>
            </w:pPr>
            <w:ins w:id="616" w:author="Anritsu" w:date="2025-04-24T15:53:00Z">
              <w:r w:rsidRPr="00FB387E">
                <w:t>N/A</w:t>
              </w:r>
            </w:ins>
          </w:p>
        </w:tc>
        <w:tc>
          <w:tcPr>
            <w:tcW w:w="717" w:type="dxa"/>
            <w:vAlign w:val="center"/>
          </w:tcPr>
          <w:p w14:paraId="11B65FB2" w14:textId="743319C2" w:rsidR="00B028E2" w:rsidRPr="00FB387E" w:rsidRDefault="00B028E2" w:rsidP="00127350">
            <w:pPr>
              <w:pStyle w:val="TAC"/>
              <w:rPr>
                <w:ins w:id="617" w:author="Anritsu" w:date="2025-04-24T15:53:00Z"/>
              </w:rPr>
            </w:pPr>
          </w:p>
        </w:tc>
        <w:tc>
          <w:tcPr>
            <w:tcW w:w="717" w:type="dxa"/>
            <w:vAlign w:val="center"/>
          </w:tcPr>
          <w:p w14:paraId="1C81E790" w14:textId="160C62B3" w:rsidR="00B028E2" w:rsidRPr="00FB387E" w:rsidRDefault="00B028E2" w:rsidP="00127350">
            <w:pPr>
              <w:pStyle w:val="TAC"/>
              <w:rPr>
                <w:ins w:id="618" w:author="Anritsu" w:date="2025-04-24T15:53:00Z"/>
              </w:rPr>
            </w:pPr>
          </w:p>
        </w:tc>
        <w:tc>
          <w:tcPr>
            <w:tcW w:w="717" w:type="dxa"/>
            <w:vAlign w:val="center"/>
          </w:tcPr>
          <w:p w14:paraId="3E9D461F" w14:textId="69466464" w:rsidR="00B028E2" w:rsidRPr="00FB387E" w:rsidRDefault="00B028E2" w:rsidP="00127350">
            <w:pPr>
              <w:pStyle w:val="TAC"/>
              <w:rPr>
                <w:ins w:id="619" w:author="Anritsu" w:date="2025-04-24T15:53:00Z"/>
              </w:rPr>
            </w:pPr>
          </w:p>
        </w:tc>
        <w:tc>
          <w:tcPr>
            <w:tcW w:w="717" w:type="dxa"/>
            <w:vAlign w:val="center"/>
          </w:tcPr>
          <w:p w14:paraId="3297DFB1" w14:textId="42704CFD" w:rsidR="00B028E2" w:rsidRPr="00FB387E" w:rsidRDefault="00B028E2" w:rsidP="00127350">
            <w:pPr>
              <w:pStyle w:val="TAC"/>
              <w:rPr>
                <w:ins w:id="620" w:author="Anritsu" w:date="2025-04-24T15:53:00Z"/>
              </w:rPr>
            </w:pPr>
          </w:p>
        </w:tc>
      </w:tr>
      <w:tr w:rsidR="00B028E2" w:rsidRPr="00FB387E" w14:paraId="1DCAD36C" w14:textId="77777777" w:rsidTr="00127350">
        <w:trPr>
          <w:jc w:val="center"/>
          <w:ins w:id="621" w:author="Anritsu" w:date="2025-04-24T15:53:00Z"/>
        </w:trPr>
        <w:tc>
          <w:tcPr>
            <w:tcW w:w="3690" w:type="dxa"/>
            <w:vAlign w:val="center"/>
          </w:tcPr>
          <w:p w14:paraId="0653DDDD" w14:textId="77777777" w:rsidR="00B028E2" w:rsidRPr="00FB387E" w:rsidRDefault="00B028E2" w:rsidP="00127350">
            <w:pPr>
              <w:pStyle w:val="TAL"/>
              <w:rPr>
                <w:ins w:id="622" w:author="Anritsu" w:date="2025-04-24T15:53:00Z"/>
              </w:rPr>
            </w:pPr>
            <w:ins w:id="623"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5A7318D0" w14:textId="77777777" w:rsidR="00B028E2" w:rsidRPr="00FB387E" w:rsidRDefault="00B028E2" w:rsidP="00127350">
            <w:pPr>
              <w:pStyle w:val="TAC"/>
              <w:rPr>
                <w:ins w:id="624" w:author="Anritsu" w:date="2025-04-24T15:53:00Z"/>
              </w:rPr>
            </w:pPr>
            <w:ins w:id="625" w:author="Anritsu" w:date="2025-04-24T15:53:00Z">
              <w:r w:rsidRPr="00FB387E">
                <w:t>CBs</w:t>
              </w:r>
            </w:ins>
          </w:p>
        </w:tc>
        <w:tc>
          <w:tcPr>
            <w:tcW w:w="717" w:type="dxa"/>
            <w:vAlign w:val="center"/>
          </w:tcPr>
          <w:p w14:paraId="0C8BBFE1" w14:textId="77777777" w:rsidR="00B028E2" w:rsidRPr="00FB387E" w:rsidRDefault="00B028E2" w:rsidP="00127350">
            <w:pPr>
              <w:pStyle w:val="TAC"/>
              <w:rPr>
                <w:ins w:id="626" w:author="Anritsu" w:date="2025-04-24T15:53:00Z"/>
              </w:rPr>
            </w:pPr>
            <w:ins w:id="627" w:author="Anritsu" w:date="2025-04-24T15:53:00Z">
              <w:r w:rsidRPr="00FB387E">
                <w:t>1</w:t>
              </w:r>
            </w:ins>
          </w:p>
        </w:tc>
        <w:tc>
          <w:tcPr>
            <w:tcW w:w="717" w:type="dxa"/>
            <w:vAlign w:val="center"/>
          </w:tcPr>
          <w:p w14:paraId="684CC5D2" w14:textId="77777777" w:rsidR="00B028E2" w:rsidRPr="00FB387E" w:rsidRDefault="00B028E2" w:rsidP="00127350">
            <w:pPr>
              <w:pStyle w:val="TAC"/>
              <w:rPr>
                <w:ins w:id="628" w:author="Anritsu" w:date="2025-04-24T15:53:00Z"/>
              </w:rPr>
            </w:pPr>
            <w:ins w:id="629" w:author="Anritsu" w:date="2025-04-24T15:53:00Z">
              <w:r w:rsidRPr="00FB387E">
                <w:t>1</w:t>
              </w:r>
            </w:ins>
          </w:p>
        </w:tc>
        <w:tc>
          <w:tcPr>
            <w:tcW w:w="717" w:type="dxa"/>
            <w:vAlign w:val="center"/>
          </w:tcPr>
          <w:p w14:paraId="644DF423" w14:textId="77777777" w:rsidR="00B028E2" w:rsidRPr="00FB387E" w:rsidRDefault="00B028E2" w:rsidP="00127350">
            <w:pPr>
              <w:pStyle w:val="TAC"/>
              <w:rPr>
                <w:ins w:id="630" w:author="Anritsu" w:date="2025-04-24T15:53:00Z"/>
              </w:rPr>
            </w:pPr>
            <w:ins w:id="631" w:author="Anritsu" w:date="2025-04-24T15:53:00Z">
              <w:r w:rsidRPr="00FB387E">
                <w:t>1</w:t>
              </w:r>
            </w:ins>
          </w:p>
        </w:tc>
        <w:tc>
          <w:tcPr>
            <w:tcW w:w="717" w:type="dxa"/>
            <w:vAlign w:val="center"/>
          </w:tcPr>
          <w:p w14:paraId="1D9BBD4E" w14:textId="77777777" w:rsidR="00B028E2" w:rsidRPr="00FB387E" w:rsidRDefault="00B028E2" w:rsidP="00127350">
            <w:pPr>
              <w:pStyle w:val="TAC"/>
              <w:rPr>
                <w:ins w:id="632" w:author="Anritsu" w:date="2025-04-24T15:53:00Z"/>
              </w:rPr>
            </w:pPr>
            <w:ins w:id="633" w:author="Anritsu" w:date="2025-04-24T15:53:00Z">
              <w:r w:rsidRPr="00FB387E">
                <w:t>1</w:t>
              </w:r>
            </w:ins>
          </w:p>
        </w:tc>
        <w:tc>
          <w:tcPr>
            <w:tcW w:w="717" w:type="dxa"/>
            <w:vAlign w:val="center"/>
          </w:tcPr>
          <w:p w14:paraId="7ABA23F6" w14:textId="51761500" w:rsidR="00B028E2" w:rsidRPr="00FB387E" w:rsidRDefault="00B028E2" w:rsidP="00127350">
            <w:pPr>
              <w:pStyle w:val="TAC"/>
              <w:rPr>
                <w:ins w:id="634" w:author="Anritsu" w:date="2025-04-24T15:53:00Z"/>
              </w:rPr>
            </w:pPr>
          </w:p>
        </w:tc>
        <w:tc>
          <w:tcPr>
            <w:tcW w:w="717" w:type="dxa"/>
            <w:vAlign w:val="center"/>
          </w:tcPr>
          <w:p w14:paraId="52029146" w14:textId="6770122C" w:rsidR="00B028E2" w:rsidRPr="00FB387E" w:rsidRDefault="00B028E2" w:rsidP="00127350">
            <w:pPr>
              <w:pStyle w:val="TAC"/>
              <w:rPr>
                <w:ins w:id="635" w:author="Anritsu" w:date="2025-04-24T15:53:00Z"/>
              </w:rPr>
            </w:pPr>
          </w:p>
        </w:tc>
        <w:tc>
          <w:tcPr>
            <w:tcW w:w="717" w:type="dxa"/>
            <w:vAlign w:val="center"/>
          </w:tcPr>
          <w:p w14:paraId="478BFC7A" w14:textId="58141FD8" w:rsidR="00B028E2" w:rsidRPr="00FB387E" w:rsidRDefault="00B028E2" w:rsidP="00127350">
            <w:pPr>
              <w:pStyle w:val="TAC"/>
              <w:rPr>
                <w:ins w:id="636" w:author="Anritsu" w:date="2025-04-24T15:53:00Z"/>
              </w:rPr>
            </w:pPr>
          </w:p>
        </w:tc>
        <w:tc>
          <w:tcPr>
            <w:tcW w:w="717" w:type="dxa"/>
            <w:vAlign w:val="center"/>
          </w:tcPr>
          <w:p w14:paraId="6061AA30" w14:textId="4C865267" w:rsidR="00B028E2" w:rsidRPr="00FB387E" w:rsidRDefault="00B028E2" w:rsidP="00127350">
            <w:pPr>
              <w:pStyle w:val="TAC"/>
              <w:rPr>
                <w:ins w:id="637" w:author="Anritsu" w:date="2025-04-24T15:53:00Z"/>
              </w:rPr>
            </w:pPr>
          </w:p>
        </w:tc>
      </w:tr>
      <w:tr w:rsidR="00B028E2" w:rsidRPr="00FB387E" w14:paraId="2C0E9C38" w14:textId="77777777" w:rsidTr="00127350">
        <w:trPr>
          <w:jc w:val="center"/>
          <w:ins w:id="638" w:author="Anritsu" w:date="2025-04-24T15:53:00Z"/>
        </w:trPr>
        <w:tc>
          <w:tcPr>
            <w:tcW w:w="3690" w:type="dxa"/>
            <w:vAlign w:val="center"/>
          </w:tcPr>
          <w:p w14:paraId="091DA3DD" w14:textId="77777777" w:rsidR="00B028E2" w:rsidRPr="00FB387E" w:rsidRDefault="00B028E2" w:rsidP="00127350">
            <w:pPr>
              <w:pStyle w:val="TAL"/>
              <w:rPr>
                <w:ins w:id="639" w:author="Anritsu" w:date="2025-04-24T15:53:00Z"/>
              </w:rPr>
            </w:pPr>
            <w:ins w:id="640" w:author="Anritsu" w:date="2025-04-24T18:24:00Z">
              <w:r w:rsidRPr="00FB387E">
                <w:t>Binary Channel Bits per Slot</w:t>
              </w:r>
            </w:ins>
          </w:p>
        </w:tc>
        <w:tc>
          <w:tcPr>
            <w:tcW w:w="1093" w:type="dxa"/>
            <w:vAlign w:val="center"/>
          </w:tcPr>
          <w:p w14:paraId="51240FA7" w14:textId="77777777" w:rsidR="00B028E2" w:rsidRPr="00FB387E" w:rsidRDefault="00B028E2" w:rsidP="00127350">
            <w:pPr>
              <w:pStyle w:val="TAC"/>
              <w:rPr>
                <w:ins w:id="641" w:author="Anritsu" w:date="2025-04-24T15:53:00Z"/>
              </w:rPr>
            </w:pPr>
          </w:p>
        </w:tc>
        <w:tc>
          <w:tcPr>
            <w:tcW w:w="717" w:type="dxa"/>
            <w:vAlign w:val="center"/>
          </w:tcPr>
          <w:p w14:paraId="6F79669C" w14:textId="77777777" w:rsidR="00B028E2" w:rsidRPr="00FB387E" w:rsidRDefault="00B028E2" w:rsidP="00127350">
            <w:pPr>
              <w:pStyle w:val="TAC"/>
              <w:rPr>
                <w:ins w:id="642" w:author="Anritsu" w:date="2025-04-24T15:53:00Z"/>
              </w:rPr>
            </w:pPr>
          </w:p>
        </w:tc>
        <w:tc>
          <w:tcPr>
            <w:tcW w:w="717" w:type="dxa"/>
            <w:vAlign w:val="center"/>
          </w:tcPr>
          <w:p w14:paraId="1F6272EC" w14:textId="77777777" w:rsidR="00B028E2" w:rsidRPr="00FB387E" w:rsidRDefault="00B028E2" w:rsidP="00127350">
            <w:pPr>
              <w:pStyle w:val="TAC"/>
              <w:rPr>
                <w:ins w:id="643" w:author="Anritsu" w:date="2025-04-24T15:53:00Z"/>
              </w:rPr>
            </w:pPr>
          </w:p>
        </w:tc>
        <w:tc>
          <w:tcPr>
            <w:tcW w:w="717" w:type="dxa"/>
            <w:vAlign w:val="center"/>
          </w:tcPr>
          <w:p w14:paraId="1EDF9224" w14:textId="77777777" w:rsidR="00B028E2" w:rsidRPr="00FB387E" w:rsidRDefault="00B028E2" w:rsidP="00127350">
            <w:pPr>
              <w:pStyle w:val="TAC"/>
              <w:rPr>
                <w:ins w:id="644" w:author="Anritsu" w:date="2025-04-24T15:53:00Z"/>
              </w:rPr>
            </w:pPr>
          </w:p>
        </w:tc>
        <w:tc>
          <w:tcPr>
            <w:tcW w:w="717" w:type="dxa"/>
            <w:vAlign w:val="center"/>
          </w:tcPr>
          <w:p w14:paraId="01F630B8" w14:textId="77777777" w:rsidR="00B028E2" w:rsidRPr="00FB387E" w:rsidRDefault="00B028E2" w:rsidP="00127350">
            <w:pPr>
              <w:pStyle w:val="TAC"/>
              <w:rPr>
                <w:ins w:id="645" w:author="Anritsu" w:date="2025-04-24T15:53:00Z"/>
              </w:rPr>
            </w:pPr>
          </w:p>
        </w:tc>
        <w:tc>
          <w:tcPr>
            <w:tcW w:w="717" w:type="dxa"/>
            <w:vAlign w:val="center"/>
          </w:tcPr>
          <w:p w14:paraId="5CB7BAD0" w14:textId="77777777" w:rsidR="00B028E2" w:rsidRPr="00FB387E" w:rsidRDefault="00B028E2" w:rsidP="00127350">
            <w:pPr>
              <w:pStyle w:val="TAC"/>
              <w:rPr>
                <w:ins w:id="646" w:author="Anritsu" w:date="2025-04-24T15:53:00Z"/>
              </w:rPr>
            </w:pPr>
          </w:p>
        </w:tc>
        <w:tc>
          <w:tcPr>
            <w:tcW w:w="717" w:type="dxa"/>
            <w:vAlign w:val="center"/>
          </w:tcPr>
          <w:p w14:paraId="0F86B1B5" w14:textId="77777777" w:rsidR="00B028E2" w:rsidRPr="00FB387E" w:rsidRDefault="00B028E2" w:rsidP="00127350">
            <w:pPr>
              <w:pStyle w:val="TAC"/>
              <w:rPr>
                <w:ins w:id="647" w:author="Anritsu" w:date="2025-04-24T15:53:00Z"/>
              </w:rPr>
            </w:pPr>
          </w:p>
        </w:tc>
        <w:tc>
          <w:tcPr>
            <w:tcW w:w="717" w:type="dxa"/>
            <w:vAlign w:val="center"/>
          </w:tcPr>
          <w:p w14:paraId="3D5C25B3" w14:textId="77777777" w:rsidR="00B028E2" w:rsidRPr="00FB387E" w:rsidRDefault="00B028E2" w:rsidP="00127350">
            <w:pPr>
              <w:pStyle w:val="TAC"/>
              <w:rPr>
                <w:ins w:id="648" w:author="Anritsu" w:date="2025-04-24T15:53:00Z"/>
              </w:rPr>
            </w:pPr>
          </w:p>
        </w:tc>
        <w:tc>
          <w:tcPr>
            <w:tcW w:w="717" w:type="dxa"/>
            <w:vAlign w:val="center"/>
          </w:tcPr>
          <w:p w14:paraId="131F1FAB" w14:textId="77777777" w:rsidR="00B028E2" w:rsidRPr="00FB387E" w:rsidRDefault="00B028E2" w:rsidP="00127350">
            <w:pPr>
              <w:pStyle w:val="TAC"/>
              <w:rPr>
                <w:ins w:id="649" w:author="Anritsu" w:date="2025-04-24T15:53:00Z"/>
              </w:rPr>
            </w:pPr>
          </w:p>
        </w:tc>
      </w:tr>
      <w:tr w:rsidR="00B028E2" w:rsidRPr="00FB387E" w14:paraId="6AA8D521" w14:textId="77777777" w:rsidTr="00127350">
        <w:trPr>
          <w:jc w:val="center"/>
          <w:ins w:id="650" w:author="Anritsu" w:date="2025-04-24T15:53:00Z"/>
        </w:trPr>
        <w:tc>
          <w:tcPr>
            <w:tcW w:w="3690" w:type="dxa"/>
            <w:vAlign w:val="center"/>
          </w:tcPr>
          <w:p w14:paraId="478BD38E" w14:textId="77777777" w:rsidR="00B028E2" w:rsidRPr="00FB387E" w:rsidRDefault="00B028E2" w:rsidP="00127350">
            <w:pPr>
              <w:pStyle w:val="TAL"/>
              <w:rPr>
                <w:ins w:id="651" w:author="Anritsu" w:date="2025-04-24T15:53:00Z"/>
              </w:rPr>
            </w:pPr>
            <w:ins w:id="652"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5A3FC5CD" w14:textId="77777777" w:rsidR="00B028E2" w:rsidRPr="00FB387E" w:rsidRDefault="00B028E2" w:rsidP="00127350">
            <w:pPr>
              <w:pStyle w:val="TAC"/>
              <w:rPr>
                <w:ins w:id="653" w:author="Anritsu" w:date="2025-04-24T15:53:00Z"/>
              </w:rPr>
            </w:pPr>
            <w:ins w:id="654" w:author="Anritsu" w:date="2025-04-24T15:53:00Z">
              <w:r w:rsidRPr="00FB387E">
                <w:t>Bits</w:t>
              </w:r>
            </w:ins>
          </w:p>
        </w:tc>
        <w:tc>
          <w:tcPr>
            <w:tcW w:w="717" w:type="dxa"/>
            <w:vAlign w:val="center"/>
          </w:tcPr>
          <w:p w14:paraId="5B9433CB" w14:textId="77777777" w:rsidR="00B028E2" w:rsidRPr="00FB387E" w:rsidRDefault="00B028E2" w:rsidP="00127350">
            <w:pPr>
              <w:pStyle w:val="TAC"/>
              <w:rPr>
                <w:ins w:id="655" w:author="Anritsu" w:date="2025-04-24T15:53:00Z"/>
              </w:rPr>
            </w:pPr>
            <w:ins w:id="656" w:author="Anritsu" w:date="2025-04-24T15:53:00Z">
              <w:r w:rsidRPr="00FB387E">
                <w:t>N/A</w:t>
              </w:r>
            </w:ins>
          </w:p>
        </w:tc>
        <w:tc>
          <w:tcPr>
            <w:tcW w:w="717" w:type="dxa"/>
            <w:vAlign w:val="center"/>
          </w:tcPr>
          <w:p w14:paraId="5F93E948" w14:textId="77777777" w:rsidR="00B028E2" w:rsidRPr="00FB387E" w:rsidRDefault="00B028E2" w:rsidP="00127350">
            <w:pPr>
              <w:pStyle w:val="TAC"/>
              <w:rPr>
                <w:ins w:id="657" w:author="Anritsu" w:date="2025-04-24T15:53:00Z"/>
              </w:rPr>
            </w:pPr>
            <w:ins w:id="658" w:author="Anritsu" w:date="2025-04-24T15:53:00Z">
              <w:r w:rsidRPr="00FB387E">
                <w:t>N/A</w:t>
              </w:r>
            </w:ins>
          </w:p>
        </w:tc>
        <w:tc>
          <w:tcPr>
            <w:tcW w:w="717" w:type="dxa"/>
            <w:vAlign w:val="center"/>
          </w:tcPr>
          <w:p w14:paraId="486956A2" w14:textId="77777777" w:rsidR="00B028E2" w:rsidRPr="00FB387E" w:rsidRDefault="00B028E2" w:rsidP="00127350">
            <w:pPr>
              <w:pStyle w:val="TAC"/>
              <w:rPr>
                <w:ins w:id="659" w:author="Anritsu" w:date="2025-04-24T15:53:00Z"/>
              </w:rPr>
            </w:pPr>
            <w:ins w:id="660" w:author="Anritsu" w:date="2025-04-24T15:53:00Z">
              <w:r w:rsidRPr="00FB387E">
                <w:t>N/A</w:t>
              </w:r>
            </w:ins>
          </w:p>
        </w:tc>
        <w:tc>
          <w:tcPr>
            <w:tcW w:w="717" w:type="dxa"/>
            <w:vAlign w:val="center"/>
          </w:tcPr>
          <w:p w14:paraId="0C2D58C6" w14:textId="77777777" w:rsidR="00B028E2" w:rsidRPr="00FB387E" w:rsidRDefault="00B028E2" w:rsidP="00127350">
            <w:pPr>
              <w:pStyle w:val="TAC"/>
              <w:rPr>
                <w:ins w:id="661" w:author="Anritsu" w:date="2025-04-24T15:53:00Z"/>
              </w:rPr>
            </w:pPr>
            <w:ins w:id="662" w:author="Anritsu" w:date="2025-04-24T15:53:00Z">
              <w:r w:rsidRPr="00FB387E">
                <w:t>N/A</w:t>
              </w:r>
            </w:ins>
          </w:p>
        </w:tc>
        <w:tc>
          <w:tcPr>
            <w:tcW w:w="717" w:type="dxa"/>
            <w:vAlign w:val="center"/>
          </w:tcPr>
          <w:p w14:paraId="42B36831" w14:textId="243A07CE" w:rsidR="00B028E2" w:rsidRPr="00FB387E" w:rsidRDefault="00B028E2" w:rsidP="00127350">
            <w:pPr>
              <w:pStyle w:val="TAC"/>
              <w:rPr>
                <w:ins w:id="663" w:author="Anritsu" w:date="2025-04-24T15:53:00Z"/>
              </w:rPr>
            </w:pPr>
          </w:p>
        </w:tc>
        <w:tc>
          <w:tcPr>
            <w:tcW w:w="717" w:type="dxa"/>
            <w:vAlign w:val="center"/>
          </w:tcPr>
          <w:p w14:paraId="77B0E57B" w14:textId="3A1073DF" w:rsidR="00B028E2" w:rsidRPr="00FB387E" w:rsidRDefault="00B028E2" w:rsidP="00127350">
            <w:pPr>
              <w:pStyle w:val="TAC"/>
              <w:rPr>
                <w:ins w:id="664" w:author="Anritsu" w:date="2025-04-24T15:53:00Z"/>
              </w:rPr>
            </w:pPr>
          </w:p>
        </w:tc>
        <w:tc>
          <w:tcPr>
            <w:tcW w:w="717" w:type="dxa"/>
            <w:vAlign w:val="center"/>
          </w:tcPr>
          <w:p w14:paraId="58609D0A" w14:textId="5642E353" w:rsidR="00B028E2" w:rsidRPr="00FB387E" w:rsidRDefault="00B028E2" w:rsidP="00127350">
            <w:pPr>
              <w:pStyle w:val="TAC"/>
              <w:rPr>
                <w:ins w:id="665" w:author="Anritsu" w:date="2025-04-24T15:53:00Z"/>
              </w:rPr>
            </w:pPr>
          </w:p>
        </w:tc>
        <w:tc>
          <w:tcPr>
            <w:tcW w:w="717" w:type="dxa"/>
            <w:vAlign w:val="center"/>
          </w:tcPr>
          <w:p w14:paraId="0D755E21" w14:textId="171686ED" w:rsidR="00B028E2" w:rsidRPr="00FB387E" w:rsidRDefault="00B028E2" w:rsidP="00127350">
            <w:pPr>
              <w:pStyle w:val="TAC"/>
              <w:rPr>
                <w:ins w:id="666" w:author="Anritsu" w:date="2025-04-24T15:53:00Z"/>
              </w:rPr>
            </w:pPr>
          </w:p>
        </w:tc>
      </w:tr>
      <w:tr w:rsidR="00B028E2" w:rsidRPr="00FB387E" w14:paraId="12A6DA7B" w14:textId="77777777" w:rsidTr="00127350">
        <w:trPr>
          <w:jc w:val="center"/>
          <w:ins w:id="667" w:author="Anritsu" w:date="2025-04-24T15:53:00Z"/>
        </w:trPr>
        <w:tc>
          <w:tcPr>
            <w:tcW w:w="3690" w:type="dxa"/>
            <w:vAlign w:val="center"/>
          </w:tcPr>
          <w:p w14:paraId="6A053538" w14:textId="77777777" w:rsidR="00B028E2" w:rsidRPr="00FB387E" w:rsidRDefault="00B028E2" w:rsidP="00127350">
            <w:pPr>
              <w:pStyle w:val="TAL"/>
              <w:rPr>
                <w:ins w:id="668" w:author="Anritsu" w:date="2025-04-24T15:53:00Z"/>
              </w:rPr>
            </w:pPr>
            <w:ins w:id="669"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64D78433" w14:textId="77777777" w:rsidR="00B028E2" w:rsidRPr="00FB387E" w:rsidRDefault="00B028E2" w:rsidP="00127350">
            <w:pPr>
              <w:pStyle w:val="TAC"/>
              <w:rPr>
                <w:ins w:id="670" w:author="Anritsu" w:date="2025-04-24T15:53:00Z"/>
              </w:rPr>
            </w:pPr>
            <w:ins w:id="671" w:author="Anritsu" w:date="2025-04-24T15:53:00Z">
              <w:r w:rsidRPr="00FB387E">
                <w:t>Bits</w:t>
              </w:r>
            </w:ins>
          </w:p>
        </w:tc>
        <w:tc>
          <w:tcPr>
            <w:tcW w:w="717" w:type="dxa"/>
            <w:vAlign w:val="center"/>
          </w:tcPr>
          <w:p w14:paraId="3AF79715" w14:textId="77777777" w:rsidR="00B028E2" w:rsidRPr="00FB387E" w:rsidRDefault="00B028E2" w:rsidP="00127350">
            <w:pPr>
              <w:pStyle w:val="TAC"/>
              <w:rPr>
                <w:ins w:id="672" w:author="Anritsu" w:date="2025-04-24T15:53:00Z"/>
              </w:rPr>
            </w:pPr>
            <w:ins w:id="673" w:author="Anritsu" w:date="2025-04-24T15:53:00Z">
              <w:r w:rsidRPr="00FB387E">
                <w:t>5400</w:t>
              </w:r>
            </w:ins>
          </w:p>
        </w:tc>
        <w:tc>
          <w:tcPr>
            <w:tcW w:w="717" w:type="dxa"/>
            <w:vAlign w:val="center"/>
          </w:tcPr>
          <w:p w14:paraId="476BD273" w14:textId="77777777" w:rsidR="00B028E2" w:rsidRPr="00FB387E" w:rsidRDefault="00B028E2" w:rsidP="00127350">
            <w:pPr>
              <w:pStyle w:val="TAC"/>
              <w:rPr>
                <w:ins w:id="674" w:author="Anritsu" w:date="2025-04-24T15:53:00Z"/>
              </w:rPr>
            </w:pPr>
            <w:ins w:id="675" w:author="Anritsu" w:date="2025-04-24T15:53:00Z">
              <w:r w:rsidRPr="00FB387E">
                <w:t>11232</w:t>
              </w:r>
            </w:ins>
          </w:p>
        </w:tc>
        <w:tc>
          <w:tcPr>
            <w:tcW w:w="717" w:type="dxa"/>
            <w:vAlign w:val="center"/>
          </w:tcPr>
          <w:p w14:paraId="0E756D1B" w14:textId="77777777" w:rsidR="00B028E2" w:rsidRPr="00FB387E" w:rsidRDefault="00B028E2" w:rsidP="00127350">
            <w:pPr>
              <w:pStyle w:val="TAC"/>
              <w:rPr>
                <w:ins w:id="676" w:author="Anritsu" w:date="2025-04-24T15:53:00Z"/>
              </w:rPr>
            </w:pPr>
            <w:ins w:id="677" w:author="Anritsu" w:date="2025-04-24T15:53:00Z">
              <w:r w:rsidRPr="00FB387E">
                <w:t>17064</w:t>
              </w:r>
            </w:ins>
          </w:p>
        </w:tc>
        <w:tc>
          <w:tcPr>
            <w:tcW w:w="717" w:type="dxa"/>
            <w:vAlign w:val="center"/>
          </w:tcPr>
          <w:p w14:paraId="49E76ACB" w14:textId="77777777" w:rsidR="00B028E2" w:rsidRPr="00FB387E" w:rsidRDefault="00B028E2" w:rsidP="00127350">
            <w:pPr>
              <w:pStyle w:val="TAC"/>
              <w:rPr>
                <w:ins w:id="678" w:author="Anritsu" w:date="2025-04-24T15:53:00Z"/>
              </w:rPr>
            </w:pPr>
            <w:ins w:id="679" w:author="Anritsu" w:date="2025-04-24T15:53:00Z">
              <w:r w:rsidRPr="00FB387E">
                <w:t>22896</w:t>
              </w:r>
            </w:ins>
          </w:p>
        </w:tc>
        <w:tc>
          <w:tcPr>
            <w:tcW w:w="717" w:type="dxa"/>
            <w:vAlign w:val="center"/>
          </w:tcPr>
          <w:p w14:paraId="4DF8BA3F" w14:textId="78F376F0" w:rsidR="00B028E2" w:rsidRPr="00FB387E" w:rsidRDefault="00B028E2" w:rsidP="00127350">
            <w:pPr>
              <w:pStyle w:val="TAC"/>
              <w:rPr>
                <w:ins w:id="680" w:author="Anritsu" w:date="2025-04-24T15:53:00Z"/>
              </w:rPr>
            </w:pPr>
          </w:p>
        </w:tc>
        <w:tc>
          <w:tcPr>
            <w:tcW w:w="717" w:type="dxa"/>
            <w:vAlign w:val="center"/>
          </w:tcPr>
          <w:p w14:paraId="5A0DEE2F" w14:textId="614A42D9" w:rsidR="00B028E2" w:rsidRPr="00FB387E" w:rsidRDefault="00B028E2" w:rsidP="00127350">
            <w:pPr>
              <w:pStyle w:val="TAC"/>
              <w:rPr>
                <w:ins w:id="681" w:author="Anritsu" w:date="2025-04-24T15:53:00Z"/>
              </w:rPr>
            </w:pPr>
          </w:p>
        </w:tc>
        <w:tc>
          <w:tcPr>
            <w:tcW w:w="717" w:type="dxa"/>
            <w:vAlign w:val="center"/>
          </w:tcPr>
          <w:p w14:paraId="63775F1B" w14:textId="2F44EB93" w:rsidR="00B028E2" w:rsidRPr="00FB387E" w:rsidRDefault="00B028E2" w:rsidP="00127350">
            <w:pPr>
              <w:pStyle w:val="TAC"/>
              <w:rPr>
                <w:ins w:id="682" w:author="Anritsu" w:date="2025-04-24T15:53:00Z"/>
              </w:rPr>
            </w:pPr>
          </w:p>
        </w:tc>
        <w:tc>
          <w:tcPr>
            <w:tcW w:w="717" w:type="dxa"/>
            <w:vAlign w:val="center"/>
          </w:tcPr>
          <w:p w14:paraId="75888D6F" w14:textId="5F17CDF4" w:rsidR="00B028E2" w:rsidRPr="00FB387E" w:rsidRDefault="00B028E2" w:rsidP="00127350">
            <w:pPr>
              <w:pStyle w:val="TAC"/>
              <w:rPr>
                <w:ins w:id="683" w:author="Anritsu" w:date="2025-04-24T15:53:00Z"/>
              </w:rPr>
            </w:pPr>
          </w:p>
        </w:tc>
      </w:tr>
      <w:tr w:rsidR="00B028E2" w:rsidRPr="00FB387E" w14:paraId="6F84D7D5" w14:textId="77777777" w:rsidTr="00127350">
        <w:trPr>
          <w:trHeight w:val="70"/>
          <w:jc w:val="center"/>
          <w:ins w:id="684" w:author="Anritsu" w:date="2025-04-24T15:53:00Z"/>
        </w:trPr>
        <w:tc>
          <w:tcPr>
            <w:tcW w:w="3690" w:type="dxa"/>
            <w:vAlign w:val="center"/>
          </w:tcPr>
          <w:p w14:paraId="26185D9A" w14:textId="14F7045D" w:rsidR="00B028E2" w:rsidRPr="00FB387E" w:rsidRDefault="00B028E2" w:rsidP="00127350">
            <w:pPr>
              <w:pStyle w:val="TAL"/>
              <w:rPr>
                <w:ins w:id="685" w:author="Anritsu" w:date="2025-04-24T15:53:00Z"/>
              </w:rPr>
            </w:pPr>
            <w:ins w:id="686" w:author="Anritsu" w:date="2025-04-24T18:24:00Z">
              <w:r w:rsidRPr="00FB387E">
                <w:t xml:space="preserve">Max. Throughput averaged over </w:t>
              </w:r>
              <w:del w:id="687" w:author="Chouli, Hassen" w:date="2025-05-21T08:58:00Z">
                <w:r w:rsidRPr="00FB387E" w:rsidDel="005137DC">
                  <w:delText>1</w:delText>
                </w:r>
              </w:del>
            </w:ins>
            <w:ins w:id="688" w:author="Chouli, Hassen" w:date="2025-05-21T08:58:00Z">
              <w:r w:rsidR="005137DC">
                <w:t>2</w:t>
              </w:r>
            </w:ins>
            <w:ins w:id="689" w:author="Anritsu" w:date="2025-04-24T18:24:00Z">
              <w:r w:rsidRPr="00FB387E">
                <w:t xml:space="preserve"> frame</w:t>
              </w:r>
            </w:ins>
            <w:ins w:id="690" w:author="Chouli, Hassen" w:date="2025-05-21T08:58:00Z">
              <w:r w:rsidR="005137DC">
                <w:t>s</w:t>
              </w:r>
            </w:ins>
          </w:p>
        </w:tc>
        <w:tc>
          <w:tcPr>
            <w:tcW w:w="1093" w:type="dxa"/>
            <w:vAlign w:val="center"/>
          </w:tcPr>
          <w:p w14:paraId="0FCBAA46" w14:textId="77777777" w:rsidR="00B028E2" w:rsidRPr="00FB387E" w:rsidRDefault="00B028E2" w:rsidP="00127350">
            <w:pPr>
              <w:pStyle w:val="TAC"/>
              <w:rPr>
                <w:ins w:id="691" w:author="Anritsu" w:date="2025-04-24T15:53:00Z"/>
              </w:rPr>
            </w:pPr>
            <w:ins w:id="692" w:author="Anritsu" w:date="2025-04-24T15:53:00Z">
              <w:r w:rsidRPr="00FB387E">
                <w:t>Mbps</w:t>
              </w:r>
            </w:ins>
          </w:p>
        </w:tc>
        <w:tc>
          <w:tcPr>
            <w:tcW w:w="717" w:type="dxa"/>
            <w:vAlign w:val="center"/>
          </w:tcPr>
          <w:p w14:paraId="1350044B" w14:textId="77777777" w:rsidR="00B028E2" w:rsidRPr="00FB387E" w:rsidRDefault="00B028E2" w:rsidP="00127350">
            <w:pPr>
              <w:pStyle w:val="TAC"/>
              <w:rPr>
                <w:ins w:id="693" w:author="Anritsu" w:date="2025-04-24T15:53:00Z"/>
                <w:lang w:eastAsia="ja-JP"/>
              </w:rPr>
            </w:pPr>
            <w:ins w:id="694" w:author="Anritsu" w:date="2025-04-24T15:53:00Z">
              <w:r>
                <w:rPr>
                  <w:rFonts w:hint="eastAsia"/>
                  <w:lang w:eastAsia="ja-JP"/>
                </w:rPr>
                <w:t>TBD</w:t>
              </w:r>
            </w:ins>
          </w:p>
        </w:tc>
        <w:tc>
          <w:tcPr>
            <w:tcW w:w="717" w:type="dxa"/>
            <w:vAlign w:val="center"/>
          </w:tcPr>
          <w:p w14:paraId="7FC161F2" w14:textId="77777777" w:rsidR="00B028E2" w:rsidRPr="00FB387E" w:rsidRDefault="00B028E2" w:rsidP="00127350">
            <w:pPr>
              <w:pStyle w:val="TAC"/>
              <w:rPr>
                <w:ins w:id="695" w:author="Anritsu" w:date="2025-04-24T15:53:00Z"/>
              </w:rPr>
            </w:pPr>
            <w:ins w:id="696" w:author="Anritsu" w:date="2025-04-24T15:53:00Z">
              <w:r>
                <w:rPr>
                  <w:rFonts w:hint="eastAsia"/>
                  <w:lang w:eastAsia="ja-JP"/>
                </w:rPr>
                <w:t>TBD</w:t>
              </w:r>
            </w:ins>
          </w:p>
        </w:tc>
        <w:tc>
          <w:tcPr>
            <w:tcW w:w="717" w:type="dxa"/>
            <w:vAlign w:val="center"/>
          </w:tcPr>
          <w:p w14:paraId="38D783AA" w14:textId="77777777" w:rsidR="00B028E2" w:rsidRPr="00FB387E" w:rsidRDefault="00B028E2" w:rsidP="00127350">
            <w:pPr>
              <w:pStyle w:val="TAC"/>
              <w:rPr>
                <w:ins w:id="697" w:author="Anritsu" w:date="2025-04-24T15:53:00Z"/>
              </w:rPr>
            </w:pPr>
            <w:ins w:id="698" w:author="Anritsu" w:date="2025-04-24T15:53:00Z">
              <w:r>
                <w:rPr>
                  <w:rFonts w:hint="eastAsia"/>
                  <w:lang w:eastAsia="ja-JP"/>
                </w:rPr>
                <w:t>TBD</w:t>
              </w:r>
            </w:ins>
          </w:p>
        </w:tc>
        <w:tc>
          <w:tcPr>
            <w:tcW w:w="717" w:type="dxa"/>
            <w:vAlign w:val="center"/>
          </w:tcPr>
          <w:p w14:paraId="3EE2E940" w14:textId="77777777" w:rsidR="00B028E2" w:rsidRPr="00FB387E" w:rsidRDefault="00B028E2" w:rsidP="00127350">
            <w:pPr>
              <w:pStyle w:val="TAC"/>
              <w:rPr>
                <w:ins w:id="699" w:author="Anritsu" w:date="2025-04-24T15:53:00Z"/>
              </w:rPr>
            </w:pPr>
            <w:ins w:id="700" w:author="Anritsu" w:date="2025-04-24T15:53:00Z">
              <w:r>
                <w:rPr>
                  <w:rFonts w:hint="eastAsia"/>
                  <w:lang w:eastAsia="ja-JP"/>
                </w:rPr>
                <w:t>TBD</w:t>
              </w:r>
            </w:ins>
          </w:p>
        </w:tc>
        <w:tc>
          <w:tcPr>
            <w:tcW w:w="717" w:type="dxa"/>
            <w:vAlign w:val="center"/>
          </w:tcPr>
          <w:p w14:paraId="221B0395" w14:textId="00CF43E7" w:rsidR="00B028E2" w:rsidRPr="00FB387E" w:rsidRDefault="00B028E2" w:rsidP="00127350">
            <w:pPr>
              <w:pStyle w:val="TAC"/>
              <w:rPr>
                <w:ins w:id="701" w:author="Anritsu" w:date="2025-04-24T15:53:00Z"/>
              </w:rPr>
            </w:pPr>
          </w:p>
        </w:tc>
        <w:tc>
          <w:tcPr>
            <w:tcW w:w="717" w:type="dxa"/>
            <w:vAlign w:val="center"/>
          </w:tcPr>
          <w:p w14:paraId="016541FA" w14:textId="2F26DBE9" w:rsidR="00B028E2" w:rsidRPr="00FB387E" w:rsidRDefault="00B028E2" w:rsidP="00127350">
            <w:pPr>
              <w:pStyle w:val="TAC"/>
              <w:rPr>
                <w:ins w:id="702" w:author="Anritsu" w:date="2025-04-24T15:53:00Z"/>
              </w:rPr>
            </w:pPr>
          </w:p>
        </w:tc>
        <w:tc>
          <w:tcPr>
            <w:tcW w:w="717" w:type="dxa"/>
            <w:vAlign w:val="center"/>
          </w:tcPr>
          <w:p w14:paraId="24A0B4F1" w14:textId="7456A3A3" w:rsidR="00B028E2" w:rsidRPr="00FB387E" w:rsidRDefault="00B028E2" w:rsidP="00127350">
            <w:pPr>
              <w:pStyle w:val="TAC"/>
              <w:rPr>
                <w:ins w:id="703" w:author="Anritsu" w:date="2025-04-24T15:53:00Z"/>
              </w:rPr>
            </w:pPr>
          </w:p>
        </w:tc>
        <w:tc>
          <w:tcPr>
            <w:tcW w:w="717" w:type="dxa"/>
            <w:vAlign w:val="center"/>
          </w:tcPr>
          <w:p w14:paraId="444A3FF8" w14:textId="020E2964" w:rsidR="00B028E2" w:rsidRPr="00FB387E" w:rsidRDefault="00B028E2" w:rsidP="00127350">
            <w:pPr>
              <w:pStyle w:val="TAC"/>
              <w:rPr>
                <w:ins w:id="704" w:author="Anritsu" w:date="2025-04-24T15:53:00Z"/>
              </w:rPr>
            </w:pPr>
          </w:p>
        </w:tc>
      </w:tr>
      <w:tr w:rsidR="00B028E2" w:rsidRPr="00FB387E" w14:paraId="01D413C0" w14:textId="77777777" w:rsidTr="00127350">
        <w:trPr>
          <w:trHeight w:val="70"/>
          <w:jc w:val="center"/>
          <w:ins w:id="705" w:author="Anritsu" w:date="2025-04-24T15:53:00Z"/>
        </w:trPr>
        <w:tc>
          <w:tcPr>
            <w:tcW w:w="10519" w:type="dxa"/>
            <w:gridSpan w:val="10"/>
          </w:tcPr>
          <w:p w14:paraId="5658FA84" w14:textId="1A95C7C0" w:rsidR="00B028E2" w:rsidRPr="00FB387E" w:rsidRDefault="00B028E2" w:rsidP="00127350">
            <w:pPr>
              <w:pStyle w:val="TAN"/>
              <w:rPr>
                <w:ins w:id="706" w:author="Anritsu" w:date="2025-04-24T15:53:00Z"/>
              </w:rPr>
            </w:pPr>
            <w:ins w:id="707" w:author="Anritsu" w:date="2025-04-24T15:53:00Z">
              <w:r w:rsidRPr="00FB387E">
                <w:t>Note 1:</w:t>
              </w:r>
              <w:r w:rsidRPr="00FB387E">
                <w:tab/>
                <w:t>Additional parameters are specified in Table A.3.1-1 and Table A.3.2.1-1</w:t>
              </w:r>
            </w:ins>
            <w:ins w:id="708" w:author="Chouli, Hassen" w:date="2025-05-21T09:01:00Z">
              <w:r w:rsidR="005137DC">
                <w:t xml:space="preserve"> </w:t>
              </w:r>
            </w:ins>
            <w:ins w:id="709" w:author="Chouli, Hassen" w:date="2025-05-21T09:02:00Z">
              <w:r w:rsidR="005137DC">
                <w:t xml:space="preserve">from </w:t>
              </w:r>
              <w:r w:rsidR="005137DC" w:rsidRPr="005137DC">
                <w:t>TS 38.101-1</w:t>
              </w:r>
              <w:r w:rsidR="005137DC">
                <w:t xml:space="preserve"> [5]</w:t>
              </w:r>
            </w:ins>
            <w:ins w:id="710" w:author="Anritsu" w:date="2025-04-24T15:53:00Z">
              <w:r w:rsidRPr="00FB387E">
                <w:t>.</w:t>
              </w:r>
            </w:ins>
          </w:p>
          <w:p w14:paraId="2E8F88C6" w14:textId="77777777" w:rsidR="00B028E2" w:rsidRPr="00FB387E" w:rsidRDefault="00B028E2" w:rsidP="00127350">
            <w:pPr>
              <w:pStyle w:val="TAN"/>
              <w:rPr>
                <w:ins w:id="711" w:author="Anritsu" w:date="2025-04-24T15:53:00Z"/>
              </w:rPr>
            </w:pPr>
            <w:ins w:id="712" w:author="Anritsu" w:date="2025-04-24T15:53:00Z">
              <w:r w:rsidRPr="00FB387E">
                <w:t>Note 2:</w:t>
              </w:r>
              <w:r w:rsidRPr="00FB387E">
                <w:tab/>
                <w:t>If more than one Code Block is present, an additional CRC sequence of L = 24 Bits is attached to each Code Block (otherwise L = 0 Bit).</w:t>
              </w:r>
            </w:ins>
          </w:p>
          <w:p w14:paraId="537EE035" w14:textId="77777777" w:rsidR="00B028E2" w:rsidRPr="00FB387E" w:rsidRDefault="00B028E2" w:rsidP="00127350">
            <w:pPr>
              <w:pStyle w:val="TAN"/>
              <w:rPr>
                <w:ins w:id="713" w:author="Anritsu" w:date="2025-04-24T15:53:00Z"/>
              </w:rPr>
            </w:pPr>
            <w:ins w:id="714" w:author="Anritsu" w:date="2025-04-24T15:53:00Z">
              <w:r w:rsidRPr="00FB387E">
                <w:t>Note 3:</w:t>
              </w:r>
              <w:r w:rsidRPr="00FB387E">
                <w:tab/>
                <w:t xml:space="preserve">SS/PBCH block is transmitted in slot #0 </w:t>
              </w:r>
            </w:ins>
            <w:ins w:id="715" w:author="Anritsu" w:date="2025-04-24T18:20:00Z">
              <w:r w:rsidRPr="00C25669">
                <w:t xml:space="preserve">with periodicity 20 </w:t>
              </w:r>
              <w:proofErr w:type="spellStart"/>
              <w:r w:rsidRPr="00C25669">
                <w:t>ms</w:t>
              </w:r>
            </w:ins>
            <w:proofErr w:type="spellEnd"/>
            <w:ins w:id="716" w:author="Anritsu" w:date="2025-04-24T15:53:00Z">
              <w:r w:rsidRPr="00FB387E">
                <w:t>.</w:t>
              </w:r>
            </w:ins>
          </w:p>
          <w:p w14:paraId="456C27A5" w14:textId="77777777" w:rsidR="00B028E2" w:rsidRDefault="00B028E2" w:rsidP="00127350">
            <w:pPr>
              <w:pStyle w:val="TAN"/>
              <w:rPr>
                <w:ins w:id="717" w:author="Anritsu" w:date="2025-04-24T15:53:00Z"/>
                <w:lang w:eastAsia="ja-JP"/>
              </w:rPr>
            </w:pPr>
            <w:ins w:id="718" w:author="Anritsu" w:date="2025-04-24T15:53:00Z">
              <w:r w:rsidRPr="00FB387E">
                <w:t>Note 4:</w:t>
              </w:r>
              <w:r w:rsidRPr="00FB387E">
                <w:tab/>
                <w:t xml:space="preserve">Slot </w:t>
              </w:r>
              <w:proofErr w:type="spellStart"/>
              <w:r w:rsidRPr="00FB387E">
                <w:t>i</w:t>
              </w:r>
              <w:proofErr w:type="spellEnd"/>
              <w:r w:rsidRPr="00FB387E">
                <w:t xml:space="preserve"> is slot index per</w:t>
              </w:r>
            </w:ins>
            <w:ins w:id="719" w:author="Anritsu" w:date="2025-04-24T18:21:00Z">
              <w:r>
                <w:rPr>
                  <w:rFonts w:hint="eastAsia"/>
                  <w:lang w:eastAsia="ja-JP"/>
                </w:rPr>
                <w:t xml:space="preserve"> 2</w:t>
              </w:r>
            </w:ins>
            <w:ins w:id="720" w:author="Anritsu" w:date="2025-04-24T15:53:00Z">
              <w:r w:rsidRPr="00FB387E">
                <w:t xml:space="preserve"> frame</w:t>
              </w:r>
            </w:ins>
            <w:ins w:id="721" w:author="Anritsu" w:date="2025-04-24T18:21:00Z">
              <w:r>
                <w:rPr>
                  <w:rFonts w:hint="eastAsia"/>
                  <w:lang w:eastAsia="ja-JP"/>
                </w:rPr>
                <w:t>s</w:t>
              </w:r>
            </w:ins>
            <w:ins w:id="722" w:author="Anritsu" w:date="2025-04-24T15:53:00Z">
              <w:r w:rsidRPr="00FB387E">
                <w:rPr>
                  <w:rFonts w:eastAsia="PMingLiU"/>
                  <w:lang w:eastAsia="zh-TW"/>
                </w:rPr>
                <w:t>.</w:t>
              </w:r>
            </w:ins>
          </w:p>
          <w:p w14:paraId="6139CF56" w14:textId="77777777" w:rsidR="00B028E2" w:rsidRPr="003D3CF3" w:rsidRDefault="00B028E2" w:rsidP="00127350">
            <w:pPr>
              <w:keepNext/>
              <w:keepLines/>
              <w:overflowPunct w:val="0"/>
              <w:autoSpaceDE w:val="0"/>
              <w:autoSpaceDN w:val="0"/>
              <w:adjustRightInd w:val="0"/>
              <w:spacing w:after="0"/>
              <w:rPr>
                <w:ins w:id="723" w:author="Anritsu" w:date="2025-04-24T15:53:00Z"/>
                <w:lang w:eastAsia="ja-JP"/>
              </w:rPr>
            </w:pPr>
            <w:ins w:id="724" w:author="Anritsu" w:date="2025-04-24T15:53: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400669BE" w14:textId="77777777" w:rsidR="00B028E2" w:rsidRPr="008630DA" w:rsidRDefault="00B028E2" w:rsidP="00B028E2">
      <w:pPr>
        <w:rPr>
          <w:ins w:id="725" w:author="Anritsu" w:date="2025-04-24T15:53:00Z"/>
          <w:lang w:eastAsia="ja-JP"/>
        </w:rPr>
      </w:pPr>
      <w:del w:id="726" w:author="Anritsu" w:date="2025-04-24T18:33:00Z">
        <w:r w:rsidRPr="00FB387E" w:rsidDel="00123B84">
          <w:fldChar w:fldCharType="begin"/>
        </w:r>
        <w:r w:rsidRPr="00FB387E" w:rsidDel="00123B84">
          <w:fldChar w:fldCharType="end"/>
        </w:r>
      </w:del>
    </w:p>
    <w:p w14:paraId="51137252" w14:textId="77777777" w:rsidR="00B028E2" w:rsidRPr="008630DA" w:rsidRDefault="00B028E2" w:rsidP="00B028E2">
      <w:pPr>
        <w:keepNext/>
        <w:keepLines/>
        <w:overflowPunct w:val="0"/>
        <w:autoSpaceDE w:val="0"/>
        <w:autoSpaceDN w:val="0"/>
        <w:adjustRightInd w:val="0"/>
        <w:spacing w:before="60"/>
        <w:jc w:val="center"/>
        <w:textAlignment w:val="baseline"/>
        <w:rPr>
          <w:ins w:id="727" w:author="Anritsu" w:date="2025-04-24T15:53:00Z"/>
          <w:rFonts w:ascii="Arial" w:hAnsi="Arial"/>
          <w:b/>
          <w:lang w:eastAsia="ja-JP"/>
        </w:rPr>
      </w:pPr>
      <w:ins w:id="728" w:author="Anritsu" w:date="2025-04-24T15:53:00Z">
        <w:r w:rsidRPr="00475D55">
          <w:rPr>
            <w:rFonts w:ascii="Arial" w:eastAsia="SimSun" w:hAnsi="Arial"/>
            <w:b/>
            <w:lang w:eastAsia="zh-CN"/>
          </w:rPr>
          <w:lastRenderedPageBreak/>
          <w:t>Table A.3.</w:t>
        </w:r>
      </w:ins>
      <w:ins w:id="729" w:author="Anritsu" w:date="2025-04-24T18:43:00Z">
        <w:r>
          <w:rPr>
            <w:rFonts w:ascii="Arial" w:hAnsi="Arial" w:hint="eastAsia"/>
            <w:b/>
            <w:lang w:eastAsia="ja-JP"/>
          </w:rPr>
          <w:t>4</w:t>
        </w:r>
      </w:ins>
      <w:ins w:id="730" w:author="Anritsu" w:date="2025-04-24T18:49:00Z">
        <w:r w:rsidRPr="00475D55">
          <w:rPr>
            <w:rFonts w:ascii="Arial" w:eastAsia="SimSun" w:hAnsi="Arial"/>
            <w:b/>
            <w:lang w:eastAsia="zh-CN"/>
          </w:rPr>
          <w:t>.1</w:t>
        </w:r>
      </w:ins>
      <w:ins w:id="731" w:author="Anritsu" w:date="2025-04-24T15:53:00Z">
        <w:r w:rsidRPr="00475D55">
          <w:rPr>
            <w:rFonts w:ascii="Arial" w:eastAsia="SimSun" w:hAnsi="Arial"/>
            <w:b/>
            <w:lang w:eastAsia="zh-CN"/>
          </w:rPr>
          <w:t>.</w:t>
        </w:r>
      </w:ins>
      <w:ins w:id="732" w:author="Anritsu" w:date="2025-04-24T18:43:00Z">
        <w:r>
          <w:rPr>
            <w:rFonts w:ascii="Arial" w:hAnsi="Arial" w:hint="eastAsia"/>
            <w:b/>
            <w:lang w:eastAsia="ja-JP"/>
          </w:rPr>
          <w:t>1</w:t>
        </w:r>
      </w:ins>
      <w:ins w:id="733" w:author="Anritsu" w:date="2025-04-24T15:53: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64QAM, </w:t>
        </w:r>
      </w:ins>
      <w:ins w:id="734" w:author="Anritsu" w:date="2025-04-24T16:00:00Z">
        <w:r>
          <w:rPr>
            <w:rFonts w:ascii="Arial" w:hAnsi="Arial" w:hint="eastAsia"/>
            <w:b/>
            <w:lang w:eastAsia="ja-JP"/>
          </w:rPr>
          <w:t>N</w:t>
        </w:r>
      </w:ins>
      <w:ins w:id="735" w:author="Anritsu" w:date="2025-04-24T15:53:00Z">
        <w:r>
          <w:rPr>
            <w:rFonts w:ascii="Arial" w:hAnsi="Arial" w:hint="eastAsia"/>
            <w:b/>
            <w:lang w:eastAsia="ja-JP"/>
          </w:rPr>
          <w:t>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028E2" w:rsidRPr="00FB387E" w14:paraId="529EC1CF" w14:textId="77777777" w:rsidTr="00127350">
        <w:trPr>
          <w:jc w:val="center"/>
          <w:ins w:id="73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158B87" w14:textId="77777777" w:rsidR="00B028E2" w:rsidRPr="00FB387E" w:rsidRDefault="00B028E2" w:rsidP="00127350">
            <w:pPr>
              <w:pStyle w:val="TAH"/>
              <w:rPr>
                <w:ins w:id="737" w:author="Anritsu" w:date="2025-04-24T15:53:00Z"/>
              </w:rPr>
            </w:pPr>
            <w:ins w:id="738" w:author="Anritsu" w:date="2025-04-24T15:53: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F96AEC8" w14:textId="77777777" w:rsidR="00B028E2" w:rsidRPr="00FB387E" w:rsidRDefault="00B028E2" w:rsidP="00127350">
            <w:pPr>
              <w:pStyle w:val="TAH"/>
              <w:rPr>
                <w:ins w:id="739" w:author="Anritsu" w:date="2025-04-24T15:53:00Z"/>
              </w:rPr>
            </w:pPr>
            <w:ins w:id="740" w:author="Anritsu" w:date="2025-04-24T15:53: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12BC0880" w14:textId="77777777" w:rsidR="00B028E2" w:rsidRPr="00FB387E" w:rsidRDefault="00B028E2" w:rsidP="00127350">
            <w:pPr>
              <w:pStyle w:val="TAH"/>
              <w:rPr>
                <w:ins w:id="741" w:author="Anritsu" w:date="2025-04-24T15:53:00Z"/>
              </w:rPr>
            </w:pPr>
            <w:ins w:id="742" w:author="Anritsu" w:date="2025-04-24T15:53:00Z">
              <w:r w:rsidRPr="00FB387E">
                <w:t>Value</w:t>
              </w:r>
            </w:ins>
          </w:p>
        </w:tc>
      </w:tr>
      <w:tr w:rsidR="00B028E2" w:rsidRPr="00FB387E" w14:paraId="6D85E0EC" w14:textId="77777777" w:rsidTr="005B61FB">
        <w:trPr>
          <w:jc w:val="center"/>
          <w:ins w:id="74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F7DFB97" w14:textId="77777777" w:rsidR="00B028E2" w:rsidRPr="00FB387E" w:rsidRDefault="00B028E2" w:rsidP="00127350">
            <w:pPr>
              <w:pStyle w:val="TAL"/>
              <w:rPr>
                <w:ins w:id="744" w:author="Anritsu" w:date="2025-04-24T15:53:00Z"/>
              </w:rPr>
            </w:pPr>
            <w:ins w:id="745" w:author="Anritsu" w:date="2025-04-24T15:53: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F299E15" w14:textId="77777777" w:rsidR="00B028E2" w:rsidRPr="00FB387E" w:rsidRDefault="00B028E2" w:rsidP="00127350">
            <w:pPr>
              <w:pStyle w:val="TAC"/>
              <w:rPr>
                <w:ins w:id="746" w:author="Anritsu" w:date="2025-04-24T15:53:00Z"/>
              </w:rPr>
            </w:pPr>
            <w:ins w:id="747" w:author="Anritsu" w:date="2025-04-24T15:53: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A25762" w14:textId="77777777" w:rsidR="00B028E2" w:rsidRPr="00FB387E" w:rsidRDefault="00B028E2" w:rsidP="00127350">
            <w:pPr>
              <w:pStyle w:val="TAC"/>
              <w:rPr>
                <w:ins w:id="748" w:author="Anritsu" w:date="2025-04-24T15:53:00Z"/>
              </w:rPr>
            </w:pPr>
            <w:ins w:id="749"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FF1694" w14:textId="77777777" w:rsidR="00B028E2" w:rsidRPr="00FB387E" w:rsidRDefault="00B028E2" w:rsidP="00127350">
            <w:pPr>
              <w:pStyle w:val="TAC"/>
              <w:rPr>
                <w:ins w:id="750" w:author="Anritsu" w:date="2025-04-24T15:53:00Z"/>
              </w:rPr>
            </w:pPr>
            <w:ins w:id="751" w:author="Anritsu" w:date="2025-04-24T15: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120CA5" w14:textId="77777777" w:rsidR="00B028E2" w:rsidRPr="00FB387E" w:rsidRDefault="00B028E2" w:rsidP="00127350">
            <w:pPr>
              <w:pStyle w:val="TAC"/>
              <w:rPr>
                <w:ins w:id="752" w:author="Anritsu" w:date="2025-04-24T15:53:00Z"/>
              </w:rPr>
            </w:pPr>
            <w:ins w:id="753"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7C10D4" w14:textId="77777777" w:rsidR="00B028E2" w:rsidRPr="00FB387E" w:rsidRDefault="00B028E2" w:rsidP="00127350">
            <w:pPr>
              <w:pStyle w:val="TAC"/>
              <w:rPr>
                <w:ins w:id="754" w:author="Anritsu" w:date="2025-04-24T15:53:00Z"/>
              </w:rPr>
            </w:pPr>
            <w:ins w:id="755" w:author="Anritsu" w:date="2025-04-24T15:53: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329E444C" w14:textId="4B9142BF" w:rsidR="00B028E2" w:rsidRPr="00FB387E" w:rsidRDefault="00B028E2" w:rsidP="00127350">
            <w:pPr>
              <w:pStyle w:val="TAC"/>
              <w:rPr>
                <w:ins w:id="75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CAEE2AF" w14:textId="20DFFA47" w:rsidR="00B028E2" w:rsidRPr="00FB387E" w:rsidRDefault="00B028E2" w:rsidP="00127350">
            <w:pPr>
              <w:pStyle w:val="TAC"/>
              <w:rPr>
                <w:ins w:id="75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C3B5F6D" w14:textId="6D573995" w:rsidR="00B028E2" w:rsidRPr="00FB387E" w:rsidRDefault="00B028E2" w:rsidP="00127350">
            <w:pPr>
              <w:pStyle w:val="TAC"/>
              <w:rPr>
                <w:ins w:id="75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CC8C6F7" w14:textId="248DC1F9" w:rsidR="00B028E2" w:rsidRPr="00FB387E" w:rsidRDefault="00B028E2" w:rsidP="00127350">
            <w:pPr>
              <w:pStyle w:val="TAC"/>
              <w:rPr>
                <w:ins w:id="759" w:author="Anritsu" w:date="2025-04-24T15:53:00Z"/>
              </w:rPr>
            </w:pPr>
          </w:p>
        </w:tc>
      </w:tr>
      <w:tr w:rsidR="00B028E2" w:rsidRPr="00FB387E" w14:paraId="233E895A" w14:textId="77777777" w:rsidTr="005B61FB">
        <w:trPr>
          <w:jc w:val="center"/>
          <w:ins w:id="76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412ACDA" w14:textId="77777777" w:rsidR="00B028E2" w:rsidRPr="00FB387E" w:rsidRDefault="00B028E2" w:rsidP="00127350">
            <w:pPr>
              <w:pStyle w:val="TAL"/>
              <w:rPr>
                <w:ins w:id="761" w:author="Anritsu" w:date="2025-04-24T15:53:00Z"/>
              </w:rPr>
            </w:pPr>
            <w:ins w:id="762" w:author="Anritsu" w:date="2025-04-24T15:53: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7E0F6C" w14:textId="77777777" w:rsidR="00B028E2" w:rsidRPr="00FB387E" w:rsidRDefault="00B028E2" w:rsidP="00127350">
            <w:pPr>
              <w:pStyle w:val="TAC"/>
              <w:rPr>
                <w:ins w:id="763" w:author="Anritsu" w:date="2025-04-24T15:53:00Z"/>
              </w:rPr>
            </w:pPr>
            <w:ins w:id="764" w:author="Anritsu" w:date="2025-04-24T15:53: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226F1C" w14:textId="77777777" w:rsidR="00B028E2" w:rsidRPr="00FB387E" w:rsidRDefault="00B028E2" w:rsidP="00127350">
            <w:pPr>
              <w:pStyle w:val="TAC"/>
              <w:rPr>
                <w:ins w:id="765" w:author="Anritsu" w:date="2025-04-24T15:53:00Z"/>
              </w:rPr>
            </w:pPr>
            <w:ins w:id="766"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0D6CF3" w14:textId="77777777" w:rsidR="00B028E2" w:rsidRPr="00FB387E" w:rsidRDefault="00B028E2" w:rsidP="00127350">
            <w:pPr>
              <w:pStyle w:val="TAC"/>
              <w:rPr>
                <w:ins w:id="767" w:author="Anritsu" w:date="2025-04-24T15:53:00Z"/>
              </w:rPr>
            </w:pPr>
            <w:ins w:id="768"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196FB6" w14:textId="77777777" w:rsidR="00B028E2" w:rsidRPr="00FB387E" w:rsidRDefault="00B028E2" w:rsidP="00127350">
            <w:pPr>
              <w:pStyle w:val="TAC"/>
              <w:rPr>
                <w:ins w:id="769" w:author="Anritsu" w:date="2025-04-24T15:53:00Z"/>
              </w:rPr>
            </w:pPr>
            <w:ins w:id="770"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DF4CE5" w14:textId="77777777" w:rsidR="00B028E2" w:rsidRPr="00FB387E" w:rsidRDefault="00B028E2" w:rsidP="00127350">
            <w:pPr>
              <w:pStyle w:val="TAC"/>
              <w:rPr>
                <w:ins w:id="771" w:author="Anritsu" w:date="2025-04-24T15:53:00Z"/>
              </w:rPr>
            </w:pPr>
            <w:ins w:id="772"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2395B460" w14:textId="70FEC3FC" w:rsidR="00B028E2" w:rsidRPr="00FB387E" w:rsidRDefault="00B028E2" w:rsidP="00127350">
            <w:pPr>
              <w:pStyle w:val="TAC"/>
              <w:rPr>
                <w:ins w:id="77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358FC8" w14:textId="1EBA6D45" w:rsidR="00B028E2" w:rsidRPr="00FB387E" w:rsidRDefault="00B028E2" w:rsidP="00127350">
            <w:pPr>
              <w:pStyle w:val="TAC"/>
              <w:rPr>
                <w:ins w:id="77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ED9BB61" w14:textId="785CF1A0" w:rsidR="00B028E2" w:rsidRPr="00FB387E" w:rsidRDefault="00B028E2" w:rsidP="00127350">
            <w:pPr>
              <w:pStyle w:val="TAC"/>
              <w:rPr>
                <w:ins w:id="77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F65C45" w14:textId="4648F7F3" w:rsidR="00B028E2" w:rsidRPr="00FB387E" w:rsidRDefault="00B028E2" w:rsidP="00127350">
            <w:pPr>
              <w:pStyle w:val="TAC"/>
              <w:rPr>
                <w:ins w:id="776" w:author="Anritsu" w:date="2025-04-24T15:53:00Z"/>
              </w:rPr>
            </w:pPr>
          </w:p>
        </w:tc>
      </w:tr>
      <w:tr w:rsidR="00B028E2" w:rsidRPr="00FB387E" w14:paraId="2EC91114" w14:textId="77777777" w:rsidTr="005B61FB">
        <w:trPr>
          <w:jc w:val="center"/>
          <w:ins w:id="77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2803B5" w14:textId="77777777" w:rsidR="00B028E2" w:rsidRPr="00FB387E" w:rsidRDefault="00B028E2" w:rsidP="00127350">
            <w:pPr>
              <w:pStyle w:val="TAL"/>
              <w:rPr>
                <w:ins w:id="778" w:author="Anritsu" w:date="2025-04-24T15:53:00Z"/>
              </w:rPr>
            </w:pPr>
            <w:ins w:id="779" w:author="Anritsu" w:date="2025-04-24T15:53:00Z">
              <w:r w:rsidRPr="00FB387E">
                <w:t xml:space="preserve">Subcarrier spacing configuration </w:t>
              </w:r>
            </w:ins>
            <w:ins w:id="780" w:author="Anritsu" w:date="2025-04-24T15:53:00Z">
              <w:r w:rsidRPr="00FB387E">
                <w:object w:dxaOrig="230" w:dyaOrig="250" w14:anchorId="33E42E9D">
                  <v:shape id="_x0000_i1027" type="#_x0000_t75" style="width:10.2pt;height:12pt" o:ole="">
                    <v:imagedata r:id="rId15" o:title=""/>
                  </v:shape>
                  <o:OLEObject Type="Embed" ProgID="Equation.3" ShapeID="_x0000_i1027" DrawAspect="Content" ObjectID="_1809326869"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7231191" w14:textId="77777777" w:rsidR="00B028E2" w:rsidRPr="00FB387E" w:rsidRDefault="00B028E2" w:rsidP="00127350">
            <w:pPr>
              <w:pStyle w:val="TAC"/>
              <w:rPr>
                <w:ins w:id="78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65C736" w14:textId="77777777" w:rsidR="00B028E2" w:rsidRPr="00FB387E" w:rsidRDefault="00B028E2" w:rsidP="00127350">
            <w:pPr>
              <w:pStyle w:val="TAC"/>
              <w:rPr>
                <w:ins w:id="782" w:author="Anritsu" w:date="2025-04-24T15:53:00Z"/>
              </w:rPr>
            </w:pPr>
            <w:ins w:id="783"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982CCC" w14:textId="77777777" w:rsidR="00B028E2" w:rsidRPr="00FB387E" w:rsidRDefault="00B028E2" w:rsidP="00127350">
            <w:pPr>
              <w:pStyle w:val="TAC"/>
              <w:rPr>
                <w:ins w:id="784" w:author="Anritsu" w:date="2025-04-24T15:53:00Z"/>
              </w:rPr>
            </w:pPr>
            <w:ins w:id="785"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FB6135" w14:textId="77777777" w:rsidR="00B028E2" w:rsidRPr="00FB387E" w:rsidRDefault="00B028E2" w:rsidP="00127350">
            <w:pPr>
              <w:pStyle w:val="TAC"/>
              <w:rPr>
                <w:ins w:id="786" w:author="Anritsu" w:date="2025-04-24T15:53:00Z"/>
              </w:rPr>
            </w:pPr>
            <w:ins w:id="787"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CCF296" w14:textId="77777777" w:rsidR="00B028E2" w:rsidRPr="00FB387E" w:rsidRDefault="00B028E2" w:rsidP="00127350">
            <w:pPr>
              <w:pStyle w:val="TAC"/>
              <w:rPr>
                <w:ins w:id="788" w:author="Anritsu" w:date="2025-04-24T15:53:00Z"/>
              </w:rPr>
            </w:pPr>
            <w:ins w:id="789"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25835782" w14:textId="4D4EAEBE" w:rsidR="00B028E2" w:rsidRPr="00FB387E" w:rsidRDefault="00B028E2" w:rsidP="00127350">
            <w:pPr>
              <w:pStyle w:val="TAC"/>
              <w:rPr>
                <w:ins w:id="79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AC0E919" w14:textId="78B1852B" w:rsidR="00B028E2" w:rsidRPr="00FB387E" w:rsidRDefault="00B028E2" w:rsidP="00127350">
            <w:pPr>
              <w:pStyle w:val="TAC"/>
              <w:rPr>
                <w:ins w:id="79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5BB39E1" w14:textId="63118D42" w:rsidR="00B028E2" w:rsidRPr="00FB387E" w:rsidRDefault="00B028E2" w:rsidP="00127350">
            <w:pPr>
              <w:pStyle w:val="TAC"/>
              <w:rPr>
                <w:ins w:id="79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AA81F64" w14:textId="20AE8ADA" w:rsidR="00B028E2" w:rsidRPr="00FB387E" w:rsidRDefault="00B028E2" w:rsidP="00127350">
            <w:pPr>
              <w:pStyle w:val="TAC"/>
              <w:rPr>
                <w:ins w:id="793" w:author="Anritsu" w:date="2025-04-24T15:53:00Z"/>
              </w:rPr>
            </w:pPr>
          </w:p>
        </w:tc>
      </w:tr>
      <w:tr w:rsidR="00B028E2" w:rsidRPr="00FB387E" w14:paraId="2AA36EF8" w14:textId="77777777" w:rsidTr="005B61FB">
        <w:trPr>
          <w:jc w:val="center"/>
          <w:ins w:id="79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A0E642" w14:textId="77777777" w:rsidR="00B028E2" w:rsidRPr="00FB387E" w:rsidRDefault="00B028E2" w:rsidP="00127350">
            <w:pPr>
              <w:pStyle w:val="TAL"/>
              <w:rPr>
                <w:ins w:id="795" w:author="Anritsu" w:date="2025-04-24T15:53:00Z"/>
              </w:rPr>
            </w:pPr>
            <w:ins w:id="796" w:author="Anritsu" w:date="2025-04-24T15:53: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1AE6272" w14:textId="77777777" w:rsidR="00B028E2" w:rsidRPr="00FB387E" w:rsidRDefault="00B028E2" w:rsidP="00127350">
            <w:pPr>
              <w:pStyle w:val="TAC"/>
              <w:rPr>
                <w:ins w:id="79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A037B9E" w14:textId="77777777" w:rsidR="00B028E2" w:rsidRPr="00FB387E" w:rsidRDefault="00B028E2" w:rsidP="00127350">
            <w:pPr>
              <w:pStyle w:val="TAC"/>
              <w:rPr>
                <w:ins w:id="798" w:author="Anritsu" w:date="2025-04-24T15:53:00Z"/>
              </w:rPr>
            </w:pPr>
            <w:ins w:id="799" w:author="Anritsu" w:date="2025-04-24T15: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AA2BD3" w14:textId="77777777" w:rsidR="00B028E2" w:rsidRPr="00FB387E" w:rsidRDefault="00B028E2" w:rsidP="00127350">
            <w:pPr>
              <w:pStyle w:val="TAC"/>
              <w:rPr>
                <w:ins w:id="800" w:author="Anritsu" w:date="2025-04-24T15:53:00Z"/>
              </w:rPr>
            </w:pPr>
            <w:ins w:id="801" w:author="Anritsu" w:date="2025-04-24T15:53: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6005CF" w14:textId="77777777" w:rsidR="00B028E2" w:rsidRPr="00FB387E" w:rsidRDefault="00B028E2" w:rsidP="00127350">
            <w:pPr>
              <w:pStyle w:val="TAC"/>
              <w:rPr>
                <w:ins w:id="802" w:author="Anritsu" w:date="2025-04-24T15:53:00Z"/>
              </w:rPr>
            </w:pPr>
            <w:ins w:id="803" w:author="Anritsu" w:date="2025-04-24T15:53: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CBACF8" w14:textId="77777777" w:rsidR="00B028E2" w:rsidRPr="00FB387E" w:rsidRDefault="00B028E2" w:rsidP="00127350">
            <w:pPr>
              <w:pStyle w:val="TAC"/>
              <w:rPr>
                <w:ins w:id="804" w:author="Anritsu" w:date="2025-04-24T15:53:00Z"/>
              </w:rPr>
            </w:pPr>
            <w:ins w:id="805" w:author="Anritsu" w:date="2025-04-24T15:53: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13B7669C" w14:textId="373A50B7" w:rsidR="00B028E2" w:rsidRPr="00FB387E" w:rsidRDefault="00B028E2" w:rsidP="00127350">
            <w:pPr>
              <w:pStyle w:val="TAC"/>
              <w:rPr>
                <w:ins w:id="80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DE83134" w14:textId="5E928D0F" w:rsidR="00B028E2" w:rsidRPr="00FB387E" w:rsidRDefault="00B028E2" w:rsidP="00127350">
            <w:pPr>
              <w:pStyle w:val="TAC"/>
              <w:rPr>
                <w:ins w:id="80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FB4A37B" w14:textId="451B0D8D" w:rsidR="00B028E2" w:rsidRPr="00FB387E" w:rsidRDefault="00B028E2" w:rsidP="00127350">
            <w:pPr>
              <w:pStyle w:val="TAC"/>
              <w:rPr>
                <w:ins w:id="80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FF08ECE" w14:textId="3365026E" w:rsidR="00B028E2" w:rsidRPr="00FB387E" w:rsidRDefault="00B028E2" w:rsidP="00127350">
            <w:pPr>
              <w:pStyle w:val="TAC"/>
              <w:rPr>
                <w:ins w:id="809" w:author="Anritsu" w:date="2025-04-24T15:53:00Z"/>
              </w:rPr>
            </w:pPr>
          </w:p>
        </w:tc>
      </w:tr>
      <w:tr w:rsidR="00B028E2" w:rsidRPr="00FB387E" w14:paraId="119F314E" w14:textId="77777777" w:rsidTr="005B61FB">
        <w:trPr>
          <w:jc w:val="center"/>
          <w:ins w:id="81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AE4FCC7" w14:textId="77777777" w:rsidR="00B028E2" w:rsidRPr="00FB387E" w:rsidRDefault="00B028E2" w:rsidP="00127350">
            <w:pPr>
              <w:pStyle w:val="TAL"/>
              <w:rPr>
                <w:ins w:id="811" w:author="Anritsu" w:date="2025-04-24T15:53:00Z"/>
              </w:rPr>
            </w:pPr>
            <w:ins w:id="812" w:author="Anritsu" w:date="2025-04-24T18:24: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DC25296" w14:textId="77777777" w:rsidR="00B028E2" w:rsidRPr="00FB387E" w:rsidRDefault="00B028E2" w:rsidP="00127350">
            <w:pPr>
              <w:pStyle w:val="TAC"/>
              <w:rPr>
                <w:ins w:id="81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E6F45F" w14:textId="77777777" w:rsidR="00B028E2" w:rsidRPr="00FB387E" w:rsidRDefault="00B028E2" w:rsidP="00127350">
            <w:pPr>
              <w:pStyle w:val="TAC"/>
              <w:rPr>
                <w:ins w:id="814" w:author="Anritsu" w:date="2025-04-24T15:53:00Z"/>
              </w:rPr>
            </w:pPr>
            <w:ins w:id="815"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39BCF9" w14:textId="77777777" w:rsidR="00B028E2" w:rsidRPr="00FB387E" w:rsidRDefault="00B028E2" w:rsidP="00127350">
            <w:pPr>
              <w:pStyle w:val="TAC"/>
              <w:rPr>
                <w:ins w:id="816" w:author="Anritsu" w:date="2025-04-24T15:53:00Z"/>
              </w:rPr>
            </w:pPr>
            <w:ins w:id="817"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137BD8" w14:textId="77777777" w:rsidR="00B028E2" w:rsidRPr="00FB387E" w:rsidRDefault="00B028E2" w:rsidP="00127350">
            <w:pPr>
              <w:pStyle w:val="TAC"/>
              <w:rPr>
                <w:ins w:id="818" w:author="Anritsu" w:date="2025-04-24T15:53:00Z"/>
              </w:rPr>
            </w:pPr>
            <w:ins w:id="819"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82C9B5" w14:textId="77777777" w:rsidR="00B028E2" w:rsidRPr="00FB387E" w:rsidRDefault="00B028E2" w:rsidP="00127350">
            <w:pPr>
              <w:pStyle w:val="TAC"/>
              <w:rPr>
                <w:ins w:id="820" w:author="Anritsu" w:date="2025-04-24T15:53:00Z"/>
              </w:rPr>
            </w:pPr>
            <w:ins w:id="821"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29812675" w14:textId="0CCF1B46" w:rsidR="00B028E2" w:rsidRPr="00FB387E" w:rsidRDefault="00B028E2" w:rsidP="00127350">
            <w:pPr>
              <w:pStyle w:val="TAC"/>
              <w:rPr>
                <w:ins w:id="82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AAD1A2A" w14:textId="53375545" w:rsidR="00B028E2" w:rsidRPr="00FB387E" w:rsidRDefault="00B028E2" w:rsidP="00127350">
            <w:pPr>
              <w:pStyle w:val="TAC"/>
              <w:rPr>
                <w:ins w:id="82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DD197EC" w14:textId="7170E51C" w:rsidR="00B028E2" w:rsidRPr="00FB387E" w:rsidRDefault="00B028E2" w:rsidP="00127350">
            <w:pPr>
              <w:pStyle w:val="TAC"/>
              <w:rPr>
                <w:ins w:id="82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CBE0A55" w14:textId="39E3C106" w:rsidR="00B028E2" w:rsidRPr="00FB387E" w:rsidRDefault="00B028E2" w:rsidP="00127350">
            <w:pPr>
              <w:pStyle w:val="TAC"/>
              <w:rPr>
                <w:ins w:id="825" w:author="Anritsu" w:date="2025-04-24T15:53:00Z"/>
              </w:rPr>
            </w:pPr>
          </w:p>
        </w:tc>
      </w:tr>
      <w:tr w:rsidR="00B028E2" w:rsidRPr="00FB387E" w14:paraId="0A78A876" w14:textId="77777777" w:rsidTr="005B61FB">
        <w:trPr>
          <w:jc w:val="center"/>
          <w:ins w:id="82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3332952" w14:textId="77777777" w:rsidR="00B028E2" w:rsidRPr="00FB387E" w:rsidRDefault="00B028E2" w:rsidP="00127350">
            <w:pPr>
              <w:pStyle w:val="TAL"/>
              <w:rPr>
                <w:ins w:id="827" w:author="Anritsu" w:date="2025-04-24T15:53:00Z"/>
              </w:rPr>
            </w:pPr>
            <w:ins w:id="828" w:author="Anritsu" w:date="2025-04-24T18:24: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7CC4FA2A" w14:textId="77777777" w:rsidR="00B028E2" w:rsidRPr="00FB387E" w:rsidRDefault="00B028E2" w:rsidP="00127350">
            <w:pPr>
              <w:pStyle w:val="TAC"/>
              <w:rPr>
                <w:ins w:id="82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BE131F" w14:textId="77777777" w:rsidR="00B028E2" w:rsidRPr="00FB387E" w:rsidRDefault="00B028E2" w:rsidP="00127350">
            <w:pPr>
              <w:pStyle w:val="TAC"/>
              <w:rPr>
                <w:ins w:id="830" w:author="Anritsu" w:date="2025-04-24T15:53:00Z"/>
                <w:lang w:eastAsia="ja-JP"/>
              </w:rPr>
            </w:pPr>
            <w:ins w:id="831" w:author="Anritsu" w:date="2025-04-24T15:53: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5F05B76" w14:textId="77777777" w:rsidR="00B028E2" w:rsidRPr="00FB387E" w:rsidRDefault="00B028E2" w:rsidP="00127350">
            <w:pPr>
              <w:pStyle w:val="TAC"/>
              <w:rPr>
                <w:ins w:id="832" w:author="Anritsu" w:date="2025-04-24T15:53:00Z"/>
              </w:rPr>
            </w:pPr>
            <w:ins w:id="833"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0F1977B" w14:textId="77777777" w:rsidR="00B028E2" w:rsidRPr="00FB387E" w:rsidRDefault="00B028E2" w:rsidP="00127350">
            <w:pPr>
              <w:pStyle w:val="TAC"/>
              <w:rPr>
                <w:ins w:id="834" w:author="Anritsu" w:date="2025-04-24T15:53:00Z"/>
              </w:rPr>
            </w:pPr>
            <w:ins w:id="835"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F4D2CD1" w14:textId="77777777" w:rsidR="00B028E2" w:rsidRPr="00FB387E" w:rsidRDefault="00B028E2" w:rsidP="00127350">
            <w:pPr>
              <w:pStyle w:val="TAC"/>
              <w:rPr>
                <w:ins w:id="836" w:author="Anritsu" w:date="2025-04-24T15:53:00Z"/>
              </w:rPr>
            </w:pPr>
            <w:ins w:id="837"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3EBD0D51" w14:textId="011B985E" w:rsidR="00B028E2" w:rsidRPr="00FB387E" w:rsidRDefault="00B028E2" w:rsidP="00127350">
            <w:pPr>
              <w:pStyle w:val="TAC"/>
              <w:rPr>
                <w:ins w:id="838"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75B4A986" w14:textId="005612CB" w:rsidR="00B028E2" w:rsidRPr="00FB387E" w:rsidRDefault="00B028E2" w:rsidP="00127350">
            <w:pPr>
              <w:pStyle w:val="TAC"/>
              <w:rPr>
                <w:ins w:id="839"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2ED8765D" w14:textId="400E7324" w:rsidR="00B028E2" w:rsidRPr="00FB387E" w:rsidRDefault="00B028E2" w:rsidP="00127350">
            <w:pPr>
              <w:pStyle w:val="TAC"/>
              <w:rPr>
                <w:ins w:id="840"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41418ADA" w14:textId="13124C86" w:rsidR="00B028E2" w:rsidRPr="00FB387E" w:rsidRDefault="00B028E2" w:rsidP="00127350">
            <w:pPr>
              <w:pStyle w:val="TAC"/>
              <w:rPr>
                <w:ins w:id="841" w:author="Anritsu" w:date="2025-04-24T15:53:00Z"/>
              </w:rPr>
            </w:pPr>
          </w:p>
        </w:tc>
      </w:tr>
      <w:tr w:rsidR="00B028E2" w:rsidRPr="00FB387E" w14:paraId="4240887A" w14:textId="77777777" w:rsidTr="005B61FB">
        <w:trPr>
          <w:jc w:val="center"/>
          <w:ins w:id="84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1E3737C" w14:textId="77777777" w:rsidR="00B028E2" w:rsidRPr="00FB387E" w:rsidRDefault="00B028E2" w:rsidP="00127350">
            <w:pPr>
              <w:pStyle w:val="TAL"/>
              <w:rPr>
                <w:ins w:id="843" w:author="Anritsu" w:date="2025-04-24T15:53:00Z"/>
              </w:rPr>
            </w:pPr>
            <w:ins w:id="844" w:author="Anritsu" w:date="2025-04-24T18:24: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DD233DE" w14:textId="77777777" w:rsidR="00B028E2" w:rsidRPr="00FB387E" w:rsidRDefault="00B028E2" w:rsidP="00127350">
            <w:pPr>
              <w:pStyle w:val="TAC"/>
              <w:rPr>
                <w:ins w:id="84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C7AA1" w14:textId="77777777" w:rsidR="00B028E2" w:rsidRPr="00FB387E" w:rsidRDefault="00B028E2" w:rsidP="00127350">
            <w:pPr>
              <w:pStyle w:val="TAC"/>
              <w:rPr>
                <w:ins w:id="846" w:author="Anritsu" w:date="2025-04-24T15:53:00Z"/>
              </w:rPr>
            </w:pPr>
            <w:ins w:id="847"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99480E" w14:textId="77777777" w:rsidR="00B028E2" w:rsidRPr="00FB387E" w:rsidRDefault="00B028E2" w:rsidP="00127350">
            <w:pPr>
              <w:pStyle w:val="TAC"/>
              <w:rPr>
                <w:ins w:id="848" w:author="Anritsu" w:date="2025-04-24T15:53:00Z"/>
              </w:rPr>
            </w:pPr>
            <w:ins w:id="849"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6E2B8F" w14:textId="77777777" w:rsidR="00B028E2" w:rsidRPr="00FB387E" w:rsidRDefault="00B028E2" w:rsidP="00127350">
            <w:pPr>
              <w:pStyle w:val="TAC"/>
              <w:rPr>
                <w:ins w:id="850" w:author="Anritsu" w:date="2025-04-24T15:53:00Z"/>
              </w:rPr>
            </w:pPr>
            <w:ins w:id="851"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89EB22" w14:textId="77777777" w:rsidR="00B028E2" w:rsidRPr="00FB387E" w:rsidRDefault="00B028E2" w:rsidP="00127350">
            <w:pPr>
              <w:pStyle w:val="TAC"/>
              <w:rPr>
                <w:ins w:id="852" w:author="Anritsu" w:date="2025-04-24T15:53:00Z"/>
              </w:rPr>
            </w:pPr>
            <w:ins w:id="853"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790E5D8D" w14:textId="131F7C9B" w:rsidR="00B028E2" w:rsidRPr="00FB387E" w:rsidRDefault="00B028E2" w:rsidP="00127350">
            <w:pPr>
              <w:pStyle w:val="TAC"/>
              <w:rPr>
                <w:ins w:id="85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727E122" w14:textId="1AB0FE7B" w:rsidR="00B028E2" w:rsidRPr="00FB387E" w:rsidRDefault="00B028E2" w:rsidP="00127350">
            <w:pPr>
              <w:pStyle w:val="TAC"/>
              <w:rPr>
                <w:ins w:id="85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FF4B962" w14:textId="69ED7269" w:rsidR="00B028E2" w:rsidRPr="00FB387E" w:rsidRDefault="00B028E2" w:rsidP="00127350">
            <w:pPr>
              <w:pStyle w:val="TAC"/>
              <w:rPr>
                <w:ins w:id="85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A78AAE3" w14:textId="05640A58" w:rsidR="00B028E2" w:rsidRPr="00FB387E" w:rsidRDefault="00B028E2" w:rsidP="00127350">
            <w:pPr>
              <w:pStyle w:val="TAC"/>
              <w:rPr>
                <w:ins w:id="857" w:author="Anritsu" w:date="2025-04-24T15:53:00Z"/>
              </w:rPr>
            </w:pPr>
          </w:p>
        </w:tc>
      </w:tr>
      <w:tr w:rsidR="005B61FB" w:rsidRPr="00FB387E" w14:paraId="7C8B0909" w14:textId="77777777" w:rsidTr="009E4403">
        <w:trPr>
          <w:jc w:val="center"/>
          <w:ins w:id="85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tcPr>
          <w:p w14:paraId="40C08B22" w14:textId="77777777" w:rsidR="005B61FB" w:rsidRPr="00FB387E" w:rsidRDefault="005B61FB" w:rsidP="00127350">
            <w:pPr>
              <w:pStyle w:val="TAL"/>
              <w:rPr>
                <w:ins w:id="859" w:author="Anritsu" w:date="2025-04-24T15:53:00Z"/>
              </w:rPr>
            </w:pPr>
            <w:ins w:id="860" w:author="Anritsu" w:date="2025-04-24T18:24: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5A676E3" w14:textId="77777777" w:rsidR="005B61FB" w:rsidRPr="00FB387E" w:rsidRDefault="005B61FB" w:rsidP="00127350">
            <w:pPr>
              <w:pStyle w:val="TAC"/>
              <w:rPr>
                <w:ins w:id="861" w:author="Anritsu" w:date="2025-04-24T15:53: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1493B8EA" w14:textId="0E18A6F4" w:rsidR="005B61FB" w:rsidRPr="00FB387E" w:rsidRDefault="005B61FB" w:rsidP="00127350">
            <w:pPr>
              <w:pStyle w:val="TAC"/>
              <w:rPr>
                <w:ins w:id="862" w:author="Anritsu" w:date="2025-04-24T15:53:00Z"/>
              </w:rPr>
            </w:pPr>
            <w:ins w:id="863" w:author="Anritsu" w:date="2025-04-24T15:53:00Z">
              <w:r w:rsidRPr="00FB387E">
                <w:rPr>
                  <w:rFonts w:eastAsia="PMingLiU"/>
                  <w:lang w:eastAsia="zh-TW"/>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02299D16" w14:textId="77777777" w:rsidR="005B61FB" w:rsidRPr="00FB387E" w:rsidRDefault="005B61FB" w:rsidP="00127350">
            <w:pPr>
              <w:pStyle w:val="TAC"/>
              <w:rPr>
                <w:ins w:id="86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13CB126" w14:textId="12422A72" w:rsidR="005B61FB" w:rsidRPr="00FB387E" w:rsidRDefault="005B61FB" w:rsidP="00127350">
            <w:pPr>
              <w:pStyle w:val="TAC"/>
              <w:rPr>
                <w:ins w:id="86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0649EF4" w14:textId="77777777" w:rsidR="005B61FB" w:rsidRPr="00FB387E" w:rsidRDefault="005B61FB" w:rsidP="00127350">
            <w:pPr>
              <w:pStyle w:val="TAC"/>
              <w:rPr>
                <w:ins w:id="86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E2BACA5" w14:textId="079CD60B" w:rsidR="005B61FB" w:rsidRPr="00FB387E" w:rsidRDefault="005B61FB" w:rsidP="00127350">
            <w:pPr>
              <w:pStyle w:val="TAC"/>
              <w:rPr>
                <w:ins w:id="867" w:author="Anritsu" w:date="2025-04-24T15:53:00Z"/>
              </w:rPr>
            </w:pPr>
          </w:p>
        </w:tc>
      </w:tr>
      <w:tr w:rsidR="00B028E2" w:rsidRPr="00FB387E" w14:paraId="3C4B5994" w14:textId="77777777" w:rsidTr="005B61FB">
        <w:trPr>
          <w:jc w:val="center"/>
          <w:ins w:id="86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CE688F7" w14:textId="77777777" w:rsidR="00B028E2" w:rsidRPr="00FB387E" w:rsidRDefault="00B028E2" w:rsidP="00127350">
            <w:pPr>
              <w:pStyle w:val="TAL"/>
              <w:rPr>
                <w:ins w:id="869" w:author="Anritsu" w:date="2025-04-24T15:53:00Z"/>
              </w:rPr>
            </w:pPr>
            <w:ins w:id="870" w:author="Anritsu" w:date="2025-04-24T18:24: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3215EBF" w14:textId="77777777" w:rsidR="00B028E2" w:rsidRPr="00FB387E" w:rsidRDefault="00B028E2" w:rsidP="00127350">
            <w:pPr>
              <w:pStyle w:val="TAC"/>
              <w:rPr>
                <w:ins w:id="87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3C9856" w14:textId="77777777" w:rsidR="00B028E2" w:rsidRPr="00FB387E" w:rsidRDefault="00B028E2" w:rsidP="00127350">
            <w:pPr>
              <w:pStyle w:val="TAC"/>
              <w:rPr>
                <w:ins w:id="872" w:author="Anritsu" w:date="2025-04-24T15:53:00Z"/>
              </w:rPr>
            </w:pPr>
            <w:ins w:id="873"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ACD1A5" w14:textId="77777777" w:rsidR="00B028E2" w:rsidRPr="00FB387E" w:rsidRDefault="00B028E2" w:rsidP="00127350">
            <w:pPr>
              <w:pStyle w:val="TAC"/>
              <w:rPr>
                <w:ins w:id="874" w:author="Anritsu" w:date="2025-04-24T15:53:00Z"/>
              </w:rPr>
            </w:pPr>
            <w:ins w:id="875"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F35579" w14:textId="77777777" w:rsidR="00B028E2" w:rsidRPr="00FB387E" w:rsidRDefault="00B028E2" w:rsidP="00127350">
            <w:pPr>
              <w:pStyle w:val="TAC"/>
              <w:rPr>
                <w:ins w:id="876" w:author="Anritsu" w:date="2025-04-24T15:53:00Z"/>
              </w:rPr>
            </w:pPr>
            <w:ins w:id="877"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22D515" w14:textId="77777777" w:rsidR="00B028E2" w:rsidRPr="00FB387E" w:rsidRDefault="00B028E2" w:rsidP="00127350">
            <w:pPr>
              <w:pStyle w:val="TAC"/>
              <w:rPr>
                <w:ins w:id="878" w:author="Anritsu" w:date="2025-04-24T15:53:00Z"/>
              </w:rPr>
            </w:pPr>
            <w:ins w:id="879"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0A553D1B" w14:textId="131D6085" w:rsidR="00B028E2" w:rsidRPr="00FB387E" w:rsidRDefault="00B028E2" w:rsidP="00127350">
            <w:pPr>
              <w:pStyle w:val="TAC"/>
              <w:rPr>
                <w:ins w:id="88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315EA50" w14:textId="39FBFCC8" w:rsidR="00B028E2" w:rsidRPr="00FB387E" w:rsidRDefault="00B028E2" w:rsidP="00127350">
            <w:pPr>
              <w:pStyle w:val="TAC"/>
              <w:rPr>
                <w:ins w:id="88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ACAA6B2" w14:textId="3D086D27" w:rsidR="00B028E2" w:rsidRPr="00FB387E" w:rsidRDefault="00B028E2" w:rsidP="00127350">
            <w:pPr>
              <w:pStyle w:val="TAC"/>
              <w:rPr>
                <w:ins w:id="88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B69FE3D" w14:textId="554B18EF" w:rsidR="00B028E2" w:rsidRPr="00FB387E" w:rsidRDefault="00B028E2" w:rsidP="00127350">
            <w:pPr>
              <w:pStyle w:val="TAC"/>
              <w:rPr>
                <w:ins w:id="883" w:author="Anritsu" w:date="2025-04-24T15:53:00Z"/>
              </w:rPr>
            </w:pPr>
          </w:p>
        </w:tc>
      </w:tr>
      <w:tr w:rsidR="00B028E2" w:rsidRPr="00FB387E" w14:paraId="17DC1F29" w14:textId="77777777" w:rsidTr="005B61FB">
        <w:trPr>
          <w:jc w:val="center"/>
          <w:ins w:id="88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B8606D" w14:textId="77777777" w:rsidR="00B028E2" w:rsidRPr="00FB387E" w:rsidRDefault="00B028E2" w:rsidP="00127350">
            <w:pPr>
              <w:pStyle w:val="TAL"/>
              <w:rPr>
                <w:ins w:id="885" w:author="Anritsu" w:date="2025-04-24T15:53:00Z"/>
              </w:rPr>
            </w:pPr>
            <w:ins w:id="886" w:author="Anritsu" w:date="2025-04-24T18:24: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09581163" w14:textId="77777777" w:rsidR="00B028E2" w:rsidRPr="00FB387E" w:rsidRDefault="00B028E2" w:rsidP="00127350">
            <w:pPr>
              <w:pStyle w:val="TAC"/>
              <w:rPr>
                <w:ins w:id="8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9FCA00" w14:textId="77777777" w:rsidR="00B028E2" w:rsidRPr="00FB387E" w:rsidRDefault="00B028E2" w:rsidP="00127350">
            <w:pPr>
              <w:pStyle w:val="TAC"/>
              <w:rPr>
                <w:ins w:id="888" w:author="Anritsu" w:date="2025-04-24T15:53:00Z"/>
              </w:rPr>
            </w:pPr>
            <w:ins w:id="889"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151CF9" w14:textId="77777777" w:rsidR="00B028E2" w:rsidRPr="00FB387E" w:rsidRDefault="00B028E2" w:rsidP="00127350">
            <w:pPr>
              <w:pStyle w:val="TAC"/>
              <w:rPr>
                <w:ins w:id="890" w:author="Anritsu" w:date="2025-04-24T15:53:00Z"/>
              </w:rPr>
            </w:pPr>
            <w:ins w:id="891"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052E10" w14:textId="77777777" w:rsidR="00B028E2" w:rsidRPr="00FB387E" w:rsidRDefault="00B028E2" w:rsidP="00127350">
            <w:pPr>
              <w:pStyle w:val="TAC"/>
              <w:rPr>
                <w:ins w:id="892" w:author="Anritsu" w:date="2025-04-24T15:53:00Z"/>
              </w:rPr>
            </w:pPr>
            <w:ins w:id="893"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C4D8BC" w14:textId="77777777" w:rsidR="00B028E2" w:rsidRPr="00FB387E" w:rsidRDefault="00B028E2" w:rsidP="00127350">
            <w:pPr>
              <w:pStyle w:val="TAC"/>
              <w:rPr>
                <w:ins w:id="894" w:author="Anritsu" w:date="2025-04-24T15:53:00Z"/>
              </w:rPr>
            </w:pPr>
            <w:ins w:id="895"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77BB4B42" w14:textId="23D5ACA3" w:rsidR="00B028E2" w:rsidRPr="00FB387E" w:rsidRDefault="00B028E2" w:rsidP="00127350">
            <w:pPr>
              <w:pStyle w:val="TAC"/>
              <w:rPr>
                <w:ins w:id="89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430E33" w14:textId="690C9C51" w:rsidR="00B028E2" w:rsidRPr="00FB387E" w:rsidRDefault="00B028E2" w:rsidP="00127350">
            <w:pPr>
              <w:pStyle w:val="TAC"/>
              <w:rPr>
                <w:ins w:id="89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84A89A" w14:textId="2F996F0B" w:rsidR="00B028E2" w:rsidRPr="00FB387E" w:rsidRDefault="00B028E2" w:rsidP="00127350">
            <w:pPr>
              <w:pStyle w:val="TAC"/>
              <w:rPr>
                <w:ins w:id="89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44C8E8" w14:textId="07505354" w:rsidR="00B028E2" w:rsidRPr="00FB387E" w:rsidRDefault="00B028E2" w:rsidP="00127350">
            <w:pPr>
              <w:pStyle w:val="TAC"/>
              <w:rPr>
                <w:ins w:id="899" w:author="Anritsu" w:date="2025-04-24T15:53:00Z"/>
              </w:rPr>
            </w:pPr>
          </w:p>
        </w:tc>
      </w:tr>
      <w:tr w:rsidR="00B028E2" w:rsidRPr="00FB387E" w14:paraId="4F5828CE" w14:textId="77777777" w:rsidTr="005B61FB">
        <w:trPr>
          <w:jc w:val="center"/>
          <w:ins w:id="90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A4282E" w14:textId="77777777" w:rsidR="00B028E2" w:rsidRPr="00FB387E" w:rsidRDefault="00B028E2" w:rsidP="00127350">
            <w:pPr>
              <w:pStyle w:val="TAL"/>
              <w:rPr>
                <w:ins w:id="901" w:author="Anritsu" w:date="2025-04-24T15:53:00Z"/>
              </w:rPr>
            </w:pPr>
            <w:ins w:id="902" w:author="Anritsu" w:date="2025-04-24T18:24: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EA66712" w14:textId="77777777" w:rsidR="00B028E2" w:rsidRPr="00FB387E" w:rsidRDefault="00B028E2" w:rsidP="00127350">
            <w:pPr>
              <w:pStyle w:val="TAC"/>
              <w:rPr>
                <w:ins w:id="90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CCE8D7" w14:textId="77777777" w:rsidR="00B028E2" w:rsidRPr="00FB387E" w:rsidRDefault="00B028E2" w:rsidP="00127350">
            <w:pPr>
              <w:pStyle w:val="TAC"/>
              <w:rPr>
                <w:ins w:id="904" w:author="Anritsu" w:date="2025-04-24T15:53:00Z"/>
              </w:rPr>
            </w:pPr>
            <w:ins w:id="905"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0D6F01" w14:textId="77777777" w:rsidR="00B028E2" w:rsidRPr="00FB387E" w:rsidRDefault="00B028E2" w:rsidP="00127350">
            <w:pPr>
              <w:pStyle w:val="TAC"/>
              <w:rPr>
                <w:ins w:id="906" w:author="Anritsu" w:date="2025-04-24T15:53:00Z"/>
              </w:rPr>
            </w:pPr>
            <w:ins w:id="907"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68263F" w14:textId="77777777" w:rsidR="00B028E2" w:rsidRPr="00FB387E" w:rsidRDefault="00B028E2" w:rsidP="00127350">
            <w:pPr>
              <w:pStyle w:val="TAC"/>
              <w:rPr>
                <w:ins w:id="908" w:author="Anritsu" w:date="2025-04-24T15:53:00Z"/>
              </w:rPr>
            </w:pPr>
            <w:ins w:id="909"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901129" w14:textId="77777777" w:rsidR="00B028E2" w:rsidRPr="00FB387E" w:rsidRDefault="00B028E2" w:rsidP="00127350">
            <w:pPr>
              <w:pStyle w:val="TAC"/>
              <w:rPr>
                <w:ins w:id="910" w:author="Anritsu" w:date="2025-04-24T15:53:00Z"/>
              </w:rPr>
            </w:pPr>
            <w:ins w:id="911"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5DEF23F1" w14:textId="36AA4458" w:rsidR="00B028E2" w:rsidRPr="00FB387E" w:rsidRDefault="00B028E2" w:rsidP="00127350">
            <w:pPr>
              <w:pStyle w:val="TAC"/>
              <w:rPr>
                <w:ins w:id="91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A42AA6B" w14:textId="574CC18E" w:rsidR="00B028E2" w:rsidRPr="00FB387E" w:rsidRDefault="00B028E2" w:rsidP="00127350">
            <w:pPr>
              <w:pStyle w:val="TAC"/>
              <w:rPr>
                <w:ins w:id="91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A90AADB" w14:textId="0E150926" w:rsidR="00B028E2" w:rsidRPr="00FB387E" w:rsidRDefault="00B028E2" w:rsidP="00127350">
            <w:pPr>
              <w:pStyle w:val="TAC"/>
              <w:rPr>
                <w:ins w:id="91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AF76130" w14:textId="2C45D54F" w:rsidR="00B028E2" w:rsidRPr="00FB387E" w:rsidRDefault="00B028E2" w:rsidP="00127350">
            <w:pPr>
              <w:pStyle w:val="TAC"/>
              <w:rPr>
                <w:ins w:id="915" w:author="Anritsu" w:date="2025-04-24T15:53:00Z"/>
              </w:rPr>
            </w:pPr>
          </w:p>
        </w:tc>
      </w:tr>
      <w:tr w:rsidR="00B028E2" w:rsidRPr="00FB387E" w14:paraId="1E381B41" w14:textId="77777777" w:rsidTr="00127350">
        <w:trPr>
          <w:trHeight w:val="411"/>
          <w:jc w:val="center"/>
          <w:ins w:id="91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42253C9" w14:textId="77777777" w:rsidR="00B028E2" w:rsidRPr="00FB387E" w:rsidRDefault="00B028E2" w:rsidP="00127350">
            <w:pPr>
              <w:pStyle w:val="TAL"/>
              <w:rPr>
                <w:ins w:id="917" w:author="Anritsu" w:date="2025-04-24T15:53:00Z"/>
              </w:rPr>
            </w:pPr>
            <w:ins w:id="918" w:author="Anritsu" w:date="2025-04-24T18:24: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3F4FD8B" w14:textId="77777777" w:rsidR="00B028E2" w:rsidRPr="00FB387E" w:rsidRDefault="00B028E2" w:rsidP="00127350">
            <w:pPr>
              <w:pStyle w:val="TAC"/>
              <w:rPr>
                <w:ins w:id="91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8AF87D3" w14:textId="77777777" w:rsidR="00B028E2" w:rsidRPr="00FB387E" w:rsidRDefault="00B028E2" w:rsidP="00127350">
            <w:pPr>
              <w:pStyle w:val="TAC"/>
              <w:rPr>
                <w:ins w:id="92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0FA8AAF" w14:textId="77777777" w:rsidR="00B028E2" w:rsidRPr="00FB387E" w:rsidRDefault="00B028E2" w:rsidP="00127350">
            <w:pPr>
              <w:pStyle w:val="TAC"/>
              <w:rPr>
                <w:ins w:id="92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A73E09" w14:textId="77777777" w:rsidR="00B028E2" w:rsidRPr="00FB387E" w:rsidRDefault="00B028E2" w:rsidP="00127350">
            <w:pPr>
              <w:pStyle w:val="TAC"/>
              <w:rPr>
                <w:ins w:id="92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903864E" w14:textId="77777777" w:rsidR="00B028E2" w:rsidRPr="00FB387E" w:rsidRDefault="00B028E2" w:rsidP="00127350">
            <w:pPr>
              <w:pStyle w:val="TAC"/>
              <w:rPr>
                <w:ins w:id="92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445086" w14:textId="77777777" w:rsidR="00B028E2" w:rsidRPr="00FB387E" w:rsidRDefault="00B028E2" w:rsidP="00127350">
            <w:pPr>
              <w:pStyle w:val="TAC"/>
              <w:rPr>
                <w:ins w:id="92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D21DFE" w14:textId="77777777" w:rsidR="00B028E2" w:rsidRPr="00FB387E" w:rsidRDefault="00B028E2" w:rsidP="00127350">
            <w:pPr>
              <w:pStyle w:val="TAC"/>
              <w:rPr>
                <w:ins w:id="92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1D54FC0" w14:textId="77777777" w:rsidR="00B028E2" w:rsidRPr="00FB387E" w:rsidRDefault="00B028E2" w:rsidP="00127350">
            <w:pPr>
              <w:pStyle w:val="TAC"/>
              <w:rPr>
                <w:ins w:id="92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F612E41" w14:textId="77777777" w:rsidR="00B028E2" w:rsidRPr="00FB387E" w:rsidRDefault="00B028E2" w:rsidP="00127350">
            <w:pPr>
              <w:pStyle w:val="TAC"/>
              <w:rPr>
                <w:ins w:id="927" w:author="Anritsu" w:date="2025-04-24T15:53:00Z"/>
              </w:rPr>
            </w:pPr>
          </w:p>
        </w:tc>
      </w:tr>
      <w:tr w:rsidR="00B028E2" w:rsidRPr="00FB387E" w14:paraId="13E4AEF4" w14:textId="77777777" w:rsidTr="005B61FB">
        <w:trPr>
          <w:jc w:val="center"/>
          <w:ins w:id="92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7A4375" w14:textId="77777777" w:rsidR="00B028E2" w:rsidRPr="00FB387E" w:rsidRDefault="00B028E2" w:rsidP="00127350">
            <w:pPr>
              <w:pStyle w:val="TAL"/>
              <w:rPr>
                <w:ins w:id="929" w:author="Anritsu" w:date="2025-04-24T15:53:00Z"/>
              </w:rPr>
            </w:pPr>
            <w:ins w:id="930"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27ADE36" w14:textId="77777777" w:rsidR="00B028E2" w:rsidRPr="00FB387E" w:rsidRDefault="00B028E2" w:rsidP="00127350">
            <w:pPr>
              <w:pStyle w:val="TAC"/>
              <w:rPr>
                <w:ins w:id="931" w:author="Anritsu" w:date="2025-04-24T15:53:00Z"/>
              </w:rPr>
            </w:pPr>
            <w:ins w:id="932"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AB7704" w14:textId="77777777" w:rsidR="00B028E2" w:rsidRPr="00FB387E" w:rsidRDefault="00B028E2" w:rsidP="00127350">
            <w:pPr>
              <w:pStyle w:val="TAC"/>
              <w:rPr>
                <w:ins w:id="933" w:author="Anritsu" w:date="2025-04-24T15:53:00Z"/>
              </w:rPr>
            </w:pPr>
            <w:ins w:id="934"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018D2C" w14:textId="77777777" w:rsidR="00B028E2" w:rsidRPr="00FB387E" w:rsidRDefault="00B028E2" w:rsidP="00127350">
            <w:pPr>
              <w:pStyle w:val="TAC"/>
              <w:rPr>
                <w:ins w:id="935" w:author="Anritsu" w:date="2025-04-24T15:53:00Z"/>
              </w:rPr>
            </w:pPr>
            <w:ins w:id="936"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91BE14" w14:textId="77777777" w:rsidR="00B028E2" w:rsidRPr="00FB387E" w:rsidRDefault="00B028E2" w:rsidP="00127350">
            <w:pPr>
              <w:pStyle w:val="TAC"/>
              <w:rPr>
                <w:ins w:id="937" w:author="Anritsu" w:date="2025-04-24T15:53:00Z"/>
              </w:rPr>
            </w:pPr>
            <w:ins w:id="938"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35F116" w14:textId="77777777" w:rsidR="00B028E2" w:rsidRPr="00FB387E" w:rsidRDefault="00B028E2" w:rsidP="00127350">
            <w:pPr>
              <w:pStyle w:val="TAC"/>
              <w:rPr>
                <w:ins w:id="939" w:author="Anritsu" w:date="2025-04-24T15:53:00Z"/>
              </w:rPr>
            </w:pPr>
            <w:ins w:id="940"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0F6EC172" w14:textId="2DA3B6D2" w:rsidR="00B028E2" w:rsidRPr="00FB387E" w:rsidRDefault="00B028E2" w:rsidP="00127350">
            <w:pPr>
              <w:pStyle w:val="TAC"/>
              <w:rPr>
                <w:ins w:id="94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FFEDFC" w14:textId="3D0CC30E" w:rsidR="00B028E2" w:rsidRPr="00FB387E" w:rsidRDefault="00B028E2" w:rsidP="00127350">
            <w:pPr>
              <w:pStyle w:val="TAC"/>
              <w:rPr>
                <w:ins w:id="94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3599F88" w14:textId="7B79E078" w:rsidR="00B028E2" w:rsidRPr="00FB387E" w:rsidRDefault="00B028E2" w:rsidP="00127350">
            <w:pPr>
              <w:pStyle w:val="TAC"/>
              <w:rPr>
                <w:ins w:id="94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04A0D14" w14:textId="580CBB4A" w:rsidR="00B028E2" w:rsidRPr="00FB387E" w:rsidRDefault="00B028E2" w:rsidP="00127350">
            <w:pPr>
              <w:pStyle w:val="TAC"/>
              <w:rPr>
                <w:ins w:id="944" w:author="Anritsu" w:date="2025-04-24T15:53:00Z"/>
              </w:rPr>
            </w:pPr>
          </w:p>
        </w:tc>
      </w:tr>
      <w:tr w:rsidR="00B028E2" w:rsidRPr="00FB387E" w14:paraId="0F37DBCA" w14:textId="77777777" w:rsidTr="005B61FB">
        <w:trPr>
          <w:jc w:val="center"/>
          <w:ins w:id="94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71895B1" w14:textId="77777777" w:rsidR="00B028E2" w:rsidRPr="00FB387E" w:rsidRDefault="00B028E2" w:rsidP="00127350">
            <w:pPr>
              <w:pStyle w:val="TAL"/>
              <w:rPr>
                <w:ins w:id="946" w:author="Anritsu" w:date="2025-04-24T15:53:00Z"/>
              </w:rPr>
            </w:pPr>
            <w:ins w:id="947"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53372FB" w14:textId="77777777" w:rsidR="00B028E2" w:rsidRPr="00FB387E" w:rsidRDefault="00B028E2" w:rsidP="00127350">
            <w:pPr>
              <w:pStyle w:val="TAC"/>
              <w:rPr>
                <w:ins w:id="948" w:author="Anritsu" w:date="2025-04-24T15:53:00Z"/>
              </w:rPr>
            </w:pPr>
            <w:ins w:id="949"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CECC31" w14:textId="77777777" w:rsidR="00B028E2" w:rsidRPr="00FB387E" w:rsidRDefault="00B028E2" w:rsidP="00127350">
            <w:pPr>
              <w:pStyle w:val="TAC"/>
              <w:rPr>
                <w:ins w:id="950" w:author="Anritsu" w:date="2025-04-24T15:53:00Z"/>
              </w:rPr>
            </w:pPr>
            <w:ins w:id="951" w:author="Anritsu" w:date="2025-04-24T15:53: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7C58CE" w14:textId="77777777" w:rsidR="00B028E2" w:rsidRPr="00FB387E" w:rsidRDefault="00B028E2" w:rsidP="00127350">
            <w:pPr>
              <w:pStyle w:val="TAC"/>
              <w:rPr>
                <w:ins w:id="952" w:author="Anritsu" w:date="2025-04-24T15:53:00Z"/>
              </w:rPr>
            </w:pPr>
            <w:ins w:id="953" w:author="Anritsu" w:date="2025-04-24T15:53: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67AAFB" w14:textId="77777777" w:rsidR="00B028E2" w:rsidRPr="00FB387E" w:rsidRDefault="00B028E2" w:rsidP="00127350">
            <w:pPr>
              <w:pStyle w:val="TAC"/>
              <w:rPr>
                <w:ins w:id="954" w:author="Anritsu" w:date="2025-04-24T15:53:00Z"/>
              </w:rPr>
            </w:pPr>
            <w:ins w:id="955" w:author="Anritsu" w:date="2025-04-24T15:53: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173859" w14:textId="77777777" w:rsidR="00B028E2" w:rsidRPr="00FB387E" w:rsidRDefault="00B028E2" w:rsidP="00127350">
            <w:pPr>
              <w:pStyle w:val="TAC"/>
              <w:rPr>
                <w:ins w:id="956" w:author="Anritsu" w:date="2025-04-24T15:53:00Z"/>
              </w:rPr>
            </w:pPr>
            <w:ins w:id="957" w:author="Anritsu" w:date="2025-04-24T15:53: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47D98E04" w14:textId="083196D7" w:rsidR="00B028E2" w:rsidRPr="00FB387E" w:rsidRDefault="00B028E2" w:rsidP="00127350">
            <w:pPr>
              <w:pStyle w:val="TAC"/>
              <w:rPr>
                <w:ins w:id="95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02A0793" w14:textId="7CA95BBF" w:rsidR="00B028E2" w:rsidRPr="00FB387E" w:rsidRDefault="00B028E2" w:rsidP="00127350">
            <w:pPr>
              <w:pStyle w:val="TAC"/>
              <w:rPr>
                <w:ins w:id="95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7136E4" w14:textId="1977ED09" w:rsidR="00B028E2" w:rsidRPr="00FB387E" w:rsidRDefault="00B028E2" w:rsidP="00127350">
            <w:pPr>
              <w:pStyle w:val="TAC"/>
              <w:rPr>
                <w:ins w:id="96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D53B446" w14:textId="0DA54C97" w:rsidR="00B028E2" w:rsidRPr="00FB387E" w:rsidRDefault="00B028E2" w:rsidP="00127350">
            <w:pPr>
              <w:pStyle w:val="TAC"/>
              <w:rPr>
                <w:ins w:id="961" w:author="Anritsu" w:date="2025-04-24T15:53:00Z"/>
              </w:rPr>
            </w:pPr>
          </w:p>
        </w:tc>
      </w:tr>
      <w:tr w:rsidR="00B028E2" w:rsidRPr="00FB387E" w14:paraId="7638EC50" w14:textId="77777777" w:rsidTr="005B61FB">
        <w:trPr>
          <w:jc w:val="center"/>
          <w:ins w:id="96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CF79FAF" w14:textId="77777777" w:rsidR="00B028E2" w:rsidRPr="00FB387E" w:rsidRDefault="00B028E2" w:rsidP="00127350">
            <w:pPr>
              <w:pStyle w:val="TAL"/>
              <w:rPr>
                <w:ins w:id="963" w:author="Anritsu" w:date="2025-04-24T15:53:00Z"/>
              </w:rPr>
            </w:pPr>
            <w:ins w:id="964" w:author="Anritsu" w:date="2025-04-24T18:24: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B5EB77" w14:textId="77777777" w:rsidR="00B028E2" w:rsidRPr="00FB387E" w:rsidRDefault="00B028E2" w:rsidP="00127350">
            <w:pPr>
              <w:pStyle w:val="TAC"/>
              <w:rPr>
                <w:ins w:id="965" w:author="Anritsu" w:date="2025-04-24T15:53:00Z"/>
              </w:rPr>
            </w:pPr>
            <w:ins w:id="966"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172DD7" w14:textId="77777777" w:rsidR="00B028E2" w:rsidRPr="00FB387E" w:rsidRDefault="00B028E2" w:rsidP="00127350">
            <w:pPr>
              <w:pStyle w:val="TAC"/>
              <w:rPr>
                <w:ins w:id="967" w:author="Anritsu" w:date="2025-04-24T15:53:00Z"/>
              </w:rPr>
            </w:pPr>
            <w:ins w:id="968"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466374" w14:textId="77777777" w:rsidR="00B028E2" w:rsidRPr="00FB387E" w:rsidRDefault="00B028E2" w:rsidP="00127350">
            <w:pPr>
              <w:pStyle w:val="TAC"/>
              <w:rPr>
                <w:ins w:id="969" w:author="Anritsu" w:date="2025-04-24T15:53:00Z"/>
              </w:rPr>
            </w:pPr>
            <w:ins w:id="970"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622484" w14:textId="77777777" w:rsidR="00B028E2" w:rsidRPr="00FB387E" w:rsidRDefault="00B028E2" w:rsidP="00127350">
            <w:pPr>
              <w:pStyle w:val="TAC"/>
              <w:rPr>
                <w:ins w:id="971" w:author="Anritsu" w:date="2025-04-24T15:53:00Z"/>
              </w:rPr>
            </w:pPr>
            <w:ins w:id="972"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1FD1D1" w14:textId="77777777" w:rsidR="00B028E2" w:rsidRPr="00FB387E" w:rsidRDefault="00B028E2" w:rsidP="00127350">
            <w:pPr>
              <w:pStyle w:val="TAC"/>
              <w:rPr>
                <w:ins w:id="973" w:author="Anritsu" w:date="2025-04-24T15:53:00Z"/>
              </w:rPr>
            </w:pPr>
            <w:ins w:id="974"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3AC10E20" w14:textId="1B39BCD6" w:rsidR="00B028E2" w:rsidRPr="00FB387E" w:rsidRDefault="00B028E2" w:rsidP="00127350">
            <w:pPr>
              <w:pStyle w:val="TAC"/>
              <w:rPr>
                <w:ins w:id="97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B47BB3E" w14:textId="717471AC" w:rsidR="00B028E2" w:rsidRPr="00FB387E" w:rsidRDefault="00B028E2" w:rsidP="00127350">
            <w:pPr>
              <w:pStyle w:val="TAC"/>
              <w:rPr>
                <w:ins w:id="97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9E6F64B" w14:textId="65BFCD6C" w:rsidR="00B028E2" w:rsidRPr="00FB387E" w:rsidRDefault="00B028E2" w:rsidP="00127350">
            <w:pPr>
              <w:pStyle w:val="TAC"/>
              <w:rPr>
                <w:ins w:id="97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C835AA3" w14:textId="28CD443E" w:rsidR="00B028E2" w:rsidRPr="00FB387E" w:rsidRDefault="00B028E2" w:rsidP="00127350">
            <w:pPr>
              <w:pStyle w:val="TAC"/>
              <w:rPr>
                <w:ins w:id="978" w:author="Anritsu" w:date="2025-04-24T15:53:00Z"/>
              </w:rPr>
            </w:pPr>
          </w:p>
        </w:tc>
      </w:tr>
      <w:tr w:rsidR="00B028E2" w:rsidRPr="00FB387E" w14:paraId="498B16A8" w14:textId="77777777" w:rsidTr="005B61FB">
        <w:trPr>
          <w:jc w:val="center"/>
          <w:ins w:id="97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0CEB5BF" w14:textId="77777777" w:rsidR="00B028E2" w:rsidRPr="00FB387E" w:rsidRDefault="00B028E2" w:rsidP="00127350">
            <w:pPr>
              <w:pStyle w:val="TAL"/>
              <w:rPr>
                <w:ins w:id="980" w:author="Anritsu" w:date="2025-04-24T15:53:00Z"/>
              </w:rPr>
            </w:pPr>
            <w:ins w:id="981" w:author="Anritsu" w:date="2025-04-24T18:24: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51F1D75" w14:textId="77777777" w:rsidR="00B028E2" w:rsidRPr="00FB387E" w:rsidRDefault="00B028E2" w:rsidP="00127350">
            <w:pPr>
              <w:pStyle w:val="TAC"/>
              <w:rPr>
                <w:ins w:id="98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B9C667" w14:textId="77777777" w:rsidR="00B028E2" w:rsidRPr="00FB387E" w:rsidRDefault="00B028E2" w:rsidP="00127350">
            <w:pPr>
              <w:pStyle w:val="TAC"/>
              <w:rPr>
                <w:ins w:id="983" w:author="Anritsu" w:date="2025-04-24T15:53:00Z"/>
              </w:rPr>
            </w:pPr>
            <w:ins w:id="984"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FD4BE7" w14:textId="77777777" w:rsidR="00B028E2" w:rsidRPr="00FB387E" w:rsidRDefault="00B028E2" w:rsidP="00127350">
            <w:pPr>
              <w:pStyle w:val="TAC"/>
              <w:rPr>
                <w:ins w:id="985" w:author="Anritsu" w:date="2025-04-24T15:53:00Z"/>
              </w:rPr>
            </w:pPr>
            <w:ins w:id="986"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559D0E" w14:textId="77777777" w:rsidR="00B028E2" w:rsidRPr="00FB387E" w:rsidRDefault="00B028E2" w:rsidP="00127350">
            <w:pPr>
              <w:pStyle w:val="TAC"/>
              <w:rPr>
                <w:ins w:id="987" w:author="Anritsu" w:date="2025-04-24T15:53:00Z"/>
              </w:rPr>
            </w:pPr>
            <w:ins w:id="988"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770E81" w14:textId="77777777" w:rsidR="00B028E2" w:rsidRPr="00FB387E" w:rsidRDefault="00B028E2" w:rsidP="00127350">
            <w:pPr>
              <w:pStyle w:val="TAC"/>
              <w:rPr>
                <w:ins w:id="989" w:author="Anritsu" w:date="2025-04-24T15:53:00Z"/>
              </w:rPr>
            </w:pPr>
            <w:ins w:id="990"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7F7464B1" w14:textId="65F64926" w:rsidR="00B028E2" w:rsidRPr="00FB387E" w:rsidRDefault="00B028E2" w:rsidP="00127350">
            <w:pPr>
              <w:pStyle w:val="TAC"/>
              <w:rPr>
                <w:ins w:id="99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F47E7FE" w14:textId="110E2035" w:rsidR="00B028E2" w:rsidRPr="00FB387E" w:rsidRDefault="00B028E2" w:rsidP="00127350">
            <w:pPr>
              <w:pStyle w:val="TAC"/>
              <w:rPr>
                <w:ins w:id="99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49BC154" w14:textId="366CB2DC" w:rsidR="00B028E2" w:rsidRPr="00FB387E" w:rsidRDefault="00B028E2" w:rsidP="00127350">
            <w:pPr>
              <w:pStyle w:val="TAC"/>
              <w:rPr>
                <w:ins w:id="99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654AD5A" w14:textId="0A388C58" w:rsidR="00B028E2" w:rsidRPr="00FB387E" w:rsidRDefault="00B028E2" w:rsidP="00127350">
            <w:pPr>
              <w:pStyle w:val="TAC"/>
              <w:rPr>
                <w:ins w:id="994" w:author="Anritsu" w:date="2025-04-24T15:53:00Z"/>
              </w:rPr>
            </w:pPr>
          </w:p>
        </w:tc>
      </w:tr>
      <w:tr w:rsidR="00B028E2" w:rsidRPr="00FB387E" w14:paraId="597D6A8A" w14:textId="77777777" w:rsidTr="00127350">
        <w:trPr>
          <w:jc w:val="center"/>
          <w:ins w:id="99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7F11760" w14:textId="77777777" w:rsidR="00B028E2" w:rsidRPr="00FB387E" w:rsidRDefault="00B028E2" w:rsidP="00127350">
            <w:pPr>
              <w:pStyle w:val="TAL"/>
              <w:rPr>
                <w:ins w:id="996" w:author="Anritsu" w:date="2025-04-24T15:53:00Z"/>
              </w:rPr>
            </w:pPr>
            <w:ins w:id="997" w:author="Anritsu" w:date="2025-04-24T18:24: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71AB0BD" w14:textId="77777777" w:rsidR="00B028E2" w:rsidRPr="00FB387E" w:rsidRDefault="00B028E2" w:rsidP="00127350">
            <w:pPr>
              <w:pStyle w:val="TAC"/>
              <w:rPr>
                <w:ins w:id="99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5FB2E08" w14:textId="77777777" w:rsidR="00B028E2" w:rsidRPr="00FB387E" w:rsidRDefault="00B028E2" w:rsidP="00127350">
            <w:pPr>
              <w:pStyle w:val="TAC"/>
              <w:rPr>
                <w:ins w:id="99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021CDFD" w14:textId="77777777" w:rsidR="00B028E2" w:rsidRPr="00FB387E" w:rsidRDefault="00B028E2" w:rsidP="00127350">
            <w:pPr>
              <w:pStyle w:val="TAC"/>
              <w:rPr>
                <w:ins w:id="100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BE817A9" w14:textId="77777777" w:rsidR="00B028E2" w:rsidRPr="00FB387E" w:rsidRDefault="00B028E2" w:rsidP="00127350">
            <w:pPr>
              <w:pStyle w:val="TAC"/>
              <w:rPr>
                <w:ins w:id="100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1E08371" w14:textId="77777777" w:rsidR="00B028E2" w:rsidRPr="00FB387E" w:rsidRDefault="00B028E2" w:rsidP="00127350">
            <w:pPr>
              <w:pStyle w:val="TAC"/>
              <w:rPr>
                <w:ins w:id="100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D1F3FBF" w14:textId="77777777" w:rsidR="00B028E2" w:rsidRPr="00FB387E" w:rsidRDefault="00B028E2" w:rsidP="00127350">
            <w:pPr>
              <w:pStyle w:val="TAC"/>
              <w:rPr>
                <w:ins w:id="100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2DD56FA" w14:textId="77777777" w:rsidR="00B028E2" w:rsidRPr="00FB387E" w:rsidRDefault="00B028E2" w:rsidP="00127350">
            <w:pPr>
              <w:pStyle w:val="TAC"/>
              <w:rPr>
                <w:ins w:id="100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05EB7CC" w14:textId="77777777" w:rsidR="00B028E2" w:rsidRPr="00FB387E" w:rsidRDefault="00B028E2" w:rsidP="00127350">
            <w:pPr>
              <w:pStyle w:val="TAC"/>
              <w:rPr>
                <w:ins w:id="100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CBDD411" w14:textId="77777777" w:rsidR="00B028E2" w:rsidRPr="00FB387E" w:rsidRDefault="00B028E2" w:rsidP="00127350">
            <w:pPr>
              <w:pStyle w:val="TAC"/>
              <w:rPr>
                <w:ins w:id="1006" w:author="Anritsu" w:date="2025-04-24T15:53:00Z"/>
              </w:rPr>
            </w:pPr>
          </w:p>
        </w:tc>
      </w:tr>
      <w:tr w:rsidR="00B028E2" w:rsidRPr="00FB387E" w14:paraId="081C2DCD" w14:textId="77777777" w:rsidTr="005B61FB">
        <w:trPr>
          <w:jc w:val="center"/>
          <w:ins w:id="100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B6D0C38" w14:textId="77777777" w:rsidR="00B028E2" w:rsidRPr="00FB387E" w:rsidRDefault="00B028E2" w:rsidP="00127350">
            <w:pPr>
              <w:pStyle w:val="TAL"/>
              <w:rPr>
                <w:ins w:id="1008" w:author="Anritsu" w:date="2025-04-24T15:53:00Z"/>
              </w:rPr>
            </w:pPr>
            <w:ins w:id="1009"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17AA33F" w14:textId="77777777" w:rsidR="00B028E2" w:rsidRPr="00FB387E" w:rsidRDefault="00B028E2" w:rsidP="00127350">
            <w:pPr>
              <w:pStyle w:val="TAC"/>
              <w:rPr>
                <w:ins w:id="1010" w:author="Anritsu" w:date="2025-04-24T15:53:00Z"/>
              </w:rPr>
            </w:pPr>
            <w:ins w:id="1011"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D59F19" w14:textId="77777777" w:rsidR="00B028E2" w:rsidRPr="00FB387E" w:rsidRDefault="00B028E2" w:rsidP="00127350">
            <w:pPr>
              <w:pStyle w:val="TAC"/>
              <w:rPr>
                <w:ins w:id="1012" w:author="Anritsu" w:date="2025-04-24T15:53:00Z"/>
              </w:rPr>
            </w:pPr>
            <w:ins w:id="101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455B8B" w14:textId="77777777" w:rsidR="00B028E2" w:rsidRPr="00FB387E" w:rsidRDefault="00B028E2" w:rsidP="00127350">
            <w:pPr>
              <w:pStyle w:val="TAC"/>
              <w:rPr>
                <w:ins w:id="1014" w:author="Anritsu" w:date="2025-04-24T15:53:00Z"/>
              </w:rPr>
            </w:pPr>
            <w:ins w:id="1015"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D5DF0D" w14:textId="77777777" w:rsidR="00B028E2" w:rsidRPr="00FB387E" w:rsidRDefault="00B028E2" w:rsidP="00127350">
            <w:pPr>
              <w:pStyle w:val="TAC"/>
              <w:rPr>
                <w:ins w:id="1016" w:author="Anritsu" w:date="2025-04-24T15:53:00Z"/>
              </w:rPr>
            </w:pPr>
            <w:ins w:id="1017"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DAE3CA" w14:textId="77777777" w:rsidR="00B028E2" w:rsidRPr="00FB387E" w:rsidRDefault="00B028E2" w:rsidP="00127350">
            <w:pPr>
              <w:pStyle w:val="TAC"/>
              <w:rPr>
                <w:ins w:id="1018" w:author="Anritsu" w:date="2025-04-24T15:53:00Z"/>
              </w:rPr>
            </w:pPr>
            <w:ins w:id="101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1861B612" w14:textId="0DADFA40" w:rsidR="00B028E2" w:rsidRPr="00FB387E" w:rsidRDefault="00B028E2" w:rsidP="00127350">
            <w:pPr>
              <w:pStyle w:val="TAC"/>
              <w:rPr>
                <w:ins w:id="102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92836A" w14:textId="346123FA" w:rsidR="00B028E2" w:rsidRPr="00FB387E" w:rsidRDefault="00B028E2" w:rsidP="00127350">
            <w:pPr>
              <w:pStyle w:val="TAC"/>
              <w:rPr>
                <w:ins w:id="102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AC86029" w14:textId="0C6689C1" w:rsidR="00B028E2" w:rsidRPr="00FB387E" w:rsidRDefault="00B028E2" w:rsidP="00127350">
            <w:pPr>
              <w:pStyle w:val="TAC"/>
              <w:rPr>
                <w:ins w:id="102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41DD90B" w14:textId="03165FD1" w:rsidR="00B028E2" w:rsidRPr="00FB387E" w:rsidRDefault="00B028E2" w:rsidP="00127350">
            <w:pPr>
              <w:pStyle w:val="TAC"/>
              <w:rPr>
                <w:ins w:id="1023" w:author="Anritsu" w:date="2025-04-24T15:53:00Z"/>
              </w:rPr>
            </w:pPr>
          </w:p>
        </w:tc>
      </w:tr>
      <w:tr w:rsidR="00B028E2" w:rsidRPr="00FB387E" w14:paraId="4270D9FC" w14:textId="77777777" w:rsidTr="005B61FB">
        <w:trPr>
          <w:jc w:val="center"/>
          <w:ins w:id="102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C15CACB" w14:textId="77777777" w:rsidR="00B028E2" w:rsidRPr="00FB387E" w:rsidRDefault="00B028E2" w:rsidP="00127350">
            <w:pPr>
              <w:pStyle w:val="TAL"/>
              <w:rPr>
                <w:ins w:id="1025" w:author="Anritsu" w:date="2025-04-24T15:53:00Z"/>
              </w:rPr>
            </w:pPr>
            <w:ins w:id="1026"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B11A5DD" w14:textId="77777777" w:rsidR="00B028E2" w:rsidRPr="00FB387E" w:rsidRDefault="00B028E2" w:rsidP="00127350">
            <w:pPr>
              <w:pStyle w:val="TAC"/>
              <w:rPr>
                <w:ins w:id="1027" w:author="Anritsu" w:date="2025-04-24T15:53:00Z"/>
              </w:rPr>
            </w:pPr>
            <w:ins w:id="1028"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14DA23" w14:textId="77777777" w:rsidR="00B028E2" w:rsidRPr="00FB387E" w:rsidRDefault="00B028E2" w:rsidP="00127350">
            <w:pPr>
              <w:pStyle w:val="TAC"/>
              <w:rPr>
                <w:ins w:id="1029" w:author="Anritsu" w:date="2025-04-24T15:53:00Z"/>
              </w:rPr>
            </w:pPr>
            <w:ins w:id="1030" w:author="Anritsu" w:date="2025-04-24T15:53: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015C2A" w14:textId="77777777" w:rsidR="00B028E2" w:rsidRPr="00FB387E" w:rsidRDefault="00B028E2" w:rsidP="00127350">
            <w:pPr>
              <w:pStyle w:val="TAC"/>
              <w:rPr>
                <w:ins w:id="1031" w:author="Anritsu" w:date="2025-04-24T15:53:00Z"/>
              </w:rPr>
            </w:pPr>
            <w:ins w:id="1032" w:author="Anritsu" w:date="2025-04-24T15:53: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397CDD" w14:textId="77777777" w:rsidR="00B028E2" w:rsidRPr="00FB387E" w:rsidRDefault="00B028E2" w:rsidP="00127350">
            <w:pPr>
              <w:pStyle w:val="TAC"/>
              <w:rPr>
                <w:ins w:id="1033" w:author="Anritsu" w:date="2025-04-24T15:53:00Z"/>
              </w:rPr>
            </w:pPr>
            <w:ins w:id="1034"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7820AD" w14:textId="77777777" w:rsidR="00B028E2" w:rsidRPr="00FB387E" w:rsidRDefault="00B028E2" w:rsidP="00127350">
            <w:pPr>
              <w:pStyle w:val="TAC"/>
              <w:rPr>
                <w:ins w:id="1035" w:author="Anritsu" w:date="2025-04-24T15:53:00Z"/>
              </w:rPr>
            </w:pPr>
            <w:ins w:id="1036" w:author="Anritsu" w:date="2025-04-24T15:53: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308A4006" w14:textId="77FB4B22" w:rsidR="00B028E2" w:rsidRPr="00FB387E" w:rsidRDefault="00B028E2" w:rsidP="00127350">
            <w:pPr>
              <w:pStyle w:val="TAC"/>
              <w:rPr>
                <w:ins w:id="103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2C70257" w14:textId="66662737" w:rsidR="00B028E2" w:rsidRPr="00FB387E" w:rsidRDefault="00B028E2" w:rsidP="00127350">
            <w:pPr>
              <w:pStyle w:val="TAC"/>
              <w:rPr>
                <w:ins w:id="103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B1AD7A" w14:textId="4DD639C5" w:rsidR="00B028E2" w:rsidRPr="00FB387E" w:rsidRDefault="00B028E2" w:rsidP="00127350">
            <w:pPr>
              <w:pStyle w:val="TAC"/>
              <w:rPr>
                <w:ins w:id="103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591469" w14:textId="54BF66C3" w:rsidR="00B028E2" w:rsidRPr="00FB387E" w:rsidRDefault="00B028E2" w:rsidP="00127350">
            <w:pPr>
              <w:pStyle w:val="TAC"/>
              <w:rPr>
                <w:ins w:id="1040" w:author="Anritsu" w:date="2025-04-24T15:53:00Z"/>
              </w:rPr>
            </w:pPr>
          </w:p>
        </w:tc>
      </w:tr>
      <w:tr w:rsidR="00B028E2" w:rsidRPr="00FB387E" w14:paraId="02F28CF0" w14:textId="77777777" w:rsidTr="00127350">
        <w:trPr>
          <w:jc w:val="center"/>
          <w:ins w:id="104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E676A37" w14:textId="77777777" w:rsidR="00B028E2" w:rsidRPr="00FB387E" w:rsidRDefault="00B028E2" w:rsidP="00127350">
            <w:pPr>
              <w:pStyle w:val="TAL"/>
              <w:rPr>
                <w:ins w:id="1042" w:author="Anritsu" w:date="2025-04-24T15:53:00Z"/>
              </w:rPr>
            </w:pPr>
            <w:ins w:id="1043" w:author="Anritsu" w:date="2025-04-24T18:24: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062BFBB" w14:textId="77777777" w:rsidR="00B028E2" w:rsidRPr="00FB387E" w:rsidRDefault="00B028E2" w:rsidP="00127350">
            <w:pPr>
              <w:pStyle w:val="TAC"/>
              <w:rPr>
                <w:ins w:id="104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625D99" w14:textId="77777777" w:rsidR="00B028E2" w:rsidRPr="00FB387E" w:rsidRDefault="00B028E2" w:rsidP="00127350">
            <w:pPr>
              <w:pStyle w:val="TAC"/>
              <w:rPr>
                <w:ins w:id="104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3AD894E" w14:textId="77777777" w:rsidR="00B028E2" w:rsidRPr="00FB387E" w:rsidRDefault="00B028E2" w:rsidP="00127350">
            <w:pPr>
              <w:pStyle w:val="TAC"/>
              <w:rPr>
                <w:ins w:id="104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3793D31" w14:textId="77777777" w:rsidR="00B028E2" w:rsidRPr="00FB387E" w:rsidRDefault="00B028E2" w:rsidP="00127350">
            <w:pPr>
              <w:pStyle w:val="TAC"/>
              <w:rPr>
                <w:ins w:id="104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D2D620E" w14:textId="77777777" w:rsidR="00B028E2" w:rsidRPr="00FB387E" w:rsidRDefault="00B028E2" w:rsidP="00127350">
            <w:pPr>
              <w:pStyle w:val="TAC"/>
              <w:rPr>
                <w:ins w:id="104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117AA73" w14:textId="77777777" w:rsidR="00B028E2" w:rsidRPr="00FB387E" w:rsidRDefault="00B028E2" w:rsidP="00127350">
            <w:pPr>
              <w:pStyle w:val="TAC"/>
              <w:rPr>
                <w:ins w:id="104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3F2BEE5" w14:textId="77777777" w:rsidR="00B028E2" w:rsidRPr="00FB387E" w:rsidRDefault="00B028E2" w:rsidP="00127350">
            <w:pPr>
              <w:pStyle w:val="TAC"/>
              <w:rPr>
                <w:ins w:id="105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9204C1" w14:textId="77777777" w:rsidR="00B028E2" w:rsidRPr="00FB387E" w:rsidRDefault="00B028E2" w:rsidP="00127350">
            <w:pPr>
              <w:pStyle w:val="TAC"/>
              <w:rPr>
                <w:ins w:id="105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CD0983" w14:textId="77777777" w:rsidR="00B028E2" w:rsidRPr="00FB387E" w:rsidRDefault="00B028E2" w:rsidP="00127350">
            <w:pPr>
              <w:pStyle w:val="TAC"/>
              <w:rPr>
                <w:ins w:id="1052" w:author="Anritsu" w:date="2025-04-24T15:53:00Z"/>
              </w:rPr>
            </w:pPr>
          </w:p>
        </w:tc>
      </w:tr>
      <w:tr w:rsidR="00B028E2" w:rsidRPr="00FB387E" w14:paraId="198CD421" w14:textId="77777777" w:rsidTr="005B61FB">
        <w:trPr>
          <w:jc w:val="center"/>
          <w:ins w:id="105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E158E83" w14:textId="77777777" w:rsidR="00B028E2" w:rsidRPr="00FB387E" w:rsidRDefault="00B028E2" w:rsidP="00127350">
            <w:pPr>
              <w:pStyle w:val="TAL"/>
              <w:rPr>
                <w:ins w:id="1054" w:author="Anritsu" w:date="2025-04-24T15:53:00Z"/>
              </w:rPr>
            </w:pPr>
            <w:ins w:id="1055"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0913E3" w14:textId="77777777" w:rsidR="00B028E2" w:rsidRPr="00FB387E" w:rsidRDefault="00B028E2" w:rsidP="00127350">
            <w:pPr>
              <w:pStyle w:val="TAC"/>
              <w:rPr>
                <w:ins w:id="1056" w:author="Anritsu" w:date="2025-04-24T15:53:00Z"/>
              </w:rPr>
            </w:pPr>
            <w:ins w:id="1057"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4CB561" w14:textId="77777777" w:rsidR="00B028E2" w:rsidRPr="00FB387E" w:rsidRDefault="00B028E2" w:rsidP="00127350">
            <w:pPr>
              <w:pStyle w:val="TAC"/>
              <w:rPr>
                <w:ins w:id="1058" w:author="Anritsu" w:date="2025-04-24T15:53:00Z"/>
              </w:rPr>
            </w:pPr>
            <w:ins w:id="105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D73E7D" w14:textId="77777777" w:rsidR="00B028E2" w:rsidRPr="00FB387E" w:rsidRDefault="00B028E2" w:rsidP="00127350">
            <w:pPr>
              <w:pStyle w:val="TAC"/>
              <w:rPr>
                <w:ins w:id="1060" w:author="Anritsu" w:date="2025-04-24T15:53:00Z"/>
              </w:rPr>
            </w:pPr>
            <w:ins w:id="1061"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852751" w14:textId="77777777" w:rsidR="00B028E2" w:rsidRPr="00FB387E" w:rsidRDefault="00B028E2" w:rsidP="00127350">
            <w:pPr>
              <w:pStyle w:val="TAC"/>
              <w:rPr>
                <w:ins w:id="1062" w:author="Anritsu" w:date="2025-04-24T15:53:00Z"/>
              </w:rPr>
            </w:pPr>
            <w:ins w:id="106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42031A" w14:textId="77777777" w:rsidR="00B028E2" w:rsidRPr="00FB387E" w:rsidRDefault="00B028E2" w:rsidP="00127350">
            <w:pPr>
              <w:pStyle w:val="TAC"/>
              <w:rPr>
                <w:ins w:id="1064" w:author="Anritsu" w:date="2025-04-24T15:53:00Z"/>
              </w:rPr>
            </w:pPr>
            <w:ins w:id="1065"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6E7DCA85" w14:textId="4FA6F7B2" w:rsidR="00B028E2" w:rsidRPr="00FB387E" w:rsidRDefault="00B028E2" w:rsidP="00127350">
            <w:pPr>
              <w:pStyle w:val="TAC"/>
              <w:rPr>
                <w:ins w:id="106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ACF347E" w14:textId="7E7E559A" w:rsidR="00B028E2" w:rsidRPr="00FB387E" w:rsidRDefault="00B028E2" w:rsidP="00127350">
            <w:pPr>
              <w:pStyle w:val="TAC"/>
              <w:rPr>
                <w:ins w:id="106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A1DC06F" w14:textId="11415BAE" w:rsidR="00B028E2" w:rsidRPr="00FB387E" w:rsidRDefault="00B028E2" w:rsidP="00127350">
            <w:pPr>
              <w:pStyle w:val="TAC"/>
              <w:rPr>
                <w:ins w:id="106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26C2323" w14:textId="2E731D8C" w:rsidR="00B028E2" w:rsidRPr="00FB387E" w:rsidRDefault="00B028E2" w:rsidP="00127350">
            <w:pPr>
              <w:pStyle w:val="TAC"/>
              <w:rPr>
                <w:ins w:id="1069" w:author="Anritsu" w:date="2025-04-24T15:53:00Z"/>
              </w:rPr>
            </w:pPr>
          </w:p>
        </w:tc>
      </w:tr>
      <w:tr w:rsidR="00B028E2" w:rsidRPr="00FB387E" w14:paraId="5CCDFD19" w14:textId="77777777" w:rsidTr="005B61FB">
        <w:trPr>
          <w:jc w:val="center"/>
          <w:ins w:id="107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AB2A45E" w14:textId="77777777" w:rsidR="00B028E2" w:rsidRPr="00FB387E" w:rsidRDefault="00B028E2" w:rsidP="00127350">
            <w:pPr>
              <w:pStyle w:val="TAL"/>
              <w:rPr>
                <w:ins w:id="1071" w:author="Anritsu" w:date="2025-04-24T15:53:00Z"/>
              </w:rPr>
            </w:pPr>
            <w:ins w:id="1072"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5894B2" w14:textId="77777777" w:rsidR="00B028E2" w:rsidRPr="00FB387E" w:rsidRDefault="00B028E2" w:rsidP="00127350">
            <w:pPr>
              <w:pStyle w:val="TAC"/>
              <w:rPr>
                <w:ins w:id="1073" w:author="Anritsu" w:date="2025-04-24T15:53:00Z"/>
              </w:rPr>
            </w:pPr>
            <w:ins w:id="1074"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4D55BE" w14:textId="77777777" w:rsidR="00B028E2" w:rsidRPr="00FB387E" w:rsidRDefault="00B028E2" w:rsidP="00127350">
            <w:pPr>
              <w:pStyle w:val="TAC"/>
              <w:rPr>
                <w:ins w:id="1075" w:author="Anritsu" w:date="2025-04-24T15:53:00Z"/>
              </w:rPr>
            </w:pPr>
            <w:ins w:id="1076" w:author="Anritsu" w:date="2025-04-24T15:53: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DF3523" w14:textId="77777777" w:rsidR="00B028E2" w:rsidRPr="00FB387E" w:rsidRDefault="00B028E2" w:rsidP="00127350">
            <w:pPr>
              <w:pStyle w:val="TAC"/>
              <w:rPr>
                <w:ins w:id="1077" w:author="Anritsu" w:date="2025-04-24T15:53:00Z"/>
              </w:rPr>
            </w:pPr>
            <w:ins w:id="1078" w:author="Anritsu" w:date="2025-04-24T15:53: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0654C2" w14:textId="77777777" w:rsidR="00B028E2" w:rsidRPr="00FB387E" w:rsidRDefault="00B028E2" w:rsidP="00127350">
            <w:pPr>
              <w:pStyle w:val="TAC"/>
              <w:rPr>
                <w:ins w:id="1079" w:author="Anritsu" w:date="2025-04-24T15:53:00Z"/>
              </w:rPr>
            </w:pPr>
            <w:ins w:id="1080" w:author="Anritsu" w:date="2025-04-24T15:53: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EE7688" w14:textId="77777777" w:rsidR="00B028E2" w:rsidRPr="00FB387E" w:rsidRDefault="00B028E2" w:rsidP="00127350">
            <w:pPr>
              <w:pStyle w:val="TAC"/>
              <w:rPr>
                <w:ins w:id="1081" w:author="Anritsu" w:date="2025-04-24T15:53:00Z"/>
              </w:rPr>
            </w:pPr>
            <w:ins w:id="1082" w:author="Anritsu" w:date="2025-04-24T15:53: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4E463A5D" w14:textId="6D9F05DC" w:rsidR="00B028E2" w:rsidRPr="00FB387E" w:rsidRDefault="00B028E2" w:rsidP="00127350">
            <w:pPr>
              <w:pStyle w:val="TAC"/>
              <w:rPr>
                <w:ins w:id="108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39DE65" w14:textId="53794027" w:rsidR="00B028E2" w:rsidRPr="00FB387E" w:rsidRDefault="00B028E2" w:rsidP="00127350">
            <w:pPr>
              <w:pStyle w:val="TAC"/>
              <w:rPr>
                <w:ins w:id="108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215B604" w14:textId="6A741A5E" w:rsidR="00B028E2" w:rsidRPr="00FB387E" w:rsidRDefault="00B028E2" w:rsidP="00127350">
            <w:pPr>
              <w:pStyle w:val="TAC"/>
              <w:rPr>
                <w:ins w:id="10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5F46B88" w14:textId="1366D132" w:rsidR="00B028E2" w:rsidRPr="00FB387E" w:rsidRDefault="00B028E2" w:rsidP="00127350">
            <w:pPr>
              <w:pStyle w:val="TAC"/>
              <w:rPr>
                <w:ins w:id="1086" w:author="Anritsu" w:date="2025-04-24T15:53:00Z"/>
              </w:rPr>
            </w:pPr>
          </w:p>
        </w:tc>
      </w:tr>
      <w:tr w:rsidR="00B028E2" w:rsidRPr="00FB387E" w14:paraId="013E4E5D" w14:textId="77777777" w:rsidTr="005B61FB">
        <w:trPr>
          <w:trHeight w:val="70"/>
          <w:jc w:val="center"/>
          <w:ins w:id="108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5739DDE" w14:textId="33795314" w:rsidR="00B028E2" w:rsidRPr="00FB387E" w:rsidRDefault="00B028E2" w:rsidP="00127350">
            <w:pPr>
              <w:pStyle w:val="TAL"/>
              <w:rPr>
                <w:ins w:id="1088" w:author="Anritsu" w:date="2025-04-24T15:53:00Z"/>
              </w:rPr>
            </w:pPr>
            <w:ins w:id="1089" w:author="Anritsu" w:date="2025-04-24T18:24:00Z">
              <w:r w:rsidRPr="00FB387E">
                <w:t xml:space="preserve">Max. Throughput averaged over </w:t>
              </w:r>
              <w:del w:id="1090" w:author="Chouli, Hassen" w:date="2025-05-21T08:59:00Z">
                <w:r w:rsidRPr="00FB387E" w:rsidDel="005137DC">
                  <w:delText>1</w:delText>
                </w:r>
              </w:del>
            </w:ins>
            <w:ins w:id="1091" w:author="Chouli, Hassen" w:date="2025-05-21T08:59:00Z">
              <w:r w:rsidR="005137DC">
                <w:t>2</w:t>
              </w:r>
            </w:ins>
            <w:ins w:id="1092" w:author="Anritsu" w:date="2025-04-24T18:24:00Z">
              <w:r w:rsidRPr="00FB387E">
                <w:t xml:space="preserve"> frame</w:t>
              </w:r>
            </w:ins>
            <w:ins w:id="1093" w:author="Chouli, Hassen" w:date="2025-05-21T08:59:00Z">
              <w:r w:rsidR="005137DC">
                <w:t>s</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F7C3C2C" w14:textId="77777777" w:rsidR="00B028E2" w:rsidRPr="00FB387E" w:rsidRDefault="00B028E2" w:rsidP="00127350">
            <w:pPr>
              <w:pStyle w:val="TAC"/>
              <w:rPr>
                <w:ins w:id="1094" w:author="Anritsu" w:date="2025-04-24T15:53:00Z"/>
              </w:rPr>
            </w:pPr>
            <w:ins w:id="1095" w:author="Anritsu" w:date="2025-04-24T15:53: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1D1462" w14:textId="77777777" w:rsidR="00B028E2" w:rsidRPr="00FB387E" w:rsidRDefault="00B028E2" w:rsidP="00127350">
            <w:pPr>
              <w:pStyle w:val="TAC"/>
              <w:rPr>
                <w:ins w:id="1096" w:author="Anritsu" w:date="2025-04-24T15:53:00Z"/>
                <w:lang w:eastAsia="ja-JP"/>
              </w:rPr>
            </w:pPr>
            <w:ins w:id="1097"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A400D8" w14:textId="77777777" w:rsidR="00B028E2" w:rsidRPr="00FB387E" w:rsidRDefault="00B028E2" w:rsidP="00127350">
            <w:pPr>
              <w:pStyle w:val="TAC"/>
              <w:rPr>
                <w:ins w:id="1098" w:author="Anritsu" w:date="2025-04-24T15:53:00Z"/>
              </w:rPr>
            </w:pPr>
            <w:ins w:id="1099"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C12114" w14:textId="77777777" w:rsidR="00B028E2" w:rsidRPr="00FB387E" w:rsidRDefault="00B028E2" w:rsidP="00127350">
            <w:pPr>
              <w:pStyle w:val="TAC"/>
              <w:rPr>
                <w:ins w:id="1100" w:author="Anritsu" w:date="2025-04-24T15:53:00Z"/>
              </w:rPr>
            </w:pPr>
            <w:ins w:id="1101"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1EE877" w14:textId="77777777" w:rsidR="00B028E2" w:rsidRPr="00FB387E" w:rsidRDefault="00B028E2" w:rsidP="00127350">
            <w:pPr>
              <w:pStyle w:val="TAC"/>
              <w:rPr>
                <w:ins w:id="1102" w:author="Anritsu" w:date="2025-04-24T15:53:00Z"/>
              </w:rPr>
            </w:pPr>
            <w:ins w:id="1103"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40C8F2CD" w14:textId="00ADA78D" w:rsidR="00B028E2" w:rsidRPr="00FB387E" w:rsidRDefault="00B028E2" w:rsidP="00127350">
            <w:pPr>
              <w:pStyle w:val="TAC"/>
              <w:rPr>
                <w:ins w:id="110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8176694" w14:textId="08B0C621" w:rsidR="00B028E2" w:rsidRPr="00FB387E" w:rsidRDefault="00B028E2" w:rsidP="00127350">
            <w:pPr>
              <w:pStyle w:val="TAC"/>
              <w:rPr>
                <w:ins w:id="110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4C7403D" w14:textId="284E1BE0" w:rsidR="00B028E2" w:rsidRPr="00FB387E" w:rsidRDefault="00B028E2" w:rsidP="00127350">
            <w:pPr>
              <w:pStyle w:val="TAC"/>
              <w:rPr>
                <w:ins w:id="110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AF84365" w14:textId="032472A0" w:rsidR="00B028E2" w:rsidRPr="00FB387E" w:rsidRDefault="00B028E2" w:rsidP="00127350">
            <w:pPr>
              <w:pStyle w:val="TAC"/>
              <w:rPr>
                <w:ins w:id="1107" w:author="Anritsu" w:date="2025-04-24T15:53:00Z"/>
              </w:rPr>
            </w:pPr>
          </w:p>
        </w:tc>
      </w:tr>
      <w:tr w:rsidR="00B028E2" w:rsidRPr="00FB387E" w14:paraId="0073D4E6" w14:textId="77777777" w:rsidTr="00127350">
        <w:trPr>
          <w:trHeight w:val="70"/>
          <w:jc w:val="center"/>
          <w:ins w:id="1108" w:author="Anritsu" w:date="2025-04-24T15:53:00Z"/>
        </w:trPr>
        <w:tc>
          <w:tcPr>
            <w:tcW w:w="10515" w:type="dxa"/>
            <w:gridSpan w:val="10"/>
            <w:tcBorders>
              <w:top w:val="single" w:sz="4" w:space="0" w:color="auto"/>
              <w:left w:val="single" w:sz="4" w:space="0" w:color="auto"/>
              <w:bottom w:val="single" w:sz="4" w:space="0" w:color="auto"/>
              <w:right w:val="single" w:sz="4" w:space="0" w:color="auto"/>
            </w:tcBorders>
            <w:hideMark/>
          </w:tcPr>
          <w:p w14:paraId="4E510300" w14:textId="3F248449" w:rsidR="00B028E2" w:rsidRPr="00FB387E" w:rsidRDefault="00B028E2" w:rsidP="00127350">
            <w:pPr>
              <w:pStyle w:val="TAN"/>
              <w:rPr>
                <w:ins w:id="1109" w:author="Anritsu" w:date="2025-04-24T15:53:00Z"/>
              </w:rPr>
            </w:pPr>
            <w:ins w:id="1110" w:author="Anritsu" w:date="2025-04-24T15:53:00Z">
              <w:r w:rsidRPr="00FB387E">
                <w:t>NOTE 1:</w:t>
              </w:r>
              <w:r w:rsidRPr="00FB387E">
                <w:tab/>
                <w:t>Additional parameters are specified in Table A.3.1-1 and Table A.3.2.1-1</w:t>
              </w:r>
            </w:ins>
            <w:ins w:id="1111" w:author="Chouli, Hassen" w:date="2025-05-21T09:02:00Z">
              <w:r w:rsidR="005137DC" w:rsidRPr="005137DC">
                <w:t xml:space="preserve"> from TS 38.101-1 [5]</w:t>
              </w:r>
            </w:ins>
            <w:ins w:id="1112" w:author="Anritsu" w:date="2025-04-24T15:53:00Z">
              <w:r w:rsidRPr="00FB387E">
                <w:t>.</w:t>
              </w:r>
            </w:ins>
          </w:p>
          <w:p w14:paraId="14ED0034" w14:textId="77777777" w:rsidR="00B028E2" w:rsidRPr="00FB387E" w:rsidRDefault="00B028E2" w:rsidP="00127350">
            <w:pPr>
              <w:pStyle w:val="TAN"/>
              <w:rPr>
                <w:ins w:id="1113" w:author="Anritsu" w:date="2025-04-24T15:53:00Z"/>
              </w:rPr>
            </w:pPr>
            <w:ins w:id="1114" w:author="Anritsu" w:date="2025-04-24T15:53:00Z">
              <w:r w:rsidRPr="00FB387E">
                <w:t>NOTE 2:</w:t>
              </w:r>
              <w:r w:rsidRPr="00FB387E">
                <w:tab/>
                <w:t>If more than one Code Block is present, an additional CRC sequence of L = 24 Bits is attached to each Code Block (otherwise L = 0 Bit).</w:t>
              </w:r>
            </w:ins>
          </w:p>
          <w:p w14:paraId="632D8ABA" w14:textId="77777777" w:rsidR="00B028E2" w:rsidRPr="00FB387E" w:rsidRDefault="00B028E2" w:rsidP="00127350">
            <w:pPr>
              <w:pStyle w:val="TAN"/>
              <w:rPr>
                <w:ins w:id="1115" w:author="Anritsu" w:date="2025-04-24T15:53:00Z"/>
                <w:lang w:eastAsia="ja-JP"/>
              </w:rPr>
            </w:pPr>
            <w:ins w:id="1116" w:author="Anritsu" w:date="2025-04-24T15:53:00Z">
              <w:r w:rsidRPr="00FB387E">
                <w:t>NOTE 3:</w:t>
              </w:r>
              <w:r w:rsidRPr="00FB387E">
                <w:tab/>
                <w:t xml:space="preserve">SS/PBCH block is transmitted in slot </w:t>
              </w:r>
            </w:ins>
            <w:ins w:id="1117" w:author="Anritsu" w:date="2025-04-24T18:21:00Z">
              <w:r>
                <w:rPr>
                  <w:rFonts w:hint="eastAsia"/>
                  <w:lang w:eastAsia="ja-JP"/>
                </w:rPr>
                <w:t>#</w:t>
              </w:r>
            </w:ins>
            <w:ins w:id="1118" w:author="Anritsu" w:date="2025-04-24T15:53:00Z">
              <w:r w:rsidRPr="00FB387E">
                <w:t xml:space="preserve">0 </w:t>
              </w:r>
            </w:ins>
            <w:ins w:id="1119" w:author="Anritsu" w:date="2025-04-24T18:21:00Z">
              <w:r w:rsidRPr="00C25669">
                <w:t xml:space="preserve">with periodicity 20 </w:t>
              </w:r>
              <w:proofErr w:type="spellStart"/>
              <w:r w:rsidRPr="00C25669">
                <w:t>ms</w:t>
              </w:r>
              <w:proofErr w:type="spellEnd"/>
              <w:r>
                <w:rPr>
                  <w:rFonts w:hint="eastAsia"/>
                  <w:lang w:eastAsia="ja-JP"/>
                </w:rPr>
                <w:t>.</w:t>
              </w:r>
            </w:ins>
          </w:p>
          <w:p w14:paraId="652FF87B" w14:textId="77777777" w:rsidR="00B028E2" w:rsidRDefault="00B028E2" w:rsidP="00127350">
            <w:pPr>
              <w:pStyle w:val="TAN"/>
              <w:rPr>
                <w:ins w:id="1120" w:author="Anritsu" w:date="2025-04-24T15:53:00Z"/>
              </w:rPr>
            </w:pPr>
            <w:ins w:id="1121" w:author="Anritsu" w:date="2025-04-24T15:53:00Z">
              <w:r w:rsidRPr="00FB387E">
                <w:t>NOTE 4:</w:t>
              </w:r>
              <w:r w:rsidRPr="00FB387E">
                <w:tab/>
              </w:r>
            </w:ins>
            <w:ins w:id="1122" w:author="Anritsu" w:date="2025-04-24T18:22:00Z">
              <w:r w:rsidRPr="00FB387E">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7C5C6AA2" w14:textId="77777777" w:rsidR="00B028E2" w:rsidRPr="00FB387E" w:rsidRDefault="00B028E2" w:rsidP="00127350">
            <w:pPr>
              <w:pStyle w:val="TAN"/>
              <w:rPr>
                <w:ins w:id="1123" w:author="Anritsu" w:date="2025-04-24T15:53:00Z"/>
              </w:rPr>
            </w:pPr>
            <w:ins w:id="1124" w:author="Anritsu" w:date="2025-04-24T15:53: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76BB1B65" w14:textId="77777777" w:rsidR="00B028E2" w:rsidRDefault="00B028E2" w:rsidP="00B028E2">
      <w:pPr>
        <w:rPr>
          <w:ins w:id="1125" w:author="Anritsu" w:date="2025-04-24T15:56:00Z"/>
          <w:lang w:eastAsia="ja-JP"/>
        </w:rPr>
      </w:pPr>
    </w:p>
    <w:p w14:paraId="0316F977" w14:textId="77777777" w:rsidR="00B028E2" w:rsidRPr="00475D55" w:rsidRDefault="00B028E2" w:rsidP="00B028E2">
      <w:pPr>
        <w:keepNext/>
        <w:keepLines/>
        <w:overflowPunct w:val="0"/>
        <w:autoSpaceDE w:val="0"/>
        <w:autoSpaceDN w:val="0"/>
        <w:adjustRightInd w:val="0"/>
        <w:spacing w:before="60"/>
        <w:jc w:val="center"/>
        <w:textAlignment w:val="baseline"/>
        <w:rPr>
          <w:ins w:id="1126" w:author="Anritsu" w:date="2025-04-24T15:56:00Z"/>
          <w:rFonts w:ascii="Arial" w:hAnsi="Arial"/>
          <w:b/>
          <w:lang w:eastAsia="ja-JP"/>
        </w:rPr>
      </w:pPr>
      <w:ins w:id="1127" w:author="Anritsu" w:date="2025-04-24T15:56:00Z">
        <w:r w:rsidRPr="00475D55">
          <w:rPr>
            <w:rFonts w:ascii="Arial" w:eastAsia="SimSun" w:hAnsi="Arial"/>
            <w:b/>
            <w:lang w:eastAsia="zh-CN"/>
          </w:rPr>
          <w:lastRenderedPageBreak/>
          <w:t>Table A.3.</w:t>
        </w:r>
      </w:ins>
      <w:ins w:id="1128" w:author="Anritsu" w:date="2025-04-24T18:43:00Z">
        <w:r>
          <w:rPr>
            <w:rFonts w:ascii="Arial" w:hAnsi="Arial" w:hint="eastAsia"/>
            <w:b/>
            <w:lang w:eastAsia="ja-JP"/>
          </w:rPr>
          <w:t>4</w:t>
        </w:r>
      </w:ins>
      <w:ins w:id="1129" w:author="Anritsu" w:date="2025-04-24T18:49:00Z">
        <w:r w:rsidRPr="00475D55">
          <w:rPr>
            <w:rFonts w:ascii="Arial" w:eastAsia="SimSun" w:hAnsi="Arial"/>
            <w:b/>
            <w:lang w:eastAsia="zh-CN"/>
          </w:rPr>
          <w:t>.1</w:t>
        </w:r>
      </w:ins>
      <w:ins w:id="1130" w:author="Anritsu" w:date="2025-04-24T15:56:00Z">
        <w:r w:rsidRPr="00475D55">
          <w:rPr>
            <w:rFonts w:ascii="Arial" w:eastAsia="SimSun" w:hAnsi="Arial"/>
            <w:b/>
            <w:lang w:eastAsia="zh-CN"/>
          </w:rPr>
          <w:t>.1-</w:t>
        </w:r>
      </w:ins>
      <w:ins w:id="1131" w:author="Anritsu" w:date="2025-04-24T18:43:00Z">
        <w:r>
          <w:rPr>
            <w:rFonts w:ascii="Arial" w:hAnsi="Arial" w:hint="eastAsia"/>
            <w:b/>
            <w:lang w:eastAsia="ja-JP"/>
          </w:rPr>
          <w:t>3</w:t>
        </w:r>
      </w:ins>
      <w:ins w:id="1132"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B028E2" w:rsidRPr="00FB387E" w14:paraId="25529D73" w14:textId="77777777" w:rsidTr="00127350">
        <w:trPr>
          <w:jc w:val="center"/>
          <w:ins w:id="1133" w:author="Anritsu" w:date="2025-04-24T15:56:00Z"/>
        </w:trPr>
        <w:tc>
          <w:tcPr>
            <w:tcW w:w="3690" w:type="dxa"/>
            <w:vAlign w:val="center"/>
          </w:tcPr>
          <w:p w14:paraId="236D0E58" w14:textId="77777777" w:rsidR="00B028E2" w:rsidRPr="00FB387E" w:rsidRDefault="00B028E2" w:rsidP="00127350">
            <w:pPr>
              <w:pStyle w:val="TAH"/>
              <w:rPr>
                <w:ins w:id="1134" w:author="Anritsu" w:date="2025-04-24T15:56:00Z"/>
              </w:rPr>
            </w:pPr>
            <w:ins w:id="1135" w:author="Anritsu" w:date="2025-04-24T15:56:00Z">
              <w:r w:rsidRPr="00FB387E">
                <w:t>Parameter</w:t>
              </w:r>
            </w:ins>
          </w:p>
        </w:tc>
        <w:tc>
          <w:tcPr>
            <w:tcW w:w="1093" w:type="dxa"/>
            <w:vAlign w:val="center"/>
          </w:tcPr>
          <w:p w14:paraId="29CBFDB8" w14:textId="77777777" w:rsidR="00B028E2" w:rsidRPr="00FB387E" w:rsidRDefault="00B028E2" w:rsidP="00127350">
            <w:pPr>
              <w:pStyle w:val="TAH"/>
              <w:rPr>
                <w:ins w:id="1136" w:author="Anritsu" w:date="2025-04-24T15:56:00Z"/>
              </w:rPr>
            </w:pPr>
            <w:ins w:id="1137" w:author="Anritsu" w:date="2025-04-24T15:56:00Z">
              <w:r w:rsidRPr="00FB387E">
                <w:t>Unit</w:t>
              </w:r>
            </w:ins>
          </w:p>
        </w:tc>
        <w:tc>
          <w:tcPr>
            <w:tcW w:w="5736" w:type="dxa"/>
            <w:gridSpan w:val="8"/>
          </w:tcPr>
          <w:p w14:paraId="11D14BB8" w14:textId="77777777" w:rsidR="00B028E2" w:rsidRPr="00FB387E" w:rsidRDefault="00B028E2" w:rsidP="00127350">
            <w:pPr>
              <w:pStyle w:val="TAH"/>
              <w:rPr>
                <w:ins w:id="1138" w:author="Anritsu" w:date="2025-04-24T15:56:00Z"/>
              </w:rPr>
            </w:pPr>
            <w:ins w:id="1139" w:author="Anritsu" w:date="2025-04-24T15:56:00Z">
              <w:r w:rsidRPr="00FB387E">
                <w:t>Value</w:t>
              </w:r>
            </w:ins>
          </w:p>
        </w:tc>
      </w:tr>
      <w:tr w:rsidR="00B028E2" w:rsidRPr="00FB387E" w14:paraId="2209BC2A" w14:textId="77777777" w:rsidTr="00127350">
        <w:trPr>
          <w:jc w:val="center"/>
          <w:ins w:id="1140" w:author="Anritsu" w:date="2025-04-24T15:56:00Z"/>
        </w:trPr>
        <w:tc>
          <w:tcPr>
            <w:tcW w:w="3690" w:type="dxa"/>
            <w:vAlign w:val="center"/>
          </w:tcPr>
          <w:p w14:paraId="6D6F02D1" w14:textId="77777777" w:rsidR="00B028E2" w:rsidRPr="00FB387E" w:rsidRDefault="00B028E2" w:rsidP="00127350">
            <w:pPr>
              <w:pStyle w:val="TAL"/>
              <w:rPr>
                <w:ins w:id="1141" w:author="Anritsu" w:date="2025-04-24T15:56:00Z"/>
              </w:rPr>
            </w:pPr>
            <w:ins w:id="1142" w:author="Anritsu" w:date="2025-04-24T15:56:00Z">
              <w:r w:rsidRPr="00FB387E">
                <w:t>Channel bandwidth</w:t>
              </w:r>
            </w:ins>
          </w:p>
        </w:tc>
        <w:tc>
          <w:tcPr>
            <w:tcW w:w="1093" w:type="dxa"/>
            <w:vAlign w:val="center"/>
          </w:tcPr>
          <w:p w14:paraId="56CBF50D" w14:textId="77777777" w:rsidR="00B028E2" w:rsidRPr="00FB387E" w:rsidRDefault="00B028E2" w:rsidP="00127350">
            <w:pPr>
              <w:pStyle w:val="TAC"/>
              <w:rPr>
                <w:ins w:id="1143" w:author="Anritsu" w:date="2025-04-24T15:56:00Z"/>
              </w:rPr>
            </w:pPr>
            <w:ins w:id="1144" w:author="Anritsu" w:date="2025-04-24T15:56:00Z">
              <w:r w:rsidRPr="00FB387E">
                <w:t>MHz</w:t>
              </w:r>
            </w:ins>
          </w:p>
        </w:tc>
        <w:tc>
          <w:tcPr>
            <w:tcW w:w="717" w:type="dxa"/>
            <w:vAlign w:val="center"/>
          </w:tcPr>
          <w:p w14:paraId="6984C791" w14:textId="77777777" w:rsidR="00B028E2" w:rsidRPr="00FB387E" w:rsidRDefault="00B028E2" w:rsidP="00127350">
            <w:pPr>
              <w:pStyle w:val="TAC"/>
              <w:rPr>
                <w:ins w:id="1145" w:author="Anritsu" w:date="2025-04-24T15:56:00Z"/>
              </w:rPr>
            </w:pPr>
            <w:ins w:id="1146" w:author="Anritsu" w:date="2025-04-24T15:56:00Z">
              <w:r w:rsidRPr="00FB387E">
                <w:t>5</w:t>
              </w:r>
            </w:ins>
          </w:p>
        </w:tc>
        <w:tc>
          <w:tcPr>
            <w:tcW w:w="717" w:type="dxa"/>
            <w:vAlign w:val="center"/>
          </w:tcPr>
          <w:p w14:paraId="25E8E955" w14:textId="77777777" w:rsidR="00B028E2" w:rsidRPr="00FB387E" w:rsidRDefault="00B028E2" w:rsidP="00127350">
            <w:pPr>
              <w:pStyle w:val="TAC"/>
              <w:rPr>
                <w:ins w:id="1147" w:author="Anritsu" w:date="2025-04-24T15:56:00Z"/>
              </w:rPr>
            </w:pPr>
            <w:ins w:id="1148" w:author="Anritsu" w:date="2025-04-24T15:56:00Z">
              <w:r w:rsidRPr="00FB387E">
                <w:t>10</w:t>
              </w:r>
            </w:ins>
          </w:p>
        </w:tc>
        <w:tc>
          <w:tcPr>
            <w:tcW w:w="717" w:type="dxa"/>
            <w:vAlign w:val="center"/>
          </w:tcPr>
          <w:p w14:paraId="734C2BAE" w14:textId="77777777" w:rsidR="00B028E2" w:rsidRPr="00FB387E" w:rsidRDefault="00B028E2" w:rsidP="00127350">
            <w:pPr>
              <w:pStyle w:val="TAC"/>
              <w:rPr>
                <w:ins w:id="1149" w:author="Anritsu" w:date="2025-04-24T15:56:00Z"/>
              </w:rPr>
            </w:pPr>
            <w:ins w:id="1150" w:author="Anritsu" w:date="2025-04-24T15:56:00Z">
              <w:r w:rsidRPr="00FB387E">
                <w:t>15</w:t>
              </w:r>
            </w:ins>
          </w:p>
        </w:tc>
        <w:tc>
          <w:tcPr>
            <w:tcW w:w="717" w:type="dxa"/>
            <w:vAlign w:val="center"/>
          </w:tcPr>
          <w:p w14:paraId="4C34AF31" w14:textId="77777777" w:rsidR="00B028E2" w:rsidRPr="00FB387E" w:rsidRDefault="00B028E2" w:rsidP="00127350">
            <w:pPr>
              <w:pStyle w:val="TAC"/>
              <w:rPr>
                <w:ins w:id="1151" w:author="Anritsu" w:date="2025-04-24T15:56:00Z"/>
              </w:rPr>
            </w:pPr>
            <w:ins w:id="1152" w:author="Anritsu" w:date="2025-04-24T15:56:00Z">
              <w:r w:rsidRPr="00FB387E">
                <w:t>20</w:t>
              </w:r>
            </w:ins>
          </w:p>
        </w:tc>
        <w:tc>
          <w:tcPr>
            <w:tcW w:w="717" w:type="dxa"/>
            <w:vAlign w:val="center"/>
          </w:tcPr>
          <w:p w14:paraId="1C31C3BE" w14:textId="108688D1" w:rsidR="00B028E2" w:rsidRPr="00FB387E" w:rsidRDefault="00B028E2" w:rsidP="00127350">
            <w:pPr>
              <w:pStyle w:val="TAC"/>
              <w:rPr>
                <w:ins w:id="1153" w:author="Anritsu" w:date="2025-04-24T15:56:00Z"/>
              </w:rPr>
            </w:pPr>
          </w:p>
        </w:tc>
        <w:tc>
          <w:tcPr>
            <w:tcW w:w="717" w:type="dxa"/>
            <w:vAlign w:val="center"/>
          </w:tcPr>
          <w:p w14:paraId="3C2F1ACD" w14:textId="58D578C2" w:rsidR="00B028E2" w:rsidRPr="00FB387E" w:rsidRDefault="00B028E2" w:rsidP="00127350">
            <w:pPr>
              <w:pStyle w:val="TAC"/>
              <w:rPr>
                <w:ins w:id="1154" w:author="Anritsu" w:date="2025-04-24T15:56:00Z"/>
              </w:rPr>
            </w:pPr>
          </w:p>
        </w:tc>
        <w:tc>
          <w:tcPr>
            <w:tcW w:w="717" w:type="dxa"/>
            <w:vAlign w:val="center"/>
          </w:tcPr>
          <w:p w14:paraId="76240EF3" w14:textId="56B76711" w:rsidR="00B028E2" w:rsidRPr="00FB387E" w:rsidRDefault="00B028E2" w:rsidP="00127350">
            <w:pPr>
              <w:pStyle w:val="TAC"/>
              <w:rPr>
                <w:ins w:id="1155" w:author="Anritsu" w:date="2025-04-24T15:56:00Z"/>
              </w:rPr>
            </w:pPr>
          </w:p>
        </w:tc>
        <w:tc>
          <w:tcPr>
            <w:tcW w:w="717" w:type="dxa"/>
            <w:vAlign w:val="center"/>
          </w:tcPr>
          <w:p w14:paraId="605E705E" w14:textId="507FED17" w:rsidR="00B028E2" w:rsidRPr="00FB387E" w:rsidRDefault="00B028E2" w:rsidP="00127350">
            <w:pPr>
              <w:pStyle w:val="TAC"/>
              <w:rPr>
                <w:ins w:id="1156" w:author="Anritsu" w:date="2025-04-24T15:56:00Z"/>
              </w:rPr>
            </w:pPr>
          </w:p>
        </w:tc>
      </w:tr>
      <w:tr w:rsidR="00B028E2" w:rsidRPr="00FB387E" w14:paraId="791C18F3" w14:textId="77777777" w:rsidTr="00127350">
        <w:trPr>
          <w:jc w:val="center"/>
          <w:ins w:id="1157" w:author="Anritsu" w:date="2025-04-24T15:56:00Z"/>
        </w:trPr>
        <w:tc>
          <w:tcPr>
            <w:tcW w:w="3690" w:type="dxa"/>
            <w:vAlign w:val="center"/>
          </w:tcPr>
          <w:p w14:paraId="6A844DF4" w14:textId="77777777" w:rsidR="00B028E2" w:rsidRPr="00FB387E" w:rsidRDefault="00B028E2" w:rsidP="00127350">
            <w:pPr>
              <w:pStyle w:val="TAL"/>
              <w:rPr>
                <w:ins w:id="1158" w:author="Anritsu" w:date="2025-04-24T15:56:00Z"/>
              </w:rPr>
            </w:pPr>
            <w:ins w:id="1159" w:author="Anritsu" w:date="2025-04-24T15:56:00Z">
              <w:r w:rsidRPr="00FB387E">
                <w:t>Subcarrier spacing</w:t>
              </w:r>
            </w:ins>
          </w:p>
        </w:tc>
        <w:tc>
          <w:tcPr>
            <w:tcW w:w="1093" w:type="dxa"/>
            <w:vAlign w:val="center"/>
          </w:tcPr>
          <w:p w14:paraId="70AF7A68" w14:textId="77777777" w:rsidR="00B028E2" w:rsidRPr="00FB387E" w:rsidRDefault="00B028E2" w:rsidP="00127350">
            <w:pPr>
              <w:pStyle w:val="TAC"/>
              <w:rPr>
                <w:ins w:id="1160" w:author="Anritsu" w:date="2025-04-24T15:56:00Z"/>
              </w:rPr>
            </w:pPr>
            <w:ins w:id="1161" w:author="Anritsu" w:date="2025-04-24T15:56:00Z">
              <w:r w:rsidRPr="00FB387E">
                <w:t>kHz</w:t>
              </w:r>
            </w:ins>
          </w:p>
        </w:tc>
        <w:tc>
          <w:tcPr>
            <w:tcW w:w="717" w:type="dxa"/>
            <w:vAlign w:val="center"/>
          </w:tcPr>
          <w:p w14:paraId="16F7CFC9" w14:textId="77777777" w:rsidR="00B028E2" w:rsidRPr="00FB387E" w:rsidRDefault="00B028E2" w:rsidP="00127350">
            <w:pPr>
              <w:pStyle w:val="TAC"/>
              <w:rPr>
                <w:ins w:id="1162" w:author="Anritsu" w:date="2025-04-24T15:56:00Z"/>
              </w:rPr>
            </w:pPr>
            <w:ins w:id="1163" w:author="Anritsu" w:date="2025-04-24T15:56:00Z">
              <w:r w:rsidRPr="00FB387E">
                <w:t>15</w:t>
              </w:r>
            </w:ins>
          </w:p>
        </w:tc>
        <w:tc>
          <w:tcPr>
            <w:tcW w:w="717" w:type="dxa"/>
            <w:vAlign w:val="center"/>
          </w:tcPr>
          <w:p w14:paraId="3BEB09FE" w14:textId="77777777" w:rsidR="00B028E2" w:rsidRPr="00FB387E" w:rsidRDefault="00B028E2" w:rsidP="00127350">
            <w:pPr>
              <w:pStyle w:val="TAC"/>
              <w:rPr>
                <w:ins w:id="1164" w:author="Anritsu" w:date="2025-04-24T15:56:00Z"/>
              </w:rPr>
            </w:pPr>
            <w:ins w:id="1165" w:author="Anritsu" w:date="2025-04-24T15:56:00Z">
              <w:r w:rsidRPr="00FB387E">
                <w:t>15</w:t>
              </w:r>
            </w:ins>
          </w:p>
        </w:tc>
        <w:tc>
          <w:tcPr>
            <w:tcW w:w="717" w:type="dxa"/>
            <w:vAlign w:val="center"/>
          </w:tcPr>
          <w:p w14:paraId="42EB230D" w14:textId="77777777" w:rsidR="00B028E2" w:rsidRPr="00FB387E" w:rsidRDefault="00B028E2" w:rsidP="00127350">
            <w:pPr>
              <w:pStyle w:val="TAC"/>
              <w:rPr>
                <w:ins w:id="1166" w:author="Anritsu" w:date="2025-04-24T15:56:00Z"/>
              </w:rPr>
            </w:pPr>
            <w:ins w:id="1167" w:author="Anritsu" w:date="2025-04-24T15:56:00Z">
              <w:r w:rsidRPr="00FB387E">
                <w:t>15</w:t>
              </w:r>
            </w:ins>
          </w:p>
        </w:tc>
        <w:tc>
          <w:tcPr>
            <w:tcW w:w="717" w:type="dxa"/>
            <w:vAlign w:val="center"/>
          </w:tcPr>
          <w:p w14:paraId="51AC7207" w14:textId="77777777" w:rsidR="00B028E2" w:rsidRPr="00FB387E" w:rsidRDefault="00B028E2" w:rsidP="00127350">
            <w:pPr>
              <w:pStyle w:val="TAC"/>
              <w:rPr>
                <w:ins w:id="1168" w:author="Anritsu" w:date="2025-04-24T15:56:00Z"/>
              </w:rPr>
            </w:pPr>
            <w:ins w:id="1169" w:author="Anritsu" w:date="2025-04-24T15:56:00Z">
              <w:r w:rsidRPr="00FB387E">
                <w:t>15</w:t>
              </w:r>
            </w:ins>
          </w:p>
        </w:tc>
        <w:tc>
          <w:tcPr>
            <w:tcW w:w="717" w:type="dxa"/>
            <w:vAlign w:val="center"/>
          </w:tcPr>
          <w:p w14:paraId="5F9F5B3F" w14:textId="45120EE9" w:rsidR="00B028E2" w:rsidRPr="00FB387E" w:rsidRDefault="00B028E2" w:rsidP="00127350">
            <w:pPr>
              <w:pStyle w:val="TAC"/>
              <w:rPr>
                <w:ins w:id="1170" w:author="Anritsu" w:date="2025-04-24T15:56:00Z"/>
              </w:rPr>
            </w:pPr>
          </w:p>
        </w:tc>
        <w:tc>
          <w:tcPr>
            <w:tcW w:w="717" w:type="dxa"/>
            <w:vAlign w:val="center"/>
          </w:tcPr>
          <w:p w14:paraId="7F7C5E85" w14:textId="143B6157" w:rsidR="00B028E2" w:rsidRPr="00FB387E" w:rsidRDefault="00B028E2" w:rsidP="00127350">
            <w:pPr>
              <w:pStyle w:val="TAC"/>
              <w:rPr>
                <w:ins w:id="1171" w:author="Anritsu" w:date="2025-04-24T15:56:00Z"/>
              </w:rPr>
            </w:pPr>
          </w:p>
        </w:tc>
        <w:tc>
          <w:tcPr>
            <w:tcW w:w="717" w:type="dxa"/>
            <w:vAlign w:val="center"/>
          </w:tcPr>
          <w:p w14:paraId="6142FDF7" w14:textId="10B74267" w:rsidR="00B028E2" w:rsidRPr="00FB387E" w:rsidRDefault="00B028E2" w:rsidP="00127350">
            <w:pPr>
              <w:pStyle w:val="TAC"/>
              <w:rPr>
                <w:ins w:id="1172" w:author="Anritsu" w:date="2025-04-24T15:56:00Z"/>
              </w:rPr>
            </w:pPr>
          </w:p>
        </w:tc>
        <w:tc>
          <w:tcPr>
            <w:tcW w:w="717" w:type="dxa"/>
            <w:vAlign w:val="center"/>
          </w:tcPr>
          <w:p w14:paraId="6215CB10" w14:textId="54F9DD9A" w:rsidR="00B028E2" w:rsidRPr="00FB387E" w:rsidRDefault="00B028E2" w:rsidP="00127350">
            <w:pPr>
              <w:pStyle w:val="TAC"/>
              <w:rPr>
                <w:ins w:id="1173" w:author="Anritsu" w:date="2025-04-24T15:56:00Z"/>
              </w:rPr>
            </w:pPr>
          </w:p>
        </w:tc>
      </w:tr>
      <w:tr w:rsidR="00B028E2" w:rsidRPr="00FB387E" w14:paraId="6646A153" w14:textId="77777777" w:rsidTr="00127350">
        <w:trPr>
          <w:jc w:val="center"/>
          <w:ins w:id="1174" w:author="Anritsu" w:date="2025-04-24T15:56:00Z"/>
        </w:trPr>
        <w:tc>
          <w:tcPr>
            <w:tcW w:w="3690" w:type="dxa"/>
            <w:vAlign w:val="center"/>
          </w:tcPr>
          <w:p w14:paraId="45F610F2" w14:textId="77777777" w:rsidR="00B028E2" w:rsidRPr="00FB387E" w:rsidRDefault="00B028E2" w:rsidP="00127350">
            <w:pPr>
              <w:pStyle w:val="TAL"/>
              <w:rPr>
                <w:ins w:id="1175" w:author="Anritsu" w:date="2025-04-24T15:56:00Z"/>
              </w:rPr>
            </w:pPr>
            <w:ins w:id="1176" w:author="Anritsu" w:date="2025-04-24T15:56:00Z">
              <w:r w:rsidRPr="00FB387E">
                <w:t xml:space="preserve">Subcarrier spacing configuration </w:t>
              </w:r>
            </w:ins>
            <w:ins w:id="1177" w:author="Anritsu" w:date="2025-04-24T15:56:00Z">
              <w:r w:rsidRPr="00FB387E">
                <w:object w:dxaOrig="220" w:dyaOrig="240" w14:anchorId="53DD05A4">
                  <v:shape id="_x0000_i1028" type="#_x0000_t75" style="width:10.8pt;height:14.4pt" o:ole="">
                    <v:imagedata r:id="rId15" o:title=""/>
                  </v:shape>
                  <o:OLEObject Type="Embed" ProgID="Equation.3" ShapeID="_x0000_i1028" DrawAspect="Content" ObjectID="_1809326870" r:id="rId18"/>
                </w:object>
              </w:r>
            </w:ins>
          </w:p>
        </w:tc>
        <w:tc>
          <w:tcPr>
            <w:tcW w:w="1093" w:type="dxa"/>
            <w:vAlign w:val="center"/>
          </w:tcPr>
          <w:p w14:paraId="0BF4F8B2" w14:textId="77777777" w:rsidR="00B028E2" w:rsidRPr="00FB387E" w:rsidRDefault="00B028E2" w:rsidP="00127350">
            <w:pPr>
              <w:pStyle w:val="TAC"/>
              <w:rPr>
                <w:ins w:id="1178" w:author="Anritsu" w:date="2025-04-24T15:56:00Z"/>
              </w:rPr>
            </w:pPr>
          </w:p>
        </w:tc>
        <w:tc>
          <w:tcPr>
            <w:tcW w:w="717" w:type="dxa"/>
            <w:vAlign w:val="center"/>
          </w:tcPr>
          <w:p w14:paraId="4FF583E7" w14:textId="77777777" w:rsidR="00B028E2" w:rsidRPr="00FB387E" w:rsidRDefault="00B028E2" w:rsidP="00127350">
            <w:pPr>
              <w:pStyle w:val="TAC"/>
              <w:rPr>
                <w:ins w:id="1179" w:author="Anritsu" w:date="2025-04-24T15:56:00Z"/>
              </w:rPr>
            </w:pPr>
            <w:ins w:id="1180" w:author="Anritsu" w:date="2025-04-24T15:56:00Z">
              <w:r w:rsidRPr="00FB387E">
                <w:t>0</w:t>
              </w:r>
            </w:ins>
          </w:p>
        </w:tc>
        <w:tc>
          <w:tcPr>
            <w:tcW w:w="717" w:type="dxa"/>
            <w:vAlign w:val="center"/>
          </w:tcPr>
          <w:p w14:paraId="18D21A73" w14:textId="77777777" w:rsidR="00B028E2" w:rsidRPr="00FB387E" w:rsidRDefault="00B028E2" w:rsidP="00127350">
            <w:pPr>
              <w:pStyle w:val="TAC"/>
              <w:rPr>
                <w:ins w:id="1181" w:author="Anritsu" w:date="2025-04-24T15:56:00Z"/>
              </w:rPr>
            </w:pPr>
            <w:ins w:id="1182" w:author="Anritsu" w:date="2025-04-24T15:56:00Z">
              <w:r w:rsidRPr="00FB387E">
                <w:t>0</w:t>
              </w:r>
            </w:ins>
          </w:p>
        </w:tc>
        <w:tc>
          <w:tcPr>
            <w:tcW w:w="717" w:type="dxa"/>
            <w:vAlign w:val="center"/>
          </w:tcPr>
          <w:p w14:paraId="4F4D65F9" w14:textId="77777777" w:rsidR="00B028E2" w:rsidRPr="00FB387E" w:rsidRDefault="00B028E2" w:rsidP="00127350">
            <w:pPr>
              <w:pStyle w:val="TAC"/>
              <w:rPr>
                <w:ins w:id="1183" w:author="Anritsu" w:date="2025-04-24T15:56:00Z"/>
              </w:rPr>
            </w:pPr>
            <w:ins w:id="1184" w:author="Anritsu" w:date="2025-04-24T15:56:00Z">
              <w:r w:rsidRPr="00FB387E">
                <w:t>0</w:t>
              </w:r>
            </w:ins>
          </w:p>
        </w:tc>
        <w:tc>
          <w:tcPr>
            <w:tcW w:w="717" w:type="dxa"/>
            <w:vAlign w:val="center"/>
          </w:tcPr>
          <w:p w14:paraId="674DE423" w14:textId="77777777" w:rsidR="00B028E2" w:rsidRPr="00FB387E" w:rsidRDefault="00B028E2" w:rsidP="00127350">
            <w:pPr>
              <w:pStyle w:val="TAC"/>
              <w:rPr>
                <w:ins w:id="1185" w:author="Anritsu" w:date="2025-04-24T15:56:00Z"/>
              </w:rPr>
            </w:pPr>
            <w:ins w:id="1186" w:author="Anritsu" w:date="2025-04-24T15:56:00Z">
              <w:r w:rsidRPr="00FB387E">
                <w:t>0</w:t>
              </w:r>
            </w:ins>
          </w:p>
        </w:tc>
        <w:tc>
          <w:tcPr>
            <w:tcW w:w="717" w:type="dxa"/>
            <w:vAlign w:val="center"/>
          </w:tcPr>
          <w:p w14:paraId="3235F506" w14:textId="15B565F8" w:rsidR="00B028E2" w:rsidRPr="00FB387E" w:rsidRDefault="00B028E2" w:rsidP="00127350">
            <w:pPr>
              <w:pStyle w:val="TAC"/>
              <w:rPr>
                <w:ins w:id="1187" w:author="Anritsu" w:date="2025-04-24T15:56:00Z"/>
              </w:rPr>
            </w:pPr>
          </w:p>
        </w:tc>
        <w:tc>
          <w:tcPr>
            <w:tcW w:w="717" w:type="dxa"/>
            <w:vAlign w:val="center"/>
          </w:tcPr>
          <w:p w14:paraId="5B05A6A5" w14:textId="60D2E559" w:rsidR="00B028E2" w:rsidRPr="00FB387E" w:rsidRDefault="00B028E2" w:rsidP="00127350">
            <w:pPr>
              <w:pStyle w:val="TAC"/>
              <w:rPr>
                <w:ins w:id="1188" w:author="Anritsu" w:date="2025-04-24T15:56:00Z"/>
              </w:rPr>
            </w:pPr>
          </w:p>
        </w:tc>
        <w:tc>
          <w:tcPr>
            <w:tcW w:w="717" w:type="dxa"/>
            <w:vAlign w:val="center"/>
          </w:tcPr>
          <w:p w14:paraId="02D6DC04" w14:textId="4ABA12BE" w:rsidR="00B028E2" w:rsidRPr="00FB387E" w:rsidRDefault="00B028E2" w:rsidP="00127350">
            <w:pPr>
              <w:pStyle w:val="TAC"/>
              <w:rPr>
                <w:ins w:id="1189" w:author="Anritsu" w:date="2025-04-24T15:56:00Z"/>
              </w:rPr>
            </w:pPr>
          </w:p>
        </w:tc>
        <w:tc>
          <w:tcPr>
            <w:tcW w:w="717" w:type="dxa"/>
            <w:vAlign w:val="center"/>
          </w:tcPr>
          <w:p w14:paraId="07C3314A" w14:textId="617B1AA5" w:rsidR="00B028E2" w:rsidRPr="00FB387E" w:rsidRDefault="00B028E2" w:rsidP="00127350">
            <w:pPr>
              <w:pStyle w:val="TAC"/>
              <w:rPr>
                <w:ins w:id="1190" w:author="Anritsu" w:date="2025-04-24T15:56:00Z"/>
              </w:rPr>
            </w:pPr>
          </w:p>
        </w:tc>
      </w:tr>
      <w:tr w:rsidR="00B028E2" w:rsidRPr="00FB387E" w14:paraId="3F253C49" w14:textId="77777777" w:rsidTr="00127350">
        <w:trPr>
          <w:jc w:val="center"/>
          <w:ins w:id="1191" w:author="Anritsu" w:date="2025-04-24T15:56:00Z"/>
        </w:trPr>
        <w:tc>
          <w:tcPr>
            <w:tcW w:w="3690" w:type="dxa"/>
            <w:vAlign w:val="center"/>
          </w:tcPr>
          <w:p w14:paraId="3EA7DBE3" w14:textId="77777777" w:rsidR="00B028E2" w:rsidRPr="00FB387E" w:rsidRDefault="00B028E2" w:rsidP="00127350">
            <w:pPr>
              <w:pStyle w:val="TAL"/>
              <w:rPr>
                <w:ins w:id="1192" w:author="Anritsu" w:date="2025-04-24T15:56:00Z"/>
              </w:rPr>
            </w:pPr>
            <w:ins w:id="1193" w:author="Anritsu" w:date="2025-04-24T15:56:00Z">
              <w:r w:rsidRPr="00FB387E">
                <w:t>Allocated resource blocks</w:t>
              </w:r>
            </w:ins>
          </w:p>
        </w:tc>
        <w:tc>
          <w:tcPr>
            <w:tcW w:w="1093" w:type="dxa"/>
            <w:vAlign w:val="center"/>
          </w:tcPr>
          <w:p w14:paraId="48AB6FDA" w14:textId="77777777" w:rsidR="00B028E2" w:rsidRPr="00FB387E" w:rsidRDefault="00B028E2" w:rsidP="00127350">
            <w:pPr>
              <w:pStyle w:val="TAC"/>
              <w:rPr>
                <w:ins w:id="1194" w:author="Anritsu" w:date="2025-04-24T15:56:00Z"/>
              </w:rPr>
            </w:pPr>
          </w:p>
        </w:tc>
        <w:tc>
          <w:tcPr>
            <w:tcW w:w="717" w:type="dxa"/>
            <w:vAlign w:val="center"/>
          </w:tcPr>
          <w:p w14:paraId="73EED69C" w14:textId="77777777" w:rsidR="00B028E2" w:rsidRPr="00FB387E" w:rsidRDefault="00B028E2" w:rsidP="00127350">
            <w:pPr>
              <w:pStyle w:val="TAC"/>
              <w:rPr>
                <w:ins w:id="1195" w:author="Anritsu" w:date="2025-04-24T15:56:00Z"/>
              </w:rPr>
            </w:pPr>
            <w:ins w:id="1196" w:author="Anritsu" w:date="2025-04-24T15:56:00Z">
              <w:r w:rsidRPr="00FB387E">
                <w:t>25</w:t>
              </w:r>
            </w:ins>
          </w:p>
        </w:tc>
        <w:tc>
          <w:tcPr>
            <w:tcW w:w="717" w:type="dxa"/>
            <w:vAlign w:val="center"/>
          </w:tcPr>
          <w:p w14:paraId="2CAC0566" w14:textId="77777777" w:rsidR="00B028E2" w:rsidRPr="00FB387E" w:rsidRDefault="00B028E2" w:rsidP="00127350">
            <w:pPr>
              <w:pStyle w:val="TAC"/>
              <w:rPr>
                <w:ins w:id="1197" w:author="Anritsu" w:date="2025-04-24T15:56:00Z"/>
              </w:rPr>
            </w:pPr>
            <w:ins w:id="1198" w:author="Anritsu" w:date="2025-04-24T15:56:00Z">
              <w:r w:rsidRPr="00FB387E">
                <w:t>52</w:t>
              </w:r>
            </w:ins>
          </w:p>
        </w:tc>
        <w:tc>
          <w:tcPr>
            <w:tcW w:w="717" w:type="dxa"/>
            <w:vAlign w:val="center"/>
          </w:tcPr>
          <w:p w14:paraId="5E57F517" w14:textId="77777777" w:rsidR="00B028E2" w:rsidRPr="00FB387E" w:rsidRDefault="00B028E2" w:rsidP="00127350">
            <w:pPr>
              <w:pStyle w:val="TAC"/>
              <w:rPr>
                <w:ins w:id="1199" w:author="Anritsu" w:date="2025-04-24T15:56:00Z"/>
              </w:rPr>
            </w:pPr>
            <w:ins w:id="1200" w:author="Anritsu" w:date="2025-04-24T15:56:00Z">
              <w:r w:rsidRPr="00FB387E">
                <w:t>79</w:t>
              </w:r>
            </w:ins>
          </w:p>
        </w:tc>
        <w:tc>
          <w:tcPr>
            <w:tcW w:w="717" w:type="dxa"/>
            <w:vAlign w:val="center"/>
          </w:tcPr>
          <w:p w14:paraId="6F6267CB" w14:textId="77777777" w:rsidR="00B028E2" w:rsidRPr="00FB387E" w:rsidRDefault="00B028E2" w:rsidP="00127350">
            <w:pPr>
              <w:pStyle w:val="TAC"/>
              <w:rPr>
                <w:ins w:id="1201" w:author="Anritsu" w:date="2025-04-24T15:56:00Z"/>
              </w:rPr>
            </w:pPr>
            <w:ins w:id="1202" w:author="Anritsu" w:date="2025-04-24T15:56:00Z">
              <w:r w:rsidRPr="00FB387E">
                <w:t>106</w:t>
              </w:r>
            </w:ins>
          </w:p>
        </w:tc>
        <w:tc>
          <w:tcPr>
            <w:tcW w:w="717" w:type="dxa"/>
            <w:vAlign w:val="center"/>
          </w:tcPr>
          <w:p w14:paraId="2D34BAED" w14:textId="3769CD6D" w:rsidR="00B028E2" w:rsidRPr="00FB387E" w:rsidRDefault="00B028E2" w:rsidP="00127350">
            <w:pPr>
              <w:pStyle w:val="TAC"/>
              <w:rPr>
                <w:ins w:id="1203" w:author="Anritsu" w:date="2025-04-24T15:56:00Z"/>
              </w:rPr>
            </w:pPr>
          </w:p>
        </w:tc>
        <w:tc>
          <w:tcPr>
            <w:tcW w:w="717" w:type="dxa"/>
            <w:vAlign w:val="center"/>
          </w:tcPr>
          <w:p w14:paraId="5AF3EA64" w14:textId="6B159E61" w:rsidR="00B028E2" w:rsidRPr="00FB387E" w:rsidRDefault="00B028E2" w:rsidP="00127350">
            <w:pPr>
              <w:pStyle w:val="TAC"/>
              <w:rPr>
                <w:ins w:id="1204" w:author="Anritsu" w:date="2025-04-24T15:56:00Z"/>
              </w:rPr>
            </w:pPr>
          </w:p>
        </w:tc>
        <w:tc>
          <w:tcPr>
            <w:tcW w:w="717" w:type="dxa"/>
            <w:vAlign w:val="center"/>
          </w:tcPr>
          <w:p w14:paraId="5A73E56E" w14:textId="15F54DFE" w:rsidR="00B028E2" w:rsidRPr="00FB387E" w:rsidRDefault="00B028E2" w:rsidP="00127350">
            <w:pPr>
              <w:pStyle w:val="TAC"/>
              <w:rPr>
                <w:ins w:id="1205" w:author="Anritsu" w:date="2025-04-24T15:56:00Z"/>
              </w:rPr>
            </w:pPr>
          </w:p>
        </w:tc>
        <w:tc>
          <w:tcPr>
            <w:tcW w:w="717" w:type="dxa"/>
            <w:vAlign w:val="center"/>
          </w:tcPr>
          <w:p w14:paraId="2B358467" w14:textId="5F6DE4F4" w:rsidR="00B028E2" w:rsidRPr="00FB387E" w:rsidRDefault="00B028E2" w:rsidP="00127350">
            <w:pPr>
              <w:pStyle w:val="TAC"/>
              <w:rPr>
                <w:ins w:id="1206" w:author="Anritsu" w:date="2025-04-24T15:56:00Z"/>
              </w:rPr>
            </w:pPr>
          </w:p>
        </w:tc>
      </w:tr>
      <w:tr w:rsidR="00B028E2" w:rsidRPr="00FB387E" w14:paraId="3C3812C4" w14:textId="77777777" w:rsidTr="00127350">
        <w:trPr>
          <w:jc w:val="center"/>
          <w:ins w:id="1207" w:author="Anritsu" w:date="2025-04-24T15:56:00Z"/>
        </w:trPr>
        <w:tc>
          <w:tcPr>
            <w:tcW w:w="3690" w:type="dxa"/>
            <w:vAlign w:val="center"/>
          </w:tcPr>
          <w:p w14:paraId="12868055" w14:textId="77777777" w:rsidR="00B028E2" w:rsidRPr="00FB387E" w:rsidRDefault="00B028E2" w:rsidP="00127350">
            <w:pPr>
              <w:pStyle w:val="TAL"/>
              <w:rPr>
                <w:ins w:id="1208" w:author="Anritsu" w:date="2025-04-24T15:56:00Z"/>
              </w:rPr>
            </w:pPr>
            <w:ins w:id="1209" w:author="Anritsu" w:date="2025-04-24T15:56:00Z">
              <w:r w:rsidRPr="00FB387E">
                <w:t>Subcarriers per resource block</w:t>
              </w:r>
            </w:ins>
          </w:p>
        </w:tc>
        <w:tc>
          <w:tcPr>
            <w:tcW w:w="1093" w:type="dxa"/>
            <w:vAlign w:val="center"/>
          </w:tcPr>
          <w:p w14:paraId="4CF5FF1D" w14:textId="77777777" w:rsidR="00B028E2" w:rsidRPr="00FB387E" w:rsidRDefault="00B028E2" w:rsidP="00127350">
            <w:pPr>
              <w:pStyle w:val="TAC"/>
              <w:rPr>
                <w:ins w:id="1210" w:author="Anritsu" w:date="2025-04-24T15:56:00Z"/>
              </w:rPr>
            </w:pPr>
          </w:p>
        </w:tc>
        <w:tc>
          <w:tcPr>
            <w:tcW w:w="717" w:type="dxa"/>
            <w:vAlign w:val="center"/>
          </w:tcPr>
          <w:p w14:paraId="1448EB42" w14:textId="77777777" w:rsidR="00B028E2" w:rsidRPr="00FB387E" w:rsidRDefault="00B028E2" w:rsidP="00127350">
            <w:pPr>
              <w:pStyle w:val="TAC"/>
              <w:rPr>
                <w:ins w:id="1211" w:author="Anritsu" w:date="2025-04-24T15:56:00Z"/>
              </w:rPr>
            </w:pPr>
            <w:ins w:id="1212" w:author="Anritsu" w:date="2025-04-24T15:56:00Z">
              <w:r w:rsidRPr="00FB387E">
                <w:t>12</w:t>
              </w:r>
            </w:ins>
          </w:p>
        </w:tc>
        <w:tc>
          <w:tcPr>
            <w:tcW w:w="717" w:type="dxa"/>
            <w:vAlign w:val="center"/>
          </w:tcPr>
          <w:p w14:paraId="4C75EFC9" w14:textId="77777777" w:rsidR="00B028E2" w:rsidRPr="00FB387E" w:rsidRDefault="00B028E2" w:rsidP="00127350">
            <w:pPr>
              <w:pStyle w:val="TAC"/>
              <w:rPr>
                <w:ins w:id="1213" w:author="Anritsu" w:date="2025-04-24T15:56:00Z"/>
              </w:rPr>
            </w:pPr>
            <w:ins w:id="1214" w:author="Anritsu" w:date="2025-04-24T15:56:00Z">
              <w:r w:rsidRPr="00FB387E">
                <w:t>12</w:t>
              </w:r>
            </w:ins>
          </w:p>
        </w:tc>
        <w:tc>
          <w:tcPr>
            <w:tcW w:w="717" w:type="dxa"/>
            <w:vAlign w:val="center"/>
          </w:tcPr>
          <w:p w14:paraId="637CBD52" w14:textId="77777777" w:rsidR="00B028E2" w:rsidRPr="00FB387E" w:rsidRDefault="00B028E2" w:rsidP="00127350">
            <w:pPr>
              <w:pStyle w:val="TAC"/>
              <w:rPr>
                <w:ins w:id="1215" w:author="Anritsu" w:date="2025-04-24T15:56:00Z"/>
              </w:rPr>
            </w:pPr>
            <w:ins w:id="1216" w:author="Anritsu" w:date="2025-04-24T15:56:00Z">
              <w:r w:rsidRPr="00FB387E">
                <w:t>12</w:t>
              </w:r>
            </w:ins>
          </w:p>
        </w:tc>
        <w:tc>
          <w:tcPr>
            <w:tcW w:w="717" w:type="dxa"/>
            <w:vAlign w:val="center"/>
          </w:tcPr>
          <w:p w14:paraId="4377E1AF" w14:textId="77777777" w:rsidR="00B028E2" w:rsidRPr="00FB387E" w:rsidRDefault="00B028E2" w:rsidP="00127350">
            <w:pPr>
              <w:pStyle w:val="TAC"/>
              <w:rPr>
                <w:ins w:id="1217" w:author="Anritsu" w:date="2025-04-24T15:56:00Z"/>
              </w:rPr>
            </w:pPr>
            <w:ins w:id="1218" w:author="Anritsu" w:date="2025-04-24T15:56:00Z">
              <w:r w:rsidRPr="00FB387E">
                <w:t>12</w:t>
              </w:r>
            </w:ins>
          </w:p>
        </w:tc>
        <w:tc>
          <w:tcPr>
            <w:tcW w:w="717" w:type="dxa"/>
            <w:vAlign w:val="center"/>
          </w:tcPr>
          <w:p w14:paraId="6919C9D1" w14:textId="573A0F1B" w:rsidR="00B028E2" w:rsidRPr="00FB387E" w:rsidRDefault="00B028E2" w:rsidP="00127350">
            <w:pPr>
              <w:pStyle w:val="TAC"/>
              <w:rPr>
                <w:ins w:id="1219" w:author="Anritsu" w:date="2025-04-24T15:56:00Z"/>
              </w:rPr>
            </w:pPr>
          </w:p>
        </w:tc>
        <w:tc>
          <w:tcPr>
            <w:tcW w:w="717" w:type="dxa"/>
            <w:vAlign w:val="center"/>
          </w:tcPr>
          <w:p w14:paraId="1D604F90" w14:textId="70FA8E82" w:rsidR="00B028E2" w:rsidRPr="00FB387E" w:rsidRDefault="00B028E2" w:rsidP="00127350">
            <w:pPr>
              <w:pStyle w:val="TAC"/>
              <w:rPr>
                <w:ins w:id="1220" w:author="Anritsu" w:date="2025-04-24T15:56:00Z"/>
              </w:rPr>
            </w:pPr>
          </w:p>
        </w:tc>
        <w:tc>
          <w:tcPr>
            <w:tcW w:w="717" w:type="dxa"/>
            <w:vAlign w:val="center"/>
          </w:tcPr>
          <w:p w14:paraId="12D90BBA" w14:textId="523809D1" w:rsidR="00B028E2" w:rsidRPr="00FB387E" w:rsidRDefault="00B028E2" w:rsidP="00127350">
            <w:pPr>
              <w:pStyle w:val="TAC"/>
              <w:rPr>
                <w:ins w:id="1221" w:author="Anritsu" w:date="2025-04-24T15:56:00Z"/>
              </w:rPr>
            </w:pPr>
          </w:p>
        </w:tc>
        <w:tc>
          <w:tcPr>
            <w:tcW w:w="717" w:type="dxa"/>
            <w:vAlign w:val="center"/>
          </w:tcPr>
          <w:p w14:paraId="2BA38BD4" w14:textId="7EBDCB95" w:rsidR="00B028E2" w:rsidRPr="00FB387E" w:rsidRDefault="00B028E2" w:rsidP="00127350">
            <w:pPr>
              <w:pStyle w:val="TAC"/>
              <w:rPr>
                <w:ins w:id="1222" w:author="Anritsu" w:date="2025-04-24T15:56:00Z"/>
              </w:rPr>
            </w:pPr>
          </w:p>
        </w:tc>
      </w:tr>
      <w:tr w:rsidR="00B028E2" w:rsidRPr="00FB387E" w14:paraId="302471CA" w14:textId="77777777" w:rsidTr="00127350">
        <w:trPr>
          <w:jc w:val="center"/>
          <w:ins w:id="1223" w:author="Anritsu" w:date="2025-04-24T15:56:00Z"/>
        </w:trPr>
        <w:tc>
          <w:tcPr>
            <w:tcW w:w="3690" w:type="dxa"/>
            <w:vAlign w:val="center"/>
          </w:tcPr>
          <w:p w14:paraId="4E34BF5F" w14:textId="77777777" w:rsidR="00B028E2" w:rsidRPr="00FB387E" w:rsidRDefault="00B028E2" w:rsidP="00127350">
            <w:pPr>
              <w:pStyle w:val="TAL"/>
              <w:rPr>
                <w:ins w:id="1224" w:author="Anritsu" w:date="2025-04-24T15:56:00Z"/>
              </w:rPr>
            </w:pPr>
            <w:ins w:id="1225" w:author="Anritsu" w:date="2025-04-24T15:56:00Z">
              <w:r w:rsidRPr="00FB387E">
                <w:t xml:space="preserve">Allocated slots per </w:t>
              </w:r>
              <w:r>
                <w:rPr>
                  <w:rFonts w:hint="eastAsia"/>
                  <w:lang w:eastAsia="ja-JP"/>
                </w:rPr>
                <w:t xml:space="preserve">32 Radio </w:t>
              </w:r>
              <w:r w:rsidRPr="00FB387E">
                <w:t>Frame</w:t>
              </w:r>
            </w:ins>
          </w:p>
        </w:tc>
        <w:tc>
          <w:tcPr>
            <w:tcW w:w="1093" w:type="dxa"/>
            <w:vAlign w:val="center"/>
          </w:tcPr>
          <w:p w14:paraId="589E7501" w14:textId="77777777" w:rsidR="00B028E2" w:rsidRPr="00FB387E" w:rsidRDefault="00B028E2" w:rsidP="00127350">
            <w:pPr>
              <w:pStyle w:val="TAC"/>
              <w:rPr>
                <w:ins w:id="1226" w:author="Anritsu" w:date="2025-04-24T15:56:00Z"/>
              </w:rPr>
            </w:pPr>
          </w:p>
        </w:tc>
        <w:tc>
          <w:tcPr>
            <w:tcW w:w="717" w:type="dxa"/>
            <w:vAlign w:val="center"/>
          </w:tcPr>
          <w:p w14:paraId="51FB8ADE" w14:textId="77777777" w:rsidR="00B028E2" w:rsidRPr="00FB387E" w:rsidRDefault="00B028E2" w:rsidP="00127350">
            <w:pPr>
              <w:pStyle w:val="TAC"/>
              <w:rPr>
                <w:ins w:id="1227" w:author="Anritsu" w:date="2025-04-24T15:56:00Z"/>
                <w:lang w:eastAsia="ja-JP"/>
              </w:rPr>
            </w:pPr>
            <w:ins w:id="1228" w:author="Anritsu" w:date="2025-04-24T15:56:00Z">
              <w:r>
                <w:rPr>
                  <w:rFonts w:hint="eastAsia"/>
                  <w:lang w:eastAsia="ja-JP"/>
                </w:rPr>
                <w:t>16</w:t>
              </w:r>
            </w:ins>
          </w:p>
        </w:tc>
        <w:tc>
          <w:tcPr>
            <w:tcW w:w="717" w:type="dxa"/>
          </w:tcPr>
          <w:p w14:paraId="3A0B48E1" w14:textId="77777777" w:rsidR="00B028E2" w:rsidRPr="00FB387E" w:rsidRDefault="00B028E2" w:rsidP="00127350">
            <w:pPr>
              <w:pStyle w:val="TAC"/>
              <w:rPr>
                <w:ins w:id="1229" w:author="Anritsu" w:date="2025-04-24T15:56:00Z"/>
              </w:rPr>
            </w:pPr>
            <w:ins w:id="1230" w:author="Anritsu" w:date="2025-04-24T15:56:00Z">
              <w:r w:rsidRPr="00F70DCD">
                <w:rPr>
                  <w:rFonts w:hint="eastAsia"/>
                  <w:lang w:eastAsia="ja-JP"/>
                </w:rPr>
                <w:t>16</w:t>
              </w:r>
            </w:ins>
          </w:p>
        </w:tc>
        <w:tc>
          <w:tcPr>
            <w:tcW w:w="717" w:type="dxa"/>
          </w:tcPr>
          <w:p w14:paraId="5DF7BE99" w14:textId="77777777" w:rsidR="00B028E2" w:rsidRPr="00FB387E" w:rsidRDefault="00B028E2" w:rsidP="00127350">
            <w:pPr>
              <w:pStyle w:val="TAC"/>
              <w:rPr>
                <w:ins w:id="1231" w:author="Anritsu" w:date="2025-04-24T15:56:00Z"/>
              </w:rPr>
            </w:pPr>
            <w:ins w:id="1232" w:author="Anritsu" w:date="2025-04-24T15:56:00Z">
              <w:r w:rsidRPr="00F70DCD">
                <w:rPr>
                  <w:rFonts w:hint="eastAsia"/>
                  <w:lang w:eastAsia="ja-JP"/>
                </w:rPr>
                <w:t>16</w:t>
              </w:r>
            </w:ins>
          </w:p>
        </w:tc>
        <w:tc>
          <w:tcPr>
            <w:tcW w:w="717" w:type="dxa"/>
          </w:tcPr>
          <w:p w14:paraId="0457CBC7" w14:textId="77777777" w:rsidR="00B028E2" w:rsidRPr="00FB387E" w:rsidRDefault="00B028E2" w:rsidP="00127350">
            <w:pPr>
              <w:pStyle w:val="TAC"/>
              <w:rPr>
                <w:ins w:id="1233" w:author="Anritsu" w:date="2025-04-24T15:56:00Z"/>
              </w:rPr>
            </w:pPr>
            <w:ins w:id="1234" w:author="Anritsu" w:date="2025-04-24T15:56:00Z">
              <w:r w:rsidRPr="00F70DCD">
                <w:rPr>
                  <w:rFonts w:hint="eastAsia"/>
                  <w:lang w:eastAsia="ja-JP"/>
                </w:rPr>
                <w:t>16</w:t>
              </w:r>
            </w:ins>
          </w:p>
        </w:tc>
        <w:tc>
          <w:tcPr>
            <w:tcW w:w="717" w:type="dxa"/>
          </w:tcPr>
          <w:p w14:paraId="37313CC1" w14:textId="7DD59FA1" w:rsidR="00B028E2" w:rsidRPr="00FB387E" w:rsidRDefault="00B028E2" w:rsidP="00127350">
            <w:pPr>
              <w:pStyle w:val="TAC"/>
              <w:rPr>
                <w:ins w:id="1235" w:author="Anritsu" w:date="2025-04-24T15:56:00Z"/>
              </w:rPr>
            </w:pPr>
          </w:p>
        </w:tc>
        <w:tc>
          <w:tcPr>
            <w:tcW w:w="717" w:type="dxa"/>
          </w:tcPr>
          <w:p w14:paraId="76F47913" w14:textId="69625EA4" w:rsidR="00B028E2" w:rsidRPr="00FB387E" w:rsidRDefault="00B028E2" w:rsidP="00127350">
            <w:pPr>
              <w:pStyle w:val="TAC"/>
              <w:rPr>
                <w:ins w:id="1236" w:author="Anritsu" w:date="2025-04-24T15:56:00Z"/>
              </w:rPr>
            </w:pPr>
          </w:p>
        </w:tc>
        <w:tc>
          <w:tcPr>
            <w:tcW w:w="717" w:type="dxa"/>
          </w:tcPr>
          <w:p w14:paraId="1BD5BA40" w14:textId="2A9DF380" w:rsidR="00B028E2" w:rsidRPr="00FB387E" w:rsidRDefault="00B028E2" w:rsidP="00127350">
            <w:pPr>
              <w:pStyle w:val="TAC"/>
              <w:rPr>
                <w:ins w:id="1237" w:author="Anritsu" w:date="2025-04-24T15:56:00Z"/>
              </w:rPr>
            </w:pPr>
          </w:p>
        </w:tc>
        <w:tc>
          <w:tcPr>
            <w:tcW w:w="717" w:type="dxa"/>
          </w:tcPr>
          <w:p w14:paraId="7156F5E6" w14:textId="4ADD65FA" w:rsidR="00B028E2" w:rsidRPr="00FB387E" w:rsidRDefault="00B028E2" w:rsidP="00127350">
            <w:pPr>
              <w:pStyle w:val="TAC"/>
              <w:rPr>
                <w:ins w:id="1238" w:author="Anritsu" w:date="2025-04-24T15:56:00Z"/>
              </w:rPr>
            </w:pPr>
          </w:p>
        </w:tc>
      </w:tr>
      <w:tr w:rsidR="00B028E2" w:rsidRPr="00FB387E" w14:paraId="1355CE22" w14:textId="77777777" w:rsidTr="00127350">
        <w:trPr>
          <w:jc w:val="center"/>
          <w:ins w:id="1239" w:author="Anritsu" w:date="2025-04-24T15:56:00Z"/>
        </w:trPr>
        <w:tc>
          <w:tcPr>
            <w:tcW w:w="3690" w:type="dxa"/>
            <w:vAlign w:val="center"/>
          </w:tcPr>
          <w:p w14:paraId="012E2854" w14:textId="77777777" w:rsidR="00B028E2" w:rsidRPr="00FB387E" w:rsidRDefault="00B028E2" w:rsidP="00127350">
            <w:pPr>
              <w:pStyle w:val="TAL"/>
              <w:rPr>
                <w:ins w:id="1240" w:author="Anritsu" w:date="2025-04-24T15:56:00Z"/>
              </w:rPr>
            </w:pPr>
            <w:ins w:id="1241" w:author="Anritsu" w:date="2025-04-24T15:56:00Z">
              <w:r w:rsidRPr="00FB387E">
                <w:t>MCS Index</w:t>
              </w:r>
            </w:ins>
          </w:p>
        </w:tc>
        <w:tc>
          <w:tcPr>
            <w:tcW w:w="1093" w:type="dxa"/>
            <w:vAlign w:val="center"/>
          </w:tcPr>
          <w:p w14:paraId="62CDDF1A" w14:textId="77777777" w:rsidR="00B028E2" w:rsidRPr="00FB387E" w:rsidRDefault="00B028E2" w:rsidP="00127350">
            <w:pPr>
              <w:pStyle w:val="TAC"/>
              <w:rPr>
                <w:ins w:id="1242" w:author="Anritsu" w:date="2025-04-24T15:56:00Z"/>
              </w:rPr>
            </w:pPr>
          </w:p>
        </w:tc>
        <w:tc>
          <w:tcPr>
            <w:tcW w:w="717" w:type="dxa"/>
            <w:vAlign w:val="center"/>
          </w:tcPr>
          <w:p w14:paraId="0EF4D851" w14:textId="77777777" w:rsidR="00B028E2" w:rsidRPr="00FB387E" w:rsidRDefault="00B028E2" w:rsidP="00127350">
            <w:pPr>
              <w:pStyle w:val="TAC"/>
              <w:rPr>
                <w:ins w:id="1243" w:author="Anritsu" w:date="2025-04-24T15:56:00Z"/>
              </w:rPr>
            </w:pPr>
            <w:ins w:id="1244" w:author="Anritsu" w:date="2025-04-24T15:56:00Z">
              <w:r w:rsidRPr="00FB387E">
                <w:t>4</w:t>
              </w:r>
            </w:ins>
          </w:p>
        </w:tc>
        <w:tc>
          <w:tcPr>
            <w:tcW w:w="717" w:type="dxa"/>
            <w:vAlign w:val="center"/>
          </w:tcPr>
          <w:p w14:paraId="621B61A2" w14:textId="77777777" w:rsidR="00B028E2" w:rsidRPr="00FB387E" w:rsidRDefault="00B028E2" w:rsidP="00127350">
            <w:pPr>
              <w:pStyle w:val="TAC"/>
              <w:rPr>
                <w:ins w:id="1245" w:author="Anritsu" w:date="2025-04-24T15:56:00Z"/>
              </w:rPr>
            </w:pPr>
            <w:ins w:id="1246" w:author="Anritsu" w:date="2025-04-24T15:56:00Z">
              <w:r w:rsidRPr="00FB387E">
                <w:t>4</w:t>
              </w:r>
            </w:ins>
          </w:p>
        </w:tc>
        <w:tc>
          <w:tcPr>
            <w:tcW w:w="717" w:type="dxa"/>
            <w:vAlign w:val="center"/>
          </w:tcPr>
          <w:p w14:paraId="4F7D6542" w14:textId="77777777" w:rsidR="00B028E2" w:rsidRPr="00FB387E" w:rsidRDefault="00B028E2" w:rsidP="00127350">
            <w:pPr>
              <w:pStyle w:val="TAC"/>
              <w:rPr>
                <w:ins w:id="1247" w:author="Anritsu" w:date="2025-04-24T15:56:00Z"/>
              </w:rPr>
            </w:pPr>
            <w:ins w:id="1248" w:author="Anritsu" w:date="2025-04-24T15:56:00Z">
              <w:r w:rsidRPr="00FB387E">
                <w:t>4</w:t>
              </w:r>
            </w:ins>
          </w:p>
        </w:tc>
        <w:tc>
          <w:tcPr>
            <w:tcW w:w="717" w:type="dxa"/>
            <w:vAlign w:val="center"/>
          </w:tcPr>
          <w:p w14:paraId="18A273EA" w14:textId="77777777" w:rsidR="00B028E2" w:rsidRPr="00FB387E" w:rsidRDefault="00B028E2" w:rsidP="00127350">
            <w:pPr>
              <w:pStyle w:val="TAC"/>
              <w:rPr>
                <w:ins w:id="1249" w:author="Anritsu" w:date="2025-04-24T15:56:00Z"/>
              </w:rPr>
            </w:pPr>
            <w:ins w:id="1250" w:author="Anritsu" w:date="2025-04-24T15:56:00Z">
              <w:r w:rsidRPr="00FB387E">
                <w:t>4</w:t>
              </w:r>
            </w:ins>
          </w:p>
        </w:tc>
        <w:tc>
          <w:tcPr>
            <w:tcW w:w="717" w:type="dxa"/>
            <w:vAlign w:val="center"/>
          </w:tcPr>
          <w:p w14:paraId="2B4590CE" w14:textId="1B05B724" w:rsidR="00B028E2" w:rsidRPr="00FB387E" w:rsidRDefault="00B028E2" w:rsidP="00127350">
            <w:pPr>
              <w:pStyle w:val="TAC"/>
              <w:rPr>
                <w:ins w:id="1251" w:author="Anritsu" w:date="2025-04-24T15:56:00Z"/>
              </w:rPr>
            </w:pPr>
          </w:p>
        </w:tc>
        <w:tc>
          <w:tcPr>
            <w:tcW w:w="717" w:type="dxa"/>
            <w:vAlign w:val="center"/>
          </w:tcPr>
          <w:p w14:paraId="26D0FC8A" w14:textId="0759CC77" w:rsidR="00B028E2" w:rsidRPr="00FB387E" w:rsidRDefault="00B028E2" w:rsidP="00127350">
            <w:pPr>
              <w:pStyle w:val="TAC"/>
              <w:rPr>
                <w:ins w:id="1252" w:author="Anritsu" w:date="2025-04-24T15:56:00Z"/>
              </w:rPr>
            </w:pPr>
          </w:p>
        </w:tc>
        <w:tc>
          <w:tcPr>
            <w:tcW w:w="717" w:type="dxa"/>
            <w:vAlign w:val="center"/>
          </w:tcPr>
          <w:p w14:paraId="3A74FB79" w14:textId="1338723C" w:rsidR="00B028E2" w:rsidRPr="00FB387E" w:rsidRDefault="00B028E2" w:rsidP="00127350">
            <w:pPr>
              <w:pStyle w:val="TAC"/>
              <w:rPr>
                <w:ins w:id="1253" w:author="Anritsu" w:date="2025-04-24T15:56:00Z"/>
              </w:rPr>
            </w:pPr>
          </w:p>
        </w:tc>
        <w:tc>
          <w:tcPr>
            <w:tcW w:w="717" w:type="dxa"/>
            <w:vAlign w:val="center"/>
          </w:tcPr>
          <w:p w14:paraId="34E0136B" w14:textId="08933A83" w:rsidR="00B028E2" w:rsidRPr="00FB387E" w:rsidRDefault="00B028E2" w:rsidP="00127350">
            <w:pPr>
              <w:pStyle w:val="TAC"/>
              <w:rPr>
                <w:ins w:id="1254" w:author="Anritsu" w:date="2025-04-24T15:56:00Z"/>
              </w:rPr>
            </w:pPr>
          </w:p>
        </w:tc>
      </w:tr>
      <w:tr w:rsidR="0072666B" w:rsidRPr="00FB387E" w14:paraId="1657D90F" w14:textId="77777777" w:rsidTr="00E85CBE">
        <w:trPr>
          <w:jc w:val="center"/>
          <w:ins w:id="1255" w:author="Anritsu" w:date="2025-04-24T15:56:00Z"/>
        </w:trPr>
        <w:tc>
          <w:tcPr>
            <w:tcW w:w="3690" w:type="dxa"/>
            <w:vAlign w:val="center"/>
          </w:tcPr>
          <w:p w14:paraId="5DD1B528" w14:textId="77777777" w:rsidR="0072666B" w:rsidRPr="00FB387E" w:rsidRDefault="0072666B" w:rsidP="00127350">
            <w:pPr>
              <w:pStyle w:val="TAL"/>
              <w:rPr>
                <w:ins w:id="1256" w:author="Anritsu" w:date="2025-04-24T15:56:00Z"/>
              </w:rPr>
            </w:pPr>
            <w:ins w:id="1257" w:author="Anritsu" w:date="2025-04-24T15:56:00Z">
              <w:r w:rsidRPr="00FB387E">
                <w:t>MCS Table for TBS determination</w:t>
              </w:r>
            </w:ins>
          </w:p>
        </w:tc>
        <w:tc>
          <w:tcPr>
            <w:tcW w:w="1093" w:type="dxa"/>
            <w:vAlign w:val="center"/>
          </w:tcPr>
          <w:p w14:paraId="511FB252" w14:textId="77777777" w:rsidR="0072666B" w:rsidRPr="00FB387E" w:rsidRDefault="0072666B" w:rsidP="00127350">
            <w:pPr>
              <w:pStyle w:val="TAC"/>
              <w:rPr>
                <w:ins w:id="1258" w:author="Anritsu" w:date="2025-04-24T15:56:00Z"/>
              </w:rPr>
            </w:pPr>
          </w:p>
        </w:tc>
        <w:tc>
          <w:tcPr>
            <w:tcW w:w="2868" w:type="dxa"/>
            <w:gridSpan w:val="4"/>
            <w:vAlign w:val="center"/>
          </w:tcPr>
          <w:p w14:paraId="7D76E2BF" w14:textId="4187A64E" w:rsidR="0072666B" w:rsidRPr="00FB387E" w:rsidRDefault="0072666B" w:rsidP="00127350">
            <w:pPr>
              <w:pStyle w:val="TAC"/>
              <w:rPr>
                <w:ins w:id="1259" w:author="Anritsu" w:date="2025-04-24T15:56:00Z"/>
              </w:rPr>
            </w:pPr>
            <w:ins w:id="1260" w:author="Anritsu" w:date="2025-04-24T15:56:00Z">
              <w:r w:rsidRPr="00FB387E">
                <w:rPr>
                  <w:rFonts w:eastAsia="PMingLiU"/>
                  <w:lang w:eastAsia="zh-TW"/>
                </w:rPr>
                <w:t>64QAM</w:t>
              </w:r>
            </w:ins>
          </w:p>
        </w:tc>
        <w:tc>
          <w:tcPr>
            <w:tcW w:w="717" w:type="dxa"/>
            <w:vAlign w:val="center"/>
          </w:tcPr>
          <w:p w14:paraId="54E5A3C9" w14:textId="77777777" w:rsidR="0072666B" w:rsidRPr="00FB387E" w:rsidRDefault="0072666B" w:rsidP="00127350">
            <w:pPr>
              <w:pStyle w:val="TAC"/>
              <w:rPr>
                <w:ins w:id="1261" w:author="Anritsu" w:date="2025-04-24T15:56:00Z"/>
              </w:rPr>
            </w:pPr>
          </w:p>
        </w:tc>
        <w:tc>
          <w:tcPr>
            <w:tcW w:w="717" w:type="dxa"/>
            <w:vAlign w:val="center"/>
          </w:tcPr>
          <w:p w14:paraId="44C9E7E8" w14:textId="792CD3EA" w:rsidR="0072666B" w:rsidRPr="00FB387E" w:rsidRDefault="0072666B" w:rsidP="00127350">
            <w:pPr>
              <w:pStyle w:val="TAC"/>
              <w:rPr>
                <w:ins w:id="1262" w:author="Anritsu" w:date="2025-04-24T15:56:00Z"/>
              </w:rPr>
            </w:pPr>
          </w:p>
        </w:tc>
        <w:tc>
          <w:tcPr>
            <w:tcW w:w="717" w:type="dxa"/>
            <w:vAlign w:val="center"/>
          </w:tcPr>
          <w:p w14:paraId="10D29928" w14:textId="77777777" w:rsidR="0072666B" w:rsidRPr="00FB387E" w:rsidRDefault="0072666B" w:rsidP="00127350">
            <w:pPr>
              <w:pStyle w:val="TAC"/>
              <w:rPr>
                <w:ins w:id="1263" w:author="Anritsu" w:date="2025-04-24T15:56:00Z"/>
              </w:rPr>
            </w:pPr>
          </w:p>
        </w:tc>
        <w:tc>
          <w:tcPr>
            <w:tcW w:w="717" w:type="dxa"/>
            <w:vAlign w:val="center"/>
          </w:tcPr>
          <w:p w14:paraId="4808D81E" w14:textId="40324E35" w:rsidR="0072666B" w:rsidRPr="00FB387E" w:rsidRDefault="0072666B" w:rsidP="00127350">
            <w:pPr>
              <w:pStyle w:val="TAC"/>
              <w:rPr>
                <w:ins w:id="1264" w:author="Anritsu" w:date="2025-04-24T15:56:00Z"/>
              </w:rPr>
            </w:pPr>
          </w:p>
        </w:tc>
      </w:tr>
      <w:tr w:rsidR="00B028E2" w:rsidRPr="00FB387E" w14:paraId="30704EB3" w14:textId="77777777" w:rsidTr="00127350">
        <w:trPr>
          <w:jc w:val="center"/>
          <w:ins w:id="1265" w:author="Anritsu" w:date="2025-04-24T15:56:00Z"/>
        </w:trPr>
        <w:tc>
          <w:tcPr>
            <w:tcW w:w="3690" w:type="dxa"/>
            <w:vAlign w:val="center"/>
          </w:tcPr>
          <w:p w14:paraId="432EC5FA" w14:textId="77777777" w:rsidR="00B028E2" w:rsidRPr="00FB387E" w:rsidRDefault="00B028E2" w:rsidP="00127350">
            <w:pPr>
              <w:pStyle w:val="TAL"/>
              <w:rPr>
                <w:ins w:id="1266" w:author="Anritsu" w:date="2025-04-24T15:56:00Z"/>
              </w:rPr>
            </w:pPr>
            <w:ins w:id="1267" w:author="Anritsu" w:date="2025-04-24T15:56:00Z">
              <w:r w:rsidRPr="00FB387E">
                <w:t>Modulation</w:t>
              </w:r>
            </w:ins>
          </w:p>
        </w:tc>
        <w:tc>
          <w:tcPr>
            <w:tcW w:w="1093" w:type="dxa"/>
            <w:vAlign w:val="center"/>
          </w:tcPr>
          <w:p w14:paraId="746DE421" w14:textId="77777777" w:rsidR="00B028E2" w:rsidRPr="00FB387E" w:rsidRDefault="00B028E2" w:rsidP="00127350">
            <w:pPr>
              <w:pStyle w:val="TAC"/>
              <w:rPr>
                <w:ins w:id="1268" w:author="Anritsu" w:date="2025-04-24T15:56:00Z"/>
              </w:rPr>
            </w:pPr>
          </w:p>
        </w:tc>
        <w:tc>
          <w:tcPr>
            <w:tcW w:w="717" w:type="dxa"/>
            <w:vAlign w:val="center"/>
          </w:tcPr>
          <w:p w14:paraId="36D5BDCD" w14:textId="77777777" w:rsidR="00B028E2" w:rsidRPr="00FB387E" w:rsidRDefault="00B028E2" w:rsidP="00127350">
            <w:pPr>
              <w:pStyle w:val="TAC"/>
              <w:rPr>
                <w:ins w:id="1269" w:author="Anritsu" w:date="2025-04-24T15:56:00Z"/>
              </w:rPr>
            </w:pPr>
            <w:ins w:id="1270" w:author="Anritsu" w:date="2025-04-24T15:56:00Z">
              <w:r w:rsidRPr="00FB387E">
                <w:t>QPSK</w:t>
              </w:r>
            </w:ins>
          </w:p>
        </w:tc>
        <w:tc>
          <w:tcPr>
            <w:tcW w:w="717" w:type="dxa"/>
            <w:vAlign w:val="center"/>
          </w:tcPr>
          <w:p w14:paraId="40DF2608" w14:textId="77777777" w:rsidR="00B028E2" w:rsidRPr="00FB387E" w:rsidRDefault="00B028E2" w:rsidP="00127350">
            <w:pPr>
              <w:pStyle w:val="TAC"/>
              <w:rPr>
                <w:ins w:id="1271" w:author="Anritsu" w:date="2025-04-24T15:56:00Z"/>
              </w:rPr>
            </w:pPr>
            <w:ins w:id="1272" w:author="Anritsu" w:date="2025-04-24T15:56:00Z">
              <w:r w:rsidRPr="00FB387E">
                <w:t>QPSK</w:t>
              </w:r>
            </w:ins>
          </w:p>
        </w:tc>
        <w:tc>
          <w:tcPr>
            <w:tcW w:w="717" w:type="dxa"/>
            <w:vAlign w:val="center"/>
          </w:tcPr>
          <w:p w14:paraId="4BC2E276" w14:textId="77777777" w:rsidR="00B028E2" w:rsidRPr="00FB387E" w:rsidRDefault="00B028E2" w:rsidP="00127350">
            <w:pPr>
              <w:pStyle w:val="TAC"/>
              <w:rPr>
                <w:ins w:id="1273" w:author="Anritsu" w:date="2025-04-24T15:56:00Z"/>
              </w:rPr>
            </w:pPr>
            <w:ins w:id="1274" w:author="Anritsu" w:date="2025-04-24T15:56:00Z">
              <w:r w:rsidRPr="00FB387E">
                <w:t>QPSK</w:t>
              </w:r>
            </w:ins>
          </w:p>
        </w:tc>
        <w:tc>
          <w:tcPr>
            <w:tcW w:w="717" w:type="dxa"/>
            <w:vAlign w:val="center"/>
          </w:tcPr>
          <w:p w14:paraId="0E76B5BE" w14:textId="77777777" w:rsidR="00B028E2" w:rsidRPr="00FB387E" w:rsidRDefault="00B028E2" w:rsidP="00127350">
            <w:pPr>
              <w:pStyle w:val="TAC"/>
              <w:rPr>
                <w:ins w:id="1275" w:author="Anritsu" w:date="2025-04-24T15:56:00Z"/>
              </w:rPr>
            </w:pPr>
            <w:ins w:id="1276" w:author="Anritsu" w:date="2025-04-24T15:56:00Z">
              <w:r w:rsidRPr="00FB387E">
                <w:t>QPSK</w:t>
              </w:r>
            </w:ins>
          </w:p>
        </w:tc>
        <w:tc>
          <w:tcPr>
            <w:tcW w:w="717" w:type="dxa"/>
            <w:vAlign w:val="center"/>
          </w:tcPr>
          <w:p w14:paraId="7B26EA93" w14:textId="53C15459" w:rsidR="00B028E2" w:rsidRPr="00FB387E" w:rsidRDefault="00B028E2" w:rsidP="00127350">
            <w:pPr>
              <w:pStyle w:val="TAC"/>
              <w:rPr>
                <w:ins w:id="1277" w:author="Anritsu" w:date="2025-04-24T15:56:00Z"/>
              </w:rPr>
            </w:pPr>
          </w:p>
        </w:tc>
        <w:tc>
          <w:tcPr>
            <w:tcW w:w="717" w:type="dxa"/>
            <w:vAlign w:val="center"/>
          </w:tcPr>
          <w:p w14:paraId="1F01FE38" w14:textId="034A4839" w:rsidR="00B028E2" w:rsidRPr="00FB387E" w:rsidRDefault="00B028E2" w:rsidP="00127350">
            <w:pPr>
              <w:pStyle w:val="TAC"/>
              <w:rPr>
                <w:ins w:id="1278" w:author="Anritsu" w:date="2025-04-24T15:56:00Z"/>
              </w:rPr>
            </w:pPr>
          </w:p>
        </w:tc>
        <w:tc>
          <w:tcPr>
            <w:tcW w:w="717" w:type="dxa"/>
            <w:vAlign w:val="center"/>
          </w:tcPr>
          <w:p w14:paraId="2A8264B7" w14:textId="7ADFA7ED" w:rsidR="00B028E2" w:rsidRPr="00FB387E" w:rsidRDefault="00B028E2" w:rsidP="00127350">
            <w:pPr>
              <w:pStyle w:val="TAC"/>
              <w:rPr>
                <w:ins w:id="1279" w:author="Anritsu" w:date="2025-04-24T15:56:00Z"/>
              </w:rPr>
            </w:pPr>
          </w:p>
        </w:tc>
        <w:tc>
          <w:tcPr>
            <w:tcW w:w="717" w:type="dxa"/>
            <w:vAlign w:val="center"/>
          </w:tcPr>
          <w:p w14:paraId="675E8710" w14:textId="77831593" w:rsidR="00B028E2" w:rsidRPr="00FB387E" w:rsidRDefault="00B028E2" w:rsidP="00127350">
            <w:pPr>
              <w:pStyle w:val="TAC"/>
              <w:rPr>
                <w:ins w:id="1280" w:author="Anritsu" w:date="2025-04-24T15:56:00Z"/>
              </w:rPr>
            </w:pPr>
          </w:p>
        </w:tc>
      </w:tr>
      <w:tr w:rsidR="00B028E2" w:rsidRPr="00FB387E" w14:paraId="6F8F9EF6" w14:textId="77777777" w:rsidTr="00127350">
        <w:trPr>
          <w:jc w:val="center"/>
          <w:ins w:id="1281" w:author="Anritsu" w:date="2025-04-24T15:56:00Z"/>
        </w:trPr>
        <w:tc>
          <w:tcPr>
            <w:tcW w:w="3690" w:type="dxa"/>
            <w:vAlign w:val="center"/>
          </w:tcPr>
          <w:p w14:paraId="5F87F35B" w14:textId="77777777" w:rsidR="00B028E2" w:rsidRPr="00FB387E" w:rsidRDefault="00B028E2" w:rsidP="00127350">
            <w:pPr>
              <w:pStyle w:val="TAL"/>
              <w:rPr>
                <w:ins w:id="1282" w:author="Anritsu" w:date="2025-04-24T15:56:00Z"/>
              </w:rPr>
            </w:pPr>
            <w:ins w:id="1283" w:author="Anritsu" w:date="2025-04-24T15:56:00Z">
              <w:r w:rsidRPr="00FB387E">
                <w:t>Target Coding Rate</w:t>
              </w:r>
            </w:ins>
          </w:p>
        </w:tc>
        <w:tc>
          <w:tcPr>
            <w:tcW w:w="1093" w:type="dxa"/>
            <w:vAlign w:val="center"/>
          </w:tcPr>
          <w:p w14:paraId="7D8FCB16" w14:textId="77777777" w:rsidR="00B028E2" w:rsidRPr="00FB387E" w:rsidRDefault="00B028E2" w:rsidP="00127350">
            <w:pPr>
              <w:pStyle w:val="TAC"/>
              <w:rPr>
                <w:ins w:id="1284" w:author="Anritsu" w:date="2025-04-24T15:56:00Z"/>
              </w:rPr>
            </w:pPr>
          </w:p>
        </w:tc>
        <w:tc>
          <w:tcPr>
            <w:tcW w:w="717" w:type="dxa"/>
            <w:vAlign w:val="center"/>
          </w:tcPr>
          <w:p w14:paraId="106F13D1" w14:textId="77777777" w:rsidR="00B028E2" w:rsidRPr="00FB387E" w:rsidRDefault="00B028E2" w:rsidP="00127350">
            <w:pPr>
              <w:pStyle w:val="TAC"/>
              <w:rPr>
                <w:ins w:id="1285" w:author="Anritsu" w:date="2025-04-24T15:56:00Z"/>
              </w:rPr>
            </w:pPr>
            <w:ins w:id="1286" w:author="Anritsu" w:date="2025-04-24T15:56:00Z">
              <w:r w:rsidRPr="00FB387E">
                <w:t>1/3</w:t>
              </w:r>
            </w:ins>
          </w:p>
        </w:tc>
        <w:tc>
          <w:tcPr>
            <w:tcW w:w="717" w:type="dxa"/>
            <w:vAlign w:val="center"/>
          </w:tcPr>
          <w:p w14:paraId="1057E01E" w14:textId="77777777" w:rsidR="00B028E2" w:rsidRPr="00FB387E" w:rsidRDefault="00B028E2" w:rsidP="00127350">
            <w:pPr>
              <w:pStyle w:val="TAC"/>
              <w:rPr>
                <w:ins w:id="1287" w:author="Anritsu" w:date="2025-04-24T15:56:00Z"/>
              </w:rPr>
            </w:pPr>
            <w:ins w:id="1288" w:author="Anritsu" w:date="2025-04-24T15:56:00Z">
              <w:r w:rsidRPr="00FB387E">
                <w:t>1/3</w:t>
              </w:r>
            </w:ins>
          </w:p>
        </w:tc>
        <w:tc>
          <w:tcPr>
            <w:tcW w:w="717" w:type="dxa"/>
            <w:vAlign w:val="center"/>
          </w:tcPr>
          <w:p w14:paraId="163D924D" w14:textId="77777777" w:rsidR="00B028E2" w:rsidRPr="00FB387E" w:rsidRDefault="00B028E2" w:rsidP="00127350">
            <w:pPr>
              <w:pStyle w:val="TAC"/>
              <w:rPr>
                <w:ins w:id="1289" w:author="Anritsu" w:date="2025-04-24T15:56:00Z"/>
              </w:rPr>
            </w:pPr>
            <w:ins w:id="1290" w:author="Anritsu" w:date="2025-04-24T15:56:00Z">
              <w:r w:rsidRPr="00FB387E">
                <w:t>1/3</w:t>
              </w:r>
            </w:ins>
          </w:p>
        </w:tc>
        <w:tc>
          <w:tcPr>
            <w:tcW w:w="717" w:type="dxa"/>
            <w:vAlign w:val="center"/>
          </w:tcPr>
          <w:p w14:paraId="53225EAD" w14:textId="77777777" w:rsidR="00B028E2" w:rsidRPr="00FB387E" w:rsidRDefault="00B028E2" w:rsidP="00127350">
            <w:pPr>
              <w:pStyle w:val="TAC"/>
              <w:rPr>
                <w:ins w:id="1291" w:author="Anritsu" w:date="2025-04-24T15:56:00Z"/>
              </w:rPr>
            </w:pPr>
            <w:ins w:id="1292" w:author="Anritsu" w:date="2025-04-24T15:56:00Z">
              <w:r w:rsidRPr="00FB387E">
                <w:t>1/3</w:t>
              </w:r>
            </w:ins>
          </w:p>
        </w:tc>
        <w:tc>
          <w:tcPr>
            <w:tcW w:w="717" w:type="dxa"/>
            <w:vAlign w:val="center"/>
          </w:tcPr>
          <w:p w14:paraId="6896F05B" w14:textId="03B91FCE" w:rsidR="00B028E2" w:rsidRPr="00FB387E" w:rsidRDefault="00B028E2" w:rsidP="00127350">
            <w:pPr>
              <w:pStyle w:val="TAC"/>
              <w:rPr>
                <w:ins w:id="1293" w:author="Anritsu" w:date="2025-04-24T15:56:00Z"/>
              </w:rPr>
            </w:pPr>
          </w:p>
        </w:tc>
        <w:tc>
          <w:tcPr>
            <w:tcW w:w="717" w:type="dxa"/>
            <w:vAlign w:val="center"/>
          </w:tcPr>
          <w:p w14:paraId="018FC747" w14:textId="3ACDC987" w:rsidR="00B028E2" w:rsidRPr="00FB387E" w:rsidRDefault="00B028E2" w:rsidP="00127350">
            <w:pPr>
              <w:pStyle w:val="TAC"/>
              <w:rPr>
                <w:ins w:id="1294" w:author="Anritsu" w:date="2025-04-24T15:56:00Z"/>
              </w:rPr>
            </w:pPr>
          </w:p>
        </w:tc>
        <w:tc>
          <w:tcPr>
            <w:tcW w:w="717" w:type="dxa"/>
            <w:vAlign w:val="center"/>
          </w:tcPr>
          <w:p w14:paraId="03DC97B5" w14:textId="611B645F" w:rsidR="00B028E2" w:rsidRPr="00FB387E" w:rsidRDefault="00B028E2" w:rsidP="00127350">
            <w:pPr>
              <w:pStyle w:val="TAC"/>
              <w:rPr>
                <w:ins w:id="1295" w:author="Anritsu" w:date="2025-04-24T15:56:00Z"/>
              </w:rPr>
            </w:pPr>
          </w:p>
        </w:tc>
        <w:tc>
          <w:tcPr>
            <w:tcW w:w="717" w:type="dxa"/>
            <w:vAlign w:val="center"/>
          </w:tcPr>
          <w:p w14:paraId="40B4B4FA" w14:textId="713A354B" w:rsidR="00B028E2" w:rsidRPr="00FB387E" w:rsidRDefault="00B028E2" w:rsidP="00127350">
            <w:pPr>
              <w:pStyle w:val="TAC"/>
              <w:rPr>
                <w:ins w:id="1296" w:author="Anritsu" w:date="2025-04-24T15:56:00Z"/>
              </w:rPr>
            </w:pPr>
          </w:p>
        </w:tc>
      </w:tr>
      <w:tr w:rsidR="00B028E2" w:rsidRPr="00FB387E" w14:paraId="47FAFA95" w14:textId="77777777" w:rsidTr="00127350">
        <w:trPr>
          <w:jc w:val="center"/>
          <w:ins w:id="1297" w:author="Anritsu" w:date="2025-04-24T15:56:00Z"/>
        </w:trPr>
        <w:tc>
          <w:tcPr>
            <w:tcW w:w="3690" w:type="dxa"/>
            <w:vAlign w:val="center"/>
          </w:tcPr>
          <w:p w14:paraId="73D23089" w14:textId="77777777" w:rsidR="00B028E2" w:rsidRPr="00FB387E" w:rsidRDefault="00B028E2" w:rsidP="00127350">
            <w:pPr>
              <w:pStyle w:val="TAL"/>
              <w:rPr>
                <w:ins w:id="1298" w:author="Anritsu" w:date="2025-04-24T15:56:00Z"/>
              </w:rPr>
            </w:pPr>
            <w:ins w:id="1299" w:author="Anritsu" w:date="2025-04-24T15:56:00Z">
              <w:r w:rsidRPr="00FB387E">
                <w:t>Maximum number of HARQ transmissions</w:t>
              </w:r>
            </w:ins>
          </w:p>
        </w:tc>
        <w:tc>
          <w:tcPr>
            <w:tcW w:w="1093" w:type="dxa"/>
            <w:vAlign w:val="center"/>
          </w:tcPr>
          <w:p w14:paraId="619CEAA2" w14:textId="77777777" w:rsidR="00B028E2" w:rsidRPr="00FB387E" w:rsidRDefault="00B028E2" w:rsidP="00127350">
            <w:pPr>
              <w:pStyle w:val="TAC"/>
              <w:rPr>
                <w:ins w:id="1300" w:author="Anritsu" w:date="2025-04-24T15:56:00Z"/>
              </w:rPr>
            </w:pPr>
          </w:p>
        </w:tc>
        <w:tc>
          <w:tcPr>
            <w:tcW w:w="717" w:type="dxa"/>
            <w:vAlign w:val="center"/>
          </w:tcPr>
          <w:p w14:paraId="5BE23439" w14:textId="77777777" w:rsidR="00B028E2" w:rsidRPr="00FB387E" w:rsidRDefault="00B028E2" w:rsidP="00127350">
            <w:pPr>
              <w:pStyle w:val="TAC"/>
              <w:rPr>
                <w:ins w:id="1301" w:author="Anritsu" w:date="2025-04-24T15:56:00Z"/>
              </w:rPr>
            </w:pPr>
            <w:ins w:id="1302" w:author="Anritsu" w:date="2025-04-24T15:56:00Z">
              <w:r w:rsidRPr="00FB387E">
                <w:t>1</w:t>
              </w:r>
            </w:ins>
          </w:p>
        </w:tc>
        <w:tc>
          <w:tcPr>
            <w:tcW w:w="717" w:type="dxa"/>
            <w:vAlign w:val="center"/>
          </w:tcPr>
          <w:p w14:paraId="0FFA53B7" w14:textId="77777777" w:rsidR="00B028E2" w:rsidRPr="00FB387E" w:rsidRDefault="00B028E2" w:rsidP="00127350">
            <w:pPr>
              <w:pStyle w:val="TAC"/>
              <w:rPr>
                <w:ins w:id="1303" w:author="Anritsu" w:date="2025-04-24T15:56:00Z"/>
              </w:rPr>
            </w:pPr>
            <w:ins w:id="1304" w:author="Anritsu" w:date="2025-04-24T15:56:00Z">
              <w:r w:rsidRPr="00FB387E">
                <w:t>1</w:t>
              </w:r>
            </w:ins>
          </w:p>
        </w:tc>
        <w:tc>
          <w:tcPr>
            <w:tcW w:w="717" w:type="dxa"/>
            <w:vAlign w:val="center"/>
          </w:tcPr>
          <w:p w14:paraId="116A4144" w14:textId="77777777" w:rsidR="00B028E2" w:rsidRPr="00FB387E" w:rsidRDefault="00B028E2" w:rsidP="00127350">
            <w:pPr>
              <w:pStyle w:val="TAC"/>
              <w:rPr>
                <w:ins w:id="1305" w:author="Anritsu" w:date="2025-04-24T15:56:00Z"/>
              </w:rPr>
            </w:pPr>
            <w:ins w:id="1306" w:author="Anritsu" w:date="2025-04-24T15:56:00Z">
              <w:r w:rsidRPr="00FB387E">
                <w:t>1</w:t>
              </w:r>
            </w:ins>
          </w:p>
        </w:tc>
        <w:tc>
          <w:tcPr>
            <w:tcW w:w="717" w:type="dxa"/>
            <w:vAlign w:val="center"/>
          </w:tcPr>
          <w:p w14:paraId="34568081" w14:textId="77777777" w:rsidR="00B028E2" w:rsidRPr="00FB387E" w:rsidRDefault="00B028E2" w:rsidP="00127350">
            <w:pPr>
              <w:pStyle w:val="TAC"/>
              <w:rPr>
                <w:ins w:id="1307" w:author="Anritsu" w:date="2025-04-24T15:56:00Z"/>
              </w:rPr>
            </w:pPr>
            <w:ins w:id="1308" w:author="Anritsu" w:date="2025-04-24T15:56:00Z">
              <w:r w:rsidRPr="00FB387E">
                <w:t>1</w:t>
              </w:r>
            </w:ins>
          </w:p>
        </w:tc>
        <w:tc>
          <w:tcPr>
            <w:tcW w:w="717" w:type="dxa"/>
            <w:vAlign w:val="center"/>
          </w:tcPr>
          <w:p w14:paraId="758CB48B" w14:textId="2B9E66AF" w:rsidR="00B028E2" w:rsidRPr="00FB387E" w:rsidRDefault="00B028E2" w:rsidP="00127350">
            <w:pPr>
              <w:pStyle w:val="TAC"/>
              <w:rPr>
                <w:ins w:id="1309" w:author="Anritsu" w:date="2025-04-24T15:56:00Z"/>
              </w:rPr>
            </w:pPr>
          </w:p>
        </w:tc>
        <w:tc>
          <w:tcPr>
            <w:tcW w:w="717" w:type="dxa"/>
            <w:vAlign w:val="center"/>
          </w:tcPr>
          <w:p w14:paraId="31F736FA" w14:textId="7005DA8E" w:rsidR="00B028E2" w:rsidRPr="00FB387E" w:rsidRDefault="00B028E2" w:rsidP="00127350">
            <w:pPr>
              <w:pStyle w:val="TAC"/>
              <w:rPr>
                <w:ins w:id="1310" w:author="Anritsu" w:date="2025-04-24T15:56:00Z"/>
              </w:rPr>
            </w:pPr>
          </w:p>
        </w:tc>
        <w:tc>
          <w:tcPr>
            <w:tcW w:w="717" w:type="dxa"/>
            <w:vAlign w:val="center"/>
          </w:tcPr>
          <w:p w14:paraId="7404DFAC" w14:textId="0FDDAA17" w:rsidR="00B028E2" w:rsidRPr="00FB387E" w:rsidRDefault="00B028E2" w:rsidP="00127350">
            <w:pPr>
              <w:pStyle w:val="TAC"/>
              <w:rPr>
                <w:ins w:id="1311" w:author="Anritsu" w:date="2025-04-24T15:56:00Z"/>
              </w:rPr>
            </w:pPr>
          </w:p>
        </w:tc>
        <w:tc>
          <w:tcPr>
            <w:tcW w:w="717" w:type="dxa"/>
            <w:vAlign w:val="center"/>
          </w:tcPr>
          <w:p w14:paraId="7A05B4EE" w14:textId="72E68087" w:rsidR="00B028E2" w:rsidRPr="00FB387E" w:rsidRDefault="00B028E2" w:rsidP="00127350">
            <w:pPr>
              <w:pStyle w:val="TAC"/>
              <w:rPr>
                <w:ins w:id="1312" w:author="Anritsu" w:date="2025-04-24T15:56:00Z"/>
              </w:rPr>
            </w:pPr>
          </w:p>
        </w:tc>
      </w:tr>
      <w:tr w:rsidR="00B028E2" w:rsidRPr="00FB387E" w14:paraId="51A5C9B1" w14:textId="77777777" w:rsidTr="00127350">
        <w:trPr>
          <w:trHeight w:val="411"/>
          <w:jc w:val="center"/>
          <w:ins w:id="1313" w:author="Anritsu" w:date="2025-04-24T15:56:00Z"/>
        </w:trPr>
        <w:tc>
          <w:tcPr>
            <w:tcW w:w="3690" w:type="dxa"/>
            <w:vAlign w:val="center"/>
          </w:tcPr>
          <w:p w14:paraId="026C042B" w14:textId="77777777" w:rsidR="00B028E2" w:rsidRPr="00FB387E" w:rsidRDefault="00B028E2" w:rsidP="00127350">
            <w:pPr>
              <w:pStyle w:val="TAL"/>
              <w:rPr>
                <w:ins w:id="1314" w:author="Anritsu" w:date="2025-04-24T15:56:00Z"/>
              </w:rPr>
            </w:pPr>
            <w:ins w:id="1315" w:author="Anritsu" w:date="2025-04-24T15:56:00Z">
              <w:r w:rsidRPr="00FB387E">
                <w:t>Information Bit Payload per Slot</w:t>
              </w:r>
            </w:ins>
          </w:p>
        </w:tc>
        <w:tc>
          <w:tcPr>
            <w:tcW w:w="1093" w:type="dxa"/>
            <w:vAlign w:val="center"/>
          </w:tcPr>
          <w:p w14:paraId="04E89787" w14:textId="77777777" w:rsidR="00B028E2" w:rsidRPr="00FB387E" w:rsidRDefault="00B028E2" w:rsidP="00127350">
            <w:pPr>
              <w:pStyle w:val="TAC"/>
              <w:rPr>
                <w:ins w:id="1316" w:author="Anritsu" w:date="2025-04-24T15:56:00Z"/>
              </w:rPr>
            </w:pPr>
          </w:p>
        </w:tc>
        <w:tc>
          <w:tcPr>
            <w:tcW w:w="717" w:type="dxa"/>
            <w:vAlign w:val="center"/>
          </w:tcPr>
          <w:p w14:paraId="6A09C878" w14:textId="77777777" w:rsidR="00B028E2" w:rsidRPr="00FB387E" w:rsidRDefault="00B028E2" w:rsidP="00127350">
            <w:pPr>
              <w:pStyle w:val="TAC"/>
              <w:rPr>
                <w:ins w:id="1317" w:author="Anritsu" w:date="2025-04-24T15:56:00Z"/>
              </w:rPr>
            </w:pPr>
          </w:p>
        </w:tc>
        <w:tc>
          <w:tcPr>
            <w:tcW w:w="717" w:type="dxa"/>
            <w:vAlign w:val="center"/>
          </w:tcPr>
          <w:p w14:paraId="145C9DCC" w14:textId="77777777" w:rsidR="00B028E2" w:rsidRPr="00FB387E" w:rsidRDefault="00B028E2" w:rsidP="00127350">
            <w:pPr>
              <w:pStyle w:val="TAC"/>
              <w:rPr>
                <w:ins w:id="1318" w:author="Anritsu" w:date="2025-04-24T15:56:00Z"/>
              </w:rPr>
            </w:pPr>
          </w:p>
        </w:tc>
        <w:tc>
          <w:tcPr>
            <w:tcW w:w="717" w:type="dxa"/>
            <w:vAlign w:val="center"/>
          </w:tcPr>
          <w:p w14:paraId="401E491E" w14:textId="77777777" w:rsidR="00B028E2" w:rsidRPr="00FB387E" w:rsidRDefault="00B028E2" w:rsidP="00127350">
            <w:pPr>
              <w:pStyle w:val="TAC"/>
              <w:rPr>
                <w:ins w:id="1319" w:author="Anritsu" w:date="2025-04-24T15:56:00Z"/>
              </w:rPr>
            </w:pPr>
          </w:p>
        </w:tc>
        <w:tc>
          <w:tcPr>
            <w:tcW w:w="717" w:type="dxa"/>
            <w:vAlign w:val="center"/>
          </w:tcPr>
          <w:p w14:paraId="64E7CB9A" w14:textId="77777777" w:rsidR="00B028E2" w:rsidRPr="00FB387E" w:rsidRDefault="00B028E2" w:rsidP="00127350">
            <w:pPr>
              <w:pStyle w:val="TAC"/>
              <w:rPr>
                <w:ins w:id="1320" w:author="Anritsu" w:date="2025-04-24T15:56:00Z"/>
              </w:rPr>
            </w:pPr>
          </w:p>
        </w:tc>
        <w:tc>
          <w:tcPr>
            <w:tcW w:w="717" w:type="dxa"/>
            <w:vAlign w:val="center"/>
          </w:tcPr>
          <w:p w14:paraId="2B7ACCA1" w14:textId="77777777" w:rsidR="00B028E2" w:rsidRPr="00FB387E" w:rsidRDefault="00B028E2" w:rsidP="00127350">
            <w:pPr>
              <w:pStyle w:val="TAC"/>
              <w:rPr>
                <w:ins w:id="1321" w:author="Anritsu" w:date="2025-04-24T15:56:00Z"/>
              </w:rPr>
            </w:pPr>
          </w:p>
        </w:tc>
        <w:tc>
          <w:tcPr>
            <w:tcW w:w="717" w:type="dxa"/>
            <w:vAlign w:val="center"/>
          </w:tcPr>
          <w:p w14:paraId="210915BB" w14:textId="77777777" w:rsidR="00B028E2" w:rsidRPr="00FB387E" w:rsidRDefault="00B028E2" w:rsidP="00127350">
            <w:pPr>
              <w:pStyle w:val="TAC"/>
              <w:rPr>
                <w:ins w:id="1322" w:author="Anritsu" w:date="2025-04-24T15:56:00Z"/>
              </w:rPr>
            </w:pPr>
          </w:p>
        </w:tc>
        <w:tc>
          <w:tcPr>
            <w:tcW w:w="717" w:type="dxa"/>
            <w:vAlign w:val="center"/>
          </w:tcPr>
          <w:p w14:paraId="74936738" w14:textId="77777777" w:rsidR="00B028E2" w:rsidRPr="00FB387E" w:rsidRDefault="00B028E2" w:rsidP="00127350">
            <w:pPr>
              <w:pStyle w:val="TAC"/>
              <w:rPr>
                <w:ins w:id="1323" w:author="Anritsu" w:date="2025-04-24T15:56:00Z"/>
              </w:rPr>
            </w:pPr>
          </w:p>
        </w:tc>
        <w:tc>
          <w:tcPr>
            <w:tcW w:w="717" w:type="dxa"/>
            <w:vAlign w:val="center"/>
          </w:tcPr>
          <w:p w14:paraId="55EBC9B3" w14:textId="77777777" w:rsidR="00B028E2" w:rsidRPr="00FB387E" w:rsidRDefault="00B028E2" w:rsidP="00127350">
            <w:pPr>
              <w:pStyle w:val="TAC"/>
              <w:rPr>
                <w:ins w:id="1324" w:author="Anritsu" w:date="2025-04-24T15:56:00Z"/>
              </w:rPr>
            </w:pPr>
          </w:p>
        </w:tc>
      </w:tr>
      <w:tr w:rsidR="00B028E2" w:rsidRPr="00FB387E" w14:paraId="377AB5C3" w14:textId="77777777" w:rsidTr="00127350">
        <w:trPr>
          <w:jc w:val="center"/>
          <w:ins w:id="1325" w:author="Anritsu" w:date="2025-04-24T15:56:00Z"/>
        </w:trPr>
        <w:tc>
          <w:tcPr>
            <w:tcW w:w="3690" w:type="dxa"/>
            <w:vAlign w:val="center"/>
          </w:tcPr>
          <w:p w14:paraId="60377A31" w14:textId="77777777" w:rsidR="00B028E2" w:rsidRPr="00FB387E" w:rsidRDefault="00B028E2" w:rsidP="00127350">
            <w:pPr>
              <w:pStyle w:val="TAL"/>
              <w:rPr>
                <w:ins w:id="1326" w:author="Anritsu" w:date="2025-04-24T15:56:00Z"/>
              </w:rPr>
            </w:pPr>
            <w:ins w:id="1327"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4B57A369" w14:textId="77777777" w:rsidR="00B028E2" w:rsidRPr="00FB387E" w:rsidRDefault="00B028E2" w:rsidP="00127350">
            <w:pPr>
              <w:pStyle w:val="TAC"/>
              <w:rPr>
                <w:ins w:id="1328" w:author="Anritsu" w:date="2025-04-24T15:56:00Z"/>
              </w:rPr>
            </w:pPr>
            <w:ins w:id="1329" w:author="Anritsu" w:date="2025-04-24T15:56:00Z">
              <w:r w:rsidRPr="00FB387E">
                <w:t>Bits</w:t>
              </w:r>
            </w:ins>
          </w:p>
        </w:tc>
        <w:tc>
          <w:tcPr>
            <w:tcW w:w="717" w:type="dxa"/>
            <w:vAlign w:val="center"/>
          </w:tcPr>
          <w:p w14:paraId="7C24C56A" w14:textId="77777777" w:rsidR="00B028E2" w:rsidRPr="00FB387E" w:rsidRDefault="00B028E2" w:rsidP="00127350">
            <w:pPr>
              <w:pStyle w:val="TAC"/>
              <w:rPr>
                <w:ins w:id="1330" w:author="Anritsu" w:date="2025-04-24T15:56:00Z"/>
              </w:rPr>
            </w:pPr>
            <w:ins w:id="1331" w:author="Anritsu" w:date="2025-04-24T15:56:00Z">
              <w:r w:rsidRPr="00FB387E">
                <w:t>N/A</w:t>
              </w:r>
            </w:ins>
          </w:p>
        </w:tc>
        <w:tc>
          <w:tcPr>
            <w:tcW w:w="717" w:type="dxa"/>
            <w:vAlign w:val="center"/>
          </w:tcPr>
          <w:p w14:paraId="29B65E48" w14:textId="77777777" w:rsidR="00B028E2" w:rsidRPr="00FB387E" w:rsidRDefault="00B028E2" w:rsidP="00127350">
            <w:pPr>
              <w:pStyle w:val="TAC"/>
              <w:rPr>
                <w:ins w:id="1332" w:author="Anritsu" w:date="2025-04-24T15:56:00Z"/>
              </w:rPr>
            </w:pPr>
            <w:ins w:id="1333" w:author="Anritsu" w:date="2025-04-24T15:56:00Z">
              <w:r w:rsidRPr="00FB387E">
                <w:t>N/A</w:t>
              </w:r>
            </w:ins>
          </w:p>
        </w:tc>
        <w:tc>
          <w:tcPr>
            <w:tcW w:w="717" w:type="dxa"/>
            <w:vAlign w:val="center"/>
          </w:tcPr>
          <w:p w14:paraId="544BC3DA" w14:textId="77777777" w:rsidR="00B028E2" w:rsidRPr="00FB387E" w:rsidRDefault="00B028E2" w:rsidP="00127350">
            <w:pPr>
              <w:pStyle w:val="TAC"/>
              <w:rPr>
                <w:ins w:id="1334" w:author="Anritsu" w:date="2025-04-24T15:56:00Z"/>
              </w:rPr>
            </w:pPr>
            <w:ins w:id="1335" w:author="Anritsu" w:date="2025-04-24T15:56:00Z">
              <w:r w:rsidRPr="00FB387E">
                <w:t>N/A</w:t>
              </w:r>
            </w:ins>
          </w:p>
        </w:tc>
        <w:tc>
          <w:tcPr>
            <w:tcW w:w="717" w:type="dxa"/>
            <w:vAlign w:val="center"/>
          </w:tcPr>
          <w:p w14:paraId="79A557E9" w14:textId="77777777" w:rsidR="00B028E2" w:rsidRPr="00FB387E" w:rsidRDefault="00B028E2" w:rsidP="00127350">
            <w:pPr>
              <w:pStyle w:val="TAC"/>
              <w:rPr>
                <w:ins w:id="1336" w:author="Anritsu" w:date="2025-04-24T15:56:00Z"/>
              </w:rPr>
            </w:pPr>
            <w:ins w:id="1337" w:author="Anritsu" w:date="2025-04-24T15:56:00Z">
              <w:r w:rsidRPr="00FB387E">
                <w:t>N/A</w:t>
              </w:r>
            </w:ins>
          </w:p>
        </w:tc>
        <w:tc>
          <w:tcPr>
            <w:tcW w:w="717" w:type="dxa"/>
            <w:vAlign w:val="center"/>
          </w:tcPr>
          <w:p w14:paraId="572A7E0E" w14:textId="0CBED45C" w:rsidR="00B028E2" w:rsidRPr="00FB387E" w:rsidRDefault="00B028E2" w:rsidP="00127350">
            <w:pPr>
              <w:pStyle w:val="TAC"/>
              <w:rPr>
                <w:ins w:id="1338" w:author="Anritsu" w:date="2025-04-24T15:56:00Z"/>
              </w:rPr>
            </w:pPr>
          </w:p>
        </w:tc>
        <w:tc>
          <w:tcPr>
            <w:tcW w:w="717" w:type="dxa"/>
            <w:vAlign w:val="center"/>
          </w:tcPr>
          <w:p w14:paraId="1432B508" w14:textId="76D60D08" w:rsidR="00B028E2" w:rsidRPr="00FB387E" w:rsidRDefault="00B028E2" w:rsidP="00127350">
            <w:pPr>
              <w:pStyle w:val="TAC"/>
              <w:rPr>
                <w:ins w:id="1339" w:author="Anritsu" w:date="2025-04-24T15:56:00Z"/>
              </w:rPr>
            </w:pPr>
          </w:p>
        </w:tc>
        <w:tc>
          <w:tcPr>
            <w:tcW w:w="717" w:type="dxa"/>
            <w:vAlign w:val="center"/>
          </w:tcPr>
          <w:p w14:paraId="7857B47E" w14:textId="48341B1E" w:rsidR="00B028E2" w:rsidRPr="00FB387E" w:rsidRDefault="00B028E2" w:rsidP="00127350">
            <w:pPr>
              <w:pStyle w:val="TAC"/>
              <w:rPr>
                <w:ins w:id="1340" w:author="Anritsu" w:date="2025-04-24T15:56:00Z"/>
              </w:rPr>
            </w:pPr>
          </w:p>
        </w:tc>
        <w:tc>
          <w:tcPr>
            <w:tcW w:w="717" w:type="dxa"/>
            <w:vAlign w:val="center"/>
          </w:tcPr>
          <w:p w14:paraId="57B435A4" w14:textId="45D2EF53" w:rsidR="00B028E2" w:rsidRPr="00FB387E" w:rsidRDefault="00B028E2" w:rsidP="00127350">
            <w:pPr>
              <w:pStyle w:val="TAC"/>
              <w:rPr>
                <w:ins w:id="1341" w:author="Anritsu" w:date="2025-04-24T15:56:00Z"/>
              </w:rPr>
            </w:pPr>
          </w:p>
        </w:tc>
      </w:tr>
      <w:tr w:rsidR="00B028E2" w:rsidRPr="00FB387E" w14:paraId="01D5D0B6" w14:textId="77777777" w:rsidTr="00127350">
        <w:trPr>
          <w:jc w:val="center"/>
          <w:ins w:id="1342" w:author="Anritsu" w:date="2025-04-24T15:56:00Z"/>
        </w:trPr>
        <w:tc>
          <w:tcPr>
            <w:tcW w:w="3690" w:type="dxa"/>
            <w:vAlign w:val="center"/>
          </w:tcPr>
          <w:p w14:paraId="799BC3DE" w14:textId="77777777" w:rsidR="00B028E2" w:rsidRPr="00FB387E" w:rsidRDefault="00B028E2" w:rsidP="00127350">
            <w:pPr>
              <w:pStyle w:val="TAL"/>
              <w:rPr>
                <w:ins w:id="1343" w:author="Anritsu" w:date="2025-04-24T15:56:00Z"/>
              </w:rPr>
            </w:pPr>
            <w:ins w:id="1344"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67B6072B" w14:textId="77777777" w:rsidR="00B028E2" w:rsidRPr="00FB387E" w:rsidRDefault="00B028E2" w:rsidP="00127350">
            <w:pPr>
              <w:pStyle w:val="TAC"/>
              <w:rPr>
                <w:ins w:id="1345" w:author="Anritsu" w:date="2025-04-24T15:56:00Z"/>
              </w:rPr>
            </w:pPr>
            <w:ins w:id="1346" w:author="Anritsu" w:date="2025-04-24T15:56:00Z">
              <w:r w:rsidRPr="00FB387E">
                <w:t>Bits</w:t>
              </w:r>
            </w:ins>
          </w:p>
        </w:tc>
        <w:tc>
          <w:tcPr>
            <w:tcW w:w="717" w:type="dxa"/>
            <w:vAlign w:val="center"/>
          </w:tcPr>
          <w:p w14:paraId="4D3DEFA3" w14:textId="77777777" w:rsidR="00B028E2" w:rsidRPr="00FB387E" w:rsidRDefault="00B028E2" w:rsidP="00127350">
            <w:pPr>
              <w:pStyle w:val="TAC"/>
              <w:rPr>
                <w:ins w:id="1347" w:author="Anritsu" w:date="2025-04-24T15:56:00Z"/>
              </w:rPr>
            </w:pPr>
            <w:ins w:id="1348" w:author="Anritsu" w:date="2025-04-24T15:56:00Z">
              <w:r w:rsidRPr="00FB387E">
                <w:t>1672</w:t>
              </w:r>
            </w:ins>
          </w:p>
        </w:tc>
        <w:tc>
          <w:tcPr>
            <w:tcW w:w="717" w:type="dxa"/>
            <w:vAlign w:val="center"/>
          </w:tcPr>
          <w:p w14:paraId="5C1F1316" w14:textId="77777777" w:rsidR="00B028E2" w:rsidRPr="00FB387E" w:rsidRDefault="00B028E2" w:rsidP="00127350">
            <w:pPr>
              <w:pStyle w:val="TAC"/>
              <w:rPr>
                <w:ins w:id="1349" w:author="Anritsu" w:date="2025-04-24T15:56:00Z"/>
              </w:rPr>
            </w:pPr>
            <w:ins w:id="1350" w:author="Anritsu" w:date="2025-04-24T15:56:00Z">
              <w:r w:rsidRPr="00FB387E">
                <w:t>3368</w:t>
              </w:r>
            </w:ins>
          </w:p>
        </w:tc>
        <w:tc>
          <w:tcPr>
            <w:tcW w:w="717" w:type="dxa"/>
            <w:vAlign w:val="center"/>
          </w:tcPr>
          <w:p w14:paraId="2F2C08C9" w14:textId="77777777" w:rsidR="00B028E2" w:rsidRPr="00FB387E" w:rsidRDefault="00B028E2" w:rsidP="00127350">
            <w:pPr>
              <w:pStyle w:val="TAC"/>
              <w:rPr>
                <w:ins w:id="1351" w:author="Anritsu" w:date="2025-04-24T15:56:00Z"/>
              </w:rPr>
            </w:pPr>
            <w:ins w:id="1352" w:author="Anritsu" w:date="2025-04-24T15:56:00Z">
              <w:r w:rsidRPr="00FB387E">
                <w:t>5120</w:t>
              </w:r>
            </w:ins>
          </w:p>
        </w:tc>
        <w:tc>
          <w:tcPr>
            <w:tcW w:w="717" w:type="dxa"/>
            <w:vAlign w:val="center"/>
          </w:tcPr>
          <w:p w14:paraId="4759E009" w14:textId="77777777" w:rsidR="00B028E2" w:rsidRPr="00FB387E" w:rsidRDefault="00B028E2" w:rsidP="00127350">
            <w:pPr>
              <w:pStyle w:val="TAC"/>
              <w:rPr>
                <w:ins w:id="1353" w:author="Anritsu" w:date="2025-04-24T15:56:00Z"/>
              </w:rPr>
            </w:pPr>
            <w:ins w:id="1354" w:author="Anritsu" w:date="2025-04-24T15:56:00Z">
              <w:r w:rsidRPr="00FB387E">
                <w:t>6912</w:t>
              </w:r>
            </w:ins>
          </w:p>
        </w:tc>
        <w:tc>
          <w:tcPr>
            <w:tcW w:w="717" w:type="dxa"/>
            <w:vAlign w:val="center"/>
          </w:tcPr>
          <w:p w14:paraId="5DF48B04" w14:textId="73C53B42" w:rsidR="00B028E2" w:rsidRPr="00FB387E" w:rsidRDefault="00B028E2" w:rsidP="00127350">
            <w:pPr>
              <w:pStyle w:val="TAC"/>
              <w:rPr>
                <w:ins w:id="1355" w:author="Anritsu" w:date="2025-04-24T15:56:00Z"/>
              </w:rPr>
            </w:pPr>
          </w:p>
        </w:tc>
        <w:tc>
          <w:tcPr>
            <w:tcW w:w="717" w:type="dxa"/>
            <w:vAlign w:val="center"/>
          </w:tcPr>
          <w:p w14:paraId="0985F8D1" w14:textId="0FE588FE" w:rsidR="00B028E2" w:rsidRPr="00FB387E" w:rsidRDefault="00B028E2" w:rsidP="00127350">
            <w:pPr>
              <w:pStyle w:val="TAC"/>
              <w:rPr>
                <w:ins w:id="1356" w:author="Anritsu" w:date="2025-04-24T15:56:00Z"/>
              </w:rPr>
            </w:pPr>
          </w:p>
        </w:tc>
        <w:tc>
          <w:tcPr>
            <w:tcW w:w="717" w:type="dxa"/>
            <w:vAlign w:val="center"/>
          </w:tcPr>
          <w:p w14:paraId="73A70DAA" w14:textId="52C87F09" w:rsidR="00B028E2" w:rsidRPr="00FB387E" w:rsidRDefault="00B028E2" w:rsidP="00127350">
            <w:pPr>
              <w:pStyle w:val="TAC"/>
              <w:rPr>
                <w:ins w:id="1357" w:author="Anritsu" w:date="2025-04-24T15:56:00Z"/>
              </w:rPr>
            </w:pPr>
          </w:p>
        </w:tc>
        <w:tc>
          <w:tcPr>
            <w:tcW w:w="717" w:type="dxa"/>
            <w:vAlign w:val="center"/>
          </w:tcPr>
          <w:p w14:paraId="6AC4253F" w14:textId="1201312E" w:rsidR="00B028E2" w:rsidRPr="00FB387E" w:rsidRDefault="00B028E2" w:rsidP="00127350">
            <w:pPr>
              <w:pStyle w:val="TAC"/>
              <w:rPr>
                <w:ins w:id="1358" w:author="Anritsu" w:date="2025-04-24T15:56:00Z"/>
              </w:rPr>
            </w:pPr>
          </w:p>
        </w:tc>
      </w:tr>
      <w:tr w:rsidR="00B028E2" w:rsidRPr="00FB387E" w14:paraId="513F4239" w14:textId="77777777" w:rsidTr="00127350">
        <w:trPr>
          <w:jc w:val="center"/>
          <w:ins w:id="1359" w:author="Anritsu" w:date="2025-04-24T15:56:00Z"/>
        </w:trPr>
        <w:tc>
          <w:tcPr>
            <w:tcW w:w="3690" w:type="dxa"/>
            <w:vAlign w:val="center"/>
          </w:tcPr>
          <w:p w14:paraId="02B47C1C" w14:textId="77777777" w:rsidR="00B028E2" w:rsidRPr="00FB387E" w:rsidRDefault="00B028E2" w:rsidP="00127350">
            <w:pPr>
              <w:pStyle w:val="TAL"/>
              <w:rPr>
                <w:ins w:id="1360" w:author="Anritsu" w:date="2025-04-24T15:56:00Z"/>
              </w:rPr>
            </w:pPr>
            <w:ins w:id="1361" w:author="Anritsu" w:date="2025-04-24T15:56:00Z">
              <w:r w:rsidRPr="00FB387E">
                <w:t>Transport block CRC</w:t>
              </w:r>
            </w:ins>
          </w:p>
        </w:tc>
        <w:tc>
          <w:tcPr>
            <w:tcW w:w="1093" w:type="dxa"/>
            <w:vAlign w:val="center"/>
          </w:tcPr>
          <w:p w14:paraId="6109F52B" w14:textId="77777777" w:rsidR="00B028E2" w:rsidRPr="00FB387E" w:rsidRDefault="00B028E2" w:rsidP="00127350">
            <w:pPr>
              <w:pStyle w:val="TAC"/>
              <w:rPr>
                <w:ins w:id="1362" w:author="Anritsu" w:date="2025-04-24T15:56:00Z"/>
              </w:rPr>
            </w:pPr>
            <w:ins w:id="1363" w:author="Anritsu" w:date="2025-04-24T15:56:00Z">
              <w:r w:rsidRPr="00FB387E">
                <w:t>Bits</w:t>
              </w:r>
            </w:ins>
          </w:p>
        </w:tc>
        <w:tc>
          <w:tcPr>
            <w:tcW w:w="717" w:type="dxa"/>
            <w:vAlign w:val="center"/>
          </w:tcPr>
          <w:p w14:paraId="560F6FE5" w14:textId="77777777" w:rsidR="00B028E2" w:rsidRPr="00FB387E" w:rsidRDefault="00B028E2" w:rsidP="00127350">
            <w:pPr>
              <w:pStyle w:val="TAC"/>
              <w:rPr>
                <w:ins w:id="1364" w:author="Anritsu" w:date="2025-04-24T15:56:00Z"/>
              </w:rPr>
            </w:pPr>
            <w:ins w:id="1365" w:author="Anritsu" w:date="2025-04-24T15:56:00Z">
              <w:r w:rsidRPr="00FB387E">
                <w:t>16</w:t>
              </w:r>
            </w:ins>
          </w:p>
        </w:tc>
        <w:tc>
          <w:tcPr>
            <w:tcW w:w="717" w:type="dxa"/>
            <w:vAlign w:val="center"/>
          </w:tcPr>
          <w:p w14:paraId="2944915D" w14:textId="77777777" w:rsidR="00B028E2" w:rsidRPr="00FB387E" w:rsidRDefault="00B028E2" w:rsidP="00127350">
            <w:pPr>
              <w:pStyle w:val="TAC"/>
              <w:rPr>
                <w:ins w:id="1366" w:author="Anritsu" w:date="2025-04-24T15:56:00Z"/>
              </w:rPr>
            </w:pPr>
            <w:ins w:id="1367" w:author="Anritsu" w:date="2025-04-24T15:56:00Z">
              <w:r w:rsidRPr="00FB387E">
                <w:t>16</w:t>
              </w:r>
            </w:ins>
          </w:p>
        </w:tc>
        <w:tc>
          <w:tcPr>
            <w:tcW w:w="717" w:type="dxa"/>
            <w:vAlign w:val="center"/>
          </w:tcPr>
          <w:p w14:paraId="46896936" w14:textId="77777777" w:rsidR="00B028E2" w:rsidRPr="00FB387E" w:rsidRDefault="00B028E2" w:rsidP="00127350">
            <w:pPr>
              <w:pStyle w:val="TAC"/>
              <w:rPr>
                <w:ins w:id="1368" w:author="Anritsu" w:date="2025-04-24T15:56:00Z"/>
              </w:rPr>
            </w:pPr>
            <w:ins w:id="1369" w:author="Anritsu" w:date="2025-04-24T15:56:00Z">
              <w:r w:rsidRPr="00FB387E">
                <w:t>24</w:t>
              </w:r>
            </w:ins>
          </w:p>
        </w:tc>
        <w:tc>
          <w:tcPr>
            <w:tcW w:w="717" w:type="dxa"/>
            <w:vAlign w:val="center"/>
          </w:tcPr>
          <w:p w14:paraId="209620F3" w14:textId="77777777" w:rsidR="00B028E2" w:rsidRPr="00FB387E" w:rsidRDefault="00B028E2" w:rsidP="00127350">
            <w:pPr>
              <w:pStyle w:val="TAC"/>
              <w:rPr>
                <w:ins w:id="1370" w:author="Anritsu" w:date="2025-04-24T15:56:00Z"/>
              </w:rPr>
            </w:pPr>
            <w:ins w:id="1371" w:author="Anritsu" w:date="2025-04-24T15:56:00Z">
              <w:r w:rsidRPr="00FB387E">
                <w:t>24</w:t>
              </w:r>
            </w:ins>
          </w:p>
        </w:tc>
        <w:tc>
          <w:tcPr>
            <w:tcW w:w="717" w:type="dxa"/>
            <w:vAlign w:val="center"/>
          </w:tcPr>
          <w:p w14:paraId="3A7AC612" w14:textId="5C204611" w:rsidR="00B028E2" w:rsidRPr="00FB387E" w:rsidRDefault="00B028E2" w:rsidP="00127350">
            <w:pPr>
              <w:pStyle w:val="TAC"/>
              <w:rPr>
                <w:ins w:id="1372" w:author="Anritsu" w:date="2025-04-24T15:56:00Z"/>
              </w:rPr>
            </w:pPr>
          </w:p>
        </w:tc>
        <w:tc>
          <w:tcPr>
            <w:tcW w:w="717" w:type="dxa"/>
            <w:vAlign w:val="center"/>
          </w:tcPr>
          <w:p w14:paraId="130D786F" w14:textId="707F3BA6" w:rsidR="00B028E2" w:rsidRPr="00FB387E" w:rsidRDefault="00B028E2" w:rsidP="00127350">
            <w:pPr>
              <w:pStyle w:val="TAC"/>
              <w:rPr>
                <w:ins w:id="1373" w:author="Anritsu" w:date="2025-04-24T15:56:00Z"/>
              </w:rPr>
            </w:pPr>
          </w:p>
        </w:tc>
        <w:tc>
          <w:tcPr>
            <w:tcW w:w="717" w:type="dxa"/>
            <w:vAlign w:val="center"/>
          </w:tcPr>
          <w:p w14:paraId="06D1F047" w14:textId="539523D7" w:rsidR="00B028E2" w:rsidRPr="00FB387E" w:rsidRDefault="00B028E2" w:rsidP="00127350">
            <w:pPr>
              <w:pStyle w:val="TAC"/>
              <w:rPr>
                <w:ins w:id="1374" w:author="Anritsu" w:date="2025-04-24T15:56:00Z"/>
              </w:rPr>
            </w:pPr>
          </w:p>
        </w:tc>
        <w:tc>
          <w:tcPr>
            <w:tcW w:w="717" w:type="dxa"/>
            <w:vAlign w:val="center"/>
          </w:tcPr>
          <w:p w14:paraId="3EFB7EE1" w14:textId="70BE677D" w:rsidR="00B028E2" w:rsidRPr="00FB387E" w:rsidRDefault="00B028E2" w:rsidP="00127350">
            <w:pPr>
              <w:pStyle w:val="TAC"/>
              <w:rPr>
                <w:ins w:id="1375" w:author="Anritsu" w:date="2025-04-24T15:56:00Z"/>
              </w:rPr>
            </w:pPr>
          </w:p>
        </w:tc>
      </w:tr>
      <w:tr w:rsidR="00B028E2" w:rsidRPr="00FB387E" w14:paraId="67F9399A" w14:textId="77777777" w:rsidTr="00127350">
        <w:trPr>
          <w:jc w:val="center"/>
          <w:ins w:id="1376" w:author="Anritsu" w:date="2025-04-24T15:56:00Z"/>
        </w:trPr>
        <w:tc>
          <w:tcPr>
            <w:tcW w:w="3690" w:type="dxa"/>
            <w:vAlign w:val="center"/>
          </w:tcPr>
          <w:p w14:paraId="02DC5F4D" w14:textId="77777777" w:rsidR="00B028E2" w:rsidRPr="00FB387E" w:rsidRDefault="00B028E2" w:rsidP="00127350">
            <w:pPr>
              <w:pStyle w:val="TAL"/>
              <w:rPr>
                <w:ins w:id="1377" w:author="Anritsu" w:date="2025-04-24T15:56:00Z"/>
              </w:rPr>
            </w:pPr>
            <w:ins w:id="1378" w:author="Anritsu" w:date="2025-04-24T15:56:00Z">
              <w:r w:rsidRPr="00FB387E">
                <w:t>LDPC base graph</w:t>
              </w:r>
            </w:ins>
          </w:p>
        </w:tc>
        <w:tc>
          <w:tcPr>
            <w:tcW w:w="1093" w:type="dxa"/>
            <w:vAlign w:val="center"/>
          </w:tcPr>
          <w:p w14:paraId="5B40B13D" w14:textId="77777777" w:rsidR="00B028E2" w:rsidRPr="00FB387E" w:rsidRDefault="00B028E2" w:rsidP="00127350">
            <w:pPr>
              <w:pStyle w:val="TAC"/>
              <w:rPr>
                <w:ins w:id="1379" w:author="Anritsu" w:date="2025-04-24T15:56:00Z"/>
              </w:rPr>
            </w:pPr>
          </w:p>
        </w:tc>
        <w:tc>
          <w:tcPr>
            <w:tcW w:w="717" w:type="dxa"/>
            <w:vAlign w:val="center"/>
          </w:tcPr>
          <w:p w14:paraId="5BDC47B4" w14:textId="77777777" w:rsidR="00B028E2" w:rsidRPr="00FB387E" w:rsidRDefault="00B028E2" w:rsidP="00127350">
            <w:pPr>
              <w:pStyle w:val="TAC"/>
              <w:rPr>
                <w:ins w:id="1380" w:author="Anritsu" w:date="2025-04-24T15:56:00Z"/>
              </w:rPr>
            </w:pPr>
            <w:ins w:id="1381" w:author="Anritsu" w:date="2025-04-24T15:56:00Z">
              <w:r w:rsidRPr="00FB387E">
                <w:t>2</w:t>
              </w:r>
            </w:ins>
          </w:p>
        </w:tc>
        <w:tc>
          <w:tcPr>
            <w:tcW w:w="717" w:type="dxa"/>
            <w:vAlign w:val="center"/>
          </w:tcPr>
          <w:p w14:paraId="2CB7AD5E" w14:textId="77777777" w:rsidR="00B028E2" w:rsidRPr="00FB387E" w:rsidRDefault="00B028E2" w:rsidP="00127350">
            <w:pPr>
              <w:pStyle w:val="TAC"/>
              <w:rPr>
                <w:ins w:id="1382" w:author="Anritsu" w:date="2025-04-24T15:56:00Z"/>
              </w:rPr>
            </w:pPr>
            <w:ins w:id="1383" w:author="Anritsu" w:date="2025-04-24T15:56:00Z">
              <w:r w:rsidRPr="00FB387E">
                <w:t>2</w:t>
              </w:r>
            </w:ins>
          </w:p>
        </w:tc>
        <w:tc>
          <w:tcPr>
            <w:tcW w:w="717" w:type="dxa"/>
            <w:vAlign w:val="center"/>
          </w:tcPr>
          <w:p w14:paraId="1D82B4FC" w14:textId="77777777" w:rsidR="00B028E2" w:rsidRPr="00FB387E" w:rsidRDefault="00B028E2" w:rsidP="00127350">
            <w:pPr>
              <w:pStyle w:val="TAC"/>
              <w:rPr>
                <w:ins w:id="1384" w:author="Anritsu" w:date="2025-04-24T15:56:00Z"/>
              </w:rPr>
            </w:pPr>
            <w:ins w:id="1385" w:author="Anritsu" w:date="2025-04-24T15:56:00Z">
              <w:r w:rsidRPr="00FB387E">
                <w:t>1</w:t>
              </w:r>
            </w:ins>
          </w:p>
        </w:tc>
        <w:tc>
          <w:tcPr>
            <w:tcW w:w="717" w:type="dxa"/>
            <w:vAlign w:val="center"/>
          </w:tcPr>
          <w:p w14:paraId="3A65E61D" w14:textId="77777777" w:rsidR="00B028E2" w:rsidRPr="00FB387E" w:rsidRDefault="00B028E2" w:rsidP="00127350">
            <w:pPr>
              <w:pStyle w:val="TAC"/>
              <w:rPr>
                <w:ins w:id="1386" w:author="Anritsu" w:date="2025-04-24T15:56:00Z"/>
              </w:rPr>
            </w:pPr>
            <w:ins w:id="1387" w:author="Anritsu" w:date="2025-04-24T15:56:00Z">
              <w:r w:rsidRPr="00FB387E">
                <w:t>1</w:t>
              </w:r>
            </w:ins>
          </w:p>
        </w:tc>
        <w:tc>
          <w:tcPr>
            <w:tcW w:w="717" w:type="dxa"/>
            <w:vAlign w:val="center"/>
          </w:tcPr>
          <w:p w14:paraId="7239B3B5" w14:textId="1B3EB598" w:rsidR="00B028E2" w:rsidRPr="00FB387E" w:rsidRDefault="00B028E2" w:rsidP="00127350">
            <w:pPr>
              <w:pStyle w:val="TAC"/>
              <w:rPr>
                <w:ins w:id="1388" w:author="Anritsu" w:date="2025-04-24T15:56:00Z"/>
              </w:rPr>
            </w:pPr>
          </w:p>
        </w:tc>
        <w:tc>
          <w:tcPr>
            <w:tcW w:w="717" w:type="dxa"/>
            <w:vAlign w:val="center"/>
          </w:tcPr>
          <w:p w14:paraId="2AB02A68" w14:textId="5D2CD044" w:rsidR="00B028E2" w:rsidRPr="00FB387E" w:rsidRDefault="00B028E2" w:rsidP="00127350">
            <w:pPr>
              <w:pStyle w:val="TAC"/>
              <w:rPr>
                <w:ins w:id="1389" w:author="Anritsu" w:date="2025-04-24T15:56:00Z"/>
              </w:rPr>
            </w:pPr>
          </w:p>
        </w:tc>
        <w:tc>
          <w:tcPr>
            <w:tcW w:w="717" w:type="dxa"/>
            <w:vAlign w:val="center"/>
          </w:tcPr>
          <w:p w14:paraId="435790CD" w14:textId="036D38EF" w:rsidR="00B028E2" w:rsidRPr="00FB387E" w:rsidRDefault="00B028E2" w:rsidP="00127350">
            <w:pPr>
              <w:pStyle w:val="TAC"/>
              <w:rPr>
                <w:ins w:id="1390" w:author="Anritsu" w:date="2025-04-24T15:56:00Z"/>
              </w:rPr>
            </w:pPr>
          </w:p>
        </w:tc>
        <w:tc>
          <w:tcPr>
            <w:tcW w:w="717" w:type="dxa"/>
            <w:vAlign w:val="center"/>
          </w:tcPr>
          <w:p w14:paraId="115AEB15" w14:textId="1B8CCBA5" w:rsidR="00B028E2" w:rsidRPr="00FB387E" w:rsidRDefault="00B028E2" w:rsidP="00127350">
            <w:pPr>
              <w:pStyle w:val="TAC"/>
              <w:rPr>
                <w:ins w:id="1391" w:author="Anritsu" w:date="2025-04-24T15:56:00Z"/>
              </w:rPr>
            </w:pPr>
          </w:p>
        </w:tc>
      </w:tr>
      <w:tr w:rsidR="00B028E2" w:rsidRPr="00FB387E" w14:paraId="783D9A98" w14:textId="77777777" w:rsidTr="00127350">
        <w:trPr>
          <w:jc w:val="center"/>
          <w:ins w:id="1392" w:author="Anritsu" w:date="2025-04-24T15:56:00Z"/>
        </w:trPr>
        <w:tc>
          <w:tcPr>
            <w:tcW w:w="3690" w:type="dxa"/>
            <w:vAlign w:val="center"/>
          </w:tcPr>
          <w:p w14:paraId="5F23B2E4" w14:textId="77777777" w:rsidR="00B028E2" w:rsidRPr="00FB387E" w:rsidRDefault="00B028E2" w:rsidP="00127350">
            <w:pPr>
              <w:pStyle w:val="TAL"/>
              <w:rPr>
                <w:ins w:id="1393" w:author="Anritsu" w:date="2025-04-24T15:56:00Z"/>
              </w:rPr>
            </w:pPr>
            <w:ins w:id="1394" w:author="Anritsu" w:date="2025-04-24T15:56:00Z">
              <w:r w:rsidRPr="00FB387E">
                <w:t>Number of Code Blocks per Slot</w:t>
              </w:r>
            </w:ins>
          </w:p>
        </w:tc>
        <w:tc>
          <w:tcPr>
            <w:tcW w:w="1093" w:type="dxa"/>
            <w:vAlign w:val="center"/>
          </w:tcPr>
          <w:p w14:paraId="7792CEE2" w14:textId="77777777" w:rsidR="00B028E2" w:rsidRPr="00FB387E" w:rsidRDefault="00B028E2" w:rsidP="00127350">
            <w:pPr>
              <w:pStyle w:val="TAC"/>
              <w:rPr>
                <w:ins w:id="1395" w:author="Anritsu" w:date="2025-04-24T15:56:00Z"/>
              </w:rPr>
            </w:pPr>
          </w:p>
        </w:tc>
        <w:tc>
          <w:tcPr>
            <w:tcW w:w="717" w:type="dxa"/>
            <w:vAlign w:val="center"/>
          </w:tcPr>
          <w:p w14:paraId="5617B02F" w14:textId="77777777" w:rsidR="00B028E2" w:rsidRPr="00FB387E" w:rsidRDefault="00B028E2" w:rsidP="00127350">
            <w:pPr>
              <w:pStyle w:val="TAC"/>
              <w:rPr>
                <w:ins w:id="1396" w:author="Anritsu" w:date="2025-04-24T15:56:00Z"/>
              </w:rPr>
            </w:pPr>
          </w:p>
        </w:tc>
        <w:tc>
          <w:tcPr>
            <w:tcW w:w="717" w:type="dxa"/>
            <w:vAlign w:val="center"/>
          </w:tcPr>
          <w:p w14:paraId="65CECD1E" w14:textId="77777777" w:rsidR="00B028E2" w:rsidRPr="00FB387E" w:rsidRDefault="00B028E2" w:rsidP="00127350">
            <w:pPr>
              <w:pStyle w:val="TAC"/>
              <w:rPr>
                <w:ins w:id="1397" w:author="Anritsu" w:date="2025-04-24T15:56:00Z"/>
              </w:rPr>
            </w:pPr>
          </w:p>
        </w:tc>
        <w:tc>
          <w:tcPr>
            <w:tcW w:w="717" w:type="dxa"/>
            <w:vAlign w:val="center"/>
          </w:tcPr>
          <w:p w14:paraId="499FF421" w14:textId="77777777" w:rsidR="00B028E2" w:rsidRPr="00FB387E" w:rsidRDefault="00B028E2" w:rsidP="00127350">
            <w:pPr>
              <w:pStyle w:val="TAC"/>
              <w:rPr>
                <w:ins w:id="1398" w:author="Anritsu" w:date="2025-04-24T15:56:00Z"/>
              </w:rPr>
            </w:pPr>
          </w:p>
        </w:tc>
        <w:tc>
          <w:tcPr>
            <w:tcW w:w="717" w:type="dxa"/>
            <w:vAlign w:val="center"/>
          </w:tcPr>
          <w:p w14:paraId="186575F9" w14:textId="77777777" w:rsidR="00B028E2" w:rsidRPr="00FB387E" w:rsidRDefault="00B028E2" w:rsidP="00127350">
            <w:pPr>
              <w:pStyle w:val="TAC"/>
              <w:rPr>
                <w:ins w:id="1399" w:author="Anritsu" w:date="2025-04-24T15:56:00Z"/>
              </w:rPr>
            </w:pPr>
          </w:p>
        </w:tc>
        <w:tc>
          <w:tcPr>
            <w:tcW w:w="717" w:type="dxa"/>
            <w:vAlign w:val="center"/>
          </w:tcPr>
          <w:p w14:paraId="076B9F16" w14:textId="77777777" w:rsidR="00B028E2" w:rsidRPr="00FB387E" w:rsidRDefault="00B028E2" w:rsidP="00127350">
            <w:pPr>
              <w:pStyle w:val="TAC"/>
              <w:rPr>
                <w:ins w:id="1400" w:author="Anritsu" w:date="2025-04-24T15:56:00Z"/>
              </w:rPr>
            </w:pPr>
          </w:p>
        </w:tc>
        <w:tc>
          <w:tcPr>
            <w:tcW w:w="717" w:type="dxa"/>
            <w:vAlign w:val="center"/>
          </w:tcPr>
          <w:p w14:paraId="46C2C95C" w14:textId="77777777" w:rsidR="00B028E2" w:rsidRPr="00FB387E" w:rsidRDefault="00B028E2" w:rsidP="00127350">
            <w:pPr>
              <w:pStyle w:val="TAC"/>
              <w:rPr>
                <w:ins w:id="1401" w:author="Anritsu" w:date="2025-04-24T15:56:00Z"/>
              </w:rPr>
            </w:pPr>
          </w:p>
        </w:tc>
        <w:tc>
          <w:tcPr>
            <w:tcW w:w="717" w:type="dxa"/>
            <w:vAlign w:val="center"/>
          </w:tcPr>
          <w:p w14:paraId="39B3BB5E" w14:textId="77777777" w:rsidR="00B028E2" w:rsidRPr="00FB387E" w:rsidRDefault="00B028E2" w:rsidP="00127350">
            <w:pPr>
              <w:pStyle w:val="TAC"/>
              <w:rPr>
                <w:ins w:id="1402" w:author="Anritsu" w:date="2025-04-24T15:56:00Z"/>
              </w:rPr>
            </w:pPr>
          </w:p>
        </w:tc>
        <w:tc>
          <w:tcPr>
            <w:tcW w:w="717" w:type="dxa"/>
            <w:vAlign w:val="center"/>
          </w:tcPr>
          <w:p w14:paraId="3F27E309" w14:textId="77777777" w:rsidR="00B028E2" w:rsidRPr="00FB387E" w:rsidRDefault="00B028E2" w:rsidP="00127350">
            <w:pPr>
              <w:pStyle w:val="TAC"/>
              <w:rPr>
                <w:ins w:id="1403" w:author="Anritsu" w:date="2025-04-24T15:56:00Z"/>
              </w:rPr>
            </w:pPr>
          </w:p>
        </w:tc>
      </w:tr>
      <w:tr w:rsidR="00B028E2" w:rsidRPr="00FB387E" w14:paraId="2DEAEEFF" w14:textId="77777777" w:rsidTr="00127350">
        <w:trPr>
          <w:jc w:val="center"/>
          <w:ins w:id="1404" w:author="Anritsu" w:date="2025-04-24T15:56:00Z"/>
        </w:trPr>
        <w:tc>
          <w:tcPr>
            <w:tcW w:w="3690" w:type="dxa"/>
            <w:vAlign w:val="center"/>
          </w:tcPr>
          <w:p w14:paraId="6E60C09D" w14:textId="77777777" w:rsidR="00B028E2" w:rsidRPr="00FB387E" w:rsidRDefault="00B028E2" w:rsidP="00127350">
            <w:pPr>
              <w:pStyle w:val="TAL"/>
              <w:rPr>
                <w:ins w:id="1405" w:author="Anritsu" w:date="2025-04-24T15:56:00Z"/>
                <w:lang w:eastAsia="ja-JP"/>
              </w:rPr>
            </w:pPr>
            <w:ins w:id="1406" w:author="Anritsu" w:date="2025-04-24T15:56:00Z">
              <w:r w:rsidRPr="00FB387E">
                <w:t xml:space="preserve">  For Slots 0,</w:t>
              </w:r>
            </w:ins>
            <w:ins w:id="1407" w:author="Anritsu" w:date="2025-04-24T18:26:00Z">
              <w:r>
                <w:rPr>
                  <w:rFonts w:hint="eastAsia"/>
                  <w:lang w:eastAsia="ja-JP"/>
                </w:rPr>
                <w:t xml:space="preserve"> </w:t>
              </w:r>
            </w:ins>
            <w:ins w:id="1408" w:author="Anritsu" w:date="2025-04-24T15:56:00Z">
              <w:r w:rsidRPr="00FB387E">
                <w:t>1</w:t>
              </w:r>
            </w:ins>
            <w:ins w:id="1409" w:author="Anritsu" w:date="2025-04-24T17:06:00Z">
              <w:r>
                <w:rPr>
                  <w:rFonts w:hint="eastAsia"/>
                  <w:lang w:eastAsia="ja-JP"/>
                </w:rPr>
                <w:t>, 10</w:t>
              </w:r>
            </w:ins>
            <w:ins w:id="1410" w:author="Anritsu" w:date="2025-04-24T17:07:00Z">
              <w:r>
                <w:rPr>
                  <w:rFonts w:hint="eastAsia"/>
                  <w:lang w:eastAsia="ja-JP"/>
                </w:rPr>
                <w:t>,</w:t>
              </w:r>
            </w:ins>
            <w:ins w:id="1411" w:author="Anritsu" w:date="2025-04-24T18:26:00Z">
              <w:r>
                <w:rPr>
                  <w:rFonts w:hint="eastAsia"/>
                  <w:lang w:eastAsia="ja-JP"/>
                </w:rPr>
                <w:t xml:space="preserve"> </w:t>
              </w:r>
            </w:ins>
            <w:ins w:id="1412" w:author="Anritsu" w:date="2025-04-24T17:07:00Z">
              <w:r>
                <w:rPr>
                  <w:rFonts w:hint="eastAsia"/>
                  <w:lang w:eastAsia="ja-JP"/>
                </w:rPr>
                <w:t>11, 20</w:t>
              </w:r>
            </w:ins>
            <w:ins w:id="1413" w:author="Anritsu" w:date="2025-04-24T18:26:00Z">
              <w:r>
                <w:rPr>
                  <w:rFonts w:hint="eastAsia"/>
                  <w:lang w:eastAsia="ja-JP"/>
                </w:rPr>
                <w:t xml:space="preserve">, </w:t>
              </w:r>
              <w:r>
                <w:rPr>
                  <w:lang w:eastAsia="ja-JP"/>
                </w:rPr>
                <w:t>…</w:t>
              </w:r>
              <w:r>
                <w:rPr>
                  <w:rFonts w:hint="eastAsia"/>
                  <w:lang w:eastAsia="ja-JP"/>
                </w:rPr>
                <w:t xml:space="preserve">, </w:t>
              </w:r>
            </w:ins>
            <w:ins w:id="1414" w:author="Anritsu" w:date="2025-04-24T17:07:00Z">
              <w:r>
                <w:rPr>
                  <w:rFonts w:hint="eastAsia"/>
                  <w:lang w:eastAsia="ja-JP"/>
                </w:rPr>
                <w:t>319</w:t>
              </w:r>
            </w:ins>
          </w:p>
        </w:tc>
        <w:tc>
          <w:tcPr>
            <w:tcW w:w="1093" w:type="dxa"/>
            <w:vAlign w:val="center"/>
          </w:tcPr>
          <w:p w14:paraId="10CA2992" w14:textId="77777777" w:rsidR="00B028E2" w:rsidRPr="00FB387E" w:rsidRDefault="00B028E2" w:rsidP="00127350">
            <w:pPr>
              <w:pStyle w:val="TAC"/>
              <w:rPr>
                <w:ins w:id="1415" w:author="Anritsu" w:date="2025-04-24T15:56:00Z"/>
              </w:rPr>
            </w:pPr>
            <w:ins w:id="1416" w:author="Anritsu" w:date="2025-04-24T15:56:00Z">
              <w:r w:rsidRPr="00FB387E">
                <w:t>CBs</w:t>
              </w:r>
            </w:ins>
          </w:p>
        </w:tc>
        <w:tc>
          <w:tcPr>
            <w:tcW w:w="717" w:type="dxa"/>
            <w:vAlign w:val="center"/>
          </w:tcPr>
          <w:p w14:paraId="36A9741F" w14:textId="77777777" w:rsidR="00B028E2" w:rsidRPr="00FB387E" w:rsidRDefault="00B028E2" w:rsidP="00127350">
            <w:pPr>
              <w:pStyle w:val="TAC"/>
              <w:rPr>
                <w:ins w:id="1417" w:author="Anritsu" w:date="2025-04-24T15:56:00Z"/>
              </w:rPr>
            </w:pPr>
            <w:ins w:id="1418" w:author="Anritsu" w:date="2025-04-24T15:56:00Z">
              <w:r w:rsidRPr="00FB387E">
                <w:t>N/A</w:t>
              </w:r>
            </w:ins>
          </w:p>
        </w:tc>
        <w:tc>
          <w:tcPr>
            <w:tcW w:w="717" w:type="dxa"/>
            <w:vAlign w:val="center"/>
          </w:tcPr>
          <w:p w14:paraId="1DD897F0" w14:textId="77777777" w:rsidR="00B028E2" w:rsidRPr="00FB387E" w:rsidRDefault="00B028E2" w:rsidP="00127350">
            <w:pPr>
              <w:pStyle w:val="TAC"/>
              <w:rPr>
                <w:ins w:id="1419" w:author="Anritsu" w:date="2025-04-24T15:56:00Z"/>
              </w:rPr>
            </w:pPr>
            <w:ins w:id="1420" w:author="Anritsu" w:date="2025-04-24T15:56:00Z">
              <w:r w:rsidRPr="00FB387E">
                <w:t>N/A</w:t>
              </w:r>
            </w:ins>
          </w:p>
        </w:tc>
        <w:tc>
          <w:tcPr>
            <w:tcW w:w="717" w:type="dxa"/>
            <w:vAlign w:val="center"/>
          </w:tcPr>
          <w:p w14:paraId="1949A164" w14:textId="77777777" w:rsidR="00B028E2" w:rsidRPr="00FB387E" w:rsidRDefault="00B028E2" w:rsidP="00127350">
            <w:pPr>
              <w:pStyle w:val="TAC"/>
              <w:rPr>
                <w:ins w:id="1421" w:author="Anritsu" w:date="2025-04-24T15:56:00Z"/>
              </w:rPr>
            </w:pPr>
            <w:ins w:id="1422" w:author="Anritsu" w:date="2025-04-24T15:56:00Z">
              <w:r w:rsidRPr="00FB387E">
                <w:t>N/A</w:t>
              </w:r>
            </w:ins>
          </w:p>
        </w:tc>
        <w:tc>
          <w:tcPr>
            <w:tcW w:w="717" w:type="dxa"/>
            <w:vAlign w:val="center"/>
          </w:tcPr>
          <w:p w14:paraId="38C12C94" w14:textId="77777777" w:rsidR="00B028E2" w:rsidRPr="00FB387E" w:rsidRDefault="00B028E2" w:rsidP="00127350">
            <w:pPr>
              <w:pStyle w:val="TAC"/>
              <w:rPr>
                <w:ins w:id="1423" w:author="Anritsu" w:date="2025-04-24T15:56:00Z"/>
              </w:rPr>
            </w:pPr>
            <w:ins w:id="1424" w:author="Anritsu" w:date="2025-04-24T15:56:00Z">
              <w:r w:rsidRPr="00FB387E">
                <w:t>N/A</w:t>
              </w:r>
            </w:ins>
          </w:p>
        </w:tc>
        <w:tc>
          <w:tcPr>
            <w:tcW w:w="717" w:type="dxa"/>
            <w:vAlign w:val="center"/>
          </w:tcPr>
          <w:p w14:paraId="65D80CE5" w14:textId="7814D589" w:rsidR="00B028E2" w:rsidRPr="00FB387E" w:rsidRDefault="00B028E2" w:rsidP="00127350">
            <w:pPr>
              <w:pStyle w:val="TAC"/>
              <w:rPr>
                <w:ins w:id="1425" w:author="Anritsu" w:date="2025-04-24T15:56:00Z"/>
              </w:rPr>
            </w:pPr>
          </w:p>
        </w:tc>
        <w:tc>
          <w:tcPr>
            <w:tcW w:w="717" w:type="dxa"/>
            <w:vAlign w:val="center"/>
          </w:tcPr>
          <w:p w14:paraId="2C7392F2" w14:textId="4FC9497B" w:rsidR="00B028E2" w:rsidRPr="00FB387E" w:rsidRDefault="00B028E2" w:rsidP="00127350">
            <w:pPr>
              <w:pStyle w:val="TAC"/>
              <w:rPr>
                <w:ins w:id="1426" w:author="Anritsu" w:date="2025-04-24T15:56:00Z"/>
              </w:rPr>
            </w:pPr>
          </w:p>
        </w:tc>
        <w:tc>
          <w:tcPr>
            <w:tcW w:w="717" w:type="dxa"/>
            <w:vAlign w:val="center"/>
          </w:tcPr>
          <w:p w14:paraId="68D91B03" w14:textId="4B1B7FA0" w:rsidR="00B028E2" w:rsidRPr="00FB387E" w:rsidRDefault="00B028E2" w:rsidP="00127350">
            <w:pPr>
              <w:pStyle w:val="TAC"/>
              <w:rPr>
                <w:ins w:id="1427" w:author="Anritsu" w:date="2025-04-24T15:56:00Z"/>
              </w:rPr>
            </w:pPr>
          </w:p>
        </w:tc>
        <w:tc>
          <w:tcPr>
            <w:tcW w:w="717" w:type="dxa"/>
            <w:vAlign w:val="center"/>
          </w:tcPr>
          <w:p w14:paraId="6BEE3EC5" w14:textId="102DE0F3" w:rsidR="00B028E2" w:rsidRPr="00FB387E" w:rsidRDefault="00B028E2" w:rsidP="00127350">
            <w:pPr>
              <w:pStyle w:val="TAC"/>
              <w:rPr>
                <w:ins w:id="1428" w:author="Anritsu" w:date="2025-04-24T15:56:00Z"/>
              </w:rPr>
            </w:pPr>
          </w:p>
        </w:tc>
      </w:tr>
      <w:tr w:rsidR="00B028E2" w:rsidRPr="00FB387E" w14:paraId="5538B784" w14:textId="77777777" w:rsidTr="00127350">
        <w:trPr>
          <w:jc w:val="center"/>
          <w:ins w:id="1429" w:author="Anritsu" w:date="2025-04-24T15:56:00Z"/>
        </w:trPr>
        <w:tc>
          <w:tcPr>
            <w:tcW w:w="3690" w:type="dxa"/>
            <w:vAlign w:val="center"/>
          </w:tcPr>
          <w:p w14:paraId="28DF87FA" w14:textId="77777777" w:rsidR="00B028E2" w:rsidRPr="00FB387E" w:rsidRDefault="00B028E2" w:rsidP="00127350">
            <w:pPr>
              <w:pStyle w:val="TAL"/>
              <w:rPr>
                <w:ins w:id="1430" w:author="Anritsu" w:date="2025-04-24T15:56:00Z"/>
                <w:lang w:eastAsia="ja-JP"/>
              </w:rPr>
            </w:pPr>
            <w:ins w:id="1431" w:author="Anritsu" w:date="2025-04-24T15:56:00Z">
              <w:r w:rsidRPr="00FB387E">
                <w:t xml:space="preserve">  For Slots 2,</w:t>
              </w:r>
            </w:ins>
            <w:ins w:id="1432" w:author="Anritsu" w:date="2025-04-24T18:26:00Z">
              <w:r>
                <w:rPr>
                  <w:rFonts w:hint="eastAsia"/>
                  <w:lang w:eastAsia="ja-JP"/>
                </w:rPr>
                <w:t xml:space="preserve"> </w:t>
              </w:r>
              <w:r>
                <w:rPr>
                  <w:lang w:eastAsia="ja-JP"/>
                </w:rPr>
                <w:t>…</w:t>
              </w:r>
              <w:r>
                <w:rPr>
                  <w:rFonts w:hint="eastAsia"/>
                  <w:lang w:eastAsia="ja-JP"/>
                </w:rPr>
                <w:t xml:space="preserve">, </w:t>
              </w:r>
            </w:ins>
            <w:ins w:id="1433" w:author="Anritsu" w:date="2025-04-24T15:56:00Z">
              <w:r w:rsidRPr="00FB387E">
                <w:t>9</w:t>
              </w:r>
            </w:ins>
            <w:ins w:id="1434" w:author="Anritsu" w:date="2025-04-24T18:27:00Z">
              <w:r>
                <w:rPr>
                  <w:rFonts w:hint="eastAsia"/>
                  <w:lang w:eastAsia="ja-JP"/>
                </w:rPr>
                <w:t xml:space="preserve">, 12, </w:t>
              </w:r>
              <w:r>
                <w:rPr>
                  <w:lang w:eastAsia="ja-JP"/>
                </w:rPr>
                <w:t>…</w:t>
              </w:r>
              <w:r>
                <w:rPr>
                  <w:rFonts w:hint="eastAsia"/>
                  <w:lang w:eastAsia="ja-JP"/>
                </w:rPr>
                <w:t>, 19</w:t>
              </w:r>
            </w:ins>
          </w:p>
        </w:tc>
        <w:tc>
          <w:tcPr>
            <w:tcW w:w="1093" w:type="dxa"/>
            <w:vAlign w:val="center"/>
          </w:tcPr>
          <w:p w14:paraId="22704568" w14:textId="77777777" w:rsidR="00B028E2" w:rsidRPr="00FB387E" w:rsidRDefault="00B028E2" w:rsidP="00127350">
            <w:pPr>
              <w:pStyle w:val="TAC"/>
              <w:rPr>
                <w:ins w:id="1435" w:author="Anritsu" w:date="2025-04-24T15:56:00Z"/>
              </w:rPr>
            </w:pPr>
            <w:ins w:id="1436" w:author="Anritsu" w:date="2025-04-24T15:56:00Z">
              <w:r w:rsidRPr="00FB387E">
                <w:t>CBs</w:t>
              </w:r>
            </w:ins>
          </w:p>
        </w:tc>
        <w:tc>
          <w:tcPr>
            <w:tcW w:w="717" w:type="dxa"/>
            <w:vAlign w:val="center"/>
          </w:tcPr>
          <w:p w14:paraId="48237A7A" w14:textId="77777777" w:rsidR="00B028E2" w:rsidRPr="00FB387E" w:rsidRDefault="00B028E2" w:rsidP="00127350">
            <w:pPr>
              <w:pStyle w:val="TAC"/>
              <w:rPr>
                <w:ins w:id="1437" w:author="Anritsu" w:date="2025-04-24T15:56:00Z"/>
              </w:rPr>
            </w:pPr>
            <w:ins w:id="1438" w:author="Anritsu" w:date="2025-04-24T15:56:00Z">
              <w:r w:rsidRPr="00FB387E">
                <w:t>1</w:t>
              </w:r>
            </w:ins>
          </w:p>
        </w:tc>
        <w:tc>
          <w:tcPr>
            <w:tcW w:w="717" w:type="dxa"/>
            <w:vAlign w:val="center"/>
          </w:tcPr>
          <w:p w14:paraId="141E700B" w14:textId="77777777" w:rsidR="00B028E2" w:rsidRPr="00FB387E" w:rsidRDefault="00B028E2" w:rsidP="00127350">
            <w:pPr>
              <w:pStyle w:val="TAC"/>
              <w:rPr>
                <w:ins w:id="1439" w:author="Anritsu" w:date="2025-04-24T15:56:00Z"/>
              </w:rPr>
            </w:pPr>
            <w:ins w:id="1440" w:author="Anritsu" w:date="2025-04-24T15:56:00Z">
              <w:r w:rsidRPr="00FB387E">
                <w:t>1</w:t>
              </w:r>
            </w:ins>
          </w:p>
        </w:tc>
        <w:tc>
          <w:tcPr>
            <w:tcW w:w="717" w:type="dxa"/>
            <w:vAlign w:val="center"/>
          </w:tcPr>
          <w:p w14:paraId="6EBD01AD" w14:textId="77777777" w:rsidR="00B028E2" w:rsidRPr="00FB387E" w:rsidRDefault="00B028E2" w:rsidP="00127350">
            <w:pPr>
              <w:pStyle w:val="TAC"/>
              <w:rPr>
                <w:ins w:id="1441" w:author="Anritsu" w:date="2025-04-24T15:56:00Z"/>
              </w:rPr>
            </w:pPr>
            <w:ins w:id="1442" w:author="Anritsu" w:date="2025-04-24T15:56:00Z">
              <w:r w:rsidRPr="00FB387E">
                <w:t>1</w:t>
              </w:r>
            </w:ins>
          </w:p>
        </w:tc>
        <w:tc>
          <w:tcPr>
            <w:tcW w:w="717" w:type="dxa"/>
            <w:vAlign w:val="center"/>
          </w:tcPr>
          <w:p w14:paraId="63F64614" w14:textId="77777777" w:rsidR="00B028E2" w:rsidRPr="00FB387E" w:rsidRDefault="00B028E2" w:rsidP="00127350">
            <w:pPr>
              <w:pStyle w:val="TAC"/>
              <w:rPr>
                <w:ins w:id="1443" w:author="Anritsu" w:date="2025-04-24T15:56:00Z"/>
              </w:rPr>
            </w:pPr>
            <w:ins w:id="1444" w:author="Anritsu" w:date="2025-04-24T15:56:00Z">
              <w:r w:rsidRPr="00FB387E">
                <w:t>1</w:t>
              </w:r>
            </w:ins>
          </w:p>
        </w:tc>
        <w:tc>
          <w:tcPr>
            <w:tcW w:w="717" w:type="dxa"/>
            <w:vAlign w:val="center"/>
          </w:tcPr>
          <w:p w14:paraId="79EB4D65" w14:textId="064E1B77" w:rsidR="00B028E2" w:rsidRPr="00FB387E" w:rsidRDefault="00B028E2" w:rsidP="00127350">
            <w:pPr>
              <w:pStyle w:val="TAC"/>
              <w:rPr>
                <w:ins w:id="1445" w:author="Anritsu" w:date="2025-04-24T15:56:00Z"/>
              </w:rPr>
            </w:pPr>
          </w:p>
        </w:tc>
        <w:tc>
          <w:tcPr>
            <w:tcW w:w="717" w:type="dxa"/>
            <w:vAlign w:val="center"/>
          </w:tcPr>
          <w:p w14:paraId="53051D9E" w14:textId="5250F183" w:rsidR="00B028E2" w:rsidRPr="00FB387E" w:rsidRDefault="00B028E2" w:rsidP="00127350">
            <w:pPr>
              <w:pStyle w:val="TAC"/>
              <w:rPr>
                <w:ins w:id="1446" w:author="Anritsu" w:date="2025-04-24T15:56:00Z"/>
              </w:rPr>
            </w:pPr>
          </w:p>
        </w:tc>
        <w:tc>
          <w:tcPr>
            <w:tcW w:w="717" w:type="dxa"/>
            <w:vAlign w:val="center"/>
          </w:tcPr>
          <w:p w14:paraId="064E0F0B" w14:textId="77211DAC" w:rsidR="00B028E2" w:rsidRPr="00FB387E" w:rsidRDefault="00B028E2" w:rsidP="00127350">
            <w:pPr>
              <w:pStyle w:val="TAC"/>
              <w:rPr>
                <w:ins w:id="1447" w:author="Anritsu" w:date="2025-04-24T15:56:00Z"/>
              </w:rPr>
            </w:pPr>
          </w:p>
        </w:tc>
        <w:tc>
          <w:tcPr>
            <w:tcW w:w="717" w:type="dxa"/>
            <w:vAlign w:val="center"/>
          </w:tcPr>
          <w:p w14:paraId="7BA3C7E6" w14:textId="78FC038C" w:rsidR="00B028E2" w:rsidRPr="00FB387E" w:rsidRDefault="00B028E2" w:rsidP="00127350">
            <w:pPr>
              <w:pStyle w:val="TAC"/>
              <w:rPr>
                <w:ins w:id="1448" w:author="Anritsu" w:date="2025-04-24T15:56:00Z"/>
              </w:rPr>
            </w:pPr>
          </w:p>
        </w:tc>
      </w:tr>
      <w:tr w:rsidR="00B028E2" w:rsidRPr="00FB387E" w14:paraId="6564F31D" w14:textId="77777777" w:rsidTr="00127350">
        <w:trPr>
          <w:jc w:val="center"/>
          <w:ins w:id="1449" w:author="Anritsu" w:date="2025-04-24T15:56:00Z"/>
        </w:trPr>
        <w:tc>
          <w:tcPr>
            <w:tcW w:w="3690" w:type="dxa"/>
            <w:vAlign w:val="center"/>
          </w:tcPr>
          <w:p w14:paraId="7BE5319E" w14:textId="77777777" w:rsidR="00B028E2" w:rsidRPr="00FB387E" w:rsidRDefault="00B028E2" w:rsidP="00127350">
            <w:pPr>
              <w:pStyle w:val="TAL"/>
              <w:rPr>
                <w:ins w:id="1450" w:author="Anritsu" w:date="2025-04-24T15:56:00Z"/>
              </w:rPr>
            </w:pPr>
            <w:ins w:id="1451" w:author="Anritsu" w:date="2025-04-24T15:56:00Z">
              <w:r w:rsidRPr="00FB387E">
                <w:t>Binary Channel Bits per Slot</w:t>
              </w:r>
            </w:ins>
          </w:p>
        </w:tc>
        <w:tc>
          <w:tcPr>
            <w:tcW w:w="1093" w:type="dxa"/>
            <w:vAlign w:val="center"/>
          </w:tcPr>
          <w:p w14:paraId="22AD8578" w14:textId="77777777" w:rsidR="00B028E2" w:rsidRPr="00FB387E" w:rsidRDefault="00B028E2" w:rsidP="00127350">
            <w:pPr>
              <w:pStyle w:val="TAC"/>
              <w:rPr>
                <w:ins w:id="1452" w:author="Anritsu" w:date="2025-04-24T15:56:00Z"/>
              </w:rPr>
            </w:pPr>
          </w:p>
        </w:tc>
        <w:tc>
          <w:tcPr>
            <w:tcW w:w="717" w:type="dxa"/>
            <w:vAlign w:val="center"/>
          </w:tcPr>
          <w:p w14:paraId="75E604DD" w14:textId="77777777" w:rsidR="00B028E2" w:rsidRPr="00FB387E" w:rsidRDefault="00B028E2" w:rsidP="00127350">
            <w:pPr>
              <w:pStyle w:val="TAC"/>
              <w:rPr>
                <w:ins w:id="1453" w:author="Anritsu" w:date="2025-04-24T15:56:00Z"/>
              </w:rPr>
            </w:pPr>
          </w:p>
        </w:tc>
        <w:tc>
          <w:tcPr>
            <w:tcW w:w="717" w:type="dxa"/>
            <w:vAlign w:val="center"/>
          </w:tcPr>
          <w:p w14:paraId="14557BF0" w14:textId="77777777" w:rsidR="00B028E2" w:rsidRPr="00FB387E" w:rsidRDefault="00B028E2" w:rsidP="00127350">
            <w:pPr>
              <w:pStyle w:val="TAC"/>
              <w:rPr>
                <w:ins w:id="1454" w:author="Anritsu" w:date="2025-04-24T15:56:00Z"/>
              </w:rPr>
            </w:pPr>
          </w:p>
        </w:tc>
        <w:tc>
          <w:tcPr>
            <w:tcW w:w="717" w:type="dxa"/>
            <w:vAlign w:val="center"/>
          </w:tcPr>
          <w:p w14:paraId="2E805E29" w14:textId="77777777" w:rsidR="00B028E2" w:rsidRPr="00FB387E" w:rsidRDefault="00B028E2" w:rsidP="00127350">
            <w:pPr>
              <w:pStyle w:val="TAC"/>
              <w:rPr>
                <w:ins w:id="1455" w:author="Anritsu" w:date="2025-04-24T15:56:00Z"/>
              </w:rPr>
            </w:pPr>
          </w:p>
        </w:tc>
        <w:tc>
          <w:tcPr>
            <w:tcW w:w="717" w:type="dxa"/>
            <w:vAlign w:val="center"/>
          </w:tcPr>
          <w:p w14:paraId="0DA918AC" w14:textId="77777777" w:rsidR="00B028E2" w:rsidRPr="00FB387E" w:rsidRDefault="00B028E2" w:rsidP="00127350">
            <w:pPr>
              <w:pStyle w:val="TAC"/>
              <w:rPr>
                <w:ins w:id="1456" w:author="Anritsu" w:date="2025-04-24T15:56:00Z"/>
              </w:rPr>
            </w:pPr>
          </w:p>
        </w:tc>
        <w:tc>
          <w:tcPr>
            <w:tcW w:w="717" w:type="dxa"/>
            <w:vAlign w:val="center"/>
          </w:tcPr>
          <w:p w14:paraId="2B2446CB" w14:textId="77777777" w:rsidR="00B028E2" w:rsidRPr="00FB387E" w:rsidRDefault="00B028E2" w:rsidP="00127350">
            <w:pPr>
              <w:pStyle w:val="TAC"/>
              <w:rPr>
                <w:ins w:id="1457" w:author="Anritsu" w:date="2025-04-24T15:56:00Z"/>
              </w:rPr>
            </w:pPr>
          </w:p>
        </w:tc>
        <w:tc>
          <w:tcPr>
            <w:tcW w:w="717" w:type="dxa"/>
            <w:vAlign w:val="center"/>
          </w:tcPr>
          <w:p w14:paraId="29BC9817" w14:textId="77777777" w:rsidR="00B028E2" w:rsidRPr="00FB387E" w:rsidRDefault="00B028E2" w:rsidP="00127350">
            <w:pPr>
              <w:pStyle w:val="TAC"/>
              <w:rPr>
                <w:ins w:id="1458" w:author="Anritsu" w:date="2025-04-24T15:56:00Z"/>
              </w:rPr>
            </w:pPr>
          </w:p>
        </w:tc>
        <w:tc>
          <w:tcPr>
            <w:tcW w:w="717" w:type="dxa"/>
            <w:vAlign w:val="center"/>
          </w:tcPr>
          <w:p w14:paraId="432362A0" w14:textId="77777777" w:rsidR="00B028E2" w:rsidRPr="00FB387E" w:rsidRDefault="00B028E2" w:rsidP="00127350">
            <w:pPr>
              <w:pStyle w:val="TAC"/>
              <w:rPr>
                <w:ins w:id="1459" w:author="Anritsu" w:date="2025-04-24T15:56:00Z"/>
              </w:rPr>
            </w:pPr>
          </w:p>
        </w:tc>
        <w:tc>
          <w:tcPr>
            <w:tcW w:w="717" w:type="dxa"/>
            <w:vAlign w:val="center"/>
          </w:tcPr>
          <w:p w14:paraId="3F8B7DC6" w14:textId="77777777" w:rsidR="00B028E2" w:rsidRPr="00FB387E" w:rsidRDefault="00B028E2" w:rsidP="00127350">
            <w:pPr>
              <w:pStyle w:val="TAC"/>
              <w:rPr>
                <w:ins w:id="1460" w:author="Anritsu" w:date="2025-04-24T15:56:00Z"/>
              </w:rPr>
            </w:pPr>
          </w:p>
        </w:tc>
      </w:tr>
      <w:tr w:rsidR="00B028E2" w:rsidRPr="00FB387E" w14:paraId="5219E30A" w14:textId="77777777" w:rsidTr="00127350">
        <w:trPr>
          <w:jc w:val="center"/>
          <w:ins w:id="1461" w:author="Anritsu" w:date="2025-04-24T15:56:00Z"/>
        </w:trPr>
        <w:tc>
          <w:tcPr>
            <w:tcW w:w="3690" w:type="dxa"/>
            <w:vAlign w:val="center"/>
          </w:tcPr>
          <w:p w14:paraId="6CCF85BC" w14:textId="77777777" w:rsidR="00B028E2" w:rsidRPr="00FB387E" w:rsidRDefault="00B028E2" w:rsidP="00127350">
            <w:pPr>
              <w:pStyle w:val="TAL"/>
              <w:rPr>
                <w:ins w:id="1462" w:author="Anritsu" w:date="2025-04-24T15:56:00Z"/>
              </w:rPr>
            </w:pPr>
            <w:ins w:id="1463"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04A7435" w14:textId="77777777" w:rsidR="00B028E2" w:rsidRPr="00FB387E" w:rsidRDefault="00B028E2" w:rsidP="00127350">
            <w:pPr>
              <w:pStyle w:val="TAC"/>
              <w:rPr>
                <w:ins w:id="1464" w:author="Anritsu" w:date="2025-04-24T15:56:00Z"/>
              </w:rPr>
            </w:pPr>
            <w:ins w:id="1465" w:author="Anritsu" w:date="2025-04-24T15:56:00Z">
              <w:r w:rsidRPr="00FB387E">
                <w:t>Bits</w:t>
              </w:r>
            </w:ins>
          </w:p>
        </w:tc>
        <w:tc>
          <w:tcPr>
            <w:tcW w:w="717" w:type="dxa"/>
            <w:vAlign w:val="center"/>
          </w:tcPr>
          <w:p w14:paraId="7358F948" w14:textId="77777777" w:rsidR="00B028E2" w:rsidRPr="00FB387E" w:rsidRDefault="00B028E2" w:rsidP="00127350">
            <w:pPr>
              <w:pStyle w:val="TAC"/>
              <w:rPr>
                <w:ins w:id="1466" w:author="Anritsu" w:date="2025-04-24T15:56:00Z"/>
              </w:rPr>
            </w:pPr>
            <w:ins w:id="1467" w:author="Anritsu" w:date="2025-04-24T15:56:00Z">
              <w:r w:rsidRPr="00FB387E">
                <w:t>N/A</w:t>
              </w:r>
            </w:ins>
          </w:p>
        </w:tc>
        <w:tc>
          <w:tcPr>
            <w:tcW w:w="717" w:type="dxa"/>
            <w:vAlign w:val="center"/>
          </w:tcPr>
          <w:p w14:paraId="37602BE1" w14:textId="77777777" w:rsidR="00B028E2" w:rsidRPr="00FB387E" w:rsidRDefault="00B028E2" w:rsidP="00127350">
            <w:pPr>
              <w:pStyle w:val="TAC"/>
              <w:rPr>
                <w:ins w:id="1468" w:author="Anritsu" w:date="2025-04-24T15:56:00Z"/>
              </w:rPr>
            </w:pPr>
            <w:ins w:id="1469" w:author="Anritsu" w:date="2025-04-24T15:56:00Z">
              <w:r w:rsidRPr="00FB387E">
                <w:t>N/A</w:t>
              </w:r>
            </w:ins>
          </w:p>
        </w:tc>
        <w:tc>
          <w:tcPr>
            <w:tcW w:w="717" w:type="dxa"/>
            <w:vAlign w:val="center"/>
          </w:tcPr>
          <w:p w14:paraId="7F801FCA" w14:textId="77777777" w:rsidR="00B028E2" w:rsidRPr="00FB387E" w:rsidRDefault="00B028E2" w:rsidP="00127350">
            <w:pPr>
              <w:pStyle w:val="TAC"/>
              <w:rPr>
                <w:ins w:id="1470" w:author="Anritsu" w:date="2025-04-24T15:56:00Z"/>
              </w:rPr>
            </w:pPr>
            <w:ins w:id="1471" w:author="Anritsu" w:date="2025-04-24T15:56:00Z">
              <w:r w:rsidRPr="00FB387E">
                <w:t>N/A</w:t>
              </w:r>
            </w:ins>
          </w:p>
        </w:tc>
        <w:tc>
          <w:tcPr>
            <w:tcW w:w="717" w:type="dxa"/>
            <w:vAlign w:val="center"/>
          </w:tcPr>
          <w:p w14:paraId="71508C67" w14:textId="77777777" w:rsidR="00B028E2" w:rsidRPr="00FB387E" w:rsidRDefault="00B028E2" w:rsidP="00127350">
            <w:pPr>
              <w:pStyle w:val="TAC"/>
              <w:rPr>
                <w:ins w:id="1472" w:author="Anritsu" w:date="2025-04-24T15:56:00Z"/>
              </w:rPr>
            </w:pPr>
            <w:ins w:id="1473" w:author="Anritsu" w:date="2025-04-24T15:56:00Z">
              <w:r w:rsidRPr="00FB387E">
                <w:t>N/A</w:t>
              </w:r>
            </w:ins>
          </w:p>
        </w:tc>
        <w:tc>
          <w:tcPr>
            <w:tcW w:w="717" w:type="dxa"/>
            <w:vAlign w:val="center"/>
          </w:tcPr>
          <w:p w14:paraId="3A274DB8" w14:textId="3F417178" w:rsidR="00B028E2" w:rsidRPr="00FB387E" w:rsidRDefault="00B028E2" w:rsidP="00127350">
            <w:pPr>
              <w:pStyle w:val="TAC"/>
              <w:rPr>
                <w:ins w:id="1474" w:author="Anritsu" w:date="2025-04-24T15:56:00Z"/>
              </w:rPr>
            </w:pPr>
          </w:p>
        </w:tc>
        <w:tc>
          <w:tcPr>
            <w:tcW w:w="717" w:type="dxa"/>
            <w:vAlign w:val="center"/>
          </w:tcPr>
          <w:p w14:paraId="10DD60E4" w14:textId="7D8054C8" w:rsidR="00B028E2" w:rsidRPr="00FB387E" w:rsidRDefault="00B028E2" w:rsidP="00127350">
            <w:pPr>
              <w:pStyle w:val="TAC"/>
              <w:rPr>
                <w:ins w:id="1475" w:author="Anritsu" w:date="2025-04-24T15:56:00Z"/>
              </w:rPr>
            </w:pPr>
          </w:p>
        </w:tc>
        <w:tc>
          <w:tcPr>
            <w:tcW w:w="717" w:type="dxa"/>
            <w:vAlign w:val="center"/>
          </w:tcPr>
          <w:p w14:paraId="17DAC487" w14:textId="57B9684E" w:rsidR="00B028E2" w:rsidRPr="00FB387E" w:rsidRDefault="00B028E2" w:rsidP="00127350">
            <w:pPr>
              <w:pStyle w:val="TAC"/>
              <w:rPr>
                <w:ins w:id="1476" w:author="Anritsu" w:date="2025-04-24T15:56:00Z"/>
              </w:rPr>
            </w:pPr>
          </w:p>
        </w:tc>
        <w:tc>
          <w:tcPr>
            <w:tcW w:w="717" w:type="dxa"/>
            <w:vAlign w:val="center"/>
          </w:tcPr>
          <w:p w14:paraId="3EB21D46" w14:textId="4C7C4D97" w:rsidR="00B028E2" w:rsidRPr="00FB387E" w:rsidRDefault="00B028E2" w:rsidP="00127350">
            <w:pPr>
              <w:pStyle w:val="TAC"/>
              <w:rPr>
                <w:ins w:id="1477" w:author="Anritsu" w:date="2025-04-24T15:56:00Z"/>
              </w:rPr>
            </w:pPr>
          </w:p>
        </w:tc>
      </w:tr>
      <w:tr w:rsidR="00B028E2" w:rsidRPr="00FB387E" w14:paraId="2412FB37" w14:textId="77777777" w:rsidTr="00127350">
        <w:trPr>
          <w:jc w:val="center"/>
          <w:ins w:id="1478" w:author="Anritsu" w:date="2025-04-24T15:56:00Z"/>
        </w:trPr>
        <w:tc>
          <w:tcPr>
            <w:tcW w:w="3690" w:type="dxa"/>
            <w:vAlign w:val="center"/>
          </w:tcPr>
          <w:p w14:paraId="4627E3F4" w14:textId="77777777" w:rsidR="00B028E2" w:rsidRPr="00FB387E" w:rsidRDefault="00B028E2" w:rsidP="00127350">
            <w:pPr>
              <w:pStyle w:val="TAL"/>
              <w:rPr>
                <w:ins w:id="1479" w:author="Anritsu" w:date="2025-04-24T15:56:00Z"/>
              </w:rPr>
            </w:pPr>
            <w:ins w:id="1480"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0360E202" w14:textId="77777777" w:rsidR="00B028E2" w:rsidRPr="00FB387E" w:rsidRDefault="00B028E2" w:rsidP="00127350">
            <w:pPr>
              <w:pStyle w:val="TAC"/>
              <w:rPr>
                <w:ins w:id="1481" w:author="Anritsu" w:date="2025-04-24T15:56:00Z"/>
              </w:rPr>
            </w:pPr>
            <w:ins w:id="1482" w:author="Anritsu" w:date="2025-04-24T15:56:00Z">
              <w:r w:rsidRPr="00FB387E">
                <w:t>Bits</w:t>
              </w:r>
            </w:ins>
          </w:p>
        </w:tc>
        <w:tc>
          <w:tcPr>
            <w:tcW w:w="717" w:type="dxa"/>
            <w:vAlign w:val="center"/>
          </w:tcPr>
          <w:p w14:paraId="36CB1C73" w14:textId="77777777" w:rsidR="00B028E2" w:rsidRPr="00FB387E" w:rsidRDefault="00B028E2" w:rsidP="00127350">
            <w:pPr>
              <w:pStyle w:val="TAC"/>
              <w:rPr>
                <w:ins w:id="1483" w:author="Anritsu" w:date="2025-04-24T15:56:00Z"/>
              </w:rPr>
            </w:pPr>
            <w:ins w:id="1484" w:author="Anritsu" w:date="2025-04-24T15:56:00Z">
              <w:r w:rsidRPr="00FB387E">
                <w:t>5400</w:t>
              </w:r>
            </w:ins>
          </w:p>
        </w:tc>
        <w:tc>
          <w:tcPr>
            <w:tcW w:w="717" w:type="dxa"/>
            <w:vAlign w:val="center"/>
          </w:tcPr>
          <w:p w14:paraId="290F4AAF" w14:textId="77777777" w:rsidR="00B028E2" w:rsidRPr="00FB387E" w:rsidRDefault="00B028E2" w:rsidP="00127350">
            <w:pPr>
              <w:pStyle w:val="TAC"/>
              <w:rPr>
                <w:ins w:id="1485" w:author="Anritsu" w:date="2025-04-24T15:56:00Z"/>
              </w:rPr>
            </w:pPr>
            <w:ins w:id="1486" w:author="Anritsu" w:date="2025-04-24T15:56:00Z">
              <w:r w:rsidRPr="00FB387E">
                <w:t>11232</w:t>
              </w:r>
            </w:ins>
          </w:p>
        </w:tc>
        <w:tc>
          <w:tcPr>
            <w:tcW w:w="717" w:type="dxa"/>
            <w:vAlign w:val="center"/>
          </w:tcPr>
          <w:p w14:paraId="4AB0EC6C" w14:textId="77777777" w:rsidR="00B028E2" w:rsidRPr="00FB387E" w:rsidRDefault="00B028E2" w:rsidP="00127350">
            <w:pPr>
              <w:pStyle w:val="TAC"/>
              <w:rPr>
                <w:ins w:id="1487" w:author="Anritsu" w:date="2025-04-24T15:56:00Z"/>
              </w:rPr>
            </w:pPr>
            <w:ins w:id="1488" w:author="Anritsu" w:date="2025-04-24T15:56:00Z">
              <w:r w:rsidRPr="00FB387E">
                <w:t>17064</w:t>
              </w:r>
            </w:ins>
          </w:p>
        </w:tc>
        <w:tc>
          <w:tcPr>
            <w:tcW w:w="717" w:type="dxa"/>
            <w:vAlign w:val="center"/>
          </w:tcPr>
          <w:p w14:paraId="006AC4B4" w14:textId="77777777" w:rsidR="00B028E2" w:rsidRPr="00FB387E" w:rsidRDefault="00B028E2" w:rsidP="00127350">
            <w:pPr>
              <w:pStyle w:val="TAC"/>
              <w:rPr>
                <w:ins w:id="1489" w:author="Anritsu" w:date="2025-04-24T15:56:00Z"/>
              </w:rPr>
            </w:pPr>
            <w:ins w:id="1490" w:author="Anritsu" w:date="2025-04-24T15:56:00Z">
              <w:r w:rsidRPr="00FB387E">
                <w:t>22896</w:t>
              </w:r>
            </w:ins>
          </w:p>
        </w:tc>
        <w:tc>
          <w:tcPr>
            <w:tcW w:w="717" w:type="dxa"/>
            <w:vAlign w:val="center"/>
          </w:tcPr>
          <w:p w14:paraId="1B08DC39" w14:textId="53C60219" w:rsidR="00B028E2" w:rsidRPr="00FB387E" w:rsidRDefault="00B028E2" w:rsidP="00127350">
            <w:pPr>
              <w:pStyle w:val="TAC"/>
              <w:rPr>
                <w:ins w:id="1491" w:author="Anritsu" w:date="2025-04-24T15:56:00Z"/>
              </w:rPr>
            </w:pPr>
          </w:p>
        </w:tc>
        <w:tc>
          <w:tcPr>
            <w:tcW w:w="717" w:type="dxa"/>
            <w:vAlign w:val="center"/>
          </w:tcPr>
          <w:p w14:paraId="3DF53E57" w14:textId="4CAAE953" w:rsidR="00B028E2" w:rsidRPr="00FB387E" w:rsidRDefault="00B028E2" w:rsidP="00127350">
            <w:pPr>
              <w:pStyle w:val="TAC"/>
              <w:rPr>
                <w:ins w:id="1492" w:author="Anritsu" w:date="2025-04-24T15:56:00Z"/>
              </w:rPr>
            </w:pPr>
          </w:p>
        </w:tc>
        <w:tc>
          <w:tcPr>
            <w:tcW w:w="717" w:type="dxa"/>
            <w:vAlign w:val="center"/>
          </w:tcPr>
          <w:p w14:paraId="04656776" w14:textId="72D9EE40" w:rsidR="00B028E2" w:rsidRPr="00FB387E" w:rsidRDefault="00B028E2" w:rsidP="00127350">
            <w:pPr>
              <w:pStyle w:val="TAC"/>
              <w:rPr>
                <w:ins w:id="1493" w:author="Anritsu" w:date="2025-04-24T15:56:00Z"/>
              </w:rPr>
            </w:pPr>
          </w:p>
        </w:tc>
        <w:tc>
          <w:tcPr>
            <w:tcW w:w="717" w:type="dxa"/>
            <w:vAlign w:val="center"/>
          </w:tcPr>
          <w:p w14:paraId="413EDF8D" w14:textId="7EE358FD" w:rsidR="00B028E2" w:rsidRPr="00FB387E" w:rsidRDefault="00B028E2" w:rsidP="00127350">
            <w:pPr>
              <w:pStyle w:val="TAC"/>
              <w:rPr>
                <w:ins w:id="1494" w:author="Anritsu" w:date="2025-04-24T15:56:00Z"/>
              </w:rPr>
            </w:pPr>
          </w:p>
        </w:tc>
      </w:tr>
      <w:tr w:rsidR="00B028E2" w:rsidRPr="00FB387E" w14:paraId="2D70299C" w14:textId="77777777" w:rsidTr="00127350">
        <w:trPr>
          <w:trHeight w:val="70"/>
          <w:jc w:val="center"/>
          <w:ins w:id="1495" w:author="Anritsu" w:date="2025-04-24T15:56:00Z"/>
        </w:trPr>
        <w:tc>
          <w:tcPr>
            <w:tcW w:w="3690" w:type="dxa"/>
            <w:vAlign w:val="center"/>
          </w:tcPr>
          <w:p w14:paraId="073C4267" w14:textId="3C8A54F5" w:rsidR="00B028E2" w:rsidRPr="00FB387E" w:rsidRDefault="00B028E2" w:rsidP="00127350">
            <w:pPr>
              <w:pStyle w:val="TAL"/>
              <w:rPr>
                <w:ins w:id="1496" w:author="Anritsu" w:date="2025-04-24T15:56:00Z"/>
              </w:rPr>
            </w:pPr>
            <w:ins w:id="1497" w:author="Anritsu" w:date="2025-04-24T15:56:00Z">
              <w:r w:rsidRPr="00FB387E">
                <w:t xml:space="preserve">Max. Throughput averaged over </w:t>
              </w:r>
              <w:del w:id="1498" w:author="Chouli, Hassen" w:date="2025-05-21T08:59:00Z">
                <w:r w:rsidRPr="00FB387E" w:rsidDel="005137DC">
                  <w:delText>1</w:delText>
                </w:r>
              </w:del>
            </w:ins>
            <w:ins w:id="1499" w:author="Chouli, Hassen" w:date="2025-05-21T08:59:00Z">
              <w:r w:rsidR="005137DC">
                <w:t>32</w:t>
              </w:r>
            </w:ins>
            <w:ins w:id="1500" w:author="Anritsu" w:date="2025-04-24T15:56:00Z">
              <w:r w:rsidRPr="00FB387E">
                <w:t xml:space="preserve"> frame</w:t>
              </w:r>
            </w:ins>
            <w:ins w:id="1501" w:author="Chouli, Hassen" w:date="2025-05-21T08:59:00Z">
              <w:r w:rsidR="005137DC">
                <w:t>s</w:t>
              </w:r>
            </w:ins>
          </w:p>
        </w:tc>
        <w:tc>
          <w:tcPr>
            <w:tcW w:w="1093" w:type="dxa"/>
            <w:vAlign w:val="center"/>
          </w:tcPr>
          <w:p w14:paraId="2DCC1F98" w14:textId="77777777" w:rsidR="00B028E2" w:rsidRPr="00FB387E" w:rsidRDefault="00B028E2" w:rsidP="00127350">
            <w:pPr>
              <w:pStyle w:val="TAC"/>
              <w:rPr>
                <w:ins w:id="1502" w:author="Anritsu" w:date="2025-04-24T15:56:00Z"/>
              </w:rPr>
            </w:pPr>
            <w:ins w:id="1503" w:author="Anritsu" w:date="2025-04-24T15:56:00Z">
              <w:r w:rsidRPr="00FB387E">
                <w:t>Mbps</w:t>
              </w:r>
            </w:ins>
          </w:p>
        </w:tc>
        <w:tc>
          <w:tcPr>
            <w:tcW w:w="717" w:type="dxa"/>
            <w:vAlign w:val="center"/>
          </w:tcPr>
          <w:p w14:paraId="0AE4CA36" w14:textId="77777777" w:rsidR="00B028E2" w:rsidRPr="00FB387E" w:rsidRDefault="00B028E2" w:rsidP="00127350">
            <w:pPr>
              <w:pStyle w:val="TAC"/>
              <w:rPr>
                <w:ins w:id="1504" w:author="Anritsu" w:date="2025-04-24T15:56:00Z"/>
                <w:lang w:eastAsia="ja-JP"/>
              </w:rPr>
            </w:pPr>
            <w:ins w:id="1505" w:author="Anritsu" w:date="2025-04-24T15:56:00Z">
              <w:r>
                <w:rPr>
                  <w:rFonts w:hint="eastAsia"/>
                  <w:lang w:eastAsia="ja-JP"/>
                </w:rPr>
                <w:t>TBD</w:t>
              </w:r>
            </w:ins>
          </w:p>
        </w:tc>
        <w:tc>
          <w:tcPr>
            <w:tcW w:w="717" w:type="dxa"/>
            <w:vAlign w:val="center"/>
          </w:tcPr>
          <w:p w14:paraId="062E31BE" w14:textId="77777777" w:rsidR="00B028E2" w:rsidRPr="00FB387E" w:rsidRDefault="00B028E2" w:rsidP="00127350">
            <w:pPr>
              <w:pStyle w:val="TAC"/>
              <w:rPr>
                <w:ins w:id="1506" w:author="Anritsu" w:date="2025-04-24T15:56:00Z"/>
              </w:rPr>
            </w:pPr>
            <w:ins w:id="1507" w:author="Anritsu" w:date="2025-04-24T15:56:00Z">
              <w:r>
                <w:rPr>
                  <w:rFonts w:hint="eastAsia"/>
                  <w:lang w:eastAsia="ja-JP"/>
                </w:rPr>
                <w:t>TBD</w:t>
              </w:r>
            </w:ins>
          </w:p>
        </w:tc>
        <w:tc>
          <w:tcPr>
            <w:tcW w:w="717" w:type="dxa"/>
            <w:vAlign w:val="center"/>
          </w:tcPr>
          <w:p w14:paraId="3536FB60" w14:textId="77777777" w:rsidR="00B028E2" w:rsidRPr="00FB387E" w:rsidRDefault="00B028E2" w:rsidP="00127350">
            <w:pPr>
              <w:pStyle w:val="TAC"/>
              <w:rPr>
                <w:ins w:id="1508" w:author="Anritsu" w:date="2025-04-24T15:56:00Z"/>
              </w:rPr>
            </w:pPr>
            <w:ins w:id="1509" w:author="Anritsu" w:date="2025-04-24T15:56:00Z">
              <w:r>
                <w:rPr>
                  <w:rFonts w:hint="eastAsia"/>
                  <w:lang w:eastAsia="ja-JP"/>
                </w:rPr>
                <w:t>TBD</w:t>
              </w:r>
            </w:ins>
          </w:p>
        </w:tc>
        <w:tc>
          <w:tcPr>
            <w:tcW w:w="717" w:type="dxa"/>
            <w:vAlign w:val="center"/>
          </w:tcPr>
          <w:p w14:paraId="195651F1" w14:textId="77777777" w:rsidR="00B028E2" w:rsidRPr="00FB387E" w:rsidRDefault="00B028E2" w:rsidP="00127350">
            <w:pPr>
              <w:pStyle w:val="TAC"/>
              <w:rPr>
                <w:ins w:id="1510" w:author="Anritsu" w:date="2025-04-24T15:56:00Z"/>
              </w:rPr>
            </w:pPr>
            <w:ins w:id="1511" w:author="Anritsu" w:date="2025-04-24T15:56:00Z">
              <w:r>
                <w:rPr>
                  <w:rFonts w:hint="eastAsia"/>
                  <w:lang w:eastAsia="ja-JP"/>
                </w:rPr>
                <w:t>TBD</w:t>
              </w:r>
            </w:ins>
          </w:p>
        </w:tc>
        <w:tc>
          <w:tcPr>
            <w:tcW w:w="717" w:type="dxa"/>
            <w:vAlign w:val="center"/>
          </w:tcPr>
          <w:p w14:paraId="1F9249A5" w14:textId="5B54326C" w:rsidR="00B028E2" w:rsidRPr="00FB387E" w:rsidRDefault="00B028E2" w:rsidP="00127350">
            <w:pPr>
              <w:pStyle w:val="TAC"/>
              <w:rPr>
                <w:ins w:id="1512" w:author="Anritsu" w:date="2025-04-24T15:56:00Z"/>
              </w:rPr>
            </w:pPr>
          </w:p>
        </w:tc>
        <w:tc>
          <w:tcPr>
            <w:tcW w:w="717" w:type="dxa"/>
            <w:vAlign w:val="center"/>
          </w:tcPr>
          <w:p w14:paraId="4A1FF02B" w14:textId="6E4B56F7" w:rsidR="00B028E2" w:rsidRPr="00FB387E" w:rsidRDefault="00B028E2" w:rsidP="00127350">
            <w:pPr>
              <w:pStyle w:val="TAC"/>
              <w:rPr>
                <w:ins w:id="1513" w:author="Anritsu" w:date="2025-04-24T15:56:00Z"/>
              </w:rPr>
            </w:pPr>
          </w:p>
        </w:tc>
        <w:tc>
          <w:tcPr>
            <w:tcW w:w="717" w:type="dxa"/>
            <w:vAlign w:val="center"/>
          </w:tcPr>
          <w:p w14:paraId="464D886C" w14:textId="6C0B60E0" w:rsidR="00B028E2" w:rsidRPr="00FB387E" w:rsidRDefault="00B028E2" w:rsidP="00127350">
            <w:pPr>
              <w:pStyle w:val="TAC"/>
              <w:rPr>
                <w:ins w:id="1514" w:author="Anritsu" w:date="2025-04-24T15:56:00Z"/>
              </w:rPr>
            </w:pPr>
          </w:p>
        </w:tc>
        <w:tc>
          <w:tcPr>
            <w:tcW w:w="717" w:type="dxa"/>
            <w:vAlign w:val="center"/>
          </w:tcPr>
          <w:p w14:paraId="2777792B" w14:textId="2D95EF55" w:rsidR="00B028E2" w:rsidRPr="00FB387E" w:rsidRDefault="00B028E2" w:rsidP="00127350">
            <w:pPr>
              <w:pStyle w:val="TAC"/>
              <w:rPr>
                <w:ins w:id="1515" w:author="Anritsu" w:date="2025-04-24T15:56:00Z"/>
              </w:rPr>
            </w:pPr>
          </w:p>
        </w:tc>
      </w:tr>
      <w:tr w:rsidR="00B028E2" w:rsidRPr="00FB387E" w14:paraId="31BE44A9" w14:textId="77777777" w:rsidTr="00127350">
        <w:trPr>
          <w:trHeight w:val="70"/>
          <w:jc w:val="center"/>
          <w:ins w:id="1516" w:author="Anritsu" w:date="2025-04-24T15:56:00Z"/>
        </w:trPr>
        <w:tc>
          <w:tcPr>
            <w:tcW w:w="10519" w:type="dxa"/>
            <w:gridSpan w:val="10"/>
          </w:tcPr>
          <w:p w14:paraId="42F907FC" w14:textId="1280FB18" w:rsidR="00B028E2" w:rsidRPr="00FB387E" w:rsidRDefault="00B028E2" w:rsidP="00127350">
            <w:pPr>
              <w:pStyle w:val="TAN"/>
              <w:rPr>
                <w:ins w:id="1517" w:author="Anritsu" w:date="2025-04-24T15:56:00Z"/>
              </w:rPr>
            </w:pPr>
            <w:ins w:id="1518" w:author="Anritsu" w:date="2025-04-24T15:56:00Z">
              <w:r w:rsidRPr="00FB387E">
                <w:t>Note 1:</w:t>
              </w:r>
              <w:r w:rsidRPr="00FB387E">
                <w:tab/>
                <w:t>Additional parameters are specified in Table A.3.1-1 and Table A.3.2.1-1</w:t>
              </w:r>
            </w:ins>
            <w:ins w:id="1519" w:author="Chouli, Hassen" w:date="2025-05-21T09:02:00Z">
              <w:r w:rsidR="005137DC">
                <w:t xml:space="preserve"> </w:t>
              </w:r>
              <w:r w:rsidR="005137DC" w:rsidRPr="005137DC">
                <w:t>from TS 38.101-1 [5]</w:t>
              </w:r>
            </w:ins>
            <w:ins w:id="1520" w:author="Anritsu" w:date="2025-04-24T15:56:00Z">
              <w:r w:rsidRPr="00FB387E">
                <w:t>.</w:t>
              </w:r>
            </w:ins>
          </w:p>
          <w:p w14:paraId="66B41EDE" w14:textId="77777777" w:rsidR="00B028E2" w:rsidRPr="00FB387E" w:rsidRDefault="00B028E2" w:rsidP="00127350">
            <w:pPr>
              <w:pStyle w:val="TAN"/>
              <w:rPr>
                <w:ins w:id="1521" w:author="Anritsu" w:date="2025-04-24T15:56:00Z"/>
              </w:rPr>
            </w:pPr>
            <w:ins w:id="1522" w:author="Anritsu" w:date="2025-04-24T15:56:00Z">
              <w:r w:rsidRPr="00FB387E">
                <w:t>Note 2:</w:t>
              </w:r>
              <w:r w:rsidRPr="00FB387E">
                <w:tab/>
                <w:t>If more than one Code Block is present, an additional CRC sequence of L = 24 Bits is attached to each Code Block (otherwise L = 0 Bit).</w:t>
              </w:r>
            </w:ins>
          </w:p>
          <w:p w14:paraId="27112010" w14:textId="77777777" w:rsidR="00B028E2" w:rsidRPr="00FB387E" w:rsidRDefault="00B028E2" w:rsidP="00127350">
            <w:pPr>
              <w:pStyle w:val="TAN"/>
              <w:rPr>
                <w:ins w:id="1523" w:author="Anritsu" w:date="2025-04-24T15:56:00Z"/>
              </w:rPr>
            </w:pPr>
            <w:ins w:id="1524" w:author="Anritsu" w:date="2025-04-24T15:56:00Z">
              <w:r w:rsidRPr="00FB387E">
                <w:t>Note 3:</w:t>
              </w:r>
              <w:r w:rsidRPr="00FB387E">
                <w:tab/>
                <w:t xml:space="preserve">SS/PBCH block is transmitted in slot #0 </w:t>
              </w:r>
            </w:ins>
            <w:ins w:id="1525" w:author="Anritsu" w:date="2025-04-24T18:29:00Z">
              <w:r w:rsidRPr="00C25669">
                <w:t xml:space="preserve">with periodicity 20 </w:t>
              </w:r>
              <w:proofErr w:type="spellStart"/>
              <w:r w:rsidRPr="00C25669">
                <w:t>ms</w:t>
              </w:r>
            </w:ins>
            <w:proofErr w:type="spellEnd"/>
            <w:ins w:id="1526" w:author="Anritsu" w:date="2025-04-24T15:56:00Z">
              <w:r w:rsidRPr="00FB387E">
                <w:t>.</w:t>
              </w:r>
            </w:ins>
          </w:p>
          <w:p w14:paraId="5707D17D" w14:textId="77777777" w:rsidR="00B028E2" w:rsidRDefault="00B028E2" w:rsidP="00127350">
            <w:pPr>
              <w:pStyle w:val="TAN"/>
              <w:rPr>
                <w:ins w:id="1527" w:author="Anritsu" w:date="2025-04-24T15:56:00Z"/>
                <w:lang w:eastAsia="ja-JP"/>
              </w:rPr>
            </w:pPr>
            <w:ins w:id="1528" w:author="Anritsu" w:date="2025-04-24T15:56:00Z">
              <w:r w:rsidRPr="00FB387E">
                <w:t>Note 4:</w:t>
              </w:r>
              <w:r w:rsidRPr="00FB387E">
                <w:tab/>
                <w:t xml:space="preserve">Slot </w:t>
              </w:r>
              <w:proofErr w:type="spellStart"/>
              <w:r w:rsidRPr="00FB387E">
                <w:t>i</w:t>
              </w:r>
              <w:proofErr w:type="spellEnd"/>
              <w:r w:rsidRPr="00FB387E">
                <w:t xml:space="preserve"> is slot index per </w:t>
              </w:r>
            </w:ins>
            <w:ins w:id="1529" w:author="Anritsu" w:date="2025-04-24T18:25:00Z">
              <w:r>
                <w:rPr>
                  <w:rFonts w:hint="eastAsia"/>
                  <w:lang w:eastAsia="ja-JP"/>
                </w:rPr>
                <w:t xml:space="preserve">32 </w:t>
              </w:r>
            </w:ins>
            <w:ins w:id="1530" w:author="Anritsu" w:date="2025-04-24T15:56:00Z">
              <w:r w:rsidRPr="00FB387E">
                <w:t>frame</w:t>
              </w:r>
            </w:ins>
            <w:ins w:id="1531" w:author="Anritsu" w:date="2025-04-24T18:25:00Z">
              <w:r>
                <w:rPr>
                  <w:rFonts w:hint="eastAsia"/>
                  <w:lang w:eastAsia="ja-JP"/>
                </w:rPr>
                <w:t>s</w:t>
              </w:r>
            </w:ins>
            <w:ins w:id="1532" w:author="Anritsu" w:date="2025-04-24T15:56:00Z">
              <w:r w:rsidRPr="00FB387E">
                <w:rPr>
                  <w:rFonts w:eastAsia="PMingLiU"/>
                  <w:lang w:eastAsia="zh-TW"/>
                </w:rPr>
                <w:t>.</w:t>
              </w:r>
            </w:ins>
          </w:p>
          <w:p w14:paraId="61FC93C8" w14:textId="77777777" w:rsidR="00B028E2" w:rsidRPr="003D3CF3" w:rsidRDefault="00B028E2" w:rsidP="00127350">
            <w:pPr>
              <w:keepNext/>
              <w:keepLines/>
              <w:overflowPunct w:val="0"/>
              <w:autoSpaceDE w:val="0"/>
              <w:autoSpaceDN w:val="0"/>
              <w:adjustRightInd w:val="0"/>
              <w:spacing w:after="0"/>
              <w:rPr>
                <w:ins w:id="1533" w:author="Anritsu" w:date="2025-04-24T15:56:00Z"/>
                <w:lang w:eastAsia="ja-JP"/>
              </w:rPr>
            </w:pPr>
            <w:ins w:id="1534" w:author="Anritsu" w:date="2025-04-24T15:56: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B5CDB89" w14:textId="77777777" w:rsidR="00B028E2" w:rsidRPr="008630DA" w:rsidRDefault="00B028E2" w:rsidP="00B028E2">
      <w:pPr>
        <w:rPr>
          <w:ins w:id="1535" w:author="Anritsu" w:date="2025-04-24T15:56:00Z"/>
          <w:lang w:eastAsia="ja-JP"/>
        </w:rPr>
      </w:pPr>
      <w:del w:id="1536" w:author="Anritsu" w:date="2025-04-24T18:32:00Z">
        <w:r w:rsidRPr="00FB387E" w:rsidDel="00123B84">
          <w:fldChar w:fldCharType="begin"/>
        </w:r>
        <w:r w:rsidRPr="00FB387E" w:rsidDel="00123B84">
          <w:fldChar w:fldCharType="end"/>
        </w:r>
      </w:del>
    </w:p>
    <w:p w14:paraId="645F164C" w14:textId="77777777" w:rsidR="00B028E2" w:rsidRPr="008630DA" w:rsidRDefault="00B028E2" w:rsidP="00B028E2">
      <w:pPr>
        <w:keepNext/>
        <w:keepLines/>
        <w:overflowPunct w:val="0"/>
        <w:autoSpaceDE w:val="0"/>
        <w:autoSpaceDN w:val="0"/>
        <w:adjustRightInd w:val="0"/>
        <w:spacing w:before="60"/>
        <w:jc w:val="center"/>
        <w:textAlignment w:val="baseline"/>
        <w:rPr>
          <w:ins w:id="1537" w:author="Anritsu" w:date="2025-04-24T15:56:00Z"/>
          <w:rFonts w:ascii="Arial" w:hAnsi="Arial"/>
          <w:b/>
          <w:lang w:eastAsia="ja-JP"/>
        </w:rPr>
      </w:pPr>
      <w:ins w:id="1538" w:author="Anritsu" w:date="2025-04-24T15:56:00Z">
        <w:r w:rsidRPr="00475D55">
          <w:rPr>
            <w:rFonts w:ascii="Arial" w:eastAsia="SimSun" w:hAnsi="Arial"/>
            <w:b/>
            <w:lang w:eastAsia="zh-CN"/>
          </w:rPr>
          <w:lastRenderedPageBreak/>
          <w:t>Table A.3.</w:t>
        </w:r>
      </w:ins>
      <w:ins w:id="1539" w:author="Anritsu" w:date="2025-04-24T18:44:00Z">
        <w:r>
          <w:rPr>
            <w:rFonts w:ascii="Arial" w:hAnsi="Arial" w:hint="eastAsia"/>
            <w:b/>
            <w:lang w:eastAsia="ja-JP"/>
          </w:rPr>
          <w:t>4</w:t>
        </w:r>
      </w:ins>
      <w:ins w:id="1540" w:author="Anritsu" w:date="2025-04-24T18:49:00Z">
        <w:r w:rsidRPr="00475D55">
          <w:rPr>
            <w:rFonts w:ascii="Arial" w:eastAsia="SimSun" w:hAnsi="Arial"/>
            <w:b/>
            <w:lang w:eastAsia="zh-CN"/>
          </w:rPr>
          <w:t>.1</w:t>
        </w:r>
      </w:ins>
      <w:ins w:id="1541" w:author="Anritsu" w:date="2025-04-24T15:56:00Z">
        <w:r w:rsidRPr="00475D55">
          <w:rPr>
            <w:rFonts w:ascii="Arial" w:eastAsia="SimSun" w:hAnsi="Arial"/>
            <w:b/>
            <w:lang w:eastAsia="zh-CN"/>
          </w:rPr>
          <w:t>.</w:t>
        </w:r>
      </w:ins>
      <w:ins w:id="1542" w:author="Anritsu" w:date="2025-04-24T18:44:00Z">
        <w:r>
          <w:rPr>
            <w:rFonts w:ascii="Arial" w:hAnsi="Arial" w:hint="eastAsia"/>
            <w:b/>
            <w:lang w:eastAsia="ja-JP"/>
          </w:rPr>
          <w:t>1</w:t>
        </w:r>
      </w:ins>
      <w:ins w:id="1543" w:author="Anritsu" w:date="2025-04-24T15:56:00Z">
        <w:r w:rsidRPr="00475D55">
          <w:rPr>
            <w:rFonts w:ascii="Arial" w:eastAsia="SimSun" w:hAnsi="Arial"/>
            <w:b/>
            <w:lang w:eastAsia="zh-CN"/>
          </w:rPr>
          <w:t>-</w:t>
        </w:r>
      </w:ins>
      <w:ins w:id="1544" w:author="Anritsu" w:date="2025-04-24T18:44:00Z">
        <w:r>
          <w:rPr>
            <w:rFonts w:ascii="Arial" w:hAnsi="Arial" w:hint="eastAsia"/>
            <w:b/>
            <w:lang w:eastAsia="ja-JP"/>
          </w:rPr>
          <w:t>4</w:t>
        </w:r>
      </w:ins>
      <w:ins w:id="1545"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028E2" w:rsidRPr="00FB387E" w14:paraId="52C54D24" w14:textId="77777777" w:rsidTr="00127350">
        <w:trPr>
          <w:jc w:val="center"/>
          <w:ins w:id="154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EE74172" w14:textId="77777777" w:rsidR="00B028E2" w:rsidRPr="00FB387E" w:rsidRDefault="00B028E2" w:rsidP="00127350">
            <w:pPr>
              <w:pStyle w:val="TAH"/>
              <w:rPr>
                <w:ins w:id="1547" w:author="Anritsu" w:date="2025-04-24T15:56:00Z"/>
              </w:rPr>
            </w:pPr>
            <w:ins w:id="1548" w:author="Anritsu" w:date="2025-04-24T15:56: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C6721A" w14:textId="77777777" w:rsidR="00B028E2" w:rsidRPr="00FB387E" w:rsidRDefault="00B028E2" w:rsidP="00127350">
            <w:pPr>
              <w:pStyle w:val="TAH"/>
              <w:rPr>
                <w:ins w:id="1549" w:author="Anritsu" w:date="2025-04-24T15:56:00Z"/>
              </w:rPr>
            </w:pPr>
            <w:ins w:id="1550" w:author="Anritsu" w:date="2025-04-24T15:56: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7014386B" w14:textId="77777777" w:rsidR="00B028E2" w:rsidRPr="00FB387E" w:rsidRDefault="00B028E2" w:rsidP="00127350">
            <w:pPr>
              <w:pStyle w:val="TAH"/>
              <w:rPr>
                <w:ins w:id="1551" w:author="Anritsu" w:date="2025-04-24T15:56:00Z"/>
              </w:rPr>
            </w:pPr>
            <w:ins w:id="1552" w:author="Anritsu" w:date="2025-04-24T15:56:00Z">
              <w:r w:rsidRPr="00FB387E">
                <w:t>Value</w:t>
              </w:r>
            </w:ins>
          </w:p>
        </w:tc>
      </w:tr>
      <w:tr w:rsidR="00B028E2" w:rsidRPr="00FB387E" w14:paraId="00556EB7" w14:textId="77777777" w:rsidTr="0072666B">
        <w:trPr>
          <w:jc w:val="center"/>
          <w:ins w:id="155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62D4A0C" w14:textId="77777777" w:rsidR="00B028E2" w:rsidRPr="00FB387E" w:rsidRDefault="00B028E2" w:rsidP="00127350">
            <w:pPr>
              <w:pStyle w:val="TAL"/>
              <w:rPr>
                <w:ins w:id="1554" w:author="Anritsu" w:date="2025-04-24T15:56:00Z"/>
              </w:rPr>
            </w:pPr>
            <w:ins w:id="1555" w:author="Anritsu" w:date="2025-04-24T15:56: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7EA4BF" w14:textId="77777777" w:rsidR="00B028E2" w:rsidRPr="00FB387E" w:rsidRDefault="00B028E2" w:rsidP="00127350">
            <w:pPr>
              <w:pStyle w:val="TAC"/>
              <w:rPr>
                <w:ins w:id="1556" w:author="Anritsu" w:date="2025-04-24T15:56:00Z"/>
              </w:rPr>
            </w:pPr>
            <w:ins w:id="1557" w:author="Anritsu" w:date="2025-04-24T15:56: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830CEE" w14:textId="77777777" w:rsidR="00B028E2" w:rsidRPr="00FB387E" w:rsidRDefault="00B028E2" w:rsidP="00127350">
            <w:pPr>
              <w:pStyle w:val="TAC"/>
              <w:rPr>
                <w:ins w:id="1558" w:author="Anritsu" w:date="2025-04-24T15:56:00Z"/>
              </w:rPr>
            </w:pPr>
            <w:ins w:id="1559"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93BC43" w14:textId="77777777" w:rsidR="00B028E2" w:rsidRPr="00FB387E" w:rsidRDefault="00B028E2" w:rsidP="00127350">
            <w:pPr>
              <w:pStyle w:val="TAC"/>
              <w:rPr>
                <w:ins w:id="1560" w:author="Anritsu" w:date="2025-04-24T15:56:00Z"/>
              </w:rPr>
            </w:pPr>
            <w:ins w:id="1561" w:author="Anritsu" w:date="2025-04-24T15: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AA19DB" w14:textId="77777777" w:rsidR="00B028E2" w:rsidRPr="00FB387E" w:rsidRDefault="00B028E2" w:rsidP="00127350">
            <w:pPr>
              <w:pStyle w:val="TAC"/>
              <w:rPr>
                <w:ins w:id="1562" w:author="Anritsu" w:date="2025-04-24T15:56:00Z"/>
              </w:rPr>
            </w:pPr>
            <w:ins w:id="1563"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AE8CED" w14:textId="77777777" w:rsidR="00B028E2" w:rsidRPr="00FB387E" w:rsidRDefault="00B028E2" w:rsidP="00127350">
            <w:pPr>
              <w:pStyle w:val="TAC"/>
              <w:rPr>
                <w:ins w:id="1564" w:author="Anritsu" w:date="2025-04-24T15:56:00Z"/>
              </w:rPr>
            </w:pPr>
            <w:ins w:id="1565" w:author="Anritsu" w:date="2025-04-24T15:56: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1E611393" w14:textId="710B2528" w:rsidR="00B028E2" w:rsidRPr="00FB387E" w:rsidRDefault="00B028E2" w:rsidP="00127350">
            <w:pPr>
              <w:pStyle w:val="TAC"/>
              <w:rPr>
                <w:ins w:id="15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D38C014" w14:textId="481F3A44" w:rsidR="00B028E2" w:rsidRPr="00FB387E" w:rsidRDefault="00B028E2" w:rsidP="00127350">
            <w:pPr>
              <w:pStyle w:val="TAC"/>
              <w:rPr>
                <w:ins w:id="156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52D724A" w14:textId="7EE91456" w:rsidR="00B028E2" w:rsidRPr="00FB387E" w:rsidRDefault="00B028E2" w:rsidP="00127350">
            <w:pPr>
              <w:pStyle w:val="TAC"/>
              <w:rPr>
                <w:ins w:id="156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867579" w14:textId="656F6E58" w:rsidR="00B028E2" w:rsidRPr="00FB387E" w:rsidRDefault="00B028E2" w:rsidP="00127350">
            <w:pPr>
              <w:pStyle w:val="TAC"/>
              <w:rPr>
                <w:ins w:id="1569" w:author="Anritsu" w:date="2025-04-24T15:56:00Z"/>
              </w:rPr>
            </w:pPr>
          </w:p>
        </w:tc>
      </w:tr>
      <w:tr w:rsidR="00B028E2" w:rsidRPr="00FB387E" w14:paraId="2D19E273" w14:textId="77777777" w:rsidTr="0072666B">
        <w:trPr>
          <w:jc w:val="center"/>
          <w:ins w:id="157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850818" w14:textId="77777777" w:rsidR="00B028E2" w:rsidRPr="00FB387E" w:rsidRDefault="00B028E2" w:rsidP="00127350">
            <w:pPr>
              <w:pStyle w:val="TAL"/>
              <w:rPr>
                <w:ins w:id="1571" w:author="Anritsu" w:date="2025-04-24T15:56:00Z"/>
              </w:rPr>
            </w:pPr>
            <w:ins w:id="1572" w:author="Anritsu" w:date="2025-04-24T15:56: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294619A" w14:textId="77777777" w:rsidR="00B028E2" w:rsidRPr="00FB387E" w:rsidRDefault="00B028E2" w:rsidP="00127350">
            <w:pPr>
              <w:pStyle w:val="TAC"/>
              <w:rPr>
                <w:ins w:id="1573" w:author="Anritsu" w:date="2025-04-24T15:56:00Z"/>
              </w:rPr>
            </w:pPr>
            <w:ins w:id="1574" w:author="Anritsu" w:date="2025-04-24T15:56: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7133DA" w14:textId="77777777" w:rsidR="00B028E2" w:rsidRPr="00FB387E" w:rsidRDefault="00B028E2" w:rsidP="00127350">
            <w:pPr>
              <w:pStyle w:val="TAC"/>
              <w:rPr>
                <w:ins w:id="1575" w:author="Anritsu" w:date="2025-04-24T15:56:00Z"/>
              </w:rPr>
            </w:pPr>
            <w:ins w:id="1576"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DF030C" w14:textId="77777777" w:rsidR="00B028E2" w:rsidRPr="00FB387E" w:rsidRDefault="00B028E2" w:rsidP="00127350">
            <w:pPr>
              <w:pStyle w:val="TAC"/>
              <w:rPr>
                <w:ins w:id="1577" w:author="Anritsu" w:date="2025-04-24T15:56:00Z"/>
              </w:rPr>
            </w:pPr>
            <w:ins w:id="1578"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849677" w14:textId="77777777" w:rsidR="00B028E2" w:rsidRPr="00FB387E" w:rsidRDefault="00B028E2" w:rsidP="00127350">
            <w:pPr>
              <w:pStyle w:val="TAC"/>
              <w:rPr>
                <w:ins w:id="1579" w:author="Anritsu" w:date="2025-04-24T15:56:00Z"/>
              </w:rPr>
            </w:pPr>
            <w:ins w:id="1580"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8D0210" w14:textId="77777777" w:rsidR="00B028E2" w:rsidRPr="00FB387E" w:rsidRDefault="00B028E2" w:rsidP="00127350">
            <w:pPr>
              <w:pStyle w:val="TAC"/>
              <w:rPr>
                <w:ins w:id="1581" w:author="Anritsu" w:date="2025-04-24T15:56:00Z"/>
              </w:rPr>
            </w:pPr>
            <w:ins w:id="1582"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2D94E772" w14:textId="57F72683" w:rsidR="00B028E2" w:rsidRPr="00FB387E" w:rsidRDefault="00B028E2" w:rsidP="00127350">
            <w:pPr>
              <w:pStyle w:val="TAC"/>
              <w:rPr>
                <w:ins w:id="158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47FCCC4" w14:textId="539D634B" w:rsidR="00B028E2" w:rsidRPr="00FB387E" w:rsidRDefault="00B028E2" w:rsidP="00127350">
            <w:pPr>
              <w:pStyle w:val="TAC"/>
              <w:rPr>
                <w:ins w:id="158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DF5890" w14:textId="6D6F8F71" w:rsidR="00B028E2" w:rsidRPr="00FB387E" w:rsidRDefault="00B028E2" w:rsidP="00127350">
            <w:pPr>
              <w:pStyle w:val="TAC"/>
              <w:rPr>
                <w:ins w:id="158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4557298" w14:textId="4EBE166F" w:rsidR="00B028E2" w:rsidRPr="00FB387E" w:rsidRDefault="00B028E2" w:rsidP="00127350">
            <w:pPr>
              <w:pStyle w:val="TAC"/>
              <w:rPr>
                <w:ins w:id="1586" w:author="Anritsu" w:date="2025-04-24T15:56:00Z"/>
              </w:rPr>
            </w:pPr>
          </w:p>
        </w:tc>
      </w:tr>
      <w:tr w:rsidR="00B028E2" w:rsidRPr="00FB387E" w14:paraId="5FB3EF8F" w14:textId="77777777" w:rsidTr="0072666B">
        <w:trPr>
          <w:jc w:val="center"/>
          <w:ins w:id="158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5111637" w14:textId="77777777" w:rsidR="00B028E2" w:rsidRPr="00FB387E" w:rsidRDefault="00B028E2" w:rsidP="00127350">
            <w:pPr>
              <w:pStyle w:val="TAL"/>
              <w:rPr>
                <w:ins w:id="1588" w:author="Anritsu" w:date="2025-04-24T15:56:00Z"/>
              </w:rPr>
            </w:pPr>
            <w:ins w:id="1589" w:author="Anritsu" w:date="2025-04-24T15:56:00Z">
              <w:r w:rsidRPr="00FB387E">
                <w:t xml:space="preserve">Subcarrier spacing configuration </w:t>
              </w:r>
            </w:ins>
            <w:ins w:id="1590" w:author="Anritsu" w:date="2025-04-24T15:56:00Z">
              <w:r w:rsidRPr="00FB387E">
                <w:object w:dxaOrig="230" w:dyaOrig="250" w14:anchorId="612E3ECA">
                  <v:shape id="_x0000_i1029" type="#_x0000_t75" style="width:10.2pt;height:12pt" o:ole="">
                    <v:imagedata r:id="rId15" o:title=""/>
                  </v:shape>
                  <o:OLEObject Type="Embed" ProgID="Equation.3" ShapeID="_x0000_i1029" DrawAspect="Content" ObjectID="_1809326871" r:id="rId19"/>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0B8E1DEA" w14:textId="77777777" w:rsidR="00B028E2" w:rsidRPr="00FB387E" w:rsidRDefault="00B028E2" w:rsidP="00127350">
            <w:pPr>
              <w:pStyle w:val="TAC"/>
              <w:rPr>
                <w:ins w:id="159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1E5CFE" w14:textId="77777777" w:rsidR="00B028E2" w:rsidRPr="00FB387E" w:rsidRDefault="00B028E2" w:rsidP="00127350">
            <w:pPr>
              <w:pStyle w:val="TAC"/>
              <w:rPr>
                <w:ins w:id="1592" w:author="Anritsu" w:date="2025-04-24T15:56:00Z"/>
              </w:rPr>
            </w:pPr>
            <w:ins w:id="1593"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E264F3" w14:textId="77777777" w:rsidR="00B028E2" w:rsidRPr="00FB387E" w:rsidRDefault="00B028E2" w:rsidP="00127350">
            <w:pPr>
              <w:pStyle w:val="TAC"/>
              <w:rPr>
                <w:ins w:id="1594" w:author="Anritsu" w:date="2025-04-24T15:56:00Z"/>
              </w:rPr>
            </w:pPr>
            <w:ins w:id="1595"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478E9A" w14:textId="77777777" w:rsidR="00B028E2" w:rsidRPr="00FB387E" w:rsidRDefault="00B028E2" w:rsidP="00127350">
            <w:pPr>
              <w:pStyle w:val="TAC"/>
              <w:rPr>
                <w:ins w:id="1596" w:author="Anritsu" w:date="2025-04-24T15:56:00Z"/>
              </w:rPr>
            </w:pPr>
            <w:ins w:id="1597"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3678FE" w14:textId="77777777" w:rsidR="00B028E2" w:rsidRPr="00FB387E" w:rsidRDefault="00B028E2" w:rsidP="00127350">
            <w:pPr>
              <w:pStyle w:val="TAC"/>
              <w:rPr>
                <w:ins w:id="1598" w:author="Anritsu" w:date="2025-04-24T15:56:00Z"/>
              </w:rPr>
            </w:pPr>
            <w:ins w:id="1599"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19CC9A51" w14:textId="2A49B281" w:rsidR="00B028E2" w:rsidRPr="00FB387E" w:rsidRDefault="00B028E2" w:rsidP="00127350">
            <w:pPr>
              <w:pStyle w:val="TAC"/>
              <w:rPr>
                <w:ins w:id="160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48DA6F" w14:textId="3F8D4981" w:rsidR="00B028E2" w:rsidRPr="00FB387E" w:rsidRDefault="00B028E2" w:rsidP="00127350">
            <w:pPr>
              <w:pStyle w:val="TAC"/>
              <w:rPr>
                <w:ins w:id="160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AF0B954" w14:textId="5CFFF2F2" w:rsidR="00B028E2" w:rsidRPr="00FB387E" w:rsidRDefault="00B028E2" w:rsidP="00127350">
            <w:pPr>
              <w:pStyle w:val="TAC"/>
              <w:rPr>
                <w:ins w:id="160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0029FA9" w14:textId="6BDECA33" w:rsidR="00B028E2" w:rsidRPr="00FB387E" w:rsidRDefault="00B028E2" w:rsidP="00127350">
            <w:pPr>
              <w:pStyle w:val="TAC"/>
              <w:rPr>
                <w:ins w:id="1603" w:author="Anritsu" w:date="2025-04-24T15:56:00Z"/>
              </w:rPr>
            </w:pPr>
          </w:p>
        </w:tc>
      </w:tr>
      <w:tr w:rsidR="00B028E2" w:rsidRPr="00FB387E" w14:paraId="52D5A0E9" w14:textId="77777777" w:rsidTr="0072666B">
        <w:trPr>
          <w:jc w:val="center"/>
          <w:ins w:id="160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4FA20A3" w14:textId="77777777" w:rsidR="00B028E2" w:rsidRPr="00FB387E" w:rsidRDefault="00B028E2" w:rsidP="00127350">
            <w:pPr>
              <w:pStyle w:val="TAL"/>
              <w:rPr>
                <w:ins w:id="1605" w:author="Anritsu" w:date="2025-04-24T15:56:00Z"/>
              </w:rPr>
            </w:pPr>
            <w:ins w:id="1606" w:author="Anritsu" w:date="2025-04-24T15:56: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5AC2BEF7" w14:textId="77777777" w:rsidR="00B028E2" w:rsidRPr="00FB387E" w:rsidRDefault="00B028E2" w:rsidP="00127350">
            <w:pPr>
              <w:pStyle w:val="TAC"/>
              <w:rPr>
                <w:ins w:id="160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24FAF2" w14:textId="77777777" w:rsidR="00B028E2" w:rsidRPr="00FB387E" w:rsidRDefault="00B028E2" w:rsidP="00127350">
            <w:pPr>
              <w:pStyle w:val="TAC"/>
              <w:rPr>
                <w:ins w:id="1608" w:author="Anritsu" w:date="2025-04-24T15:56:00Z"/>
              </w:rPr>
            </w:pPr>
            <w:ins w:id="1609" w:author="Anritsu" w:date="2025-04-24T15: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BC015D" w14:textId="77777777" w:rsidR="00B028E2" w:rsidRPr="00FB387E" w:rsidRDefault="00B028E2" w:rsidP="00127350">
            <w:pPr>
              <w:pStyle w:val="TAC"/>
              <w:rPr>
                <w:ins w:id="1610" w:author="Anritsu" w:date="2025-04-24T15:56:00Z"/>
              </w:rPr>
            </w:pPr>
            <w:ins w:id="1611" w:author="Anritsu" w:date="2025-04-24T15:56: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8D128C" w14:textId="77777777" w:rsidR="00B028E2" w:rsidRPr="00FB387E" w:rsidRDefault="00B028E2" w:rsidP="00127350">
            <w:pPr>
              <w:pStyle w:val="TAC"/>
              <w:rPr>
                <w:ins w:id="1612" w:author="Anritsu" w:date="2025-04-24T15:56:00Z"/>
              </w:rPr>
            </w:pPr>
            <w:ins w:id="1613" w:author="Anritsu" w:date="2025-04-24T15:56: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0D3C76" w14:textId="77777777" w:rsidR="00B028E2" w:rsidRPr="00FB387E" w:rsidRDefault="00B028E2" w:rsidP="00127350">
            <w:pPr>
              <w:pStyle w:val="TAC"/>
              <w:rPr>
                <w:ins w:id="1614" w:author="Anritsu" w:date="2025-04-24T15:56:00Z"/>
              </w:rPr>
            </w:pPr>
            <w:ins w:id="1615" w:author="Anritsu" w:date="2025-04-24T15:56: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2DD525CD" w14:textId="2643EAF4" w:rsidR="00B028E2" w:rsidRPr="00FB387E" w:rsidRDefault="00B028E2" w:rsidP="00127350">
            <w:pPr>
              <w:pStyle w:val="TAC"/>
              <w:rPr>
                <w:ins w:id="161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5180662" w14:textId="6851D421" w:rsidR="00B028E2" w:rsidRPr="00FB387E" w:rsidRDefault="00B028E2" w:rsidP="00127350">
            <w:pPr>
              <w:pStyle w:val="TAC"/>
              <w:rPr>
                <w:ins w:id="161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5B9D76F" w14:textId="53BC916F" w:rsidR="00B028E2" w:rsidRPr="00FB387E" w:rsidRDefault="00B028E2" w:rsidP="00127350">
            <w:pPr>
              <w:pStyle w:val="TAC"/>
              <w:rPr>
                <w:ins w:id="161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58AA481" w14:textId="621827D2" w:rsidR="00B028E2" w:rsidRPr="00FB387E" w:rsidRDefault="00B028E2" w:rsidP="00127350">
            <w:pPr>
              <w:pStyle w:val="TAC"/>
              <w:rPr>
                <w:ins w:id="1619" w:author="Anritsu" w:date="2025-04-24T15:56:00Z"/>
              </w:rPr>
            </w:pPr>
          </w:p>
        </w:tc>
      </w:tr>
      <w:tr w:rsidR="00B028E2" w:rsidRPr="00FB387E" w14:paraId="787BF125" w14:textId="77777777" w:rsidTr="0072666B">
        <w:trPr>
          <w:jc w:val="center"/>
          <w:ins w:id="162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8ADF63" w14:textId="77777777" w:rsidR="00B028E2" w:rsidRPr="00FB387E" w:rsidRDefault="00B028E2" w:rsidP="00127350">
            <w:pPr>
              <w:pStyle w:val="TAL"/>
              <w:rPr>
                <w:ins w:id="1621" w:author="Anritsu" w:date="2025-04-24T15:56:00Z"/>
              </w:rPr>
            </w:pPr>
            <w:ins w:id="1622" w:author="Anritsu" w:date="2025-04-24T15:56: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32A8C384" w14:textId="77777777" w:rsidR="00B028E2" w:rsidRPr="00FB387E" w:rsidRDefault="00B028E2" w:rsidP="00127350">
            <w:pPr>
              <w:pStyle w:val="TAC"/>
              <w:rPr>
                <w:ins w:id="162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F615DAC" w14:textId="77777777" w:rsidR="00B028E2" w:rsidRPr="00FB387E" w:rsidRDefault="00B028E2" w:rsidP="00127350">
            <w:pPr>
              <w:pStyle w:val="TAC"/>
              <w:rPr>
                <w:ins w:id="1624" w:author="Anritsu" w:date="2025-04-24T15:56:00Z"/>
              </w:rPr>
            </w:pPr>
            <w:ins w:id="1625"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53443C" w14:textId="77777777" w:rsidR="00B028E2" w:rsidRPr="00FB387E" w:rsidRDefault="00B028E2" w:rsidP="00127350">
            <w:pPr>
              <w:pStyle w:val="TAC"/>
              <w:rPr>
                <w:ins w:id="1626" w:author="Anritsu" w:date="2025-04-24T15:56:00Z"/>
              </w:rPr>
            </w:pPr>
            <w:ins w:id="1627"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6D86D8" w14:textId="77777777" w:rsidR="00B028E2" w:rsidRPr="00FB387E" w:rsidRDefault="00B028E2" w:rsidP="00127350">
            <w:pPr>
              <w:pStyle w:val="TAC"/>
              <w:rPr>
                <w:ins w:id="1628" w:author="Anritsu" w:date="2025-04-24T15:56:00Z"/>
              </w:rPr>
            </w:pPr>
            <w:ins w:id="1629"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DAC62A" w14:textId="77777777" w:rsidR="00B028E2" w:rsidRPr="00FB387E" w:rsidRDefault="00B028E2" w:rsidP="00127350">
            <w:pPr>
              <w:pStyle w:val="TAC"/>
              <w:rPr>
                <w:ins w:id="1630" w:author="Anritsu" w:date="2025-04-24T15:56:00Z"/>
              </w:rPr>
            </w:pPr>
            <w:ins w:id="1631"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0DF10DDB" w14:textId="143FFAC0" w:rsidR="00B028E2" w:rsidRPr="00FB387E" w:rsidRDefault="00B028E2" w:rsidP="00127350">
            <w:pPr>
              <w:pStyle w:val="TAC"/>
              <w:rPr>
                <w:ins w:id="16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3AD40CE" w14:textId="16995AE0" w:rsidR="00B028E2" w:rsidRPr="00FB387E" w:rsidRDefault="00B028E2" w:rsidP="00127350">
            <w:pPr>
              <w:pStyle w:val="TAC"/>
              <w:rPr>
                <w:ins w:id="16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89C0C28" w14:textId="7A5D4127" w:rsidR="00B028E2" w:rsidRPr="00FB387E" w:rsidRDefault="00B028E2" w:rsidP="00127350">
            <w:pPr>
              <w:pStyle w:val="TAC"/>
              <w:rPr>
                <w:ins w:id="163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8B34F7" w14:textId="0424299E" w:rsidR="00B028E2" w:rsidRPr="00FB387E" w:rsidRDefault="00B028E2" w:rsidP="00127350">
            <w:pPr>
              <w:pStyle w:val="TAC"/>
              <w:rPr>
                <w:ins w:id="1635" w:author="Anritsu" w:date="2025-04-24T15:56:00Z"/>
              </w:rPr>
            </w:pPr>
          </w:p>
        </w:tc>
      </w:tr>
      <w:tr w:rsidR="00B028E2" w:rsidRPr="00FB387E" w14:paraId="6C00767A" w14:textId="77777777" w:rsidTr="0072666B">
        <w:trPr>
          <w:jc w:val="center"/>
          <w:ins w:id="163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DF1DBD" w14:textId="77777777" w:rsidR="00B028E2" w:rsidRPr="00FB387E" w:rsidRDefault="00B028E2" w:rsidP="00127350">
            <w:pPr>
              <w:pStyle w:val="TAL"/>
              <w:rPr>
                <w:ins w:id="1637" w:author="Anritsu" w:date="2025-04-24T15:56:00Z"/>
              </w:rPr>
            </w:pPr>
            <w:ins w:id="1638" w:author="Anritsu" w:date="2025-04-24T18:2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1B84BAE6" w14:textId="77777777" w:rsidR="00B028E2" w:rsidRPr="00FB387E" w:rsidRDefault="00B028E2" w:rsidP="00127350">
            <w:pPr>
              <w:pStyle w:val="TAC"/>
              <w:rPr>
                <w:ins w:id="163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02B7DC" w14:textId="77777777" w:rsidR="00B028E2" w:rsidRPr="00FB387E" w:rsidRDefault="00B028E2" w:rsidP="00127350">
            <w:pPr>
              <w:pStyle w:val="TAC"/>
              <w:rPr>
                <w:ins w:id="1640" w:author="Anritsu" w:date="2025-04-24T15:56:00Z"/>
                <w:lang w:eastAsia="ja-JP"/>
              </w:rPr>
            </w:pPr>
            <w:ins w:id="1641" w:author="Anritsu" w:date="2025-04-24T15:56: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59545680" w14:textId="77777777" w:rsidR="00B028E2" w:rsidRPr="00FB387E" w:rsidRDefault="00B028E2" w:rsidP="00127350">
            <w:pPr>
              <w:pStyle w:val="TAC"/>
              <w:rPr>
                <w:ins w:id="1642" w:author="Anritsu" w:date="2025-04-24T15:56:00Z"/>
              </w:rPr>
            </w:pPr>
            <w:ins w:id="1643"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38755B4" w14:textId="77777777" w:rsidR="00B028E2" w:rsidRPr="00FB387E" w:rsidRDefault="00B028E2" w:rsidP="00127350">
            <w:pPr>
              <w:pStyle w:val="TAC"/>
              <w:rPr>
                <w:ins w:id="1644" w:author="Anritsu" w:date="2025-04-24T15:56:00Z"/>
              </w:rPr>
            </w:pPr>
            <w:ins w:id="1645"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49EF8EC4" w14:textId="77777777" w:rsidR="00B028E2" w:rsidRPr="00FB387E" w:rsidRDefault="00B028E2" w:rsidP="00127350">
            <w:pPr>
              <w:pStyle w:val="TAC"/>
              <w:rPr>
                <w:ins w:id="1646" w:author="Anritsu" w:date="2025-04-24T15:56:00Z"/>
              </w:rPr>
            </w:pPr>
            <w:ins w:id="1647"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0644CDC6" w14:textId="4A3FD25A" w:rsidR="00B028E2" w:rsidRPr="00FB387E" w:rsidRDefault="00B028E2" w:rsidP="00127350">
            <w:pPr>
              <w:pStyle w:val="TAC"/>
              <w:rPr>
                <w:ins w:id="1648"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1896CCDF" w14:textId="75835424" w:rsidR="00B028E2" w:rsidRPr="00FB387E" w:rsidRDefault="00B028E2" w:rsidP="00127350">
            <w:pPr>
              <w:pStyle w:val="TAC"/>
              <w:rPr>
                <w:ins w:id="1649"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6C3E335E" w14:textId="2472BAB7" w:rsidR="00B028E2" w:rsidRPr="00FB387E" w:rsidRDefault="00B028E2" w:rsidP="00127350">
            <w:pPr>
              <w:pStyle w:val="TAC"/>
              <w:rPr>
                <w:ins w:id="1650"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29458B5F" w14:textId="66995C31" w:rsidR="00B028E2" w:rsidRPr="00FB387E" w:rsidRDefault="00B028E2" w:rsidP="00127350">
            <w:pPr>
              <w:pStyle w:val="TAC"/>
              <w:rPr>
                <w:ins w:id="1651" w:author="Anritsu" w:date="2025-04-24T15:56:00Z"/>
              </w:rPr>
            </w:pPr>
          </w:p>
        </w:tc>
      </w:tr>
      <w:tr w:rsidR="00B028E2" w:rsidRPr="00FB387E" w14:paraId="1B34C815" w14:textId="77777777" w:rsidTr="0072666B">
        <w:trPr>
          <w:jc w:val="center"/>
          <w:ins w:id="165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CE24A6" w14:textId="77777777" w:rsidR="00B028E2" w:rsidRPr="00FB387E" w:rsidRDefault="00B028E2" w:rsidP="00127350">
            <w:pPr>
              <w:pStyle w:val="TAL"/>
              <w:rPr>
                <w:ins w:id="1653" w:author="Anritsu" w:date="2025-04-24T15:56:00Z"/>
              </w:rPr>
            </w:pPr>
            <w:ins w:id="1654" w:author="Anritsu" w:date="2025-04-24T18:2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760D7BC" w14:textId="77777777" w:rsidR="00B028E2" w:rsidRPr="00FB387E" w:rsidRDefault="00B028E2" w:rsidP="00127350">
            <w:pPr>
              <w:pStyle w:val="TAC"/>
              <w:rPr>
                <w:ins w:id="165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941228F" w14:textId="77777777" w:rsidR="00B028E2" w:rsidRPr="00FB387E" w:rsidRDefault="00B028E2" w:rsidP="00127350">
            <w:pPr>
              <w:pStyle w:val="TAC"/>
              <w:rPr>
                <w:ins w:id="1656" w:author="Anritsu" w:date="2025-04-24T15:56:00Z"/>
              </w:rPr>
            </w:pPr>
            <w:ins w:id="1657"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D7AAEF" w14:textId="77777777" w:rsidR="00B028E2" w:rsidRPr="00FB387E" w:rsidRDefault="00B028E2" w:rsidP="00127350">
            <w:pPr>
              <w:pStyle w:val="TAC"/>
              <w:rPr>
                <w:ins w:id="1658" w:author="Anritsu" w:date="2025-04-24T15:56:00Z"/>
              </w:rPr>
            </w:pPr>
            <w:ins w:id="1659"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C54447" w14:textId="77777777" w:rsidR="00B028E2" w:rsidRPr="00FB387E" w:rsidRDefault="00B028E2" w:rsidP="00127350">
            <w:pPr>
              <w:pStyle w:val="TAC"/>
              <w:rPr>
                <w:ins w:id="1660" w:author="Anritsu" w:date="2025-04-24T15:56:00Z"/>
              </w:rPr>
            </w:pPr>
            <w:ins w:id="1661"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D92D23" w14:textId="77777777" w:rsidR="00B028E2" w:rsidRPr="00FB387E" w:rsidRDefault="00B028E2" w:rsidP="00127350">
            <w:pPr>
              <w:pStyle w:val="TAC"/>
              <w:rPr>
                <w:ins w:id="1662" w:author="Anritsu" w:date="2025-04-24T15:56:00Z"/>
              </w:rPr>
            </w:pPr>
            <w:ins w:id="1663"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3EA58449" w14:textId="75CD2BBB" w:rsidR="00B028E2" w:rsidRPr="00FB387E" w:rsidRDefault="00B028E2" w:rsidP="00127350">
            <w:pPr>
              <w:pStyle w:val="TAC"/>
              <w:rPr>
                <w:ins w:id="166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ED0C600" w14:textId="0D75A87B" w:rsidR="00B028E2" w:rsidRPr="00FB387E" w:rsidRDefault="00B028E2" w:rsidP="00127350">
            <w:pPr>
              <w:pStyle w:val="TAC"/>
              <w:rPr>
                <w:ins w:id="166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A48D3E7" w14:textId="0648E438" w:rsidR="00B028E2" w:rsidRPr="00FB387E" w:rsidRDefault="00B028E2" w:rsidP="00127350">
            <w:pPr>
              <w:pStyle w:val="TAC"/>
              <w:rPr>
                <w:ins w:id="16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6F61FF5" w14:textId="6071BC12" w:rsidR="00B028E2" w:rsidRPr="00FB387E" w:rsidRDefault="00B028E2" w:rsidP="00127350">
            <w:pPr>
              <w:pStyle w:val="TAC"/>
              <w:rPr>
                <w:ins w:id="1667" w:author="Anritsu" w:date="2025-04-24T15:56:00Z"/>
              </w:rPr>
            </w:pPr>
          </w:p>
        </w:tc>
      </w:tr>
      <w:tr w:rsidR="0072666B" w:rsidRPr="00FB387E" w14:paraId="2E0D151C" w14:textId="77777777" w:rsidTr="0077038C">
        <w:trPr>
          <w:jc w:val="center"/>
          <w:ins w:id="166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tcPr>
          <w:p w14:paraId="52EC8B72" w14:textId="77777777" w:rsidR="0072666B" w:rsidRPr="00FB387E" w:rsidRDefault="0072666B" w:rsidP="00127350">
            <w:pPr>
              <w:pStyle w:val="TAL"/>
              <w:rPr>
                <w:ins w:id="1669" w:author="Anritsu" w:date="2025-04-24T15:56:00Z"/>
              </w:rPr>
            </w:pPr>
            <w:ins w:id="1670" w:author="Anritsu" w:date="2025-04-24T18:28: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7AE68A2" w14:textId="77777777" w:rsidR="0072666B" w:rsidRPr="00FB387E" w:rsidRDefault="0072666B" w:rsidP="00127350">
            <w:pPr>
              <w:pStyle w:val="TAC"/>
              <w:rPr>
                <w:ins w:id="1671" w:author="Anritsu" w:date="2025-04-24T15:56: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68854A34" w14:textId="731BC268" w:rsidR="0072666B" w:rsidRPr="00FB387E" w:rsidRDefault="0072666B" w:rsidP="00127350">
            <w:pPr>
              <w:pStyle w:val="TAC"/>
              <w:rPr>
                <w:ins w:id="1672" w:author="Anritsu" w:date="2025-04-24T15:56:00Z"/>
              </w:rPr>
            </w:pPr>
            <w:ins w:id="1673" w:author="Anritsu" w:date="2025-04-24T15:56:00Z">
              <w:r w:rsidRPr="00FB387E">
                <w:rPr>
                  <w:rFonts w:eastAsia="PMingLiU"/>
                  <w:lang w:eastAsia="zh-TW"/>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5C7C9830" w14:textId="77777777" w:rsidR="0072666B" w:rsidRPr="00FB387E" w:rsidRDefault="0072666B" w:rsidP="00127350">
            <w:pPr>
              <w:pStyle w:val="TAC"/>
              <w:rPr>
                <w:ins w:id="167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3B668EE" w14:textId="69B93A78" w:rsidR="0072666B" w:rsidRPr="00FB387E" w:rsidRDefault="0072666B" w:rsidP="00127350">
            <w:pPr>
              <w:pStyle w:val="TAC"/>
              <w:rPr>
                <w:ins w:id="167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E42D5A" w14:textId="77777777" w:rsidR="0072666B" w:rsidRPr="00FB387E" w:rsidRDefault="0072666B" w:rsidP="00127350">
            <w:pPr>
              <w:pStyle w:val="TAC"/>
              <w:rPr>
                <w:ins w:id="167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8F0EEFC" w14:textId="1DB55975" w:rsidR="0072666B" w:rsidRPr="00FB387E" w:rsidRDefault="0072666B" w:rsidP="00127350">
            <w:pPr>
              <w:pStyle w:val="TAC"/>
              <w:rPr>
                <w:ins w:id="1677" w:author="Anritsu" w:date="2025-04-24T15:56:00Z"/>
              </w:rPr>
            </w:pPr>
          </w:p>
        </w:tc>
      </w:tr>
      <w:tr w:rsidR="00B028E2" w:rsidRPr="00FB387E" w14:paraId="5260B5D8" w14:textId="77777777" w:rsidTr="0072666B">
        <w:trPr>
          <w:jc w:val="center"/>
          <w:ins w:id="167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6EFABA9" w14:textId="77777777" w:rsidR="00B028E2" w:rsidRPr="00FB387E" w:rsidRDefault="00B028E2" w:rsidP="00127350">
            <w:pPr>
              <w:pStyle w:val="TAL"/>
              <w:rPr>
                <w:ins w:id="1679" w:author="Anritsu" w:date="2025-04-24T15:56:00Z"/>
              </w:rPr>
            </w:pPr>
            <w:ins w:id="1680" w:author="Anritsu" w:date="2025-04-24T18:2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3996016" w14:textId="77777777" w:rsidR="00B028E2" w:rsidRPr="00FB387E" w:rsidRDefault="00B028E2" w:rsidP="00127350">
            <w:pPr>
              <w:pStyle w:val="TAC"/>
              <w:rPr>
                <w:ins w:id="168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082932" w14:textId="77777777" w:rsidR="00B028E2" w:rsidRPr="00FB387E" w:rsidRDefault="00B028E2" w:rsidP="00127350">
            <w:pPr>
              <w:pStyle w:val="TAC"/>
              <w:rPr>
                <w:ins w:id="1682" w:author="Anritsu" w:date="2025-04-24T15:56:00Z"/>
              </w:rPr>
            </w:pPr>
            <w:ins w:id="1683"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215115" w14:textId="77777777" w:rsidR="00B028E2" w:rsidRPr="00FB387E" w:rsidRDefault="00B028E2" w:rsidP="00127350">
            <w:pPr>
              <w:pStyle w:val="TAC"/>
              <w:rPr>
                <w:ins w:id="1684" w:author="Anritsu" w:date="2025-04-24T15:56:00Z"/>
              </w:rPr>
            </w:pPr>
            <w:ins w:id="1685"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307E60" w14:textId="77777777" w:rsidR="00B028E2" w:rsidRPr="00FB387E" w:rsidRDefault="00B028E2" w:rsidP="00127350">
            <w:pPr>
              <w:pStyle w:val="TAC"/>
              <w:rPr>
                <w:ins w:id="1686" w:author="Anritsu" w:date="2025-04-24T15:56:00Z"/>
              </w:rPr>
            </w:pPr>
            <w:ins w:id="1687"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6D0A82" w14:textId="77777777" w:rsidR="00B028E2" w:rsidRPr="00FB387E" w:rsidRDefault="00B028E2" w:rsidP="00127350">
            <w:pPr>
              <w:pStyle w:val="TAC"/>
              <w:rPr>
                <w:ins w:id="1688" w:author="Anritsu" w:date="2025-04-24T15:56:00Z"/>
              </w:rPr>
            </w:pPr>
            <w:ins w:id="1689"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7838EAC6" w14:textId="19689BD9" w:rsidR="00B028E2" w:rsidRPr="00FB387E" w:rsidRDefault="00B028E2" w:rsidP="00127350">
            <w:pPr>
              <w:pStyle w:val="TAC"/>
              <w:rPr>
                <w:ins w:id="169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A93AE0F" w14:textId="5B1395D9" w:rsidR="00B028E2" w:rsidRPr="00FB387E" w:rsidRDefault="00B028E2" w:rsidP="00127350">
            <w:pPr>
              <w:pStyle w:val="TAC"/>
              <w:rPr>
                <w:ins w:id="169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E89404D" w14:textId="719A68C2" w:rsidR="00B028E2" w:rsidRPr="00FB387E" w:rsidRDefault="00B028E2" w:rsidP="00127350">
            <w:pPr>
              <w:pStyle w:val="TAC"/>
              <w:rPr>
                <w:ins w:id="169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274B56D" w14:textId="3567FE7A" w:rsidR="00B028E2" w:rsidRPr="00FB387E" w:rsidRDefault="00B028E2" w:rsidP="00127350">
            <w:pPr>
              <w:pStyle w:val="TAC"/>
              <w:rPr>
                <w:ins w:id="1693" w:author="Anritsu" w:date="2025-04-24T15:56:00Z"/>
              </w:rPr>
            </w:pPr>
          </w:p>
        </w:tc>
      </w:tr>
      <w:tr w:rsidR="00B028E2" w:rsidRPr="00FB387E" w14:paraId="3934E220" w14:textId="77777777" w:rsidTr="0072666B">
        <w:trPr>
          <w:jc w:val="center"/>
          <w:ins w:id="169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32CEF7E" w14:textId="77777777" w:rsidR="00B028E2" w:rsidRPr="00FB387E" w:rsidRDefault="00B028E2" w:rsidP="00127350">
            <w:pPr>
              <w:pStyle w:val="TAL"/>
              <w:rPr>
                <w:ins w:id="1695" w:author="Anritsu" w:date="2025-04-24T15:56:00Z"/>
              </w:rPr>
            </w:pPr>
            <w:ins w:id="1696" w:author="Anritsu" w:date="2025-04-24T18:2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4DECA551" w14:textId="77777777" w:rsidR="00B028E2" w:rsidRPr="00FB387E" w:rsidRDefault="00B028E2" w:rsidP="00127350">
            <w:pPr>
              <w:pStyle w:val="TAC"/>
              <w:rPr>
                <w:ins w:id="169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8EE786" w14:textId="77777777" w:rsidR="00B028E2" w:rsidRPr="00FB387E" w:rsidRDefault="00B028E2" w:rsidP="00127350">
            <w:pPr>
              <w:pStyle w:val="TAC"/>
              <w:rPr>
                <w:ins w:id="1698" w:author="Anritsu" w:date="2025-04-24T15:56:00Z"/>
              </w:rPr>
            </w:pPr>
            <w:ins w:id="1699"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54C404" w14:textId="77777777" w:rsidR="00B028E2" w:rsidRPr="00FB387E" w:rsidRDefault="00B028E2" w:rsidP="00127350">
            <w:pPr>
              <w:pStyle w:val="TAC"/>
              <w:rPr>
                <w:ins w:id="1700" w:author="Anritsu" w:date="2025-04-24T15:56:00Z"/>
              </w:rPr>
            </w:pPr>
            <w:ins w:id="1701"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F09A1A" w14:textId="77777777" w:rsidR="00B028E2" w:rsidRPr="00FB387E" w:rsidRDefault="00B028E2" w:rsidP="00127350">
            <w:pPr>
              <w:pStyle w:val="TAC"/>
              <w:rPr>
                <w:ins w:id="1702" w:author="Anritsu" w:date="2025-04-24T15:56:00Z"/>
              </w:rPr>
            </w:pPr>
            <w:ins w:id="1703"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54D0AF" w14:textId="77777777" w:rsidR="00B028E2" w:rsidRPr="00FB387E" w:rsidRDefault="00B028E2" w:rsidP="00127350">
            <w:pPr>
              <w:pStyle w:val="TAC"/>
              <w:rPr>
                <w:ins w:id="1704" w:author="Anritsu" w:date="2025-04-24T15:56:00Z"/>
              </w:rPr>
            </w:pPr>
            <w:ins w:id="1705"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36D67928" w14:textId="03E24DD0" w:rsidR="00B028E2" w:rsidRPr="00FB387E" w:rsidRDefault="00B028E2" w:rsidP="00127350">
            <w:pPr>
              <w:pStyle w:val="TAC"/>
              <w:rPr>
                <w:ins w:id="170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CF2B41E" w14:textId="5D2F8A87" w:rsidR="00B028E2" w:rsidRPr="00FB387E" w:rsidRDefault="00B028E2" w:rsidP="00127350">
            <w:pPr>
              <w:pStyle w:val="TAC"/>
              <w:rPr>
                <w:ins w:id="170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5F4D2C4" w14:textId="7CC0E956" w:rsidR="00B028E2" w:rsidRPr="00FB387E" w:rsidRDefault="00B028E2" w:rsidP="00127350">
            <w:pPr>
              <w:pStyle w:val="TAC"/>
              <w:rPr>
                <w:ins w:id="170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C468A4F" w14:textId="4BB1BD88" w:rsidR="00B028E2" w:rsidRPr="00FB387E" w:rsidRDefault="00B028E2" w:rsidP="00127350">
            <w:pPr>
              <w:pStyle w:val="TAC"/>
              <w:rPr>
                <w:ins w:id="1709" w:author="Anritsu" w:date="2025-04-24T15:56:00Z"/>
              </w:rPr>
            </w:pPr>
          </w:p>
        </w:tc>
      </w:tr>
      <w:tr w:rsidR="00B028E2" w:rsidRPr="00FB387E" w14:paraId="18DC7569" w14:textId="77777777" w:rsidTr="0072666B">
        <w:trPr>
          <w:jc w:val="center"/>
          <w:ins w:id="171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CD3AEFB" w14:textId="77777777" w:rsidR="00B028E2" w:rsidRPr="00FB387E" w:rsidRDefault="00B028E2" w:rsidP="00127350">
            <w:pPr>
              <w:pStyle w:val="TAL"/>
              <w:rPr>
                <w:ins w:id="1711" w:author="Anritsu" w:date="2025-04-24T15:56:00Z"/>
              </w:rPr>
            </w:pPr>
            <w:ins w:id="1712" w:author="Anritsu" w:date="2025-04-24T18:2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FECA65B" w14:textId="77777777" w:rsidR="00B028E2" w:rsidRPr="00FB387E" w:rsidRDefault="00B028E2" w:rsidP="00127350">
            <w:pPr>
              <w:pStyle w:val="TAC"/>
              <w:rPr>
                <w:ins w:id="171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B6BC5C" w14:textId="77777777" w:rsidR="00B028E2" w:rsidRPr="00FB387E" w:rsidRDefault="00B028E2" w:rsidP="00127350">
            <w:pPr>
              <w:pStyle w:val="TAC"/>
              <w:rPr>
                <w:ins w:id="1714" w:author="Anritsu" w:date="2025-04-24T15:56:00Z"/>
              </w:rPr>
            </w:pPr>
            <w:ins w:id="1715"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650452" w14:textId="77777777" w:rsidR="00B028E2" w:rsidRPr="00FB387E" w:rsidRDefault="00B028E2" w:rsidP="00127350">
            <w:pPr>
              <w:pStyle w:val="TAC"/>
              <w:rPr>
                <w:ins w:id="1716" w:author="Anritsu" w:date="2025-04-24T15:56:00Z"/>
              </w:rPr>
            </w:pPr>
            <w:ins w:id="1717"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636AAC" w14:textId="77777777" w:rsidR="00B028E2" w:rsidRPr="00FB387E" w:rsidRDefault="00B028E2" w:rsidP="00127350">
            <w:pPr>
              <w:pStyle w:val="TAC"/>
              <w:rPr>
                <w:ins w:id="1718" w:author="Anritsu" w:date="2025-04-24T15:56:00Z"/>
              </w:rPr>
            </w:pPr>
            <w:ins w:id="1719"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001AC2" w14:textId="77777777" w:rsidR="00B028E2" w:rsidRPr="00FB387E" w:rsidRDefault="00B028E2" w:rsidP="00127350">
            <w:pPr>
              <w:pStyle w:val="TAC"/>
              <w:rPr>
                <w:ins w:id="1720" w:author="Anritsu" w:date="2025-04-24T15:56:00Z"/>
              </w:rPr>
            </w:pPr>
            <w:ins w:id="1721"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2F0F5464" w14:textId="11BF10DD" w:rsidR="00B028E2" w:rsidRPr="00FB387E" w:rsidRDefault="00B028E2" w:rsidP="00127350">
            <w:pPr>
              <w:pStyle w:val="TAC"/>
              <w:rPr>
                <w:ins w:id="172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A253C44" w14:textId="1BCFE634" w:rsidR="00B028E2" w:rsidRPr="00FB387E" w:rsidRDefault="00B028E2" w:rsidP="00127350">
            <w:pPr>
              <w:pStyle w:val="TAC"/>
              <w:rPr>
                <w:ins w:id="172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18608E6" w14:textId="027F660F" w:rsidR="00B028E2" w:rsidRPr="00FB387E" w:rsidRDefault="00B028E2" w:rsidP="00127350">
            <w:pPr>
              <w:pStyle w:val="TAC"/>
              <w:rPr>
                <w:ins w:id="172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100D57" w14:textId="0FC48DC5" w:rsidR="00B028E2" w:rsidRPr="00FB387E" w:rsidRDefault="00B028E2" w:rsidP="00127350">
            <w:pPr>
              <w:pStyle w:val="TAC"/>
              <w:rPr>
                <w:ins w:id="1725" w:author="Anritsu" w:date="2025-04-24T15:56:00Z"/>
              </w:rPr>
            </w:pPr>
          </w:p>
        </w:tc>
      </w:tr>
      <w:tr w:rsidR="00B028E2" w:rsidRPr="00FB387E" w14:paraId="44EEBCD6" w14:textId="77777777" w:rsidTr="00127350">
        <w:trPr>
          <w:trHeight w:val="411"/>
          <w:jc w:val="center"/>
          <w:ins w:id="172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C9101F7" w14:textId="77777777" w:rsidR="00B028E2" w:rsidRPr="00FB387E" w:rsidRDefault="00B028E2" w:rsidP="00127350">
            <w:pPr>
              <w:pStyle w:val="TAL"/>
              <w:rPr>
                <w:ins w:id="1727" w:author="Anritsu" w:date="2025-04-24T15:56:00Z"/>
              </w:rPr>
            </w:pPr>
            <w:ins w:id="1728" w:author="Anritsu" w:date="2025-04-24T18:2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205477F" w14:textId="77777777" w:rsidR="00B028E2" w:rsidRPr="00FB387E" w:rsidRDefault="00B028E2" w:rsidP="00127350">
            <w:pPr>
              <w:pStyle w:val="TAC"/>
              <w:rPr>
                <w:ins w:id="172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F949E5D" w14:textId="77777777" w:rsidR="00B028E2" w:rsidRPr="00FB387E" w:rsidRDefault="00B028E2" w:rsidP="00127350">
            <w:pPr>
              <w:pStyle w:val="TAC"/>
              <w:rPr>
                <w:ins w:id="173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38C3DB5" w14:textId="77777777" w:rsidR="00B028E2" w:rsidRPr="00FB387E" w:rsidRDefault="00B028E2" w:rsidP="00127350">
            <w:pPr>
              <w:pStyle w:val="TAC"/>
              <w:rPr>
                <w:ins w:id="173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628467D" w14:textId="77777777" w:rsidR="00B028E2" w:rsidRPr="00FB387E" w:rsidRDefault="00B028E2" w:rsidP="00127350">
            <w:pPr>
              <w:pStyle w:val="TAC"/>
              <w:rPr>
                <w:ins w:id="17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24D4F2" w14:textId="77777777" w:rsidR="00B028E2" w:rsidRPr="00FB387E" w:rsidRDefault="00B028E2" w:rsidP="00127350">
            <w:pPr>
              <w:pStyle w:val="TAC"/>
              <w:rPr>
                <w:ins w:id="17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A0A0FD8" w14:textId="77777777" w:rsidR="00B028E2" w:rsidRPr="00FB387E" w:rsidRDefault="00B028E2" w:rsidP="00127350">
            <w:pPr>
              <w:pStyle w:val="TAC"/>
              <w:rPr>
                <w:ins w:id="173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0EB9B1" w14:textId="77777777" w:rsidR="00B028E2" w:rsidRPr="00FB387E" w:rsidRDefault="00B028E2" w:rsidP="00127350">
            <w:pPr>
              <w:pStyle w:val="TAC"/>
              <w:rPr>
                <w:ins w:id="173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F6AE9E" w14:textId="77777777" w:rsidR="00B028E2" w:rsidRPr="00FB387E" w:rsidRDefault="00B028E2" w:rsidP="00127350">
            <w:pPr>
              <w:pStyle w:val="TAC"/>
              <w:rPr>
                <w:ins w:id="173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95ABDA" w14:textId="77777777" w:rsidR="00B028E2" w:rsidRPr="00FB387E" w:rsidRDefault="00B028E2" w:rsidP="00127350">
            <w:pPr>
              <w:pStyle w:val="TAC"/>
              <w:rPr>
                <w:ins w:id="1737" w:author="Anritsu" w:date="2025-04-24T15:56:00Z"/>
              </w:rPr>
            </w:pPr>
          </w:p>
        </w:tc>
      </w:tr>
      <w:tr w:rsidR="00B028E2" w:rsidRPr="00FB387E" w14:paraId="470839AE" w14:textId="77777777" w:rsidTr="0072666B">
        <w:trPr>
          <w:jc w:val="center"/>
          <w:ins w:id="173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5CF344A" w14:textId="77777777" w:rsidR="00B028E2" w:rsidRPr="00FB387E" w:rsidRDefault="00B028E2" w:rsidP="00127350">
            <w:pPr>
              <w:pStyle w:val="TAL"/>
              <w:rPr>
                <w:ins w:id="1739" w:author="Anritsu" w:date="2025-04-24T15:56:00Z"/>
              </w:rPr>
            </w:pPr>
            <w:ins w:id="1740"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915A67E" w14:textId="77777777" w:rsidR="00B028E2" w:rsidRPr="00FB387E" w:rsidRDefault="00B028E2" w:rsidP="00127350">
            <w:pPr>
              <w:pStyle w:val="TAC"/>
              <w:rPr>
                <w:ins w:id="1741" w:author="Anritsu" w:date="2025-04-24T15:56:00Z"/>
              </w:rPr>
            </w:pPr>
            <w:ins w:id="1742"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A0FEAC" w14:textId="77777777" w:rsidR="00B028E2" w:rsidRPr="00FB387E" w:rsidRDefault="00B028E2" w:rsidP="00127350">
            <w:pPr>
              <w:pStyle w:val="TAC"/>
              <w:rPr>
                <w:ins w:id="1743" w:author="Anritsu" w:date="2025-04-24T15:56:00Z"/>
              </w:rPr>
            </w:pPr>
            <w:ins w:id="1744"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56F096" w14:textId="77777777" w:rsidR="00B028E2" w:rsidRPr="00FB387E" w:rsidRDefault="00B028E2" w:rsidP="00127350">
            <w:pPr>
              <w:pStyle w:val="TAC"/>
              <w:rPr>
                <w:ins w:id="1745" w:author="Anritsu" w:date="2025-04-24T15:56:00Z"/>
              </w:rPr>
            </w:pPr>
            <w:ins w:id="1746"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589E1B" w14:textId="77777777" w:rsidR="00B028E2" w:rsidRPr="00FB387E" w:rsidRDefault="00B028E2" w:rsidP="00127350">
            <w:pPr>
              <w:pStyle w:val="TAC"/>
              <w:rPr>
                <w:ins w:id="1747" w:author="Anritsu" w:date="2025-04-24T15:56:00Z"/>
              </w:rPr>
            </w:pPr>
            <w:ins w:id="1748"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65610" w14:textId="77777777" w:rsidR="00B028E2" w:rsidRPr="00FB387E" w:rsidRDefault="00B028E2" w:rsidP="00127350">
            <w:pPr>
              <w:pStyle w:val="TAC"/>
              <w:rPr>
                <w:ins w:id="1749" w:author="Anritsu" w:date="2025-04-24T15:56:00Z"/>
              </w:rPr>
            </w:pPr>
            <w:ins w:id="1750"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1F107F01" w14:textId="39997A1E" w:rsidR="00B028E2" w:rsidRPr="00FB387E" w:rsidRDefault="00B028E2" w:rsidP="00127350">
            <w:pPr>
              <w:pStyle w:val="TAC"/>
              <w:rPr>
                <w:ins w:id="175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6E4FF03" w14:textId="69F6BC0F" w:rsidR="00B028E2" w:rsidRPr="00FB387E" w:rsidRDefault="00B028E2" w:rsidP="00127350">
            <w:pPr>
              <w:pStyle w:val="TAC"/>
              <w:rPr>
                <w:ins w:id="175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17F207" w14:textId="444A0802" w:rsidR="00B028E2" w:rsidRPr="00FB387E" w:rsidRDefault="00B028E2" w:rsidP="00127350">
            <w:pPr>
              <w:pStyle w:val="TAC"/>
              <w:rPr>
                <w:ins w:id="175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3ACCB82" w14:textId="6C7AF65C" w:rsidR="00B028E2" w:rsidRPr="00FB387E" w:rsidRDefault="00B028E2" w:rsidP="00127350">
            <w:pPr>
              <w:pStyle w:val="TAC"/>
              <w:rPr>
                <w:ins w:id="1754" w:author="Anritsu" w:date="2025-04-24T15:56:00Z"/>
              </w:rPr>
            </w:pPr>
          </w:p>
        </w:tc>
      </w:tr>
      <w:tr w:rsidR="00B028E2" w:rsidRPr="00FB387E" w14:paraId="613C24F0" w14:textId="77777777" w:rsidTr="0072666B">
        <w:trPr>
          <w:jc w:val="center"/>
          <w:ins w:id="175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199A101" w14:textId="77777777" w:rsidR="00B028E2" w:rsidRPr="00FB387E" w:rsidRDefault="00B028E2" w:rsidP="00127350">
            <w:pPr>
              <w:pStyle w:val="TAL"/>
              <w:rPr>
                <w:ins w:id="1756" w:author="Anritsu" w:date="2025-04-24T15:56:00Z"/>
              </w:rPr>
            </w:pPr>
            <w:ins w:id="1757"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DC26035" w14:textId="77777777" w:rsidR="00B028E2" w:rsidRPr="00FB387E" w:rsidRDefault="00B028E2" w:rsidP="00127350">
            <w:pPr>
              <w:pStyle w:val="TAC"/>
              <w:rPr>
                <w:ins w:id="1758" w:author="Anritsu" w:date="2025-04-24T15:56:00Z"/>
              </w:rPr>
            </w:pPr>
            <w:ins w:id="1759"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F1979D" w14:textId="77777777" w:rsidR="00B028E2" w:rsidRPr="00FB387E" w:rsidRDefault="00B028E2" w:rsidP="00127350">
            <w:pPr>
              <w:pStyle w:val="TAC"/>
              <w:rPr>
                <w:ins w:id="1760" w:author="Anritsu" w:date="2025-04-24T15:56:00Z"/>
              </w:rPr>
            </w:pPr>
            <w:ins w:id="1761" w:author="Anritsu" w:date="2025-04-24T15:56: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522B05" w14:textId="77777777" w:rsidR="00B028E2" w:rsidRPr="00FB387E" w:rsidRDefault="00B028E2" w:rsidP="00127350">
            <w:pPr>
              <w:pStyle w:val="TAC"/>
              <w:rPr>
                <w:ins w:id="1762" w:author="Anritsu" w:date="2025-04-24T15:56:00Z"/>
              </w:rPr>
            </w:pPr>
            <w:ins w:id="1763" w:author="Anritsu" w:date="2025-04-24T15:56: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490F26" w14:textId="77777777" w:rsidR="00B028E2" w:rsidRPr="00FB387E" w:rsidRDefault="00B028E2" w:rsidP="00127350">
            <w:pPr>
              <w:pStyle w:val="TAC"/>
              <w:rPr>
                <w:ins w:id="1764" w:author="Anritsu" w:date="2025-04-24T15:56:00Z"/>
              </w:rPr>
            </w:pPr>
            <w:ins w:id="1765" w:author="Anritsu" w:date="2025-04-24T15:56: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D6DE5A" w14:textId="77777777" w:rsidR="00B028E2" w:rsidRPr="00FB387E" w:rsidRDefault="00B028E2" w:rsidP="00127350">
            <w:pPr>
              <w:pStyle w:val="TAC"/>
              <w:rPr>
                <w:ins w:id="1766" w:author="Anritsu" w:date="2025-04-24T15:56:00Z"/>
              </w:rPr>
            </w:pPr>
            <w:ins w:id="1767" w:author="Anritsu" w:date="2025-04-24T15:56: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191D005B" w14:textId="13B9B395" w:rsidR="00B028E2" w:rsidRPr="00FB387E" w:rsidRDefault="00B028E2" w:rsidP="00127350">
            <w:pPr>
              <w:pStyle w:val="TAC"/>
              <w:rPr>
                <w:ins w:id="176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8A350D8" w14:textId="4FEEB59A" w:rsidR="00B028E2" w:rsidRPr="00FB387E" w:rsidRDefault="00B028E2" w:rsidP="00127350">
            <w:pPr>
              <w:pStyle w:val="TAC"/>
              <w:rPr>
                <w:ins w:id="176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C612144" w14:textId="1F0EB3F0" w:rsidR="00B028E2" w:rsidRPr="00FB387E" w:rsidRDefault="00B028E2" w:rsidP="00127350">
            <w:pPr>
              <w:pStyle w:val="TAC"/>
              <w:rPr>
                <w:ins w:id="177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54633C0" w14:textId="67220460" w:rsidR="00B028E2" w:rsidRPr="00FB387E" w:rsidRDefault="00B028E2" w:rsidP="00127350">
            <w:pPr>
              <w:pStyle w:val="TAC"/>
              <w:rPr>
                <w:ins w:id="1771" w:author="Anritsu" w:date="2025-04-24T15:56:00Z"/>
              </w:rPr>
            </w:pPr>
          </w:p>
        </w:tc>
      </w:tr>
      <w:tr w:rsidR="00B028E2" w:rsidRPr="00FB387E" w14:paraId="33DCF8F6" w14:textId="77777777" w:rsidTr="0072666B">
        <w:trPr>
          <w:jc w:val="center"/>
          <w:ins w:id="177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B62035F" w14:textId="77777777" w:rsidR="00B028E2" w:rsidRPr="00FB387E" w:rsidRDefault="00B028E2" w:rsidP="00127350">
            <w:pPr>
              <w:pStyle w:val="TAL"/>
              <w:rPr>
                <w:ins w:id="1773" w:author="Anritsu" w:date="2025-04-24T15:56:00Z"/>
              </w:rPr>
            </w:pPr>
            <w:ins w:id="1774" w:author="Anritsu" w:date="2025-04-24T18:2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A283AD6" w14:textId="77777777" w:rsidR="00B028E2" w:rsidRPr="00FB387E" w:rsidRDefault="00B028E2" w:rsidP="00127350">
            <w:pPr>
              <w:pStyle w:val="TAC"/>
              <w:rPr>
                <w:ins w:id="1775" w:author="Anritsu" w:date="2025-04-24T15:56:00Z"/>
              </w:rPr>
            </w:pPr>
            <w:ins w:id="1776"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661016" w14:textId="77777777" w:rsidR="00B028E2" w:rsidRPr="00FB387E" w:rsidRDefault="00B028E2" w:rsidP="00127350">
            <w:pPr>
              <w:pStyle w:val="TAC"/>
              <w:rPr>
                <w:ins w:id="1777" w:author="Anritsu" w:date="2025-04-24T15:56:00Z"/>
              </w:rPr>
            </w:pPr>
            <w:ins w:id="1778"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840EDB" w14:textId="77777777" w:rsidR="00B028E2" w:rsidRPr="00FB387E" w:rsidRDefault="00B028E2" w:rsidP="00127350">
            <w:pPr>
              <w:pStyle w:val="TAC"/>
              <w:rPr>
                <w:ins w:id="1779" w:author="Anritsu" w:date="2025-04-24T15:56:00Z"/>
              </w:rPr>
            </w:pPr>
            <w:ins w:id="1780"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3AD2DB" w14:textId="77777777" w:rsidR="00B028E2" w:rsidRPr="00FB387E" w:rsidRDefault="00B028E2" w:rsidP="00127350">
            <w:pPr>
              <w:pStyle w:val="TAC"/>
              <w:rPr>
                <w:ins w:id="1781" w:author="Anritsu" w:date="2025-04-24T15:56:00Z"/>
              </w:rPr>
            </w:pPr>
            <w:ins w:id="1782"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B7F998" w14:textId="77777777" w:rsidR="00B028E2" w:rsidRPr="00FB387E" w:rsidRDefault="00B028E2" w:rsidP="00127350">
            <w:pPr>
              <w:pStyle w:val="TAC"/>
              <w:rPr>
                <w:ins w:id="1783" w:author="Anritsu" w:date="2025-04-24T15:56:00Z"/>
              </w:rPr>
            </w:pPr>
            <w:ins w:id="1784"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6AEF147B" w14:textId="4F3AA6B1" w:rsidR="00B028E2" w:rsidRPr="00FB387E" w:rsidRDefault="00B028E2" w:rsidP="00127350">
            <w:pPr>
              <w:pStyle w:val="TAC"/>
              <w:rPr>
                <w:ins w:id="178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0F1B1D6" w14:textId="562B1E6A" w:rsidR="00B028E2" w:rsidRPr="00FB387E" w:rsidRDefault="00B028E2" w:rsidP="00127350">
            <w:pPr>
              <w:pStyle w:val="TAC"/>
              <w:rPr>
                <w:ins w:id="178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3404207" w14:textId="023130DC" w:rsidR="00B028E2" w:rsidRPr="00FB387E" w:rsidRDefault="00B028E2" w:rsidP="00127350">
            <w:pPr>
              <w:pStyle w:val="TAC"/>
              <w:rPr>
                <w:ins w:id="178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331AD94" w14:textId="1219C898" w:rsidR="00B028E2" w:rsidRPr="00FB387E" w:rsidRDefault="00B028E2" w:rsidP="00127350">
            <w:pPr>
              <w:pStyle w:val="TAC"/>
              <w:rPr>
                <w:ins w:id="1788" w:author="Anritsu" w:date="2025-04-24T15:56:00Z"/>
              </w:rPr>
            </w:pPr>
          </w:p>
        </w:tc>
      </w:tr>
      <w:tr w:rsidR="00B028E2" w:rsidRPr="00FB387E" w14:paraId="74997B65" w14:textId="77777777" w:rsidTr="0072666B">
        <w:trPr>
          <w:jc w:val="center"/>
          <w:ins w:id="178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F47B8F4" w14:textId="77777777" w:rsidR="00B028E2" w:rsidRPr="00FB387E" w:rsidRDefault="00B028E2" w:rsidP="00127350">
            <w:pPr>
              <w:pStyle w:val="TAL"/>
              <w:rPr>
                <w:ins w:id="1790" w:author="Anritsu" w:date="2025-04-24T15:56:00Z"/>
              </w:rPr>
            </w:pPr>
            <w:ins w:id="1791" w:author="Anritsu" w:date="2025-04-24T18:2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3D8F3C56" w14:textId="77777777" w:rsidR="00B028E2" w:rsidRPr="00FB387E" w:rsidRDefault="00B028E2" w:rsidP="00127350">
            <w:pPr>
              <w:pStyle w:val="TAC"/>
              <w:rPr>
                <w:ins w:id="179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0A84F6" w14:textId="77777777" w:rsidR="00B028E2" w:rsidRPr="00FB387E" w:rsidRDefault="00B028E2" w:rsidP="00127350">
            <w:pPr>
              <w:pStyle w:val="TAC"/>
              <w:rPr>
                <w:ins w:id="1793" w:author="Anritsu" w:date="2025-04-24T15:56:00Z"/>
              </w:rPr>
            </w:pPr>
            <w:ins w:id="1794"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9BA36B" w14:textId="77777777" w:rsidR="00B028E2" w:rsidRPr="00FB387E" w:rsidRDefault="00B028E2" w:rsidP="00127350">
            <w:pPr>
              <w:pStyle w:val="TAC"/>
              <w:rPr>
                <w:ins w:id="1795" w:author="Anritsu" w:date="2025-04-24T15:56:00Z"/>
              </w:rPr>
            </w:pPr>
            <w:ins w:id="1796"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D8EF5F" w14:textId="77777777" w:rsidR="00B028E2" w:rsidRPr="00FB387E" w:rsidRDefault="00B028E2" w:rsidP="00127350">
            <w:pPr>
              <w:pStyle w:val="TAC"/>
              <w:rPr>
                <w:ins w:id="1797" w:author="Anritsu" w:date="2025-04-24T15:56:00Z"/>
              </w:rPr>
            </w:pPr>
            <w:ins w:id="1798"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6415DB" w14:textId="77777777" w:rsidR="00B028E2" w:rsidRPr="00FB387E" w:rsidRDefault="00B028E2" w:rsidP="00127350">
            <w:pPr>
              <w:pStyle w:val="TAC"/>
              <w:rPr>
                <w:ins w:id="1799" w:author="Anritsu" w:date="2025-04-24T15:56:00Z"/>
              </w:rPr>
            </w:pPr>
            <w:ins w:id="1800"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49A7669F" w14:textId="2E14B76A" w:rsidR="00B028E2" w:rsidRPr="00FB387E" w:rsidRDefault="00B028E2" w:rsidP="00127350">
            <w:pPr>
              <w:pStyle w:val="TAC"/>
              <w:rPr>
                <w:ins w:id="180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618C98A" w14:textId="1819BA81" w:rsidR="00B028E2" w:rsidRPr="00FB387E" w:rsidRDefault="00B028E2" w:rsidP="00127350">
            <w:pPr>
              <w:pStyle w:val="TAC"/>
              <w:rPr>
                <w:ins w:id="180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F87C8F" w14:textId="1BD061F9" w:rsidR="00B028E2" w:rsidRPr="00FB387E" w:rsidRDefault="00B028E2" w:rsidP="00127350">
            <w:pPr>
              <w:pStyle w:val="TAC"/>
              <w:rPr>
                <w:ins w:id="180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CF7A74" w14:textId="342C1FE5" w:rsidR="00B028E2" w:rsidRPr="00FB387E" w:rsidRDefault="00B028E2" w:rsidP="00127350">
            <w:pPr>
              <w:pStyle w:val="TAC"/>
              <w:rPr>
                <w:ins w:id="1804" w:author="Anritsu" w:date="2025-04-24T15:56:00Z"/>
              </w:rPr>
            </w:pPr>
          </w:p>
        </w:tc>
      </w:tr>
      <w:tr w:rsidR="00B028E2" w:rsidRPr="00FB387E" w14:paraId="31EF1BE6" w14:textId="77777777" w:rsidTr="00127350">
        <w:trPr>
          <w:jc w:val="center"/>
          <w:ins w:id="180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F1FC7EE" w14:textId="77777777" w:rsidR="00B028E2" w:rsidRPr="00FB387E" w:rsidRDefault="00B028E2" w:rsidP="00127350">
            <w:pPr>
              <w:pStyle w:val="TAL"/>
              <w:rPr>
                <w:ins w:id="1806" w:author="Anritsu" w:date="2025-04-24T15:56:00Z"/>
              </w:rPr>
            </w:pPr>
            <w:ins w:id="1807" w:author="Anritsu" w:date="2025-04-24T18:2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145C137" w14:textId="77777777" w:rsidR="00B028E2" w:rsidRPr="00FB387E" w:rsidRDefault="00B028E2" w:rsidP="00127350">
            <w:pPr>
              <w:pStyle w:val="TAC"/>
              <w:rPr>
                <w:ins w:id="180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C1226F6" w14:textId="77777777" w:rsidR="00B028E2" w:rsidRPr="00FB387E" w:rsidRDefault="00B028E2" w:rsidP="00127350">
            <w:pPr>
              <w:pStyle w:val="TAC"/>
              <w:rPr>
                <w:ins w:id="180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6D65E3" w14:textId="77777777" w:rsidR="00B028E2" w:rsidRPr="00FB387E" w:rsidRDefault="00B028E2" w:rsidP="00127350">
            <w:pPr>
              <w:pStyle w:val="TAC"/>
              <w:rPr>
                <w:ins w:id="181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2EA89FC" w14:textId="77777777" w:rsidR="00B028E2" w:rsidRPr="00FB387E" w:rsidRDefault="00B028E2" w:rsidP="00127350">
            <w:pPr>
              <w:pStyle w:val="TAC"/>
              <w:rPr>
                <w:ins w:id="181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ABC5E30" w14:textId="77777777" w:rsidR="00B028E2" w:rsidRPr="00FB387E" w:rsidRDefault="00B028E2" w:rsidP="00127350">
            <w:pPr>
              <w:pStyle w:val="TAC"/>
              <w:rPr>
                <w:ins w:id="181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7648E1" w14:textId="77777777" w:rsidR="00B028E2" w:rsidRPr="00FB387E" w:rsidRDefault="00B028E2" w:rsidP="00127350">
            <w:pPr>
              <w:pStyle w:val="TAC"/>
              <w:rPr>
                <w:ins w:id="181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D6B9B9" w14:textId="77777777" w:rsidR="00B028E2" w:rsidRPr="00FB387E" w:rsidRDefault="00B028E2" w:rsidP="00127350">
            <w:pPr>
              <w:pStyle w:val="TAC"/>
              <w:rPr>
                <w:ins w:id="181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B9FF42E" w14:textId="77777777" w:rsidR="00B028E2" w:rsidRPr="00FB387E" w:rsidRDefault="00B028E2" w:rsidP="00127350">
            <w:pPr>
              <w:pStyle w:val="TAC"/>
              <w:rPr>
                <w:ins w:id="181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26759DB" w14:textId="77777777" w:rsidR="00B028E2" w:rsidRPr="00FB387E" w:rsidRDefault="00B028E2" w:rsidP="00127350">
            <w:pPr>
              <w:pStyle w:val="TAC"/>
              <w:rPr>
                <w:ins w:id="1816" w:author="Anritsu" w:date="2025-04-24T15:56:00Z"/>
              </w:rPr>
            </w:pPr>
          </w:p>
        </w:tc>
      </w:tr>
      <w:tr w:rsidR="00B028E2" w:rsidRPr="00FB387E" w14:paraId="10966789" w14:textId="77777777" w:rsidTr="0072666B">
        <w:trPr>
          <w:jc w:val="center"/>
          <w:ins w:id="181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D0E0B44" w14:textId="77777777" w:rsidR="00B028E2" w:rsidRPr="00FB387E" w:rsidRDefault="00B028E2" w:rsidP="00127350">
            <w:pPr>
              <w:pStyle w:val="TAL"/>
              <w:rPr>
                <w:ins w:id="1818" w:author="Anritsu" w:date="2025-04-24T15:56:00Z"/>
              </w:rPr>
            </w:pPr>
            <w:ins w:id="1819"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D2F8D5" w14:textId="77777777" w:rsidR="00B028E2" w:rsidRPr="00FB387E" w:rsidRDefault="00B028E2" w:rsidP="00127350">
            <w:pPr>
              <w:pStyle w:val="TAC"/>
              <w:rPr>
                <w:ins w:id="1820" w:author="Anritsu" w:date="2025-04-24T15:56:00Z"/>
              </w:rPr>
            </w:pPr>
            <w:ins w:id="1821"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A0E802" w14:textId="77777777" w:rsidR="00B028E2" w:rsidRPr="00FB387E" w:rsidRDefault="00B028E2" w:rsidP="00127350">
            <w:pPr>
              <w:pStyle w:val="TAC"/>
              <w:rPr>
                <w:ins w:id="1822" w:author="Anritsu" w:date="2025-04-24T15:56:00Z"/>
              </w:rPr>
            </w:pPr>
            <w:ins w:id="182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F16C64" w14:textId="77777777" w:rsidR="00B028E2" w:rsidRPr="00FB387E" w:rsidRDefault="00B028E2" w:rsidP="00127350">
            <w:pPr>
              <w:pStyle w:val="TAC"/>
              <w:rPr>
                <w:ins w:id="1824" w:author="Anritsu" w:date="2025-04-24T15:56:00Z"/>
              </w:rPr>
            </w:pPr>
            <w:ins w:id="182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D8261A" w14:textId="77777777" w:rsidR="00B028E2" w:rsidRPr="00FB387E" w:rsidRDefault="00B028E2" w:rsidP="00127350">
            <w:pPr>
              <w:pStyle w:val="TAC"/>
              <w:rPr>
                <w:ins w:id="1826" w:author="Anritsu" w:date="2025-04-24T15:56:00Z"/>
              </w:rPr>
            </w:pPr>
            <w:ins w:id="1827"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3A6AE5" w14:textId="77777777" w:rsidR="00B028E2" w:rsidRPr="00FB387E" w:rsidRDefault="00B028E2" w:rsidP="00127350">
            <w:pPr>
              <w:pStyle w:val="TAC"/>
              <w:rPr>
                <w:ins w:id="1828" w:author="Anritsu" w:date="2025-04-24T15:56:00Z"/>
              </w:rPr>
            </w:pPr>
            <w:ins w:id="182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5823968D" w14:textId="369573C3" w:rsidR="00B028E2" w:rsidRPr="00FB387E" w:rsidRDefault="00B028E2" w:rsidP="00127350">
            <w:pPr>
              <w:pStyle w:val="TAC"/>
              <w:rPr>
                <w:ins w:id="183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8538460" w14:textId="6BCD1B19" w:rsidR="00B028E2" w:rsidRPr="00FB387E" w:rsidRDefault="00B028E2" w:rsidP="00127350">
            <w:pPr>
              <w:pStyle w:val="TAC"/>
              <w:rPr>
                <w:ins w:id="183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70A38F4" w14:textId="76D8B90D" w:rsidR="00B028E2" w:rsidRPr="00FB387E" w:rsidRDefault="00B028E2" w:rsidP="00127350">
            <w:pPr>
              <w:pStyle w:val="TAC"/>
              <w:rPr>
                <w:ins w:id="18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37DFEE" w14:textId="244B4668" w:rsidR="00B028E2" w:rsidRPr="00FB387E" w:rsidRDefault="00B028E2" w:rsidP="00127350">
            <w:pPr>
              <w:pStyle w:val="TAC"/>
              <w:rPr>
                <w:ins w:id="1833" w:author="Anritsu" w:date="2025-04-24T15:56:00Z"/>
              </w:rPr>
            </w:pPr>
          </w:p>
        </w:tc>
      </w:tr>
      <w:tr w:rsidR="00B028E2" w:rsidRPr="00FB387E" w14:paraId="33C07FC2" w14:textId="77777777" w:rsidTr="0072666B">
        <w:trPr>
          <w:jc w:val="center"/>
          <w:ins w:id="183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50E9D7A" w14:textId="77777777" w:rsidR="00B028E2" w:rsidRPr="00FB387E" w:rsidRDefault="00B028E2" w:rsidP="00127350">
            <w:pPr>
              <w:pStyle w:val="TAL"/>
              <w:rPr>
                <w:ins w:id="1835" w:author="Anritsu" w:date="2025-04-24T15:56:00Z"/>
              </w:rPr>
            </w:pPr>
            <w:ins w:id="1836"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CBC3FB0" w14:textId="77777777" w:rsidR="00B028E2" w:rsidRPr="00FB387E" w:rsidRDefault="00B028E2" w:rsidP="00127350">
            <w:pPr>
              <w:pStyle w:val="TAC"/>
              <w:rPr>
                <w:ins w:id="1837" w:author="Anritsu" w:date="2025-04-24T15:56:00Z"/>
              </w:rPr>
            </w:pPr>
            <w:ins w:id="1838"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E43234" w14:textId="77777777" w:rsidR="00B028E2" w:rsidRPr="00FB387E" w:rsidRDefault="00B028E2" w:rsidP="00127350">
            <w:pPr>
              <w:pStyle w:val="TAC"/>
              <w:rPr>
                <w:ins w:id="1839" w:author="Anritsu" w:date="2025-04-24T15:56:00Z"/>
              </w:rPr>
            </w:pPr>
            <w:ins w:id="1840" w:author="Anritsu" w:date="2025-04-24T15:56: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66EAFB" w14:textId="77777777" w:rsidR="00B028E2" w:rsidRPr="00FB387E" w:rsidRDefault="00B028E2" w:rsidP="00127350">
            <w:pPr>
              <w:pStyle w:val="TAC"/>
              <w:rPr>
                <w:ins w:id="1841" w:author="Anritsu" w:date="2025-04-24T15:56:00Z"/>
              </w:rPr>
            </w:pPr>
            <w:ins w:id="1842" w:author="Anritsu" w:date="2025-04-24T15:56: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515CD9" w14:textId="77777777" w:rsidR="00B028E2" w:rsidRPr="00FB387E" w:rsidRDefault="00B028E2" w:rsidP="00127350">
            <w:pPr>
              <w:pStyle w:val="TAC"/>
              <w:rPr>
                <w:ins w:id="1843" w:author="Anritsu" w:date="2025-04-24T15:56:00Z"/>
              </w:rPr>
            </w:pPr>
            <w:ins w:id="1844"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63DD7A" w14:textId="77777777" w:rsidR="00B028E2" w:rsidRPr="00FB387E" w:rsidRDefault="00B028E2" w:rsidP="00127350">
            <w:pPr>
              <w:pStyle w:val="TAC"/>
              <w:rPr>
                <w:ins w:id="1845" w:author="Anritsu" w:date="2025-04-24T15:56:00Z"/>
              </w:rPr>
            </w:pPr>
            <w:ins w:id="1846" w:author="Anritsu" w:date="2025-04-24T15:56: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5A3479B2" w14:textId="33689BC4" w:rsidR="00B028E2" w:rsidRPr="00FB387E" w:rsidRDefault="00B028E2" w:rsidP="00127350">
            <w:pPr>
              <w:pStyle w:val="TAC"/>
              <w:rPr>
                <w:ins w:id="184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2D7C7B" w14:textId="1E86C60D" w:rsidR="00B028E2" w:rsidRPr="00FB387E" w:rsidRDefault="00B028E2" w:rsidP="00127350">
            <w:pPr>
              <w:pStyle w:val="TAC"/>
              <w:rPr>
                <w:ins w:id="184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E0D33DB" w14:textId="00201739" w:rsidR="00B028E2" w:rsidRPr="00FB387E" w:rsidRDefault="00B028E2" w:rsidP="00127350">
            <w:pPr>
              <w:pStyle w:val="TAC"/>
              <w:rPr>
                <w:ins w:id="184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8B22BD" w14:textId="73402D8B" w:rsidR="00B028E2" w:rsidRPr="00FB387E" w:rsidRDefault="00B028E2" w:rsidP="00127350">
            <w:pPr>
              <w:pStyle w:val="TAC"/>
              <w:rPr>
                <w:ins w:id="1850" w:author="Anritsu" w:date="2025-04-24T15:56:00Z"/>
              </w:rPr>
            </w:pPr>
          </w:p>
        </w:tc>
      </w:tr>
      <w:tr w:rsidR="00B028E2" w:rsidRPr="00FB387E" w14:paraId="2985F347" w14:textId="77777777" w:rsidTr="00127350">
        <w:trPr>
          <w:jc w:val="center"/>
          <w:ins w:id="185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AF1F9CF" w14:textId="77777777" w:rsidR="00B028E2" w:rsidRPr="00FB387E" w:rsidRDefault="00B028E2" w:rsidP="00127350">
            <w:pPr>
              <w:pStyle w:val="TAL"/>
              <w:rPr>
                <w:ins w:id="1852" w:author="Anritsu" w:date="2025-04-24T15:56:00Z"/>
              </w:rPr>
            </w:pPr>
            <w:ins w:id="1853" w:author="Anritsu" w:date="2025-04-24T18:2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0096D37" w14:textId="77777777" w:rsidR="00B028E2" w:rsidRPr="00FB387E" w:rsidRDefault="00B028E2" w:rsidP="00127350">
            <w:pPr>
              <w:pStyle w:val="TAC"/>
              <w:rPr>
                <w:ins w:id="185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4AFA9EC" w14:textId="77777777" w:rsidR="00B028E2" w:rsidRPr="00FB387E" w:rsidRDefault="00B028E2" w:rsidP="00127350">
            <w:pPr>
              <w:pStyle w:val="TAC"/>
              <w:rPr>
                <w:ins w:id="185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216C5DD" w14:textId="77777777" w:rsidR="00B028E2" w:rsidRPr="00FB387E" w:rsidRDefault="00B028E2" w:rsidP="00127350">
            <w:pPr>
              <w:pStyle w:val="TAC"/>
              <w:rPr>
                <w:ins w:id="185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B15DF8" w14:textId="77777777" w:rsidR="00B028E2" w:rsidRPr="00FB387E" w:rsidRDefault="00B028E2" w:rsidP="00127350">
            <w:pPr>
              <w:pStyle w:val="TAC"/>
              <w:rPr>
                <w:ins w:id="185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56EACCA" w14:textId="77777777" w:rsidR="00B028E2" w:rsidRPr="00FB387E" w:rsidRDefault="00B028E2" w:rsidP="00127350">
            <w:pPr>
              <w:pStyle w:val="TAC"/>
              <w:rPr>
                <w:ins w:id="185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1E795FA" w14:textId="77777777" w:rsidR="00B028E2" w:rsidRPr="00FB387E" w:rsidRDefault="00B028E2" w:rsidP="00127350">
            <w:pPr>
              <w:pStyle w:val="TAC"/>
              <w:rPr>
                <w:ins w:id="185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71746E" w14:textId="77777777" w:rsidR="00B028E2" w:rsidRPr="00FB387E" w:rsidRDefault="00B028E2" w:rsidP="00127350">
            <w:pPr>
              <w:pStyle w:val="TAC"/>
              <w:rPr>
                <w:ins w:id="186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8C8D48" w14:textId="77777777" w:rsidR="00B028E2" w:rsidRPr="00FB387E" w:rsidRDefault="00B028E2" w:rsidP="00127350">
            <w:pPr>
              <w:pStyle w:val="TAC"/>
              <w:rPr>
                <w:ins w:id="186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614DD98" w14:textId="77777777" w:rsidR="00B028E2" w:rsidRPr="00FB387E" w:rsidRDefault="00B028E2" w:rsidP="00127350">
            <w:pPr>
              <w:pStyle w:val="TAC"/>
              <w:rPr>
                <w:ins w:id="1862" w:author="Anritsu" w:date="2025-04-24T15:56:00Z"/>
              </w:rPr>
            </w:pPr>
          </w:p>
        </w:tc>
      </w:tr>
      <w:tr w:rsidR="00B028E2" w:rsidRPr="00FB387E" w14:paraId="5EA306B9" w14:textId="77777777" w:rsidTr="0072666B">
        <w:trPr>
          <w:jc w:val="center"/>
          <w:ins w:id="186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2D2A338" w14:textId="77777777" w:rsidR="00B028E2" w:rsidRPr="00FB387E" w:rsidRDefault="00B028E2" w:rsidP="00127350">
            <w:pPr>
              <w:pStyle w:val="TAL"/>
              <w:rPr>
                <w:ins w:id="1864" w:author="Anritsu" w:date="2025-04-24T15:56:00Z"/>
              </w:rPr>
            </w:pPr>
            <w:ins w:id="1865"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5CC4634" w14:textId="77777777" w:rsidR="00B028E2" w:rsidRPr="00FB387E" w:rsidRDefault="00B028E2" w:rsidP="00127350">
            <w:pPr>
              <w:pStyle w:val="TAC"/>
              <w:rPr>
                <w:ins w:id="1866" w:author="Anritsu" w:date="2025-04-24T15:56:00Z"/>
              </w:rPr>
            </w:pPr>
            <w:ins w:id="1867"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AE0ED5" w14:textId="77777777" w:rsidR="00B028E2" w:rsidRPr="00FB387E" w:rsidRDefault="00B028E2" w:rsidP="00127350">
            <w:pPr>
              <w:pStyle w:val="TAC"/>
              <w:rPr>
                <w:ins w:id="1868" w:author="Anritsu" w:date="2025-04-24T15:56:00Z"/>
              </w:rPr>
            </w:pPr>
            <w:ins w:id="186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7BE855" w14:textId="77777777" w:rsidR="00B028E2" w:rsidRPr="00FB387E" w:rsidRDefault="00B028E2" w:rsidP="00127350">
            <w:pPr>
              <w:pStyle w:val="TAC"/>
              <w:rPr>
                <w:ins w:id="1870" w:author="Anritsu" w:date="2025-04-24T15:56:00Z"/>
              </w:rPr>
            </w:pPr>
            <w:ins w:id="1871"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8CCE88" w14:textId="77777777" w:rsidR="00B028E2" w:rsidRPr="00FB387E" w:rsidRDefault="00B028E2" w:rsidP="00127350">
            <w:pPr>
              <w:pStyle w:val="TAC"/>
              <w:rPr>
                <w:ins w:id="1872" w:author="Anritsu" w:date="2025-04-24T15:56:00Z"/>
              </w:rPr>
            </w:pPr>
            <w:ins w:id="187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DC2673" w14:textId="77777777" w:rsidR="00B028E2" w:rsidRPr="00FB387E" w:rsidRDefault="00B028E2" w:rsidP="00127350">
            <w:pPr>
              <w:pStyle w:val="TAC"/>
              <w:rPr>
                <w:ins w:id="1874" w:author="Anritsu" w:date="2025-04-24T15:56:00Z"/>
              </w:rPr>
            </w:pPr>
            <w:ins w:id="187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0BBEAF5" w14:textId="7B2F56DF" w:rsidR="00B028E2" w:rsidRPr="00FB387E" w:rsidRDefault="00B028E2" w:rsidP="00127350">
            <w:pPr>
              <w:pStyle w:val="TAC"/>
              <w:rPr>
                <w:ins w:id="187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431A965" w14:textId="4F2C8D23" w:rsidR="00B028E2" w:rsidRPr="00FB387E" w:rsidRDefault="00B028E2" w:rsidP="00127350">
            <w:pPr>
              <w:pStyle w:val="TAC"/>
              <w:rPr>
                <w:ins w:id="187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03C7337" w14:textId="0DE15E18" w:rsidR="00B028E2" w:rsidRPr="00FB387E" w:rsidRDefault="00B028E2" w:rsidP="00127350">
            <w:pPr>
              <w:pStyle w:val="TAC"/>
              <w:rPr>
                <w:ins w:id="187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A1CD1A2" w14:textId="6A27A492" w:rsidR="00B028E2" w:rsidRPr="00FB387E" w:rsidRDefault="00B028E2" w:rsidP="00127350">
            <w:pPr>
              <w:pStyle w:val="TAC"/>
              <w:rPr>
                <w:ins w:id="1879" w:author="Anritsu" w:date="2025-04-24T15:56:00Z"/>
              </w:rPr>
            </w:pPr>
          </w:p>
        </w:tc>
      </w:tr>
      <w:tr w:rsidR="00B028E2" w:rsidRPr="00FB387E" w14:paraId="5AF296E2" w14:textId="77777777" w:rsidTr="0072666B">
        <w:trPr>
          <w:jc w:val="center"/>
          <w:ins w:id="188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F45BD00" w14:textId="77777777" w:rsidR="00B028E2" w:rsidRPr="00FB387E" w:rsidRDefault="00B028E2" w:rsidP="00127350">
            <w:pPr>
              <w:pStyle w:val="TAL"/>
              <w:rPr>
                <w:ins w:id="1881" w:author="Anritsu" w:date="2025-04-24T15:56:00Z"/>
              </w:rPr>
            </w:pPr>
            <w:ins w:id="1882"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708204" w14:textId="77777777" w:rsidR="00B028E2" w:rsidRPr="00FB387E" w:rsidRDefault="00B028E2" w:rsidP="00127350">
            <w:pPr>
              <w:pStyle w:val="TAC"/>
              <w:rPr>
                <w:ins w:id="1883" w:author="Anritsu" w:date="2025-04-24T15:56:00Z"/>
              </w:rPr>
            </w:pPr>
            <w:ins w:id="1884"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38A532" w14:textId="77777777" w:rsidR="00B028E2" w:rsidRPr="00FB387E" w:rsidRDefault="00B028E2" w:rsidP="00127350">
            <w:pPr>
              <w:pStyle w:val="TAC"/>
              <w:rPr>
                <w:ins w:id="1885" w:author="Anritsu" w:date="2025-04-24T15:56:00Z"/>
              </w:rPr>
            </w:pPr>
            <w:ins w:id="1886" w:author="Anritsu" w:date="2025-04-24T15:56: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2675E3" w14:textId="77777777" w:rsidR="00B028E2" w:rsidRPr="00FB387E" w:rsidRDefault="00B028E2" w:rsidP="00127350">
            <w:pPr>
              <w:pStyle w:val="TAC"/>
              <w:rPr>
                <w:ins w:id="1887" w:author="Anritsu" w:date="2025-04-24T15:56:00Z"/>
              </w:rPr>
            </w:pPr>
            <w:ins w:id="1888" w:author="Anritsu" w:date="2025-04-24T15:56: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854FB8" w14:textId="77777777" w:rsidR="00B028E2" w:rsidRPr="00FB387E" w:rsidRDefault="00B028E2" w:rsidP="00127350">
            <w:pPr>
              <w:pStyle w:val="TAC"/>
              <w:rPr>
                <w:ins w:id="1889" w:author="Anritsu" w:date="2025-04-24T15:56:00Z"/>
              </w:rPr>
            </w:pPr>
            <w:ins w:id="1890" w:author="Anritsu" w:date="2025-04-24T15:56: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501FE8" w14:textId="77777777" w:rsidR="00B028E2" w:rsidRPr="00FB387E" w:rsidRDefault="00B028E2" w:rsidP="00127350">
            <w:pPr>
              <w:pStyle w:val="TAC"/>
              <w:rPr>
                <w:ins w:id="1891" w:author="Anritsu" w:date="2025-04-24T15:56:00Z"/>
              </w:rPr>
            </w:pPr>
            <w:ins w:id="1892" w:author="Anritsu" w:date="2025-04-24T15:56: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37E4EDDC" w14:textId="31AAC9AE" w:rsidR="00B028E2" w:rsidRPr="00FB387E" w:rsidRDefault="00B028E2" w:rsidP="00127350">
            <w:pPr>
              <w:pStyle w:val="TAC"/>
              <w:rPr>
                <w:ins w:id="189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485DDF2" w14:textId="62249D13" w:rsidR="00B028E2" w:rsidRPr="00FB387E" w:rsidRDefault="00B028E2" w:rsidP="00127350">
            <w:pPr>
              <w:pStyle w:val="TAC"/>
              <w:rPr>
                <w:ins w:id="189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EA0829F" w14:textId="45D47782" w:rsidR="00B028E2" w:rsidRPr="00FB387E" w:rsidRDefault="00B028E2" w:rsidP="00127350">
            <w:pPr>
              <w:pStyle w:val="TAC"/>
              <w:rPr>
                <w:ins w:id="189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EC01BAC" w14:textId="19E3738C" w:rsidR="00B028E2" w:rsidRPr="00FB387E" w:rsidRDefault="00B028E2" w:rsidP="00127350">
            <w:pPr>
              <w:pStyle w:val="TAC"/>
              <w:rPr>
                <w:ins w:id="1896" w:author="Anritsu" w:date="2025-04-24T15:56:00Z"/>
              </w:rPr>
            </w:pPr>
          </w:p>
        </w:tc>
      </w:tr>
      <w:tr w:rsidR="00B028E2" w:rsidRPr="00FB387E" w14:paraId="6E1E36C6" w14:textId="77777777" w:rsidTr="0072666B">
        <w:trPr>
          <w:trHeight w:val="70"/>
          <w:jc w:val="center"/>
          <w:ins w:id="189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793509E" w14:textId="4526953D" w:rsidR="00B028E2" w:rsidRPr="00FB387E" w:rsidRDefault="00B028E2" w:rsidP="00127350">
            <w:pPr>
              <w:pStyle w:val="TAL"/>
              <w:rPr>
                <w:ins w:id="1898" w:author="Anritsu" w:date="2025-04-24T15:56:00Z"/>
              </w:rPr>
            </w:pPr>
            <w:ins w:id="1899" w:author="Anritsu" w:date="2025-04-24T18:28:00Z">
              <w:r w:rsidRPr="00FB387E">
                <w:t xml:space="preserve">Max. Throughput averaged over </w:t>
              </w:r>
              <w:del w:id="1900" w:author="Chouli, Hassen" w:date="2025-05-21T09:00:00Z">
                <w:r w:rsidRPr="00FB387E" w:rsidDel="005137DC">
                  <w:delText>1</w:delText>
                </w:r>
              </w:del>
            </w:ins>
            <w:ins w:id="1901" w:author="Chouli, Hassen" w:date="2025-05-21T09:00:00Z">
              <w:r w:rsidR="005137DC">
                <w:t>32</w:t>
              </w:r>
            </w:ins>
            <w:ins w:id="1902" w:author="Anritsu" w:date="2025-04-24T18:28:00Z">
              <w:r w:rsidRPr="00FB387E">
                <w:t xml:space="preserve"> frame</w:t>
              </w:r>
            </w:ins>
            <w:ins w:id="1903" w:author="Chouli, Hassen" w:date="2025-05-21T09:00:00Z">
              <w:r w:rsidR="005137DC">
                <w:t>s</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88822E" w14:textId="77777777" w:rsidR="00B028E2" w:rsidRPr="00FB387E" w:rsidRDefault="00B028E2" w:rsidP="00127350">
            <w:pPr>
              <w:pStyle w:val="TAC"/>
              <w:rPr>
                <w:ins w:id="1904" w:author="Anritsu" w:date="2025-04-24T15:56:00Z"/>
              </w:rPr>
            </w:pPr>
            <w:ins w:id="1905" w:author="Anritsu" w:date="2025-04-24T15:56: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F7152C" w14:textId="77777777" w:rsidR="00B028E2" w:rsidRPr="00FB387E" w:rsidRDefault="00B028E2" w:rsidP="00127350">
            <w:pPr>
              <w:pStyle w:val="TAC"/>
              <w:rPr>
                <w:ins w:id="1906" w:author="Anritsu" w:date="2025-04-24T15:56:00Z"/>
                <w:lang w:eastAsia="ja-JP"/>
              </w:rPr>
            </w:pPr>
            <w:ins w:id="1907"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F4197D" w14:textId="77777777" w:rsidR="00B028E2" w:rsidRPr="00FB387E" w:rsidRDefault="00B028E2" w:rsidP="00127350">
            <w:pPr>
              <w:pStyle w:val="TAC"/>
              <w:rPr>
                <w:ins w:id="1908" w:author="Anritsu" w:date="2025-04-24T15:56:00Z"/>
              </w:rPr>
            </w:pPr>
            <w:ins w:id="1909"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82CED1" w14:textId="77777777" w:rsidR="00B028E2" w:rsidRPr="00FB387E" w:rsidRDefault="00B028E2" w:rsidP="00127350">
            <w:pPr>
              <w:pStyle w:val="TAC"/>
              <w:rPr>
                <w:ins w:id="1910" w:author="Anritsu" w:date="2025-04-24T15:56:00Z"/>
              </w:rPr>
            </w:pPr>
            <w:ins w:id="1911"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44EBE3" w14:textId="77777777" w:rsidR="00B028E2" w:rsidRPr="00FB387E" w:rsidRDefault="00B028E2" w:rsidP="00127350">
            <w:pPr>
              <w:pStyle w:val="TAC"/>
              <w:rPr>
                <w:ins w:id="1912" w:author="Anritsu" w:date="2025-04-24T15:56:00Z"/>
              </w:rPr>
            </w:pPr>
            <w:ins w:id="1913"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601A33A3" w14:textId="49682AB7" w:rsidR="00B028E2" w:rsidRPr="00FB387E" w:rsidRDefault="00B028E2" w:rsidP="00127350">
            <w:pPr>
              <w:pStyle w:val="TAC"/>
              <w:rPr>
                <w:ins w:id="191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83BDBB0" w14:textId="0007E1A5" w:rsidR="00B028E2" w:rsidRPr="00FB387E" w:rsidRDefault="00B028E2" w:rsidP="00127350">
            <w:pPr>
              <w:pStyle w:val="TAC"/>
              <w:rPr>
                <w:ins w:id="191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B67E938" w14:textId="3B692A3A" w:rsidR="00B028E2" w:rsidRPr="00FB387E" w:rsidRDefault="00B028E2" w:rsidP="00127350">
            <w:pPr>
              <w:pStyle w:val="TAC"/>
              <w:rPr>
                <w:ins w:id="191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C6AF3F8" w14:textId="02F9922B" w:rsidR="00B028E2" w:rsidRPr="00FB387E" w:rsidRDefault="00B028E2" w:rsidP="00127350">
            <w:pPr>
              <w:pStyle w:val="TAC"/>
              <w:rPr>
                <w:ins w:id="1917" w:author="Anritsu" w:date="2025-04-24T15:56:00Z"/>
              </w:rPr>
            </w:pPr>
          </w:p>
        </w:tc>
      </w:tr>
      <w:tr w:rsidR="00B028E2" w:rsidRPr="00FB387E" w14:paraId="1DA8778F" w14:textId="77777777" w:rsidTr="00127350">
        <w:trPr>
          <w:trHeight w:val="70"/>
          <w:jc w:val="center"/>
          <w:ins w:id="1918" w:author="Anritsu" w:date="2025-04-24T15:56:00Z"/>
        </w:trPr>
        <w:tc>
          <w:tcPr>
            <w:tcW w:w="10515" w:type="dxa"/>
            <w:gridSpan w:val="10"/>
            <w:tcBorders>
              <w:top w:val="single" w:sz="4" w:space="0" w:color="auto"/>
              <w:left w:val="single" w:sz="4" w:space="0" w:color="auto"/>
              <w:bottom w:val="single" w:sz="4" w:space="0" w:color="auto"/>
              <w:right w:val="single" w:sz="4" w:space="0" w:color="auto"/>
            </w:tcBorders>
            <w:hideMark/>
          </w:tcPr>
          <w:p w14:paraId="1828474A" w14:textId="27883D50" w:rsidR="00B028E2" w:rsidRPr="00FB387E" w:rsidRDefault="00B028E2" w:rsidP="00127350">
            <w:pPr>
              <w:pStyle w:val="TAN"/>
              <w:rPr>
                <w:ins w:id="1919" w:author="Anritsu" w:date="2025-04-24T15:56:00Z"/>
              </w:rPr>
            </w:pPr>
            <w:ins w:id="1920" w:author="Anritsu" w:date="2025-04-24T15:56:00Z">
              <w:r w:rsidRPr="00FB387E">
                <w:t>NOTE 1:</w:t>
              </w:r>
              <w:r w:rsidRPr="00FB387E">
                <w:tab/>
                <w:t>Additional parameters are specified in Table A.3.1-1 and Table A.3.2.1-1</w:t>
              </w:r>
            </w:ins>
            <w:ins w:id="1921" w:author="Chouli, Hassen" w:date="2025-05-21T09:02:00Z">
              <w:r w:rsidR="005137DC">
                <w:t xml:space="preserve"> </w:t>
              </w:r>
            </w:ins>
            <w:ins w:id="1922" w:author="Chouli, Hassen" w:date="2025-05-21T09:03:00Z">
              <w:r w:rsidR="005137DC" w:rsidRPr="005137DC">
                <w:t>from TS 38.101-1 [5]</w:t>
              </w:r>
            </w:ins>
            <w:ins w:id="1923" w:author="Anritsu" w:date="2025-04-24T15:56:00Z">
              <w:r w:rsidRPr="00FB387E">
                <w:t>.</w:t>
              </w:r>
            </w:ins>
          </w:p>
          <w:p w14:paraId="5C439103" w14:textId="77777777" w:rsidR="00B028E2" w:rsidRPr="00FB387E" w:rsidRDefault="00B028E2" w:rsidP="00127350">
            <w:pPr>
              <w:pStyle w:val="TAN"/>
              <w:rPr>
                <w:ins w:id="1924" w:author="Anritsu" w:date="2025-04-24T15:56:00Z"/>
              </w:rPr>
            </w:pPr>
            <w:ins w:id="1925" w:author="Anritsu" w:date="2025-04-24T15:56:00Z">
              <w:r w:rsidRPr="00FB387E">
                <w:t>NOTE 2:</w:t>
              </w:r>
              <w:r w:rsidRPr="00FB387E">
                <w:tab/>
                <w:t>If more than one Code Block is present, an additional CRC sequence of L = 24 Bits is attached to each Code Block (otherwise L = 0 Bit).</w:t>
              </w:r>
            </w:ins>
          </w:p>
          <w:p w14:paraId="271F0399" w14:textId="77777777" w:rsidR="00B028E2" w:rsidRPr="00FB387E" w:rsidRDefault="00B028E2" w:rsidP="00127350">
            <w:pPr>
              <w:pStyle w:val="TAN"/>
              <w:rPr>
                <w:ins w:id="1926" w:author="Anritsu" w:date="2025-04-24T18:25:00Z"/>
              </w:rPr>
            </w:pPr>
            <w:ins w:id="1927" w:author="Anritsu" w:date="2025-04-24T18:25:00Z">
              <w:r w:rsidRPr="00FB387E">
                <w:t>N</w:t>
              </w:r>
            </w:ins>
            <w:ins w:id="1928" w:author="Anritsu" w:date="2025-04-24T18:26:00Z">
              <w:r>
                <w:rPr>
                  <w:rFonts w:hint="eastAsia"/>
                  <w:lang w:eastAsia="ja-JP"/>
                </w:rPr>
                <w:t>OTE</w:t>
              </w:r>
            </w:ins>
            <w:ins w:id="1929" w:author="Anritsu" w:date="2025-04-24T18:25:00Z">
              <w:r w:rsidRPr="00FB387E">
                <w:t xml:space="preserve"> 3:</w:t>
              </w:r>
              <w:r w:rsidRPr="00FB387E">
                <w:tab/>
                <w:t xml:space="preserve">SS/PBCH block is transmitted in slot #0 </w:t>
              </w:r>
              <w:r>
                <w:rPr>
                  <w:rFonts w:hint="eastAsia"/>
                  <w:lang w:eastAsia="ja-JP"/>
                </w:rPr>
                <w:t>with 20ms periodicity</w:t>
              </w:r>
              <w:r w:rsidRPr="00FB387E">
                <w:t>.</w:t>
              </w:r>
            </w:ins>
          </w:p>
          <w:p w14:paraId="6BD9C073" w14:textId="77777777" w:rsidR="00B028E2" w:rsidRDefault="00B028E2" w:rsidP="00127350">
            <w:pPr>
              <w:pStyle w:val="TAN"/>
              <w:rPr>
                <w:ins w:id="1930" w:author="Anritsu" w:date="2025-04-24T18:25:00Z"/>
                <w:lang w:eastAsia="ja-JP"/>
              </w:rPr>
            </w:pPr>
            <w:ins w:id="1931" w:author="Anritsu" w:date="2025-04-24T18:25:00Z">
              <w:r w:rsidRPr="00FB387E">
                <w:t>N</w:t>
              </w:r>
            </w:ins>
            <w:ins w:id="1932" w:author="Anritsu" w:date="2025-04-24T18:26:00Z">
              <w:r>
                <w:rPr>
                  <w:rFonts w:hint="eastAsia"/>
                  <w:lang w:eastAsia="ja-JP"/>
                </w:rPr>
                <w:t>OTE</w:t>
              </w:r>
            </w:ins>
            <w:ins w:id="1933" w:author="Anritsu" w:date="2025-04-24T18:25:00Z">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1BB8DAA4" w14:textId="77777777" w:rsidR="00B028E2" w:rsidRPr="00FB387E" w:rsidRDefault="00B028E2" w:rsidP="00127350">
            <w:pPr>
              <w:pStyle w:val="TAN"/>
              <w:rPr>
                <w:ins w:id="1934" w:author="Anritsu" w:date="2025-04-24T15:56:00Z"/>
              </w:rPr>
            </w:pPr>
            <w:ins w:id="1935" w:author="Anritsu" w:date="2025-04-24T15:56: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2FF6258" w14:textId="77777777" w:rsidR="00B028E2" w:rsidRPr="008630DA" w:rsidRDefault="00B028E2" w:rsidP="00B028E2">
      <w:pPr>
        <w:rPr>
          <w:ins w:id="1936" w:author="Anritsu" w:date="2025-04-24T15:53:00Z"/>
          <w:lang w:eastAsia="ja-JP"/>
        </w:rPr>
      </w:pPr>
    </w:p>
    <w:p w14:paraId="142C747F" w14:textId="77777777" w:rsidR="000878A2" w:rsidRPr="000878A2" w:rsidRDefault="000878A2" w:rsidP="000878A2"/>
    <w:p w14:paraId="5319B7D0" w14:textId="12E91DE4"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360C8" w14:textId="77777777" w:rsidR="00F94526" w:rsidRDefault="00F94526">
      <w:r>
        <w:separator/>
      </w:r>
    </w:p>
  </w:endnote>
  <w:endnote w:type="continuationSeparator" w:id="0">
    <w:p w14:paraId="058A4DD8" w14:textId="77777777" w:rsidR="00F94526" w:rsidRDefault="00F9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1C351" w14:textId="77777777" w:rsidR="00F94526" w:rsidRDefault="00F94526">
      <w:r>
        <w:separator/>
      </w:r>
    </w:p>
  </w:footnote>
  <w:footnote w:type="continuationSeparator" w:id="0">
    <w:p w14:paraId="3674298D" w14:textId="77777777" w:rsidR="00F94526" w:rsidRDefault="00F94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9"/>
  </w:num>
  <w:num w:numId="11">
    <w:abstractNumId w:val="26"/>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35"/>
  </w:num>
  <w:num w:numId="17">
    <w:abstractNumId w:val="27"/>
  </w:num>
  <w:num w:numId="18">
    <w:abstractNumId w:val="12"/>
  </w:num>
  <w:num w:numId="19">
    <w:abstractNumId w:val="18"/>
  </w:num>
  <w:num w:numId="20">
    <w:abstractNumId w:val="10"/>
  </w:num>
  <w:num w:numId="21">
    <w:abstractNumId w:val="13"/>
  </w:num>
  <w:num w:numId="22">
    <w:abstractNumId w:val="21"/>
  </w:num>
  <w:num w:numId="23">
    <w:abstractNumId w:val="36"/>
  </w:num>
  <w:num w:numId="24">
    <w:abstractNumId w:val="24"/>
  </w:num>
  <w:num w:numId="25">
    <w:abstractNumId w:val="8"/>
  </w:num>
  <w:num w:numId="26">
    <w:abstractNumId w:val="39"/>
  </w:num>
  <w:num w:numId="27">
    <w:abstractNumId w:val="29"/>
  </w:num>
  <w:num w:numId="28">
    <w:abstractNumId w:val="43"/>
  </w:num>
  <w:num w:numId="29">
    <w:abstractNumId w:val="2"/>
  </w:num>
  <w:num w:numId="30">
    <w:abstractNumId w:val="15"/>
  </w:num>
  <w:num w:numId="31">
    <w:abstractNumId w:val="20"/>
  </w:num>
  <w:num w:numId="32">
    <w:abstractNumId w:val="17"/>
  </w:num>
  <w:num w:numId="33">
    <w:abstractNumId w:val="7"/>
  </w:num>
  <w:num w:numId="34">
    <w:abstractNumId w:val="3"/>
  </w:num>
  <w:num w:numId="35">
    <w:abstractNumId w:val="16"/>
  </w:num>
  <w:num w:numId="36">
    <w:abstractNumId w:val="30"/>
  </w:num>
  <w:num w:numId="37">
    <w:abstractNumId w:val="41"/>
  </w:num>
  <w:num w:numId="38">
    <w:abstractNumId w:val="34"/>
  </w:num>
  <w:num w:numId="39">
    <w:abstractNumId w:val="19"/>
  </w:num>
  <w:num w:numId="40">
    <w:abstractNumId w:val="38"/>
  </w:num>
  <w:num w:numId="41">
    <w:abstractNumId w:val="6"/>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2A50"/>
    <w:rsid w:val="00022E4A"/>
    <w:rsid w:val="000271C4"/>
    <w:rsid w:val="00046299"/>
    <w:rsid w:val="00064836"/>
    <w:rsid w:val="00070E09"/>
    <w:rsid w:val="000878A2"/>
    <w:rsid w:val="000A6394"/>
    <w:rsid w:val="000A781D"/>
    <w:rsid w:val="000B7FED"/>
    <w:rsid w:val="000C021B"/>
    <w:rsid w:val="000C038A"/>
    <w:rsid w:val="000C6570"/>
    <w:rsid w:val="000C6598"/>
    <w:rsid w:val="000D44B3"/>
    <w:rsid w:val="000D7A11"/>
    <w:rsid w:val="000E59DA"/>
    <w:rsid w:val="000E5C8E"/>
    <w:rsid w:val="000F771C"/>
    <w:rsid w:val="00111063"/>
    <w:rsid w:val="001144C5"/>
    <w:rsid w:val="001321DB"/>
    <w:rsid w:val="00142B0B"/>
    <w:rsid w:val="00145D43"/>
    <w:rsid w:val="00161B44"/>
    <w:rsid w:val="00192C46"/>
    <w:rsid w:val="001937DB"/>
    <w:rsid w:val="0019458F"/>
    <w:rsid w:val="001A08B3"/>
    <w:rsid w:val="001A7B60"/>
    <w:rsid w:val="001B0FB5"/>
    <w:rsid w:val="001B52F0"/>
    <w:rsid w:val="001B7A65"/>
    <w:rsid w:val="001C27BA"/>
    <w:rsid w:val="001D6995"/>
    <w:rsid w:val="001E41F3"/>
    <w:rsid w:val="001E7D51"/>
    <w:rsid w:val="001F3409"/>
    <w:rsid w:val="001F3BB1"/>
    <w:rsid w:val="001F4CB6"/>
    <w:rsid w:val="001F50F6"/>
    <w:rsid w:val="001F75DF"/>
    <w:rsid w:val="002029E3"/>
    <w:rsid w:val="00207C2A"/>
    <w:rsid w:val="00220BC1"/>
    <w:rsid w:val="00222F29"/>
    <w:rsid w:val="00224855"/>
    <w:rsid w:val="00234285"/>
    <w:rsid w:val="00245C9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30061B"/>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3E5DD3"/>
    <w:rsid w:val="00401CAD"/>
    <w:rsid w:val="00402854"/>
    <w:rsid w:val="00410371"/>
    <w:rsid w:val="00414F51"/>
    <w:rsid w:val="004242F1"/>
    <w:rsid w:val="00444F65"/>
    <w:rsid w:val="00453E7E"/>
    <w:rsid w:val="004748AB"/>
    <w:rsid w:val="004B46B2"/>
    <w:rsid w:val="004B75B7"/>
    <w:rsid w:val="004C036D"/>
    <w:rsid w:val="004D4D96"/>
    <w:rsid w:val="005137DC"/>
    <w:rsid w:val="005141D9"/>
    <w:rsid w:val="0051580D"/>
    <w:rsid w:val="00517BC3"/>
    <w:rsid w:val="00517FFE"/>
    <w:rsid w:val="00522BEF"/>
    <w:rsid w:val="00540791"/>
    <w:rsid w:val="0054116D"/>
    <w:rsid w:val="0054615D"/>
    <w:rsid w:val="00547111"/>
    <w:rsid w:val="00561D60"/>
    <w:rsid w:val="00581C65"/>
    <w:rsid w:val="00592D74"/>
    <w:rsid w:val="005944B8"/>
    <w:rsid w:val="005A68D6"/>
    <w:rsid w:val="005B61FB"/>
    <w:rsid w:val="005B79FE"/>
    <w:rsid w:val="005C221B"/>
    <w:rsid w:val="005D3B14"/>
    <w:rsid w:val="005D5AD2"/>
    <w:rsid w:val="005D69A5"/>
    <w:rsid w:val="005E0DF2"/>
    <w:rsid w:val="005E2C44"/>
    <w:rsid w:val="005F1C05"/>
    <w:rsid w:val="005F6862"/>
    <w:rsid w:val="00600471"/>
    <w:rsid w:val="006027DA"/>
    <w:rsid w:val="0061783F"/>
    <w:rsid w:val="00621188"/>
    <w:rsid w:val="006257ED"/>
    <w:rsid w:val="00625C82"/>
    <w:rsid w:val="006316D9"/>
    <w:rsid w:val="00635CAF"/>
    <w:rsid w:val="00645F2F"/>
    <w:rsid w:val="006502B1"/>
    <w:rsid w:val="00653DE4"/>
    <w:rsid w:val="00656D43"/>
    <w:rsid w:val="00662D13"/>
    <w:rsid w:val="00663E8B"/>
    <w:rsid w:val="00665C47"/>
    <w:rsid w:val="00675F54"/>
    <w:rsid w:val="00690219"/>
    <w:rsid w:val="00695808"/>
    <w:rsid w:val="00697194"/>
    <w:rsid w:val="006A03C4"/>
    <w:rsid w:val="006A1381"/>
    <w:rsid w:val="006B2A24"/>
    <w:rsid w:val="006B46FB"/>
    <w:rsid w:val="006C02F1"/>
    <w:rsid w:val="006C056C"/>
    <w:rsid w:val="006C1EF6"/>
    <w:rsid w:val="006C3148"/>
    <w:rsid w:val="006C5A7F"/>
    <w:rsid w:val="006D2661"/>
    <w:rsid w:val="006D37BF"/>
    <w:rsid w:val="006D4681"/>
    <w:rsid w:val="006D7D69"/>
    <w:rsid w:val="006E21FB"/>
    <w:rsid w:val="00715077"/>
    <w:rsid w:val="00717C64"/>
    <w:rsid w:val="00722983"/>
    <w:rsid w:val="007246FD"/>
    <w:rsid w:val="0072666B"/>
    <w:rsid w:val="00731923"/>
    <w:rsid w:val="00740E02"/>
    <w:rsid w:val="007446B5"/>
    <w:rsid w:val="00746B0F"/>
    <w:rsid w:val="00762200"/>
    <w:rsid w:val="007726D7"/>
    <w:rsid w:val="00781600"/>
    <w:rsid w:val="007838F5"/>
    <w:rsid w:val="00792342"/>
    <w:rsid w:val="007977A8"/>
    <w:rsid w:val="00797D73"/>
    <w:rsid w:val="007B512A"/>
    <w:rsid w:val="007C2097"/>
    <w:rsid w:val="007C76C5"/>
    <w:rsid w:val="007D6A07"/>
    <w:rsid w:val="007D6C7F"/>
    <w:rsid w:val="007D77A7"/>
    <w:rsid w:val="007D7FA8"/>
    <w:rsid w:val="007E3AE6"/>
    <w:rsid w:val="007F7259"/>
    <w:rsid w:val="008040A8"/>
    <w:rsid w:val="00805BA5"/>
    <w:rsid w:val="008279FA"/>
    <w:rsid w:val="00827AF4"/>
    <w:rsid w:val="00830958"/>
    <w:rsid w:val="00831701"/>
    <w:rsid w:val="00835862"/>
    <w:rsid w:val="00847F95"/>
    <w:rsid w:val="0085050B"/>
    <w:rsid w:val="008626E7"/>
    <w:rsid w:val="00866146"/>
    <w:rsid w:val="00867AE5"/>
    <w:rsid w:val="00870EE7"/>
    <w:rsid w:val="0087306A"/>
    <w:rsid w:val="0087391A"/>
    <w:rsid w:val="0087660B"/>
    <w:rsid w:val="008863B9"/>
    <w:rsid w:val="008A45A6"/>
    <w:rsid w:val="008A7908"/>
    <w:rsid w:val="008B0C56"/>
    <w:rsid w:val="008B627D"/>
    <w:rsid w:val="008D3CCC"/>
    <w:rsid w:val="008E1337"/>
    <w:rsid w:val="008E3C3F"/>
    <w:rsid w:val="008F3789"/>
    <w:rsid w:val="008F5225"/>
    <w:rsid w:val="008F686C"/>
    <w:rsid w:val="008F7BB4"/>
    <w:rsid w:val="009035E4"/>
    <w:rsid w:val="009140A2"/>
    <w:rsid w:val="009148DE"/>
    <w:rsid w:val="0091771F"/>
    <w:rsid w:val="00921899"/>
    <w:rsid w:val="00931BE2"/>
    <w:rsid w:val="00941E30"/>
    <w:rsid w:val="009531B0"/>
    <w:rsid w:val="00966BB9"/>
    <w:rsid w:val="009741B3"/>
    <w:rsid w:val="00974DC3"/>
    <w:rsid w:val="009777D9"/>
    <w:rsid w:val="00986684"/>
    <w:rsid w:val="00990C65"/>
    <w:rsid w:val="00991B88"/>
    <w:rsid w:val="00996D8E"/>
    <w:rsid w:val="009A27B8"/>
    <w:rsid w:val="009A5753"/>
    <w:rsid w:val="009A579D"/>
    <w:rsid w:val="009C576E"/>
    <w:rsid w:val="009D3B61"/>
    <w:rsid w:val="009D4BD7"/>
    <w:rsid w:val="009E3297"/>
    <w:rsid w:val="009E628B"/>
    <w:rsid w:val="009F6135"/>
    <w:rsid w:val="009F6EFB"/>
    <w:rsid w:val="009F734F"/>
    <w:rsid w:val="00A04247"/>
    <w:rsid w:val="00A13747"/>
    <w:rsid w:val="00A14BA7"/>
    <w:rsid w:val="00A246B6"/>
    <w:rsid w:val="00A33F05"/>
    <w:rsid w:val="00A412EB"/>
    <w:rsid w:val="00A453D5"/>
    <w:rsid w:val="00A47E70"/>
    <w:rsid w:val="00A50CF0"/>
    <w:rsid w:val="00A520F4"/>
    <w:rsid w:val="00A53744"/>
    <w:rsid w:val="00A55D17"/>
    <w:rsid w:val="00A61E87"/>
    <w:rsid w:val="00A62099"/>
    <w:rsid w:val="00A64796"/>
    <w:rsid w:val="00A64D82"/>
    <w:rsid w:val="00A7420C"/>
    <w:rsid w:val="00A74AB7"/>
    <w:rsid w:val="00A75ACF"/>
    <w:rsid w:val="00A7671C"/>
    <w:rsid w:val="00A87554"/>
    <w:rsid w:val="00A93187"/>
    <w:rsid w:val="00AA257A"/>
    <w:rsid w:val="00AA2CBC"/>
    <w:rsid w:val="00AA7546"/>
    <w:rsid w:val="00AB3A84"/>
    <w:rsid w:val="00AC30C8"/>
    <w:rsid w:val="00AC5820"/>
    <w:rsid w:val="00AD1CD8"/>
    <w:rsid w:val="00AF0A6A"/>
    <w:rsid w:val="00AF6DBE"/>
    <w:rsid w:val="00B028E2"/>
    <w:rsid w:val="00B0771D"/>
    <w:rsid w:val="00B258BB"/>
    <w:rsid w:val="00B31020"/>
    <w:rsid w:val="00B537F0"/>
    <w:rsid w:val="00B60799"/>
    <w:rsid w:val="00B6675C"/>
    <w:rsid w:val="00B67B97"/>
    <w:rsid w:val="00B86D11"/>
    <w:rsid w:val="00B9672D"/>
    <w:rsid w:val="00B968C8"/>
    <w:rsid w:val="00BA3EC5"/>
    <w:rsid w:val="00BA51D9"/>
    <w:rsid w:val="00BB0673"/>
    <w:rsid w:val="00BB4E29"/>
    <w:rsid w:val="00BB58A0"/>
    <w:rsid w:val="00BB5DB1"/>
    <w:rsid w:val="00BB5DFC"/>
    <w:rsid w:val="00BC35C3"/>
    <w:rsid w:val="00BD279D"/>
    <w:rsid w:val="00BD6BB8"/>
    <w:rsid w:val="00BE0886"/>
    <w:rsid w:val="00BE5B78"/>
    <w:rsid w:val="00BF402C"/>
    <w:rsid w:val="00C049E9"/>
    <w:rsid w:val="00C33CEA"/>
    <w:rsid w:val="00C37EB8"/>
    <w:rsid w:val="00C442A3"/>
    <w:rsid w:val="00C5512A"/>
    <w:rsid w:val="00C551C7"/>
    <w:rsid w:val="00C62B80"/>
    <w:rsid w:val="00C64E5D"/>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C6AB6"/>
    <w:rsid w:val="00CD7404"/>
    <w:rsid w:val="00CE5A26"/>
    <w:rsid w:val="00CE63A1"/>
    <w:rsid w:val="00CF05DB"/>
    <w:rsid w:val="00CF1D0B"/>
    <w:rsid w:val="00D03F9A"/>
    <w:rsid w:val="00D06D51"/>
    <w:rsid w:val="00D16771"/>
    <w:rsid w:val="00D24991"/>
    <w:rsid w:val="00D37CAD"/>
    <w:rsid w:val="00D40F1C"/>
    <w:rsid w:val="00D41CD8"/>
    <w:rsid w:val="00D46033"/>
    <w:rsid w:val="00D4609C"/>
    <w:rsid w:val="00D46724"/>
    <w:rsid w:val="00D50255"/>
    <w:rsid w:val="00D525F6"/>
    <w:rsid w:val="00D52754"/>
    <w:rsid w:val="00D5469B"/>
    <w:rsid w:val="00D608F9"/>
    <w:rsid w:val="00D66520"/>
    <w:rsid w:val="00D833E9"/>
    <w:rsid w:val="00D83886"/>
    <w:rsid w:val="00D84AE9"/>
    <w:rsid w:val="00D9124E"/>
    <w:rsid w:val="00DB4771"/>
    <w:rsid w:val="00DB5810"/>
    <w:rsid w:val="00DD4FE3"/>
    <w:rsid w:val="00DE1061"/>
    <w:rsid w:val="00DE34CF"/>
    <w:rsid w:val="00DE6638"/>
    <w:rsid w:val="00DF1E6C"/>
    <w:rsid w:val="00E107DD"/>
    <w:rsid w:val="00E10CE5"/>
    <w:rsid w:val="00E13F3D"/>
    <w:rsid w:val="00E1569A"/>
    <w:rsid w:val="00E27763"/>
    <w:rsid w:val="00E34898"/>
    <w:rsid w:val="00E35B98"/>
    <w:rsid w:val="00E71AB8"/>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4475"/>
    <w:rsid w:val="00F61187"/>
    <w:rsid w:val="00F82D75"/>
    <w:rsid w:val="00F852CA"/>
    <w:rsid w:val="00F94526"/>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B028E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B028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B028E2"/>
    <w:rPr>
      <w:rFonts w:ascii="Osaka" w:hAnsi="Osaka"/>
      <w:b/>
      <w:bCs/>
      <w:lang w:val="en-GB" w:eastAsia="en-US"/>
    </w:rPr>
  </w:style>
  <w:style w:type="character" w:customStyle="1" w:styleId="Char38">
    <w:name w:val="页脚 Char3"/>
    <w:rsid w:val="00B028E2"/>
    <w:rPr>
      <w:rFonts w:ascii="Arial" w:hAnsi="Arial"/>
      <w:b/>
      <w:i/>
      <w:noProof/>
      <w:sz w:val="18"/>
      <w:lang w:val="en-US" w:eastAsia="zh-CN"/>
    </w:rPr>
  </w:style>
  <w:style w:type="character" w:customStyle="1" w:styleId="Heading7Char4">
    <w:name w:val="Heading 7 Char4"/>
    <w:rsid w:val="00B028E2"/>
    <w:rPr>
      <w:rFonts w:ascii="Arial" w:eastAsia="Times New Roman" w:hAnsi="Arial"/>
    </w:rPr>
  </w:style>
  <w:style w:type="character" w:customStyle="1" w:styleId="Heading8Char4">
    <w:name w:val="Heading 8 Char4"/>
    <w:rsid w:val="00B028E2"/>
    <w:rPr>
      <w:rFonts w:ascii="Arial" w:eastAsia="Times New Roman" w:hAnsi="Arial"/>
      <w:sz w:val="36"/>
    </w:rPr>
  </w:style>
  <w:style w:type="character" w:customStyle="1" w:styleId="Heading9Char3">
    <w:name w:val="Heading 9 Char3"/>
    <w:rsid w:val="00B028E2"/>
    <w:rPr>
      <w:rFonts w:ascii="Arial" w:eastAsia="Times New Roman" w:hAnsi="Arial"/>
      <w:sz w:val="36"/>
    </w:rPr>
  </w:style>
  <w:style w:type="character" w:customStyle="1" w:styleId="FooterChar3">
    <w:name w:val="Footer Char3"/>
    <w:rsid w:val="00B028E2"/>
    <w:rPr>
      <w:rFonts w:ascii="Arial" w:eastAsia="Times New Roman" w:hAnsi="Arial"/>
      <w:b/>
      <w:i/>
      <w:noProof/>
      <w:sz w:val="18"/>
    </w:rPr>
  </w:style>
  <w:style w:type="character" w:customStyle="1" w:styleId="NoteHeadingChar2">
    <w:name w:val="Note Heading Char2"/>
    <w:rsid w:val="00B028E2"/>
    <w:rPr>
      <w:lang w:val="x-none" w:eastAsia="x-none"/>
    </w:rPr>
  </w:style>
  <w:style w:type="character" w:customStyle="1" w:styleId="PlainTextChar4">
    <w:name w:val="Plain Text Char4"/>
    <w:rsid w:val="00B028E2"/>
    <w:rPr>
      <w:rFonts w:ascii="Courier New" w:eastAsia="SimSun" w:hAnsi="Courier New"/>
      <w:lang w:val="nb-NO"/>
    </w:rPr>
  </w:style>
  <w:style w:type="character" w:customStyle="1" w:styleId="BodyText2Char4">
    <w:name w:val="Body Text 2 Char4"/>
    <w:rsid w:val="00B028E2"/>
    <w:rPr>
      <w:rFonts w:ascii="CG Times (WN)" w:eastAsia="Malgun Gothic" w:hAnsi="CG Times (WN)"/>
      <w:i/>
      <w:lang w:val="en-GB" w:eastAsia="ko-KR"/>
    </w:rPr>
  </w:style>
  <w:style w:type="character" w:customStyle="1" w:styleId="BodyText3Char4">
    <w:name w:val="Body Text 3 Char4"/>
    <w:rsid w:val="00B028E2"/>
    <w:rPr>
      <w:rFonts w:ascii="CG Times (WN)" w:eastAsia="Osaka" w:hAnsi="CG Times (WN)"/>
      <w:color w:val="000000"/>
      <w:lang w:val="en-GB" w:eastAsia="ko-KR"/>
    </w:rPr>
  </w:style>
  <w:style w:type="character" w:customStyle="1" w:styleId="BodyTextIndent2Char4">
    <w:name w:val="Body Text Indent 2 Char4"/>
    <w:rsid w:val="00B028E2"/>
    <w:rPr>
      <w:rFonts w:ascii="CG Times (WN)" w:hAnsi="CG Times (WN)"/>
      <w:lang w:val="en-GB"/>
    </w:rPr>
  </w:style>
  <w:style w:type="character" w:customStyle="1" w:styleId="HTMLPreformattedChar2">
    <w:name w:val="HTML Preformatted Char2"/>
    <w:rsid w:val="00B028E2"/>
    <w:rPr>
      <w:rFonts w:ascii="Courier New" w:hAnsi="Courier New"/>
      <w:lang w:val="en-GB" w:eastAsia="x-none"/>
    </w:rPr>
  </w:style>
  <w:style w:type="character" w:customStyle="1" w:styleId="ListChar4">
    <w:name w:val="List Char4"/>
    <w:rsid w:val="00B028E2"/>
    <w:rPr>
      <w:rFonts w:eastAsia="Times New Roman"/>
    </w:rPr>
  </w:style>
  <w:style w:type="paragraph" w:customStyle="1" w:styleId="af4">
    <w:name w:val="文档标题"/>
    <w:basedOn w:val="Normal"/>
    <w:rsid w:val="00B028E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028E2"/>
    <w:rPr>
      <w:color w:val="808080"/>
      <w:shd w:val="clear" w:color="auto" w:fill="E6E6E6"/>
    </w:rPr>
  </w:style>
  <w:style w:type="paragraph" w:customStyle="1" w:styleId="th1">
    <w:name w:val="th"/>
    <w:basedOn w:val="Normal"/>
    <w:rsid w:val="00B028E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B028E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B028E2"/>
    <w:rPr>
      <w:rFonts w:ascii="Consolas" w:eastAsia="Times New Roman" w:hAnsi="Consolas"/>
      <w:lang w:val="en-GB" w:eastAsia="en-US"/>
    </w:rPr>
  </w:style>
  <w:style w:type="paragraph" w:styleId="TableofAuthorities">
    <w:name w:val="table of authorities"/>
    <w:basedOn w:val="Normal"/>
    <w:next w:val="Normal"/>
    <w:qFormat/>
    <w:rsid w:val="00B028E2"/>
    <w:pPr>
      <w:spacing w:after="0"/>
      <w:ind w:left="200" w:hanging="200"/>
    </w:pPr>
    <w:rPr>
      <w:rFonts w:eastAsia="Times New Roman"/>
    </w:rPr>
  </w:style>
  <w:style w:type="paragraph" w:styleId="Index8">
    <w:name w:val="index 8"/>
    <w:basedOn w:val="Normal"/>
    <w:next w:val="Normal"/>
    <w:qFormat/>
    <w:rsid w:val="00B028E2"/>
    <w:pPr>
      <w:spacing w:after="0"/>
      <w:ind w:left="1600" w:hanging="200"/>
    </w:pPr>
    <w:rPr>
      <w:rFonts w:eastAsia="Times New Roman"/>
    </w:rPr>
  </w:style>
  <w:style w:type="paragraph" w:styleId="E-mailSignature">
    <w:name w:val="E-mail Signature"/>
    <w:basedOn w:val="Normal"/>
    <w:link w:val="E-mailSignatureChar"/>
    <w:qFormat/>
    <w:rsid w:val="00B028E2"/>
    <w:pPr>
      <w:spacing w:after="0"/>
    </w:pPr>
    <w:rPr>
      <w:rFonts w:eastAsia="Times New Roman"/>
    </w:rPr>
  </w:style>
  <w:style w:type="character" w:customStyle="1" w:styleId="E-mailSignatureChar">
    <w:name w:val="E-mail Signature Char"/>
    <w:basedOn w:val="DefaultParagraphFont"/>
    <w:link w:val="E-mailSignature"/>
    <w:qFormat/>
    <w:rsid w:val="00B028E2"/>
    <w:rPr>
      <w:rFonts w:ascii="Times New Roman" w:eastAsia="Times New Roman" w:hAnsi="Times New Roman"/>
      <w:lang w:val="en-GB" w:eastAsia="en-US"/>
    </w:rPr>
  </w:style>
  <w:style w:type="paragraph" w:styleId="Index5">
    <w:name w:val="index 5"/>
    <w:basedOn w:val="Normal"/>
    <w:next w:val="Normal"/>
    <w:qFormat/>
    <w:rsid w:val="00B028E2"/>
    <w:pPr>
      <w:spacing w:after="0"/>
      <w:ind w:left="1000" w:hanging="200"/>
    </w:pPr>
    <w:rPr>
      <w:rFonts w:eastAsia="Times New Roman"/>
    </w:rPr>
  </w:style>
  <w:style w:type="paragraph" w:styleId="EnvelopeAddress">
    <w:name w:val="envelope address"/>
    <w:basedOn w:val="Normal"/>
    <w:qFormat/>
    <w:rsid w:val="00B028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B028E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B028E2"/>
    <w:pPr>
      <w:spacing w:after="0"/>
      <w:ind w:left="1200" w:hanging="200"/>
    </w:pPr>
    <w:rPr>
      <w:rFonts w:eastAsia="Times New Roman"/>
    </w:rPr>
  </w:style>
  <w:style w:type="paragraph" w:styleId="Salutation">
    <w:name w:val="Salutation"/>
    <w:basedOn w:val="Normal"/>
    <w:next w:val="Normal"/>
    <w:link w:val="SalutationChar"/>
    <w:qFormat/>
    <w:rsid w:val="00B028E2"/>
    <w:rPr>
      <w:rFonts w:eastAsia="Times New Roman"/>
    </w:rPr>
  </w:style>
  <w:style w:type="character" w:customStyle="1" w:styleId="SalutationChar">
    <w:name w:val="Salutation Char"/>
    <w:basedOn w:val="DefaultParagraphFont"/>
    <w:link w:val="Salutation"/>
    <w:qFormat/>
    <w:rsid w:val="00B028E2"/>
    <w:rPr>
      <w:rFonts w:ascii="Times New Roman" w:eastAsia="Times New Roman" w:hAnsi="Times New Roman"/>
      <w:lang w:val="en-GB" w:eastAsia="en-US"/>
    </w:rPr>
  </w:style>
  <w:style w:type="paragraph" w:styleId="Closing">
    <w:name w:val="Closing"/>
    <w:basedOn w:val="Normal"/>
    <w:link w:val="ClosingChar"/>
    <w:qFormat/>
    <w:rsid w:val="00B028E2"/>
    <w:pPr>
      <w:spacing w:after="0"/>
      <w:ind w:left="4252"/>
    </w:pPr>
    <w:rPr>
      <w:rFonts w:eastAsia="Times New Roman"/>
    </w:rPr>
  </w:style>
  <w:style w:type="character" w:customStyle="1" w:styleId="ClosingChar">
    <w:name w:val="Closing Char"/>
    <w:basedOn w:val="DefaultParagraphFont"/>
    <w:link w:val="Closing"/>
    <w:qFormat/>
    <w:rsid w:val="00B028E2"/>
    <w:rPr>
      <w:rFonts w:ascii="Times New Roman" w:eastAsia="Times New Roman" w:hAnsi="Times New Roman"/>
      <w:lang w:val="en-GB" w:eastAsia="en-US"/>
    </w:rPr>
  </w:style>
  <w:style w:type="paragraph" w:styleId="ListContinue">
    <w:name w:val="List Continue"/>
    <w:basedOn w:val="Normal"/>
    <w:qFormat/>
    <w:rsid w:val="00B028E2"/>
    <w:pPr>
      <w:spacing w:after="120"/>
      <w:ind w:left="283"/>
      <w:contextualSpacing/>
    </w:pPr>
    <w:rPr>
      <w:rFonts w:eastAsia="Times New Roman"/>
    </w:rPr>
  </w:style>
  <w:style w:type="paragraph" w:styleId="BlockText">
    <w:name w:val="Block Text"/>
    <w:basedOn w:val="Normal"/>
    <w:qFormat/>
    <w:rsid w:val="00B028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B028E2"/>
    <w:pPr>
      <w:spacing w:after="0"/>
    </w:pPr>
    <w:rPr>
      <w:rFonts w:eastAsia="Times New Roman"/>
      <w:i/>
      <w:iCs/>
    </w:rPr>
  </w:style>
  <w:style w:type="character" w:customStyle="1" w:styleId="HTMLAddressChar">
    <w:name w:val="HTML Address Char"/>
    <w:basedOn w:val="DefaultParagraphFont"/>
    <w:link w:val="HTMLAddress"/>
    <w:qFormat/>
    <w:rsid w:val="00B028E2"/>
    <w:rPr>
      <w:rFonts w:ascii="Times New Roman" w:eastAsia="Times New Roman" w:hAnsi="Times New Roman"/>
      <w:i/>
      <w:iCs/>
      <w:lang w:val="en-GB" w:eastAsia="en-US"/>
    </w:rPr>
  </w:style>
  <w:style w:type="paragraph" w:styleId="Index4">
    <w:name w:val="index 4"/>
    <w:basedOn w:val="Normal"/>
    <w:next w:val="Normal"/>
    <w:qFormat/>
    <w:rsid w:val="00B028E2"/>
    <w:pPr>
      <w:spacing w:after="0"/>
      <w:ind w:left="800" w:hanging="200"/>
    </w:pPr>
    <w:rPr>
      <w:rFonts w:eastAsia="Times New Roman"/>
    </w:rPr>
  </w:style>
  <w:style w:type="paragraph" w:styleId="Index3">
    <w:name w:val="index 3"/>
    <w:basedOn w:val="Normal"/>
    <w:next w:val="Normal"/>
    <w:qFormat/>
    <w:rsid w:val="00B028E2"/>
    <w:pPr>
      <w:spacing w:after="0"/>
      <w:ind w:left="600" w:hanging="200"/>
    </w:pPr>
    <w:rPr>
      <w:rFonts w:eastAsia="Times New Roman"/>
    </w:rPr>
  </w:style>
  <w:style w:type="paragraph" w:styleId="ListContinue5">
    <w:name w:val="List Continue 5"/>
    <w:basedOn w:val="Normal"/>
    <w:qFormat/>
    <w:rsid w:val="00B028E2"/>
    <w:pPr>
      <w:spacing w:after="120"/>
      <w:ind w:left="1415"/>
      <w:contextualSpacing/>
    </w:pPr>
    <w:rPr>
      <w:rFonts w:eastAsia="Times New Roman"/>
    </w:rPr>
  </w:style>
  <w:style w:type="paragraph" w:styleId="Signature">
    <w:name w:val="Signature"/>
    <w:basedOn w:val="Normal"/>
    <w:link w:val="SignatureChar"/>
    <w:qFormat/>
    <w:rsid w:val="00B028E2"/>
    <w:pPr>
      <w:spacing w:after="0"/>
      <w:ind w:left="4252"/>
    </w:pPr>
    <w:rPr>
      <w:rFonts w:eastAsia="Times New Roman"/>
    </w:rPr>
  </w:style>
  <w:style w:type="character" w:customStyle="1" w:styleId="SignatureChar">
    <w:name w:val="Signature Char"/>
    <w:basedOn w:val="DefaultParagraphFont"/>
    <w:link w:val="Signature"/>
    <w:qFormat/>
    <w:rsid w:val="00B028E2"/>
    <w:rPr>
      <w:rFonts w:ascii="Times New Roman" w:eastAsia="Times New Roman" w:hAnsi="Times New Roman"/>
      <w:lang w:val="en-GB" w:eastAsia="en-US"/>
    </w:rPr>
  </w:style>
  <w:style w:type="paragraph" w:styleId="ListContinue4">
    <w:name w:val="List Continue 4"/>
    <w:basedOn w:val="Normal"/>
    <w:qFormat/>
    <w:rsid w:val="00B028E2"/>
    <w:pPr>
      <w:spacing w:after="120"/>
      <w:ind w:left="1132"/>
      <w:contextualSpacing/>
    </w:pPr>
    <w:rPr>
      <w:rFonts w:eastAsia="Times New Roman"/>
    </w:rPr>
  </w:style>
  <w:style w:type="paragraph" w:styleId="Index7">
    <w:name w:val="index 7"/>
    <w:basedOn w:val="Normal"/>
    <w:next w:val="Normal"/>
    <w:qFormat/>
    <w:rsid w:val="00B028E2"/>
    <w:pPr>
      <w:spacing w:after="0"/>
      <w:ind w:left="1400" w:hanging="200"/>
    </w:pPr>
    <w:rPr>
      <w:rFonts w:eastAsia="Times New Roman"/>
    </w:rPr>
  </w:style>
  <w:style w:type="paragraph" w:styleId="Index9">
    <w:name w:val="index 9"/>
    <w:basedOn w:val="Normal"/>
    <w:next w:val="Normal"/>
    <w:qFormat/>
    <w:rsid w:val="00B028E2"/>
    <w:pPr>
      <w:spacing w:after="0"/>
      <w:ind w:left="1800" w:hanging="200"/>
    </w:pPr>
    <w:rPr>
      <w:rFonts w:eastAsia="Times New Roman"/>
    </w:rPr>
  </w:style>
  <w:style w:type="paragraph" w:styleId="ListContinue2">
    <w:name w:val="List Continue 2"/>
    <w:basedOn w:val="Normal"/>
    <w:qFormat/>
    <w:rsid w:val="00B028E2"/>
    <w:pPr>
      <w:spacing w:after="120"/>
      <w:ind w:left="566"/>
      <w:contextualSpacing/>
    </w:pPr>
    <w:rPr>
      <w:rFonts w:eastAsia="Times New Roman"/>
    </w:rPr>
  </w:style>
  <w:style w:type="paragraph" w:styleId="MessageHeader">
    <w:name w:val="Message Header"/>
    <w:basedOn w:val="Normal"/>
    <w:link w:val="MessageHeaderChar"/>
    <w:qFormat/>
    <w:rsid w:val="00B028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28E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B028E2"/>
    <w:pPr>
      <w:spacing w:after="120"/>
      <w:ind w:left="849"/>
      <w:contextualSpacing/>
    </w:pPr>
    <w:rPr>
      <w:rFonts w:eastAsia="Times New Roman"/>
    </w:rPr>
  </w:style>
  <w:style w:type="paragraph" w:styleId="BodyTextFirstIndent">
    <w:name w:val="Body Text First Indent"/>
    <w:basedOn w:val="BodyText"/>
    <w:link w:val="BodyTextFirstIndentChar"/>
    <w:qFormat/>
    <w:rsid w:val="00B028E2"/>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B028E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B028E2"/>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B028E2"/>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B028E2"/>
    <w:rPr>
      <w:rFonts w:eastAsia="Times New Roman"/>
    </w:rPr>
  </w:style>
  <w:style w:type="paragraph" w:customStyle="1" w:styleId="TOCHeading1">
    <w:name w:val="TOC Heading1"/>
    <w:basedOn w:val="Heading1"/>
    <w:next w:val="Normal"/>
    <w:uiPriority w:val="39"/>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B028E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B028E2"/>
    <w:rPr>
      <w:rFonts w:eastAsia="Times New Roman"/>
    </w:rPr>
  </w:style>
  <w:style w:type="paragraph" w:customStyle="1" w:styleId="TOCHeading2">
    <w:name w:val="TOC Heading2"/>
    <w:basedOn w:val="Heading1"/>
    <w:next w:val="Normal"/>
    <w:uiPriority w:val="39"/>
    <w:semiHidden/>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B028E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B028E2"/>
    <w:rPr>
      <w:rFonts w:ascii="Times New Roman" w:eastAsia="Times New Roman" w:hAnsi="Times New Roman"/>
      <w:lang w:val="en-GB" w:eastAsia="en-US"/>
    </w:rPr>
  </w:style>
  <w:style w:type="paragraph" w:customStyle="1" w:styleId="Revision4">
    <w:name w:val="Revision4"/>
    <w:hidden/>
    <w:uiPriority w:val="99"/>
    <w:unhideWhenUsed/>
    <w:qFormat/>
    <w:rsid w:val="00B028E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028E2"/>
    <w:rPr>
      <w:rFonts w:eastAsia="Times New Roman"/>
    </w:rPr>
  </w:style>
  <w:style w:type="character" w:styleId="HTMLSample">
    <w:name w:val="HTML Sample"/>
    <w:unhideWhenUsed/>
    <w:qFormat/>
    <w:rsid w:val="00B028E2"/>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28E2"/>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B028E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28E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B028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8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8E2"/>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B028E2"/>
    <w:rPr>
      <w:rFonts w:ascii="Arial" w:eastAsia="SimSun" w:hAnsi="Arial" w:cs="Arial"/>
      <w:b/>
      <w:kern w:val="2"/>
      <w:lang w:val="en-US"/>
      <w14:ligatures w14:val="standardContextual"/>
    </w:rPr>
  </w:style>
  <w:style w:type="paragraph" w:customStyle="1" w:styleId="Table1">
    <w:name w:val="Table"/>
    <w:basedOn w:val="Normal"/>
    <w:link w:val="Table0"/>
    <w:qFormat/>
    <w:rsid w:val="00B028E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B028E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B028E2"/>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B028E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B028E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B028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B028E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B028E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B028E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B028E2"/>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B028E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B028E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B028E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B028E2"/>
    <w:pPr>
      <w:spacing w:after="160" w:line="256" w:lineRule="auto"/>
    </w:pPr>
    <w:rPr>
      <w:rFonts w:ascii="Times New Roman" w:hAnsi="Times New Roman"/>
      <w:lang w:val="en-GB" w:eastAsia="en-US"/>
    </w:rPr>
  </w:style>
  <w:style w:type="paragraph" w:customStyle="1" w:styleId="Style90">
    <w:name w:val="_Style 90"/>
    <w:uiPriority w:val="99"/>
    <w:semiHidden/>
    <w:qFormat/>
    <w:rsid w:val="00B028E2"/>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B028E2"/>
    <w:pPr>
      <w:autoSpaceDN w:val="0"/>
      <w:spacing w:after="160" w:line="252" w:lineRule="auto"/>
    </w:pPr>
    <w:rPr>
      <w:rFonts w:eastAsia="Times New Roman"/>
      <w:lang w:val="en-GB" w:eastAsia="en-US"/>
    </w:rPr>
  </w:style>
  <w:style w:type="paragraph" w:customStyle="1" w:styleId="Style91">
    <w:name w:val="_Style 91"/>
    <w:uiPriority w:val="99"/>
    <w:semiHidden/>
    <w:qFormat/>
    <w:rsid w:val="00B028E2"/>
    <w:pPr>
      <w:autoSpaceDN w:val="0"/>
      <w:spacing w:after="160" w:line="254" w:lineRule="auto"/>
    </w:pPr>
    <w:rPr>
      <w:rFonts w:eastAsia="Times New Roman"/>
      <w:lang w:val="en-GB" w:eastAsia="en-US"/>
    </w:rPr>
  </w:style>
  <w:style w:type="character" w:styleId="LineNumber">
    <w:name w:val="line number"/>
    <w:unhideWhenUsed/>
    <w:qFormat/>
    <w:rsid w:val="00B028E2"/>
    <w:rPr>
      <w:rFonts w:ascii="Arial" w:eastAsia="SimSun" w:hAnsi="Arial" w:cs="Arial" w:hint="default"/>
      <w:color w:val="0000FF"/>
      <w:kern w:val="2"/>
      <w:lang w:val="en-US" w:eastAsia="zh-CN" w:bidi="ar-SA"/>
    </w:rPr>
  </w:style>
  <w:style w:type="character" w:customStyle="1" w:styleId="6f0">
    <w:name w:val="未处理的提及6"/>
    <w:uiPriority w:val="52"/>
    <w:rsid w:val="00B028E2"/>
    <w:rPr>
      <w:color w:val="808080"/>
      <w:shd w:val="clear" w:color="auto" w:fill="E6E6E6"/>
    </w:rPr>
  </w:style>
  <w:style w:type="character" w:customStyle="1" w:styleId="CharChar44">
    <w:name w:val="Char Char44"/>
    <w:rsid w:val="00B028E2"/>
    <w:rPr>
      <w:rFonts w:ascii="Arial" w:hAnsi="Arial" w:cs="Arial" w:hint="default"/>
      <w:sz w:val="24"/>
      <w:lang w:val="en-GB" w:eastAsia="en-US" w:bidi="ar-SA"/>
    </w:rPr>
  </w:style>
  <w:style w:type="character" w:customStyle="1" w:styleId="CharChar114">
    <w:name w:val="Char Char114"/>
    <w:rsid w:val="00B028E2"/>
    <w:rPr>
      <w:lang w:val="en-GB" w:eastAsia="ja-JP" w:bidi="ar-SA"/>
    </w:rPr>
  </w:style>
  <w:style w:type="character" w:customStyle="1" w:styleId="CharChar74">
    <w:name w:val="Char Char74"/>
    <w:rsid w:val="00B028E2"/>
    <w:rPr>
      <w:rFonts w:ascii="Tahoma" w:hAnsi="Tahoma" w:cs="Tahoma" w:hint="default"/>
      <w:shd w:val="clear" w:color="auto" w:fill="000080"/>
      <w:lang w:val="en-GB" w:eastAsia="en-US"/>
    </w:rPr>
  </w:style>
  <w:style w:type="character" w:customStyle="1" w:styleId="ZchnZchn54">
    <w:name w:val="Zchn Zchn54"/>
    <w:rsid w:val="00B028E2"/>
    <w:rPr>
      <w:rFonts w:ascii="Courier New" w:eastAsia="Batang" w:hAnsi="Courier New" w:cs="Courier New" w:hint="default"/>
      <w:lang w:val="nb-NO" w:eastAsia="en-US" w:bidi="ar-SA"/>
    </w:rPr>
  </w:style>
  <w:style w:type="character" w:customStyle="1" w:styleId="CharChar104">
    <w:name w:val="Char Char104"/>
    <w:semiHidden/>
    <w:rsid w:val="00B028E2"/>
    <w:rPr>
      <w:rFonts w:ascii="Times New Roman" w:hAnsi="Times New Roman" w:cs="Times New Roman" w:hint="default"/>
      <w:lang w:val="en-GB" w:eastAsia="en-US"/>
    </w:rPr>
  </w:style>
  <w:style w:type="character" w:customStyle="1" w:styleId="CharChar94">
    <w:name w:val="Char Char94"/>
    <w:rsid w:val="00B028E2"/>
    <w:rPr>
      <w:rFonts w:ascii="Tahoma" w:hAnsi="Tahoma" w:cs="Tahoma" w:hint="default"/>
      <w:sz w:val="16"/>
      <w:szCs w:val="16"/>
      <w:lang w:val="en-GB" w:eastAsia="en-US"/>
    </w:rPr>
  </w:style>
  <w:style w:type="character" w:customStyle="1" w:styleId="CharChar84">
    <w:name w:val="Char Char84"/>
    <w:semiHidden/>
    <w:rsid w:val="00B028E2"/>
    <w:rPr>
      <w:rFonts w:ascii="Times New Roman" w:hAnsi="Times New Roman" w:cs="Times New Roman" w:hint="default"/>
      <w:b/>
      <w:bCs/>
      <w:lang w:val="en-GB" w:eastAsia="en-US"/>
    </w:rPr>
  </w:style>
  <w:style w:type="character" w:customStyle="1" w:styleId="CharChar294">
    <w:name w:val="Char Char294"/>
    <w:rsid w:val="00B028E2"/>
    <w:rPr>
      <w:rFonts w:ascii="Arial" w:hAnsi="Arial" w:cs="Arial" w:hint="default"/>
      <w:sz w:val="36"/>
      <w:lang w:val="en-GB" w:eastAsia="en-US" w:bidi="ar-SA"/>
    </w:rPr>
  </w:style>
  <w:style w:type="character" w:customStyle="1" w:styleId="CharChar284">
    <w:name w:val="Char Char284"/>
    <w:rsid w:val="00B028E2"/>
    <w:rPr>
      <w:rFonts w:ascii="Arial" w:hAnsi="Arial" w:cs="Arial" w:hint="default"/>
      <w:sz w:val="32"/>
      <w:lang w:val="en-GB"/>
    </w:rPr>
  </w:style>
  <w:style w:type="character" w:customStyle="1" w:styleId="CharChar243">
    <w:name w:val="Char Char243"/>
    <w:rsid w:val="00B028E2"/>
    <w:rPr>
      <w:rFonts w:ascii="Arial" w:hAnsi="Arial" w:cs="Arial" w:hint="default"/>
      <w:sz w:val="36"/>
      <w:lang w:val="en-GB" w:eastAsia="en-US"/>
    </w:rPr>
  </w:style>
  <w:style w:type="character" w:customStyle="1" w:styleId="CharChar36">
    <w:name w:val="Char Char36"/>
    <w:rsid w:val="00B028E2"/>
    <w:rPr>
      <w:rFonts w:ascii="Arial" w:hAnsi="Arial" w:cs="Arial" w:hint="default"/>
      <w:sz w:val="22"/>
      <w:lang w:val="en-GB" w:eastAsia="en-US" w:bidi="ar-SA"/>
    </w:rPr>
  </w:style>
  <w:style w:type="character" w:customStyle="1" w:styleId="CharChar215">
    <w:name w:val="Char Char215"/>
    <w:rsid w:val="00B028E2"/>
    <w:rPr>
      <w:rFonts w:ascii="Times New Roman" w:hAnsi="Times New Roman" w:cs="Times New Roman" w:hint="default"/>
      <w:lang w:val="en-GB" w:eastAsia="en-US"/>
    </w:rPr>
  </w:style>
  <w:style w:type="character" w:customStyle="1" w:styleId="CharChar63">
    <w:name w:val="Char Char63"/>
    <w:rsid w:val="00B028E2"/>
    <w:rPr>
      <w:rFonts w:ascii="Arial" w:eastAsia="SimSun" w:hAnsi="Arial" w:cs="Arial" w:hint="default"/>
      <w:sz w:val="32"/>
      <w:lang w:val="en-GB" w:eastAsia="en-US" w:bidi="ar-SA"/>
    </w:rPr>
  </w:style>
  <w:style w:type="character" w:customStyle="1" w:styleId="CharChar53">
    <w:name w:val="Char Char53"/>
    <w:rsid w:val="00B028E2"/>
    <w:rPr>
      <w:rFonts w:ascii="Arial" w:eastAsia="SimSun" w:hAnsi="Arial" w:cs="Arial" w:hint="default"/>
      <w:sz w:val="28"/>
      <w:lang w:val="en-GB" w:eastAsia="en-US" w:bidi="ar-SA"/>
    </w:rPr>
  </w:style>
  <w:style w:type="character" w:customStyle="1" w:styleId="CharChar163">
    <w:name w:val="Char Char163"/>
    <w:rsid w:val="00B028E2"/>
    <w:rPr>
      <w:rFonts w:ascii="Arial" w:eastAsia="SimSun" w:hAnsi="Arial" w:cs="Arial" w:hint="default"/>
      <w:lang w:val="en-GB" w:eastAsia="en-US" w:bidi="ar-SA"/>
    </w:rPr>
  </w:style>
  <w:style w:type="character" w:customStyle="1" w:styleId="CharChar143">
    <w:name w:val="Char Char143"/>
    <w:rsid w:val="00B028E2"/>
    <w:rPr>
      <w:rFonts w:ascii="Arial" w:eastAsia="SimSun" w:hAnsi="Arial" w:cs="Arial" w:hint="default"/>
      <w:sz w:val="36"/>
      <w:lang w:val="en-GB" w:eastAsia="en-US" w:bidi="ar-SA"/>
    </w:rPr>
  </w:style>
  <w:style w:type="character" w:customStyle="1" w:styleId="CharChar253">
    <w:name w:val="Char Char253"/>
    <w:rsid w:val="00B028E2"/>
    <w:rPr>
      <w:rFonts w:ascii="Arial" w:hAnsi="Arial" w:cs="Arial" w:hint="default"/>
      <w:lang w:val="en-GB" w:eastAsia="en-US"/>
    </w:rPr>
  </w:style>
  <w:style w:type="character" w:customStyle="1" w:styleId="CharChar173">
    <w:name w:val="Char Char173"/>
    <w:rsid w:val="00B028E2"/>
    <w:rPr>
      <w:rFonts w:ascii="Tahoma" w:hAnsi="Tahoma" w:cs="Tahoma" w:hint="default"/>
      <w:shd w:val="clear" w:color="auto" w:fill="000080"/>
      <w:lang w:val="en-GB" w:eastAsia="en-US"/>
    </w:rPr>
  </w:style>
  <w:style w:type="character" w:customStyle="1" w:styleId="CharChar193">
    <w:name w:val="Char Char193"/>
    <w:rsid w:val="00B028E2"/>
    <w:rPr>
      <w:rFonts w:ascii="Times New Roman" w:hAnsi="Times New Roman" w:cs="Times New Roman" w:hint="default"/>
      <w:lang w:val="en-GB"/>
    </w:rPr>
  </w:style>
  <w:style w:type="character" w:customStyle="1" w:styleId="CharChar203">
    <w:name w:val="Char Char203"/>
    <w:rsid w:val="00B028E2"/>
    <w:rPr>
      <w:rFonts w:ascii="Tahoma" w:hAnsi="Tahoma" w:cs="Tahoma" w:hint="default"/>
      <w:sz w:val="16"/>
      <w:szCs w:val="16"/>
      <w:lang w:val="en-GB" w:eastAsia="en-US"/>
    </w:rPr>
  </w:style>
  <w:style w:type="character" w:customStyle="1" w:styleId="CharChar303">
    <w:name w:val="Char Char303"/>
    <w:rsid w:val="00B028E2"/>
    <w:rPr>
      <w:rFonts w:ascii="Arial" w:hAnsi="Arial" w:cs="Arial" w:hint="default"/>
      <w:lang w:val="en-GB" w:eastAsia="en-US"/>
    </w:rPr>
  </w:style>
  <w:style w:type="character" w:customStyle="1" w:styleId="CharChar263">
    <w:name w:val="Char Char263"/>
    <w:rsid w:val="00B028E2"/>
    <w:rPr>
      <w:rFonts w:ascii="Times New Roman" w:hAnsi="Times New Roman" w:cs="Times New Roman" w:hint="default"/>
      <w:lang w:val="en-GB" w:eastAsia="en-US"/>
    </w:rPr>
  </w:style>
  <w:style w:type="character" w:customStyle="1" w:styleId="CharChar273">
    <w:name w:val="Char Char273"/>
    <w:rsid w:val="00B028E2"/>
    <w:rPr>
      <w:rFonts w:ascii="Arial" w:hAnsi="Arial" w:cs="Arial" w:hint="default"/>
      <w:b/>
      <w:bCs w:val="0"/>
      <w:i/>
      <w:iCs w:val="0"/>
      <w:noProof/>
      <w:sz w:val="18"/>
      <w:lang w:val="en-GB" w:eastAsia="en-US"/>
    </w:rPr>
  </w:style>
  <w:style w:type="character" w:customStyle="1" w:styleId="CharChar214">
    <w:name w:val="Char Char214"/>
    <w:rsid w:val="00B028E2"/>
    <w:rPr>
      <w:rFonts w:ascii="Arial" w:hAnsi="Arial" w:cs="Arial" w:hint="default"/>
      <w:lang w:val="en-GB" w:eastAsia="en-US" w:bidi="ar-SA"/>
    </w:rPr>
  </w:style>
  <w:style w:type="character" w:customStyle="1" w:styleId="CharChar133">
    <w:name w:val="Char Char133"/>
    <w:semiHidden/>
    <w:rsid w:val="00B028E2"/>
    <w:rPr>
      <w:rFonts w:ascii="SimSun" w:eastAsia="SimSun" w:hAnsi="SimSun" w:hint="eastAsia"/>
      <w:lang w:val="en-GB" w:eastAsia="en-US" w:bidi="ar-SA"/>
    </w:rPr>
  </w:style>
  <w:style w:type="character" w:customStyle="1" w:styleId="CharChar153">
    <w:name w:val="Char Char153"/>
    <w:rsid w:val="00B028E2"/>
    <w:rPr>
      <w:rFonts w:ascii="Arial" w:hAnsi="Arial" w:cs="Arial" w:hint="default"/>
      <w:sz w:val="36"/>
      <w:lang w:val="en-GB"/>
    </w:rPr>
  </w:style>
  <w:style w:type="character" w:customStyle="1" w:styleId="CharChar83">
    <w:name w:val="Char Char83"/>
    <w:semiHidden/>
    <w:rsid w:val="00B028E2"/>
    <w:rPr>
      <w:rFonts w:ascii="Times New Roman" w:hAnsi="Times New Roman" w:cs="Times New Roman" w:hint="default"/>
      <w:b/>
      <w:bCs/>
      <w:lang w:val="en-GB" w:eastAsia="en-US"/>
    </w:rPr>
  </w:style>
  <w:style w:type="character" w:customStyle="1" w:styleId="CharChar73">
    <w:name w:val="Char Char73"/>
    <w:rsid w:val="00B028E2"/>
    <w:rPr>
      <w:rFonts w:ascii="Arial" w:eastAsia="SimSun" w:hAnsi="Arial" w:cs="Arial" w:hint="default"/>
      <w:sz w:val="36"/>
      <w:lang w:val="en-GB" w:eastAsia="en-US" w:bidi="ar-SA"/>
    </w:rPr>
  </w:style>
  <w:style w:type="character" w:customStyle="1" w:styleId="CharChar293">
    <w:name w:val="Char Char293"/>
    <w:rsid w:val="00B028E2"/>
    <w:rPr>
      <w:rFonts w:ascii="Arial" w:hAnsi="Arial" w:cs="Arial" w:hint="default"/>
      <w:sz w:val="36"/>
      <w:lang w:val="en-GB" w:eastAsia="en-US"/>
    </w:rPr>
  </w:style>
  <w:style w:type="character" w:customStyle="1" w:styleId="CharChar283">
    <w:name w:val="Char Char283"/>
    <w:rsid w:val="00B028E2"/>
    <w:rPr>
      <w:rFonts w:ascii="Arial" w:hAnsi="Arial" w:cs="Arial" w:hint="default"/>
      <w:sz w:val="36"/>
      <w:lang w:val="en-GB" w:eastAsia="en-US"/>
    </w:rPr>
  </w:style>
  <w:style w:type="character" w:customStyle="1" w:styleId="CharChar93">
    <w:name w:val="Char Char93"/>
    <w:rsid w:val="00B028E2"/>
    <w:rPr>
      <w:rFonts w:ascii="Arial" w:eastAsia="MS Mincho" w:hAnsi="Arial" w:cs="CG Times (WN)" w:hint="default"/>
      <w:kern w:val="0"/>
      <w:sz w:val="22"/>
      <w:szCs w:val="20"/>
      <w:lang w:val="en-GB" w:eastAsia="ar-SA"/>
    </w:rPr>
  </w:style>
  <w:style w:type="character" w:customStyle="1" w:styleId="CharChar43">
    <w:name w:val="Char Char43"/>
    <w:rsid w:val="00B028E2"/>
    <w:rPr>
      <w:rFonts w:ascii="Courier New" w:hAnsi="Courier New" w:cs="Courier New" w:hint="default"/>
      <w:lang w:val="nb-NO" w:eastAsia="ja-JP" w:bidi="ar-SA"/>
    </w:rPr>
  </w:style>
  <w:style w:type="character" w:customStyle="1" w:styleId="CharChar103">
    <w:name w:val="Char Char103"/>
    <w:semiHidden/>
    <w:rsid w:val="00B028E2"/>
    <w:rPr>
      <w:rFonts w:ascii="Times New Roman" w:hAnsi="Times New Roman" w:cs="Times New Roman" w:hint="default"/>
      <w:lang w:val="en-GB" w:eastAsia="en-US"/>
    </w:rPr>
  </w:style>
  <w:style w:type="character" w:customStyle="1" w:styleId="af5">
    <w:name w:val="文档结构图 字符"/>
    <w:qFormat/>
    <w:rsid w:val="00B028E2"/>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B028E2"/>
    <w:rPr>
      <w:rFonts w:ascii="Arial" w:eastAsia="Times New Roman" w:hAnsi="Arial" w:cs="Arial" w:hint="default"/>
      <w:b/>
      <w:bCs w:val="0"/>
      <w:i/>
      <w:iCs w:val="0"/>
      <w:noProof/>
      <w:sz w:val="18"/>
    </w:rPr>
  </w:style>
  <w:style w:type="character" w:customStyle="1" w:styleId="af7">
    <w:name w:val="批注框文本 字符"/>
    <w:qFormat/>
    <w:rsid w:val="00B028E2"/>
    <w:rPr>
      <w:sz w:val="18"/>
      <w:szCs w:val="18"/>
      <w:lang w:val="en-GB" w:eastAsia="en-US"/>
    </w:rPr>
  </w:style>
  <w:style w:type="character" w:customStyle="1" w:styleId="af8">
    <w:name w:val="批注文字 字符"/>
    <w:uiPriority w:val="99"/>
    <w:qFormat/>
    <w:rsid w:val="00B028E2"/>
    <w:rPr>
      <w:rFonts w:ascii="MS Mincho" w:eastAsia="MS Mincho" w:hAnsi="MS Mincho" w:hint="eastAsia"/>
      <w:lang w:val="x-none" w:eastAsia="en-US"/>
    </w:rPr>
  </w:style>
  <w:style w:type="character" w:customStyle="1" w:styleId="af9">
    <w:name w:val="批注主题 字符"/>
    <w:qFormat/>
    <w:rsid w:val="00B028E2"/>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8E2"/>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8E2"/>
    <w:rPr>
      <w:rFonts w:ascii="Times New Roman" w:eastAsia="Times New Roman" w:hAnsi="Times New Roman" w:cs="Times New Roman" w:hint="default"/>
      <w:sz w:val="16"/>
    </w:rPr>
  </w:style>
  <w:style w:type="character" w:customStyle="1" w:styleId="afb">
    <w:name w:val="正文文本缩进 字符"/>
    <w:qFormat/>
    <w:rsid w:val="00B028E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8E2"/>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8E2"/>
    <w:rPr>
      <w:rFonts w:ascii="Arial" w:eastAsia="Times New Roman" w:hAnsi="Arial" w:cs="Arial" w:hint="default"/>
      <w:sz w:val="32"/>
    </w:rPr>
  </w:style>
  <w:style w:type="character" w:customStyle="1" w:styleId="6f1">
    <w:name w:val="标题 6 字符"/>
    <w:aliases w:val="T1 字符,Header 6 字符"/>
    <w:qFormat/>
    <w:rsid w:val="00B028E2"/>
    <w:rPr>
      <w:rFonts w:ascii="Arial" w:eastAsia="Times New Roman" w:hAnsi="Arial" w:cs="Arial" w:hint="default"/>
    </w:rPr>
  </w:style>
  <w:style w:type="character" w:customStyle="1" w:styleId="afc">
    <w:name w:val="纯文本 字符"/>
    <w:qFormat/>
    <w:rsid w:val="00B028E2"/>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8E2"/>
    <w:rPr>
      <w:rFonts w:ascii="SimSun" w:eastAsia="SimSun" w:hAnsi="SimSun" w:hint="eastAsia"/>
      <w:lang w:val="en-GB" w:eastAsia="ja-JP"/>
    </w:rPr>
  </w:style>
  <w:style w:type="character" w:customStyle="1" w:styleId="2f9">
    <w:name w:val="正文文本 2 字符"/>
    <w:qFormat/>
    <w:rsid w:val="00B028E2"/>
    <w:rPr>
      <w:rFonts w:ascii="SimSun" w:eastAsia="SimSun" w:hAnsi="SimSun" w:hint="eastAsia"/>
      <w:i/>
      <w:iCs w:val="0"/>
      <w:lang w:val="en-GB" w:eastAsia="x-none"/>
    </w:rPr>
  </w:style>
  <w:style w:type="character" w:customStyle="1" w:styleId="3f7">
    <w:name w:val="正文文本 3 字符"/>
    <w:qFormat/>
    <w:rsid w:val="00B028E2"/>
    <w:rPr>
      <w:rFonts w:ascii="Osaka" w:eastAsia="Osaka" w:hAnsi="Osaka" w:hint="eastAsia"/>
      <w:color w:val="000000"/>
      <w:lang w:val="en-GB" w:eastAsia="x-none"/>
    </w:rPr>
  </w:style>
  <w:style w:type="character" w:customStyle="1" w:styleId="2fa">
    <w:name w:val="正文文本缩进 2 字符"/>
    <w:qFormat/>
    <w:rsid w:val="00B028E2"/>
    <w:rPr>
      <w:rFonts w:ascii="MS Mincho" w:eastAsia="MS Mincho" w:hAnsi="MS Mincho" w:hint="eastAsia"/>
      <w:lang w:val="en-GB" w:eastAsia="en-GB"/>
    </w:rPr>
  </w:style>
  <w:style w:type="character" w:customStyle="1" w:styleId="afe">
    <w:name w:val="尾注文本 字符"/>
    <w:qFormat/>
    <w:rsid w:val="00B028E2"/>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8E2"/>
    <w:rPr>
      <w:rFonts w:ascii="MS Mincho" w:eastAsia="MS Mincho" w:hAnsi="MS Mincho" w:hint="eastAsia"/>
      <w:b/>
      <w:bCs w:val="0"/>
      <w:lang w:val="en-GB" w:eastAsia="en-US"/>
    </w:rPr>
  </w:style>
  <w:style w:type="character" w:customStyle="1" w:styleId="7f0">
    <w:name w:val="标题 7 字符"/>
    <w:aliases w:val="L7 字符,Header 7 字符"/>
    <w:qFormat/>
    <w:rsid w:val="00B028E2"/>
    <w:rPr>
      <w:rFonts w:ascii="Arial" w:eastAsia="Times New Roman" w:hAnsi="Arial" w:cs="Arial" w:hint="default"/>
    </w:rPr>
  </w:style>
  <w:style w:type="character" w:customStyle="1" w:styleId="84">
    <w:name w:val="标题 8 字符"/>
    <w:qFormat/>
    <w:rsid w:val="00B028E2"/>
    <w:rPr>
      <w:rFonts w:ascii="Arial" w:eastAsia="Times New Roman" w:hAnsi="Arial" w:cs="Arial" w:hint="default"/>
      <w:sz w:val="36"/>
    </w:rPr>
  </w:style>
  <w:style w:type="character" w:customStyle="1" w:styleId="96">
    <w:name w:val="标题 9 字符"/>
    <w:qFormat/>
    <w:rsid w:val="00B028E2"/>
    <w:rPr>
      <w:rFonts w:ascii="Arial" w:eastAsia="Times New Roman" w:hAnsi="Arial" w:cs="Arial" w:hint="default"/>
      <w:sz w:val="36"/>
    </w:rPr>
  </w:style>
  <w:style w:type="character" w:customStyle="1" w:styleId="ZchnZchn53">
    <w:name w:val="Zchn Zchn53"/>
    <w:rsid w:val="00B028E2"/>
    <w:rPr>
      <w:rFonts w:ascii="Courier New" w:eastAsia="Batang" w:hAnsi="Courier New" w:cs="Courier New" w:hint="default"/>
      <w:lang w:val="nb-NO" w:eastAsia="en-US" w:bidi="ar-SA"/>
    </w:rPr>
  </w:style>
  <w:style w:type="character" w:customStyle="1" w:styleId="aff0">
    <w:name w:val="注释标题 字符"/>
    <w:qFormat/>
    <w:rsid w:val="00B028E2"/>
    <w:rPr>
      <w:rFonts w:ascii="MS Mincho" w:eastAsia="MS Mincho" w:hAnsi="MS Mincho" w:hint="eastAsia"/>
      <w:lang w:eastAsia="en-US"/>
    </w:rPr>
  </w:style>
  <w:style w:type="character" w:customStyle="1" w:styleId="HTML">
    <w:name w:val="HTML 预设格式 字符"/>
    <w:qFormat/>
    <w:rsid w:val="00B028E2"/>
    <w:rPr>
      <w:rFonts w:ascii="Courier New" w:eastAsia="MS Mincho" w:hAnsi="Courier New" w:cs="Courier New" w:hint="default"/>
      <w:lang w:val="en-GB" w:eastAsia="ja-JP"/>
    </w:rPr>
  </w:style>
  <w:style w:type="character" w:customStyle="1" w:styleId="font4">
    <w:name w:val="font4"/>
    <w:qFormat/>
    <w:rsid w:val="00B028E2"/>
  </w:style>
  <w:style w:type="character" w:customStyle="1" w:styleId="1fffe">
    <w:name w:val="不明显参考1"/>
    <w:uiPriority w:val="31"/>
    <w:qFormat/>
    <w:rsid w:val="00B028E2"/>
    <w:rPr>
      <w:smallCaps/>
      <w:color w:val="5A5A5A"/>
    </w:rPr>
  </w:style>
  <w:style w:type="character" w:customStyle="1" w:styleId="href">
    <w:name w:val="href"/>
    <w:basedOn w:val="DefaultParagraphFont"/>
    <w:qFormat/>
    <w:rsid w:val="00B028E2"/>
  </w:style>
  <w:style w:type="character" w:customStyle="1" w:styleId="st">
    <w:name w:val="st"/>
    <w:basedOn w:val="DefaultParagraphFont"/>
    <w:qFormat/>
    <w:rsid w:val="00B028E2"/>
  </w:style>
  <w:style w:type="character" w:customStyle="1" w:styleId="Style105">
    <w:name w:val="_Style 105"/>
    <w:uiPriority w:val="31"/>
    <w:qFormat/>
    <w:rsid w:val="00B028E2"/>
    <w:rPr>
      <w:smallCaps/>
      <w:color w:val="5A5A5A"/>
    </w:rPr>
  </w:style>
  <w:style w:type="character" w:customStyle="1" w:styleId="Style113">
    <w:name w:val="_Style 113"/>
    <w:uiPriority w:val="31"/>
    <w:qFormat/>
    <w:rsid w:val="00B028E2"/>
    <w:rPr>
      <w:smallCaps/>
      <w:color w:val="5A5A5A"/>
    </w:rPr>
  </w:style>
  <w:style w:type="character" w:customStyle="1" w:styleId="Char70">
    <w:name w:val="批注主题 Char7"/>
    <w:qFormat/>
    <w:rsid w:val="00B028E2"/>
    <w:rPr>
      <w:rFonts w:ascii="MS Mincho" w:eastAsia="MS Mincho" w:hAnsi="MS Mincho" w:hint="eastAsia"/>
      <w:b/>
      <w:bCs/>
      <w:lang w:val="x-none" w:eastAsia="zh-CN"/>
    </w:rPr>
  </w:style>
  <w:style w:type="character" w:customStyle="1" w:styleId="1ffff">
    <w:name w:val="文档结构图 字符1"/>
    <w:qFormat/>
    <w:rsid w:val="00B028E2"/>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B028E2"/>
    <w:rPr>
      <w:rFonts w:ascii="Arial" w:eastAsia="Times New Roman" w:hAnsi="Arial" w:cs="Arial" w:hint="default"/>
      <w:b/>
      <w:bCs w:val="0"/>
      <w:i/>
      <w:iCs w:val="0"/>
      <w:noProof/>
      <w:sz w:val="18"/>
    </w:rPr>
  </w:style>
  <w:style w:type="character" w:customStyle="1" w:styleId="1ffff0">
    <w:name w:val="批注框文本 字符1"/>
    <w:qFormat/>
    <w:rsid w:val="00B028E2"/>
    <w:rPr>
      <w:sz w:val="18"/>
      <w:szCs w:val="18"/>
      <w:lang w:val="en-GB" w:eastAsia="en-US"/>
    </w:rPr>
  </w:style>
  <w:style w:type="character" w:customStyle="1" w:styleId="1ffff1">
    <w:name w:val="批注文字 字符1"/>
    <w:qFormat/>
    <w:rsid w:val="00B028E2"/>
    <w:rPr>
      <w:rFonts w:ascii="MS Mincho" w:eastAsia="MS Mincho" w:hAnsi="MS Mincho" w:hint="eastAsia"/>
      <w:lang w:val="x-none" w:eastAsia="en-US"/>
    </w:rPr>
  </w:style>
  <w:style w:type="character" w:customStyle="1" w:styleId="1ffff2">
    <w:name w:val="批注主题 字符1"/>
    <w:qFormat/>
    <w:rsid w:val="00B028E2"/>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28E2"/>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28E2"/>
    <w:rPr>
      <w:rFonts w:ascii="Times New Roman" w:eastAsia="Times New Roman" w:hAnsi="Times New Roman" w:cs="Times New Roman" w:hint="default"/>
      <w:sz w:val="16"/>
    </w:rPr>
  </w:style>
  <w:style w:type="character" w:customStyle="1" w:styleId="1ffff3">
    <w:name w:val="正文文本缩进 字符1"/>
    <w:qFormat/>
    <w:rsid w:val="00B028E2"/>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28E2"/>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28E2"/>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28E2"/>
    <w:rPr>
      <w:rFonts w:ascii="Arial" w:eastAsia="Times New Roman" w:hAnsi="Arial" w:cs="Arial" w:hint="default"/>
      <w:sz w:val="32"/>
    </w:rPr>
  </w:style>
  <w:style w:type="character" w:customStyle="1" w:styleId="611">
    <w:name w:val="标题 6 字符1"/>
    <w:aliases w:val="T1 字符1,Header 6 字符1"/>
    <w:qFormat/>
    <w:rsid w:val="00B028E2"/>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28E2"/>
    <w:rPr>
      <w:rFonts w:ascii="Arial" w:eastAsia="Times New Roman" w:hAnsi="Arial" w:cs="Arial" w:hint="default"/>
      <w:b/>
      <w:bCs w:val="0"/>
      <w:noProof/>
      <w:sz w:val="18"/>
    </w:rPr>
  </w:style>
  <w:style w:type="character" w:customStyle="1" w:styleId="1ffff4">
    <w:name w:val="纯文本 字符1"/>
    <w:qFormat/>
    <w:rsid w:val="00B028E2"/>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28E2"/>
    <w:rPr>
      <w:rFonts w:ascii="SimSun" w:eastAsia="SimSun" w:hAnsi="SimSun" w:hint="eastAsia"/>
      <w:lang w:val="en-GB" w:eastAsia="ja-JP"/>
    </w:rPr>
  </w:style>
  <w:style w:type="character" w:customStyle="1" w:styleId="21e">
    <w:name w:val="正文文本 2 字符1"/>
    <w:qFormat/>
    <w:rsid w:val="00B028E2"/>
    <w:rPr>
      <w:rFonts w:ascii="SimSun" w:eastAsia="SimSun" w:hAnsi="SimSun" w:hint="eastAsia"/>
      <w:i/>
      <w:iCs w:val="0"/>
      <w:lang w:val="en-GB" w:eastAsia="x-none"/>
    </w:rPr>
  </w:style>
  <w:style w:type="character" w:customStyle="1" w:styleId="319">
    <w:name w:val="正文文本 3 字符1"/>
    <w:qFormat/>
    <w:rsid w:val="00B028E2"/>
    <w:rPr>
      <w:rFonts w:ascii="Osaka" w:eastAsia="Osaka" w:hAnsi="Osaka" w:hint="eastAsia"/>
      <w:color w:val="000000"/>
      <w:lang w:val="en-GB" w:eastAsia="x-none"/>
    </w:rPr>
  </w:style>
  <w:style w:type="character" w:customStyle="1" w:styleId="21f">
    <w:name w:val="正文文本缩进 2 字符1"/>
    <w:qFormat/>
    <w:rsid w:val="00B028E2"/>
    <w:rPr>
      <w:rFonts w:ascii="MS Mincho" w:eastAsia="MS Mincho" w:hAnsi="MS Mincho" w:hint="eastAsia"/>
      <w:lang w:val="en-GB" w:eastAsia="en-GB"/>
    </w:rPr>
  </w:style>
  <w:style w:type="character" w:customStyle="1" w:styleId="1ffff5">
    <w:name w:val="尾注文本 字符1"/>
    <w:qFormat/>
    <w:rsid w:val="00B028E2"/>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28E2"/>
    <w:rPr>
      <w:rFonts w:ascii="MS Mincho" w:eastAsia="MS Mincho" w:hAnsi="MS Mincho" w:hint="eastAsia"/>
      <w:b/>
      <w:bCs w:val="0"/>
      <w:lang w:val="en-GB" w:eastAsia="en-US"/>
    </w:rPr>
  </w:style>
  <w:style w:type="character" w:customStyle="1" w:styleId="712">
    <w:name w:val="标题 7 字符1"/>
    <w:aliases w:val="L7 字符1,Header 7 字符1"/>
    <w:qFormat/>
    <w:rsid w:val="00B028E2"/>
    <w:rPr>
      <w:rFonts w:ascii="Arial" w:eastAsia="Times New Roman" w:hAnsi="Arial" w:cs="Arial" w:hint="default"/>
    </w:rPr>
  </w:style>
  <w:style w:type="character" w:customStyle="1" w:styleId="811">
    <w:name w:val="标题 8 字符1"/>
    <w:qFormat/>
    <w:rsid w:val="00B028E2"/>
    <w:rPr>
      <w:rFonts w:ascii="Arial" w:eastAsia="Times New Roman" w:hAnsi="Arial" w:cs="Arial" w:hint="default"/>
      <w:sz w:val="36"/>
    </w:rPr>
  </w:style>
  <w:style w:type="character" w:customStyle="1" w:styleId="912">
    <w:name w:val="标题 9 字符1"/>
    <w:aliases w:val="Figure Heading 字符,FH 字符"/>
    <w:qFormat/>
    <w:rsid w:val="00B028E2"/>
    <w:rPr>
      <w:rFonts w:ascii="Arial" w:eastAsia="Times New Roman" w:hAnsi="Arial" w:cs="Arial" w:hint="default"/>
      <w:sz w:val="36"/>
    </w:rPr>
  </w:style>
  <w:style w:type="character" w:customStyle="1" w:styleId="1ffff7">
    <w:name w:val="注释标题 字符1"/>
    <w:qFormat/>
    <w:rsid w:val="00B028E2"/>
    <w:rPr>
      <w:rFonts w:ascii="MS Mincho" w:eastAsia="MS Mincho" w:hAnsi="MS Mincho" w:hint="eastAsia"/>
      <w:lang w:eastAsia="en-US"/>
    </w:rPr>
  </w:style>
  <w:style w:type="character" w:customStyle="1" w:styleId="HTML10">
    <w:name w:val="HTML 预设格式 字符1"/>
    <w:rsid w:val="00B028E2"/>
    <w:rPr>
      <w:rFonts w:ascii="Courier New" w:eastAsia="MS Mincho" w:hAnsi="Courier New" w:cs="Courier New" w:hint="default"/>
      <w:lang w:val="en-GB" w:eastAsia="ja-JP"/>
    </w:rPr>
  </w:style>
  <w:style w:type="character" w:customStyle="1" w:styleId="jlqj4b">
    <w:name w:val="jlqj4b"/>
    <w:basedOn w:val="DefaultParagraphFont"/>
    <w:rsid w:val="00B028E2"/>
  </w:style>
  <w:style w:type="character" w:customStyle="1" w:styleId="yieifb">
    <w:name w:val="yieifb"/>
    <w:basedOn w:val="DefaultParagraphFont"/>
    <w:rsid w:val="00B028E2"/>
  </w:style>
  <w:style w:type="character" w:customStyle="1" w:styleId="kihvae">
    <w:name w:val="kihvae"/>
    <w:basedOn w:val="DefaultParagraphFont"/>
    <w:rsid w:val="00B028E2"/>
  </w:style>
  <w:style w:type="character" w:customStyle="1" w:styleId="viiyi">
    <w:name w:val="viiyi"/>
    <w:basedOn w:val="DefaultParagraphFont"/>
    <w:rsid w:val="00B028E2"/>
  </w:style>
  <w:style w:type="character" w:customStyle="1" w:styleId="NichtaufgelsteErwhnung1">
    <w:name w:val="Nicht aufgelöste Erwähnung1"/>
    <w:uiPriority w:val="99"/>
    <w:semiHidden/>
    <w:rsid w:val="00B028E2"/>
    <w:rPr>
      <w:color w:val="808080"/>
      <w:shd w:val="clear" w:color="auto" w:fill="E6E6E6"/>
    </w:rPr>
  </w:style>
  <w:style w:type="character" w:customStyle="1" w:styleId="Style115">
    <w:name w:val="_Style 115"/>
    <w:uiPriority w:val="31"/>
    <w:qFormat/>
    <w:rsid w:val="00B028E2"/>
    <w:rPr>
      <w:smallCaps/>
      <w:color w:val="5A5A5A"/>
    </w:rPr>
  </w:style>
  <w:style w:type="character" w:customStyle="1" w:styleId="Style104">
    <w:name w:val="_Style 104"/>
    <w:uiPriority w:val="31"/>
    <w:qFormat/>
    <w:rsid w:val="00B028E2"/>
    <w:rPr>
      <w:smallCaps/>
      <w:color w:val="5A5A5A"/>
    </w:rPr>
  </w:style>
  <w:style w:type="table" w:customStyle="1" w:styleId="TableClassic24">
    <w:name w:val="Table Classic 24"/>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B028E2"/>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B028E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028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028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028E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028E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B028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28E2"/>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B028E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028E2"/>
    <w:pPr>
      <w:numPr>
        <w:numId w:val="37"/>
      </w:numPr>
    </w:pPr>
  </w:style>
  <w:style w:type="numbering" w:customStyle="1" w:styleId="Style131">
    <w:name w:val="Style131"/>
    <w:uiPriority w:val="99"/>
    <w:rsid w:val="00B028E2"/>
  </w:style>
  <w:style w:type="paragraph" w:customStyle="1" w:styleId="713">
    <w:name w:val="目录 71"/>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028E2"/>
    <w:rPr>
      <w:color w:val="605E5C"/>
      <w:shd w:val="clear" w:color="auto" w:fill="E1DFDD"/>
    </w:rPr>
  </w:style>
  <w:style w:type="numbering" w:customStyle="1" w:styleId="NoList211">
    <w:name w:val="No List211"/>
    <w:next w:val="NoList"/>
    <w:uiPriority w:val="99"/>
    <w:semiHidden/>
    <w:unhideWhenUsed/>
    <w:rsid w:val="00B028E2"/>
  </w:style>
  <w:style w:type="numbering" w:customStyle="1" w:styleId="NoList311">
    <w:name w:val="No List311"/>
    <w:next w:val="NoList"/>
    <w:uiPriority w:val="99"/>
    <w:semiHidden/>
    <w:unhideWhenUsed/>
    <w:rsid w:val="00B028E2"/>
  </w:style>
  <w:style w:type="numbering" w:customStyle="1" w:styleId="NoList411">
    <w:name w:val="No List411"/>
    <w:next w:val="NoList"/>
    <w:uiPriority w:val="99"/>
    <w:semiHidden/>
    <w:unhideWhenUsed/>
    <w:rsid w:val="00B028E2"/>
  </w:style>
  <w:style w:type="numbering" w:customStyle="1" w:styleId="NoList61">
    <w:name w:val="No List61"/>
    <w:next w:val="NoList"/>
    <w:uiPriority w:val="99"/>
    <w:semiHidden/>
    <w:unhideWhenUsed/>
    <w:rsid w:val="00B028E2"/>
  </w:style>
  <w:style w:type="numbering" w:customStyle="1" w:styleId="NoList1111">
    <w:name w:val="No List1111"/>
    <w:next w:val="NoList"/>
    <w:uiPriority w:val="99"/>
    <w:semiHidden/>
    <w:unhideWhenUsed/>
    <w:rsid w:val="00B028E2"/>
  </w:style>
  <w:style w:type="numbering" w:customStyle="1" w:styleId="NoList71">
    <w:name w:val="No List71"/>
    <w:next w:val="NoList"/>
    <w:uiPriority w:val="99"/>
    <w:semiHidden/>
    <w:unhideWhenUsed/>
    <w:rsid w:val="00B028E2"/>
  </w:style>
  <w:style w:type="numbering" w:customStyle="1" w:styleId="NoList221">
    <w:name w:val="No List221"/>
    <w:next w:val="NoList"/>
    <w:uiPriority w:val="99"/>
    <w:semiHidden/>
    <w:unhideWhenUsed/>
    <w:rsid w:val="00B028E2"/>
  </w:style>
  <w:style w:type="numbering" w:customStyle="1" w:styleId="NoList321">
    <w:name w:val="No List321"/>
    <w:next w:val="NoList"/>
    <w:uiPriority w:val="99"/>
    <w:semiHidden/>
    <w:unhideWhenUsed/>
    <w:rsid w:val="00B028E2"/>
  </w:style>
  <w:style w:type="character" w:customStyle="1" w:styleId="2ff">
    <w:name w:val="明显强调2"/>
    <w:uiPriority w:val="21"/>
    <w:qFormat/>
    <w:rsid w:val="00B028E2"/>
    <w:rPr>
      <w:b/>
      <w:bCs/>
      <w:i/>
      <w:iCs/>
      <w:color w:val="4F81BD"/>
    </w:rPr>
  </w:style>
  <w:style w:type="character" w:customStyle="1" w:styleId="SubtleReference1">
    <w:name w:val="Subtle Reference1"/>
    <w:uiPriority w:val="31"/>
    <w:qFormat/>
    <w:rsid w:val="00B028E2"/>
    <w:rPr>
      <w:smallCaps/>
      <w:color w:val="5A5A5A"/>
    </w:rPr>
  </w:style>
  <w:style w:type="table" w:styleId="GridTable4-Accent6">
    <w:name w:val="Grid Table 4 Accent 6"/>
    <w:basedOn w:val="TableNormal"/>
    <w:uiPriority w:val="49"/>
    <w:rsid w:val="00B028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028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028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028E2"/>
    <w:rPr>
      <w:color w:val="808080"/>
    </w:rPr>
  </w:style>
  <w:style w:type="paragraph" w:customStyle="1" w:styleId="DunkleListe-Akzent31">
    <w:name w:val="Dunkle Liste - Akzent 31"/>
    <w:hidden/>
    <w:uiPriority w:val="99"/>
    <w:semiHidden/>
    <w:rsid w:val="00B028E2"/>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028E2"/>
    <w:rPr>
      <w:rFonts w:ascii="Times New Roman" w:hAnsi="Times New Roman"/>
      <w:lang w:val="it-IT" w:eastAsia="en-GB"/>
    </w:rPr>
  </w:style>
  <w:style w:type="paragraph" w:customStyle="1" w:styleId="aff1">
    <w:name w:val="段"/>
    <w:uiPriority w:val="99"/>
    <w:rsid w:val="00B028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028E2"/>
    <w:rPr>
      <w:rFonts w:ascii="Arial" w:eastAsia="SimSun" w:hAnsi="Arial" w:cs="Arial"/>
      <w:sz w:val="22"/>
      <w:szCs w:val="22"/>
      <w:lang w:val="en-US" w:eastAsia="zh-CN"/>
    </w:rPr>
  </w:style>
  <w:style w:type="character" w:customStyle="1" w:styleId="c-phonebook-results-content">
    <w:name w:val="c-phonebook-results-content"/>
    <w:basedOn w:val="DefaultParagraphFont"/>
    <w:rsid w:val="00B028E2"/>
  </w:style>
  <w:style w:type="table" w:styleId="LightList">
    <w:name w:val="Light List"/>
    <w:basedOn w:val="TableNormal"/>
    <w:uiPriority w:val="61"/>
    <w:rsid w:val="00B028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028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028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028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028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028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028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B028E2"/>
    <w:rPr>
      <w:color w:val="605E5C"/>
      <w:shd w:val="clear" w:color="auto" w:fill="E1DFDD"/>
    </w:rPr>
  </w:style>
  <w:style w:type="numbering" w:customStyle="1" w:styleId="NoList52">
    <w:name w:val="No List52"/>
    <w:next w:val="NoList"/>
    <w:uiPriority w:val="99"/>
    <w:semiHidden/>
    <w:unhideWhenUsed/>
    <w:rsid w:val="00B028E2"/>
  </w:style>
  <w:style w:type="numbering" w:customStyle="1" w:styleId="NoList62">
    <w:name w:val="No List62"/>
    <w:next w:val="NoList"/>
    <w:uiPriority w:val="99"/>
    <w:semiHidden/>
    <w:unhideWhenUsed/>
    <w:rsid w:val="00B028E2"/>
  </w:style>
  <w:style w:type="numbering" w:customStyle="1" w:styleId="NoList72">
    <w:name w:val="No List72"/>
    <w:next w:val="NoList"/>
    <w:uiPriority w:val="99"/>
    <w:semiHidden/>
    <w:unhideWhenUsed/>
    <w:rsid w:val="00B028E2"/>
  </w:style>
  <w:style w:type="numbering" w:customStyle="1" w:styleId="NoList81">
    <w:name w:val="No List81"/>
    <w:next w:val="NoList"/>
    <w:uiPriority w:val="99"/>
    <w:semiHidden/>
    <w:unhideWhenUsed/>
    <w:rsid w:val="00B028E2"/>
  </w:style>
  <w:style w:type="numbering" w:customStyle="1" w:styleId="NoList212">
    <w:name w:val="No List212"/>
    <w:next w:val="NoList"/>
    <w:uiPriority w:val="99"/>
    <w:semiHidden/>
    <w:unhideWhenUsed/>
    <w:rsid w:val="00B028E2"/>
  </w:style>
  <w:style w:type="numbering" w:customStyle="1" w:styleId="NoList312">
    <w:name w:val="No List312"/>
    <w:next w:val="NoList"/>
    <w:uiPriority w:val="99"/>
    <w:semiHidden/>
    <w:unhideWhenUsed/>
    <w:rsid w:val="00B028E2"/>
  </w:style>
  <w:style w:type="numbering" w:customStyle="1" w:styleId="NoList412">
    <w:name w:val="No List412"/>
    <w:next w:val="NoList"/>
    <w:uiPriority w:val="99"/>
    <w:semiHidden/>
    <w:unhideWhenUsed/>
    <w:rsid w:val="00B028E2"/>
  </w:style>
  <w:style w:type="numbering" w:customStyle="1" w:styleId="NoList511">
    <w:name w:val="No List511"/>
    <w:next w:val="NoList"/>
    <w:uiPriority w:val="99"/>
    <w:semiHidden/>
    <w:unhideWhenUsed/>
    <w:rsid w:val="00B028E2"/>
  </w:style>
  <w:style w:type="numbering" w:customStyle="1" w:styleId="NoList611">
    <w:name w:val="No List611"/>
    <w:next w:val="NoList"/>
    <w:uiPriority w:val="99"/>
    <w:semiHidden/>
    <w:unhideWhenUsed/>
    <w:rsid w:val="00B028E2"/>
  </w:style>
  <w:style w:type="numbering" w:customStyle="1" w:styleId="NoList711">
    <w:name w:val="No List711"/>
    <w:next w:val="NoList"/>
    <w:uiPriority w:val="99"/>
    <w:semiHidden/>
    <w:unhideWhenUsed/>
    <w:rsid w:val="00B028E2"/>
  </w:style>
  <w:style w:type="numbering" w:customStyle="1" w:styleId="NoList811">
    <w:name w:val="No List811"/>
    <w:next w:val="NoList"/>
    <w:uiPriority w:val="99"/>
    <w:semiHidden/>
    <w:unhideWhenUsed/>
    <w:rsid w:val="00B028E2"/>
  </w:style>
  <w:style w:type="numbering" w:customStyle="1" w:styleId="NoList91">
    <w:name w:val="No List91"/>
    <w:next w:val="NoList"/>
    <w:uiPriority w:val="99"/>
    <w:semiHidden/>
    <w:unhideWhenUsed/>
    <w:rsid w:val="00B028E2"/>
  </w:style>
  <w:style w:type="numbering" w:customStyle="1" w:styleId="LFO191">
    <w:name w:val="LFO191"/>
    <w:basedOn w:val="NoList"/>
    <w:rsid w:val="00B028E2"/>
  </w:style>
  <w:style w:type="numbering" w:customStyle="1" w:styleId="NoList1112">
    <w:name w:val="No List1112"/>
    <w:next w:val="NoList"/>
    <w:uiPriority w:val="99"/>
    <w:semiHidden/>
    <w:unhideWhenUsed/>
    <w:rsid w:val="00B028E2"/>
  </w:style>
  <w:style w:type="numbering" w:customStyle="1" w:styleId="NoList222">
    <w:name w:val="No List222"/>
    <w:next w:val="NoList"/>
    <w:uiPriority w:val="99"/>
    <w:semiHidden/>
    <w:unhideWhenUsed/>
    <w:rsid w:val="00B028E2"/>
  </w:style>
  <w:style w:type="numbering" w:customStyle="1" w:styleId="NoList322">
    <w:name w:val="No List322"/>
    <w:next w:val="NoList"/>
    <w:uiPriority w:val="99"/>
    <w:semiHidden/>
    <w:unhideWhenUsed/>
    <w:rsid w:val="00B028E2"/>
  </w:style>
  <w:style w:type="numbering" w:customStyle="1" w:styleId="NoList421">
    <w:name w:val="No List421"/>
    <w:next w:val="NoList"/>
    <w:uiPriority w:val="99"/>
    <w:semiHidden/>
    <w:unhideWhenUsed/>
    <w:rsid w:val="00B028E2"/>
  </w:style>
  <w:style w:type="numbering" w:customStyle="1" w:styleId="NoList2111">
    <w:name w:val="No List2111"/>
    <w:next w:val="NoList"/>
    <w:uiPriority w:val="99"/>
    <w:semiHidden/>
    <w:unhideWhenUsed/>
    <w:rsid w:val="00B028E2"/>
  </w:style>
  <w:style w:type="numbering" w:customStyle="1" w:styleId="NoList3111">
    <w:name w:val="No List3111"/>
    <w:next w:val="NoList"/>
    <w:uiPriority w:val="99"/>
    <w:semiHidden/>
    <w:unhideWhenUsed/>
    <w:rsid w:val="00B028E2"/>
  </w:style>
  <w:style w:type="numbering" w:customStyle="1" w:styleId="NoList4111">
    <w:name w:val="No List4111"/>
    <w:next w:val="NoList"/>
    <w:uiPriority w:val="99"/>
    <w:semiHidden/>
    <w:unhideWhenUsed/>
    <w:rsid w:val="00B028E2"/>
  </w:style>
  <w:style w:type="numbering" w:customStyle="1" w:styleId="NoList11111">
    <w:name w:val="No List11111"/>
    <w:next w:val="NoList"/>
    <w:uiPriority w:val="99"/>
    <w:semiHidden/>
    <w:unhideWhenUsed/>
    <w:rsid w:val="00B028E2"/>
  </w:style>
  <w:style w:type="numbering" w:customStyle="1" w:styleId="NoList1211">
    <w:name w:val="No List1211"/>
    <w:next w:val="NoList"/>
    <w:uiPriority w:val="99"/>
    <w:semiHidden/>
    <w:unhideWhenUsed/>
    <w:rsid w:val="00B028E2"/>
  </w:style>
  <w:style w:type="numbering" w:customStyle="1" w:styleId="NoList2211">
    <w:name w:val="No List2211"/>
    <w:next w:val="NoList"/>
    <w:uiPriority w:val="99"/>
    <w:semiHidden/>
    <w:unhideWhenUsed/>
    <w:rsid w:val="00B028E2"/>
  </w:style>
  <w:style w:type="numbering" w:customStyle="1" w:styleId="NoList3211">
    <w:name w:val="No List3211"/>
    <w:next w:val="NoList"/>
    <w:uiPriority w:val="99"/>
    <w:semiHidden/>
    <w:unhideWhenUsed/>
    <w:rsid w:val="00B028E2"/>
  </w:style>
  <w:style w:type="table" w:customStyle="1" w:styleId="TableGrid101">
    <w:name w:val="Table Grid101"/>
    <w:basedOn w:val="TableNormal"/>
    <w:next w:val="TableGrid"/>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028E2"/>
  </w:style>
  <w:style w:type="numbering" w:customStyle="1" w:styleId="NoList63">
    <w:name w:val="No List63"/>
    <w:next w:val="NoList"/>
    <w:uiPriority w:val="99"/>
    <w:semiHidden/>
    <w:unhideWhenUsed/>
    <w:rsid w:val="00B028E2"/>
  </w:style>
  <w:style w:type="numbering" w:customStyle="1" w:styleId="NoList73">
    <w:name w:val="No List73"/>
    <w:next w:val="NoList"/>
    <w:uiPriority w:val="99"/>
    <w:semiHidden/>
    <w:unhideWhenUsed/>
    <w:rsid w:val="00B028E2"/>
  </w:style>
  <w:style w:type="numbering" w:customStyle="1" w:styleId="NoList82">
    <w:name w:val="No List82"/>
    <w:next w:val="NoList"/>
    <w:uiPriority w:val="99"/>
    <w:semiHidden/>
    <w:unhideWhenUsed/>
    <w:rsid w:val="00B028E2"/>
  </w:style>
  <w:style w:type="numbering" w:customStyle="1" w:styleId="NoList92">
    <w:name w:val="No List92"/>
    <w:next w:val="NoList"/>
    <w:uiPriority w:val="99"/>
    <w:semiHidden/>
    <w:unhideWhenUsed/>
    <w:rsid w:val="00B028E2"/>
  </w:style>
  <w:style w:type="numbering" w:customStyle="1" w:styleId="NoList213">
    <w:name w:val="No List213"/>
    <w:next w:val="NoList"/>
    <w:uiPriority w:val="99"/>
    <w:semiHidden/>
    <w:unhideWhenUsed/>
    <w:rsid w:val="00B028E2"/>
  </w:style>
  <w:style w:type="numbering" w:customStyle="1" w:styleId="NoList313">
    <w:name w:val="No List313"/>
    <w:next w:val="NoList"/>
    <w:uiPriority w:val="99"/>
    <w:semiHidden/>
    <w:unhideWhenUsed/>
    <w:rsid w:val="00B028E2"/>
  </w:style>
  <w:style w:type="numbering" w:customStyle="1" w:styleId="NoList413">
    <w:name w:val="No List413"/>
    <w:next w:val="NoList"/>
    <w:uiPriority w:val="99"/>
    <w:semiHidden/>
    <w:unhideWhenUsed/>
    <w:rsid w:val="00B028E2"/>
  </w:style>
  <w:style w:type="numbering" w:customStyle="1" w:styleId="NoList512">
    <w:name w:val="No List512"/>
    <w:next w:val="NoList"/>
    <w:uiPriority w:val="99"/>
    <w:semiHidden/>
    <w:unhideWhenUsed/>
    <w:rsid w:val="00B028E2"/>
  </w:style>
  <w:style w:type="numbering" w:customStyle="1" w:styleId="NoList612">
    <w:name w:val="No List612"/>
    <w:next w:val="NoList"/>
    <w:uiPriority w:val="99"/>
    <w:semiHidden/>
    <w:unhideWhenUsed/>
    <w:rsid w:val="00B028E2"/>
  </w:style>
  <w:style w:type="numbering" w:customStyle="1" w:styleId="NoList712">
    <w:name w:val="No List712"/>
    <w:next w:val="NoList"/>
    <w:uiPriority w:val="99"/>
    <w:semiHidden/>
    <w:unhideWhenUsed/>
    <w:rsid w:val="00B028E2"/>
  </w:style>
  <w:style w:type="numbering" w:customStyle="1" w:styleId="NoList812">
    <w:name w:val="No List812"/>
    <w:next w:val="NoList"/>
    <w:uiPriority w:val="99"/>
    <w:semiHidden/>
    <w:unhideWhenUsed/>
    <w:rsid w:val="00B028E2"/>
  </w:style>
  <w:style w:type="numbering" w:customStyle="1" w:styleId="NoList911">
    <w:name w:val="No List911"/>
    <w:next w:val="NoList"/>
    <w:uiPriority w:val="99"/>
    <w:semiHidden/>
    <w:unhideWhenUsed/>
    <w:rsid w:val="00B028E2"/>
  </w:style>
  <w:style w:type="numbering" w:customStyle="1" w:styleId="LFO192">
    <w:name w:val="LFO192"/>
    <w:basedOn w:val="NoList"/>
    <w:rsid w:val="00B028E2"/>
  </w:style>
  <w:style w:type="numbering" w:customStyle="1" w:styleId="NoList101">
    <w:name w:val="No List101"/>
    <w:next w:val="NoList"/>
    <w:uiPriority w:val="99"/>
    <w:semiHidden/>
    <w:unhideWhenUsed/>
    <w:rsid w:val="00B028E2"/>
  </w:style>
  <w:style w:type="numbering" w:customStyle="1" w:styleId="LFO1911">
    <w:name w:val="LFO1911"/>
    <w:basedOn w:val="NoList"/>
    <w:rsid w:val="00B028E2"/>
  </w:style>
  <w:style w:type="numbering" w:customStyle="1" w:styleId="NoList1113">
    <w:name w:val="No List1113"/>
    <w:next w:val="NoList"/>
    <w:uiPriority w:val="99"/>
    <w:semiHidden/>
    <w:unhideWhenUsed/>
    <w:rsid w:val="00B028E2"/>
  </w:style>
  <w:style w:type="table" w:customStyle="1" w:styleId="TableGrid11131">
    <w:name w:val="Table Grid1113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B028E2"/>
  </w:style>
  <w:style w:type="numbering" w:customStyle="1" w:styleId="NoList323">
    <w:name w:val="No List323"/>
    <w:next w:val="NoList"/>
    <w:uiPriority w:val="99"/>
    <w:semiHidden/>
    <w:unhideWhenUsed/>
    <w:rsid w:val="00B028E2"/>
  </w:style>
  <w:style w:type="numbering" w:customStyle="1" w:styleId="NoList422">
    <w:name w:val="No List422"/>
    <w:next w:val="NoList"/>
    <w:uiPriority w:val="99"/>
    <w:semiHidden/>
    <w:unhideWhenUsed/>
    <w:rsid w:val="00B028E2"/>
  </w:style>
  <w:style w:type="numbering" w:customStyle="1" w:styleId="NoList2112">
    <w:name w:val="No List2112"/>
    <w:next w:val="NoList"/>
    <w:uiPriority w:val="99"/>
    <w:semiHidden/>
    <w:unhideWhenUsed/>
    <w:rsid w:val="00B028E2"/>
  </w:style>
  <w:style w:type="numbering" w:customStyle="1" w:styleId="NoList3112">
    <w:name w:val="No List3112"/>
    <w:next w:val="NoList"/>
    <w:uiPriority w:val="99"/>
    <w:semiHidden/>
    <w:unhideWhenUsed/>
    <w:rsid w:val="00B028E2"/>
  </w:style>
  <w:style w:type="numbering" w:customStyle="1" w:styleId="NoList4112">
    <w:name w:val="No List4112"/>
    <w:next w:val="NoList"/>
    <w:uiPriority w:val="99"/>
    <w:semiHidden/>
    <w:unhideWhenUsed/>
    <w:rsid w:val="00B028E2"/>
  </w:style>
  <w:style w:type="numbering" w:customStyle="1" w:styleId="NoList11112">
    <w:name w:val="No List11112"/>
    <w:next w:val="NoList"/>
    <w:uiPriority w:val="99"/>
    <w:semiHidden/>
    <w:unhideWhenUsed/>
    <w:rsid w:val="00B028E2"/>
  </w:style>
  <w:style w:type="numbering" w:customStyle="1" w:styleId="NoList1212">
    <w:name w:val="No List1212"/>
    <w:next w:val="NoList"/>
    <w:uiPriority w:val="99"/>
    <w:semiHidden/>
    <w:unhideWhenUsed/>
    <w:rsid w:val="00B028E2"/>
  </w:style>
  <w:style w:type="numbering" w:customStyle="1" w:styleId="NoList2212">
    <w:name w:val="No List2212"/>
    <w:next w:val="NoList"/>
    <w:uiPriority w:val="99"/>
    <w:semiHidden/>
    <w:unhideWhenUsed/>
    <w:rsid w:val="00B028E2"/>
  </w:style>
  <w:style w:type="numbering" w:customStyle="1" w:styleId="NoList3212">
    <w:name w:val="No List3212"/>
    <w:next w:val="NoList"/>
    <w:uiPriority w:val="99"/>
    <w:semiHidden/>
    <w:unhideWhenUsed/>
    <w:rsid w:val="00B028E2"/>
  </w:style>
  <w:style w:type="table" w:customStyle="1" w:styleId="TableGrid161">
    <w:name w:val="Table Grid161"/>
    <w:basedOn w:val="TableNormal"/>
    <w:next w:val="TableGrid"/>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028E2"/>
  </w:style>
  <w:style w:type="numbering" w:customStyle="1" w:styleId="NoList64">
    <w:name w:val="No List64"/>
    <w:next w:val="NoList"/>
    <w:uiPriority w:val="99"/>
    <w:semiHidden/>
    <w:unhideWhenUsed/>
    <w:rsid w:val="00B028E2"/>
  </w:style>
  <w:style w:type="numbering" w:customStyle="1" w:styleId="NoList74">
    <w:name w:val="No List74"/>
    <w:next w:val="NoList"/>
    <w:uiPriority w:val="99"/>
    <w:semiHidden/>
    <w:unhideWhenUsed/>
    <w:rsid w:val="00B028E2"/>
  </w:style>
  <w:style w:type="numbering" w:customStyle="1" w:styleId="NoList83">
    <w:name w:val="No List83"/>
    <w:next w:val="NoList"/>
    <w:uiPriority w:val="99"/>
    <w:semiHidden/>
    <w:unhideWhenUsed/>
    <w:rsid w:val="00B028E2"/>
  </w:style>
  <w:style w:type="numbering" w:customStyle="1" w:styleId="NoList93">
    <w:name w:val="No List93"/>
    <w:next w:val="NoList"/>
    <w:uiPriority w:val="99"/>
    <w:semiHidden/>
    <w:unhideWhenUsed/>
    <w:rsid w:val="00B028E2"/>
  </w:style>
  <w:style w:type="numbering" w:customStyle="1" w:styleId="NoList214">
    <w:name w:val="No List214"/>
    <w:next w:val="NoList"/>
    <w:uiPriority w:val="99"/>
    <w:semiHidden/>
    <w:unhideWhenUsed/>
    <w:rsid w:val="00B028E2"/>
  </w:style>
  <w:style w:type="numbering" w:customStyle="1" w:styleId="NoList314">
    <w:name w:val="No List314"/>
    <w:next w:val="NoList"/>
    <w:uiPriority w:val="99"/>
    <w:semiHidden/>
    <w:unhideWhenUsed/>
    <w:rsid w:val="00B028E2"/>
  </w:style>
  <w:style w:type="numbering" w:customStyle="1" w:styleId="NoList414">
    <w:name w:val="No List414"/>
    <w:next w:val="NoList"/>
    <w:uiPriority w:val="99"/>
    <w:semiHidden/>
    <w:unhideWhenUsed/>
    <w:rsid w:val="00B028E2"/>
  </w:style>
  <w:style w:type="numbering" w:customStyle="1" w:styleId="NoList513">
    <w:name w:val="No List513"/>
    <w:next w:val="NoList"/>
    <w:uiPriority w:val="99"/>
    <w:semiHidden/>
    <w:unhideWhenUsed/>
    <w:rsid w:val="00B028E2"/>
  </w:style>
  <w:style w:type="numbering" w:customStyle="1" w:styleId="NoList613">
    <w:name w:val="No List613"/>
    <w:next w:val="NoList"/>
    <w:uiPriority w:val="99"/>
    <w:semiHidden/>
    <w:unhideWhenUsed/>
    <w:rsid w:val="00B028E2"/>
  </w:style>
  <w:style w:type="numbering" w:customStyle="1" w:styleId="NoList713">
    <w:name w:val="No List713"/>
    <w:next w:val="NoList"/>
    <w:uiPriority w:val="99"/>
    <w:semiHidden/>
    <w:unhideWhenUsed/>
    <w:rsid w:val="00B028E2"/>
  </w:style>
  <w:style w:type="numbering" w:customStyle="1" w:styleId="NoList813">
    <w:name w:val="No List813"/>
    <w:next w:val="NoList"/>
    <w:uiPriority w:val="99"/>
    <w:semiHidden/>
    <w:unhideWhenUsed/>
    <w:rsid w:val="00B028E2"/>
  </w:style>
  <w:style w:type="numbering" w:customStyle="1" w:styleId="NoList912">
    <w:name w:val="No List912"/>
    <w:next w:val="NoList"/>
    <w:uiPriority w:val="99"/>
    <w:semiHidden/>
    <w:unhideWhenUsed/>
    <w:rsid w:val="00B028E2"/>
  </w:style>
  <w:style w:type="numbering" w:customStyle="1" w:styleId="LFO193">
    <w:name w:val="LFO193"/>
    <w:basedOn w:val="NoList"/>
    <w:rsid w:val="00B028E2"/>
  </w:style>
  <w:style w:type="numbering" w:customStyle="1" w:styleId="NoList102">
    <w:name w:val="No List102"/>
    <w:next w:val="NoList"/>
    <w:uiPriority w:val="99"/>
    <w:semiHidden/>
    <w:unhideWhenUsed/>
    <w:rsid w:val="00B028E2"/>
  </w:style>
  <w:style w:type="numbering" w:customStyle="1" w:styleId="LFO1912">
    <w:name w:val="LFO1912"/>
    <w:basedOn w:val="NoList"/>
    <w:rsid w:val="00B028E2"/>
  </w:style>
  <w:style w:type="numbering" w:customStyle="1" w:styleId="NoList1114">
    <w:name w:val="No List1114"/>
    <w:next w:val="NoList"/>
    <w:uiPriority w:val="99"/>
    <w:semiHidden/>
    <w:unhideWhenUsed/>
    <w:rsid w:val="00B028E2"/>
  </w:style>
  <w:style w:type="table" w:customStyle="1" w:styleId="TableGrid11141">
    <w:name w:val="Table Grid1114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B028E2"/>
  </w:style>
  <w:style w:type="numbering" w:customStyle="1" w:styleId="NoList324">
    <w:name w:val="No List324"/>
    <w:next w:val="NoList"/>
    <w:uiPriority w:val="99"/>
    <w:semiHidden/>
    <w:unhideWhenUsed/>
    <w:rsid w:val="00B028E2"/>
  </w:style>
  <w:style w:type="numbering" w:customStyle="1" w:styleId="NoList423">
    <w:name w:val="No List423"/>
    <w:next w:val="NoList"/>
    <w:uiPriority w:val="99"/>
    <w:semiHidden/>
    <w:unhideWhenUsed/>
    <w:rsid w:val="00B028E2"/>
  </w:style>
  <w:style w:type="numbering" w:customStyle="1" w:styleId="NoList2113">
    <w:name w:val="No List2113"/>
    <w:next w:val="NoList"/>
    <w:uiPriority w:val="99"/>
    <w:semiHidden/>
    <w:unhideWhenUsed/>
    <w:rsid w:val="00B028E2"/>
  </w:style>
  <w:style w:type="numbering" w:customStyle="1" w:styleId="NoList3113">
    <w:name w:val="No List3113"/>
    <w:next w:val="NoList"/>
    <w:uiPriority w:val="99"/>
    <w:semiHidden/>
    <w:unhideWhenUsed/>
    <w:rsid w:val="00B028E2"/>
  </w:style>
  <w:style w:type="numbering" w:customStyle="1" w:styleId="NoList4113">
    <w:name w:val="No List4113"/>
    <w:next w:val="NoList"/>
    <w:uiPriority w:val="99"/>
    <w:semiHidden/>
    <w:unhideWhenUsed/>
    <w:rsid w:val="00B028E2"/>
  </w:style>
  <w:style w:type="numbering" w:customStyle="1" w:styleId="NoList11113">
    <w:name w:val="No List11113"/>
    <w:next w:val="NoList"/>
    <w:uiPriority w:val="99"/>
    <w:semiHidden/>
    <w:unhideWhenUsed/>
    <w:rsid w:val="00B028E2"/>
  </w:style>
  <w:style w:type="numbering" w:customStyle="1" w:styleId="NoList1213">
    <w:name w:val="No List1213"/>
    <w:next w:val="NoList"/>
    <w:uiPriority w:val="99"/>
    <w:semiHidden/>
    <w:unhideWhenUsed/>
    <w:rsid w:val="00B028E2"/>
  </w:style>
  <w:style w:type="numbering" w:customStyle="1" w:styleId="NoList2213">
    <w:name w:val="No List2213"/>
    <w:next w:val="NoList"/>
    <w:uiPriority w:val="99"/>
    <w:semiHidden/>
    <w:unhideWhenUsed/>
    <w:rsid w:val="00B028E2"/>
  </w:style>
  <w:style w:type="numbering" w:customStyle="1" w:styleId="NoList3213">
    <w:name w:val="No List3213"/>
    <w:next w:val="NoList"/>
    <w:uiPriority w:val="99"/>
    <w:semiHidden/>
    <w:unhideWhenUsed/>
    <w:rsid w:val="00B028E2"/>
  </w:style>
  <w:style w:type="table" w:customStyle="1" w:styleId="2112">
    <w:name w:val="古典型 211"/>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B028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028E2"/>
    <w:pPr>
      <w:spacing w:after="160" w:line="259" w:lineRule="auto"/>
    </w:pPr>
    <w:rPr>
      <w:rFonts w:ascii="Times New Roman" w:hAnsi="Times New Roman"/>
      <w:lang w:val="en-GB" w:eastAsia="en-US"/>
    </w:rPr>
  </w:style>
  <w:style w:type="paragraph" w:customStyle="1" w:styleId="arial2">
    <w:name w:val="arial"/>
    <w:basedOn w:val="TAL"/>
    <w:qFormat/>
    <w:rsid w:val="00B028E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028E2"/>
    <w:rPr>
      <w:rFonts w:ascii="Arial" w:hAnsi="Arial" w:cs="Arial" w:hint="default"/>
      <w:color w:val="000000"/>
      <w:sz w:val="18"/>
      <w:szCs w:val="18"/>
      <w:u w:val="none"/>
      <w:vertAlign w:val="superscript"/>
    </w:rPr>
  </w:style>
  <w:style w:type="character" w:customStyle="1" w:styleId="font31">
    <w:name w:val="font31"/>
    <w:basedOn w:val="DefaultParagraphFont"/>
    <w:qFormat/>
    <w:rsid w:val="00B028E2"/>
    <w:rPr>
      <w:rFonts w:ascii="Arial" w:hAnsi="Arial" w:cs="Arial" w:hint="default"/>
      <w:color w:val="000000"/>
      <w:sz w:val="18"/>
      <w:szCs w:val="18"/>
      <w:u w:val="none"/>
    </w:rPr>
  </w:style>
  <w:style w:type="character" w:customStyle="1" w:styleId="font21">
    <w:name w:val="font21"/>
    <w:basedOn w:val="DefaultParagraphFont"/>
    <w:qFormat/>
    <w:rsid w:val="00B028E2"/>
    <w:rPr>
      <w:rFonts w:ascii="Arial" w:hAnsi="Arial" w:cs="Arial" w:hint="default"/>
      <w:color w:val="000000"/>
      <w:sz w:val="18"/>
      <w:szCs w:val="18"/>
      <w:u w:val="none"/>
    </w:rPr>
  </w:style>
  <w:style w:type="paragraph" w:customStyle="1" w:styleId="111a">
    <w:name w:val="修订111"/>
    <w:hidden/>
    <w:uiPriority w:val="99"/>
    <w:semiHidden/>
    <w:qFormat/>
    <w:rsid w:val="00B028E2"/>
    <w:rPr>
      <w:rFonts w:ascii="Times New Roman" w:eastAsia="Batang" w:hAnsi="Times New Roman"/>
      <w:lang w:val="en-GB" w:eastAsia="en-US"/>
    </w:rPr>
  </w:style>
  <w:style w:type="table" w:customStyle="1" w:styleId="TableGrid171">
    <w:name w:val="Table Grid17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28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B028E2"/>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28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B028E2"/>
    <w:rPr>
      <w:rFonts w:ascii="Calibri" w:hAnsi="Calibri"/>
      <w:kern w:val="2"/>
      <w:sz w:val="21"/>
    </w:rPr>
  </w:style>
  <w:style w:type="paragraph" w:customStyle="1" w:styleId="aff2">
    <w:name w:val="参考资料列表"/>
    <w:basedOn w:val="List"/>
    <w:link w:val="Charb"/>
    <w:qFormat/>
    <w:rsid w:val="00B028E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028E2"/>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B028E2"/>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B028E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B028E2"/>
    <w:rPr>
      <w:rFonts w:ascii="Calibri" w:hAnsi="Calibri"/>
      <w:color w:val="0000FF"/>
      <w:kern w:val="2"/>
      <w:szCs w:val="24"/>
    </w:rPr>
  </w:style>
  <w:style w:type="paragraph" w:customStyle="1" w:styleId="Doc-titleJK">
    <w:name w:val="Doc-title_JK"/>
    <w:basedOn w:val="Normal"/>
    <w:next w:val="Doc-text2JK"/>
    <w:link w:val="Doc-titleJKChar"/>
    <w:qFormat/>
    <w:rsid w:val="00B028E2"/>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B028E2"/>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028E2"/>
    <w:rPr>
      <w:rFonts w:ascii="Calibri" w:hAnsi="Calibri"/>
      <w:kern w:val="2"/>
      <w:szCs w:val="24"/>
      <w:lang w:val="en-US" w:eastAsia="en-GB"/>
    </w:rPr>
  </w:style>
  <w:style w:type="paragraph" w:customStyle="1" w:styleId="1">
    <w:name w:val="样式 标题 1 + 小三"/>
    <w:basedOn w:val="Heading1"/>
    <w:qFormat/>
    <w:rsid w:val="00B028E2"/>
    <w:pPr>
      <w:numPr>
        <w:numId w:val="41"/>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B028E2"/>
    <w:pPr>
      <w:jc w:val="center"/>
    </w:pPr>
    <w:rPr>
      <w:rFonts w:ascii="Times New Roman" w:eastAsia="SimSun" w:hAnsi="Times New Roman"/>
      <w:lang w:val="en-US" w:eastAsia="en-US"/>
    </w:rPr>
  </w:style>
  <w:style w:type="paragraph" w:customStyle="1" w:styleId="Title2">
    <w:name w:val="Title 2"/>
    <w:basedOn w:val="Normal0"/>
    <w:next w:val="Title"/>
    <w:qFormat/>
    <w:rsid w:val="00B028E2"/>
    <w:pPr>
      <w:spacing w:before="120" w:after="120"/>
    </w:pPr>
    <w:rPr>
      <w:rFonts w:ascii="Book Antiqua" w:hAnsi="Book Antiqua"/>
      <w:b/>
    </w:rPr>
  </w:style>
  <w:style w:type="paragraph" w:customStyle="1" w:styleId="abstract">
    <w:name w:val="abstract"/>
    <w:basedOn w:val="Normal"/>
    <w:next w:val="Normal"/>
    <w:qFormat/>
    <w:rsid w:val="00B028E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B028E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B028E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028E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028E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028E2"/>
  </w:style>
  <w:style w:type="paragraph" w:customStyle="1" w:styleId="2ChapterXXStatementh22Header2l2Level2Headhea">
    <w:name w:val="样式 标题 2Chapter X.X. Statementh22Header 2l2Level 2 Headhea..."/>
    <w:basedOn w:val="Heading2"/>
    <w:qFormat/>
    <w:rsid w:val="00B028E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028E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B028E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028E2"/>
    <w:rPr>
      <w:rFonts w:ascii="Calibri" w:hAnsi="Calibri"/>
      <w:b/>
      <w:kern w:val="2"/>
      <w:sz w:val="24"/>
      <w:u w:val="single"/>
      <w:lang w:eastAsia="ko-KR"/>
    </w:rPr>
  </w:style>
  <w:style w:type="paragraph" w:customStyle="1" w:styleId="TJ">
    <w:name w:val="TJ"/>
    <w:basedOn w:val="Normal"/>
    <w:link w:val="TJChar"/>
    <w:qFormat/>
    <w:rsid w:val="00B028E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B028E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028E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B028E2"/>
    <w:pPr>
      <w:keepNext/>
      <w:widowControl w:val="0"/>
      <w:numPr>
        <w:numId w:val="42"/>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B028E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028E2"/>
    <w:pPr>
      <w:widowControl w:val="0"/>
      <w:numPr>
        <w:numId w:val="43"/>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B028E2"/>
    <w:rPr>
      <w:rFonts w:ascii="Arial" w:hAnsi="Arial" w:cs="Arial"/>
      <w:b/>
      <w:szCs w:val="24"/>
    </w:rPr>
  </w:style>
  <w:style w:type="paragraph" w:customStyle="1" w:styleId="EmailDiscussion">
    <w:name w:val="EmailDiscussion"/>
    <w:basedOn w:val="Normal"/>
    <w:next w:val="Normal"/>
    <w:link w:val="EmailDiscussionChar"/>
    <w:qFormat/>
    <w:rsid w:val="00B028E2"/>
    <w:pPr>
      <w:widowControl w:val="0"/>
      <w:numPr>
        <w:numId w:val="44"/>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B028E2"/>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B028E2"/>
    <w:rPr>
      <w:rFonts w:ascii="MS Mincho" w:eastAsia="MS Mincho" w:hAnsi="MS Mincho" w:hint="eastAsia"/>
      <w:b/>
      <w:bCs/>
      <w:sz w:val="24"/>
    </w:rPr>
  </w:style>
  <w:style w:type="character" w:customStyle="1" w:styleId="BodyTextChar2">
    <w:name w:val="Body Text Char2"/>
    <w:qFormat/>
    <w:locked/>
    <w:rsid w:val="00B028E2"/>
    <w:rPr>
      <w:sz w:val="24"/>
      <w:lang w:val="en-US" w:eastAsia="en-US"/>
    </w:rPr>
  </w:style>
  <w:style w:type="character" w:customStyle="1" w:styleId="font41">
    <w:name w:val="font41"/>
    <w:basedOn w:val="DefaultParagraphFont"/>
    <w:qFormat/>
    <w:rsid w:val="00B028E2"/>
    <w:rPr>
      <w:rFonts w:ascii="Arial" w:hAnsi="Arial" w:cs="Arial" w:hint="default"/>
      <w:color w:val="000000"/>
      <w:sz w:val="18"/>
      <w:szCs w:val="18"/>
      <w:u w:val="none"/>
    </w:rPr>
  </w:style>
  <w:style w:type="table" w:customStyle="1" w:styleId="265">
    <w:name w:val="古典型 26"/>
    <w:basedOn w:val="TableNormal"/>
    <w:semiHidden/>
    <w:unhideWhenUse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B028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B028E2"/>
    <w:rPr>
      <w:smallCaps/>
      <w:color w:val="5A5A5A"/>
    </w:rPr>
  </w:style>
  <w:style w:type="paragraph" w:customStyle="1" w:styleId="TOC11">
    <w:name w:val="TOC 标题11"/>
    <w:basedOn w:val="Heading1"/>
    <w:next w:val="Normal"/>
    <w:uiPriority w:val="39"/>
    <w:unhideWhenUsed/>
    <w:qFormat/>
    <w:rsid w:val="00B028E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B028E2"/>
  </w:style>
  <w:style w:type="numbering" w:customStyle="1" w:styleId="NoList36">
    <w:name w:val="No List36"/>
    <w:next w:val="NoList"/>
    <w:uiPriority w:val="99"/>
    <w:semiHidden/>
    <w:unhideWhenUsed/>
    <w:rsid w:val="00B028E2"/>
  </w:style>
  <w:style w:type="numbering" w:customStyle="1" w:styleId="NoList46">
    <w:name w:val="No List46"/>
    <w:next w:val="NoList"/>
    <w:uiPriority w:val="99"/>
    <w:semiHidden/>
    <w:unhideWhenUsed/>
    <w:rsid w:val="00B028E2"/>
  </w:style>
  <w:style w:type="numbering" w:customStyle="1" w:styleId="NoList55">
    <w:name w:val="No List55"/>
    <w:next w:val="NoList"/>
    <w:uiPriority w:val="99"/>
    <w:semiHidden/>
    <w:unhideWhenUsed/>
    <w:rsid w:val="00B028E2"/>
  </w:style>
  <w:style w:type="numbering" w:customStyle="1" w:styleId="NoList1115">
    <w:name w:val="No List1115"/>
    <w:next w:val="NoList"/>
    <w:uiPriority w:val="99"/>
    <w:semiHidden/>
    <w:unhideWhenUsed/>
    <w:rsid w:val="00B028E2"/>
  </w:style>
  <w:style w:type="numbering" w:customStyle="1" w:styleId="NoList215">
    <w:name w:val="No List215"/>
    <w:next w:val="NoList"/>
    <w:uiPriority w:val="99"/>
    <w:semiHidden/>
    <w:unhideWhenUsed/>
    <w:rsid w:val="00B028E2"/>
  </w:style>
  <w:style w:type="numbering" w:customStyle="1" w:styleId="NoList315">
    <w:name w:val="No List315"/>
    <w:next w:val="NoList"/>
    <w:uiPriority w:val="99"/>
    <w:semiHidden/>
    <w:unhideWhenUsed/>
    <w:rsid w:val="00B028E2"/>
  </w:style>
  <w:style w:type="numbering" w:customStyle="1" w:styleId="NoList415">
    <w:name w:val="No List415"/>
    <w:next w:val="NoList"/>
    <w:uiPriority w:val="99"/>
    <w:semiHidden/>
    <w:unhideWhenUsed/>
    <w:rsid w:val="00B028E2"/>
  </w:style>
  <w:style w:type="numbering" w:customStyle="1" w:styleId="NoList65">
    <w:name w:val="No List65"/>
    <w:next w:val="NoList"/>
    <w:uiPriority w:val="99"/>
    <w:semiHidden/>
    <w:unhideWhenUsed/>
    <w:rsid w:val="00B028E2"/>
  </w:style>
  <w:style w:type="numbering" w:customStyle="1" w:styleId="NoList75">
    <w:name w:val="No List75"/>
    <w:next w:val="NoList"/>
    <w:uiPriority w:val="99"/>
    <w:semiHidden/>
    <w:unhideWhenUsed/>
    <w:rsid w:val="00B028E2"/>
  </w:style>
  <w:style w:type="numbering" w:customStyle="1" w:styleId="NoList125">
    <w:name w:val="No List125"/>
    <w:next w:val="NoList"/>
    <w:uiPriority w:val="99"/>
    <w:semiHidden/>
    <w:unhideWhenUsed/>
    <w:rsid w:val="00B028E2"/>
  </w:style>
  <w:style w:type="numbering" w:customStyle="1" w:styleId="NoList225">
    <w:name w:val="No List225"/>
    <w:next w:val="NoList"/>
    <w:uiPriority w:val="99"/>
    <w:semiHidden/>
    <w:unhideWhenUsed/>
    <w:rsid w:val="00B028E2"/>
  </w:style>
  <w:style w:type="numbering" w:customStyle="1" w:styleId="NoList325">
    <w:name w:val="No List325"/>
    <w:next w:val="NoList"/>
    <w:uiPriority w:val="99"/>
    <w:semiHidden/>
    <w:unhideWhenUsed/>
    <w:rsid w:val="00B028E2"/>
  </w:style>
  <w:style w:type="numbering" w:customStyle="1" w:styleId="NoList424">
    <w:name w:val="No List424"/>
    <w:next w:val="NoList"/>
    <w:uiPriority w:val="99"/>
    <w:semiHidden/>
    <w:unhideWhenUsed/>
    <w:rsid w:val="00B028E2"/>
  </w:style>
  <w:style w:type="numbering" w:customStyle="1" w:styleId="NoList514">
    <w:name w:val="No List514"/>
    <w:next w:val="NoList"/>
    <w:uiPriority w:val="99"/>
    <w:semiHidden/>
    <w:unhideWhenUsed/>
    <w:rsid w:val="00B028E2"/>
  </w:style>
  <w:style w:type="numbering" w:customStyle="1" w:styleId="NoList2114">
    <w:name w:val="No List2114"/>
    <w:next w:val="NoList"/>
    <w:uiPriority w:val="99"/>
    <w:semiHidden/>
    <w:unhideWhenUsed/>
    <w:rsid w:val="00B028E2"/>
  </w:style>
  <w:style w:type="numbering" w:customStyle="1" w:styleId="NoList3114">
    <w:name w:val="No List3114"/>
    <w:next w:val="NoList"/>
    <w:uiPriority w:val="99"/>
    <w:semiHidden/>
    <w:unhideWhenUsed/>
    <w:rsid w:val="00B028E2"/>
  </w:style>
  <w:style w:type="numbering" w:customStyle="1" w:styleId="NoList4114">
    <w:name w:val="No List4114"/>
    <w:next w:val="NoList"/>
    <w:uiPriority w:val="99"/>
    <w:semiHidden/>
    <w:unhideWhenUsed/>
    <w:rsid w:val="00B028E2"/>
  </w:style>
  <w:style w:type="numbering" w:customStyle="1" w:styleId="NoList614">
    <w:name w:val="No List614"/>
    <w:next w:val="NoList"/>
    <w:uiPriority w:val="99"/>
    <w:semiHidden/>
    <w:unhideWhenUsed/>
    <w:rsid w:val="00B028E2"/>
  </w:style>
  <w:style w:type="numbering" w:customStyle="1" w:styleId="NoList11114">
    <w:name w:val="No List11114"/>
    <w:next w:val="NoList"/>
    <w:uiPriority w:val="99"/>
    <w:semiHidden/>
    <w:unhideWhenUsed/>
    <w:rsid w:val="00B028E2"/>
  </w:style>
  <w:style w:type="numbering" w:customStyle="1" w:styleId="NoList714">
    <w:name w:val="No List714"/>
    <w:next w:val="NoList"/>
    <w:uiPriority w:val="99"/>
    <w:semiHidden/>
    <w:unhideWhenUsed/>
    <w:rsid w:val="00B028E2"/>
  </w:style>
  <w:style w:type="numbering" w:customStyle="1" w:styleId="NoList1214">
    <w:name w:val="No List1214"/>
    <w:next w:val="NoList"/>
    <w:uiPriority w:val="99"/>
    <w:semiHidden/>
    <w:unhideWhenUsed/>
    <w:rsid w:val="00B028E2"/>
  </w:style>
  <w:style w:type="numbering" w:customStyle="1" w:styleId="NoList2214">
    <w:name w:val="No List2214"/>
    <w:next w:val="NoList"/>
    <w:uiPriority w:val="99"/>
    <w:semiHidden/>
    <w:unhideWhenUsed/>
    <w:rsid w:val="00B028E2"/>
  </w:style>
  <w:style w:type="numbering" w:customStyle="1" w:styleId="NoList3214">
    <w:name w:val="No List3214"/>
    <w:next w:val="NoList"/>
    <w:uiPriority w:val="99"/>
    <w:semiHidden/>
    <w:unhideWhenUsed/>
    <w:rsid w:val="00B028E2"/>
  </w:style>
  <w:style w:type="numbering" w:customStyle="1" w:styleId="NoList84">
    <w:name w:val="No List84"/>
    <w:next w:val="NoList"/>
    <w:uiPriority w:val="99"/>
    <w:semiHidden/>
    <w:unhideWhenUsed/>
    <w:rsid w:val="00B028E2"/>
  </w:style>
  <w:style w:type="numbering" w:customStyle="1" w:styleId="NoList94">
    <w:name w:val="No List94"/>
    <w:next w:val="NoList"/>
    <w:uiPriority w:val="99"/>
    <w:semiHidden/>
    <w:unhideWhenUsed/>
    <w:rsid w:val="00B028E2"/>
  </w:style>
  <w:style w:type="numbering" w:customStyle="1" w:styleId="NoList814">
    <w:name w:val="No List814"/>
    <w:next w:val="NoList"/>
    <w:uiPriority w:val="99"/>
    <w:semiHidden/>
    <w:unhideWhenUsed/>
    <w:rsid w:val="00B028E2"/>
  </w:style>
  <w:style w:type="numbering" w:customStyle="1" w:styleId="NoList913">
    <w:name w:val="No List913"/>
    <w:next w:val="NoList"/>
    <w:uiPriority w:val="99"/>
    <w:semiHidden/>
    <w:unhideWhenUsed/>
    <w:rsid w:val="00B028E2"/>
  </w:style>
  <w:style w:type="numbering" w:customStyle="1" w:styleId="LFO194">
    <w:name w:val="LFO194"/>
    <w:basedOn w:val="NoList"/>
    <w:rsid w:val="00B028E2"/>
  </w:style>
  <w:style w:type="numbering" w:customStyle="1" w:styleId="NoList103">
    <w:name w:val="No List103"/>
    <w:next w:val="NoList"/>
    <w:uiPriority w:val="99"/>
    <w:semiHidden/>
    <w:unhideWhenUsed/>
    <w:rsid w:val="00B028E2"/>
  </w:style>
  <w:style w:type="numbering" w:customStyle="1" w:styleId="LFO1913">
    <w:name w:val="LFO1913"/>
    <w:basedOn w:val="NoList"/>
    <w:rsid w:val="00B028E2"/>
  </w:style>
  <w:style w:type="numbering" w:customStyle="1" w:styleId="NoList131">
    <w:name w:val="No List131"/>
    <w:next w:val="NoList"/>
    <w:uiPriority w:val="99"/>
    <w:semiHidden/>
    <w:unhideWhenUsed/>
    <w:rsid w:val="00B028E2"/>
  </w:style>
  <w:style w:type="numbering" w:customStyle="1" w:styleId="NoList231">
    <w:name w:val="No List231"/>
    <w:next w:val="NoList"/>
    <w:uiPriority w:val="99"/>
    <w:semiHidden/>
    <w:unhideWhenUsed/>
    <w:rsid w:val="00B028E2"/>
  </w:style>
  <w:style w:type="numbering" w:customStyle="1" w:styleId="NoList331">
    <w:name w:val="No List331"/>
    <w:next w:val="NoList"/>
    <w:uiPriority w:val="99"/>
    <w:semiHidden/>
    <w:unhideWhenUsed/>
    <w:rsid w:val="00B028E2"/>
  </w:style>
  <w:style w:type="numbering" w:customStyle="1" w:styleId="NoList431">
    <w:name w:val="No List431"/>
    <w:next w:val="NoList"/>
    <w:uiPriority w:val="99"/>
    <w:semiHidden/>
    <w:unhideWhenUsed/>
    <w:rsid w:val="00B028E2"/>
  </w:style>
  <w:style w:type="numbering" w:customStyle="1" w:styleId="NoList521">
    <w:name w:val="No List521"/>
    <w:next w:val="NoList"/>
    <w:uiPriority w:val="99"/>
    <w:semiHidden/>
    <w:unhideWhenUsed/>
    <w:rsid w:val="00B028E2"/>
  </w:style>
  <w:style w:type="numbering" w:customStyle="1" w:styleId="NoList621">
    <w:name w:val="No List621"/>
    <w:next w:val="NoList"/>
    <w:uiPriority w:val="99"/>
    <w:semiHidden/>
    <w:unhideWhenUsed/>
    <w:rsid w:val="00B028E2"/>
  </w:style>
  <w:style w:type="numbering" w:customStyle="1" w:styleId="NoList721">
    <w:name w:val="No List721"/>
    <w:next w:val="NoList"/>
    <w:uiPriority w:val="99"/>
    <w:semiHidden/>
    <w:unhideWhenUsed/>
    <w:rsid w:val="00B028E2"/>
  </w:style>
  <w:style w:type="numbering" w:customStyle="1" w:styleId="NoList1121">
    <w:name w:val="No List1121"/>
    <w:next w:val="NoList"/>
    <w:uiPriority w:val="99"/>
    <w:semiHidden/>
    <w:unhideWhenUsed/>
    <w:rsid w:val="00B028E2"/>
  </w:style>
  <w:style w:type="numbering" w:customStyle="1" w:styleId="NoList2121">
    <w:name w:val="No List2121"/>
    <w:next w:val="NoList"/>
    <w:uiPriority w:val="99"/>
    <w:semiHidden/>
    <w:unhideWhenUsed/>
    <w:rsid w:val="00B028E2"/>
  </w:style>
  <w:style w:type="numbering" w:customStyle="1" w:styleId="NoList3121">
    <w:name w:val="No List3121"/>
    <w:next w:val="NoList"/>
    <w:uiPriority w:val="99"/>
    <w:semiHidden/>
    <w:unhideWhenUsed/>
    <w:rsid w:val="00B028E2"/>
  </w:style>
  <w:style w:type="numbering" w:customStyle="1" w:styleId="NoList4121">
    <w:name w:val="No List4121"/>
    <w:next w:val="NoList"/>
    <w:uiPriority w:val="99"/>
    <w:semiHidden/>
    <w:unhideWhenUsed/>
    <w:rsid w:val="00B028E2"/>
  </w:style>
  <w:style w:type="numbering" w:customStyle="1" w:styleId="NoList5111">
    <w:name w:val="No List5111"/>
    <w:next w:val="NoList"/>
    <w:uiPriority w:val="99"/>
    <w:semiHidden/>
    <w:unhideWhenUsed/>
    <w:rsid w:val="00B028E2"/>
  </w:style>
  <w:style w:type="numbering" w:customStyle="1" w:styleId="NoList6111">
    <w:name w:val="No List6111"/>
    <w:next w:val="NoList"/>
    <w:uiPriority w:val="99"/>
    <w:semiHidden/>
    <w:unhideWhenUsed/>
    <w:rsid w:val="00B028E2"/>
  </w:style>
  <w:style w:type="numbering" w:customStyle="1" w:styleId="NoList7111">
    <w:name w:val="No List7111"/>
    <w:next w:val="NoList"/>
    <w:uiPriority w:val="99"/>
    <w:semiHidden/>
    <w:unhideWhenUsed/>
    <w:rsid w:val="00B028E2"/>
  </w:style>
  <w:style w:type="numbering" w:customStyle="1" w:styleId="NoList8111">
    <w:name w:val="No List8111"/>
    <w:next w:val="NoList"/>
    <w:uiPriority w:val="99"/>
    <w:semiHidden/>
    <w:unhideWhenUsed/>
    <w:rsid w:val="00B028E2"/>
  </w:style>
  <w:style w:type="numbering" w:customStyle="1" w:styleId="NoList1221">
    <w:name w:val="No List1221"/>
    <w:next w:val="NoList"/>
    <w:uiPriority w:val="99"/>
    <w:semiHidden/>
    <w:rsid w:val="00B028E2"/>
  </w:style>
  <w:style w:type="numbering" w:customStyle="1" w:styleId="NoList11121">
    <w:name w:val="No List11121"/>
    <w:next w:val="NoList"/>
    <w:uiPriority w:val="99"/>
    <w:semiHidden/>
    <w:unhideWhenUsed/>
    <w:rsid w:val="00B028E2"/>
  </w:style>
  <w:style w:type="numbering" w:customStyle="1" w:styleId="NoList2221">
    <w:name w:val="No List2221"/>
    <w:next w:val="NoList"/>
    <w:uiPriority w:val="99"/>
    <w:semiHidden/>
    <w:unhideWhenUsed/>
    <w:rsid w:val="00B028E2"/>
  </w:style>
  <w:style w:type="numbering" w:customStyle="1" w:styleId="NoList3221">
    <w:name w:val="No List3221"/>
    <w:next w:val="NoList"/>
    <w:uiPriority w:val="99"/>
    <w:semiHidden/>
    <w:unhideWhenUsed/>
    <w:rsid w:val="00B028E2"/>
  </w:style>
  <w:style w:type="numbering" w:customStyle="1" w:styleId="NoList4211">
    <w:name w:val="No List4211"/>
    <w:next w:val="NoList"/>
    <w:uiPriority w:val="99"/>
    <w:semiHidden/>
    <w:unhideWhenUsed/>
    <w:rsid w:val="00B028E2"/>
  </w:style>
  <w:style w:type="numbering" w:customStyle="1" w:styleId="NoList21111">
    <w:name w:val="No List21111"/>
    <w:next w:val="NoList"/>
    <w:uiPriority w:val="99"/>
    <w:semiHidden/>
    <w:unhideWhenUsed/>
    <w:rsid w:val="00B028E2"/>
  </w:style>
  <w:style w:type="numbering" w:customStyle="1" w:styleId="NoList31111">
    <w:name w:val="No List31111"/>
    <w:next w:val="NoList"/>
    <w:uiPriority w:val="99"/>
    <w:semiHidden/>
    <w:unhideWhenUsed/>
    <w:rsid w:val="00B028E2"/>
  </w:style>
  <w:style w:type="numbering" w:customStyle="1" w:styleId="NoList41111">
    <w:name w:val="No List41111"/>
    <w:next w:val="NoList"/>
    <w:uiPriority w:val="99"/>
    <w:semiHidden/>
    <w:unhideWhenUsed/>
    <w:rsid w:val="00B028E2"/>
  </w:style>
  <w:style w:type="numbering" w:customStyle="1" w:styleId="111111">
    <w:name w:val="无列表11111"/>
    <w:next w:val="NoList"/>
    <w:semiHidden/>
    <w:rsid w:val="00B028E2"/>
  </w:style>
  <w:style w:type="numbering" w:customStyle="1" w:styleId="NoList111111">
    <w:name w:val="No List111111"/>
    <w:next w:val="NoList"/>
    <w:uiPriority w:val="99"/>
    <w:semiHidden/>
    <w:unhideWhenUsed/>
    <w:rsid w:val="00B028E2"/>
  </w:style>
  <w:style w:type="numbering" w:customStyle="1" w:styleId="NoList12111">
    <w:name w:val="No List12111"/>
    <w:next w:val="NoList"/>
    <w:uiPriority w:val="99"/>
    <w:semiHidden/>
    <w:unhideWhenUsed/>
    <w:rsid w:val="00B028E2"/>
  </w:style>
  <w:style w:type="numbering" w:customStyle="1" w:styleId="NoList22111">
    <w:name w:val="No List22111"/>
    <w:next w:val="NoList"/>
    <w:uiPriority w:val="99"/>
    <w:semiHidden/>
    <w:unhideWhenUsed/>
    <w:rsid w:val="00B028E2"/>
  </w:style>
  <w:style w:type="numbering" w:customStyle="1" w:styleId="NoList32111">
    <w:name w:val="No List32111"/>
    <w:next w:val="NoList"/>
    <w:uiPriority w:val="99"/>
    <w:semiHidden/>
    <w:unhideWhenUsed/>
    <w:rsid w:val="00B028E2"/>
  </w:style>
  <w:style w:type="numbering" w:customStyle="1" w:styleId="NoList141">
    <w:name w:val="No List141"/>
    <w:next w:val="NoList"/>
    <w:uiPriority w:val="99"/>
    <w:semiHidden/>
    <w:unhideWhenUsed/>
    <w:rsid w:val="00B028E2"/>
  </w:style>
  <w:style w:type="numbering" w:customStyle="1" w:styleId="NoList151">
    <w:name w:val="No List151"/>
    <w:next w:val="NoList"/>
    <w:uiPriority w:val="99"/>
    <w:semiHidden/>
    <w:unhideWhenUsed/>
    <w:rsid w:val="00B028E2"/>
  </w:style>
  <w:style w:type="numbering" w:customStyle="1" w:styleId="NoList241">
    <w:name w:val="No List241"/>
    <w:next w:val="NoList"/>
    <w:uiPriority w:val="99"/>
    <w:semiHidden/>
    <w:unhideWhenUsed/>
    <w:rsid w:val="00B028E2"/>
  </w:style>
  <w:style w:type="numbering" w:customStyle="1" w:styleId="NoList341">
    <w:name w:val="No List341"/>
    <w:next w:val="NoList"/>
    <w:uiPriority w:val="99"/>
    <w:semiHidden/>
    <w:unhideWhenUsed/>
    <w:rsid w:val="00B028E2"/>
  </w:style>
  <w:style w:type="numbering" w:customStyle="1" w:styleId="NoList441">
    <w:name w:val="No List441"/>
    <w:next w:val="NoList"/>
    <w:uiPriority w:val="99"/>
    <w:semiHidden/>
    <w:unhideWhenUsed/>
    <w:rsid w:val="00B028E2"/>
  </w:style>
  <w:style w:type="numbering" w:customStyle="1" w:styleId="NoList531">
    <w:name w:val="No List531"/>
    <w:next w:val="NoList"/>
    <w:uiPriority w:val="99"/>
    <w:semiHidden/>
    <w:unhideWhenUsed/>
    <w:rsid w:val="00B028E2"/>
  </w:style>
  <w:style w:type="numbering" w:customStyle="1" w:styleId="NoList631">
    <w:name w:val="No List631"/>
    <w:next w:val="NoList"/>
    <w:uiPriority w:val="99"/>
    <w:semiHidden/>
    <w:unhideWhenUsed/>
    <w:rsid w:val="00B028E2"/>
  </w:style>
  <w:style w:type="numbering" w:customStyle="1" w:styleId="NoList731">
    <w:name w:val="No List731"/>
    <w:next w:val="NoList"/>
    <w:uiPriority w:val="99"/>
    <w:semiHidden/>
    <w:unhideWhenUsed/>
    <w:rsid w:val="00B028E2"/>
  </w:style>
  <w:style w:type="numbering" w:customStyle="1" w:styleId="NoList821">
    <w:name w:val="No List821"/>
    <w:next w:val="NoList"/>
    <w:uiPriority w:val="99"/>
    <w:semiHidden/>
    <w:unhideWhenUsed/>
    <w:rsid w:val="00B028E2"/>
  </w:style>
  <w:style w:type="numbering" w:customStyle="1" w:styleId="NoList921">
    <w:name w:val="No List921"/>
    <w:next w:val="NoList"/>
    <w:uiPriority w:val="99"/>
    <w:semiHidden/>
    <w:unhideWhenUsed/>
    <w:rsid w:val="00B028E2"/>
  </w:style>
  <w:style w:type="numbering" w:customStyle="1" w:styleId="NoList1131">
    <w:name w:val="No List1131"/>
    <w:next w:val="NoList"/>
    <w:uiPriority w:val="99"/>
    <w:semiHidden/>
    <w:unhideWhenUsed/>
    <w:rsid w:val="00B028E2"/>
  </w:style>
  <w:style w:type="numbering" w:customStyle="1" w:styleId="NoList2131">
    <w:name w:val="No List2131"/>
    <w:next w:val="NoList"/>
    <w:uiPriority w:val="99"/>
    <w:semiHidden/>
    <w:unhideWhenUsed/>
    <w:rsid w:val="00B028E2"/>
  </w:style>
  <w:style w:type="numbering" w:customStyle="1" w:styleId="NoList3131">
    <w:name w:val="No List3131"/>
    <w:next w:val="NoList"/>
    <w:uiPriority w:val="99"/>
    <w:semiHidden/>
    <w:unhideWhenUsed/>
    <w:rsid w:val="00B028E2"/>
  </w:style>
  <w:style w:type="numbering" w:customStyle="1" w:styleId="NoList4131">
    <w:name w:val="No List4131"/>
    <w:next w:val="NoList"/>
    <w:uiPriority w:val="99"/>
    <w:semiHidden/>
    <w:unhideWhenUsed/>
    <w:rsid w:val="00B028E2"/>
  </w:style>
  <w:style w:type="numbering" w:customStyle="1" w:styleId="NoList5121">
    <w:name w:val="No List5121"/>
    <w:next w:val="NoList"/>
    <w:uiPriority w:val="99"/>
    <w:semiHidden/>
    <w:unhideWhenUsed/>
    <w:rsid w:val="00B028E2"/>
  </w:style>
  <w:style w:type="numbering" w:customStyle="1" w:styleId="NoList6121">
    <w:name w:val="No List6121"/>
    <w:next w:val="NoList"/>
    <w:uiPriority w:val="99"/>
    <w:semiHidden/>
    <w:unhideWhenUsed/>
    <w:rsid w:val="00B028E2"/>
  </w:style>
  <w:style w:type="numbering" w:customStyle="1" w:styleId="NoList7121">
    <w:name w:val="No List7121"/>
    <w:next w:val="NoList"/>
    <w:uiPriority w:val="99"/>
    <w:semiHidden/>
    <w:unhideWhenUsed/>
    <w:rsid w:val="00B028E2"/>
  </w:style>
  <w:style w:type="numbering" w:customStyle="1" w:styleId="NoList8121">
    <w:name w:val="No List8121"/>
    <w:next w:val="NoList"/>
    <w:uiPriority w:val="99"/>
    <w:semiHidden/>
    <w:unhideWhenUsed/>
    <w:rsid w:val="00B028E2"/>
  </w:style>
  <w:style w:type="numbering" w:customStyle="1" w:styleId="NoList9111">
    <w:name w:val="No List9111"/>
    <w:next w:val="NoList"/>
    <w:uiPriority w:val="99"/>
    <w:semiHidden/>
    <w:unhideWhenUsed/>
    <w:rsid w:val="00B028E2"/>
  </w:style>
  <w:style w:type="numbering" w:customStyle="1" w:styleId="LFO1921">
    <w:name w:val="LFO1921"/>
    <w:basedOn w:val="NoList"/>
    <w:rsid w:val="00B028E2"/>
  </w:style>
  <w:style w:type="numbering" w:customStyle="1" w:styleId="NoList1011">
    <w:name w:val="No List1011"/>
    <w:next w:val="NoList"/>
    <w:uiPriority w:val="99"/>
    <w:semiHidden/>
    <w:unhideWhenUsed/>
    <w:rsid w:val="00B028E2"/>
  </w:style>
  <w:style w:type="numbering" w:customStyle="1" w:styleId="LFO19111">
    <w:name w:val="LFO19111"/>
    <w:basedOn w:val="NoList"/>
    <w:rsid w:val="00B028E2"/>
  </w:style>
  <w:style w:type="numbering" w:customStyle="1" w:styleId="NoList1231">
    <w:name w:val="No List1231"/>
    <w:next w:val="NoList"/>
    <w:uiPriority w:val="99"/>
    <w:semiHidden/>
    <w:rsid w:val="00B028E2"/>
  </w:style>
  <w:style w:type="numbering" w:customStyle="1" w:styleId="NoList11131">
    <w:name w:val="No List11131"/>
    <w:next w:val="NoList"/>
    <w:uiPriority w:val="99"/>
    <w:semiHidden/>
    <w:unhideWhenUsed/>
    <w:rsid w:val="00B028E2"/>
  </w:style>
  <w:style w:type="numbering" w:customStyle="1" w:styleId="11310">
    <w:name w:val="无列表1131"/>
    <w:next w:val="NoList"/>
    <w:semiHidden/>
    <w:rsid w:val="00B028E2"/>
  </w:style>
  <w:style w:type="numbering" w:customStyle="1" w:styleId="NoList2231">
    <w:name w:val="No List2231"/>
    <w:next w:val="NoList"/>
    <w:uiPriority w:val="99"/>
    <w:semiHidden/>
    <w:unhideWhenUsed/>
    <w:rsid w:val="00B028E2"/>
  </w:style>
  <w:style w:type="numbering" w:customStyle="1" w:styleId="NoList3231">
    <w:name w:val="No List3231"/>
    <w:next w:val="NoList"/>
    <w:uiPriority w:val="99"/>
    <w:semiHidden/>
    <w:unhideWhenUsed/>
    <w:rsid w:val="00B028E2"/>
  </w:style>
  <w:style w:type="numbering" w:customStyle="1" w:styleId="NoList4221">
    <w:name w:val="No List4221"/>
    <w:next w:val="NoList"/>
    <w:uiPriority w:val="99"/>
    <w:semiHidden/>
    <w:unhideWhenUsed/>
    <w:rsid w:val="00B028E2"/>
  </w:style>
  <w:style w:type="numbering" w:customStyle="1" w:styleId="NoList21121">
    <w:name w:val="No List21121"/>
    <w:next w:val="NoList"/>
    <w:uiPriority w:val="99"/>
    <w:semiHidden/>
    <w:unhideWhenUsed/>
    <w:rsid w:val="00B028E2"/>
  </w:style>
  <w:style w:type="numbering" w:customStyle="1" w:styleId="NoList31121">
    <w:name w:val="No List31121"/>
    <w:next w:val="NoList"/>
    <w:uiPriority w:val="99"/>
    <w:semiHidden/>
    <w:unhideWhenUsed/>
    <w:rsid w:val="00B028E2"/>
  </w:style>
  <w:style w:type="numbering" w:customStyle="1" w:styleId="NoList41121">
    <w:name w:val="No List41121"/>
    <w:next w:val="NoList"/>
    <w:uiPriority w:val="99"/>
    <w:semiHidden/>
    <w:unhideWhenUsed/>
    <w:rsid w:val="00B028E2"/>
  </w:style>
  <w:style w:type="numbering" w:customStyle="1" w:styleId="111210">
    <w:name w:val="无列表11121"/>
    <w:next w:val="NoList"/>
    <w:semiHidden/>
    <w:rsid w:val="00B028E2"/>
  </w:style>
  <w:style w:type="numbering" w:customStyle="1" w:styleId="NoList111121">
    <w:name w:val="No List111121"/>
    <w:next w:val="NoList"/>
    <w:uiPriority w:val="99"/>
    <w:semiHidden/>
    <w:unhideWhenUsed/>
    <w:rsid w:val="00B028E2"/>
  </w:style>
  <w:style w:type="numbering" w:customStyle="1" w:styleId="NoList12121">
    <w:name w:val="No List12121"/>
    <w:next w:val="NoList"/>
    <w:uiPriority w:val="99"/>
    <w:semiHidden/>
    <w:unhideWhenUsed/>
    <w:rsid w:val="00B028E2"/>
  </w:style>
  <w:style w:type="numbering" w:customStyle="1" w:styleId="NoList22121">
    <w:name w:val="No List22121"/>
    <w:next w:val="NoList"/>
    <w:uiPriority w:val="99"/>
    <w:semiHidden/>
    <w:unhideWhenUsed/>
    <w:rsid w:val="00B028E2"/>
  </w:style>
  <w:style w:type="numbering" w:customStyle="1" w:styleId="NoList32121">
    <w:name w:val="No List32121"/>
    <w:next w:val="NoList"/>
    <w:uiPriority w:val="99"/>
    <w:semiHidden/>
    <w:unhideWhenUsed/>
    <w:rsid w:val="00B028E2"/>
  </w:style>
  <w:style w:type="numbering" w:customStyle="1" w:styleId="NoList161">
    <w:name w:val="No List161"/>
    <w:next w:val="NoList"/>
    <w:uiPriority w:val="99"/>
    <w:semiHidden/>
    <w:unhideWhenUsed/>
    <w:rsid w:val="00B028E2"/>
  </w:style>
  <w:style w:type="numbering" w:customStyle="1" w:styleId="NoList171">
    <w:name w:val="No List171"/>
    <w:next w:val="NoList"/>
    <w:uiPriority w:val="99"/>
    <w:semiHidden/>
    <w:unhideWhenUsed/>
    <w:rsid w:val="00B028E2"/>
  </w:style>
  <w:style w:type="numbering" w:customStyle="1" w:styleId="NoList251">
    <w:name w:val="No List251"/>
    <w:next w:val="NoList"/>
    <w:uiPriority w:val="99"/>
    <w:semiHidden/>
    <w:unhideWhenUsed/>
    <w:rsid w:val="00B028E2"/>
  </w:style>
  <w:style w:type="numbering" w:customStyle="1" w:styleId="NoList351">
    <w:name w:val="No List351"/>
    <w:next w:val="NoList"/>
    <w:uiPriority w:val="99"/>
    <w:semiHidden/>
    <w:unhideWhenUsed/>
    <w:rsid w:val="00B028E2"/>
  </w:style>
  <w:style w:type="numbering" w:customStyle="1" w:styleId="NoList451">
    <w:name w:val="No List451"/>
    <w:next w:val="NoList"/>
    <w:uiPriority w:val="99"/>
    <w:semiHidden/>
    <w:unhideWhenUsed/>
    <w:rsid w:val="00B028E2"/>
  </w:style>
  <w:style w:type="numbering" w:customStyle="1" w:styleId="NoList541">
    <w:name w:val="No List541"/>
    <w:next w:val="NoList"/>
    <w:uiPriority w:val="99"/>
    <w:semiHidden/>
    <w:unhideWhenUsed/>
    <w:rsid w:val="00B028E2"/>
  </w:style>
  <w:style w:type="numbering" w:customStyle="1" w:styleId="NoList641">
    <w:name w:val="No List641"/>
    <w:next w:val="NoList"/>
    <w:uiPriority w:val="99"/>
    <w:semiHidden/>
    <w:unhideWhenUsed/>
    <w:rsid w:val="00B028E2"/>
  </w:style>
  <w:style w:type="numbering" w:customStyle="1" w:styleId="NoList741">
    <w:name w:val="No List741"/>
    <w:next w:val="NoList"/>
    <w:uiPriority w:val="99"/>
    <w:semiHidden/>
    <w:unhideWhenUsed/>
    <w:rsid w:val="00B028E2"/>
  </w:style>
  <w:style w:type="numbering" w:customStyle="1" w:styleId="NoList831">
    <w:name w:val="No List831"/>
    <w:next w:val="NoList"/>
    <w:uiPriority w:val="99"/>
    <w:semiHidden/>
    <w:unhideWhenUsed/>
    <w:rsid w:val="00B028E2"/>
  </w:style>
  <w:style w:type="numbering" w:customStyle="1" w:styleId="NoList931">
    <w:name w:val="No List931"/>
    <w:next w:val="NoList"/>
    <w:uiPriority w:val="99"/>
    <w:semiHidden/>
    <w:unhideWhenUsed/>
    <w:rsid w:val="00B028E2"/>
  </w:style>
  <w:style w:type="numbering" w:customStyle="1" w:styleId="NoList1141">
    <w:name w:val="No List1141"/>
    <w:next w:val="NoList"/>
    <w:uiPriority w:val="99"/>
    <w:semiHidden/>
    <w:unhideWhenUsed/>
    <w:rsid w:val="00B028E2"/>
  </w:style>
  <w:style w:type="numbering" w:customStyle="1" w:styleId="NoList2141">
    <w:name w:val="No List2141"/>
    <w:next w:val="NoList"/>
    <w:uiPriority w:val="99"/>
    <w:semiHidden/>
    <w:unhideWhenUsed/>
    <w:rsid w:val="00B028E2"/>
  </w:style>
  <w:style w:type="numbering" w:customStyle="1" w:styleId="NoList3141">
    <w:name w:val="No List3141"/>
    <w:next w:val="NoList"/>
    <w:uiPriority w:val="99"/>
    <w:semiHidden/>
    <w:unhideWhenUsed/>
    <w:rsid w:val="00B028E2"/>
  </w:style>
  <w:style w:type="numbering" w:customStyle="1" w:styleId="NoList4141">
    <w:name w:val="No List4141"/>
    <w:next w:val="NoList"/>
    <w:uiPriority w:val="99"/>
    <w:semiHidden/>
    <w:unhideWhenUsed/>
    <w:rsid w:val="00B028E2"/>
  </w:style>
  <w:style w:type="numbering" w:customStyle="1" w:styleId="NoList5131">
    <w:name w:val="No List5131"/>
    <w:next w:val="NoList"/>
    <w:uiPriority w:val="99"/>
    <w:semiHidden/>
    <w:unhideWhenUsed/>
    <w:rsid w:val="00B028E2"/>
  </w:style>
  <w:style w:type="numbering" w:customStyle="1" w:styleId="NoList6131">
    <w:name w:val="No List6131"/>
    <w:next w:val="NoList"/>
    <w:uiPriority w:val="99"/>
    <w:semiHidden/>
    <w:unhideWhenUsed/>
    <w:rsid w:val="00B028E2"/>
  </w:style>
  <w:style w:type="numbering" w:customStyle="1" w:styleId="NoList7131">
    <w:name w:val="No List7131"/>
    <w:next w:val="NoList"/>
    <w:uiPriority w:val="99"/>
    <w:semiHidden/>
    <w:unhideWhenUsed/>
    <w:rsid w:val="00B028E2"/>
  </w:style>
  <w:style w:type="numbering" w:customStyle="1" w:styleId="NoList8131">
    <w:name w:val="No List8131"/>
    <w:next w:val="NoList"/>
    <w:uiPriority w:val="99"/>
    <w:semiHidden/>
    <w:unhideWhenUsed/>
    <w:rsid w:val="00B028E2"/>
  </w:style>
  <w:style w:type="numbering" w:customStyle="1" w:styleId="NoList9121">
    <w:name w:val="No List9121"/>
    <w:next w:val="NoList"/>
    <w:uiPriority w:val="99"/>
    <w:semiHidden/>
    <w:unhideWhenUsed/>
    <w:rsid w:val="00B028E2"/>
  </w:style>
  <w:style w:type="numbering" w:customStyle="1" w:styleId="LFO1931">
    <w:name w:val="LFO1931"/>
    <w:basedOn w:val="NoList"/>
    <w:rsid w:val="00B028E2"/>
  </w:style>
  <w:style w:type="numbering" w:customStyle="1" w:styleId="NoList1021">
    <w:name w:val="No List1021"/>
    <w:next w:val="NoList"/>
    <w:uiPriority w:val="99"/>
    <w:semiHidden/>
    <w:unhideWhenUsed/>
    <w:rsid w:val="00B028E2"/>
  </w:style>
  <w:style w:type="numbering" w:customStyle="1" w:styleId="LFO19121">
    <w:name w:val="LFO19121"/>
    <w:basedOn w:val="NoList"/>
    <w:rsid w:val="00B028E2"/>
  </w:style>
  <w:style w:type="numbering" w:customStyle="1" w:styleId="NoList1241">
    <w:name w:val="No List1241"/>
    <w:next w:val="NoList"/>
    <w:uiPriority w:val="99"/>
    <w:semiHidden/>
    <w:rsid w:val="00B028E2"/>
  </w:style>
  <w:style w:type="numbering" w:customStyle="1" w:styleId="NoList11141">
    <w:name w:val="No List11141"/>
    <w:next w:val="NoList"/>
    <w:uiPriority w:val="99"/>
    <w:semiHidden/>
    <w:unhideWhenUsed/>
    <w:rsid w:val="00B028E2"/>
  </w:style>
  <w:style w:type="numbering" w:customStyle="1" w:styleId="1410">
    <w:name w:val="无列表141"/>
    <w:next w:val="NoList"/>
    <w:semiHidden/>
    <w:rsid w:val="00B028E2"/>
  </w:style>
  <w:style w:type="numbering" w:customStyle="1" w:styleId="1412">
    <w:name w:val="リストなし141"/>
    <w:next w:val="NoList"/>
    <w:uiPriority w:val="99"/>
    <w:semiHidden/>
    <w:unhideWhenUsed/>
    <w:rsid w:val="00B028E2"/>
  </w:style>
  <w:style w:type="numbering" w:customStyle="1" w:styleId="11410">
    <w:name w:val="无列表1141"/>
    <w:next w:val="NoList"/>
    <w:semiHidden/>
    <w:rsid w:val="00B028E2"/>
  </w:style>
  <w:style w:type="numbering" w:customStyle="1" w:styleId="11311">
    <w:name w:val="リストなし1131"/>
    <w:next w:val="NoList"/>
    <w:uiPriority w:val="99"/>
    <w:semiHidden/>
    <w:unhideWhenUsed/>
    <w:rsid w:val="00B028E2"/>
  </w:style>
  <w:style w:type="numbering" w:customStyle="1" w:styleId="NoList2241">
    <w:name w:val="No List2241"/>
    <w:next w:val="NoList"/>
    <w:uiPriority w:val="99"/>
    <w:semiHidden/>
    <w:unhideWhenUsed/>
    <w:rsid w:val="00B028E2"/>
  </w:style>
  <w:style w:type="numbering" w:customStyle="1" w:styleId="NoList3241">
    <w:name w:val="No List3241"/>
    <w:next w:val="NoList"/>
    <w:uiPriority w:val="99"/>
    <w:semiHidden/>
    <w:unhideWhenUsed/>
    <w:rsid w:val="00B028E2"/>
  </w:style>
  <w:style w:type="numbering" w:customStyle="1" w:styleId="NoList4231">
    <w:name w:val="No List4231"/>
    <w:next w:val="NoList"/>
    <w:uiPriority w:val="99"/>
    <w:semiHidden/>
    <w:unhideWhenUsed/>
    <w:rsid w:val="00B028E2"/>
  </w:style>
  <w:style w:type="numbering" w:customStyle="1" w:styleId="NoList21131">
    <w:name w:val="No List21131"/>
    <w:next w:val="NoList"/>
    <w:uiPriority w:val="99"/>
    <w:semiHidden/>
    <w:unhideWhenUsed/>
    <w:rsid w:val="00B028E2"/>
  </w:style>
  <w:style w:type="numbering" w:customStyle="1" w:styleId="NoList31131">
    <w:name w:val="No List31131"/>
    <w:next w:val="NoList"/>
    <w:uiPriority w:val="99"/>
    <w:semiHidden/>
    <w:unhideWhenUsed/>
    <w:rsid w:val="00B028E2"/>
  </w:style>
  <w:style w:type="numbering" w:customStyle="1" w:styleId="NoList41131">
    <w:name w:val="No List41131"/>
    <w:next w:val="NoList"/>
    <w:uiPriority w:val="99"/>
    <w:semiHidden/>
    <w:unhideWhenUsed/>
    <w:rsid w:val="00B028E2"/>
  </w:style>
  <w:style w:type="numbering" w:customStyle="1" w:styleId="111310">
    <w:name w:val="无列表11131"/>
    <w:next w:val="NoList"/>
    <w:semiHidden/>
    <w:rsid w:val="00B028E2"/>
  </w:style>
  <w:style w:type="numbering" w:customStyle="1" w:styleId="NoList111131">
    <w:name w:val="No List111131"/>
    <w:next w:val="NoList"/>
    <w:uiPriority w:val="99"/>
    <w:semiHidden/>
    <w:unhideWhenUsed/>
    <w:rsid w:val="00B028E2"/>
  </w:style>
  <w:style w:type="numbering" w:customStyle="1" w:styleId="NoList12131">
    <w:name w:val="No List12131"/>
    <w:next w:val="NoList"/>
    <w:uiPriority w:val="99"/>
    <w:semiHidden/>
    <w:unhideWhenUsed/>
    <w:rsid w:val="00B028E2"/>
  </w:style>
  <w:style w:type="numbering" w:customStyle="1" w:styleId="NoList22131">
    <w:name w:val="No List22131"/>
    <w:next w:val="NoList"/>
    <w:uiPriority w:val="99"/>
    <w:semiHidden/>
    <w:unhideWhenUsed/>
    <w:rsid w:val="00B028E2"/>
  </w:style>
  <w:style w:type="numbering" w:customStyle="1" w:styleId="NoList32131">
    <w:name w:val="No List32131"/>
    <w:next w:val="NoList"/>
    <w:uiPriority w:val="99"/>
    <w:semiHidden/>
    <w:unhideWhenUsed/>
    <w:rsid w:val="00B028E2"/>
  </w:style>
  <w:style w:type="character" w:customStyle="1" w:styleId="font01">
    <w:name w:val="font01"/>
    <w:basedOn w:val="DefaultParagraphFont"/>
    <w:qFormat/>
    <w:rsid w:val="00B028E2"/>
    <w:rPr>
      <w:rFonts w:ascii="Arial" w:hAnsi="Arial" w:cs="Arial" w:hint="default"/>
      <w:color w:val="000000"/>
      <w:sz w:val="18"/>
      <w:szCs w:val="18"/>
      <w:u w:val="none"/>
      <w:vertAlign w:val="superscript"/>
    </w:rPr>
  </w:style>
  <w:style w:type="character" w:customStyle="1" w:styleId="font51">
    <w:name w:val="font51"/>
    <w:basedOn w:val="DefaultParagraphFont"/>
    <w:qFormat/>
    <w:rsid w:val="00B028E2"/>
    <w:rPr>
      <w:rFonts w:ascii="Arial" w:hAnsi="Arial" w:cs="Arial" w:hint="default"/>
      <w:color w:val="000000"/>
      <w:sz w:val="21"/>
      <w:szCs w:val="21"/>
      <w:u w:val="none"/>
    </w:rPr>
  </w:style>
  <w:style w:type="character" w:customStyle="1" w:styleId="2ff1">
    <w:name w:val="不明显参考2"/>
    <w:uiPriority w:val="31"/>
    <w:qFormat/>
    <w:rsid w:val="00B028E2"/>
    <w:rPr>
      <w:smallCaps/>
      <w:color w:val="5A5A5A"/>
    </w:rPr>
  </w:style>
  <w:style w:type="paragraph" w:customStyle="1" w:styleId="TOC20">
    <w:name w:val="TOC 标题2"/>
    <w:basedOn w:val="Heading1"/>
    <w:next w:val="Normal"/>
    <w:uiPriority w:val="39"/>
    <w:unhideWhenUsed/>
    <w:qFormat/>
    <w:rsid w:val="00B028E2"/>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B028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028E2"/>
    <w:rPr>
      <w:rFonts w:ascii="Arial" w:hAnsi="Arial"/>
      <w:lang w:val="en-GB" w:eastAsia="en-US" w:bidi="ar-SA"/>
    </w:rPr>
  </w:style>
  <w:style w:type="character" w:customStyle="1" w:styleId="p1">
    <w:name w:val="p1"/>
    <w:qFormat/>
    <w:rsid w:val="00B028E2"/>
  </w:style>
  <w:style w:type="character" w:customStyle="1" w:styleId="e-031">
    <w:name w:val="e-031"/>
    <w:qFormat/>
    <w:rsid w:val="00B028E2"/>
    <w:rPr>
      <w:i/>
      <w:iCs/>
    </w:rPr>
  </w:style>
  <w:style w:type="character" w:customStyle="1" w:styleId="IntenseEmphasis1">
    <w:name w:val="Intense Emphasis1"/>
    <w:basedOn w:val="DefaultParagraphFont"/>
    <w:uiPriority w:val="21"/>
    <w:qFormat/>
    <w:rsid w:val="00B028E2"/>
    <w:rPr>
      <w:b/>
      <w:bCs/>
      <w:i/>
      <w:iCs/>
      <w:color w:val="4F81BD"/>
    </w:rPr>
  </w:style>
  <w:style w:type="character" w:customStyle="1" w:styleId="TAHChar">
    <w:name w:val="TAH Char"/>
    <w:qFormat/>
    <w:locked/>
    <w:rsid w:val="00B028E2"/>
    <w:rPr>
      <w:rFonts w:ascii="Arial" w:hAnsi="Arial" w:cs="Arial"/>
      <w:b/>
      <w:sz w:val="18"/>
      <w:lang w:val="en-GB"/>
    </w:rPr>
  </w:style>
  <w:style w:type="character" w:customStyle="1" w:styleId="IntenseEmphasis2">
    <w:name w:val="Intense Emphasis2"/>
    <w:uiPriority w:val="21"/>
    <w:qFormat/>
    <w:rsid w:val="00B028E2"/>
    <w:rPr>
      <w:b/>
      <w:bCs/>
      <w:i/>
      <w:iCs/>
      <w:color w:val="4F81BD"/>
    </w:rPr>
  </w:style>
  <w:style w:type="character" w:customStyle="1" w:styleId="word">
    <w:name w:val="word"/>
    <w:basedOn w:val="DefaultParagraphFont"/>
    <w:qFormat/>
    <w:rsid w:val="00B028E2"/>
  </w:style>
  <w:style w:type="character" w:customStyle="1" w:styleId="aff7">
    <w:name w:val="首标题"/>
    <w:qFormat/>
    <w:rsid w:val="00B028E2"/>
    <w:rPr>
      <w:rFonts w:ascii="Arial" w:eastAsia="SimSun" w:hAnsi="Arial"/>
      <w:sz w:val="24"/>
      <w:lang w:val="en-US" w:eastAsia="zh-CN" w:bidi="ar-SA"/>
    </w:rPr>
  </w:style>
  <w:style w:type="character" w:customStyle="1" w:styleId="HeaderChar1">
    <w:name w:val="Header Char1"/>
    <w:basedOn w:val="DefaultParagraphFont"/>
    <w:semiHidden/>
    <w:qFormat/>
    <w:rsid w:val="00B028E2"/>
    <w:rPr>
      <w:rFonts w:ascii="Times New Roman" w:hAnsi="Times New Roman"/>
      <w:lang w:val="en-GB" w:eastAsia="en-US"/>
    </w:rPr>
  </w:style>
  <w:style w:type="paragraph" w:customStyle="1" w:styleId="Style86">
    <w:name w:val="_Style 86"/>
    <w:uiPriority w:val="99"/>
    <w:semiHidden/>
    <w:qFormat/>
    <w:rsid w:val="00B028E2"/>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B028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28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xlsx"/><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61FA9-8D1A-4EF7-A1D2-A6857FE46E33}">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2214</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1899-12-31T23:00:00Z</cp:lastPrinted>
  <dcterms:created xsi:type="dcterms:W3CDTF">2025-05-21T07:59:00Z</dcterms:created>
  <dcterms:modified xsi:type="dcterms:W3CDTF">2025-05-21T07:59:00Z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R4-2508913</vt:lpwstr>
  </property>
  <property fmtid="{D5CDD505-2E9C-101B-9397-08002B2CF9AE}" pid="9" name="Spec#">
    <vt:lpwstr>38.101-5</vt:lpwstr>
  </property>
  <property fmtid="{D5CDD505-2E9C-101B-9397-08002B2CF9AE}" pid="10" name="Cr#">
    <vt:lpwstr>0176</vt:lpwstr>
  </property>
  <property fmtid="{D5CDD505-2E9C-101B-9397-08002B2CF9AE}" pid="11" name="Revision">
    <vt:lpwstr>1</vt:lpwstr>
  </property>
  <property fmtid="{D5CDD505-2E9C-101B-9397-08002B2CF9AE}" pid="12" name="Version">
    <vt:lpwstr>17.11.0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vt:lpwstr>
  </property>
  <property fmtid="{D5CDD505-2E9C-101B-9397-08002B2CF9AE}" pid="16" name="Cat">
    <vt:lpwstr>F</vt:lpwstr>
  </property>
  <property fmtid="{D5CDD505-2E9C-101B-9397-08002B2CF9AE}" pid="17" name="ResDate">
    <vt:lpwstr>2025-05-22</vt:lpwstr>
  </property>
  <property fmtid="{D5CDD505-2E9C-101B-9397-08002B2CF9AE}" pid="18" name="Release">
    <vt:lpwstr>Rel-17</vt:lpwstr>
  </property>
  <property fmtid="{D5CDD505-2E9C-101B-9397-08002B2CF9AE}" pid="19" name="CrTitle">
    <vt:lpwstr>(NR_NTN_solutions-Core) CR to add active uplink slot and RMC for RF tests of FR1-NTN</vt:lpwstr>
  </property>
  <property fmtid="{D5CDD505-2E9C-101B-9397-08002B2CF9AE}" pid="20" name="MtgTitle">
    <vt:lpwstr>&lt;MTG_TITLE&gt;</vt:lpwstr>
  </property>
</Properties>
</file>