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0974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866CC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0E71E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665</w:t>
      </w:r>
      <w:r w:rsidR="00B01FBF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5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4DD29A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</w:t>
            </w:r>
            <w:r w:rsidR="003D14E0">
              <w:rPr>
                <w:b/>
                <w:noProof/>
                <w:sz w:val="28"/>
              </w:rPr>
              <w:t>41-</w:t>
            </w:r>
            <w:r w:rsidR="002C2B5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65B8F" w:rsidR="001E41F3" w:rsidRPr="00410371" w:rsidRDefault="0086380E" w:rsidP="004712DD">
            <w:pPr>
              <w:pStyle w:val="CRCoverPage"/>
              <w:spacing w:after="0"/>
              <w:jc w:val="center"/>
              <w:rPr>
                <w:noProof/>
              </w:rPr>
            </w:pPr>
            <w:r w:rsidRPr="004712DD">
              <w:rPr>
                <w:b/>
                <w:noProof/>
                <w:sz w:val="28"/>
              </w:rPr>
              <w:t>064</w:t>
            </w:r>
            <w:r w:rsidR="00B01FB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EAA0E" w:rsidR="001E41F3" w:rsidRPr="00696BB1" w:rsidRDefault="00E81FF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77A81" w:rsidR="001E41F3" w:rsidRPr="00410371" w:rsidRDefault="0092443E" w:rsidP="0092443E">
            <w:pPr>
              <w:pStyle w:val="CRCoverPage"/>
              <w:spacing w:after="0"/>
              <w:rPr>
                <w:noProof/>
                <w:sz w:val="28"/>
              </w:rPr>
            </w:pPr>
            <w:r w:rsidRPr="0092443E">
              <w:rPr>
                <w:b/>
                <w:noProof/>
                <w:sz w:val="28"/>
              </w:rPr>
              <w:t>1</w:t>
            </w:r>
            <w:r w:rsidR="00B01FBF">
              <w:rPr>
                <w:b/>
                <w:noProof/>
                <w:sz w:val="28"/>
              </w:rPr>
              <w:t>9</w:t>
            </w:r>
            <w:r w:rsidRPr="0092443E">
              <w:rPr>
                <w:b/>
                <w:noProof/>
                <w:sz w:val="28"/>
              </w:rPr>
              <w:t>.</w:t>
            </w:r>
            <w:r w:rsidR="00B01FBF">
              <w:rPr>
                <w:b/>
                <w:noProof/>
                <w:sz w:val="28"/>
              </w:rPr>
              <w:t>0</w:t>
            </w:r>
            <w:r w:rsidRPr="009244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AFF49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F45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404FF029" w:rsidR="001E41F3" w:rsidRDefault="00AE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E056A">
              <w:rPr>
                <w:lang w:val="sv-SE"/>
              </w:rPr>
              <w:t>NR_HST_FR1_enh-Perf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</w:t>
            </w:r>
            <w:r w:rsidR="002F7568">
              <w:t>41-2</w:t>
            </w:r>
            <w:r w:rsidR="003544B2">
              <w:t>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 xml:space="preserve">FRC parameters for </w:t>
            </w:r>
            <w:r w:rsidR="00A51C2B">
              <w:t>HST</w:t>
            </w:r>
            <w:r w:rsidR="00C81D80">
              <w:t xml:space="preserve"> </w:t>
            </w:r>
            <w:r w:rsidR="00D65823">
              <w:t xml:space="preserve">FR1 PUSCH </w:t>
            </w:r>
            <w:r w:rsidR="0051096C">
              <w:t>performance requirements</w:t>
            </w:r>
            <w:r w:rsidR="00D65823">
              <w:t xml:space="preserve"> </w:t>
            </w:r>
          </w:p>
        </w:tc>
      </w:tr>
      <w:tr w:rsidR="001E41F3" w14:paraId="05C0847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F45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1C9E5FF5" w:rsidR="001E41F3" w:rsidRPr="002B64DB" w:rsidRDefault="0051096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B64DB">
              <w:rPr>
                <w:noProof/>
                <w:lang w:val="sv-SE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B64DB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AFF49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F45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43A3139D" w:rsidR="001E41F3" w:rsidRPr="00761DB3" w:rsidRDefault="00E81F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6205E2FF" w:rsidR="001E41F3" w:rsidRDefault="00E227AF" w:rsidP="00E227AF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460DE9">
              <w:t>9</w:t>
            </w:r>
          </w:p>
        </w:tc>
      </w:tr>
      <w:tr w:rsidR="001E41F3" w14:paraId="30122F0C" w14:textId="77777777" w:rsidTr="26AFF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AFF49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F040223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711885">
              <w:rPr>
                <w:noProof/>
              </w:rPr>
              <w:t xml:space="preserve"> “</w:t>
            </w:r>
            <w:r w:rsidR="00711885" w:rsidRPr="00F95B02">
              <w:t>Total resource elements per slot</w:t>
            </w:r>
            <w:r w:rsidR="00711885">
              <w:rPr>
                <w:noProof/>
              </w:rPr>
              <w:t xml:space="preserve">” is incorrectly captured for FRCs: </w:t>
            </w:r>
            <w:r w:rsidR="00711885" w:rsidRPr="00F95B02">
              <w:t>G-FR1-A3-33</w:t>
            </w:r>
            <w:r w:rsidR="00711885">
              <w:t xml:space="preserve"> and </w:t>
            </w:r>
            <w:r w:rsidR="00711885" w:rsidRPr="00F95B02">
              <w:t>G-FR1-A4-29</w:t>
            </w:r>
            <w:r w:rsidR="00711885">
              <w:t>.</w:t>
            </w:r>
          </w:p>
        </w:tc>
      </w:tr>
      <w:tr w:rsidR="001E41F3" w14:paraId="4CA74D0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F45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5F4C126E" w:rsidR="001E41F3" w:rsidRDefault="0039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F45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AFF49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F45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0A72C4ED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A.4</w:t>
            </w:r>
          </w:p>
        </w:tc>
      </w:tr>
      <w:tr w:rsidR="001E41F3" w14:paraId="56E1E6C3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38894838" w:rsidR="001E41F3" w:rsidRDefault="001E41F3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65A1FE3C" w:rsidR="001E41F3" w:rsidRDefault="4889A5ED" w:rsidP="26AFF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26AFF4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1A9F3322" w:rsidR="001E41F3" w:rsidRDefault="6E8DD761">
            <w:pPr>
              <w:pStyle w:val="CRCoverPage"/>
              <w:spacing w:after="0"/>
              <w:ind w:left="99"/>
              <w:rPr>
                <w:noProof/>
              </w:rPr>
            </w:pPr>
            <w:r w:rsidRPr="26AFF496">
              <w:rPr>
                <w:noProof/>
              </w:rPr>
              <w:t xml:space="preserve">TS/TR ... CR ... </w:t>
            </w:r>
            <w:r w:rsidR="00CF607D" w:rsidRPr="26AFF496">
              <w:rPr>
                <w:noProof/>
              </w:rPr>
              <w:t> </w:t>
            </w:r>
          </w:p>
        </w:tc>
      </w:tr>
      <w:tr w:rsidR="001E41F3" w14:paraId="55C714D2" w14:textId="77777777" w:rsidTr="007F0B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AFF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0B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AFF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0B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103E41E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BECEF9" w:rsidR="001E41F3" w:rsidRDefault="00B362D8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#1 ######################</w:t>
      </w:r>
      <w:r>
        <w:rPr>
          <w:rStyle w:val="eop"/>
          <w:color w:val="FF0000"/>
          <w:sz w:val="22"/>
          <w:szCs w:val="22"/>
          <w:shd w:val="clear" w:color="auto" w:fill="FFFFFF"/>
        </w:rPr>
        <w:t> </w:t>
      </w:r>
    </w:p>
    <w:p w14:paraId="6CAFEBD5" w14:textId="77777777" w:rsidR="0087214C" w:rsidRPr="0087214C" w:rsidRDefault="0087214C" w:rsidP="008721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103072"/>
      <w:bookmarkStart w:id="2" w:name="_Toc29810921"/>
      <w:bookmarkStart w:id="3" w:name="_Toc36636281"/>
      <w:bookmarkStart w:id="4" w:name="_Toc37273227"/>
      <w:bookmarkStart w:id="5" w:name="_Toc45886317"/>
      <w:bookmarkStart w:id="6" w:name="_Toc53183362"/>
      <w:bookmarkStart w:id="7" w:name="_Toc58916071"/>
      <w:bookmarkStart w:id="8" w:name="_Toc58918252"/>
      <w:bookmarkStart w:id="9" w:name="_Toc66694122"/>
      <w:bookmarkStart w:id="10" w:name="_Toc74916147"/>
      <w:bookmarkStart w:id="11" w:name="_Toc76114772"/>
      <w:bookmarkStart w:id="12" w:name="_Toc76544658"/>
      <w:bookmarkStart w:id="13" w:name="_Toc82536780"/>
      <w:bookmarkStart w:id="14" w:name="_Toc89953073"/>
      <w:bookmarkStart w:id="15" w:name="_Toc98766889"/>
      <w:bookmarkStart w:id="16" w:name="_Toc99703252"/>
      <w:bookmarkStart w:id="17" w:name="_Toc106207043"/>
      <w:bookmarkStart w:id="18" w:name="_Toc115081045"/>
      <w:bookmarkStart w:id="19" w:name="_Toc121999996"/>
      <w:bookmarkStart w:id="20" w:name="_Toc124154169"/>
      <w:bookmarkStart w:id="21" w:name="_Toc124154944"/>
      <w:bookmarkStart w:id="22" w:name="_Toc131560800"/>
      <w:bookmarkStart w:id="23" w:name="_Toc137394500"/>
      <w:bookmarkStart w:id="24" w:name="_Toc163475606"/>
      <w:bookmarkStart w:id="25" w:name="_Toc176783936"/>
      <w:bookmarkStart w:id="26" w:name="_Toc187257570"/>
      <w:r w:rsidRPr="0087214C">
        <w:rPr>
          <w:rFonts w:ascii="Arial" w:hAnsi="Arial"/>
          <w:sz w:val="36"/>
        </w:rPr>
        <w:t>A.</w:t>
      </w:r>
      <w:r w:rsidRPr="0087214C">
        <w:rPr>
          <w:rFonts w:ascii="Arial" w:hAnsi="Arial"/>
          <w:sz w:val="36"/>
          <w:lang w:eastAsia="zh-CN"/>
        </w:rPr>
        <w:t>3</w:t>
      </w:r>
      <w:r w:rsidRPr="0087214C">
        <w:rPr>
          <w:rFonts w:ascii="Arial" w:hAnsi="Arial"/>
          <w:sz w:val="36"/>
        </w:rPr>
        <w:tab/>
        <w:t>Fixed Reference Channels for performance requirements (</w:t>
      </w:r>
      <w:r w:rsidRPr="0087214C">
        <w:rPr>
          <w:rFonts w:ascii="Arial" w:hAnsi="Arial"/>
          <w:sz w:val="36"/>
          <w:lang w:eastAsia="zh-CN"/>
        </w:rPr>
        <w:t>QPSK</w:t>
      </w:r>
      <w:r w:rsidRPr="0087214C">
        <w:rPr>
          <w:rFonts w:ascii="Arial" w:hAnsi="Arial"/>
          <w:sz w:val="36"/>
        </w:rPr>
        <w:t>, R=193/</w:t>
      </w:r>
      <w:r w:rsidRPr="0087214C">
        <w:rPr>
          <w:rFonts w:ascii="Arial" w:hAnsi="Arial"/>
          <w:sz w:val="36"/>
          <w:lang w:eastAsia="zh-CN"/>
        </w:rPr>
        <w:t>1024</w:t>
      </w:r>
      <w:r w:rsidRPr="0087214C">
        <w:rPr>
          <w:rFonts w:ascii="Arial" w:hAnsi="Arial"/>
          <w:sz w:val="36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F72A3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-2, table A.3-2A,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4</w:t>
      </w:r>
      <w:r w:rsidRPr="0087214C">
        <w:t xml:space="preserve"> </w:t>
      </w:r>
      <w:r w:rsidRPr="0087214C">
        <w:rPr>
          <w:lang w:eastAsia="zh-CN"/>
        </w:rPr>
        <w:t xml:space="preserve">and table A.3-6 </w:t>
      </w:r>
      <w:r w:rsidRPr="0087214C">
        <w:t>for FR1 PUSCH performance requirements</w:t>
      </w:r>
      <w:r w:rsidRPr="0087214C">
        <w:rPr>
          <w:lang w:eastAsia="zh-CN"/>
        </w:rPr>
        <w:t>:</w:t>
      </w:r>
    </w:p>
    <w:p w14:paraId="2C1B3FBF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A.3-2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2C694BF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2A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>with transform precoding disabled, additional DM-RS position = pos2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5E942AC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A.3-4 for FR1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layers.</w:t>
      </w:r>
    </w:p>
    <w:p w14:paraId="753B062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A.3-6 for FR1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74675CB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-14</w:t>
      </w:r>
      <w:r w:rsidRPr="0087214C">
        <w:rPr>
          <w:lang w:eastAsia="zh-CN"/>
        </w:rPr>
        <w:t xml:space="preserve"> </w:t>
      </w:r>
      <w:r w:rsidRPr="0087214C">
        <w:t xml:space="preserve">for FR1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3C5D610E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14</w:t>
      </w:r>
      <w:r w:rsidRPr="0087214C">
        <w:rPr>
          <w:rFonts w:ascii="CG Times (WN)" w:hAnsi="CG Times (WN)"/>
          <w:lang w:val="en-US"/>
        </w:rPr>
        <w:t xml:space="preserve"> for FR1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656117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</w:t>
      </w:r>
      <w:r w:rsidRPr="0087214C">
        <w:rPr>
          <w:lang w:eastAsia="zh-CN"/>
        </w:rPr>
        <w:t>7</w:t>
      </w:r>
      <w:r w:rsidRPr="0087214C">
        <w:t xml:space="preserve"> </w:t>
      </w:r>
      <w:r w:rsidRPr="0087214C">
        <w:rPr>
          <w:lang w:eastAsia="zh-CN"/>
        </w:rPr>
        <w:t xml:space="preserve">to table A.3-12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</w:t>
      </w:r>
      <w:r w:rsidRPr="0087214C">
        <w:rPr>
          <w:lang w:eastAsia="zh-CN"/>
        </w:rPr>
        <w:t>:</w:t>
      </w:r>
    </w:p>
    <w:p w14:paraId="58E09227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A.3-7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3A53C9F2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A.3-8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2 transmission layer.</w:t>
      </w:r>
    </w:p>
    <w:p w14:paraId="3B771258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 xml:space="preserve">are specified in table A.3-9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pos0</w:t>
      </w:r>
      <w:r w:rsidRPr="0087214C">
        <w:rPr>
          <w:rFonts w:ascii="CG Times (WN)" w:hAnsi="CG Times (WN)"/>
          <w:lang w:val="en-US"/>
        </w:rPr>
        <w:t xml:space="preserve"> and 1 transmission layer.</w:t>
      </w:r>
    </w:p>
    <w:p w14:paraId="6207941B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10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7C9BD5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11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2 transmission layer. </w:t>
      </w:r>
    </w:p>
    <w:p w14:paraId="717214F6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</w:r>
      <w:r w:rsidRPr="0087214C">
        <w:rPr>
          <w:rFonts w:ascii="CG Times (WN)" w:hAnsi="CG Times (WN)"/>
          <w:lang w:val="en-US" w:eastAsia="zh-CN"/>
        </w:rPr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12</w:t>
      </w:r>
      <w:r w:rsidRPr="0087214C">
        <w:rPr>
          <w:rFonts w:ascii="CG Times (WN)" w:hAnsi="CG Times (WN)"/>
          <w:lang w:val="en-US"/>
        </w:rPr>
        <w:t xml:space="preserve"> for FR2 PUSCH with transform precoding enabled, </w:t>
      </w:r>
      <w:r w:rsidRPr="0087214C">
        <w:rPr>
          <w:rFonts w:ascii="CG Times (WN)" w:eastAsia="DengXian" w:hAnsi="CG Times (WN)"/>
          <w:lang w:val="en-US" w:eastAsia="zh-CN"/>
        </w:rPr>
        <w:t>a</w:t>
      </w:r>
      <w:r w:rsidRPr="0087214C">
        <w:rPr>
          <w:rFonts w:ascii="CG Times (WN)" w:hAnsi="CG Times (WN)"/>
          <w:lang w:val="en-US" w:eastAsia="zh-CN"/>
        </w:rPr>
        <w:t>dditional DM-RS position</w:t>
      </w:r>
      <w:r w:rsidRPr="0087214C">
        <w:rPr>
          <w:rFonts w:ascii="CG Times (WN)" w:eastAsia="DengXian" w:hAnsi="CG Times (WN)"/>
          <w:lang w:val="en-US" w:eastAsia="zh-CN"/>
        </w:rPr>
        <w:t xml:space="preserve">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409B1774" w14:textId="77777777" w:rsidR="0087214C" w:rsidRPr="0087214C" w:rsidRDefault="0087214C" w:rsidP="0087214C">
      <w:pPr>
        <w:overflowPunct w:val="0"/>
        <w:autoSpaceDE w:val="0"/>
        <w:autoSpaceDN w:val="0"/>
        <w:adjustRightInd w:val="0"/>
      </w:pPr>
      <w:r w:rsidRPr="0087214C">
        <w:t xml:space="preserve">The parameters for the reference measurement channels are specified in </w:t>
      </w:r>
      <w:r w:rsidRPr="0087214C">
        <w:rPr>
          <w:lang w:eastAsia="zh-CN"/>
        </w:rPr>
        <w:t xml:space="preserve">table A.3-13 </w:t>
      </w:r>
      <w:r w:rsidRPr="0087214C">
        <w:t>for FR</w:t>
      </w:r>
      <w:r w:rsidRPr="0087214C">
        <w:rPr>
          <w:lang w:eastAsia="zh-CN"/>
        </w:rPr>
        <w:t>2</w:t>
      </w:r>
      <w:r w:rsidRPr="0087214C">
        <w:t xml:space="preserve"> PUSCH performance requirements </w:t>
      </w:r>
      <w:r w:rsidRPr="0087214C">
        <w:rPr>
          <w:lang w:eastAsia="zh-CN"/>
        </w:rPr>
        <w:t>for 2-step RA type</w:t>
      </w:r>
      <w:r w:rsidRPr="0087214C">
        <w:t>:</w:t>
      </w:r>
    </w:p>
    <w:p w14:paraId="18DFA12C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 w:eastAsia="zh-CN"/>
        </w:rPr>
        <w:t>-</w:t>
      </w:r>
      <w:r w:rsidRPr="0087214C">
        <w:rPr>
          <w:rFonts w:ascii="CG Times (WN)" w:hAnsi="CG Times (WN)"/>
          <w:lang w:val="en-US" w:eastAsia="zh-CN"/>
        </w:rPr>
        <w:tab/>
        <w:t xml:space="preserve">FRC parameters </w:t>
      </w:r>
      <w:r w:rsidRPr="0087214C">
        <w:rPr>
          <w:rFonts w:ascii="CG Times (WN)" w:hAnsi="CG Times (WN)"/>
          <w:lang w:val="en-US"/>
        </w:rPr>
        <w:t>are specified in table A.3-</w:t>
      </w:r>
      <w:r w:rsidRPr="0087214C">
        <w:rPr>
          <w:rFonts w:ascii="CG Times (WN)" w:hAnsi="CG Times (WN)"/>
          <w:lang w:val="en-US" w:eastAsia="zh-CN"/>
        </w:rPr>
        <w:t>13</w:t>
      </w:r>
      <w:r w:rsidRPr="0087214C">
        <w:rPr>
          <w:rFonts w:ascii="CG Times (WN)" w:hAnsi="CG Times (WN)"/>
          <w:lang w:val="en-US"/>
        </w:rPr>
        <w:t xml:space="preserve"> for FR2 PUSCH 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/>
        </w:rPr>
        <w:t xml:space="preserve"> and 1 transmission layer. </w:t>
      </w:r>
    </w:p>
    <w:p w14:paraId="5636DB44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  <w:r w:rsidRPr="0087214C">
        <w:t>The parameters for the reference measurement channels are specified in table A.</w:t>
      </w:r>
      <w:r w:rsidRPr="0087214C">
        <w:rPr>
          <w:lang w:eastAsia="zh-CN"/>
        </w:rPr>
        <w:t>3</w:t>
      </w:r>
      <w:r w:rsidRPr="0087214C">
        <w:t>-15</w:t>
      </w:r>
      <w:r w:rsidRPr="0087214C">
        <w:rPr>
          <w:lang w:eastAsia="zh-CN"/>
        </w:rPr>
        <w:t xml:space="preserve"> </w:t>
      </w:r>
      <w:r w:rsidRPr="0087214C">
        <w:t xml:space="preserve">for FR2 PUSCH performance requirements for </w:t>
      </w:r>
      <w:proofErr w:type="spellStart"/>
      <w:r w:rsidRPr="0087214C">
        <w:t>TBoMS</w:t>
      </w:r>
      <w:proofErr w:type="spellEnd"/>
      <w:r w:rsidRPr="0087214C">
        <w:rPr>
          <w:lang w:eastAsia="zh-CN"/>
        </w:rPr>
        <w:t>:</w:t>
      </w:r>
    </w:p>
    <w:p w14:paraId="1186A815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/>
        </w:rPr>
        <w:tab/>
        <w:t>FRC parameters are specified in table A.</w:t>
      </w:r>
      <w:r w:rsidRPr="0087214C">
        <w:rPr>
          <w:rFonts w:ascii="CG Times (WN)" w:hAnsi="CG Times (WN)"/>
          <w:lang w:val="en-US" w:eastAsia="zh-CN"/>
        </w:rPr>
        <w:t>3</w:t>
      </w:r>
      <w:r w:rsidRPr="0087214C">
        <w:rPr>
          <w:rFonts w:ascii="CG Times (WN)" w:hAnsi="CG Times (WN)"/>
          <w:lang w:val="en-US"/>
        </w:rPr>
        <w:t>-</w:t>
      </w:r>
      <w:r w:rsidRPr="0087214C">
        <w:rPr>
          <w:rFonts w:ascii="CG Times (WN)" w:hAnsi="CG Times (WN)"/>
          <w:lang w:val="en-US" w:eastAsia="zh-CN"/>
        </w:rPr>
        <w:t>15</w:t>
      </w:r>
      <w:r w:rsidRPr="0087214C">
        <w:rPr>
          <w:rFonts w:ascii="CG Times (WN)" w:hAnsi="CG Times (WN)"/>
          <w:lang w:val="en-US"/>
        </w:rPr>
        <w:t xml:space="preserve"> for FR2 PUSCH </w:t>
      </w:r>
      <w:r w:rsidRPr="0087214C">
        <w:rPr>
          <w:rFonts w:ascii="CG Times (WN)" w:hAnsi="CG Times (WN)"/>
          <w:lang w:val="en-US" w:eastAsia="zh-CN"/>
        </w:rPr>
        <w:t xml:space="preserve">with transform precoding disabled, </w:t>
      </w:r>
      <w:r w:rsidRPr="0087214C">
        <w:rPr>
          <w:rFonts w:ascii="CG Times (WN)" w:hAnsi="CG Times (WN)"/>
          <w:i/>
          <w:lang w:val="en-US" w:eastAsia="zh-CN"/>
        </w:rPr>
        <w:t>Additional DM-RS position = pos1</w:t>
      </w:r>
      <w:r w:rsidRPr="0087214C">
        <w:rPr>
          <w:rFonts w:ascii="CG Times (WN)" w:hAnsi="CG Times (WN)"/>
          <w:lang w:val="en-US" w:eastAsia="zh-CN"/>
        </w:rPr>
        <w:t xml:space="preserve"> and 1 transmission layer</w:t>
      </w:r>
      <w:r w:rsidRPr="0087214C">
        <w:rPr>
          <w:rFonts w:ascii="CG Times (WN)" w:hAnsi="CG Times (WN)"/>
          <w:lang w:val="en-US"/>
        </w:rPr>
        <w:t>.</w:t>
      </w:r>
    </w:p>
    <w:p w14:paraId="75EAE213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4EEFF8C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-1: Void</w:t>
      </w:r>
    </w:p>
    <w:p w14:paraId="67289AB9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87214C">
        <w:rPr>
          <w:rFonts w:ascii="Arial" w:eastAsia="DengXian" w:hAnsi="Arial" w:cs="Arial"/>
          <w:b/>
          <w:lang w:val="en-US" w:eastAsia="zh-CN"/>
        </w:rPr>
        <w:t>a</w:t>
      </w:r>
      <w:r w:rsidRPr="0087214C">
        <w:rPr>
          <w:rFonts w:ascii="Arial" w:hAnsi="Arial" w:cs="Arial"/>
          <w:b/>
          <w:lang w:val="en-US" w:eastAsia="zh-CN"/>
        </w:rPr>
        <w:t>dditional DM-RS position</w:t>
      </w:r>
      <w:r w:rsidRPr="0087214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87214C">
        <w:rPr>
          <w:rFonts w:ascii="Arial" w:hAnsi="Arial" w:cs="Arial"/>
          <w:b/>
          <w:lang w:val="en-US" w:eastAsia="zh-CN"/>
        </w:rPr>
        <w:t xml:space="preserve">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87214C" w:rsidRPr="0087214C" w14:paraId="5B3944BE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ABA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4C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E4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D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048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89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560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8AA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b/>
                <w:sz w:val="18"/>
                <w:lang w:val="fr-FR" w:eastAsia="zh-CN"/>
              </w:rPr>
              <w:t>G-FR1-A3-14</w:t>
            </w:r>
          </w:p>
        </w:tc>
      </w:tr>
      <w:tr w:rsidR="0087214C" w:rsidRPr="0087214C" w14:paraId="5485D26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4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64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CB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5B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C8A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6F7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A01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8D7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87214C" w:rsidRPr="0087214C" w14:paraId="0FB12ED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119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9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495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E1C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7DD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25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61E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1C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87214C" w:rsidRPr="0087214C" w14:paraId="6DA550E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9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E7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B28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45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8CC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852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D4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626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87214C" w:rsidRPr="0087214C" w14:paraId="392B5460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8F7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BC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747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7C3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E75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23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84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A64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87214C" w:rsidRPr="0087214C" w14:paraId="0AACFBA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CB8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F6F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540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5D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594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1C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D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1F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193/1024</w:t>
            </w:r>
          </w:p>
        </w:tc>
      </w:tr>
      <w:tr w:rsidR="0087214C" w:rsidRPr="0087214C" w14:paraId="7593CB23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718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0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26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2856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AD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D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1320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D99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2792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67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5768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66E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14856</w:t>
            </w:r>
          </w:p>
        </w:tc>
      </w:tr>
      <w:tr w:rsidR="0087214C" w:rsidRPr="0087214C" w14:paraId="267574B6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FD6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D2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842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97C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44F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C7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831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C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1E2C27FF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10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5BF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83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0F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CB1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FC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217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DB9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87214C" w:rsidRPr="0087214C" w14:paraId="4920B7C8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52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13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92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64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282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12B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A6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CE6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</w:tr>
      <w:tr w:rsidR="0087214C" w:rsidRPr="0087214C" w14:paraId="60DFFE44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4B4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96B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BF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2872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911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F2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1336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8A4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2808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953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2920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4D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3744</w:t>
            </w:r>
          </w:p>
        </w:tc>
      </w:tr>
      <w:tr w:rsidR="0087214C" w:rsidRPr="0087214C" w14:paraId="2D16C48A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5D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DFA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61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14976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E99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5F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3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14688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70B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30528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368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78624</w:t>
            </w:r>
          </w:p>
        </w:tc>
      </w:tr>
      <w:tr w:rsidR="0087214C" w:rsidRPr="0087214C" w14:paraId="3AF74137" w14:textId="77777777" w:rsidTr="0087214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A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87214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6C4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1B5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A4E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A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B3E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E6E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366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87214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87214C" w:rsidRPr="0087214C" w14:paraId="3EC67873" w14:textId="77777777" w:rsidTr="0087214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BF4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DM-RS configuration type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1 with 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>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dditional DM-RS position</w:t>
            </w:r>
            <w:r w:rsidRPr="0087214C">
              <w:rPr>
                <w:rFonts w:ascii="Arial" w:eastAsia="DengXian" w:hAnsi="Arial" w:cs="Arial"/>
                <w:sz w:val="18"/>
                <w:lang w:val="en-US" w:eastAsia="zh-CN"/>
              </w:rPr>
              <w:t xml:space="preserve"> = pos1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6AF11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5F07B02A" w14:textId="77777777" w:rsidR="0087214C" w:rsidRPr="0087214C" w:rsidRDefault="0087214C" w:rsidP="0087214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44FE13AC" w14:textId="77777777" w:rsidR="0087214C" w:rsidRPr="0087214C" w:rsidRDefault="0087214C" w:rsidP="008721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87214C">
        <w:rPr>
          <w:rFonts w:ascii="Arial" w:eastAsia="Malgun Gothic" w:hAnsi="Arial" w:cs="Arial"/>
          <w:b/>
          <w:lang w:val="en-US"/>
        </w:rPr>
        <w:t>Table A.</w:t>
      </w:r>
      <w:r w:rsidRPr="0087214C">
        <w:rPr>
          <w:rFonts w:ascii="Arial" w:hAnsi="Arial" w:cs="Arial"/>
          <w:b/>
          <w:lang w:val="en-US" w:eastAsia="zh-CN"/>
        </w:rPr>
        <w:t>3</w:t>
      </w:r>
      <w:r w:rsidRPr="0087214C">
        <w:rPr>
          <w:rFonts w:ascii="Arial" w:eastAsia="Malgun Gothic" w:hAnsi="Arial" w:cs="Arial"/>
          <w:b/>
          <w:lang w:val="en-US"/>
        </w:rPr>
        <w:t>-</w:t>
      </w:r>
      <w:r w:rsidRPr="0087214C">
        <w:rPr>
          <w:rFonts w:ascii="Arial" w:hAnsi="Arial" w:cs="Arial"/>
          <w:b/>
          <w:lang w:val="en-US" w:eastAsia="zh-CN"/>
        </w:rPr>
        <w:t>2A</w:t>
      </w:r>
      <w:r w:rsidRPr="0087214C">
        <w:rPr>
          <w:rFonts w:ascii="Arial" w:eastAsia="Malgun Gothic" w:hAnsi="Arial" w:cs="Arial"/>
          <w:b/>
          <w:lang w:val="en-US"/>
        </w:rPr>
        <w:t>: FRC parameters for</w:t>
      </w:r>
      <w:r w:rsidRPr="0087214C">
        <w:rPr>
          <w:rFonts w:ascii="Arial" w:hAnsi="Arial" w:cs="Arial"/>
          <w:b/>
          <w:lang w:val="en-US" w:eastAsia="zh-CN"/>
        </w:rPr>
        <w:t xml:space="preserve"> FR1 PUSCH </w:t>
      </w:r>
      <w:r w:rsidRPr="0087214C">
        <w:rPr>
          <w:rFonts w:ascii="Arial" w:eastAsia="Malgun Gothic" w:hAnsi="Arial" w:cs="Arial"/>
          <w:b/>
          <w:lang w:val="en-US"/>
        </w:rPr>
        <w:t>performance requirements</w:t>
      </w:r>
      <w:r w:rsidRPr="0087214C">
        <w:rPr>
          <w:rFonts w:ascii="Arial" w:hAnsi="Arial" w:cs="Arial"/>
          <w:b/>
          <w:lang w:val="en-US" w:eastAsia="zh-CN"/>
        </w:rPr>
        <w:t>, transform precoding disabled, additional DM-RS position = pos2 and 1 transmission layer</w:t>
      </w:r>
      <w:r w:rsidRPr="0087214C">
        <w:rPr>
          <w:rFonts w:ascii="Arial" w:eastAsia="Malgun Gothic" w:hAnsi="Arial" w:cs="Arial"/>
          <w:b/>
          <w:lang w:val="en-US"/>
        </w:rPr>
        <w:t xml:space="preserve"> (QPSK, R=193/1024)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890"/>
        <w:gridCol w:w="890"/>
        <w:gridCol w:w="890"/>
        <w:gridCol w:w="890"/>
      </w:tblGrid>
      <w:tr w:rsidR="0087214C" w:rsidRPr="0087214C" w14:paraId="193A3038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943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87214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B69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93D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G-FR1-A3-33A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9B19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1E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87214C">
              <w:rPr>
                <w:rFonts w:ascii="Arial" w:hAnsi="Arial" w:cs="Arial"/>
                <w:b/>
                <w:sz w:val="18"/>
                <w:lang w:val="fr-FR"/>
              </w:rPr>
              <w:t>G-FR1-A3-34A</w:t>
            </w:r>
          </w:p>
        </w:tc>
      </w:tr>
      <w:tr w:rsidR="0087214C" w:rsidRPr="0087214C" w14:paraId="2217D58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96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5C4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BD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C96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5E9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87214C" w:rsidRPr="0087214C" w14:paraId="4B97B036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495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03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3CC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3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5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87214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87214C" w:rsidRPr="0087214C" w14:paraId="1746D7C4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D7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C86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EF4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5F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8E2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87214C" w:rsidRPr="0087214C" w14:paraId="25E84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482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F03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E3E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A7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950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QPSK</w:t>
            </w:r>
          </w:p>
        </w:tc>
      </w:tr>
      <w:tr w:rsidR="0087214C" w:rsidRPr="0087214C" w14:paraId="719BD87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D4C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108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2D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E67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C6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193/1024</w:t>
            </w:r>
          </w:p>
        </w:tc>
      </w:tr>
      <w:tr w:rsidR="0087214C" w:rsidRPr="0087214C" w14:paraId="0ACC3C2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DC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87214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87214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129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57F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537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5256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B0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1192</w:t>
            </w:r>
          </w:p>
        </w:tc>
      </w:tr>
      <w:tr w:rsidR="0087214C" w:rsidRPr="0087214C" w14:paraId="4929CABE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C6B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EC3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71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FFF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15F3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16</w:t>
            </w:r>
          </w:p>
        </w:tc>
      </w:tr>
      <w:tr w:rsidR="0087214C" w:rsidRPr="0087214C" w14:paraId="0F2091CF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AF1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FDE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DDD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4C4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1AB6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87214C" w:rsidRPr="0087214C" w14:paraId="3A042911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75EF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3375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DD0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3BDA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E4E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87214C" w:rsidRPr="0087214C" w14:paraId="1B54F092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3F0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87214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BED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388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1272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250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2664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6DCC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1208</w:t>
            </w:r>
          </w:p>
        </w:tc>
      </w:tr>
      <w:tr w:rsidR="0087214C" w:rsidRPr="0087214C" w14:paraId="5B58CA1D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D321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5468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13728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F53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6600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49B7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27984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E76B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6336</w:t>
            </w:r>
          </w:p>
        </w:tc>
      </w:tr>
      <w:tr w:rsidR="0087214C" w:rsidRPr="0087214C" w14:paraId="03E29193" w14:textId="77777777" w:rsidTr="0087214C">
        <w:trPr>
          <w:cantSplit/>
          <w:jc w:val="center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96F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9404" w14:textId="7C111649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27" w:author="Ericsson_Navuday Sharma" w:date="2025-05-22T23:37:00Z" w16du:dateUtc="2025-05-22T21:37:00Z">
              <w:r w:rsidRPr="000E71E4" w:rsidDel="00BA0898">
                <w:rPr>
                  <w:rFonts w:ascii="Arial" w:hAnsi="Arial" w:cs="Arial"/>
                  <w:sz w:val="18"/>
                  <w:lang w:val="en-US"/>
                </w:rPr>
                <w:delText>6846</w:delText>
              </w:r>
            </w:del>
            <w:ins w:id="28" w:author="Ericsson_Navuday Sharma" w:date="2025-05-22T23:37:00Z" w16du:dateUtc="2025-05-22T21:37:00Z">
              <w:r w:rsidR="00BA0898" w:rsidRPr="000E71E4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="00BA0898">
                <w:rPr>
                  <w:rFonts w:ascii="Arial" w:hAnsi="Arial" w:cs="Arial"/>
                  <w:sz w:val="18"/>
                  <w:lang w:val="fr-FR"/>
                </w:rPr>
                <w:t>6864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6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F88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CCD4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87214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87214C" w:rsidRPr="0087214C" w14:paraId="38D65A27" w14:textId="77777777" w:rsidTr="0087214C">
        <w:trPr>
          <w:cantSplit/>
          <w:jc w:val="center"/>
        </w:trPr>
        <w:tc>
          <w:tcPr>
            <w:tcW w:w="6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5C7E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87214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87214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87214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87214C">
              <w:rPr>
                <w:rFonts w:ascii="Arial" w:hAnsi="Arial" w:cs="Arial"/>
                <w:sz w:val="18"/>
                <w:lang w:val="en-US"/>
              </w:rPr>
              <w:t>= 2 or 3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87214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7214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1DA40812" w14:textId="77777777" w:rsidR="0087214C" w:rsidRPr="0087214C" w:rsidRDefault="0087214C" w:rsidP="008721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87214C">
              <w:rPr>
                <w:rFonts w:ascii="Arial" w:hAnsi="Arial" w:cs="Arial"/>
                <w:sz w:val="18"/>
                <w:lang w:val="en-US"/>
              </w:rPr>
              <w:t>NOTE 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87214C">
              <w:rPr>
                <w:rFonts w:ascii="Arial" w:hAnsi="Arial" w:cs="Arial"/>
                <w:sz w:val="18"/>
                <w:lang w:val="en-US"/>
              </w:rPr>
              <w:t>:</w:t>
            </w:r>
            <w:r w:rsidRPr="0087214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87214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87214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62A8AA47" w14:textId="77777777" w:rsidR="00E97B5D" w:rsidRPr="0087214C" w:rsidRDefault="00E97B5D">
      <w:pPr>
        <w:rPr>
          <w:rStyle w:val="eop"/>
          <w:color w:val="FF0000"/>
          <w:sz w:val="22"/>
          <w:szCs w:val="22"/>
          <w:shd w:val="clear" w:color="auto" w:fill="FFFFFF"/>
          <w:lang w:val="en-SE"/>
        </w:rPr>
      </w:pPr>
    </w:p>
    <w:p w14:paraId="2BA48FE2" w14:textId="246FBBC7" w:rsidR="00E97B5D" w:rsidRDefault="00E97B5D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#1 ######################</w:t>
      </w:r>
    </w:p>
    <w:p w14:paraId="2992DB54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2D79A8CE" w14:textId="77777777" w:rsidR="0061336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4807A468" w14:textId="501D0C9D" w:rsidR="002944C6" w:rsidRDefault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Start of Change #2 ######################</w:t>
      </w:r>
    </w:p>
    <w:p w14:paraId="095FC863" w14:textId="77777777" w:rsidR="003707DC" w:rsidRPr="003707DC" w:rsidRDefault="003707DC" w:rsidP="003707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9" w:name="_Toc21103073"/>
      <w:bookmarkStart w:id="30" w:name="_Toc29810922"/>
      <w:bookmarkStart w:id="31" w:name="_Toc36636282"/>
      <w:bookmarkStart w:id="32" w:name="_Toc37273228"/>
      <w:bookmarkStart w:id="33" w:name="_Toc45886318"/>
      <w:bookmarkStart w:id="34" w:name="_Toc53183363"/>
      <w:bookmarkStart w:id="35" w:name="_Toc58916074"/>
      <w:bookmarkStart w:id="36" w:name="_Toc58918255"/>
      <w:bookmarkStart w:id="37" w:name="_Toc66694125"/>
      <w:bookmarkStart w:id="38" w:name="_Toc74916150"/>
      <w:bookmarkStart w:id="39" w:name="_Toc76114775"/>
      <w:bookmarkStart w:id="40" w:name="_Toc76544661"/>
      <w:bookmarkStart w:id="41" w:name="_Toc82536783"/>
      <w:bookmarkStart w:id="42" w:name="_Toc89953076"/>
      <w:bookmarkStart w:id="43" w:name="_Toc98766892"/>
      <w:bookmarkStart w:id="44" w:name="_Toc99703255"/>
      <w:bookmarkStart w:id="45" w:name="_Toc106207046"/>
      <w:bookmarkStart w:id="46" w:name="_Toc115081048"/>
      <w:bookmarkStart w:id="47" w:name="_Toc121999999"/>
      <w:bookmarkStart w:id="48" w:name="_Toc124154172"/>
      <w:bookmarkStart w:id="49" w:name="_Toc124154947"/>
      <w:bookmarkStart w:id="50" w:name="_Toc131560803"/>
      <w:bookmarkStart w:id="51" w:name="_Toc137394503"/>
      <w:bookmarkStart w:id="52" w:name="_Toc163475609"/>
      <w:bookmarkStart w:id="53" w:name="_Toc176783939"/>
      <w:bookmarkStart w:id="54" w:name="_Toc187257573"/>
      <w:r w:rsidRPr="003707DC">
        <w:rPr>
          <w:rFonts w:ascii="Arial" w:hAnsi="Arial"/>
          <w:sz w:val="36"/>
        </w:rPr>
        <w:lastRenderedPageBreak/>
        <w:t>A.</w:t>
      </w:r>
      <w:r w:rsidRPr="003707DC">
        <w:rPr>
          <w:rFonts w:ascii="Arial" w:hAnsi="Arial"/>
          <w:sz w:val="36"/>
          <w:lang w:eastAsia="zh-CN"/>
        </w:rPr>
        <w:t>4</w:t>
      </w:r>
      <w:r w:rsidRPr="003707DC">
        <w:rPr>
          <w:rFonts w:ascii="Arial" w:hAnsi="Arial"/>
          <w:sz w:val="36"/>
        </w:rPr>
        <w:tab/>
        <w:t>Fixed Reference Channels for performance requirements (</w:t>
      </w:r>
      <w:r w:rsidRPr="003707DC">
        <w:rPr>
          <w:rFonts w:ascii="Arial" w:hAnsi="Arial"/>
          <w:sz w:val="36"/>
          <w:lang w:eastAsia="zh-CN"/>
        </w:rPr>
        <w:t>16QAM, R=658/1024</w:t>
      </w:r>
      <w:r w:rsidRPr="003707DC">
        <w:rPr>
          <w:rFonts w:ascii="Arial" w:hAnsi="Arial"/>
          <w:sz w:val="36"/>
        </w:rPr>
        <w:t>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A972D9F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-2, table A.4-2A</w:t>
      </w:r>
      <w:r w:rsidRPr="003707DC">
        <w:rPr>
          <w:lang w:eastAsia="zh-CN"/>
        </w:rPr>
        <w:t>, table A.4-2B</w:t>
      </w:r>
      <w:r w:rsidRPr="003707DC">
        <w:t xml:space="preserve"> </w:t>
      </w:r>
      <w:r w:rsidRPr="003707DC">
        <w:rPr>
          <w:lang w:eastAsia="zh-CN"/>
        </w:rPr>
        <w:t xml:space="preserve">and table A.4-4 </w:t>
      </w:r>
      <w:r w:rsidRPr="003707DC">
        <w:t>for FR1 PUSCH performance requirements</w:t>
      </w:r>
      <w:r w:rsidRPr="003707DC">
        <w:rPr>
          <w:lang w:eastAsia="zh-CN"/>
        </w:rPr>
        <w:t>:</w:t>
      </w:r>
    </w:p>
    <w:p w14:paraId="54BDF45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 for FR1 PUSCH with transform precoding disabled, additional DM-RS position = pos1 and 1 transmission layer.</w:t>
      </w:r>
    </w:p>
    <w:p w14:paraId="1652B32D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A.4-2A for FR1 PUSCH with transform precoding disabled, additional DM-RS position = pos 2 and 1 transmission layer.</w:t>
      </w:r>
    </w:p>
    <w:p w14:paraId="7DB0807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A.4-2B for FR1 UL timing adjustment, PUSCH with transform precoding disabled, additional DM-RS position = pos2 and 1 transmission layer.</w:t>
      </w:r>
    </w:p>
    <w:p w14:paraId="773D3B21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  <w:t>FRC parameters are specified in table A.4-4 for FR1 PUSCH with transform precoding disabled, additional DM-RS position = pos1 and 2 transmission layers.</w:t>
      </w:r>
    </w:p>
    <w:p w14:paraId="0312626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5</w:t>
      </w:r>
      <w:r w:rsidRPr="003707DC">
        <w:t xml:space="preserve"> </w:t>
      </w:r>
      <w:r w:rsidRPr="003707DC">
        <w:rPr>
          <w:lang w:eastAsia="zh-CN"/>
        </w:rPr>
        <w:t xml:space="preserve">to table A.4-8 </w:t>
      </w:r>
      <w:r w:rsidRPr="003707DC">
        <w:t>for FR</w:t>
      </w:r>
      <w:r w:rsidRPr="003707DC">
        <w:rPr>
          <w:lang w:eastAsia="zh-CN"/>
        </w:rPr>
        <w:t>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7355647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5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2DFC8779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6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pos0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4BE5EDC5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 w:eastAsia="zh-CN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4EDF7CF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8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2 transmission layers</w:t>
      </w:r>
      <w:r w:rsidRPr="003707DC">
        <w:rPr>
          <w:rFonts w:ascii="CG Times (WN)" w:hAnsi="CG Times (WN)"/>
          <w:lang w:val="en-US"/>
        </w:rPr>
        <w:t>.</w:t>
      </w:r>
    </w:p>
    <w:p w14:paraId="6ECA5790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  <w:r w:rsidRPr="003707DC">
        <w:t>The parameters for the reference measurement channels are specified in table A.</w:t>
      </w:r>
      <w:r w:rsidRPr="003707DC">
        <w:rPr>
          <w:lang w:eastAsia="zh-CN"/>
        </w:rPr>
        <w:t>4</w:t>
      </w:r>
      <w:r w:rsidRPr="003707DC">
        <w:t>-</w:t>
      </w:r>
      <w:r w:rsidRPr="003707DC">
        <w:rPr>
          <w:lang w:eastAsia="zh-CN"/>
        </w:rPr>
        <w:t>7A</w:t>
      </w:r>
      <w:r w:rsidRPr="003707DC">
        <w:t xml:space="preserve"> for FR</w:t>
      </w:r>
      <w:r w:rsidRPr="003707DC">
        <w:rPr>
          <w:lang w:eastAsia="zh-CN"/>
        </w:rPr>
        <w:t>2-2</w:t>
      </w:r>
      <w:r w:rsidRPr="003707DC">
        <w:t xml:space="preserve"> PUSCH performance requirements</w:t>
      </w:r>
      <w:r w:rsidRPr="003707DC">
        <w:rPr>
          <w:lang w:eastAsia="zh-CN"/>
        </w:rPr>
        <w:t>:</w:t>
      </w:r>
    </w:p>
    <w:p w14:paraId="638E19DC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val="en-US"/>
        </w:rPr>
      </w:pP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/>
        </w:rPr>
        <w:tab/>
      </w:r>
      <w:r w:rsidRPr="003707DC">
        <w:rPr>
          <w:rFonts w:ascii="CG Times (WN)" w:hAnsi="CG Times (WN)"/>
          <w:lang w:val="en-US" w:eastAsia="zh-CN"/>
        </w:rPr>
        <w:t xml:space="preserve">FRC parameters </w:t>
      </w:r>
      <w:r w:rsidRPr="003707DC">
        <w:rPr>
          <w:rFonts w:ascii="CG Times (WN)" w:hAnsi="CG Times (WN)"/>
          <w:lang w:val="en-US"/>
        </w:rPr>
        <w:t>are specified in table A.</w:t>
      </w:r>
      <w:r w:rsidRPr="003707DC">
        <w:rPr>
          <w:rFonts w:ascii="CG Times (WN)" w:hAnsi="CG Times (WN)"/>
          <w:lang w:val="en-US" w:eastAsia="zh-CN"/>
        </w:rPr>
        <w:t>4</w:t>
      </w:r>
      <w:r w:rsidRPr="003707DC">
        <w:rPr>
          <w:rFonts w:ascii="CG Times (WN)" w:hAnsi="CG Times (WN)"/>
          <w:lang w:val="en-US"/>
        </w:rPr>
        <w:t>-</w:t>
      </w:r>
      <w:r w:rsidRPr="003707DC">
        <w:rPr>
          <w:rFonts w:ascii="CG Times (WN)" w:hAnsi="CG Times (WN)"/>
          <w:lang w:val="en-US" w:eastAsia="zh-CN"/>
        </w:rPr>
        <w:t>7A</w:t>
      </w:r>
      <w:r w:rsidRPr="003707DC">
        <w:rPr>
          <w:rFonts w:ascii="CG Times (WN)" w:hAnsi="CG Times (WN)"/>
          <w:lang w:val="en-US"/>
        </w:rPr>
        <w:t xml:space="preserve"> for FR</w:t>
      </w:r>
      <w:r w:rsidRPr="003707DC">
        <w:rPr>
          <w:rFonts w:ascii="CG Times (WN)" w:hAnsi="CG Times (WN)"/>
          <w:lang w:val="en-US" w:eastAsia="zh-CN"/>
        </w:rPr>
        <w:t>2-2</w:t>
      </w:r>
      <w:r w:rsidRPr="003707DC">
        <w:rPr>
          <w:rFonts w:ascii="CG Times (WN)" w:hAnsi="CG Times (WN)"/>
          <w:lang w:val="en-US"/>
        </w:rPr>
        <w:t xml:space="preserve"> PUSCH </w:t>
      </w:r>
      <w:r w:rsidRPr="003707DC">
        <w:rPr>
          <w:rFonts w:ascii="CG Times (WN)" w:hAnsi="CG Times (WN)"/>
          <w:lang w:val="en-US" w:eastAsia="zh-CN"/>
        </w:rPr>
        <w:t xml:space="preserve">with transform precoding disabled, </w:t>
      </w:r>
      <w:r w:rsidRPr="003707DC">
        <w:rPr>
          <w:rFonts w:ascii="CG Times (WN)" w:eastAsia="DengXian" w:hAnsi="CG Times (WN)"/>
          <w:lang w:val="en-US" w:eastAsia="zh-CN"/>
        </w:rPr>
        <w:t>a</w:t>
      </w:r>
      <w:r w:rsidRPr="003707DC">
        <w:rPr>
          <w:rFonts w:ascii="CG Times (WN)" w:hAnsi="CG Times (WN)"/>
          <w:lang w:val="en-US" w:eastAsia="zh-CN"/>
        </w:rPr>
        <w:t>dditional DM-RS position</w:t>
      </w:r>
      <w:r w:rsidRPr="003707DC">
        <w:rPr>
          <w:rFonts w:ascii="CG Times (WN)" w:eastAsia="DengXian" w:hAnsi="CG Times (WN)"/>
          <w:lang w:val="en-US" w:eastAsia="zh-CN"/>
        </w:rPr>
        <w:t xml:space="preserve"> = pos1</w:t>
      </w:r>
      <w:r w:rsidRPr="003707DC">
        <w:rPr>
          <w:rFonts w:ascii="CG Times (WN)" w:hAnsi="CG Times (WN)"/>
          <w:lang w:val="en-US" w:eastAsia="zh-CN"/>
        </w:rPr>
        <w:t xml:space="preserve"> and 1 transmission layer</w:t>
      </w:r>
      <w:r w:rsidRPr="003707DC">
        <w:rPr>
          <w:rFonts w:ascii="CG Times (WN)" w:hAnsi="CG Times (WN)"/>
          <w:lang w:val="en-US"/>
        </w:rPr>
        <w:t>.</w:t>
      </w:r>
    </w:p>
    <w:p w14:paraId="5D82F226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039084D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lastRenderedPageBreak/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-1: Void</w:t>
      </w:r>
    </w:p>
    <w:p w14:paraId="5A45925C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</w:t>
      </w:r>
      <w:r w:rsidRPr="003707DC">
        <w:rPr>
          <w:rFonts w:ascii="Arial" w:hAnsi="Arial" w:cs="Arial"/>
          <w:b/>
          <w:lang w:val="en-US" w:eastAsia="zh-CN"/>
        </w:rPr>
        <w:t>2</w:t>
      </w:r>
      <w:r w:rsidRPr="003707DC">
        <w:rPr>
          <w:rFonts w:ascii="Arial" w:eastAsia="Malgun Gothic" w:hAnsi="Arial" w:cs="Arial"/>
          <w:b/>
          <w:lang w:val="en-US"/>
        </w:rPr>
        <w:t>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eastAsia="DengXian" w:hAnsi="Arial" w:cs="Arial"/>
          <w:b/>
          <w:lang w:val="en-US" w:eastAsia="zh-CN"/>
        </w:rPr>
        <w:t>a</w:t>
      </w:r>
      <w:r w:rsidRPr="003707DC">
        <w:rPr>
          <w:rFonts w:ascii="Arial" w:hAnsi="Arial" w:cs="Arial"/>
          <w:b/>
          <w:lang w:val="en-US" w:eastAsia="zh-CN"/>
        </w:rPr>
        <w:t>dditional DM-RS position</w:t>
      </w:r>
      <w:r w:rsidRPr="003707DC">
        <w:rPr>
          <w:rFonts w:ascii="Arial" w:eastAsia="DengXian" w:hAnsi="Arial" w:cs="Arial"/>
          <w:b/>
          <w:lang w:val="en-US" w:eastAsia="zh-CN"/>
        </w:rPr>
        <w:t xml:space="preserve"> = pos1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</w:t>
      </w:r>
      <w:r w:rsidRPr="003707DC">
        <w:rPr>
          <w:rFonts w:ascii="Arial" w:hAnsi="Arial" w:cs="Arial"/>
          <w:b/>
          <w:lang w:val="en-US" w:eastAsia="zh-CN"/>
        </w:rPr>
        <w:t>16QAM</w:t>
      </w:r>
      <w:r w:rsidRPr="003707DC">
        <w:rPr>
          <w:rFonts w:ascii="Arial" w:eastAsia="Malgun Gothic" w:hAnsi="Arial" w:cs="Arial"/>
          <w:b/>
          <w:lang w:val="en-US"/>
        </w:rPr>
        <w:t>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07DC" w:rsidRPr="003707DC" w14:paraId="55447E8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B4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08F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85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18C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F4B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G-FR1-A4-11(Note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DE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32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E2E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b/>
                <w:sz w:val="18"/>
                <w:lang w:val="fr-FR" w:eastAsia="zh-CN"/>
              </w:rPr>
              <w:t>G-FR1-A4-14</w:t>
            </w:r>
          </w:p>
        </w:tc>
      </w:tr>
      <w:tr w:rsidR="003707DC" w:rsidRPr="003707DC" w14:paraId="5EE628F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D2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EA4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2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263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32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BC4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1AB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77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3707DC" w:rsidRPr="003707DC" w14:paraId="6C0832A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EFA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15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B0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AD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75F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E1B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02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79A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273</w:t>
            </w:r>
          </w:p>
        </w:tc>
      </w:tr>
      <w:tr w:rsidR="003707DC" w:rsidRPr="003707DC" w14:paraId="3C164516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AD2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501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43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0D6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434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594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16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2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0A4F6ADA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337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00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3E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9CA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EA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41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15F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528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5A6246E4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E44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F1F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CA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08B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50D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CFC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C0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1BD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4A99A965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7F7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65A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9224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F7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19464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39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95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8968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62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18960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855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38936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DC4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100392</w:t>
            </w:r>
          </w:p>
        </w:tc>
      </w:tr>
      <w:tr w:rsidR="003707DC" w:rsidRPr="003707DC" w14:paraId="3E2A218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F7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180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A8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21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BC9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8B2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332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696E59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1BE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51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D92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54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6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91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0BA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57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3707DC" w:rsidRPr="003707DC" w14:paraId="08C34ED9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BF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4A3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9D3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E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7BE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F2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ED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6C0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3707DC" w:rsidRPr="003707DC" w14:paraId="10C6BEBD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94A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Code block size 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including CRC </w:t>
            </w:r>
            <w:r w:rsidRPr="003707DC">
              <w:rPr>
                <w:rFonts w:ascii="Arial" w:hAnsi="Arial" w:cs="Arial"/>
                <w:sz w:val="18"/>
                <w:lang w:val="en-US"/>
              </w:rPr>
              <w:t>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936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4648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4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5C8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884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4520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C2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6352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B7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7816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541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8392</w:t>
            </w:r>
          </w:p>
        </w:tc>
      </w:tr>
      <w:tr w:rsidR="003707DC" w:rsidRPr="003707DC" w14:paraId="0EAA4110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1D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8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14400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5D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29952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0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863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13824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D8E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29376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203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61056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5D6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157248</w:t>
            </w:r>
          </w:p>
        </w:tc>
      </w:tr>
      <w:tr w:rsidR="003707DC" w:rsidRPr="003707DC" w14:paraId="084636EE" w14:textId="77777777" w:rsidTr="003707DC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A8B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3707DC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DF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70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7488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E6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A1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A15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7344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836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15264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04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39312</w:t>
            </w:r>
          </w:p>
        </w:tc>
      </w:tr>
      <w:tr w:rsidR="003707DC" w:rsidRPr="003707DC" w14:paraId="5960CBBB" w14:textId="77777777" w:rsidTr="003707DC">
        <w:trPr>
          <w:cantSplit/>
          <w:jc w:val="center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F7A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 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pos1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>= 2 and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 38.211 [20].</w:t>
            </w:r>
          </w:p>
          <w:p w14:paraId="47EB1F3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[19].</w:t>
            </w:r>
          </w:p>
          <w:p w14:paraId="2219F88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The calculation of the “Total number of bits per slot” and “Total symbols per slot” fields include the REs taken up by CSI part 1 and CSI part 2, if present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</w:tbl>
    <w:p w14:paraId="7174999A" w14:textId="77777777" w:rsidR="003707DC" w:rsidRPr="003707DC" w:rsidRDefault="003707DC" w:rsidP="003707DC">
      <w:pPr>
        <w:overflowPunct w:val="0"/>
        <w:autoSpaceDE w:val="0"/>
        <w:autoSpaceDN w:val="0"/>
        <w:adjustRightInd w:val="0"/>
        <w:rPr>
          <w:noProof/>
          <w:lang w:eastAsia="zh-CN"/>
        </w:rPr>
      </w:pPr>
    </w:p>
    <w:p w14:paraId="21358C87" w14:textId="77777777" w:rsidR="003707DC" w:rsidRPr="003707DC" w:rsidRDefault="003707DC" w:rsidP="003707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US" w:eastAsia="zh-CN"/>
        </w:rPr>
      </w:pPr>
      <w:r w:rsidRPr="003707DC">
        <w:rPr>
          <w:rFonts w:ascii="Arial" w:eastAsia="Malgun Gothic" w:hAnsi="Arial" w:cs="Arial"/>
          <w:b/>
          <w:lang w:val="en-US"/>
        </w:rPr>
        <w:t>Table A.</w:t>
      </w:r>
      <w:r w:rsidRPr="003707DC">
        <w:rPr>
          <w:rFonts w:ascii="Arial" w:hAnsi="Arial" w:cs="Arial"/>
          <w:b/>
          <w:lang w:val="en-US" w:eastAsia="zh-CN"/>
        </w:rPr>
        <w:t>4</w:t>
      </w:r>
      <w:r w:rsidRPr="003707DC">
        <w:rPr>
          <w:rFonts w:ascii="Arial" w:eastAsia="Malgun Gothic" w:hAnsi="Arial" w:cs="Arial"/>
          <w:b/>
          <w:lang w:val="en-US"/>
        </w:rPr>
        <w:t>-2A: FRC parameters for</w:t>
      </w:r>
      <w:r w:rsidRPr="003707DC">
        <w:rPr>
          <w:rFonts w:ascii="Arial" w:hAnsi="Arial" w:cs="Arial"/>
          <w:b/>
          <w:lang w:val="en-US" w:eastAsia="zh-CN"/>
        </w:rPr>
        <w:t xml:space="preserve"> FR1 PUSCH </w:t>
      </w:r>
      <w:r w:rsidRPr="003707DC">
        <w:rPr>
          <w:rFonts w:ascii="Arial" w:eastAsia="Malgun Gothic" w:hAnsi="Arial" w:cs="Arial"/>
          <w:b/>
          <w:lang w:val="en-US"/>
        </w:rPr>
        <w:t>performance requirements</w:t>
      </w:r>
      <w:r w:rsidRPr="003707DC">
        <w:rPr>
          <w:rFonts w:ascii="Arial" w:hAnsi="Arial" w:cs="Arial"/>
          <w:b/>
          <w:lang w:val="en-US" w:eastAsia="zh-CN"/>
        </w:rPr>
        <w:t xml:space="preserve">, transform precoding disabled, </w:t>
      </w:r>
      <w:r w:rsidRPr="003707DC">
        <w:rPr>
          <w:rFonts w:ascii="Arial" w:hAnsi="Arial" w:cs="Arial"/>
          <w:b/>
          <w:i/>
          <w:lang w:val="en-US" w:eastAsia="zh-CN"/>
        </w:rPr>
        <w:t>Additional DM-RS position = pos2</w:t>
      </w:r>
      <w:r w:rsidRPr="003707DC">
        <w:rPr>
          <w:rFonts w:ascii="Arial" w:hAnsi="Arial" w:cs="Arial"/>
          <w:b/>
          <w:lang w:val="en-US" w:eastAsia="zh-CN"/>
        </w:rPr>
        <w:t xml:space="preserve"> and 1 transmission layer</w:t>
      </w:r>
      <w:r w:rsidRPr="003707DC">
        <w:rPr>
          <w:rFonts w:ascii="Arial" w:eastAsia="Malgun Gothic" w:hAnsi="Arial" w:cs="Arial"/>
          <w:b/>
          <w:lang w:val="en-US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07DC" w:rsidRPr="003707DC" w14:paraId="39F35EC0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D9F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3707DC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475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F5C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A20B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56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3707DC">
              <w:rPr>
                <w:rFonts w:ascii="Arial" w:hAnsi="Arial" w:cs="Arial"/>
                <w:b/>
                <w:sz w:val="18"/>
                <w:lang w:val="fr-FR"/>
              </w:rPr>
              <w:t>G-FR1-A4-30A</w:t>
            </w:r>
          </w:p>
        </w:tc>
      </w:tr>
      <w:tr w:rsidR="003707DC" w:rsidRPr="003707DC" w14:paraId="76F25082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CF4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Subcarrier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spacing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D2D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875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79D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A6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3707DC" w:rsidRPr="003707DC" w14:paraId="18A42CB3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785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CD9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C22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01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DE6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3707DC">
              <w:rPr>
                <w:rFonts w:ascii="Arial" w:eastAsia="Yu Mincho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6D48D48C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9E9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50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E3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C0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A64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11</w:t>
            </w:r>
          </w:p>
        </w:tc>
      </w:tr>
      <w:tr w:rsidR="003707DC" w:rsidRPr="003707DC" w14:paraId="1DD2B4D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E82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422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EDC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2C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DC0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16QAM</w:t>
            </w:r>
          </w:p>
        </w:tc>
      </w:tr>
      <w:tr w:rsidR="003707DC" w:rsidRPr="003707DC" w14:paraId="641E8695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47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176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C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BC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80FF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3707DC">
              <w:rPr>
                <w:rFonts w:ascii="Arial" w:hAnsi="Arial" w:cs="Arial"/>
                <w:sz w:val="18"/>
                <w:lang w:val="fr-FR" w:eastAsia="zh-CN"/>
              </w:rPr>
              <w:t>658/1024</w:t>
            </w:r>
          </w:p>
        </w:tc>
      </w:tr>
      <w:tr w:rsidR="003707DC" w:rsidRPr="003707DC" w14:paraId="57522C47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FB1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3707DC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3707DC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751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03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297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469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8064</w:t>
            </w:r>
          </w:p>
        </w:tc>
      </w:tr>
      <w:tr w:rsidR="003707DC" w:rsidRPr="003707DC" w14:paraId="2932392A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91B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C40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DF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CD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E2D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</w:tr>
      <w:tr w:rsidR="003707DC" w:rsidRPr="003707DC" w14:paraId="484BDDD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C3E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E909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CFD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 xml:space="preserve">24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4A12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66E3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-</w:t>
            </w:r>
          </w:p>
        </w:tc>
      </w:tr>
      <w:tr w:rsidR="003707DC" w:rsidRPr="003707DC" w14:paraId="0D1DABB1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76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D73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51FE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3E2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9046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</w:t>
            </w:r>
          </w:p>
        </w:tc>
      </w:tr>
      <w:tr w:rsidR="003707DC" w:rsidRPr="003707DC" w14:paraId="4C41B719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6C1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3707DC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3A9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5840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E3E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43C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E75D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8088</w:t>
            </w:r>
          </w:p>
        </w:tc>
      </w:tr>
      <w:tr w:rsidR="003707DC" w:rsidRPr="003707DC" w14:paraId="35CC70F8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0B8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4E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196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881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4D0A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12672</w:t>
            </w:r>
          </w:p>
        </w:tc>
      </w:tr>
      <w:tr w:rsidR="003707DC" w:rsidRPr="003707DC" w14:paraId="7A090B24" w14:textId="77777777" w:rsidTr="003707DC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924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BC1F" w14:textId="12CF4D74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del w:id="55" w:author="Ericsson_Navuday Sharma" w:date="2025-05-22T23:38:00Z" w16du:dateUtc="2025-05-22T21:38:00Z">
              <w:r w:rsidRPr="000E71E4" w:rsidDel="003707DC">
                <w:rPr>
                  <w:rFonts w:ascii="Arial" w:hAnsi="Arial" w:cs="Arial"/>
                  <w:sz w:val="18"/>
                  <w:lang w:val="en-US"/>
                </w:rPr>
                <w:delText>6846</w:delText>
              </w:r>
            </w:del>
            <w:ins w:id="56" w:author="Ericsson_Navuday Sharma" w:date="2025-05-22T23:38:00Z" w16du:dateUtc="2025-05-22T21:38:00Z">
              <w:r w:rsidRPr="000E71E4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fr-FR"/>
                </w:rPr>
                <w:t>6864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B66C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19D0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0C7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3707DC">
              <w:rPr>
                <w:rFonts w:ascii="Arial" w:hAnsi="Arial" w:cs="Arial"/>
                <w:sz w:val="18"/>
                <w:lang w:val="fr-FR"/>
              </w:rPr>
              <w:t>3168</w:t>
            </w:r>
          </w:p>
        </w:tc>
      </w:tr>
      <w:tr w:rsidR="003707DC" w:rsidRPr="003707DC" w14:paraId="4425B306" w14:textId="77777777" w:rsidTr="003707DC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6315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1: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 xml:space="preserve">DM-RS configuration type 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1 with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DM-RS duration = single-symbol DM-RS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3707DC">
              <w:rPr>
                <w:rFonts w:ascii="Arial" w:hAnsi="Arial" w:cs="Arial"/>
                <w:i/>
                <w:sz w:val="18"/>
                <w:lang w:val="en-US"/>
              </w:rPr>
              <w:t>Additional DM-RS position = pos2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3707DC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3707DC">
              <w:rPr>
                <w:rFonts w:ascii="Arial" w:hAnsi="Arial" w:cs="Arial"/>
                <w:sz w:val="18"/>
                <w:lang w:val="en-US"/>
              </w:rPr>
              <w:t xml:space="preserve">= 2 or 3 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3707DC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3707DC">
              <w:rPr>
                <w:rFonts w:ascii="Arial" w:hAnsi="Arial" w:cs="Arial"/>
                <w:sz w:val="18"/>
                <w:lang w:val="en-US"/>
              </w:rPr>
              <w:t>as per table 6.4.1.1.3-3 of TS 38.211 [20].</w:t>
            </w:r>
          </w:p>
          <w:p w14:paraId="5ECEF1F8" w14:textId="77777777" w:rsidR="003707DC" w:rsidRPr="003707DC" w:rsidRDefault="003707DC" w:rsidP="00370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3707DC">
              <w:rPr>
                <w:rFonts w:ascii="Arial" w:hAnsi="Arial" w:cs="Arial"/>
                <w:sz w:val="18"/>
                <w:lang w:val="en-US"/>
              </w:rPr>
              <w:t>NOTE 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707DC">
              <w:rPr>
                <w:rFonts w:ascii="Arial" w:hAnsi="Arial" w:cs="Arial"/>
                <w:sz w:val="18"/>
                <w:lang w:val="en-US"/>
              </w:rPr>
              <w:t>:</w:t>
            </w:r>
            <w:r w:rsidRPr="003707DC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3707DC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3707DC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[19].</w:t>
            </w:r>
          </w:p>
        </w:tc>
      </w:tr>
    </w:tbl>
    <w:p w14:paraId="77130CC5" w14:textId="77777777" w:rsidR="00613366" w:rsidRPr="00E1611F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  <w:lang w:val="en-SE"/>
        </w:rPr>
      </w:pPr>
    </w:p>
    <w:p w14:paraId="185201FF" w14:textId="4B53528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#2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81F3C" w14:textId="77777777" w:rsidR="005A0077" w:rsidRDefault="005A0077">
      <w:r>
        <w:separator/>
      </w:r>
    </w:p>
  </w:endnote>
  <w:endnote w:type="continuationSeparator" w:id="0">
    <w:p w14:paraId="05A6B830" w14:textId="77777777" w:rsidR="005A0077" w:rsidRDefault="005A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4085" w14:textId="77777777" w:rsidR="005A0077" w:rsidRDefault="005A0077">
      <w:r>
        <w:separator/>
      </w:r>
    </w:p>
  </w:footnote>
  <w:footnote w:type="continuationSeparator" w:id="0">
    <w:p w14:paraId="781E4D6B" w14:textId="77777777" w:rsidR="005A0077" w:rsidRDefault="005A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AA"/>
    <w:rsid w:val="000337E3"/>
    <w:rsid w:val="00040288"/>
    <w:rsid w:val="00070E09"/>
    <w:rsid w:val="00071F84"/>
    <w:rsid w:val="000A6394"/>
    <w:rsid w:val="000B3AFB"/>
    <w:rsid w:val="000B7FED"/>
    <w:rsid w:val="000C038A"/>
    <w:rsid w:val="000C6598"/>
    <w:rsid w:val="000D44B3"/>
    <w:rsid w:val="000D7FE6"/>
    <w:rsid w:val="000E101E"/>
    <w:rsid w:val="000E71E4"/>
    <w:rsid w:val="001353FE"/>
    <w:rsid w:val="00145D43"/>
    <w:rsid w:val="00170B37"/>
    <w:rsid w:val="00183BA9"/>
    <w:rsid w:val="00192C46"/>
    <w:rsid w:val="001A08B3"/>
    <w:rsid w:val="001A7B60"/>
    <w:rsid w:val="001B52F0"/>
    <w:rsid w:val="001B7A65"/>
    <w:rsid w:val="001E41F3"/>
    <w:rsid w:val="00252388"/>
    <w:rsid w:val="0025348A"/>
    <w:rsid w:val="00256F63"/>
    <w:rsid w:val="0026004D"/>
    <w:rsid w:val="002640DD"/>
    <w:rsid w:val="00275D12"/>
    <w:rsid w:val="00284FEB"/>
    <w:rsid w:val="002852B5"/>
    <w:rsid w:val="002860C4"/>
    <w:rsid w:val="002944C6"/>
    <w:rsid w:val="002B5741"/>
    <w:rsid w:val="002B64DB"/>
    <w:rsid w:val="002C2B5F"/>
    <w:rsid w:val="002E2C82"/>
    <w:rsid w:val="002E472E"/>
    <w:rsid w:val="002E6F93"/>
    <w:rsid w:val="002F7568"/>
    <w:rsid w:val="00305409"/>
    <w:rsid w:val="0031217C"/>
    <w:rsid w:val="00321D27"/>
    <w:rsid w:val="003267DC"/>
    <w:rsid w:val="003432B2"/>
    <w:rsid w:val="003544B2"/>
    <w:rsid w:val="003609EF"/>
    <w:rsid w:val="0036231A"/>
    <w:rsid w:val="003669A6"/>
    <w:rsid w:val="00370762"/>
    <w:rsid w:val="003707DC"/>
    <w:rsid w:val="00374917"/>
    <w:rsid w:val="00374DD4"/>
    <w:rsid w:val="00396C37"/>
    <w:rsid w:val="003B0290"/>
    <w:rsid w:val="003C3D51"/>
    <w:rsid w:val="003C70D8"/>
    <w:rsid w:val="003D14E0"/>
    <w:rsid w:val="003E1A36"/>
    <w:rsid w:val="00410371"/>
    <w:rsid w:val="004242F1"/>
    <w:rsid w:val="00441613"/>
    <w:rsid w:val="00446C79"/>
    <w:rsid w:val="00460DE9"/>
    <w:rsid w:val="004712DD"/>
    <w:rsid w:val="00490DE7"/>
    <w:rsid w:val="004B753D"/>
    <w:rsid w:val="004B75B7"/>
    <w:rsid w:val="0051096C"/>
    <w:rsid w:val="00511137"/>
    <w:rsid w:val="005141D9"/>
    <w:rsid w:val="0051580D"/>
    <w:rsid w:val="00522E72"/>
    <w:rsid w:val="00533A63"/>
    <w:rsid w:val="00547111"/>
    <w:rsid w:val="00592D74"/>
    <w:rsid w:val="005A0077"/>
    <w:rsid w:val="005E2C44"/>
    <w:rsid w:val="005E3EEE"/>
    <w:rsid w:val="005F4EE0"/>
    <w:rsid w:val="0060717D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95808"/>
    <w:rsid w:val="00696BB1"/>
    <w:rsid w:val="006B1DB8"/>
    <w:rsid w:val="006B2190"/>
    <w:rsid w:val="006B46FB"/>
    <w:rsid w:val="006E21FB"/>
    <w:rsid w:val="00711885"/>
    <w:rsid w:val="00745F0F"/>
    <w:rsid w:val="007579DE"/>
    <w:rsid w:val="00761DB3"/>
    <w:rsid w:val="00792342"/>
    <w:rsid w:val="007977A8"/>
    <w:rsid w:val="007B30DA"/>
    <w:rsid w:val="007B512A"/>
    <w:rsid w:val="007B56C9"/>
    <w:rsid w:val="007C2097"/>
    <w:rsid w:val="007D6A07"/>
    <w:rsid w:val="007F0B06"/>
    <w:rsid w:val="007F0FC2"/>
    <w:rsid w:val="007F7259"/>
    <w:rsid w:val="008040A8"/>
    <w:rsid w:val="008279FA"/>
    <w:rsid w:val="008415DA"/>
    <w:rsid w:val="008626E7"/>
    <w:rsid w:val="0086380E"/>
    <w:rsid w:val="00866CC2"/>
    <w:rsid w:val="00870EE7"/>
    <w:rsid w:val="0087214C"/>
    <w:rsid w:val="00876006"/>
    <w:rsid w:val="008863B9"/>
    <w:rsid w:val="008A45A6"/>
    <w:rsid w:val="008D3CCC"/>
    <w:rsid w:val="008F3789"/>
    <w:rsid w:val="008F686C"/>
    <w:rsid w:val="009148DE"/>
    <w:rsid w:val="0092443E"/>
    <w:rsid w:val="00941E30"/>
    <w:rsid w:val="009531B0"/>
    <w:rsid w:val="009741B3"/>
    <w:rsid w:val="009777D9"/>
    <w:rsid w:val="00991B88"/>
    <w:rsid w:val="009A3234"/>
    <w:rsid w:val="009A5753"/>
    <w:rsid w:val="009A579D"/>
    <w:rsid w:val="009D3A5C"/>
    <w:rsid w:val="009E3297"/>
    <w:rsid w:val="009F61DE"/>
    <w:rsid w:val="009F734F"/>
    <w:rsid w:val="00A10A40"/>
    <w:rsid w:val="00A202E6"/>
    <w:rsid w:val="00A246B6"/>
    <w:rsid w:val="00A47E70"/>
    <w:rsid w:val="00A50CF0"/>
    <w:rsid w:val="00A51C2B"/>
    <w:rsid w:val="00A7671C"/>
    <w:rsid w:val="00A91B51"/>
    <w:rsid w:val="00AA2CBC"/>
    <w:rsid w:val="00AC5820"/>
    <w:rsid w:val="00AD1CD8"/>
    <w:rsid w:val="00AE056A"/>
    <w:rsid w:val="00AF525F"/>
    <w:rsid w:val="00B01FBF"/>
    <w:rsid w:val="00B258BB"/>
    <w:rsid w:val="00B362D8"/>
    <w:rsid w:val="00B67B97"/>
    <w:rsid w:val="00B968C8"/>
    <w:rsid w:val="00B9712F"/>
    <w:rsid w:val="00BA0898"/>
    <w:rsid w:val="00BA3EC5"/>
    <w:rsid w:val="00BA51D9"/>
    <w:rsid w:val="00BB5DFC"/>
    <w:rsid w:val="00BD279D"/>
    <w:rsid w:val="00BD6BB8"/>
    <w:rsid w:val="00BF45C3"/>
    <w:rsid w:val="00C65C79"/>
    <w:rsid w:val="00C66BA2"/>
    <w:rsid w:val="00C77B76"/>
    <w:rsid w:val="00C81D80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1721"/>
    <w:rsid w:val="00D12CC8"/>
    <w:rsid w:val="00D24991"/>
    <w:rsid w:val="00D25572"/>
    <w:rsid w:val="00D50255"/>
    <w:rsid w:val="00D65823"/>
    <w:rsid w:val="00D66520"/>
    <w:rsid w:val="00D84AE9"/>
    <w:rsid w:val="00D87525"/>
    <w:rsid w:val="00D9124E"/>
    <w:rsid w:val="00DA3651"/>
    <w:rsid w:val="00DE34CF"/>
    <w:rsid w:val="00DE3C9E"/>
    <w:rsid w:val="00DE46FB"/>
    <w:rsid w:val="00DE4A43"/>
    <w:rsid w:val="00E13F3D"/>
    <w:rsid w:val="00E1611F"/>
    <w:rsid w:val="00E227AF"/>
    <w:rsid w:val="00E34898"/>
    <w:rsid w:val="00E6462E"/>
    <w:rsid w:val="00E81FF8"/>
    <w:rsid w:val="00E9387E"/>
    <w:rsid w:val="00E97B5D"/>
    <w:rsid w:val="00EB09B7"/>
    <w:rsid w:val="00EB0FD0"/>
    <w:rsid w:val="00ED6897"/>
    <w:rsid w:val="00EE7D7C"/>
    <w:rsid w:val="00F05673"/>
    <w:rsid w:val="00F24F49"/>
    <w:rsid w:val="00F25D98"/>
    <w:rsid w:val="00F300FB"/>
    <w:rsid w:val="00F32036"/>
    <w:rsid w:val="00FB38A0"/>
    <w:rsid w:val="00FB6386"/>
    <w:rsid w:val="2520C856"/>
    <w:rsid w:val="26AFF496"/>
    <w:rsid w:val="4889A5ED"/>
    <w:rsid w:val="6E8DD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22E7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3A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1897</Words>
  <Characters>10203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15</cp:revision>
  <dcterms:created xsi:type="dcterms:W3CDTF">2025-05-09T12:45:00Z</dcterms:created>
  <dcterms:modified xsi:type="dcterms:W3CDTF">2025-05-22T21:43:00Z</dcterms:modified>
</cp:coreProperties>
</file>