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0F3DB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866CC2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0E71E4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6654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4DD29A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3D14E0">
              <w:rPr>
                <w:b/>
                <w:noProof/>
                <w:sz w:val="28"/>
              </w:rPr>
              <w:t>41-</w:t>
            </w:r>
            <w:r w:rsidR="002C2B5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AEEDA0" w:rsidR="001E41F3" w:rsidRPr="00410371" w:rsidRDefault="0086380E" w:rsidP="004712DD">
            <w:pPr>
              <w:pStyle w:val="CRCoverPage"/>
              <w:spacing w:after="0"/>
              <w:jc w:val="center"/>
              <w:rPr>
                <w:noProof/>
              </w:rPr>
            </w:pPr>
            <w:r w:rsidRPr="004712DD">
              <w:rPr>
                <w:b/>
                <w:noProof/>
                <w:sz w:val="28"/>
              </w:rPr>
              <w:t>064</w:t>
            </w:r>
            <w:r w:rsidR="00183BA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EAA0E" w:rsidR="001E41F3" w:rsidRPr="00696BB1" w:rsidRDefault="00E81FF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2FF7E4" w:rsidR="001E41F3" w:rsidRPr="00410371" w:rsidRDefault="0092443E" w:rsidP="0092443E">
            <w:pPr>
              <w:pStyle w:val="CRCoverPage"/>
              <w:spacing w:after="0"/>
              <w:rPr>
                <w:noProof/>
                <w:sz w:val="28"/>
              </w:rPr>
            </w:pPr>
            <w:r w:rsidRPr="0092443E">
              <w:rPr>
                <w:b/>
                <w:noProof/>
                <w:sz w:val="28"/>
              </w:rPr>
              <w:t>1</w:t>
            </w:r>
            <w:r w:rsidR="00183BA9">
              <w:rPr>
                <w:b/>
                <w:noProof/>
                <w:sz w:val="28"/>
              </w:rPr>
              <w:t>8</w:t>
            </w:r>
            <w:r w:rsidRPr="0092443E">
              <w:rPr>
                <w:b/>
                <w:noProof/>
                <w:sz w:val="28"/>
              </w:rPr>
              <w:t>.</w:t>
            </w:r>
            <w:r w:rsidR="00183BA9">
              <w:rPr>
                <w:b/>
                <w:noProof/>
                <w:sz w:val="28"/>
              </w:rPr>
              <w:t>9</w:t>
            </w:r>
            <w:r w:rsidRPr="009244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26AFF49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F45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404FF029" w:rsidR="001E41F3" w:rsidRDefault="00AE056A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AE056A">
              <w:rPr>
                <w:lang w:val="sv-SE"/>
              </w:rPr>
              <w:t>NR_HST_FR1_enh-Perf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2F7568">
              <w:t>41-2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</w:t>
            </w:r>
            <w:r w:rsidR="00A51C2B">
              <w:t>HST</w:t>
            </w:r>
            <w:r w:rsidR="00C81D80">
              <w:t xml:space="preserve"> </w:t>
            </w:r>
            <w:r w:rsidR="00D65823">
              <w:t xml:space="preserve">FR1 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26AFF49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F45C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BF45C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26AFF49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F45C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1C9E5FF5" w:rsidR="001E41F3" w:rsidRPr="002B64DB" w:rsidRDefault="0051096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2B64DB">
              <w:rPr>
                <w:noProof/>
                <w:lang w:val="sv-SE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B64DB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26AFF49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F45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43A3139D" w:rsidR="001E41F3" w:rsidRPr="00761DB3" w:rsidRDefault="00E81F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5B134D09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E81FF8">
              <w:t>8</w:t>
            </w:r>
          </w:p>
        </w:tc>
      </w:tr>
      <w:tr w:rsidR="001E41F3" w14:paraId="30122F0C" w14:textId="77777777" w:rsidTr="26AFF4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26AFF49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F45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4F040223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711885" w:rsidRPr="00F95B02">
              <w:t>Total resource elements per slot</w:t>
            </w:r>
            <w:r w:rsidR="00711885">
              <w:rPr>
                <w:noProof/>
              </w:rPr>
              <w:t xml:space="preserve">” is incorrectly captured for FRCs: </w:t>
            </w:r>
            <w:r w:rsidR="00711885" w:rsidRPr="00F95B02">
              <w:t>G-FR1-A3-33</w:t>
            </w:r>
            <w:r w:rsidR="00711885">
              <w:t xml:space="preserve"> and </w:t>
            </w:r>
            <w:r w:rsidR="00711885" w:rsidRPr="00F95B02">
              <w:t>G-FR1-A4-29</w:t>
            </w:r>
            <w:r w:rsidR="00711885">
              <w:t>.</w:t>
            </w:r>
          </w:p>
        </w:tc>
      </w:tr>
      <w:tr w:rsidR="001E41F3" w14:paraId="4CA74D09" w14:textId="77777777" w:rsidTr="26AFF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F45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5F4C126E" w:rsidR="001E41F3" w:rsidRDefault="0039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</w:p>
        </w:tc>
      </w:tr>
      <w:tr w:rsidR="001E41F3" w14:paraId="1F886379" w14:textId="77777777" w:rsidTr="26AFF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F45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26AFF49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F45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0A72C4ED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</w:t>
            </w:r>
          </w:p>
        </w:tc>
      </w:tr>
      <w:tr w:rsidR="001E41F3" w14:paraId="56E1E6C3" w14:textId="77777777" w:rsidTr="26AFF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26AFF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0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F0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38894838" w:rsidR="001E41F3" w:rsidRDefault="001E41F3" w:rsidP="26AFF4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65A1FE3C" w:rsidR="001E41F3" w:rsidRDefault="4889A5ED" w:rsidP="26AFF4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26AFF4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1A9F3322" w:rsidR="001E41F3" w:rsidRDefault="6E8DD761">
            <w:pPr>
              <w:pStyle w:val="CRCoverPage"/>
              <w:spacing w:after="0"/>
              <w:ind w:left="99"/>
              <w:rPr>
                <w:noProof/>
              </w:rPr>
            </w:pPr>
            <w:r w:rsidRPr="26AFF496">
              <w:rPr>
                <w:noProof/>
              </w:rPr>
              <w:t xml:space="preserve">TS/TR ... CR ... </w:t>
            </w:r>
            <w:r w:rsidR="00CF607D" w:rsidRPr="26AFF496">
              <w:rPr>
                <w:noProof/>
              </w:rPr>
              <w:t> </w:t>
            </w:r>
          </w:p>
        </w:tc>
      </w:tr>
      <w:tr w:rsidR="001E41F3" w14:paraId="55C714D2" w14:textId="77777777" w:rsidTr="007F0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26AFF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0B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26AFF4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0B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103E41E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BECEF9" w:rsidR="001E41F3" w:rsidRDefault="00B362D8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#1 ######################</w:t>
      </w:r>
      <w:r>
        <w:rPr>
          <w:rStyle w:val="eop"/>
          <w:color w:val="FF0000"/>
          <w:sz w:val="22"/>
          <w:szCs w:val="22"/>
          <w:shd w:val="clear" w:color="auto" w:fill="FFFFFF"/>
        </w:rPr>
        <w:t> </w:t>
      </w:r>
    </w:p>
    <w:p w14:paraId="6CAFEBD5" w14:textId="77777777" w:rsidR="0087214C" w:rsidRPr="0087214C" w:rsidRDefault="0087214C" w:rsidP="0087214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21103072"/>
      <w:bookmarkStart w:id="2" w:name="_Toc29810921"/>
      <w:bookmarkStart w:id="3" w:name="_Toc36636281"/>
      <w:bookmarkStart w:id="4" w:name="_Toc37273227"/>
      <w:bookmarkStart w:id="5" w:name="_Toc45886317"/>
      <w:bookmarkStart w:id="6" w:name="_Toc53183362"/>
      <w:bookmarkStart w:id="7" w:name="_Toc58916071"/>
      <w:bookmarkStart w:id="8" w:name="_Toc58918252"/>
      <w:bookmarkStart w:id="9" w:name="_Toc66694122"/>
      <w:bookmarkStart w:id="10" w:name="_Toc74916147"/>
      <w:bookmarkStart w:id="11" w:name="_Toc76114772"/>
      <w:bookmarkStart w:id="12" w:name="_Toc76544658"/>
      <w:bookmarkStart w:id="13" w:name="_Toc82536780"/>
      <w:bookmarkStart w:id="14" w:name="_Toc89953073"/>
      <w:bookmarkStart w:id="15" w:name="_Toc98766889"/>
      <w:bookmarkStart w:id="16" w:name="_Toc99703252"/>
      <w:bookmarkStart w:id="17" w:name="_Toc106207043"/>
      <w:bookmarkStart w:id="18" w:name="_Toc115081045"/>
      <w:bookmarkStart w:id="19" w:name="_Toc121999996"/>
      <w:bookmarkStart w:id="20" w:name="_Toc124154169"/>
      <w:bookmarkStart w:id="21" w:name="_Toc124154944"/>
      <w:bookmarkStart w:id="22" w:name="_Toc131560800"/>
      <w:bookmarkStart w:id="23" w:name="_Toc137394500"/>
      <w:bookmarkStart w:id="24" w:name="_Toc163475606"/>
      <w:bookmarkStart w:id="25" w:name="_Toc176783936"/>
      <w:bookmarkStart w:id="26" w:name="_Toc187257570"/>
      <w:r w:rsidRPr="0087214C">
        <w:rPr>
          <w:rFonts w:ascii="Arial" w:hAnsi="Arial"/>
          <w:sz w:val="36"/>
        </w:rPr>
        <w:t>A.</w:t>
      </w:r>
      <w:r w:rsidRPr="0087214C">
        <w:rPr>
          <w:rFonts w:ascii="Arial" w:hAnsi="Arial"/>
          <w:sz w:val="36"/>
          <w:lang w:eastAsia="zh-CN"/>
        </w:rPr>
        <w:t>3</w:t>
      </w:r>
      <w:r w:rsidRPr="0087214C">
        <w:rPr>
          <w:rFonts w:ascii="Arial" w:hAnsi="Arial"/>
          <w:sz w:val="36"/>
        </w:rPr>
        <w:tab/>
        <w:t>Fixed Reference Channels for performance requirements (</w:t>
      </w:r>
      <w:r w:rsidRPr="0087214C">
        <w:rPr>
          <w:rFonts w:ascii="Arial" w:hAnsi="Arial"/>
          <w:sz w:val="36"/>
          <w:lang w:eastAsia="zh-CN"/>
        </w:rPr>
        <w:t>QPSK</w:t>
      </w:r>
      <w:r w:rsidRPr="0087214C">
        <w:rPr>
          <w:rFonts w:ascii="Arial" w:hAnsi="Arial"/>
          <w:sz w:val="36"/>
        </w:rPr>
        <w:t>, R=193/</w:t>
      </w:r>
      <w:r w:rsidRPr="0087214C">
        <w:rPr>
          <w:rFonts w:ascii="Arial" w:hAnsi="Arial"/>
          <w:sz w:val="36"/>
          <w:lang w:eastAsia="zh-CN"/>
        </w:rPr>
        <w:t>1024</w:t>
      </w:r>
      <w:r w:rsidRPr="0087214C">
        <w:rPr>
          <w:rFonts w:ascii="Arial" w:hAnsi="Arial"/>
          <w:sz w:val="36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3F72A37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rPr>
          <w:lang w:eastAsia="zh-CN"/>
        </w:rPr>
      </w:pPr>
      <w:r w:rsidRPr="0087214C">
        <w:t>The parameters for the reference measurement channels are specified in table A.</w:t>
      </w:r>
      <w:r w:rsidRPr="0087214C">
        <w:rPr>
          <w:lang w:eastAsia="zh-CN"/>
        </w:rPr>
        <w:t>3</w:t>
      </w:r>
      <w:r w:rsidRPr="0087214C">
        <w:t>-2, table A.3-2A, table A.</w:t>
      </w:r>
      <w:r w:rsidRPr="0087214C">
        <w:rPr>
          <w:lang w:eastAsia="zh-CN"/>
        </w:rPr>
        <w:t>3</w:t>
      </w:r>
      <w:r w:rsidRPr="0087214C">
        <w:t>-</w:t>
      </w:r>
      <w:r w:rsidRPr="0087214C">
        <w:rPr>
          <w:lang w:eastAsia="zh-CN"/>
        </w:rPr>
        <w:t>4</w:t>
      </w:r>
      <w:r w:rsidRPr="0087214C">
        <w:t xml:space="preserve"> </w:t>
      </w:r>
      <w:r w:rsidRPr="0087214C">
        <w:rPr>
          <w:lang w:eastAsia="zh-CN"/>
        </w:rPr>
        <w:t xml:space="preserve">and table A.3-6 </w:t>
      </w:r>
      <w:r w:rsidRPr="0087214C">
        <w:t>for FR1 PUSCH performance requirements</w:t>
      </w:r>
      <w:r w:rsidRPr="0087214C">
        <w:rPr>
          <w:lang w:eastAsia="zh-CN"/>
        </w:rPr>
        <w:t>:</w:t>
      </w:r>
    </w:p>
    <w:p w14:paraId="2C1B3FBF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 xml:space="preserve">are specified in table A.3-2 for FR1 PUSCH with transform precoding disabled,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pos1</w:t>
      </w:r>
      <w:r w:rsidRPr="0087214C">
        <w:rPr>
          <w:rFonts w:ascii="CG Times (WN)" w:hAnsi="CG Times (WN)"/>
          <w:lang w:val="en-US"/>
        </w:rPr>
        <w:t xml:space="preserve"> and 1 transmission layer.</w:t>
      </w:r>
    </w:p>
    <w:p w14:paraId="2C694BF8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 w:eastAsia="zh-CN"/>
        </w:rPr>
      </w:pPr>
      <w:r w:rsidRPr="0087214C">
        <w:rPr>
          <w:rFonts w:ascii="CG Times (WN)" w:hAnsi="CG Times (WN)"/>
          <w:lang w:val="en-US"/>
        </w:rPr>
        <w:tab/>
        <w:t>FRC parameters are specified in table A.</w:t>
      </w:r>
      <w:r w:rsidRPr="0087214C">
        <w:rPr>
          <w:rFonts w:ascii="CG Times (WN)" w:hAnsi="CG Times (WN)"/>
          <w:lang w:val="en-US" w:eastAsia="zh-CN"/>
        </w:rPr>
        <w:t>3</w:t>
      </w: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 w:eastAsia="zh-CN"/>
        </w:rPr>
        <w:t>2A</w:t>
      </w:r>
      <w:r w:rsidRPr="0087214C">
        <w:rPr>
          <w:rFonts w:ascii="CG Times (WN)" w:hAnsi="CG Times (WN)"/>
          <w:lang w:val="en-US"/>
        </w:rPr>
        <w:t xml:space="preserve"> for FR1 PUSCH </w:t>
      </w:r>
      <w:r w:rsidRPr="0087214C">
        <w:rPr>
          <w:rFonts w:ascii="CG Times (WN)" w:hAnsi="CG Times (WN)"/>
          <w:lang w:val="en-US" w:eastAsia="zh-CN"/>
        </w:rPr>
        <w:t>with transform precoding disabled, additional DM-RS position = pos2 and 1 transmission layer</w:t>
      </w:r>
      <w:r w:rsidRPr="0087214C">
        <w:rPr>
          <w:rFonts w:ascii="CG Times (WN)" w:hAnsi="CG Times (WN)"/>
          <w:lang w:val="en-US"/>
        </w:rPr>
        <w:t>.</w:t>
      </w:r>
    </w:p>
    <w:p w14:paraId="5E942ACE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 xml:space="preserve">are specified in table A.3-4 for FR1 PUSCH with transform precoding disabled,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pos1</w:t>
      </w:r>
      <w:r w:rsidRPr="0087214C">
        <w:rPr>
          <w:rFonts w:ascii="CG Times (WN)" w:hAnsi="CG Times (WN)"/>
          <w:lang w:val="en-US"/>
        </w:rPr>
        <w:t xml:space="preserve"> and 2 transmission layers.</w:t>
      </w:r>
    </w:p>
    <w:p w14:paraId="753B0623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 xml:space="preserve">are specified in table A.3-6 for FR1 PUSCH with transform precoding enabled,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pos1</w:t>
      </w:r>
      <w:r w:rsidRPr="0087214C">
        <w:rPr>
          <w:rFonts w:ascii="CG Times (WN)" w:hAnsi="CG Times (WN)"/>
          <w:lang w:val="en-US"/>
        </w:rPr>
        <w:t xml:space="preserve"> and 1 transmission layer.</w:t>
      </w:r>
    </w:p>
    <w:p w14:paraId="74675CBB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rPr>
          <w:lang w:eastAsia="zh-CN"/>
        </w:rPr>
      </w:pPr>
      <w:r w:rsidRPr="0087214C">
        <w:t>The parameters for the reference measurement channels are specified in table A.</w:t>
      </w:r>
      <w:r w:rsidRPr="0087214C">
        <w:rPr>
          <w:lang w:eastAsia="zh-CN"/>
        </w:rPr>
        <w:t>3</w:t>
      </w:r>
      <w:r w:rsidRPr="0087214C">
        <w:t>-14</w:t>
      </w:r>
      <w:r w:rsidRPr="0087214C">
        <w:rPr>
          <w:lang w:eastAsia="zh-CN"/>
        </w:rPr>
        <w:t xml:space="preserve"> </w:t>
      </w:r>
      <w:r w:rsidRPr="0087214C">
        <w:t xml:space="preserve">for FR1 PUSCH performance requirements for </w:t>
      </w:r>
      <w:proofErr w:type="spellStart"/>
      <w:r w:rsidRPr="0087214C">
        <w:t>TBoMS</w:t>
      </w:r>
      <w:proofErr w:type="spellEnd"/>
      <w:r w:rsidRPr="0087214C">
        <w:rPr>
          <w:lang w:eastAsia="zh-CN"/>
        </w:rPr>
        <w:t>:</w:t>
      </w:r>
    </w:p>
    <w:p w14:paraId="3C5D610E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  <w:t>FRC parameters are specified in table A.</w:t>
      </w:r>
      <w:r w:rsidRPr="0087214C">
        <w:rPr>
          <w:rFonts w:ascii="CG Times (WN)" w:hAnsi="CG Times (WN)"/>
          <w:lang w:val="en-US" w:eastAsia="zh-CN"/>
        </w:rPr>
        <w:t>3</w:t>
      </w: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 w:eastAsia="zh-CN"/>
        </w:rPr>
        <w:t>14</w:t>
      </w:r>
      <w:r w:rsidRPr="0087214C">
        <w:rPr>
          <w:rFonts w:ascii="CG Times (WN)" w:hAnsi="CG Times (WN)"/>
          <w:lang w:val="en-US"/>
        </w:rPr>
        <w:t xml:space="preserve"> for FR1 PUSCH </w:t>
      </w:r>
      <w:r w:rsidRPr="0087214C">
        <w:rPr>
          <w:rFonts w:ascii="CG Times (WN)" w:hAnsi="CG Times (WN)"/>
          <w:lang w:val="en-US" w:eastAsia="zh-CN"/>
        </w:rPr>
        <w:t xml:space="preserve">with transform precoding disabled, </w:t>
      </w:r>
      <w:r w:rsidRPr="0087214C">
        <w:rPr>
          <w:rFonts w:ascii="CG Times (WN)" w:hAnsi="CG Times (WN)"/>
          <w:i/>
          <w:lang w:val="en-US" w:eastAsia="zh-CN"/>
        </w:rPr>
        <w:t>Additional DM-RS position = pos1</w:t>
      </w:r>
      <w:r w:rsidRPr="0087214C">
        <w:rPr>
          <w:rFonts w:ascii="CG Times (WN)" w:hAnsi="CG Times (WN)"/>
          <w:lang w:val="en-US" w:eastAsia="zh-CN"/>
        </w:rPr>
        <w:t xml:space="preserve"> and 1 transmission layer</w:t>
      </w:r>
      <w:r w:rsidRPr="0087214C">
        <w:rPr>
          <w:rFonts w:ascii="CG Times (WN)" w:hAnsi="CG Times (WN)"/>
          <w:lang w:val="en-US"/>
        </w:rPr>
        <w:t>.</w:t>
      </w:r>
    </w:p>
    <w:p w14:paraId="656117F2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rPr>
          <w:lang w:eastAsia="zh-CN"/>
        </w:rPr>
      </w:pPr>
      <w:r w:rsidRPr="0087214C">
        <w:t>The parameters for the reference measurement channels are specified in table A.</w:t>
      </w:r>
      <w:r w:rsidRPr="0087214C">
        <w:rPr>
          <w:lang w:eastAsia="zh-CN"/>
        </w:rPr>
        <w:t>3</w:t>
      </w:r>
      <w:r w:rsidRPr="0087214C">
        <w:t>-</w:t>
      </w:r>
      <w:r w:rsidRPr="0087214C">
        <w:rPr>
          <w:lang w:eastAsia="zh-CN"/>
        </w:rPr>
        <w:t>7</w:t>
      </w:r>
      <w:r w:rsidRPr="0087214C">
        <w:t xml:space="preserve"> </w:t>
      </w:r>
      <w:r w:rsidRPr="0087214C">
        <w:rPr>
          <w:lang w:eastAsia="zh-CN"/>
        </w:rPr>
        <w:t xml:space="preserve">to table A.3-12 </w:t>
      </w:r>
      <w:r w:rsidRPr="0087214C">
        <w:t>for FR</w:t>
      </w:r>
      <w:r w:rsidRPr="0087214C">
        <w:rPr>
          <w:lang w:eastAsia="zh-CN"/>
        </w:rPr>
        <w:t>2</w:t>
      </w:r>
      <w:r w:rsidRPr="0087214C">
        <w:t xml:space="preserve"> PUSCH performance requirements</w:t>
      </w:r>
      <w:r w:rsidRPr="0087214C">
        <w:rPr>
          <w:lang w:eastAsia="zh-CN"/>
        </w:rPr>
        <w:t>:</w:t>
      </w:r>
    </w:p>
    <w:p w14:paraId="58E09227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 xml:space="preserve">are specified in table A.3-7 for FR2 PUSCH with transform precoding disabled,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pos0</w:t>
      </w:r>
      <w:r w:rsidRPr="0087214C">
        <w:rPr>
          <w:rFonts w:ascii="CG Times (WN)" w:hAnsi="CG Times (WN)"/>
          <w:lang w:val="en-US"/>
        </w:rPr>
        <w:t xml:space="preserve"> and 1 transmission layer.</w:t>
      </w:r>
    </w:p>
    <w:p w14:paraId="3A53C9F2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 xml:space="preserve">are specified in table A.3-8 for FR2 PUSCH with transform precoding disabled,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pos0</w:t>
      </w:r>
      <w:r w:rsidRPr="0087214C">
        <w:rPr>
          <w:rFonts w:ascii="CG Times (WN)" w:hAnsi="CG Times (WN)"/>
          <w:lang w:val="en-US"/>
        </w:rPr>
        <w:t xml:space="preserve"> and 2 transmission layer.</w:t>
      </w:r>
    </w:p>
    <w:p w14:paraId="3B771258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 xml:space="preserve">are specified in table A.3-9 for FR2 PUSCH with transform precoding enabled,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pos0</w:t>
      </w:r>
      <w:r w:rsidRPr="0087214C">
        <w:rPr>
          <w:rFonts w:ascii="CG Times (WN)" w:hAnsi="CG Times (WN)"/>
          <w:lang w:val="en-US"/>
        </w:rPr>
        <w:t xml:space="preserve"> and 1 transmission layer.</w:t>
      </w:r>
    </w:p>
    <w:p w14:paraId="6207941B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>are specified in table A.3-</w:t>
      </w:r>
      <w:r w:rsidRPr="0087214C">
        <w:rPr>
          <w:rFonts w:ascii="CG Times (WN)" w:hAnsi="CG Times (WN)"/>
          <w:lang w:val="en-US" w:eastAsia="zh-CN"/>
        </w:rPr>
        <w:t>10</w:t>
      </w:r>
      <w:r w:rsidRPr="0087214C">
        <w:rPr>
          <w:rFonts w:ascii="CG Times (WN)" w:hAnsi="CG Times (WN)"/>
          <w:lang w:val="en-US"/>
        </w:rPr>
        <w:t xml:space="preserve"> for FR2 PUSCH with transform precoding disabled,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pos1</w:t>
      </w:r>
      <w:r w:rsidRPr="0087214C">
        <w:rPr>
          <w:rFonts w:ascii="CG Times (WN)" w:hAnsi="CG Times (WN)"/>
          <w:lang w:val="en-US"/>
        </w:rPr>
        <w:t xml:space="preserve"> and 1 transmission layer. </w:t>
      </w:r>
    </w:p>
    <w:p w14:paraId="57C9BD5A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>are specified in table A.3-</w:t>
      </w:r>
      <w:r w:rsidRPr="0087214C">
        <w:rPr>
          <w:rFonts w:ascii="CG Times (WN)" w:hAnsi="CG Times (WN)"/>
          <w:lang w:val="en-US" w:eastAsia="zh-CN"/>
        </w:rPr>
        <w:t>11</w:t>
      </w:r>
      <w:r w:rsidRPr="0087214C">
        <w:rPr>
          <w:rFonts w:ascii="CG Times (WN)" w:hAnsi="CG Times (WN)"/>
          <w:lang w:val="en-US"/>
        </w:rPr>
        <w:t xml:space="preserve"> for FR2 PUSCH with transform precoding disabled,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pos1</w:t>
      </w:r>
      <w:r w:rsidRPr="0087214C">
        <w:rPr>
          <w:rFonts w:ascii="CG Times (WN)" w:hAnsi="CG Times (WN)"/>
          <w:lang w:val="en-US"/>
        </w:rPr>
        <w:t xml:space="preserve"> and 2 transmission layer. </w:t>
      </w:r>
    </w:p>
    <w:p w14:paraId="717214F6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 w:eastAsia="zh-CN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>are specified in table A.3-</w:t>
      </w:r>
      <w:r w:rsidRPr="0087214C">
        <w:rPr>
          <w:rFonts w:ascii="CG Times (WN)" w:hAnsi="CG Times (WN)"/>
          <w:lang w:val="en-US" w:eastAsia="zh-CN"/>
        </w:rPr>
        <w:t>12</w:t>
      </w:r>
      <w:r w:rsidRPr="0087214C">
        <w:rPr>
          <w:rFonts w:ascii="CG Times (WN)" w:hAnsi="CG Times (WN)"/>
          <w:lang w:val="en-US"/>
        </w:rPr>
        <w:t xml:space="preserve"> for FR2 PUSCH with transform precoding enabled,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pos1</w:t>
      </w:r>
      <w:r w:rsidRPr="0087214C">
        <w:rPr>
          <w:rFonts w:ascii="CG Times (WN)" w:hAnsi="CG Times (WN)"/>
          <w:lang w:val="en-US"/>
        </w:rPr>
        <w:t xml:space="preserve"> and 1 transmission layer. </w:t>
      </w:r>
    </w:p>
    <w:p w14:paraId="409B1774" w14:textId="77777777" w:rsidR="0087214C" w:rsidRPr="0087214C" w:rsidRDefault="0087214C" w:rsidP="0087214C">
      <w:pPr>
        <w:overflowPunct w:val="0"/>
        <w:autoSpaceDE w:val="0"/>
        <w:autoSpaceDN w:val="0"/>
        <w:adjustRightInd w:val="0"/>
      </w:pPr>
      <w:r w:rsidRPr="0087214C">
        <w:t xml:space="preserve">The parameters for the reference measurement channels are specified in </w:t>
      </w:r>
      <w:r w:rsidRPr="0087214C">
        <w:rPr>
          <w:lang w:eastAsia="zh-CN"/>
        </w:rPr>
        <w:t xml:space="preserve">table A.3-13 </w:t>
      </w:r>
      <w:r w:rsidRPr="0087214C">
        <w:t>for FR</w:t>
      </w:r>
      <w:r w:rsidRPr="0087214C">
        <w:rPr>
          <w:lang w:eastAsia="zh-CN"/>
        </w:rPr>
        <w:t>2</w:t>
      </w:r>
      <w:r w:rsidRPr="0087214C">
        <w:t xml:space="preserve"> PUSCH performance requirements </w:t>
      </w:r>
      <w:r w:rsidRPr="0087214C">
        <w:rPr>
          <w:lang w:eastAsia="zh-CN"/>
        </w:rPr>
        <w:t>for 2-step RA type</w:t>
      </w:r>
      <w:r w:rsidRPr="0087214C">
        <w:t>:</w:t>
      </w:r>
    </w:p>
    <w:p w14:paraId="18DFA12C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 w:eastAsia="zh-CN"/>
        </w:rPr>
        <w:t>-</w:t>
      </w:r>
      <w:r w:rsidRPr="0087214C">
        <w:rPr>
          <w:rFonts w:ascii="CG Times (WN)" w:hAnsi="CG Times (WN)"/>
          <w:lang w:val="en-US" w:eastAsia="zh-CN"/>
        </w:rPr>
        <w:tab/>
        <w:t xml:space="preserve">FRC parameters </w:t>
      </w:r>
      <w:r w:rsidRPr="0087214C">
        <w:rPr>
          <w:rFonts w:ascii="CG Times (WN)" w:hAnsi="CG Times (WN)"/>
          <w:lang w:val="en-US"/>
        </w:rPr>
        <w:t>are specified in table A.3-</w:t>
      </w:r>
      <w:r w:rsidRPr="0087214C">
        <w:rPr>
          <w:rFonts w:ascii="CG Times (WN)" w:hAnsi="CG Times (WN)"/>
          <w:lang w:val="en-US" w:eastAsia="zh-CN"/>
        </w:rPr>
        <w:t>13</w:t>
      </w:r>
      <w:r w:rsidRPr="0087214C">
        <w:rPr>
          <w:rFonts w:ascii="CG Times (WN)" w:hAnsi="CG Times (WN)"/>
          <w:lang w:val="en-US"/>
        </w:rPr>
        <w:t xml:space="preserve"> for FR2 PUSCH with transform precoding disabled, </w:t>
      </w:r>
      <w:r w:rsidRPr="0087214C">
        <w:rPr>
          <w:rFonts w:ascii="CG Times (WN)" w:hAnsi="CG Times (WN)"/>
          <w:i/>
          <w:lang w:val="en-US" w:eastAsia="zh-CN"/>
        </w:rPr>
        <w:t>Additional DM-RS position = pos1</w:t>
      </w:r>
      <w:r w:rsidRPr="0087214C">
        <w:rPr>
          <w:rFonts w:ascii="CG Times (WN)" w:hAnsi="CG Times (WN)"/>
          <w:lang w:val="en-US"/>
        </w:rPr>
        <w:t xml:space="preserve"> and 1 transmission layer. </w:t>
      </w:r>
    </w:p>
    <w:p w14:paraId="5636DB44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rPr>
          <w:lang w:eastAsia="zh-CN"/>
        </w:rPr>
      </w:pPr>
      <w:r w:rsidRPr="0087214C">
        <w:t>The parameters for the reference measurement channels are specified in table A.</w:t>
      </w:r>
      <w:r w:rsidRPr="0087214C">
        <w:rPr>
          <w:lang w:eastAsia="zh-CN"/>
        </w:rPr>
        <w:t>3</w:t>
      </w:r>
      <w:r w:rsidRPr="0087214C">
        <w:t>-15</w:t>
      </w:r>
      <w:r w:rsidRPr="0087214C">
        <w:rPr>
          <w:lang w:eastAsia="zh-CN"/>
        </w:rPr>
        <w:t xml:space="preserve"> </w:t>
      </w:r>
      <w:r w:rsidRPr="0087214C">
        <w:t xml:space="preserve">for FR2 PUSCH performance requirements for </w:t>
      </w:r>
      <w:proofErr w:type="spellStart"/>
      <w:r w:rsidRPr="0087214C">
        <w:t>TBoMS</w:t>
      </w:r>
      <w:proofErr w:type="spellEnd"/>
      <w:r w:rsidRPr="0087214C">
        <w:rPr>
          <w:lang w:eastAsia="zh-CN"/>
        </w:rPr>
        <w:t>:</w:t>
      </w:r>
    </w:p>
    <w:p w14:paraId="1186A815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  <w:t>FRC parameters are specified in table A.</w:t>
      </w:r>
      <w:r w:rsidRPr="0087214C">
        <w:rPr>
          <w:rFonts w:ascii="CG Times (WN)" w:hAnsi="CG Times (WN)"/>
          <w:lang w:val="en-US" w:eastAsia="zh-CN"/>
        </w:rPr>
        <w:t>3</w:t>
      </w: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 w:eastAsia="zh-CN"/>
        </w:rPr>
        <w:t>15</w:t>
      </w:r>
      <w:r w:rsidRPr="0087214C">
        <w:rPr>
          <w:rFonts w:ascii="CG Times (WN)" w:hAnsi="CG Times (WN)"/>
          <w:lang w:val="en-US"/>
        </w:rPr>
        <w:t xml:space="preserve"> for FR2 PUSCH </w:t>
      </w:r>
      <w:r w:rsidRPr="0087214C">
        <w:rPr>
          <w:rFonts w:ascii="CG Times (WN)" w:hAnsi="CG Times (WN)"/>
          <w:lang w:val="en-US" w:eastAsia="zh-CN"/>
        </w:rPr>
        <w:t xml:space="preserve">with transform precoding disabled, </w:t>
      </w:r>
      <w:r w:rsidRPr="0087214C">
        <w:rPr>
          <w:rFonts w:ascii="CG Times (WN)" w:hAnsi="CG Times (WN)"/>
          <w:i/>
          <w:lang w:val="en-US" w:eastAsia="zh-CN"/>
        </w:rPr>
        <w:t>Additional DM-RS position = pos1</w:t>
      </w:r>
      <w:r w:rsidRPr="0087214C">
        <w:rPr>
          <w:rFonts w:ascii="CG Times (WN)" w:hAnsi="CG Times (WN)"/>
          <w:lang w:val="en-US" w:eastAsia="zh-CN"/>
        </w:rPr>
        <w:t xml:space="preserve"> and 1 transmission layer</w:t>
      </w:r>
      <w:r w:rsidRPr="0087214C">
        <w:rPr>
          <w:rFonts w:ascii="CG Times (WN)" w:hAnsi="CG Times (WN)"/>
          <w:lang w:val="en-US"/>
        </w:rPr>
        <w:t>.</w:t>
      </w:r>
    </w:p>
    <w:p w14:paraId="75EAE213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4EEFF8CC" w14:textId="77777777" w:rsidR="0087214C" w:rsidRPr="0087214C" w:rsidRDefault="0087214C" w:rsidP="008721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87214C">
        <w:rPr>
          <w:rFonts w:ascii="Arial" w:eastAsia="Malgun Gothic" w:hAnsi="Arial" w:cs="Arial"/>
          <w:b/>
          <w:lang w:val="en-US"/>
        </w:rPr>
        <w:lastRenderedPageBreak/>
        <w:t>Table A.</w:t>
      </w:r>
      <w:r w:rsidRPr="0087214C">
        <w:rPr>
          <w:rFonts w:ascii="Arial" w:hAnsi="Arial" w:cs="Arial"/>
          <w:b/>
          <w:lang w:val="en-US" w:eastAsia="zh-CN"/>
        </w:rPr>
        <w:t>3</w:t>
      </w:r>
      <w:r w:rsidRPr="0087214C">
        <w:rPr>
          <w:rFonts w:ascii="Arial" w:eastAsia="Malgun Gothic" w:hAnsi="Arial" w:cs="Arial"/>
          <w:b/>
          <w:lang w:val="en-US"/>
        </w:rPr>
        <w:t>-1: Void</w:t>
      </w:r>
    </w:p>
    <w:p w14:paraId="67289AB9" w14:textId="77777777" w:rsidR="0087214C" w:rsidRPr="0087214C" w:rsidRDefault="0087214C" w:rsidP="008721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87214C">
        <w:rPr>
          <w:rFonts w:ascii="Arial" w:eastAsia="Malgun Gothic" w:hAnsi="Arial" w:cs="Arial"/>
          <w:b/>
          <w:lang w:val="en-US"/>
        </w:rPr>
        <w:t>Table A.</w:t>
      </w:r>
      <w:r w:rsidRPr="0087214C">
        <w:rPr>
          <w:rFonts w:ascii="Arial" w:hAnsi="Arial" w:cs="Arial"/>
          <w:b/>
          <w:lang w:val="en-US" w:eastAsia="zh-CN"/>
        </w:rPr>
        <w:t>3</w:t>
      </w:r>
      <w:r w:rsidRPr="0087214C">
        <w:rPr>
          <w:rFonts w:ascii="Arial" w:eastAsia="Malgun Gothic" w:hAnsi="Arial" w:cs="Arial"/>
          <w:b/>
          <w:lang w:val="en-US"/>
        </w:rPr>
        <w:t>-</w:t>
      </w:r>
      <w:r w:rsidRPr="0087214C">
        <w:rPr>
          <w:rFonts w:ascii="Arial" w:hAnsi="Arial" w:cs="Arial"/>
          <w:b/>
          <w:lang w:val="en-US" w:eastAsia="zh-CN"/>
        </w:rPr>
        <w:t>2</w:t>
      </w:r>
      <w:r w:rsidRPr="0087214C">
        <w:rPr>
          <w:rFonts w:ascii="Arial" w:eastAsia="Malgun Gothic" w:hAnsi="Arial" w:cs="Arial"/>
          <w:b/>
          <w:lang w:val="en-US"/>
        </w:rPr>
        <w:t>: FRC parameters for</w:t>
      </w:r>
      <w:r w:rsidRPr="0087214C">
        <w:rPr>
          <w:rFonts w:ascii="Arial" w:hAnsi="Arial" w:cs="Arial"/>
          <w:b/>
          <w:lang w:val="en-US" w:eastAsia="zh-CN"/>
        </w:rPr>
        <w:t xml:space="preserve"> FR1 PUSCH </w:t>
      </w:r>
      <w:r w:rsidRPr="0087214C">
        <w:rPr>
          <w:rFonts w:ascii="Arial" w:eastAsia="Malgun Gothic" w:hAnsi="Arial" w:cs="Arial"/>
          <w:b/>
          <w:lang w:val="en-US"/>
        </w:rPr>
        <w:t>performance requirements</w:t>
      </w:r>
      <w:r w:rsidRPr="0087214C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87214C">
        <w:rPr>
          <w:rFonts w:ascii="Arial" w:eastAsia="DengXian" w:hAnsi="Arial" w:cs="Arial"/>
          <w:b/>
          <w:lang w:val="en-US" w:eastAsia="zh-CN"/>
        </w:rPr>
        <w:t>a</w:t>
      </w:r>
      <w:r w:rsidRPr="0087214C">
        <w:rPr>
          <w:rFonts w:ascii="Arial" w:hAnsi="Arial" w:cs="Arial"/>
          <w:b/>
          <w:lang w:val="en-US" w:eastAsia="zh-CN"/>
        </w:rPr>
        <w:t>dditional DM-RS position</w:t>
      </w:r>
      <w:r w:rsidRPr="0087214C">
        <w:rPr>
          <w:rFonts w:ascii="Arial" w:eastAsia="DengXian" w:hAnsi="Arial" w:cs="Arial"/>
          <w:b/>
          <w:lang w:val="en-US" w:eastAsia="zh-CN"/>
        </w:rPr>
        <w:t xml:space="preserve"> = pos1</w:t>
      </w:r>
      <w:r w:rsidRPr="0087214C">
        <w:rPr>
          <w:rFonts w:ascii="Arial" w:hAnsi="Arial" w:cs="Arial"/>
          <w:b/>
          <w:lang w:val="en-US" w:eastAsia="zh-CN"/>
        </w:rPr>
        <w:t xml:space="preserve"> and 1 transmission layer</w:t>
      </w:r>
      <w:r w:rsidRPr="0087214C">
        <w:rPr>
          <w:rFonts w:ascii="Arial" w:eastAsia="Malgun Gothic" w:hAnsi="Arial" w:cs="Arial"/>
          <w:b/>
          <w:lang w:val="en-US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87214C" w:rsidRPr="0087214C" w14:paraId="5B3944BE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ABA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87214C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4C6D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 w:eastAsia="zh-CN"/>
              </w:rPr>
              <w:t>G-FR1-A3-8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E4F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 w:eastAsia="zh-CN"/>
              </w:rPr>
              <w:t>G-FR1-A3-9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8D4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 w:eastAsia="zh-CN"/>
              </w:rPr>
              <w:t>G-FR1-A3-10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048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 w:eastAsia="zh-CN"/>
              </w:rPr>
              <w:t>G-FR1-A3-11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89E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 w:eastAsia="zh-CN"/>
              </w:rPr>
              <w:t>G-FR1-A3-12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560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 w:eastAsia="zh-CN"/>
              </w:rPr>
              <w:t>G-FR1-A3-13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8AA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b/>
                <w:sz w:val="18"/>
                <w:lang w:val="fr-FR" w:eastAsia="zh-CN"/>
              </w:rPr>
              <w:t>G-FR1-A3-14</w:t>
            </w:r>
          </w:p>
        </w:tc>
      </w:tr>
      <w:tr w:rsidR="0087214C" w:rsidRPr="0087214C" w14:paraId="5485D26A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149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87214C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87214C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7214C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87214C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264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CB6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5B0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C8A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6F7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A01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8D7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</w:tr>
      <w:tr w:rsidR="0087214C" w:rsidRPr="0087214C" w14:paraId="0FB12ED0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119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829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495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E1C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7DD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251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61E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1C9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273</w:t>
            </w:r>
          </w:p>
        </w:tc>
      </w:tr>
      <w:tr w:rsidR="0087214C" w:rsidRPr="0087214C" w14:paraId="6DA550E0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9B5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7214C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E77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B28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45E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8CCD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852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7D4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626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</w:tr>
      <w:tr w:rsidR="0087214C" w:rsidRPr="0087214C" w14:paraId="392B5460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8F7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DBC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747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7C3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E75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233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849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A64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87214C" w:rsidRPr="0087214C" w14:paraId="0AACFBA4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CB8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87214C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F6F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540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193/1024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5DA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594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193/1024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1C6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9D0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91F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193/1024</w:t>
            </w:r>
          </w:p>
        </w:tc>
      </w:tr>
      <w:tr w:rsidR="0087214C" w:rsidRPr="0087214C" w14:paraId="7593CB23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718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508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1352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C26D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2856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ADB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5768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D7F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1320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D99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2792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E67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5768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66E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14856</w:t>
            </w:r>
          </w:p>
        </w:tc>
      </w:tr>
      <w:tr w:rsidR="0087214C" w:rsidRPr="0087214C" w14:paraId="267574B6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FD6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D2F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842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97C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44F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C73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831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CC3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87214C" w:rsidRPr="0087214C" w14:paraId="1E2C27FF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210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5BF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083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0FE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CB1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FCD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217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DB9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87214C" w:rsidRPr="0087214C" w14:paraId="4920B7C8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352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13D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92D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640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282D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12B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3A6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CE6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</w:tr>
      <w:tr w:rsidR="0087214C" w:rsidRPr="0087214C" w14:paraId="60DFFE44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4B4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87214C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96B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1368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BFD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2872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911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2920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4F2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1336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8A4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2808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953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2920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4D8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3744</w:t>
            </w:r>
          </w:p>
        </w:tc>
      </w:tr>
      <w:tr w:rsidR="0087214C" w:rsidRPr="0087214C" w14:paraId="2D16C48A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5D9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DFA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7200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61F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14976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E99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30528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5F6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6912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136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14688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70B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30528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368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78624</w:t>
            </w:r>
          </w:p>
        </w:tc>
      </w:tr>
      <w:tr w:rsidR="0087214C" w:rsidRPr="0087214C" w14:paraId="3AF74137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AC3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 xml:space="preserve">Total </w:t>
            </w: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symbols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per </w:t>
            </w:r>
            <w:r w:rsidRPr="0087214C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6C4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1B5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7488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A4E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48A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B3E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7344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E6E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366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39312</w:t>
            </w:r>
          </w:p>
        </w:tc>
      </w:tr>
      <w:tr w:rsidR="0087214C" w:rsidRPr="0087214C" w14:paraId="3EC67873" w14:textId="77777777" w:rsidTr="0087214C">
        <w:trPr>
          <w:cantSplit/>
          <w:jc w:val="center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BF4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NOTE 1:</w:t>
            </w:r>
            <w:r w:rsidRPr="0087214C">
              <w:rPr>
                <w:rFonts w:ascii="Arial" w:hAnsi="Arial" w:cs="Arial"/>
                <w:sz w:val="18"/>
                <w:lang w:val="en-US"/>
              </w:rPr>
              <w:tab/>
            </w:r>
            <w:r w:rsidRPr="0087214C">
              <w:rPr>
                <w:rFonts w:ascii="Arial" w:eastAsia="DengXian" w:hAnsi="Arial" w:cs="Arial"/>
                <w:sz w:val="18"/>
                <w:lang w:val="en-US" w:eastAsia="zh-CN"/>
              </w:rPr>
              <w:t>DM-RS configuration type</w:t>
            </w:r>
            <w:r w:rsidRPr="0087214C">
              <w:rPr>
                <w:rFonts w:ascii="Arial" w:hAnsi="Arial" w:cs="Arial"/>
                <w:i/>
                <w:sz w:val="18"/>
                <w:lang w:val="en-US"/>
              </w:rPr>
              <w:t xml:space="preserve"> </w:t>
            </w:r>
            <w:r w:rsidRPr="0087214C">
              <w:rPr>
                <w:rFonts w:ascii="Arial" w:hAnsi="Arial" w:cs="Arial"/>
                <w:sz w:val="18"/>
                <w:lang w:val="en-US"/>
              </w:rPr>
              <w:t>= 1 with DM-RS duration = single-symbol DM-RS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87214C">
              <w:rPr>
                <w:rFonts w:ascii="Arial" w:eastAsia="DengXian" w:hAnsi="Arial" w:cs="Arial"/>
                <w:sz w:val="18"/>
                <w:lang w:val="en-US" w:eastAsia="zh-CN"/>
              </w:rPr>
              <w:t>a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dditional DM-RS position</w:t>
            </w:r>
            <w:r w:rsidRPr="0087214C">
              <w:rPr>
                <w:rFonts w:ascii="Arial" w:eastAsia="DengXian" w:hAnsi="Arial" w:cs="Arial"/>
                <w:sz w:val="18"/>
                <w:lang w:val="en-US" w:eastAsia="zh-CN"/>
              </w:rPr>
              <w:t xml:space="preserve"> = pos1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87214C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87214C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 xml:space="preserve">0 </w:t>
            </w:r>
            <w:r w:rsidRPr="0087214C">
              <w:rPr>
                <w:rFonts w:ascii="Arial" w:hAnsi="Arial" w:cs="Arial"/>
                <w:sz w:val="18"/>
                <w:lang w:val="en-US"/>
              </w:rPr>
              <w:t>= 2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and </w:t>
            </w:r>
            <w:r w:rsidRPr="0087214C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= 11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87214C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87214C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87214C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87214C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=10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B </w:t>
            </w:r>
            <w:r w:rsidRPr="0087214C">
              <w:rPr>
                <w:rFonts w:ascii="Arial" w:hAnsi="Arial" w:cs="Arial"/>
                <w:sz w:val="18"/>
                <w:lang w:val="en-US"/>
              </w:rPr>
              <w:t>as per table 6.4.1.1.3-3 of TS 38.211 [20].</w:t>
            </w:r>
          </w:p>
          <w:p w14:paraId="6AF11BD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NOTE 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87214C">
              <w:rPr>
                <w:rFonts w:ascii="Arial" w:hAnsi="Arial" w:cs="Arial"/>
                <w:sz w:val="18"/>
                <w:lang w:val="en-US"/>
              </w:rPr>
              <w:t>:</w:t>
            </w:r>
            <w:r w:rsidRPr="0087214C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87214C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[19].</w:t>
            </w:r>
          </w:p>
        </w:tc>
      </w:tr>
    </w:tbl>
    <w:p w14:paraId="5F07B02A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rPr>
          <w:noProof/>
          <w:lang w:eastAsia="zh-CN"/>
        </w:rPr>
      </w:pPr>
    </w:p>
    <w:p w14:paraId="44FE13AC" w14:textId="77777777" w:rsidR="0087214C" w:rsidRPr="0087214C" w:rsidRDefault="0087214C" w:rsidP="008721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87214C">
        <w:rPr>
          <w:rFonts w:ascii="Arial" w:eastAsia="Malgun Gothic" w:hAnsi="Arial" w:cs="Arial"/>
          <w:b/>
          <w:lang w:val="en-US"/>
        </w:rPr>
        <w:t>Table A.</w:t>
      </w:r>
      <w:r w:rsidRPr="0087214C">
        <w:rPr>
          <w:rFonts w:ascii="Arial" w:hAnsi="Arial" w:cs="Arial"/>
          <w:b/>
          <w:lang w:val="en-US" w:eastAsia="zh-CN"/>
        </w:rPr>
        <w:t>3</w:t>
      </w:r>
      <w:r w:rsidRPr="0087214C">
        <w:rPr>
          <w:rFonts w:ascii="Arial" w:eastAsia="Malgun Gothic" w:hAnsi="Arial" w:cs="Arial"/>
          <w:b/>
          <w:lang w:val="en-US"/>
        </w:rPr>
        <w:t>-</w:t>
      </w:r>
      <w:r w:rsidRPr="0087214C">
        <w:rPr>
          <w:rFonts w:ascii="Arial" w:hAnsi="Arial" w:cs="Arial"/>
          <w:b/>
          <w:lang w:val="en-US" w:eastAsia="zh-CN"/>
        </w:rPr>
        <w:t>2A</w:t>
      </w:r>
      <w:r w:rsidRPr="0087214C">
        <w:rPr>
          <w:rFonts w:ascii="Arial" w:eastAsia="Malgun Gothic" w:hAnsi="Arial" w:cs="Arial"/>
          <w:b/>
          <w:lang w:val="en-US"/>
        </w:rPr>
        <w:t>: FRC parameters for</w:t>
      </w:r>
      <w:r w:rsidRPr="0087214C">
        <w:rPr>
          <w:rFonts w:ascii="Arial" w:hAnsi="Arial" w:cs="Arial"/>
          <w:b/>
          <w:lang w:val="en-US" w:eastAsia="zh-CN"/>
        </w:rPr>
        <w:t xml:space="preserve"> FR1 PUSCH </w:t>
      </w:r>
      <w:r w:rsidRPr="0087214C">
        <w:rPr>
          <w:rFonts w:ascii="Arial" w:eastAsia="Malgun Gothic" w:hAnsi="Arial" w:cs="Arial"/>
          <w:b/>
          <w:lang w:val="en-US"/>
        </w:rPr>
        <w:t>performance requirements</w:t>
      </w:r>
      <w:r w:rsidRPr="0087214C">
        <w:rPr>
          <w:rFonts w:ascii="Arial" w:hAnsi="Arial" w:cs="Arial"/>
          <w:b/>
          <w:lang w:val="en-US" w:eastAsia="zh-CN"/>
        </w:rPr>
        <w:t>, transform precoding disabled, additional DM-RS position = pos2 and 1 transmission layer</w:t>
      </w:r>
      <w:r w:rsidRPr="0087214C">
        <w:rPr>
          <w:rFonts w:ascii="Arial" w:eastAsia="Malgun Gothic" w:hAnsi="Arial" w:cs="Arial"/>
          <w:b/>
          <w:lang w:val="en-US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890"/>
        <w:gridCol w:w="890"/>
        <w:gridCol w:w="890"/>
        <w:gridCol w:w="890"/>
      </w:tblGrid>
      <w:tr w:rsidR="0087214C" w:rsidRPr="0087214C" w14:paraId="193A3038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943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87214C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B69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/>
              </w:rPr>
              <w:t>G-FR1-A3-33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393D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/>
              </w:rPr>
              <w:t>G-FR1-A3-33A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9B1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/>
              </w:rPr>
              <w:t>G-FR1-A3-34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E1E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/>
              </w:rPr>
              <w:t>G-FR1-A3-34A</w:t>
            </w:r>
          </w:p>
        </w:tc>
      </w:tr>
      <w:tr w:rsidR="0087214C" w:rsidRPr="0087214C" w14:paraId="2217D58D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962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Subcarrier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spacing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[kHz]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5C4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3BD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C96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5E9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</w:tr>
      <w:tr w:rsidR="0087214C" w:rsidRPr="0087214C" w14:paraId="4B97B036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495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03D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52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3CC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353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106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958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24</w:t>
            </w:r>
          </w:p>
        </w:tc>
      </w:tr>
      <w:tr w:rsidR="0087214C" w:rsidRPr="0087214C" w14:paraId="1746D7C4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D77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Data bearing CP-OFDM Symbols per slot (Note 1)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C86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EF4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5FE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8E2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</w:tr>
      <w:tr w:rsidR="0087214C" w:rsidRPr="0087214C" w14:paraId="25E84911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482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F03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E3E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A79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950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</w:tr>
      <w:tr w:rsidR="0087214C" w:rsidRPr="0087214C" w14:paraId="719BD87E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D4C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Code rate (Note 2)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108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2D7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E67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EC6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193/1024</w:t>
            </w:r>
          </w:p>
        </w:tc>
      </w:tr>
      <w:tr w:rsidR="0087214C" w:rsidRPr="0087214C" w14:paraId="0ACC3C23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4DC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129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2600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57F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1256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537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5256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B0F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1192</w:t>
            </w:r>
          </w:p>
        </w:tc>
      </w:tr>
      <w:tr w:rsidR="0087214C" w:rsidRPr="0087214C" w14:paraId="4929CABE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C6B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Transport block CRC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EC3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71F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FFF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15F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16</w:t>
            </w:r>
          </w:p>
        </w:tc>
      </w:tr>
      <w:tr w:rsidR="0087214C" w:rsidRPr="0087214C" w14:paraId="0F2091CF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AF1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FDE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DDD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4C4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1AB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-</w:t>
            </w:r>
          </w:p>
        </w:tc>
      </w:tr>
      <w:tr w:rsidR="0087214C" w:rsidRPr="0087214C" w14:paraId="3A042911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75E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337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DD0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3BD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E4E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</w:tr>
      <w:tr w:rsidR="0087214C" w:rsidRPr="0087214C" w14:paraId="1B54F092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3F0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87214C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 (bits) (Note 2)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BED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2616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388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1272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B25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2664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6DC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1208</w:t>
            </w:r>
          </w:p>
        </w:tc>
      </w:tr>
      <w:tr w:rsidR="0087214C" w:rsidRPr="0087214C" w14:paraId="5B58CA1D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D32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Total number of bits per slot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546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13728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F53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6600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49B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27984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E76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</w:tr>
      <w:tr w:rsidR="0087214C" w:rsidRPr="0087214C" w14:paraId="03E29193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96F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Total resource elements per slot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9404" w14:textId="7C111649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del w:id="27" w:author="Ericsson_Navuday Sharma" w:date="2025-05-22T23:37:00Z" w16du:dateUtc="2025-05-22T21:37:00Z">
              <w:r w:rsidRPr="000E71E4" w:rsidDel="00BA0898">
                <w:rPr>
                  <w:rFonts w:ascii="Arial" w:hAnsi="Arial" w:cs="Arial"/>
                  <w:sz w:val="18"/>
                  <w:lang w:val="en-US"/>
                </w:rPr>
                <w:delText>6846</w:delText>
              </w:r>
            </w:del>
            <w:ins w:id="28" w:author="Ericsson_Navuday Sharma" w:date="2025-05-22T23:37:00Z" w16du:dateUtc="2025-05-22T21:37:00Z">
              <w:r w:rsidR="00BA0898" w:rsidRPr="000E71E4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 w:rsidR="00BA0898">
                <w:rPr>
                  <w:rFonts w:ascii="Arial" w:hAnsi="Arial" w:cs="Arial"/>
                  <w:sz w:val="18"/>
                  <w:lang w:val="fr-FR"/>
                </w:rPr>
                <w:t>6864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667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3300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F88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13992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CCD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3168</w:t>
            </w:r>
          </w:p>
        </w:tc>
      </w:tr>
      <w:tr w:rsidR="0087214C" w:rsidRPr="0087214C" w14:paraId="38D65A27" w14:textId="77777777" w:rsidTr="0087214C">
        <w:trPr>
          <w:cantSplit/>
          <w:jc w:val="center"/>
        </w:trPr>
        <w:tc>
          <w:tcPr>
            <w:tcW w:w="6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5C7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NOTE 1:</w:t>
            </w:r>
            <w:r w:rsidRPr="0087214C">
              <w:rPr>
                <w:rFonts w:ascii="Arial" w:hAnsi="Arial" w:cs="Arial"/>
                <w:sz w:val="18"/>
                <w:lang w:val="en-US"/>
              </w:rPr>
              <w:tab/>
            </w:r>
            <w:r w:rsidRPr="0087214C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87214C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87214C">
              <w:rPr>
                <w:rFonts w:ascii="Arial" w:hAnsi="Arial" w:cs="Arial"/>
                <w:i/>
                <w:sz w:val="18"/>
                <w:lang w:val="en-US"/>
              </w:rPr>
              <w:t>Additional DM-RS position = pos2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, and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87214C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87214C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87214C">
              <w:rPr>
                <w:rFonts w:ascii="Arial" w:hAnsi="Arial" w:cs="Arial"/>
                <w:sz w:val="18"/>
                <w:lang w:val="en-US"/>
              </w:rPr>
              <w:t>= 2 or 3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for </w:t>
            </w:r>
            <w:r w:rsidRPr="0087214C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87214C">
              <w:rPr>
                <w:rFonts w:ascii="Arial" w:hAnsi="Arial" w:cs="Arial"/>
                <w:sz w:val="18"/>
                <w:lang w:val="en-US"/>
              </w:rPr>
              <w:t>as per table 6.4.1.1.3-3 of TS 38.211 [20].</w:t>
            </w:r>
          </w:p>
          <w:p w14:paraId="1DA4081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NOTE 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87214C">
              <w:rPr>
                <w:rFonts w:ascii="Arial" w:hAnsi="Arial" w:cs="Arial"/>
                <w:sz w:val="18"/>
                <w:lang w:val="en-US"/>
              </w:rPr>
              <w:t>:</w:t>
            </w:r>
            <w:r w:rsidRPr="0087214C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87214C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[19].</w:t>
            </w:r>
          </w:p>
        </w:tc>
      </w:tr>
    </w:tbl>
    <w:p w14:paraId="62A8AA47" w14:textId="77777777" w:rsidR="00E97B5D" w:rsidRPr="0087214C" w:rsidRDefault="00E97B5D">
      <w:pPr>
        <w:rPr>
          <w:rStyle w:val="eop"/>
          <w:color w:val="FF0000"/>
          <w:sz w:val="22"/>
          <w:szCs w:val="22"/>
          <w:shd w:val="clear" w:color="auto" w:fill="FFFFFF"/>
          <w:lang w:val="en-SE"/>
        </w:rPr>
      </w:pPr>
    </w:p>
    <w:p w14:paraId="2BA48FE2" w14:textId="246FBBC7" w:rsidR="00E97B5D" w:rsidRDefault="00E97B5D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#1 ######################</w:t>
      </w:r>
    </w:p>
    <w:p w14:paraId="2992DB54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2D79A8CE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4807A468" w14:textId="501D0C9D" w:rsidR="002944C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Start of Change #2 ######################</w:t>
      </w:r>
    </w:p>
    <w:p w14:paraId="095FC863" w14:textId="77777777" w:rsidR="003707DC" w:rsidRPr="003707DC" w:rsidRDefault="003707DC" w:rsidP="003707D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29" w:name="_Toc21103073"/>
      <w:bookmarkStart w:id="30" w:name="_Toc29810922"/>
      <w:bookmarkStart w:id="31" w:name="_Toc36636282"/>
      <w:bookmarkStart w:id="32" w:name="_Toc37273228"/>
      <w:bookmarkStart w:id="33" w:name="_Toc45886318"/>
      <w:bookmarkStart w:id="34" w:name="_Toc53183363"/>
      <w:bookmarkStart w:id="35" w:name="_Toc58916074"/>
      <w:bookmarkStart w:id="36" w:name="_Toc58918255"/>
      <w:bookmarkStart w:id="37" w:name="_Toc66694125"/>
      <w:bookmarkStart w:id="38" w:name="_Toc74916150"/>
      <w:bookmarkStart w:id="39" w:name="_Toc76114775"/>
      <w:bookmarkStart w:id="40" w:name="_Toc76544661"/>
      <w:bookmarkStart w:id="41" w:name="_Toc82536783"/>
      <w:bookmarkStart w:id="42" w:name="_Toc89953076"/>
      <w:bookmarkStart w:id="43" w:name="_Toc98766892"/>
      <w:bookmarkStart w:id="44" w:name="_Toc99703255"/>
      <w:bookmarkStart w:id="45" w:name="_Toc106207046"/>
      <w:bookmarkStart w:id="46" w:name="_Toc115081048"/>
      <w:bookmarkStart w:id="47" w:name="_Toc121999999"/>
      <w:bookmarkStart w:id="48" w:name="_Toc124154172"/>
      <w:bookmarkStart w:id="49" w:name="_Toc124154947"/>
      <w:bookmarkStart w:id="50" w:name="_Toc131560803"/>
      <w:bookmarkStart w:id="51" w:name="_Toc137394503"/>
      <w:bookmarkStart w:id="52" w:name="_Toc163475609"/>
      <w:bookmarkStart w:id="53" w:name="_Toc176783939"/>
      <w:bookmarkStart w:id="54" w:name="_Toc187257573"/>
      <w:r w:rsidRPr="003707DC">
        <w:rPr>
          <w:rFonts w:ascii="Arial" w:hAnsi="Arial"/>
          <w:sz w:val="36"/>
        </w:rPr>
        <w:lastRenderedPageBreak/>
        <w:t>A.</w:t>
      </w:r>
      <w:r w:rsidRPr="003707DC">
        <w:rPr>
          <w:rFonts w:ascii="Arial" w:hAnsi="Arial"/>
          <w:sz w:val="36"/>
          <w:lang w:eastAsia="zh-CN"/>
        </w:rPr>
        <w:t>4</w:t>
      </w:r>
      <w:r w:rsidRPr="003707DC">
        <w:rPr>
          <w:rFonts w:ascii="Arial" w:hAnsi="Arial"/>
          <w:sz w:val="36"/>
        </w:rPr>
        <w:tab/>
        <w:t>Fixed Reference Channels for performance requirements (</w:t>
      </w:r>
      <w:r w:rsidRPr="003707DC">
        <w:rPr>
          <w:rFonts w:ascii="Arial" w:hAnsi="Arial"/>
          <w:sz w:val="36"/>
          <w:lang w:eastAsia="zh-CN"/>
        </w:rPr>
        <w:t>16QAM, R=658/1024</w:t>
      </w:r>
      <w:r w:rsidRPr="003707DC">
        <w:rPr>
          <w:rFonts w:ascii="Arial" w:hAnsi="Arial"/>
          <w:sz w:val="36"/>
        </w:rPr>
        <w:t>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A972D9F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rPr>
          <w:lang w:eastAsia="zh-CN"/>
        </w:rPr>
      </w:pPr>
      <w:r w:rsidRPr="003707DC">
        <w:t>The parameters for the reference measurement channels are specified in table A.</w:t>
      </w:r>
      <w:r w:rsidRPr="003707DC">
        <w:rPr>
          <w:lang w:eastAsia="zh-CN"/>
        </w:rPr>
        <w:t>4</w:t>
      </w:r>
      <w:r w:rsidRPr="003707DC">
        <w:t>-2, table A.4-2A</w:t>
      </w:r>
      <w:r w:rsidRPr="003707DC">
        <w:rPr>
          <w:lang w:eastAsia="zh-CN"/>
        </w:rPr>
        <w:t>, table A.4-2B</w:t>
      </w:r>
      <w:r w:rsidRPr="003707DC">
        <w:t xml:space="preserve"> </w:t>
      </w:r>
      <w:r w:rsidRPr="003707DC">
        <w:rPr>
          <w:lang w:eastAsia="zh-CN"/>
        </w:rPr>
        <w:t xml:space="preserve">and table A.4-4 </w:t>
      </w:r>
      <w:r w:rsidRPr="003707DC">
        <w:t>for FR1 PUSCH performance requirements</w:t>
      </w:r>
      <w:r w:rsidRPr="003707DC">
        <w:rPr>
          <w:lang w:eastAsia="zh-CN"/>
        </w:rPr>
        <w:t>:</w:t>
      </w:r>
    </w:p>
    <w:p w14:paraId="54BDF451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  <w:t>FRC parameters are specified in table A.4-2 for FR1 PUSCH with transform precoding disabled, additional DM-RS position = pos1 and 1 transmission layer.</w:t>
      </w:r>
    </w:p>
    <w:p w14:paraId="1652B32D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  <w:t>FRC parameters are specified in table A.4-2A for FR1 PUSCH with transform precoding disabled, additional DM-RS position = pos 2 and 1 transmission layer.</w:t>
      </w:r>
    </w:p>
    <w:p w14:paraId="7DB08076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  <w:t>FRC parameters are specified in table A.4-2B for FR1 UL timing adjustment, PUSCH with transform precoding disabled, additional DM-RS position = pos2 and 1 transmission layer.</w:t>
      </w:r>
    </w:p>
    <w:p w14:paraId="773D3B21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  <w:t>FRC parameters are specified in table A.4-4 for FR1 PUSCH with transform precoding disabled, additional DM-RS position = pos1 and 2 transmission layers.</w:t>
      </w:r>
    </w:p>
    <w:p w14:paraId="03126265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rPr>
          <w:lang w:eastAsia="zh-CN"/>
        </w:rPr>
      </w:pPr>
      <w:r w:rsidRPr="003707DC">
        <w:t>The parameters for the reference measurement channels are specified in table A.</w:t>
      </w:r>
      <w:r w:rsidRPr="003707DC">
        <w:rPr>
          <w:lang w:eastAsia="zh-CN"/>
        </w:rPr>
        <w:t>4</w:t>
      </w:r>
      <w:r w:rsidRPr="003707DC">
        <w:t>-</w:t>
      </w:r>
      <w:r w:rsidRPr="003707DC">
        <w:rPr>
          <w:lang w:eastAsia="zh-CN"/>
        </w:rPr>
        <w:t>5</w:t>
      </w:r>
      <w:r w:rsidRPr="003707DC">
        <w:t xml:space="preserve"> </w:t>
      </w:r>
      <w:r w:rsidRPr="003707DC">
        <w:rPr>
          <w:lang w:eastAsia="zh-CN"/>
        </w:rPr>
        <w:t xml:space="preserve">to table A.4-8 </w:t>
      </w:r>
      <w:r w:rsidRPr="003707DC">
        <w:t>for FR</w:t>
      </w:r>
      <w:r w:rsidRPr="003707DC">
        <w:rPr>
          <w:lang w:eastAsia="zh-CN"/>
        </w:rPr>
        <w:t>2</w:t>
      </w:r>
      <w:r w:rsidRPr="003707DC">
        <w:t xml:space="preserve"> PUSCH performance requirements</w:t>
      </w:r>
      <w:r w:rsidRPr="003707DC">
        <w:rPr>
          <w:lang w:eastAsia="zh-CN"/>
        </w:rPr>
        <w:t>:</w:t>
      </w:r>
    </w:p>
    <w:p w14:paraId="7355647A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 w:eastAsia="zh-CN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</w:r>
      <w:r w:rsidRPr="003707DC">
        <w:rPr>
          <w:rFonts w:ascii="CG Times (WN)" w:hAnsi="CG Times (WN)"/>
          <w:lang w:val="en-US" w:eastAsia="zh-CN"/>
        </w:rPr>
        <w:t xml:space="preserve">FRC parameters </w:t>
      </w:r>
      <w:r w:rsidRPr="003707DC">
        <w:rPr>
          <w:rFonts w:ascii="CG Times (WN)" w:hAnsi="CG Times (WN)"/>
          <w:lang w:val="en-US"/>
        </w:rPr>
        <w:t>are specified in table A.</w:t>
      </w:r>
      <w:r w:rsidRPr="003707DC">
        <w:rPr>
          <w:rFonts w:ascii="CG Times (WN)" w:hAnsi="CG Times (WN)"/>
          <w:lang w:val="en-US" w:eastAsia="zh-CN"/>
        </w:rPr>
        <w:t>4</w:t>
      </w: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 w:eastAsia="zh-CN"/>
        </w:rPr>
        <w:t>5</w:t>
      </w:r>
      <w:r w:rsidRPr="003707DC">
        <w:rPr>
          <w:rFonts w:ascii="CG Times (WN)" w:hAnsi="CG Times (WN)"/>
          <w:lang w:val="en-US"/>
        </w:rPr>
        <w:t xml:space="preserve"> for FR</w:t>
      </w:r>
      <w:r w:rsidRPr="003707DC">
        <w:rPr>
          <w:rFonts w:ascii="CG Times (WN)" w:hAnsi="CG Times (WN)"/>
          <w:lang w:val="en-US" w:eastAsia="zh-CN"/>
        </w:rPr>
        <w:t>2</w:t>
      </w:r>
      <w:r w:rsidRPr="003707DC">
        <w:rPr>
          <w:rFonts w:ascii="CG Times (WN)" w:hAnsi="CG Times (WN)"/>
          <w:lang w:val="en-US"/>
        </w:rPr>
        <w:t xml:space="preserve"> PUSCH </w:t>
      </w:r>
      <w:r w:rsidRPr="003707DC">
        <w:rPr>
          <w:rFonts w:ascii="CG Times (WN)" w:hAnsi="CG Times (WN)"/>
          <w:lang w:val="en-US" w:eastAsia="zh-CN"/>
        </w:rPr>
        <w:t xml:space="preserve">with transform precoding disabled, </w:t>
      </w:r>
      <w:r w:rsidRPr="003707DC">
        <w:rPr>
          <w:rFonts w:ascii="CG Times (WN)" w:eastAsia="DengXian" w:hAnsi="CG Times (WN)"/>
          <w:lang w:val="en-US" w:eastAsia="zh-CN"/>
        </w:rPr>
        <w:t>a</w:t>
      </w:r>
      <w:r w:rsidRPr="003707DC">
        <w:rPr>
          <w:rFonts w:ascii="CG Times (WN)" w:hAnsi="CG Times (WN)"/>
          <w:lang w:val="en-US" w:eastAsia="zh-CN"/>
        </w:rPr>
        <w:t>dditional DM-RS position</w:t>
      </w:r>
      <w:r w:rsidRPr="003707DC">
        <w:rPr>
          <w:rFonts w:ascii="CG Times (WN)" w:eastAsia="DengXian" w:hAnsi="CG Times (WN)"/>
          <w:lang w:val="en-US" w:eastAsia="zh-CN"/>
        </w:rPr>
        <w:t xml:space="preserve"> = pos0</w:t>
      </w:r>
      <w:r w:rsidRPr="003707DC">
        <w:rPr>
          <w:rFonts w:ascii="CG Times (WN)" w:hAnsi="CG Times (WN)"/>
          <w:lang w:val="en-US" w:eastAsia="zh-CN"/>
        </w:rPr>
        <w:t xml:space="preserve"> and 1 transmission layer</w:t>
      </w:r>
      <w:r w:rsidRPr="003707DC">
        <w:rPr>
          <w:rFonts w:ascii="CG Times (WN)" w:hAnsi="CG Times (WN)"/>
          <w:lang w:val="en-US"/>
        </w:rPr>
        <w:t>.</w:t>
      </w:r>
    </w:p>
    <w:p w14:paraId="2DFC8779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</w:r>
      <w:r w:rsidRPr="003707DC">
        <w:rPr>
          <w:rFonts w:ascii="CG Times (WN)" w:hAnsi="CG Times (WN)"/>
          <w:lang w:val="en-US" w:eastAsia="zh-CN"/>
        </w:rPr>
        <w:t xml:space="preserve">FRC parameters </w:t>
      </w:r>
      <w:r w:rsidRPr="003707DC">
        <w:rPr>
          <w:rFonts w:ascii="CG Times (WN)" w:hAnsi="CG Times (WN)"/>
          <w:lang w:val="en-US"/>
        </w:rPr>
        <w:t>are specified in table A.</w:t>
      </w:r>
      <w:r w:rsidRPr="003707DC">
        <w:rPr>
          <w:rFonts w:ascii="CG Times (WN)" w:hAnsi="CG Times (WN)"/>
          <w:lang w:val="en-US" w:eastAsia="zh-CN"/>
        </w:rPr>
        <w:t>4</w:t>
      </w: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 w:eastAsia="zh-CN"/>
        </w:rPr>
        <w:t>6</w:t>
      </w:r>
      <w:r w:rsidRPr="003707DC">
        <w:rPr>
          <w:rFonts w:ascii="CG Times (WN)" w:hAnsi="CG Times (WN)"/>
          <w:lang w:val="en-US"/>
        </w:rPr>
        <w:t xml:space="preserve"> for FR</w:t>
      </w:r>
      <w:r w:rsidRPr="003707DC">
        <w:rPr>
          <w:rFonts w:ascii="CG Times (WN)" w:hAnsi="CG Times (WN)"/>
          <w:lang w:val="en-US" w:eastAsia="zh-CN"/>
        </w:rPr>
        <w:t>2</w:t>
      </w:r>
      <w:r w:rsidRPr="003707DC">
        <w:rPr>
          <w:rFonts w:ascii="CG Times (WN)" w:hAnsi="CG Times (WN)"/>
          <w:lang w:val="en-US"/>
        </w:rPr>
        <w:t xml:space="preserve"> PUSCH </w:t>
      </w:r>
      <w:r w:rsidRPr="003707DC">
        <w:rPr>
          <w:rFonts w:ascii="CG Times (WN)" w:hAnsi="CG Times (WN)"/>
          <w:lang w:val="en-US" w:eastAsia="zh-CN"/>
        </w:rPr>
        <w:t xml:space="preserve">with transform precoding disabled, </w:t>
      </w:r>
      <w:r w:rsidRPr="003707DC">
        <w:rPr>
          <w:rFonts w:ascii="CG Times (WN)" w:eastAsia="DengXian" w:hAnsi="CG Times (WN)"/>
          <w:lang w:val="en-US" w:eastAsia="zh-CN"/>
        </w:rPr>
        <w:t>a</w:t>
      </w:r>
      <w:r w:rsidRPr="003707DC">
        <w:rPr>
          <w:rFonts w:ascii="CG Times (WN)" w:hAnsi="CG Times (WN)"/>
          <w:lang w:val="en-US" w:eastAsia="zh-CN"/>
        </w:rPr>
        <w:t>dditional DM-RS position</w:t>
      </w:r>
      <w:r w:rsidRPr="003707DC">
        <w:rPr>
          <w:rFonts w:ascii="CG Times (WN)" w:eastAsia="DengXian" w:hAnsi="CG Times (WN)"/>
          <w:lang w:val="en-US" w:eastAsia="zh-CN"/>
        </w:rPr>
        <w:t xml:space="preserve"> = pos0</w:t>
      </w:r>
      <w:r w:rsidRPr="003707DC">
        <w:rPr>
          <w:rFonts w:ascii="CG Times (WN)" w:hAnsi="CG Times (WN)"/>
          <w:lang w:val="en-US" w:eastAsia="zh-CN"/>
        </w:rPr>
        <w:t xml:space="preserve"> and 2 transmission layers</w:t>
      </w:r>
      <w:r w:rsidRPr="003707DC">
        <w:rPr>
          <w:rFonts w:ascii="CG Times (WN)" w:hAnsi="CG Times (WN)"/>
          <w:lang w:val="en-US"/>
        </w:rPr>
        <w:t>.</w:t>
      </w:r>
    </w:p>
    <w:p w14:paraId="4BE5EDC5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 w:eastAsia="zh-CN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</w:r>
      <w:r w:rsidRPr="003707DC">
        <w:rPr>
          <w:rFonts w:ascii="CG Times (WN)" w:hAnsi="CG Times (WN)"/>
          <w:lang w:val="en-US" w:eastAsia="zh-CN"/>
        </w:rPr>
        <w:t xml:space="preserve">FRC parameters </w:t>
      </w:r>
      <w:r w:rsidRPr="003707DC">
        <w:rPr>
          <w:rFonts w:ascii="CG Times (WN)" w:hAnsi="CG Times (WN)"/>
          <w:lang w:val="en-US"/>
        </w:rPr>
        <w:t>are specified in table A.</w:t>
      </w:r>
      <w:r w:rsidRPr="003707DC">
        <w:rPr>
          <w:rFonts w:ascii="CG Times (WN)" w:hAnsi="CG Times (WN)"/>
          <w:lang w:val="en-US" w:eastAsia="zh-CN"/>
        </w:rPr>
        <w:t>4</w:t>
      </w: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 w:eastAsia="zh-CN"/>
        </w:rPr>
        <w:t>7</w:t>
      </w:r>
      <w:r w:rsidRPr="003707DC">
        <w:rPr>
          <w:rFonts w:ascii="CG Times (WN)" w:hAnsi="CG Times (WN)"/>
          <w:lang w:val="en-US"/>
        </w:rPr>
        <w:t xml:space="preserve"> for FR</w:t>
      </w:r>
      <w:r w:rsidRPr="003707DC">
        <w:rPr>
          <w:rFonts w:ascii="CG Times (WN)" w:hAnsi="CG Times (WN)"/>
          <w:lang w:val="en-US" w:eastAsia="zh-CN"/>
        </w:rPr>
        <w:t>2</w:t>
      </w:r>
      <w:r w:rsidRPr="003707DC">
        <w:rPr>
          <w:rFonts w:ascii="CG Times (WN)" w:hAnsi="CG Times (WN)"/>
          <w:lang w:val="en-US"/>
        </w:rPr>
        <w:t xml:space="preserve"> PUSCH </w:t>
      </w:r>
      <w:r w:rsidRPr="003707DC">
        <w:rPr>
          <w:rFonts w:ascii="CG Times (WN)" w:hAnsi="CG Times (WN)"/>
          <w:lang w:val="en-US" w:eastAsia="zh-CN"/>
        </w:rPr>
        <w:t xml:space="preserve">with transform precoding disabled, </w:t>
      </w:r>
      <w:r w:rsidRPr="003707DC">
        <w:rPr>
          <w:rFonts w:ascii="CG Times (WN)" w:eastAsia="DengXian" w:hAnsi="CG Times (WN)"/>
          <w:lang w:val="en-US" w:eastAsia="zh-CN"/>
        </w:rPr>
        <w:t>a</w:t>
      </w:r>
      <w:r w:rsidRPr="003707DC">
        <w:rPr>
          <w:rFonts w:ascii="CG Times (WN)" w:hAnsi="CG Times (WN)"/>
          <w:lang w:val="en-US" w:eastAsia="zh-CN"/>
        </w:rPr>
        <w:t>dditional DM-RS position</w:t>
      </w:r>
      <w:r w:rsidRPr="003707DC">
        <w:rPr>
          <w:rFonts w:ascii="CG Times (WN)" w:eastAsia="DengXian" w:hAnsi="CG Times (WN)"/>
          <w:lang w:val="en-US" w:eastAsia="zh-CN"/>
        </w:rPr>
        <w:t xml:space="preserve"> = pos1</w:t>
      </w:r>
      <w:r w:rsidRPr="003707DC">
        <w:rPr>
          <w:rFonts w:ascii="CG Times (WN)" w:hAnsi="CG Times (WN)"/>
          <w:lang w:val="en-US" w:eastAsia="zh-CN"/>
        </w:rPr>
        <w:t xml:space="preserve"> and 1 transmission layer</w:t>
      </w:r>
      <w:r w:rsidRPr="003707DC">
        <w:rPr>
          <w:rFonts w:ascii="CG Times (WN)" w:hAnsi="CG Times (WN)"/>
          <w:lang w:val="en-US"/>
        </w:rPr>
        <w:t>.</w:t>
      </w:r>
    </w:p>
    <w:p w14:paraId="4EDF7CFA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</w:r>
      <w:r w:rsidRPr="003707DC">
        <w:rPr>
          <w:rFonts w:ascii="CG Times (WN)" w:hAnsi="CG Times (WN)"/>
          <w:lang w:val="en-US" w:eastAsia="zh-CN"/>
        </w:rPr>
        <w:t xml:space="preserve">FRC parameters </w:t>
      </w:r>
      <w:r w:rsidRPr="003707DC">
        <w:rPr>
          <w:rFonts w:ascii="CG Times (WN)" w:hAnsi="CG Times (WN)"/>
          <w:lang w:val="en-US"/>
        </w:rPr>
        <w:t>are specified in table A.</w:t>
      </w:r>
      <w:r w:rsidRPr="003707DC">
        <w:rPr>
          <w:rFonts w:ascii="CG Times (WN)" w:hAnsi="CG Times (WN)"/>
          <w:lang w:val="en-US" w:eastAsia="zh-CN"/>
        </w:rPr>
        <w:t>4</w:t>
      </w: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 w:eastAsia="zh-CN"/>
        </w:rPr>
        <w:t>8</w:t>
      </w:r>
      <w:r w:rsidRPr="003707DC">
        <w:rPr>
          <w:rFonts w:ascii="CG Times (WN)" w:hAnsi="CG Times (WN)"/>
          <w:lang w:val="en-US"/>
        </w:rPr>
        <w:t xml:space="preserve"> for FR</w:t>
      </w:r>
      <w:r w:rsidRPr="003707DC">
        <w:rPr>
          <w:rFonts w:ascii="CG Times (WN)" w:hAnsi="CG Times (WN)"/>
          <w:lang w:val="en-US" w:eastAsia="zh-CN"/>
        </w:rPr>
        <w:t>2</w:t>
      </w:r>
      <w:r w:rsidRPr="003707DC">
        <w:rPr>
          <w:rFonts w:ascii="CG Times (WN)" w:hAnsi="CG Times (WN)"/>
          <w:lang w:val="en-US"/>
        </w:rPr>
        <w:t xml:space="preserve"> PUSCH </w:t>
      </w:r>
      <w:r w:rsidRPr="003707DC">
        <w:rPr>
          <w:rFonts w:ascii="CG Times (WN)" w:hAnsi="CG Times (WN)"/>
          <w:lang w:val="en-US" w:eastAsia="zh-CN"/>
        </w:rPr>
        <w:t xml:space="preserve">with transform precoding disabled, </w:t>
      </w:r>
      <w:r w:rsidRPr="003707DC">
        <w:rPr>
          <w:rFonts w:ascii="CG Times (WN)" w:eastAsia="DengXian" w:hAnsi="CG Times (WN)"/>
          <w:lang w:val="en-US" w:eastAsia="zh-CN"/>
        </w:rPr>
        <w:t>a</w:t>
      </w:r>
      <w:r w:rsidRPr="003707DC">
        <w:rPr>
          <w:rFonts w:ascii="CG Times (WN)" w:hAnsi="CG Times (WN)"/>
          <w:lang w:val="en-US" w:eastAsia="zh-CN"/>
        </w:rPr>
        <w:t>dditional DM-RS position</w:t>
      </w:r>
      <w:r w:rsidRPr="003707DC">
        <w:rPr>
          <w:rFonts w:ascii="CG Times (WN)" w:eastAsia="DengXian" w:hAnsi="CG Times (WN)"/>
          <w:lang w:val="en-US" w:eastAsia="zh-CN"/>
        </w:rPr>
        <w:t xml:space="preserve"> = pos1</w:t>
      </w:r>
      <w:r w:rsidRPr="003707DC">
        <w:rPr>
          <w:rFonts w:ascii="CG Times (WN)" w:hAnsi="CG Times (WN)"/>
          <w:lang w:val="en-US" w:eastAsia="zh-CN"/>
        </w:rPr>
        <w:t xml:space="preserve"> and 2 transmission layers</w:t>
      </w:r>
      <w:r w:rsidRPr="003707DC">
        <w:rPr>
          <w:rFonts w:ascii="CG Times (WN)" w:hAnsi="CG Times (WN)"/>
          <w:lang w:val="en-US"/>
        </w:rPr>
        <w:t>.</w:t>
      </w:r>
    </w:p>
    <w:p w14:paraId="6ECA5790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rPr>
          <w:lang w:eastAsia="zh-CN"/>
        </w:rPr>
      </w:pPr>
      <w:r w:rsidRPr="003707DC">
        <w:t>The parameters for the reference measurement channels are specified in table A.</w:t>
      </w:r>
      <w:r w:rsidRPr="003707DC">
        <w:rPr>
          <w:lang w:eastAsia="zh-CN"/>
        </w:rPr>
        <w:t>4</w:t>
      </w:r>
      <w:r w:rsidRPr="003707DC">
        <w:t>-</w:t>
      </w:r>
      <w:r w:rsidRPr="003707DC">
        <w:rPr>
          <w:lang w:eastAsia="zh-CN"/>
        </w:rPr>
        <w:t>7A</w:t>
      </w:r>
      <w:r w:rsidRPr="003707DC">
        <w:t xml:space="preserve"> for FR</w:t>
      </w:r>
      <w:r w:rsidRPr="003707DC">
        <w:rPr>
          <w:lang w:eastAsia="zh-CN"/>
        </w:rPr>
        <w:t>2-2</w:t>
      </w:r>
      <w:r w:rsidRPr="003707DC">
        <w:t xml:space="preserve"> PUSCH performance requirements</w:t>
      </w:r>
      <w:r w:rsidRPr="003707DC">
        <w:rPr>
          <w:lang w:eastAsia="zh-CN"/>
        </w:rPr>
        <w:t>:</w:t>
      </w:r>
    </w:p>
    <w:p w14:paraId="638E19DC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</w:r>
      <w:r w:rsidRPr="003707DC">
        <w:rPr>
          <w:rFonts w:ascii="CG Times (WN)" w:hAnsi="CG Times (WN)"/>
          <w:lang w:val="en-US" w:eastAsia="zh-CN"/>
        </w:rPr>
        <w:t xml:space="preserve">FRC parameters </w:t>
      </w:r>
      <w:r w:rsidRPr="003707DC">
        <w:rPr>
          <w:rFonts w:ascii="CG Times (WN)" w:hAnsi="CG Times (WN)"/>
          <w:lang w:val="en-US"/>
        </w:rPr>
        <w:t>are specified in table A.</w:t>
      </w:r>
      <w:r w:rsidRPr="003707DC">
        <w:rPr>
          <w:rFonts w:ascii="CG Times (WN)" w:hAnsi="CG Times (WN)"/>
          <w:lang w:val="en-US" w:eastAsia="zh-CN"/>
        </w:rPr>
        <w:t>4</w:t>
      </w: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 w:eastAsia="zh-CN"/>
        </w:rPr>
        <w:t>7A</w:t>
      </w:r>
      <w:r w:rsidRPr="003707DC">
        <w:rPr>
          <w:rFonts w:ascii="CG Times (WN)" w:hAnsi="CG Times (WN)"/>
          <w:lang w:val="en-US"/>
        </w:rPr>
        <w:t xml:space="preserve"> for FR</w:t>
      </w:r>
      <w:r w:rsidRPr="003707DC">
        <w:rPr>
          <w:rFonts w:ascii="CG Times (WN)" w:hAnsi="CG Times (WN)"/>
          <w:lang w:val="en-US" w:eastAsia="zh-CN"/>
        </w:rPr>
        <w:t>2-2</w:t>
      </w:r>
      <w:r w:rsidRPr="003707DC">
        <w:rPr>
          <w:rFonts w:ascii="CG Times (WN)" w:hAnsi="CG Times (WN)"/>
          <w:lang w:val="en-US"/>
        </w:rPr>
        <w:t xml:space="preserve"> PUSCH </w:t>
      </w:r>
      <w:r w:rsidRPr="003707DC">
        <w:rPr>
          <w:rFonts w:ascii="CG Times (WN)" w:hAnsi="CG Times (WN)"/>
          <w:lang w:val="en-US" w:eastAsia="zh-CN"/>
        </w:rPr>
        <w:t xml:space="preserve">with transform precoding disabled, </w:t>
      </w:r>
      <w:r w:rsidRPr="003707DC">
        <w:rPr>
          <w:rFonts w:ascii="CG Times (WN)" w:eastAsia="DengXian" w:hAnsi="CG Times (WN)"/>
          <w:lang w:val="en-US" w:eastAsia="zh-CN"/>
        </w:rPr>
        <w:t>a</w:t>
      </w:r>
      <w:r w:rsidRPr="003707DC">
        <w:rPr>
          <w:rFonts w:ascii="CG Times (WN)" w:hAnsi="CG Times (WN)"/>
          <w:lang w:val="en-US" w:eastAsia="zh-CN"/>
        </w:rPr>
        <w:t>dditional DM-RS position</w:t>
      </w:r>
      <w:r w:rsidRPr="003707DC">
        <w:rPr>
          <w:rFonts w:ascii="CG Times (WN)" w:eastAsia="DengXian" w:hAnsi="CG Times (WN)"/>
          <w:lang w:val="en-US" w:eastAsia="zh-CN"/>
        </w:rPr>
        <w:t xml:space="preserve"> = pos1</w:t>
      </w:r>
      <w:r w:rsidRPr="003707DC">
        <w:rPr>
          <w:rFonts w:ascii="CG Times (WN)" w:hAnsi="CG Times (WN)"/>
          <w:lang w:val="en-US" w:eastAsia="zh-CN"/>
        </w:rPr>
        <w:t xml:space="preserve"> and 1 transmission layer</w:t>
      </w:r>
      <w:r w:rsidRPr="003707DC">
        <w:rPr>
          <w:rFonts w:ascii="CG Times (WN)" w:hAnsi="CG Times (WN)"/>
          <w:lang w:val="en-US"/>
        </w:rPr>
        <w:t>.</w:t>
      </w:r>
    </w:p>
    <w:p w14:paraId="5D82F226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039084DC" w14:textId="77777777" w:rsidR="003707DC" w:rsidRPr="003707DC" w:rsidRDefault="003707DC" w:rsidP="003707D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3707DC">
        <w:rPr>
          <w:rFonts w:ascii="Arial" w:eastAsia="Malgun Gothic" w:hAnsi="Arial" w:cs="Arial"/>
          <w:b/>
          <w:lang w:val="en-US"/>
        </w:rPr>
        <w:lastRenderedPageBreak/>
        <w:t>Table A.</w:t>
      </w:r>
      <w:r w:rsidRPr="003707DC">
        <w:rPr>
          <w:rFonts w:ascii="Arial" w:hAnsi="Arial" w:cs="Arial"/>
          <w:b/>
          <w:lang w:val="en-US" w:eastAsia="zh-CN"/>
        </w:rPr>
        <w:t>4</w:t>
      </w:r>
      <w:r w:rsidRPr="003707DC">
        <w:rPr>
          <w:rFonts w:ascii="Arial" w:eastAsia="Malgun Gothic" w:hAnsi="Arial" w:cs="Arial"/>
          <w:b/>
          <w:lang w:val="en-US"/>
        </w:rPr>
        <w:t>-1: Void</w:t>
      </w:r>
    </w:p>
    <w:p w14:paraId="5A45925C" w14:textId="77777777" w:rsidR="003707DC" w:rsidRPr="003707DC" w:rsidRDefault="003707DC" w:rsidP="003707D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3707DC">
        <w:rPr>
          <w:rFonts w:ascii="Arial" w:eastAsia="Malgun Gothic" w:hAnsi="Arial" w:cs="Arial"/>
          <w:b/>
          <w:lang w:val="en-US"/>
        </w:rPr>
        <w:t>Table A.</w:t>
      </w:r>
      <w:r w:rsidRPr="003707DC">
        <w:rPr>
          <w:rFonts w:ascii="Arial" w:hAnsi="Arial" w:cs="Arial"/>
          <w:b/>
          <w:lang w:val="en-US" w:eastAsia="zh-CN"/>
        </w:rPr>
        <w:t>4</w:t>
      </w:r>
      <w:r w:rsidRPr="003707DC">
        <w:rPr>
          <w:rFonts w:ascii="Arial" w:eastAsia="Malgun Gothic" w:hAnsi="Arial" w:cs="Arial"/>
          <w:b/>
          <w:lang w:val="en-US"/>
        </w:rPr>
        <w:t>-</w:t>
      </w:r>
      <w:r w:rsidRPr="003707DC">
        <w:rPr>
          <w:rFonts w:ascii="Arial" w:hAnsi="Arial" w:cs="Arial"/>
          <w:b/>
          <w:lang w:val="en-US" w:eastAsia="zh-CN"/>
        </w:rPr>
        <w:t>2</w:t>
      </w:r>
      <w:r w:rsidRPr="003707DC">
        <w:rPr>
          <w:rFonts w:ascii="Arial" w:eastAsia="Malgun Gothic" w:hAnsi="Arial" w:cs="Arial"/>
          <w:b/>
          <w:lang w:val="en-US"/>
        </w:rPr>
        <w:t>: FRC parameters for</w:t>
      </w:r>
      <w:r w:rsidRPr="003707DC">
        <w:rPr>
          <w:rFonts w:ascii="Arial" w:hAnsi="Arial" w:cs="Arial"/>
          <w:b/>
          <w:lang w:val="en-US" w:eastAsia="zh-CN"/>
        </w:rPr>
        <w:t xml:space="preserve"> FR1 PUSCH </w:t>
      </w:r>
      <w:r w:rsidRPr="003707DC">
        <w:rPr>
          <w:rFonts w:ascii="Arial" w:eastAsia="Malgun Gothic" w:hAnsi="Arial" w:cs="Arial"/>
          <w:b/>
          <w:lang w:val="en-US"/>
        </w:rPr>
        <w:t>performance requirements</w:t>
      </w:r>
      <w:r w:rsidRPr="003707DC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3707DC">
        <w:rPr>
          <w:rFonts w:ascii="Arial" w:eastAsia="DengXian" w:hAnsi="Arial" w:cs="Arial"/>
          <w:b/>
          <w:lang w:val="en-US" w:eastAsia="zh-CN"/>
        </w:rPr>
        <w:t>a</w:t>
      </w:r>
      <w:r w:rsidRPr="003707DC">
        <w:rPr>
          <w:rFonts w:ascii="Arial" w:hAnsi="Arial" w:cs="Arial"/>
          <w:b/>
          <w:lang w:val="en-US" w:eastAsia="zh-CN"/>
        </w:rPr>
        <w:t>dditional DM-RS position</w:t>
      </w:r>
      <w:r w:rsidRPr="003707DC">
        <w:rPr>
          <w:rFonts w:ascii="Arial" w:eastAsia="DengXian" w:hAnsi="Arial" w:cs="Arial"/>
          <w:b/>
          <w:lang w:val="en-US" w:eastAsia="zh-CN"/>
        </w:rPr>
        <w:t xml:space="preserve"> = pos1</w:t>
      </w:r>
      <w:r w:rsidRPr="003707DC">
        <w:rPr>
          <w:rFonts w:ascii="Arial" w:hAnsi="Arial" w:cs="Arial"/>
          <w:b/>
          <w:lang w:val="en-US" w:eastAsia="zh-CN"/>
        </w:rPr>
        <w:t xml:space="preserve"> and 1 transmission layer</w:t>
      </w:r>
      <w:r w:rsidRPr="003707DC">
        <w:rPr>
          <w:rFonts w:ascii="Arial" w:eastAsia="Malgun Gothic" w:hAnsi="Arial" w:cs="Arial"/>
          <w:b/>
          <w:lang w:val="en-US"/>
        </w:rPr>
        <w:t xml:space="preserve"> (</w:t>
      </w:r>
      <w:r w:rsidRPr="003707DC">
        <w:rPr>
          <w:rFonts w:ascii="Arial" w:hAnsi="Arial" w:cs="Arial"/>
          <w:b/>
          <w:lang w:val="en-US" w:eastAsia="zh-CN"/>
        </w:rPr>
        <w:t>16QAM</w:t>
      </w:r>
      <w:r w:rsidRPr="003707DC">
        <w:rPr>
          <w:rFonts w:ascii="Arial" w:eastAsia="Malgun Gothic" w:hAnsi="Arial" w:cs="Arial"/>
          <w:b/>
          <w:lang w:val="en-US"/>
        </w:rPr>
        <w:t>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707DC" w:rsidRPr="003707DC" w14:paraId="55447E80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B43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3707DC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08F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 w:eastAsia="zh-CN"/>
              </w:rPr>
              <w:t>G-FR1-A4-8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854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 w:eastAsia="zh-CN"/>
              </w:rPr>
              <w:t>G-FR1-A4-9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18C5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 w:eastAsia="zh-CN"/>
              </w:rPr>
              <w:t>G-FR1-A4-10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F4B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 w:eastAsia="zh-CN"/>
              </w:rPr>
              <w:t>G-FR1-A4-11(Note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DE5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 w:eastAsia="zh-CN"/>
              </w:rPr>
              <w:t>G-FR1-A4-12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322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 w:eastAsia="zh-CN"/>
              </w:rPr>
              <w:t>G-FR1-A4-13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E2E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b/>
                <w:sz w:val="18"/>
                <w:lang w:val="fr-FR" w:eastAsia="zh-CN"/>
              </w:rPr>
              <w:t>G-FR1-A4-14</w:t>
            </w:r>
          </w:p>
        </w:tc>
      </w:tr>
      <w:tr w:rsidR="003707DC" w:rsidRPr="003707DC" w14:paraId="5EE628FA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D26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3707DC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3707DC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3707DC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3707DC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EA4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204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263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32C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BC4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1AB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77D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</w:tr>
      <w:tr w:rsidR="003707DC" w:rsidRPr="003707DC" w14:paraId="6C0832A4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EFA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155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6B00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AD2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75F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E1BE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F02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79A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273</w:t>
            </w:r>
          </w:p>
        </w:tc>
      </w:tr>
      <w:tr w:rsidR="003707DC" w:rsidRPr="003707DC" w14:paraId="3C164516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AD2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707DC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501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430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0D6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434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594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B16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420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</w:tr>
      <w:tr w:rsidR="003707DC" w:rsidRPr="003707DC" w14:paraId="0A4F6ADA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337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00DE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3E0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9CA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EA1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414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15F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528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</w:tr>
      <w:tr w:rsidR="003707DC" w:rsidRPr="003707DC" w14:paraId="5A6246E4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E445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3707DC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F1F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CAA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08B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50D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CFC0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C07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1BD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</w:tr>
      <w:tr w:rsidR="003707DC" w:rsidRPr="003707DC" w14:paraId="4A99A965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7F7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65AE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9224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8F7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19464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A39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38936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956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8968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625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18960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855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38936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DC4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100392</w:t>
            </w:r>
          </w:p>
        </w:tc>
      </w:tr>
      <w:tr w:rsidR="003707DC" w:rsidRPr="003707DC" w14:paraId="3E2A218E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6F7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180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785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A8F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2215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BC9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8B2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332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3707DC" w:rsidRPr="003707DC" w14:paraId="696E59D9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1BE0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51A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D92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54D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662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491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0BA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57F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3707DC" w:rsidRPr="003707DC" w14:paraId="08C34ED9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BFC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4A3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9D3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DEC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7BE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F215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ED1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6C0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</w:tr>
      <w:tr w:rsidR="003707DC" w:rsidRPr="003707DC" w14:paraId="10C6BEBD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94A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 xml:space="preserve">Code block size </w:t>
            </w:r>
            <w:r w:rsidRPr="003707DC">
              <w:rPr>
                <w:rFonts w:ascii="Arial" w:eastAsia="Malgun Gothic" w:hAnsi="Arial" w:cs="Arial"/>
                <w:sz w:val="18"/>
                <w:lang w:val="en-US"/>
              </w:rPr>
              <w:t xml:space="preserve">including CRC </w:t>
            </w:r>
            <w:r w:rsidRPr="003707DC">
              <w:rPr>
                <w:rFonts w:ascii="Arial" w:hAnsi="Arial" w:cs="Arial"/>
                <w:sz w:val="18"/>
                <w:lang w:val="en-US"/>
              </w:rPr>
              <w:t>(bits)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9360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4648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C49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5C8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7816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884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4520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C2F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6352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8B7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7816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541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8392</w:t>
            </w:r>
          </w:p>
        </w:tc>
      </w:tr>
      <w:tr w:rsidR="003707DC" w:rsidRPr="003707DC" w14:paraId="0EAA4110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1DF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8D9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14400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5D5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29952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608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61056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863E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13824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D8E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29376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2035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61056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5D6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157248</w:t>
            </w:r>
          </w:p>
        </w:tc>
      </w:tr>
      <w:tr w:rsidR="003707DC" w:rsidRPr="003707DC" w14:paraId="084636EE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A8B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 xml:space="preserve">Total </w:t>
            </w: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symbols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per </w:t>
            </w:r>
            <w:r w:rsidRPr="003707DC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BDF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70C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7488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E65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A16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A15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7344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836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049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39312</w:t>
            </w:r>
          </w:p>
        </w:tc>
      </w:tr>
      <w:tr w:rsidR="003707DC" w:rsidRPr="003707DC" w14:paraId="5960CBBB" w14:textId="77777777" w:rsidTr="003707DC">
        <w:trPr>
          <w:cantSplit/>
          <w:jc w:val="center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F7A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NOTE 1:</w:t>
            </w:r>
            <w:r w:rsidRPr="003707DC">
              <w:rPr>
                <w:rFonts w:ascii="Arial" w:hAnsi="Arial" w:cs="Arial"/>
                <w:sz w:val="18"/>
                <w:lang w:val="en-US"/>
              </w:rPr>
              <w:tab/>
            </w:r>
            <w:r w:rsidRPr="003707DC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3707DC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3707DC">
              <w:rPr>
                <w:rFonts w:ascii="Arial" w:hAnsi="Arial" w:cs="Arial"/>
                <w:i/>
                <w:sz w:val="18"/>
                <w:lang w:val="en-US"/>
              </w:rPr>
              <w:t>Additional DM-RS position = pos1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3707DC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3707DC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3707DC">
              <w:rPr>
                <w:rFonts w:ascii="Arial" w:hAnsi="Arial" w:cs="Arial"/>
                <w:sz w:val="18"/>
                <w:lang w:val="en-US"/>
              </w:rPr>
              <w:t>= 2 and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3707DC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=11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3707DC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3707DC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3707DC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3707DC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=10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B </w:t>
            </w:r>
            <w:r w:rsidRPr="003707DC">
              <w:rPr>
                <w:rFonts w:ascii="Arial" w:hAnsi="Arial" w:cs="Arial"/>
                <w:sz w:val="18"/>
                <w:lang w:val="en-US"/>
              </w:rPr>
              <w:t>as per table 6.4.1.1.3-3 of TS 38.211 [20].</w:t>
            </w:r>
          </w:p>
          <w:p w14:paraId="47EB1F3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3707DC">
              <w:rPr>
                <w:rFonts w:ascii="Arial" w:hAnsi="Arial" w:cs="Arial"/>
                <w:sz w:val="18"/>
                <w:lang w:val="en-US"/>
              </w:rPr>
              <w:t>:</w:t>
            </w:r>
            <w:r w:rsidRPr="003707DC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3707DC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in clause 5.2.2 of TS 38.212 [19].</w:t>
            </w:r>
          </w:p>
          <w:p w14:paraId="2219F88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3</w:t>
            </w:r>
            <w:r w:rsidRPr="003707DC">
              <w:rPr>
                <w:rFonts w:ascii="Arial" w:hAnsi="Arial" w:cs="Arial"/>
                <w:sz w:val="18"/>
                <w:lang w:val="en-US"/>
              </w:rPr>
              <w:t>:</w:t>
            </w:r>
            <w:r w:rsidRPr="003707DC">
              <w:rPr>
                <w:rFonts w:ascii="Arial" w:hAnsi="Arial" w:cs="Arial"/>
                <w:sz w:val="18"/>
                <w:lang w:val="en-US"/>
              </w:rPr>
              <w:tab/>
              <w:t>The calculation of the “Total number of bits per slot” and “Total symbols per slot” fields include the REs taken up by CSI part 1 and CSI part 2, if present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</w:tbl>
    <w:p w14:paraId="7174999A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rPr>
          <w:noProof/>
          <w:lang w:eastAsia="zh-CN"/>
        </w:rPr>
      </w:pPr>
    </w:p>
    <w:p w14:paraId="21358C87" w14:textId="77777777" w:rsidR="003707DC" w:rsidRPr="003707DC" w:rsidRDefault="003707DC" w:rsidP="003707D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3707DC">
        <w:rPr>
          <w:rFonts w:ascii="Arial" w:eastAsia="Malgun Gothic" w:hAnsi="Arial" w:cs="Arial"/>
          <w:b/>
          <w:lang w:val="en-US"/>
        </w:rPr>
        <w:t>Table A.</w:t>
      </w:r>
      <w:r w:rsidRPr="003707DC">
        <w:rPr>
          <w:rFonts w:ascii="Arial" w:hAnsi="Arial" w:cs="Arial"/>
          <w:b/>
          <w:lang w:val="en-US" w:eastAsia="zh-CN"/>
        </w:rPr>
        <w:t>4</w:t>
      </w:r>
      <w:r w:rsidRPr="003707DC">
        <w:rPr>
          <w:rFonts w:ascii="Arial" w:eastAsia="Malgun Gothic" w:hAnsi="Arial" w:cs="Arial"/>
          <w:b/>
          <w:lang w:val="en-US"/>
        </w:rPr>
        <w:t>-2A: FRC parameters for</w:t>
      </w:r>
      <w:r w:rsidRPr="003707DC">
        <w:rPr>
          <w:rFonts w:ascii="Arial" w:hAnsi="Arial" w:cs="Arial"/>
          <w:b/>
          <w:lang w:val="en-US" w:eastAsia="zh-CN"/>
        </w:rPr>
        <w:t xml:space="preserve"> FR1 PUSCH </w:t>
      </w:r>
      <w:r w:rsidRPr="003707DC">
        <w:rPr>
          <w:rFonts w:ascii="Arial" w:eastAsia="Malgun Gothic" w:hAnsi="Arial" w:cs="Arial"/>
          <w:b/>
          <w:lang w:val="en-US"/>
        </w:rPr>
        <w:t>performance requirements</w:t>
      </w:r>
      <w:r w:rsidRPr="003707DC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3707DC">
        <w:rPr>
          <w:rFonts w:ascii="Arial" w:hAnsi="Arial" w:cs="Arial"/>
          <w:b/>
          <w:i/>
          <w:lang w:val="en-US" w:eastAsia="zh-CN"/>
        </w:rPr>
        <w:t>Additional DM-RS position = pos2</w:t>
      </w:r>
      <w:r w:rsidRPr="003707DC">
        <w:rPr>
          <w:rFonts w:ascii="Arial" w:hAnsi="Arial" w:cs="Arial"/>
          <w:b/>
          <w:lang w:val="en-US" w:eastAsia="zh-CN"/>
        </w:rPr>
        <w:t xml:space="preserve"> and 1 transmission layer</w:t>
      </w:r>
      <w:r w:rsidRPr="003707DC">
        <w:rPr>
          <w:rFonts w:ascii="Arial" w:eastAsia="Malgun Gothic" w:hAnsi="Arial" w:cs="Arial"/>
          <w:b/>
          <w:lang w:val="en-US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5"/>
        <w:gridCol w:w="900"/>
        <w:gridCol w:w="905"/>
        <w:gridCol w:w="900"/>
        <w:gridCol w:w="990"/>
      </w:tblGrid>
      <w:tr w:rsidR="003707DC" w:rsidRPr="003707DC" w14:paraId="39F35EC0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D9F5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3707DC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475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/>
              </w:rPr>
              <w:t>G-FR1-A4-29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F5C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/>
              </w:rPr>
              <w:t>G-FR1-A4-29A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A20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/>
              </w:rPr>
              <w:t>G-FR1-A4-30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562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/>
              </w:rPr>
              <w:t>G-FR1-A4-30A</w:t>
            </w:r>
          </w:p>
        </w:tc>
      </w:tr>
      <w:tr w:rsidR="003707DC" w:rsidRPr="003707DC" w14:paraId="76F25082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CF4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Subcarrier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spacing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[kHz]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D2D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875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79D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A65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</w:tr>
      <w:tr w:rsidR="003707DC" w:rsidRPr="003707DC" w14:paraId="18A42CB3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785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CD9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52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C220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010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106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DE6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24</w:t>
            </w:r>
          </w:p>
        </w:tc>
      </w:tr>
      <w:tr w:rsidR="003707DC" w:rsidRPr="003707DC" w14:paraId="6D48D48C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9E9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Data bearing CP-OFDM Symbols per slot (Note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500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5E3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EC0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A64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</w:tr>
      <w:tr w:rsidR="003707DC" w:rsidRPr="003707DC" w14:paraId="1DD2B4D1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E82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422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EDC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42C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DC0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</w:tr>
      <w:tr w:rsidR="003707DC" w:rsidRPr="003707DC" w14:paraId="641E8695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847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Code rate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176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AC4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DBC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80F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</w:tr>
      <w:tr w:rsidR="003707DC" w:rsidRPr="003707DC" w14:paraId="57522C47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FB1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751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17424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033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8456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629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35856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469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8064</w:t>
            </w:r>
          </w:p>
        </w:tc>
      </w:tr>
      <w:tr w:rsidR="003707DC" w:rsidRPr="003707DC" w14:paraId="2932392A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91B0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Transport block CRC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C40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6DF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BCD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E2DE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3707DC" w:rsidRPr="003707DC" w14:paraId="484BDDD8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C3E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E90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CFD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 xml:space="preserve">24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4A1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66E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-</w:t>
            </w:r>
          </w:p>
        </w:tc>
      </w:tr>
      <w:tr w:rsidR="003707DC" w:rsidRPr="003707DC" w14:paraId="0D1DABB1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76F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D73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51FE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3E2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904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</w:tr>
      <w:tr w:rsidR="003707DC" w:rsidRPr="003707DC" w14:paraId="4C41B719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6C1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3707DC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 (bits)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3A9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5840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E3E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4264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43C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7200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E75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8088</w:t>
            </w:r>
          </w:p>
        </w:tc>
      </w:tr>
      <w:tr w:rsidR="003707DC" w:rsidRPr="003707DC" w14:paraId="35CC70F8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0B8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Total number of bits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24E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27456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196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13200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E88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55968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4D0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12672</w:t>
            </w:r>
          </w:p>
        </w:tc>
      </w:tr>
      <w:tr w:rsidR="003707DC" w:rsidRPr="003707DC" w14:paraId="7A090B24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A92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Total resource elements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BC1F" w14:textId="12CF4D74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del w:id="55" w:author="Ericsson_Navuday Sharma" w:date="2025-05-22T23:38:00Z" w16du:dateUtc="2025-05-22T21:38:00Z">
              <w:r w:rsidRPr="000E71E4" w:rsidDel="003707DC">
                <w:rPr>
                  <w:rFonts w:ascii="Arial" w:hAnsi="Arial" w:cs="Arial"/>
                  <w:sz w:val="18"/>
                  <w:lang w:val="en-US"/>
                </w:rPr>
                <w:delText>6846</w:delText>
              </w:r>
            </w:del>
            <w:ins w:id="56" w:author="Ericsson_Navuday Sharma" w:date="2025-05-22T23:38:00Z" w16du:dateUtc="2025-05-22T21:38:00Z">
              <w:r w:rsidRPr="000E71E4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fr-FR"/>
                </w:rPr>
                <w:t>6864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B66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3300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19D0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13992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0C7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3168</w:t>
            </w:r>
          </w:p>
        </w:tc>
      </w:tr>
      <w:tr w:rsidR="003707DC" w:rsidRPr="003707DC" w14:paraId="4425B306" w14:textId="77777777" w:rsidTr="003707DC">
        <w:trPr>
          <w:cantSplit/>
          <w:jc w:val="center"/>
        </w:trPr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6315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NOTE 1:</w:t>
            </w:r>
            <w:r w:rsidRPr="003707DC">
              <w:rPr>
                <w:rFonts w:ascii="Arial" w:hAnsi="Arial" w:cs="Arial"/>
                <w:sz w:val="18"/>
                <w:lang w:val="en-US"/>
              </w:rPr>
              <w:tab/>
            </w:r>
            <w:r w:rsidRPr="003707DC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3707DC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3707DC">
              <w:rPr>
                <w:rFonts w:ascii="Arial" w:hAnsi="Arial" w:cs="Arial"/>
                <w:i/>
                <w:sz w:val="18"/>
                <w:lang w:val="en-US"/>
              </w:rPr>
              <w:t>Additional DM-RS position = pos2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, and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3707DC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3707DC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= 2 or 3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3707DC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3707DC">
              <w:rPr>
                <w:rFonts w:ascii="Arial" w:hAnsi="Arial" w:cs="Arial"/>
                <w:sz w:val="18"/>
                <w:lang w:val="en-US"/>
              </w:rPr>
              <w:t>as per table 6.4.1.1.3-3 of TS 38.211 [20].</w:t>
            </w:r>
          </w:p>
          <w:p w14:paraId="5ECEF1F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NOTE 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3707DC">
              <w:rPr>
                <w:rFonts w:ascii="Arial" w:hAnsi="Arial" w:cs="Arial"/>
                <w:sz w:val="18"/>
                <w:lang w:val="en-US"/>
              </w:rPr>
              <w:t>:</w:t>
            </w:r>
            <w:r w:rsidRPr="003707DC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3707DC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[19].</w:t>
            </w:r>
          </w:p>
        </w:tc>
      </w:tr>
    </w:tbl>
    <w:p w14:paraId="77130CC5" w14:textId="77777777" w:rsidR="00613366" w:rsidRPr="00E1611F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  <w:lang w:val="en-SE"/>
        </w:rPr>
      </w:pPr>
    </w:p>
    <w:p w14:paraId="185201FF" w14:textId="4B53528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#2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81F3C" w14:textId="77777777" w:rsidR="005A0077" w:rsidRDefault="005A0077">
      <w:r>
        <w:separator/>
      </w:r>
    </w:p>
  </w:endnote>
  <w:endnote w:type="continuationSeparator" w:id="0">
    <w:p w14:paraId="05A6B830" w14:textId="77777777" w:rsidR="005A0077" w:rsidRDefault="005A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F4085" w14:textId="77777777" w:rsidR="005A0077" w:rsidRDefault="005A0077">
      <w:r>
        <w:separator/>
      </w:r>
    </w:p>
  </w:footnote>
  <w:footnote w:type="continuationSeparator" w:id="0">
    <w:p w14:paraId="781E4D6B" w14:textId="77777777" w:rsidR="005A0077" w:rsidRDefault="005A0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AA"/>
    <w:rsid w:val="000337E3"/>
    <w:rsid w:val="00040288"/>
    <w:rsid w:val="00070E09"/>
    <w:rsid w:val="00071F84"/>
    <w:rsid w:val="000A6394"/>
    <w:rsid w:val="000B3AFB"/>
    <w:rsid w:val="000B7FED"/>
    <w:rsid w:val="000C038A"/>
    <w:rsid w:val="000C6598"/>
    <w:rsid w:val="000D44B3"/>
    <w:rsid w:val="000D7FE6"/>
    <w:rsid w:val="000E101E"/>
    <w:rsid w:val="000E71E4"/>
    <w:rsid w:val="001353FE"/>
    <w:rsid w:val="00145D43"/>
    <w:rsid w:val="00170B37"/>
    <w:rsid w:val="00183BA9"/>
    <w:rsid w:val="00192C46"/>
    <w:rsid w:val="001A08B3"/>
    <w:rsid w:val="001A7B60"/>
    <w:rsid w:val="001B52F0"/>
    <w:rsid w:val="001B7A65"/>
    <w:rsid w:val="001E41F3"/>
    <w:rsid w:val="00252388"/>
    <w:rsid w:val="0025348A"/>
    <w:rsid w:val="00256F63"/>
    <w:rsid w:val="0026004D"/>
    <w:rsid w:val="002640DD"/>
    <w:rsid w:val="00275D12"/>
    <w:rsid w:val="00284FEB"/>
    <w:rsid w:val="002852B5"/>
    <w:rsid w:val="002860C4"/>
    <w:rsid w:val="002944C6"/>
    <w:rsid w:val="002B5741"/>
    <w:rsid w:val="002B64DB"/>
    <w:rsid w:val="002C2B5F"/>
    <w:rsid w:val="002E2C82"/>
    <w:rsid w:val="002E472E"/>
    <w:rsid w:val="002E6F93"/>
    <w:rsid w:val="002F7568"/>
    <w:rsid w:val="00305409"/>
    <w:rsid w:val="0031217C"/>
    <w:rsid w:val="00321D27"/>
    <w:rsid w:val="003267DC"/>
    <w:rsid w:val="003432B2"/>
    <w:rsid w:val="003544B2"/>
    <w:rsid w:val="003609EF"/>
    <w:rsid w:val="0036231A"/>
    <w:rsid w:val="003669A6"/>
    <w:rsid w:val="00370762"/>
    <w:rsid w:val="003707DC"/>
    <w:rsid w:val="00374917"/>
    <w:rsid w:val="00374DD4"/>
    <w:rsid w:val="00396C37"/>
    <w:rsid w:val="003B0290"/>
    <w:rsid w:val="003C3D51"/>
    <w:rsid w:val="003C70D8"/>
    <w:rsid w:val="003D14E0"/>
    <w:rsid w:val="003E1A36"/>
    <w:rsid w:val="00410371"/>
    <w:rsid w:val="004242F1"/>
    <w:rsid w:val="00441613"/>
    <w:rsid w:val="00446C79"/>
    <w:rsid w:val="004712DD"/>
    <w:rsid w:val="00490DE7"/>
    <w:rsid w:val="004B753D"/>
    <w:rsid w:val="004B75B7"/>
    <w:rsid w:val="0051096C"/>
    <w:rsid w:val="00511137"/>
    <w:rsid w:val="005141D9"/>
    <w:rsid w:val="0051580D"/>
    <w:rsid w:val="00522E72"/>
    <w:rsid w:val="00533A63"/>
    <w:rsid w:val="00547111"/>
    <w:rsid w:val="00592D74"/>
    <w:rsid w:val="005A0077"/>
    <w:rsid w:val="005E2C44"/>
    <w:rsid w:val="005E3EEE"/>
    <w:rsid w:val="005F4EE0"/>
    <w:rsid w:val="00613366"/>
    <w:rsid w:val="00621188"/>
    <w:rsid w:val="006257ED"/>
    <w:rsid w:val="00642D4B"/>
    <w:rsid w:val="00653DE4"/>
    <w:rsid w:val="00654D39"/>
    <w:rsid w:val="00655B62"/>
    <w:rsid w:val="00657135"/>
    <w:rsid w:val="00665C47"/>
    <w:rsid w:val="00695808"/>
    <w:rsid w:val="00696BB1"/>
    <w:rsid w:val="006B1DB8"/>
    <w:rsid w:val="006B2190"/>
    <w:rsid w:val="006B46FB"/>
    <w:rsid w:val="006E21FB"/>
    <w:rsid w:val="00711885"/>
    <w:rsid w:val="00745F0F"/>
    <w:rsid w:val="007579DE"/>
    <w:rsid w:val="00761DB3"/>
    <w:rsid w:val="00792342"/>
    <w:rsid w:val="007977A8"/>
    <w:rsid w:val="007B30DA"/>
    <w:rsid w:val="007B512A"/>
    <w:rsid w:val="007B56C9"/>
    <w:rsid w:val="007C2097"/>
    <w:rsid w:val="007D6A07"/>
    <w:rsid w:val="007F0B06"/>
    <w:rsid w:val="007F0FC2"/>
    <w:rsid w:val="007F7259"/>
    <w:rsid w:val="008040A8"/>
    <w:rsid w:val="008279FA"/>
    <w:rsid w:val="008415DA"/>
    <w:rsid w:val="008626E7"/>
    <w:rsid w:val="0086380E"/>
    <w:rsid w:val="00866CC2"/>
    <w:rsid w:val="00870EE7"/>
    <w:rsid w:val="0087214C"/>
    <w:rsid w:val="00876006"/>
    <w:rsid w:val="008863B9"/>
    <w:rsid w:val="008A45A6"/>
    <w:rsid w:val="008D3CCC"/>
    <w:rsid w:val="008F3789"/>
    <w:rsid w:val="008F686C"/>
    <w:rsid w:val="009148DE"/>
    <w:rsid w:val="0092443E"/>
    <w:rsid w:val="00941E30"/>
    <w:rsid w:val="009531B0"/>
    <w:rsid w:val="009741B3"/>
    <w:rsid w:val="009777D9"/>
    <w:rsid w:val="00991B88"/>
    <w:rsid w:val="009A3234"/>
    <w:rsid w:val="009A5753"/>
    <w:rsid w:val="009A579D"/>
    <w:rsid w:val="009D3A5C"/>
    <w:rsid w:val="009E3297"/>
    <w:rsid w:val="009F61DE"/>
    <w:rsid w:val="009F734F"/>
    <w:rsid w:val="00A10A40"/>
    <w:rsid w:val="00A202E6"/>
    <w:rsid w:val="00A246B6"/>
    <w:rsid w:val="00A47E70"/>
    <w:rsid w:val="00A50CF0"/>
    <w:rsid w:val="00A51C2B"/>
    <w:rsid w:val="00A7671C"/>
    <w:rsid w:val="00A91B51"/>
    <w:rsid w:val="00AA2CBC"/>
    <w:rsid w:val="00AC5820"/>
    <w:rsid w:val="00AD1CD8"/>
    <w:rsid w:val="00AE056A"/>
    <w:rsid w:val="00AF525F"/>
    <w:rsid w:val="00B258BB"/>
    <w:rsid w:val="00B362D8"/>
    <w:rsid w:val="00B67B97"/>
    <w:rsid w:val="00B968C8"/>
    <w:rsid w:val="00B9712F"/>
    <w:rsid w:val="00BA0898"/>
    <w:rsid w:val="00BA3EC5"/>
    <w:rsid w:val="00BA51D9"/>
    <w:rsid w:val="00BB5DFC"/>
    <w:rsid w:val="00BD279D"/>
    <w:rsid w:val="00BD6BB8"/>
    <w:rsid w:val="00BF45C3"/>
    <w:rsid w:val="00C65C79"/>
    <w:rsid w:val="00C66BA2"/>
    <w:rsid w:val="00C77B76"/>
    <w:rsid w:val="00C81D80"/>
    <w:rsid w:val="00C870F6"/>
    <w:rsid w:val="00C95985"/>
    <w:rsid w:val="00CC5026"/>
    <w:rsid w:val="00CC68D0"/>
    <w:rsid w:val="00CE46E4"/>
    <w:rsid w:val="00CE4E24"/>
    <w:rsid w:val="00CE673C"/>
    <w:rsid w:val="00CF607D"/>
    <w:rsid w:val="00D03F9A"/>
    <w:rsid w:val="00D06D51"/>
    <w:rsid w:val="00D11721"/>
    <w:rsid w:val="00D12CC8"/>
    <w:rsid w:val="00D24991"/>
    <w:rsid w:val="00D25572"/>
    <w:rsid w:val="00D50255"/>
    <w:rsid w:val="00D65823"/>
    <w:rsid w:val="00D66520"/>
    <w:rsid w:val="00D84AE9"/>
    <w:rsid w:val="00D87525"/>
    <w:rsid w:val="00D9124E"/>
    <w:rsid w:val="00DA3651"/>
    <w:rsid w:val="00DE34CF"/>
    <w:rsid w:val="00DE3C9E"/>
    <w:rsid w:val="00DE46FB"/>
    <w:rsid w:val="00DE4A43"/>
    <w:rsid w:val="00E13F3D"/>
    <w:rsid w:val="00E1611F"/>
    <w:rsid w:val="00E227AF"/>
    <w:rsid w:val="00E34898"/>
    <w:rsid w:val="00E6462E"/>
    <w:rsid w:val="00E81FF8"/>
    <w:rsid w:val="00E9387E"/>
    <w:rsid w:val="00E97B5D"/>
    <w:rsid w:val="00EB09B7"/>
    <w:rsid w:val="00EB0FD0"/>
    <w:rsid w:val="00ED6897"/>
    <w:rsid w:val="00EE7D7C"/>
    <w:rsid w:val="00F05673"/>
    <w:rsid w:val="00F24F49"/>
    <w:rsid w:val="00F25D98"/>
    <w:rsid w:val="00F300FB"/>
    <w:rsid w:val="00F32036"/>
    <w:rsid w:val="00FB38A0"/>
    <w:rsid w:val="00FB6386"/>
    <w:rsid w:val="2520C856"/>
    <w:rsid w:val="26AFF496"/>
    <w:rsid w:val="4889A5ED"/>
    <w:rsid w:val="6E8DD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22E7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3A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1897</Words>
  <Characters>10203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13</cp:revision>
  <dcterms:created xsi:type="dcterms:W3CDTF">2025-05-09T12:45:00Z</dcterms:created>
  <dcterms:modified xsi:type="dcterms:W3CDTF">2025-05-22T21:41:00Z</dcterms:modified>
</cp:coreProperties>
</file>