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2F111B7" w:rsidR="005F672A" w:rsidRDefault="005F672A" w:rsidP="005F672A">
      <w:pPr>
        <w:pStyle w:val="CRCoverPage"/>
        <w:tabs>
          <w:tab w:val="right" w:pos="9639"/>
        </w:tabs>
        <w:spacing w:after="0"/>
        <w:rPr>
          <w:b/>
          <w:i/>
          <w:noProof/>
          <w:sz w:val="28"/>
        </w:rPr>
      </w:pPr>
      <w:r>
        <w:rPr>
          <w:b/>
          <w:noProof/>
          <w:sz w:val="24"/>
        </w:rPr>
        <w:t>3GPP TSG-RAN4 Meeting #11</w:t>
      </w:r>
      <w:r w:rsidR="003A36F4">
        <w:rPr>
          <w:b/>
          <w:noProof/>
          <w:sz w:val="24"/>
        </w:rPr>
        <w:t>5</w:t>
      </w:r>
      <w:r>
        <w:rPr>
          <w:b/>
          <w:i/>
          <w:noProof/>
          <w:sz w:val="28"/>
        </w:rPr>
        <w:tab/>
      </w:r>
      <w:r w:rsidR="0007574A" w:rsidRPr="0007574A">
        <w:rPr>
          <w:b/>
          <w:i/>
          <w:noProof/>
          <w:sz w:val="28"/>
        </w:rPr>
        <w:t>R4-2506757</w:t>
      </w:r>
    </w:p>
    <w:p w14:paraId="3FE9671D" w14:textId="46E0100A" w:rsidR="005F672A" w:rsidRDefault="003A36F4"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F96C88"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11A774D" w:rsidR="005F672A" w:rsidRPr="00410371" w:rsidRDefault="0007574A" w:rsidP="005F672A">
            <w:pPr>
              <w:pStyle w:val="CRCoverPage"/>
              <w:spacing w:after="0"/>
              <w:ind w:firstLineChars="250" w:firstLine="500"/>
              <w:rPr>
                <w:noProof/>
              </w:rPr>
            </w:pPr>
            <w:r>
              <w:t>5586</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0A86BE92" w:rsidR="005F672A" w:rsidRPr="00410371" w:rsidRDefault="00B44C99" w:rsidP="002A726E">
            <w:pPr>
              <w:pStyle w:val="CRCoverPage"/>
              <w:spacing w:after="0"/>
              <w:jc w:val="center"/>
              <w:rPr>
                <w:noProof/>
                <w:sz w:val="28"/>
              </w:rPr>
            </w:pPr>
            <w:fldSimple w:instr=" DOCPROPERTY  Version  \* MERGEFORMAT ">
              <w:r w:rsidR="00F82221">
                <w:rPr>
                  <w:b/>
                  <w:noProof/>
                  <w:sz w:val="28"/>
                </w:rPr>
                <w:t>1</w:t>
              </w:r>
              <w:r w:rsidR="00AA06F2">
                <w:rPr>
                  <w:b/>
                  <w:noProof/>
                  <w:sz w:val="28"/>
                </w:rPr>
                <w:t>7</w:t>
              </w:r>
              <w:r w:rsidR="00F82221">
                <w:rPr>
                  <w:b/>
                  <w:noProof/>
                  <w:sz w:val="28"/>
                </w:rPr>
                <w:t>.</w:t>
              </w:r>
              <w:r w:rsidR="00AA06F2">
                <w:rPr>
                  <w:b/>
                  <w:noProof/>
                  <w:sz w:val="28"/>
                </w:rPr>
                <w:t>17</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52578EA" w:rsidR="005F672A" w:rsidRDefault="001E6834" w:rsidP="002A726E">
            <w:pPr>
              <w:pStyle w:val="CRCoverPage"/>
              <w:spacing w:after="0"/>
              <w:ind w:left="100"/>
              <w:rPr>
                <w:noProof/>
              </w:rPr>
            </w:pPr>
            <w:r w:rsidRPr="001E6834">
              <w:t>(</w:t>
            </w:r>
            <w:proofErr w:type="spellStart"/>
            <w:r w:rsidRPr="001E6834">
              <w:t>NR_MG_enh</w:t>
            </w:r>
            <w:proofErr w:type="spellEnd"/>
            <w:r w:rsidRPr="001E6834">
              <w:t>-Core) CR on gap sharing for NCSG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75A3DB2" w:rsidR="005F672A" w:rsidRDefault="001E6834" w:rsidP="002A726E">
            <w:pPr>
              <w:pStyle w:val="CRCoverPage"/>
              <w:spacing w:after="0"/>
              <w:ind w:left="100"/>
              <w:rPr>
                <w:noProof/>
              </w:rPr>
            </w:pPr>
            <w:proofErr w:type="spellStart"/>
            <w:r w:rsidRPr="001E6834">
              <w:t>NR_MG_enh</w:t>
            </w:r>
            <w:proofErr w:type="spellEnd"/>
            <w:r w:rsidRPr="001E6834">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9B2BBD0" w:rsidR="005F672A" w:rsidRDefault="0043077B" w:rsidP="002A726E">
            <w:pPr>
              <w:pStyle w:val="CRCoverPage"/>
              <w:spacing w:after="0"/>
              <w:ind w:left="100"/>
              <w:rPr>
                <w:noProof/>
              </w:rPr>
            </w:pPr>
            <w:r>
              <w:rPr>
                <w:noProof/>
              </w:rPr>
              <w:t>20</w:t>
            </w:r>
            <w:r w:rsidR="00543420">
              <w:rPr>
                <w:noProof/>
              </w:rPr>
              <w:t>25-0</w:t>
            </w:r>
            <w:r w:rsidR="008C3062">
              <w:rPr>
                <w:noProof/>
              </w:rPr>
              <w:t>5</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48CAD884" w:rsidR="005F672A" w:rsidRDefault="005F672A" w:rsidP="002A726E">
            <w:pPr>
              <w:pStyle w:val="CRCoverPage"/>
              <w:spacing w:after="0"/>
              <w:ind w:left="100"/>
              <w:rPr>
                <w:noProof/>
              </w:rPr>
            </w:pPr>
            <w:r w:rsidRPr="00286DD9">
              <w:rPr>
                <w:noProof/>
              </w:rPr>
              <w:t>Rel-1</w:t>
            </w:r>
            <w:r w:rsidR="001E6834">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32A4FA06" w:rsidR="00CD6CC5" w:rsidRPr="00CB2995" w:rsidRDefault="001E6834" w:rsidP="00CD6CC5">
            <w:pPr>
              <w:pStyle w:val="CRCoverPage"/>
              <w:spacing w:after="0"/>
              <w:rPr>
                <w:rFonts w:cs="Arial"/>
                <w:noProof/>
                <w:lang w:eastAsia="zh-CN"/>
              </w:rPr>
            </w:pPr>
            <w:r>
              <w:rPr>
                <w:rFonts w:cs="Arial"/>
                <w:noProof/>
                <w:lang w:eastAsia="zh-CN"/>
              </w:rPr>
              <w:t xml:space="preserve">RAN4#113 discussed </w:t>
            </w:r>
            <w:r w:rsidR="00D9223A" w:rsidRPr="00D9223A">
              <w:rPr>
                <w:rFonts w:cs="Arial"/>
                <w:noProof/>
                <w:lang w:eastAsia="zh-CN"/>
              </w:rPr>
              <w:t>gap sharing definition for NCSG</w:t>
            </w:r>
            <w:r w:rsidR="00D9223A">
              <w:rPr>
                <w:rFonts w:cs="Arial"/>
                <w:noProof/>
                <w:lang w:eastAsia="zh-CN"/>
              </w:rPr>
              <w:t xml:space="preserve"> without agreement. On the other hand, the definition of gap sharing parameters </w:t>
            </w:r>
            <w:r w:rsidR="00D9223A" w:rsidRPr="00D9223A">
              <w:rPr>
                <w:rFonts w:cs="Arial"/>
                <w:noProof/>
                <w:lang w:eastAsia="zh-CN"/>
              </w:rPr>
              <w:t>K</w:t>
            </w:r>
            <w:r w:rsidR="00D9223A" w:rsidRPr="00D9223A">
              <w:rPr>
                <w:rFonts w:cs="Arial"/>
                <w:noProof/>
                <w:vertAlign w:val="subscript"/>
                <w:lang w:eastAsia="zh-CN"/>
              </w:rPr>
              <w:t>intra</w:t>
            </w:r>
            <w:r w:rsidR="00D9223A" w:rsidRPr="00D9223A">
              <w:rPr>
                <w:rFonts w:cs="Arial"/>
                <w:noProof/>
                <w:lang w:eastAsia="zh-CN"/>
              </w:rPr>
              <w:t xml:space="preserve"> and K</w:t>
            </w:r>
            <w:r w:rsidR="00D9223A" w:rsidRPr="00D9223A">
              <w:rPr>
                <w:rFonts w:cs="Arial"/>
                <w:noProof/>
                <w:vertAlign w:val="subscript"/>
                <w:lang w:eastAsia="zh-CN"/>
              </w:rPr>
              <w:t>inter</w:t>
            </w:r>
            <w:r w:rsidR="00D9223A" w:rsidRPr="00D9223A">
              <w:rPr>
                <w:rFonts w:cs="Arial"/>
                <w:noProof/>
                <w:lang w:eastAsia="zh-CN"/>
              </w:rPr>
              <w:t xml:space="preserve"> </w:t>
            </w:r>
            <w:r w:rsidR="00D9223A">
              <w:rPr>
                <w:rFonts w:cs="Arial"/>
                <w:noProof/>
                <w:lang w:eastAsia="zh-CN"/>
              </w:rPr>
              <w:t xml:space="preserve">which are used for calculating CSSF within NCSG is unclear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8024DE7" w:rsidR="00AF49BE" w:rsidRPr="00D80898" w:rsidRDefault="00A235B0" w:rsidP="00A235B0">
            <w:pPr>
              <w:pStyle w:val="CRCoverPage"/>
              <w:spacing w:after="0"/>
              <w:rPr>
                <w:rFonts w:cs="Arial"/>
                <w:noProof/>
                <w:lang w:eastAsia="zh-CN"/>
              </w:rPr>
            </w:pPr>
            <w:r>
              <w:rPr>
                <w:rFonts w:cs="Arial"/>
                <w:noProof/>
                <w:lang w:eastAsia="zh-CN"/>
              </w:rPr>
              <w:t xml:space="preserve">Clarifiy </w:t>
            </w:r>
            <w:r w:rsidR="00D9223A">
              <w:rPr>
                <w:rFonts w:cs="Arial"/>
                <w:noProof/>
                <w:lang w:eastAsia="zh-CN"/>
              </w:rPr>
              <w:t xml:space="preserve">the definition of gap sharing parameters </w:t>
            </w:r>
            <w:r w:rsidR="00D9223A" w:rsidRPr="00D9223A">
              <w:rPr>
                <w:rFonts w:cs="Arial"/>
                <w:noProof/>
                <w:lang w:eastAsia="zh-CN"/>
              </w:rPr>
              <w:t>K</w:t>
            </w:r>
            <w:r w:rsidR="00D9223A" w:rsidRPr="00D9223A">
              <w:rPr>
                <w:rFonts w:cs="Arial"/>
                <w:noProof/>
                <w:vertAlign w:val="subscript"/>
                <w:lang w:eastAsia="zh-CN"/>
              </w:rPr>
              <w:t>intra</w:t>
            </w:r>
            <w:r w:rsidR="00D9223A" w:rsidRPr="00D9223A">
              <w:rPr>
                <w:rFonts w:cs="Arial"/>
                <w:noProof/>
                <w:lang w:eastAsia="zh-CN"/>
              </w:rPr>
              <w:t xml:space="preserve"> and K</w:t>
            </w:r>
            <w:r w:rsidR="00D9223A" w:rsidRPr="00D9223A">
              <w:rPr>
                <w:rFonts w:cs="Arial"/>
                <w:noProof/>
                <w:vertAlign w:val="subscript"/>
                <w:lang w:eastAsia="zh-CN"/>
              </w:rPr>
              <w:t>inter</w:t>
            </w:r>
            <w:r w:rsidR="00D9223A">
              <w:rPr>
                <w:rFonts w:cs="Arial"/>
                <w:noProof/>
                <w:lang w:eastAsia="zh-CN"/>
              </w:rPr>
              <w:t xml:space="preserve"> for calculating CSSF within NCSG.</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771FD94" w:rsidR="008C63FE" w:rsidRDefault="00D9223A" w:rsidP="006F5A76">
            <w:pPr>
              <w:pStyle w:val="CRCoverPage"/>
              <w:spacing w:after="0"/>
              <w:rPr>
                <w:noProof/>
                <w:lang w:eastAsia="zh-CN"/>
              </w:rPr>
            </w:pPr>
            <w:r>
              <w:rPr>
                <w:rFonts w:hint="eastAsia"/>
                <w:noProof/>
                <w:lang w:eastAsia="zh-CN"/>
              </w:rPr>
              <w:t>A</w:t>
            </w:r>
            <w:r>
              <w:rPr>
                <w:noProof/>
                <w:lang w:eastAsia="zh-CN"/>
              </w:rPr>
              <w:t>mbiguous requirements and possible different understandings.</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CB262E9" w:rsidR="00BB6602" w:rsidRDefault="001E6834" w:rsidP="009F13DC">
            <w:pPr>
              <w:pStyle w:val="CRCoverPage"/>
              <w:spacing w:after="0"/>
              <w:rPr>
                <w:noProof/>
                <w:lang w:eastAsia="zh-CN"/>
              </w:rPr>
            </w:pPr>
            <w:r w:rsidRPr="001E6834">
              <w:rPr>
                <w:rFonts w:cs="Arial"/>
                <w:noProof/>
                <w:lang w:eastAsia="zh-CN"/>
              </w:rPr>
              <w:t>9.1.5.3.1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383EBC9C"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59D67C05" w:rsidR="008C63FE" w:rsidRDefault="00A235B0"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2810CFE" w:rsidR="008C63FE" w:rsidRDefault="00A235B0"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2273A04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6A8DE1B" w14:textId="77777777" w:rsidR="001E6834" w:rsidRPr="001E6834" w:rsidRDefault="001E6834" w:rsidP="001E683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E6834">
        <w:rPr>
          <w:rFonts w:ascii="Arial" w:eastAsia="Times New Roman" w:hAnsi="Arial"/>
          <w:sz w:val="22"/>
          <w:lang w:eastAsia="en-GB"/>
        </w:rPr>
        <w:t>9.1.5.3.1</w:t>
      </w:r>
      <w:r w:rsidRPr="001E6834">
        <w:rPr>
          <w:rFonts w:ascii="Arial" w:eastAsia="Times New Roman" w:hAnsi="Arial"/>
          <w:sz w:val="22"/>
          <w:lang w:eastAsia="en-GB"/>
        </w:rPr>
        <w:tab/>
        <w:t>SA mode: carrier-specific scaling factor for measurements performed within NCSG</w:t>
      </w:r>
    </w:p>
    <w:p w14:paraId="075D813D" w14:textId="77777777" w:rsidR="001E6834" w:rsidRPr="001E6834" w:rsidRDefault="001E6834" w:rsidP="001E6834">
      <w:pPr>
        <w:overflowPunct w:val="0"/>
        <w:autoSpaceDE w:val="0"/>
        <w:autoSpaceDN w:val="0"/>
        <w:adjustRightInd w:val="0"/>
        <w:textAlignment w:val="baseline"/>
        <w:rPr>
          <w:rFonts w:eastAsia="Times New Roman"/>
          <w:lang w:eastAsia="en-GB"/>
        </w:rPr>
      </w:pPr>
      <w:r w:rsidRPr="001E6834">
        <w:rPr>
          <w:rFonts w:eastAsia="Times New Roman"/>
          <w:lang w:eastAsia="en-GB"/>
        </w:rPr>
        <w:t xml:space="preserve">When one or more </w:t>
      </w:r>
      <w:r w:rsidRPr="001E6834">
        <w:rPr>
          <w:rFonts w:eastAsia="Times New Roman"/>
          <w:noProof/>
          <w:lang w:eastAsia="en-GB"/>
        </w:rPr>
        <w:t>measurement objects</w:t>
      </w:r>
      <w:r w:rsidRPr="001E6834">
        <w:rPr>
          <w:rFonts w:eastAsia="Times New Roman"/>
          <w:lang w:eastAsia="en-GB"/>
        </w:rPr>
        <w:t xml:space="preserve"> are monitored within NCSG, the carrier specific scaling factor for a target measurement object with index </w:t>
      </w:r>
      <w:r w:rsidRPr="001E6834">
        <w:rPr>
          <w:rFonts w:eastAsia="Times New Roman"/>
          <w:i/>
          <w:lang w:eastAsia="en-GB"/>
        </w:rPr>
        <w:t>i</w:t>
      </w:r>
      <w:r w:rsidRPr="001E6834">
        <w:rPr>
          <w:rFonts w:eastAsia="Times New Roman"/>
          <w:lang w:eastAsia="en-GB"/>
        </w:rPr>
        <w:t xml:space="preserve"> is designated as </w:t>
      </w:r>
      <w:proofErr w:type="spellStart"/>
      <w:r w:rsidRPr="001E6834">
        <w:rPr>
          <w:rFonts w:eastAsia="Times New Roman"/>
          <w:lang w:eastAsia="en-GB"/>
        </w:rPr>
        <w:t>CSSF</w:t>
      </w:r>
      <w:r w:rsidRPr="001E6834">
        <w:rPr>
          <w:rFonts w:eastAsia="Times New Roman"/>
          <w:vertAlign w:val="subscript"/>
          <w:lang w:eastAsia="en-GB"/>
        </w:rPr>
        <w:t>within_</w:t>
      </w:r>
      <w:proofErr w:type="gramStart"/>
      <w:r w:rsidRPr="001E6834">
        <w:rPr>
          <w:rFonts w:eastAsia="Times New Roman"/>
          <w:vertAlign w:val="subscript"/>
          <w:lang w:eastAsia="en-GB"/>
        </w:rPr>
        <w:t>ncsg,i</w:t>
      </w:r>
      <w:proofErr w:type="spellEnd"/>
      <w:proofErr w:type="gramEnd"/>
      <w:r w:rsidRPr="001E6834">
        <w:rPr>
          <w:rFonts w:eastAsia="Times New Roman"/>
          <w:lang w:eastAsia="en-GB"/>
        </w:rPr>
        <w:t xml:space="preserve"> and is derived as described in this clause.</w:t>
      </w:r>
    </w:p>
    <w:p w14:paraId="2933A2F4" w14:textId="77777777" w:rsidR="001E6834" w:rsidRPr="001E6834" w:rsidRDefault="001E6834" w:rsidP="001E6834">
      <w:pPr>
        <w:overflowPunct w:val="0"/>
        <w:autoSpaceDE w:val="0"/>
        <w:autoSpaceDN w:val="0"/>
        <w:adjustRightInd w:val="0"/>
        <w:textAlignment w:val="baseline"/>
        <w:rPr>
          <w:rFonts w:eastAsia="Times New Roman"/>
          <w:noProof/>
          <w:lang w:eastAsia="en-GB"/>
        </w:rPr>
      </w:pPr>
      <w:r w:rsidRPr="001E6834">
        <w:rPr>
          <w:rFonts w:eastAsia="Times New Roman"/>
          <w:noProof/>
          <w:lang w:eastAsia="en-GB"/>
        </w:rPr>
        <w:t xml:space="preserve">For each NCSG occasion </w:t>
      </w:r>
      <w:r w:rsidRPr="001E6834">
        <w:rPr>
          <w:rFonts w:eastAsia="Times New Roman"/>
          <w:i/>
          <w:noProof/>
          <w:lang w:eastAsia="en-GB"/>
        </w:rPr>
        <w:t>j</w:t>
      </w:r>
      <w:r w:rsidRPr="001E6834">
        <w:rPr>
          <w:rFonts w:eastAsia="Times New Roman"/>
          <w:noProof/>
          <w:lang w:eastAsia="en-GB"/>
        </w:rPr>
        <w:t xml:space="preserve">, count the total number of intra-frequency measurement objects and inter-frequency/inter-RAT measurement objects which are candidates to be measured within the occaison </w:t>
      </w:r>
      <w:r w:rsidRPr="001E6834">
        <w:rPr>
          <w:rFonts w:eastAsia="Times New Roman"/>
          <w:i/>
          <w:noProof/>
          <w:lang w:eastAsia="en-GB"/>
        </w:rPr>
        <w:t>j</w:t>
      </w:r>
      <w:r w:rsidRPr="001E6834">
        <w:rPr>
          <w:rFonts w:eastAsia="Times New Roman"/>
          <w:noProof/>
          <w:lang w:eastAsia="en-GB"/>
        </w:rPr>
        <w:t>.</w:t>
      </w:r>
    </w:p>
    <w:p w14:paraId="3CFF4168" w14:textId="77777777" w:rsidR="001E6834" w:rsidRPr="001E6834" w:rsidRDefault="001E6834" w:rsidP="001E6834">
      <w:pPr>
        <w:overflowPunct w:val="0"/>
        <w:autoSpaceDE w:val="0"/>
        <w:autoSpaceDN w:val="0"/>
        <w:adjustRightInd w:val="0"/>
        <w:ind w:left="568" w:hanging="284"/>
        <w:textAlignment w:val="baseline"/>
        <w:rPr>
          <w:rFonts w:eastAsia="Times New Roman"/>
          <w:lang w:eastAsia="en-GB"/>
        </w:rPr>
      </w:pPr>
      <w:r w:rsidRPr="001E6834">
        <w:rPr>
          <w:rFonts w:eastAsia="Times New Roman"/>
          <w:noProof/>
          <w:lang w:eastAsia="en-GB"/>
        </w:rPr>
        <w:t>-</w:t>
      </w:r>
      <w:r w:rsidRPr="001E6834">
        <w:rPr>
          <w:rFonts w:eastAsia="Times New Roman"/>
          <w:noProof/>
          <w:lang w:eastAsia="en-GB"/>
        </w:rPr>
        <w:tab/>
        <w:t>An NR measurement object with SSB</w:t>
      </w:r>
      <w:r w:rsidRPr="001E6834" w:rsidDel="009571A0">
        <w:rPr>
          <w:rFonts w:eastAsia="Times New Roman"/>
          <w:noProof/>
          <w:lang w:eastAsia="en-GB"/>
        </w:rPr>
        <w:t xml:space="preserve"> </w:t>
      </w:r>
      <w:r w:rsidRPr="001E6834">
        <w:rPr>
          <w:rFonts w:eastAsia="Times New Roman"/>
          <w:noProof/>
          <w:lang w:eastAsia="en-GB"/>
        </w:rPr>
        <w:t xml:space="preserve">measurement configured is a candidate to be measured in an NCSG occasion if its SMTC duration is fully covered by the ML. </w:t>
      </w:r>
      <w:r w:rsidRPr="001E6834">
        <w:rPr>
          <w:rFonts w:eastAsia="Times New Roman"/>
          <w:lang w:eastAsia="en-GB"/>
        </w:rPr>
        <w:t xml:space="preserve">For intra-frequency NR </w:t>
      </w:r>
      <w:r w:rsidRPr="001E6834">
        <w:rPr>
          <w:rFonts w:eastAsia="Times New Roman"/>
          <w:noProof/>
          <w:lang w:eastAsia="en-GB"/>
        </w:rPr>
        <w:t>measurement object</w:t>
      </w:r>
      <w:r w:rsidRPr="001E6834">
        <w:rPr>
          <w:rFonts w:eastAsia="Times New Roman"/>
          <w:lang w:eastAsia="en-GB"/>
        </w:rPr>
        <w:t xml:space="preserve">s, if the higher layer in TS 38.331 [2] </w:t>
      </w:r>
      <w:proofErr w:type="spellStart"/>
      <w:r w:rsidRPr="001E6834">
        <w:rPr>
          <w:rFonts w:eastAsia="Times New Roman"/>
          <w:lang w:eastAsia="en-GB"/>
        </w:rPr>
        <w:t>signaling</w:t>
      </w:r>
      <w:proofErr w:type="spellEnd"/>
      <w:r w:rsidRPr="001E6834">
        <w:rPr>
          <w:rFonts w:eastAsia="Times New Roman"/>
          <w:lang w:eastAsia="en-GB"/>
        </w:rPr>
        <w:t xml:space="preserve"> of </w:t>
      </w:r>
      <w:r w:rsidRPr="001E6834">
        <w:rPr>
          <w:rFonts w:eastAsia="Times New Roman"/>
          <w:i/>
          <w:lang w:eastAsia="en-GB"/>
        </w:rPr>
        <w:t>smtc2</w:t>
      </w:r>
      <w:r w:rsidRPr="001E6834">
        <w:rPr>
          <w:rFonts w:eastAsia="Times New Roman"/>
          <w:lang w:eastAsia="en-GB"/>
        </w:rPr>
        <w:t xml:space="preserve"> is configured, the assumed periodicity of SMTC occasions corresponds to the value of higher layer parameter </w:t>
      </w:r>
      <w:r w:rsidRPr="001E6834">
        <w:rPr>
          <w:rFonts w:eastAsia="Times New Roman"/>
          <w:i/>
          <w:lang w:eastAsia="en-GB"/>
        </w:rPr>
        <w:t>smtc2</w:t>
      </w:r>
      <w:r w:rsidRPr="001E6834">
        <w:rPr>
          <w:rFonts w:eastAsia="Times New Roman"/>
          <w:lang w:eastAsia="en-GB"/>
        </w:rPr>
        <w:t xml:space="preserve">; otherwise the assumed periodicity of SMTC occasions corresponds to the value of higher layer parameter </w:t>
      </w:r>
      <w:r w:rsidRPr="001E6834">
        <w:rPr>
          <w:rFonts w:eastAsia="Times New Roman"/>
          <w:i/>
          <w:lang w:eastAsia="en-GB"/>
        </w:rPr>
        <w:t>smtc1</w:t>
      </w:r>
      <w:r w:rsidRPr="001E6834">
        <w:rPr>
          <w:rFonts w:eastAsia="Times New Roman"/>
          <w:lang w:eastAsia="en-GB"/>
        </w:rPr>
        <w:t>.</w:t>
      </w:r>
    </w:p>
    <w:p w14:paraId="277D19A9" w14:textId="77777777" w:rsidR="001E6834" w:rsidRPr="001E6834" w:rsidRDefault="001E6834" w:rsidP="001E6834">
      <w:pPr>
        <w:overflowPunct w:val="0"/>
        <w:autoSpaceDE w:val="0"/>
        <w:autoSpaceDN w:val="0"/>
        <w:adjustRightInd w:val="0"/>
        <w:ind w:left="568" w:hanging="284"/>
        <w:textAlignment w:val="baseline"/>
        <w:rPr>
          <w:rFonts w:eastAsia="Times New Roman"/>
          <w:noProof/>
          <w:lang w:eastAsia="en-GB"/>
        </w:rPr>
      </w:pPr>
      <w:r w:rsidRPr="001E6834">
        <w:rPr>
          <w:rFonts w:eastAsia="Times New Roman"/>
          <w:noProof/>
          <w:lang w:eastAsia="en-GB"/>
        </w:rPr>
        <w:t>-</w:t>
      </w:r>
      <w:r w:rsidRPr="001E6834">
        <w:rPr>
          <w:rFonts w:eastAsia="Times New Roman"/>
          <w:noProof/>
          <w:lang w:eastAsia="en-GB"/>
        </w:rPr>
        <w:tab/>
        <w:t>An inter-RAT E-UTRA measurement object configured is a candidate to be measured in all NCSG occasions.</w:t>
      </w:r>
    </w:p>
    <w:p w14:paraId="054E2AEF" w14:textId="77777777" w:rsidR="001E6834" w:rsidRPr="001E6834" w:rsidRDefault="001E6834" w:rsidP="001E6834">
      <w:pPr>
        <w:overflowPunct w:val="0"/>
        <w:autoSpaceDE w:val="0"/>
        <w:autoSpaceDN w:val="0"/>
        <w:adjustRightInd w:val="0"/>
        <w:ind w:left="568" w:hanging="284"/>
        <w:textAlignment w:val="baseline"/>
        <w:rPr>
          <w:rFonts w:eastAsia="Times New Roman"/>
          <w:noProof/>
          <w:lang w:eastAsia="en-GB"/>
        </w:rPr>
      </w:pPr>
      <w:r w:rsidRPr="001E6834">
        <w:rPr>
          <w:rFonts w:eastAsia="Times New Roman"/>
          <w:noProof/>
          <w:lang w:eastAsia="en-GB"/>
        </w:rPr>
        <w:t>-</w:t>
      </w:r>
      <w:r w:rsidRPr="001E6834">
        <w:rPr>
          <w:rFonts w:eastAsia="Times New Roman"/>
          <w:noProof/>
          <w:lang w:eastAsia="en-GB"/>
        </w:rPr>
        <w:tab/>
        <w:t>M</w:t>
      </w:r>
      <w:r w:rsidRPr="001E6834">
        <w:rPr>
          <w:rFonts w:eastAsia="Times New Roman"/>
          <w:noProof/>
          <w:vertAlign w:val="subscript"/>
          <w:lang w:eastAsia="en-GB"/>
        </w:rPr>
        <w:t>intra,i,j</w:t>
      </w:r>
      <w:r w:rsidRPr="001E6834">
        <w:rPr>
          <w:rFonts w:eastAsia="Times New Roman"/>
          <w:noProof/>
          <w:lang w:eastAsia="en-GB"/>
        </w:rPr>
        <w:t xml:space="preserve">: Number of intra-frequency measurement objects which are candidates to be measured in NCSG occasion </w:t>
      </w:r>
      <w:r w:rsidRPr="001E6834">
        <w:rPr>
          <w:rFonts w:eastAsia="Times New Roman"/>
          <w:i/>
          <w:noProof/>
          <w:lang w:eastAsia="en-GB"/>
        </w:rPr>
        <w:t>j</w:t>
      </w:r>
      <w:r w:rsidRPr="001E6834">
        <w:rPr>
          <w:rFonts w:eastAsia="Times New Roman"/>
          <w:noProof/>
          <w:lang w:eastAsia="en-GB"/>
        </w:rPr>
        <w:t xml:space="preserve"> where the </w:t>
      </w:r>
      <w:r w:rsidRPr="001E6834">
        <w:rPr>
          <w:rFonts w:eastAsia="Times New Roman"/>
          <w:lang w:val="en-US" w:eastAsia="en-GB"/>
        </w:rPr>
        <w:t xml:space="preserve">measurement object </w:t>
      </w:r>
      <w:r w:rsidRPr="001E6834">
        <w:rPr>
          <w:rFonts w:eastAsia="Times New Roman"/>
          <w:i/>
          <w:noProof/>
          <w:lang w:eastAsia="en-GB"/>
        </w:rPr>
        <w:t>i</w:t>
      </w:r>
      <w:r w:rsidRPr="001E6834">
        <w:rPr>
          <w:rFonts w:eastAsia="Times New Roman"/>
          <w:noProof/>
          <w:lang w:eastAsia="en-GB"/>
        </w:rPr>
        <w:t xml:space="preserve"> is also a candidate. Otherwise M</w:t>
      </w:r>
      <w:r w:rsidRPr="001E6834">
        <w:rPr>
          <w:rFonts w:eastAsia="Times New Roman"/>
          <w:noProof/>
          <w:vertAlign w:val="subscript"/>
          <w:lang w:eastAsia="en-GB"/>
        </w:rPr>
        <w:t>intra,i,j</w:t>
      </w:r>
      <w:r w:rsidRPr="001E6834">
        <w:rPr>
          <w:rFonts w:eastAsia="Times New Roman"/>
          <w:noProof/>
          <w:lang w:eastAsia="en-GB"/>
        </w:rPr>
        <w:t xml:space="preserve">  equals 0.</w:t>
      </w:r>
    </w:p>
    <w:p w14:paraId="22D1D1B1" w14:textId="77777777" w:rsidR="001E6834" w:rsidRPr="001E6834" w:rsidRDefault="001E6834" w:rsidP="001E6834">
      <w:pPr>
        <w:overflowPunct w:val="0"/>
        <w:autoSpaceDE w:val="0"/>
        <w:autoSpaceDN w:val="0"/>
        <w:adjustRightInd w:val="0"/>
        <w:ind w:left="568" w:hanging="284"/>
        <w:textAlignment w:val="baseline"/>
        <w:rPr>
          <w:rFonts w:eastAsia="Times New Roman"/>
          <w:noProof/>
          <w:lang w:eastAsia="en-GB"/>
        </w:rPr>
      </w:pPr>
      <w:r w:rsidRPr="001E6834">
        <w:rPr>
          <w:rFonts w:eastAsia="Times New Roman"/>
          <w:noProof/>
          <w:lang w:eastAsia="en-GB"/>
        </w:rPr>
        <w:t>-</w:t>
      </w:r>
      <w:r w:rsidRPr="001E6834">
        <w:rPr>
          <w:rFonts w:eastAsia="Times New Roman"/>
          <w:noProof/>
          <w:lang w:eastAsia="en-GB"/>
        </w:rPr>
        <w:tab/>
        <w:t>M</w:t>
      </w:r>
      <w:r w:rsidRPr="001E6834">
        <w:rPr>
          <w:rFonts w:eastAsia="Times New Roman"/>
          <w:noProof/>
          <w:vertAlign w:val="subscript"/>
          <w:lang w:eastAsia="en-GB"/>
        </w:rPr>
        <w:t xml:space="preserve">inter,i,j </w:t>
      </w:r>
      <w:r w:rsidRPr="001E6834">
        <w:rPr>
          <w:rFonts w:eastAsia="Times New Roman"/>
          <w:noProof/>
          <w:lang w:eastAsia="en-GB"/>
        </w:rPr>
        <w:t xml:space="preserve">: Number of NR inter-frequency measurement objects and E-UTRA inter-RAT measurement objects which are candidates to be measured in NCSG occasion </w:t>
      </w:r>
      <w:r w:rsidRPr="001E6834">
        <w:rPr>
          <w:rFonts w:eastAsia="Times New Roman"/>
          <w:i/>
          <w:noProof/>
          <w:lang w:eastAsia="en-GB"/>
        </w:rPr>
        <w:t>j</w:t>
      </w:r>
      <w:r w:rsidRPr="001E6834">
        <w:rPr>
          <w:rFonts w:eastAsia="Times New Roman"/>
          <w:noProof/>
          <w:lang w:eastAsia="en-GB"/>
        </w:rPr>
        <w:t xml:space="preserve"> where the </w:t>
      </w:r>
      <w:r w:rsidRPr="001E6834">
        <w:rPr>
          <w:rFonts w:eastAsia="Times New Roman"/>
          <w:lang w:val="en-US" w:eastAsia="en-GB"/>
        </w:rPr>
        <w:t>measurement object</w:t>
      </w:r>
      <w:r w:rsidRPr="001E6834">
        <w:rPr>
          <w:rFonts w:eastAsia="Times New Roman"/>
          <w:noProof/>
          <w:lang w:val="en-US" w:eastAsia="en-GB"/>
        </w:rPr>
        <w:t xml:space="preserve"> </w:t>
      </w:r>
      <w:r w:rsidRPr="001E6834">
        <w:rPr>
          <w:rFonts w:eastAsia="Times New Roman"/>
          <w:i/>
          <w:noProof/>
          <w:lang w:eastAsia="en-GB"/>
        </w:rPr>
        <w:t>i</w:t>
      </w:r>
      <w:r w:rsidRPr="001E6834">
        <w:rPr>
          <w:rFonts w:eastAsia="Times New Roman"/>
          <w:noProof/>
          <w:lang w:eastAsia="en-GB"/>
        </w:rPr>
        <w:t xml:space="preserve"> is also a candidate. Otherwise M</w:t>
      </w:r>
      <w:r w:rsidRPr="001E6834">
        <w:rPr>
          <w:rFonts w:eastAsia="Times New Roman"/>
          <w:noProof/>
          <w:vertAlign w:val="subscript"/>
          <w:lang w:eastAsia="en-GB"/>
        </w:rPr>
        <w:t>inter,i,j</w:t>
      </w:r>
      <w:r w:rsidRPr="001E6834">
        <w:rPr>
          <w:rFonts w:eastAsia="Times New Roman"/>
          <w:noProof/>
          <w:lang w:eastAsia="en-GB"/>
        </w:rPr>
        <w:t xml:space="preserve">  equals 0.</w:t>
      </w:r>
    </w:p>
    <w:p w14:paraId="666635FC" w14:textId="77777777" w:rsidR="001E6834" w:rsidRPr="001E6834" w:rsidRDefault="001E6834" w:rsidP="001E6834">
      <w:pPr>
        <w:overflowPunct w:val="0"/>
        <w:autoSpaceDE w:val="0"/>
        <w:autoSpaceDN w:val="0"/>
        <w:adjustRightInd w:val="0"/>
        <w:ind w:left="568" w:hanging="284"/>
        <w:textAlignment w:val="baseline"/>
        <w:rPr>
          <w:rFonts w:eastAsia="Times New Roman"/>
          <w:noProof/>
          <w:lang w:eastAsia="en-GB"/>
        </w:rPr>
      </w:pPr>
      <w:r w:rsidRPr="001E6834">
        <w:rPr>
          <w:rFonts w:eastAsia="Times New Roman"/>
          <w:noProof/>
          <w:lang w:eastAsia="en-GB"/>
        </w:rPr>
        <w:t>-</w:t>
      </w:r>
      <w:r w:rsidRPr="001E6834">
        <w:rPr>
          <w:rFonts w:eastAsia="Times New Roman"/>
          <w:noProof/>
          <w:lang w:eastAsia="en-GB"/>
        </w:rPr>
        <w:tab/>
        <w:t>M</w:t>
      </w:r>
      <w:r w:rsidRPr="001E6834">
        <w:rPr>
          <w:rFonts w:eastAsia="Times New Roman"/>
          <w:noProof/>
          <w:vertAlign w:val="subscript"/>
          <w:lang w:eastAsia="en-GB"/>
        </w:rPr>
        <w:t>tot,i,j</w:t>
      </w:r>
      <w:r w:rsidRPr="001E6834">
        <w:rPr>
          <w:rFonts w:eastAsia="Times New Roman"/>
          <w:noProof/>
          <w:lang w:eastAsia="en-GB"/>
        </w:rPr>
        <w:t xml:space="preserve"> = M</w:t>
      </w:r>
      <w:r w:rsidRPr="001E6834">
        <w:rPr>
          <w:rFonts w:eastAsia="Times New Roman"/>
          <w:noProof/>
          <w:vertAlign w:val="subscript"/>
          <w:lang w:eastAsia="en-GB"/>
        </w:rPr>
        <w:t>intra,i,j</w:t>
      </w:r>
      <w:r w:rsidRPr="001E6834">
        <w:rPr>
          <w:rFonts w:eastAsia="Times New Roman"/>
          <w:noProof/>
          <w:lang w:eastAsia="en-GB"/>
        </w:rPr>
        <w:t xml:space="preserve"> + M</w:t>
      </w:r>
      <w:r w:rsidRPr="001E6834">
        <w:rPr>
          <w:rFonts w:eastAsia="Times New Roman"/>
          <w:noProof/>
          <w:vertAlign w:val="subscript"/>
          <w:lang w:eastAsia="en-GB"/>
        </w:rPr>
        <w:t xml:space="preserve">inter,i,j </w:t>
      </w:r>
      <w:r w:rsidRPr="001E6834">
        <w:rPr>
          <w:rFonts w:eastAsia="Times New Roman"/>
          <w:noProof/>
          <w:lang w:eastAsia="en-GB"/>
        </w:rPr>
        <w:t xml:space="preserve">: Total number of intra-frequency, inter-frequency and inter-RAT measurement objects which are candidates to be measured in NCSG occasion </w:t>
      </w:r>
      <w:r w:rsidRPr="001E6834">
        <w:rPr>
          <w:rFonts w:eastAsia="Times New Roman"/>
          <w:i/>
          <w:noProof/>
          <w:lang w:eastAsia="en-GB"/>
        </w:rPr>
        <w:t>j</w:t>
      </w:r>
      <w:r w:rsidRPr="001E6834">
        <w:rPr>
          <w:rFonts w:eastAsia="Times New Roman"/>
          <w:noProof/>
          <w:lang w:eastAsia="en-GB"/>
        </w:rPr>
        <w:t xml:space="preserve"> where the </w:t>
      </w:r>
      <w:r w:rsidRPr="001E6834">
        <w:rPr>
          <w:rFonts w:eastAsia="Times New Roman"/>
          <w:lang w:eastAsia="en-GB"/>
        </w:rPr>
        <w:t>measurement object</w:t>
      </w:r>
      <w:r w:rsidRPr="001E6834">
        <w:rPr>
          <w:rFonts w:eastAsia="Times New Roman"/>
          <w:noProof/>
          <w:lang w:eastAsia="en-GB"/>
        </w:rPr>
        <w:t xml:space="preserve"> </w:t>
      </w:r>
      <w:r w:rsidRPr="001E6834">
        <w:rPr>
          <w:rFonts w:eastAsia="Times New Roman"/>
          <w:i/>
          <w:noProof/>
          <w:lang w:eastAsia="en-GB"/>
        </w:rPr>
        <w:t>i</w:t>
      </w:r>
      <w:r w:rsidRPr="001E6834">
        <w:rPr>
          <w:rFonts w:eastAsia="Times New Roman"/>
          <w:noProof/>
          <w:lang w:eastAsia="en-GB"/>
        </w:rPr>
        <w:t xml:space="preserve"> is also a candidate. Otherwise M</w:t>
      </w:r>
      <w:r w:rsidRPr="001E6834">
        <w:rPr>
          <w:rFonts w:eastAsia="Times New Roman"/>
          <w:noProof/>
          <w:vertAlign w:val="subscript"/>
          <w:lang w:eastAsia="en-GB"/>
        </w:rPr>
        <w:t>tot,i,j</w:t>
      </w:r>
      <w:r w:rsidRPr="001E6834">
        <w:rPr>
          <w:rFonts w:eastAsia="Times New Roman"/>
          <w:noProof/>
          <w:lang w:eastAsia="en-GB"/>
        </w:rPr>
        <w:t xml:space="preserve"> equals 0.</w:t>
      </w:r>
    </w:p>
    <w:p w14:paraId="7A31F7B5" w14:textId="77777777" w:rsidR="001E6834" w:rsidRPr="001E6834" w:rsidRDefault="001E6834" w:rsidP="001E6834">
      <w:pPr>
        <w:overflowPunct w:val="0"/>
        <w:autoSpaceDE w:val="0"/>
        <w:autoSpaceDN w:val="0"/>
        <w:adjustRightInd w:val="0"/>
        <w:textAlignment w:val="baseline"/>
        <w:rPr>
          <w:rFonts w:eastAsia="Times New Roman"/>
          <w:noProof/>
          <w:lang w:eastAsia="en-GB"/>
        </w:rPr>
      </w:pPr>
      <w:r w:rsidRPr="001E6834">
        <w:rPr>
          <w:rFonts w:eastAsia="Times New Roman"/>
          <w:noProof/>
          <w:lang w:eastAsia="en-GB"/>
        </w:rPr>
        <w:t xml:space="preserve">For UEs which support and are configured with per FR NCSG, the above counting is done on a per FR basis, and for UEs which are configured with per UE NCSG the counting is done on a per UE basis. </w:t>
      </w:r>
    </w:p>
    <w:p w14:paraId="69F8E1EC" w14:textId="77777777" w:rsidR="001E6834" w:rsidRPr="001E6834" w:rsidRDefault="001E6834" w:rsidP="001E6834">
      <w:pPr>
        <w:rPr>
          <w:rFonts w:eastAsia="宋体"/>
          <w:noProof/>
          <w:lang w:eastAsia="en-GB"/>
        </w:rPr>
      </w:pPr>
      <w:r w:rsidRPr="001E6834">
        <w:rPr>
          <w:rFonts w:eastAsia="宋体"/>
          <w:noProof/>
          <w:lang w:eastAsia="en-GB"/>
        </w:rPr>
        <w:t>The carrier specific scaling factor CSSF</w:t>
      </w:r>
      <w:proofErr w:type="spellStart"/>
      <w:r w:rsidRPr="001E6834">
        <w:rPr>
          <w:rFonts w:eastAsia="宋体"/>
          <w:vertAlign w:val="subscript"/>
          <w:lang w:eastAsia="en-GB"/>
        </w:rPr>
        <w:t>within_</w:t>
      </w:r>
      <w:proofErr w:type="gramStart"/>
      <w:r w:rsidRPr="001E6834">
        <w:rPr>
          <w:rFonts w:eastAsia="宋体" w:hint="eastAsia"/>
          <w:vertAlign w:val="subscript"/>
          <w:lang w:eastAsia="en-GB"/>
        </w:rPr>
        <w:t>ncsg</w:t>
      </w:r>
      <w:r w:rsidRPr="001E6834">
        <w:rPr>
          <w:rFonts w:eastAsia="宋体"/>
          <w:vertAlign w:val="subscript"/>
          <w:lang w:eastAsia="en-GB"/>
        </w:rPr>
        <w:t>,i</w:t>
      </w:r>
      <w:proofErr w:type="spellEnd"/>
      <w:proofErr w:type="gramEnd"/>
      <w:r w:rsidRPr="001E6834">
        <w:rPr>
          <w:rFonts w:eastAsia="宋体"/>
          <w:noProof/>
          <w:lang w:eastAsia="en-GB"/>
        </w:rPr>
        <w:t xml:space="preserve"> is given by:</w:t>
      </w:r>
    </w:p>
    <w:p w14:paraId="0C000EA7" w14:textId="77777777" w:rsidR="001E6834" w:rsidRPr="001E6834" w:rsidRDefault="001E6834" w:rsidP="001E6834">
      <w:pPr>
        <w:overflowPunct w:val="0"/>
        <w:autoSpaceDE w:val="0"/>
        <w:autoSpaceDN w:val="0"/>
        <w:adjustRightInd w:val="0"/>
        <w:ind w:left="568" w:hanging="284"/>
        <w:textAlignment w:val="baseline"/>
        <w:rPr>
          <w:rFonts w:eastAsia="Times New Roman"/>
          <w:noProof/>
          <w:lang w:eastAsia="en-GB"/>
        </w:rPr>
      </w:pPr>
      <w:r w:rsidRPr="001E6834">
        <w:rPr>
          <w:rFonts w:eastAsia="Times New Roman"/>
          <w:lang w:eastAsia="en-GB"/>
        </w:rPr>
        <w:tab/>
      </w:r>
      <w:r w:rsidRPr="001E6834">
        <w:rPr>
          <w:rFonts w:eastAsia="Times New Roman"/>
          <w:noProof/>
          <w:lang w:eastAsia="en-GB"/>
        </w:rPr>
        <w:t xml:space="preserve">If </w:t>
      </w:r>
      <w:proofErr w:type="spellStart"/>
      <w:r w:rsidRPr="001E6834">
        <w:rPr>
          <w:rFonts w:eastAsia="Times New Roman"/>
          <w:i/>
          <w:lang w:eastAsia="en-GB"/>
        </w:rPr>
        <w:t>measGapSharingScheme</w:t>
      </w:r>
      <w:proofErr w:type="spellEnd"/>
      <w:r w:rsidRPr="001E6834">
        <w:rPr>
          <w:rFonts w:eastAsia="Times New Roman"/>
          <w:noProof/>
          <w:lang w:eastAsia="en-GB"/>
        </w:rPr>
        <w:t xml:space="preserve"> is equal sharing, </w:t>
      </w:r>
      <w:proofErr w:type="spellStart"/>
      <w:r w:rsidRPr="001E6834">
        <w:rPr>
          <w:rFonts w:eastAsia="Times New Roman"/>
          <w:noProof/>
          <w:lang w:eastAsia="en-GB"/>
        </w:rPr>
        <w:t>CSSF</w:t>
      </w:r>
      <w:r w:rsidRPr="001E6834">
        <w:rPr>
          <w:rFonts w:eastAsia="Times New Roman"/>
          <w:vertAlign w:val="subscript"/>
          <w:lang w:eastAsia="en-GB"/>
        </w:rPr>
        <w:t>within_</w:t>
      </w:r>
      <w:proofErr w:type="gramStart"/>
      <w:r w:rsidRPr="001E6834">
        <w:rPr>
          <w:rFonts w:eastAsia="Times New Roman"/>
          <w:vertAlign w:val="subscript"/>
          <w:lang w:eastAsia="en-GB"/>
        </w:rPr>
        <w:t>ncsg,i</w:t>
      </w:r>
      <w:proofErr w:type="spellEnd"/>
      <w:proofErr w:type="gramEnd"/>
      <w:r w:rsidRPr="001E6834">
        <w:rPr>
          <w:rFonts w:eastAsia="Times New Roman"/>
          <w:noProof/>
          <w:lang w:eastAsia="en-GB"/>
        </w:rPr>
        <w:t>= max(M</w:t>
      </w:r>
      <w:r w:rsidRPr="001E6834">
        <w:rPr>
          <w:rFonts w:eastAsia="Times New Roman"/>
          <w:noProof/>
          <w:vertAlign w:val="subscript"/>
          <w:lang w:eastAsia="en-GB"/>
        </w:rPr>
        <w:t>tot,i,j</w:t>
      </w:r>
      <w:r w:rsidRPr="001E6834">
        <w:rPr>
          <w:rFonts w:eastAsia="Times New Roman"/>
          <w:noProof/>
          <w:lang w:eastAsia="en-GB"/>
        </w:rPr>
        <w:t xml:space="preserve">), where </w:t>
      </w:r>
      <w:r w:rsidRPr="001E6834">
        <w:rPr>
          <w:rFonts w:eastAsia="Times New Roman"/>
          <w:i/>
          <w:noProof/>
          <w:lang w:eastAsia="en-GB"/>
        </w:rPr>
        <w:t>j</w:t>
      </w:r>
      <w:r w:rsidRPr="001E6834">
        <w:rPr>
          <w:rFonts w:eastAsia="Times New Roman"/>
          <w:noProof/>
          <w:lang w:eastAsia="en-GB"/>
        </w:rPr>
        <w:t>=0…(160/VIRP)-1</w:t>
      </w:r>
    </w:p>
    <w:p w14:paraId="793ED011" w14:textId="77777777" w:rsidR="001E6834" w:rsidRPr="001E6834" w:rsidRDefault="001E6834" w:rsidP="001E6834">
      <w:pPr>
        <w:overflowPunct w:val="0"/>
        <w:autoSpaceDE w:val="0"/>
        <w:autoSpaceDN w:val="0"/>
        <w:adjustRightInd w:val="0"/>
        <w:ind w:left="568" w:hanging="284"/>
        <w:textAlignment w:val="baseline"/>
        <w:rPr>
          <w:rFonts w:eastAsia="Times New Roman"/>
          <w:noProof/>
          <w:lang w:eastAsia="en-GB"/>
        </w:rPr>
      </w:pPr>
      <w:r w:rsidRPr="001E6834">
        <w:rPr>
          <w:rFonts w:eastAsia="Times New Roman"/>
          <w:lang w:eastAsia="en-GB"/>
        </w:rPr>
        <w:tab/>
      </w:r>
      <w:r w:rsidRPr="001E6834">
        <w:rPr>
          <w:rFonts w:eastAsia="Times New Roman"/>
          <w:noProof/>
          <w:lang w:eastAsia="en-GB"/>
        </w:rPr>
        <w:t xml:space="preserve">If </w:t>
      </w:r>
      <w:proofErr w:type="spellStart"/>
      <w:r w:rsidRPr="001E6834">
        <w:rPr>
          <w:rFonts w:eastAsia="Times New Roman"/>
          <w:i/>
          <w:lang w:eastAsia="en-GB"/>
        </w:rPr>
        <w:t>measGapSharingScheme</w:t>
      </w:r>
      <w:proofErr w:type="spellEnd"/>
      <w:r w:rsidRPr="001E6834">
        <w:rPr>
          <w:rFonts w:eastAsia="Times New Roman"/>
          <w:noProof/>
          <w:lang w:eastAsia="en-GB"/>
        </w:rPr>
        <w:t xml:space="preserve"> is not equal sharing and</w:t>
      </w:r>
    </w:p>
    <w:p w14:paraId="79C10D3D" w14:textId="77777777" w:rsidR="001E6834" w:rsidRPr="001E6834" w:rsidRDefault="001E6834" w:rsidP="001E6834">
      <w:pPr>
        <w:overflowPunct w:val="0"/>
        <w:autoSpaceDE w:val="0"/>
        <w:autoSpaceDN w:val="0"/>
        <w:adjustRightInd w:val="0"/>
        <w:ind w:left="851" w:hanging="284"/>
        <w:textAlignment w:val="baseline"/>
        <w:rPr>
          <w:rFonts w:eastAsia="Times New Roman"/>
          <w:noProof/>
          <w:lang w:eastAsia="en-GB"/>
        </w:rPr>
      </w:pPr>
      <w:r w:rsidRPr="001E6834">
        <w:rPr>
          <w:rFonts w:eastAsia="Times New Roman"/>
          <w:noProof/>
          <w:lang w:eastAsia="en-GB"/>
        </w:rPr>
        <w:t>-</w:t>
      </w:r>
      <w:r w:rsidRPr="001E6834">
        <w:rPr>
          <w:rFonts w:eastAsia="Times New Roman"/>
          <w:noProof/>
          <w:lang w:eastAsia="en-GB"/>
        </w:rPr>
        <w:tab/>
        <w:t>measurement object</w:t>
      </w:r>
      <w:r w:rsidRPr="001E6834">
        <w:rPr>
          <w:rFonts w:eastAsia="Times New Roman"/>
          <w:i/>
          <w:noProof/>
          <w:lang w:eastAsia="en-GB"/>
        </w:rPr>
        <w:t xml:space="preserve"> i</w:t>
      </w:r>
      <w:r w:rsidRPr="001E6834">
        <w:rPr>
          <w:rFonts w:eastAsia="Times New Roman"/>
          <w:noProof/>
          <w:lang w:eastAsia="en-GB"/>
        </w:rPr>
        <w:t xml:space="preserve"> is an intra-frequency measurement object, CSSF</w:t>
      </w:r>
      <w:proofErr w:type="spellStart"/>
      <w:r w:rsidRPr="001E6834">
        <w:rPr>
          <w:rFonts w:eastAsia="Times New Roman"/>
          <w:vertAlign w:val="subscript"/>
          <w:lang w:eastAsia="en-GB"/>
        </w:rPr>
        <w:t>within_</w:t>
      </w:r>
      <w:proofErr w:type="gramStart"/>
      <w:r w:rsidRPr="001E6834">
        <w:rPr>
          <w:rFonts w:eastAsia="Times New Roman"/>
          <w:vertAlign w:val="subscript"/>
          <w:lang w:eastAsia="en-GB"/>
        </w:rPr>
        <w:t>ncsg,i</w:t>
      </w:r>
      <w:proofErr w:type="spellEnd"/>
      <w:proofErr w:type="gramEnd"/>
      <w:r w:rsidRPr="001E6834">
        <w:rPr>
          <w:rFonts w:eastAsia="Times New Roman"/>
          <w:noProof/>
          <w:lang w:eastAsia="en-GB"/>
        </w:rPr>
        <w:t xml:space="preserve"> is the maximum among</w:t>
      </w:r>
    </w:p>
    <w:p w14:paraId="7E25E11B" w14:textId="77777777" w:rsidR="001E6834" w:rsidRPr="001E6834" w:rsidRDefault="001E6834" w:rsidP="001E6834">
      <w:pPr>
        <w:overflowPunct w:val="0"/>
        <w:autoSpaceDE w:val="0"/>
        <w:autoSpaceDN w:val="0"/>
        <w:adjustRightInd w:val="0"/>
        <w:ind w:left="1135" w:hanging="284"/>
        <w:textAlignment w:val="baseline"/>
        <w:rPr>
          <w:rFonts w:eastAsia="Times New Roman"/>
          <w:noProof/>
          <w:lang w:eastAsia="en-GB"/>
        </w:rPr>
      </w:pPr>
      <w:r w:rsidRPr="001E6834">
        <w:rPr>
          <w:rFonts w:eastAsia="Times New Roman"/>
          <w:noProof/>
          <w:lang w:eastAsia="en-GB"/>
        </w:rPr>
        <w:t>-</w:t>
      </w:r>
      <w:r w:rsidRPr="001E6834">
        <w:rPr>
          <w:rFonts w:eastAsia="Times New Roman"/>
          <w:noProof/>
          <w:lang w:eastAsia="en-GB"/>
        </w:rPr>
        <w:tab/>
        <w:t>ceil(K</w:t>
      </w:r>
      <w:r w:rsidRPr="001E6834">
        <w:rPr>
          <w:rFonts w:eastAsia="Times New Roman"/>
          <w:noProof/>
          <w:vertAlign w:val="subscript"/>
          <w:lang w:eastAsia="en-GB"/>
        </w:rPr>
        <w:t>intra</w:t>
      </w:r>
      <w:r w:rsidRPr="001E6834">
        <w:rPr>
          <w:rFonts w:eastAsia="Times New Roman"/>
          <w:noProof/>
          <w:lang w:eastAsia="en-GB"/>
        </w:rPr>
        <w:t>×M</w:t>
      </w:r>
      <w:r w:rsidRPr="001E6834">
        <w:rPr>
          <w:rFonts w:eastAsia="Times New Roman"/>
          <w:noProof/>
          <w:vertAlign w:val="subscript"/>
          <w:lang w:eastAsia="en-GB"/>
        </w:rPr>
        <w:t>intra,i,j</w:t>
      </w:r>
      <w:r w:rsidRPr="001E6834">
        <w:rPr>
          <w:rFonts w:eastAsia="Times New Roman"/>
          <w:noProof/>
          <w:lang w:eastAsia="en-GB"/>
        </w:rPr>
        <w:t>) in NCSG occasions where M</w:t>
      </w:r>
      <w:r w:rsidRPr="001E6834">
        <w:rPr>
          <w:rFonts w:eastAsia="Times New Roman"/>
          <w:noProof/>
          <w:vertAlign w:val="subscript"/>
          <w:lang w:eastAsia="en-GB"/>
        </w:rPr>
        <w:t>inter,i,j</w:t>
      </w:r>
      <w:r w:rsidRPr="001E6834">
        <w:rPr>
          <w:rFonts w:eastAsia="Times New Roman"/>
          <w:noProof/>
          <w:lang w:eastAsia="en-GB"/>
        </w:rPr>
        <w:t xml:space="preserve">≠0, where </w:t>
      </w:r>
      <w:r w:rsidRPr="001E6834">
        <w:rPr>
          <w:rFonts w:eastAsia="Times New Roman"/>
          <w:i/>
          <w:noProof/>
          <w:lang w:eastAsia="en-GB"/>
        </w:rPr>
        <w:t>j</w:t>
      </w:r>
      <w:r w:rsidRPr="001E6834">
        <w:rPr>
          <w:rFonts w:eastAsia="Times New Roman"/>
          <w:noProof/>
          <w:lang w:eastAsia="en-GB"/>
        </w:rPr>
        <w:t>=0…(160/VIRP)-1</w:t>
      </w:r>
    </w:p>
    <w:p w14:paraId="0E39C412" w14:textId="77777777" w:rsidR="001E6834" w:rsidRPr="001E6834" w:rsidRDefault="001E6834" w:rsidP="001E6834">
      <w:pPr>
        <w:overflowPunct w:val="0"/>
        <w:autoSpaceDE w:val="0"/>
        <w:autoSpaceDN w:val="0"/>
        <w:adjustRightInd w:val="0"/>
        <w:ind w:left="1135" w:hanging="284"/>
        <w:textAlignment w:val="baseline"/>
        <w:rPr>
          <w:rFonts w:eastAsia="Times New Roman"/>
          <w:noProof/>
          <w:lang w:eastAsia="en-GB"/>
        </w:rPr>
      </w:pPr>
      <w:r w:rsidRPr="001E6834">
        <w:rPr>
          <w:rFonts w:eastAsia="Times New Roman"/>
          <w:noProof/>
          <w:lang w:eastAsia="en-GB"/>
        </w:rPr>
        <w:t>-</w:t>
      </w:r>
      <w:r w:rsidRPr="001E6834">
        <w:rPr>
          <w:rFonts w:eastAsia="Times New Roman"/>
          <w:noProof/>
          <w:lang w:eastAsia="en-GB"/>
        </w:rPr>
        <w:tab/>
        <w:t>M</w:t>
      </w:r>
      <w:r w:rsidRPr="001E6834">
        <w:rPr>
          <w:rFonts w:eastAsia="Times New Roman"/>
          <w:noProof/>
          <w:vertAlign w:val="subscript"/>
          <w:lang w:eastAsia="en-GB"/>
        </w:rPr>
        <w:t>intra,i,j</w:t>
      </w:r>
      <w:r w:rsidRPr="001E6834">
        <w:rPr>
          <w:rFonts w:eastAsia="Times New Roman"/>
          <w:noProof/>
          <w:lang w:eastAsia="en-GB"/>
        </w:rPr>
        <w:t xml:space="preserve"> in NCSG occasions where M</w:t>
      </w:r>
      <w:r w:rsidRPr="001E6834">
        <w:rPr>
          <w:rFonts w:eastAsia="Times New Roman"/>
          <w:noProof/>
          <w:vertAlign w:val="subscript"/>
          <w:lang w:eastAsia="en-GB"/>
        </w:rPr>
        <w:t>inter,i,j</w:t>
      </w:r>
      <w:r w:rsidRPr="001E6834">
        <w:rPr>
          <w:rFonts w:eastAsia="Times New Roman"/>
          <w:noProof/>
          <w:lang w:eastAsia="en-GB"/>
        </w:rPr>
        <w:t xml:space="preserve">=0, where </w:t>
      </w:r>
      <w:r w:rsidRPr="001E6834">
        <w:rPr>
          <w:rFonts w:eastAsia="Times New Roman"/>
          <w:i/>
          <w:noProof/>
          <w:lang w:eastAsia="en-GB"/>
        </w:rPr>
        <w:t>j</w:t>
      </w:r>
      <w:r w:rsidRPr="001E6834">
        <w:rPr>
          <w:rFonts w:eastAsia="Times New Roman"/>
          <w:noProof/>
          <w:lang w:eastAsia="en-GB"/>
        </w:rPr>
        <w:t>=0…(160/VIRP)-1</w:t>
      </w:r>
    </w:p>
    <w:p w14:paraId="5923925F" w14:textId="77777777" w:rsidR="001E6834" w:rsidRPr="001E6834" w:rsidRDefault="001E6834" w:rsidP="001E6834">
      <w:pPr>
        <w:overflowPunct w:val="0"/>
        <w:autoSpaceDE w:val="0"/>
        <w:autoSpaceDN w:val="0"/>
        <w:adjustRightInd w:val="0"/>
        <w:ind w:left="851" w:hanging="284"/>
        <w:textAlignment w:val="baseline"/>
        <w:rPr>
          <w:rFonts w:eastAsia="Times New Roman"/>
          <w:noProof/>
          <w:lang w:eastAsia="en-GB"/>
        </w:rPr>
      </w:pPr>
      <w:r w:rsidRPr="001E6834">
        <w:rPr>
          <w:rFonts w:eastAsia="Times New Roman"/>
          <w:noProof/>
          <w:lang w:eastAsia="en-GB"/>
        </w:rPr>
        <w:t>-</w:t>
      </w:r>
      <w:r w:rsidRPr="001E6834">
        <w:rPr>
          <w:rFonts w:eastAsia="Times New Roman"/>
          <w:noProof/>
          <w:lang w:eastAsia="en-GB"/>
        </w:rPr>
        <w:tab/>
        <w:t>measurement object</w:t>
      </w:r>
      <w:r w:rsidRPr="001E6834">
        <w:rPr>
          <w:rFonts w:eastAsia="Times New Roman"/>
          <w:i/>
          <w:noProof/>
          <w:lang w:eastAsia="en-GB"/>
        </w:rPr>
        <w:t xml:space="preserve"> i</w:t>
      </w:r>
      <w:r w:rsidRPr="001E6834">
        <w:rPr>
          <w:rFonts w:eastAsia="Times New Roman"/>
          <w:noProof/>
          <w:lang w:eastAsia="en-GB"/>
        </w:rPr>
        <w:t xml:space="preserve"> is an inter-frequency or inter-RAT measurement object, CSSF</w:t>
      </w:r>
      <w:proofErr w:type="spellStart"/>
      <w:r w:rsidRPr="001E6834">
        <w:rPr>
          <w:rFonts w:eastAsia="Times New Roman"/>
          <w:vertAlign w:val="subscript"/>
          <w:lang w:eastAsia="en-GB"/>
        </w:rPr>
        <w:t>within_</w:t>
      </w:r>
      <w:proofErr w:type="gramStart"/>
      <w:r w:rsidRPr="001E6834">
        <w:rPr>
          <w:rFonts w:eastAsia="Times New Roman"/>
          <w:vertAlign w:val="subscript"/>
          <w:lang w:eastAsia="en-GB"/>
        </w:rPr>
        <w:t>ncsg,i</w:t>
      </w:r>
      <w:proofErr w:type="spellEnd"/>
      <w:proofErr w:type="gramEnd"/>
      <w:r w:rsidRPr="001E6834">
        <w:rPr>
          <w:rFonts w:eastAsia="Times New Roman"/>
          <w:noProof/>
          <w:lang w:eastAsia="en-GB"/>
        </w:rPr>
        <w:t xml:space="preserve"> is the maximum among</w:t>
      </w:r>
    </w:p>
    <w:p w14:paraId="44B32A51" w14:textId="77777777" w:rsidR="001E6834" w:rsidRPr="001E6834" w:rsidRDefault="001E6834" w:rsidP="001E6834">
      <w:pPr>
        <w:overflowPunct w:val="0"/>
        <w:autoSpaceDE w:val="0"/>
        <w:autoSpaceDN w:val="0"/>
        <w:adjustRightInd w:val="0"/>
        <w:ind w:left="1135" w:hanging="284"/>
        <w:textAlignment w:val="baseline"/>
        <w:rPr>
          <w:rFonts w:eastAsia="Times New Roman"/>
          <w:noProof/>
          <w:lang w:eastAsia="en-GB"/>
        </w:rPr>
      </w:pPr>
      <w:r w:rsidRPr="001E6834">
        <w:rPr>
          <w:rFonts w:eastAsia="Times New Roman"/>
          <w:noProof/>
          <w:lang w:eastAsia="en-GB"/>
        </w:rPr>
        <w:t>-</w:t>
      </w:r>
      <w:r w:rsidRPr="001E6834">
        <w:rPr>
          <w:rFonts w:eastAsia="Times New Roman"/>
          <w:noProof/>
          <w:lang w:eastAsia="en-GB"/>
        </w:rPr>
        <w:tab/>
        <w:t>ceil(K</w:t>
      </w:r>
      <w:r w:rsidRPr="001E6834">
        <w:rPr>
          <w:rFonts w:eastAsia="Times New Roman"/>
          <w:noProof/>
          <w:vertAlign w:val="subscript"/>
          <w:lang w:eastAsia="en-GB"/>
        </w:rPr>
        <w:t>inter</w:t>
      </w:r>
      <w:r w:rsidRPr="001E6834">
        <w:rPr>
          <w:rFonts w:eastAsia="Times New Roman"/>
          <w:noProof/>
          <w:lang w:eastAsia="en-GB"/>
        </w:rPr>
        <w:t>×M</w:t>
      </w:r>
      <w:r w:rsidRPr="001E6834">
        <w:rPr>
          <w:rFonts w:eastAsia="Times New Roman"/>
          <w:noProof/>
          <w:vertAlign w:val="subscript"/>
          <w:lang w:eastAsia="en-GB"/>
        </w:rPr>
        <w:t>inter,i,j</w:t>
      </w:r>
      <w:r w:rsidRPr="001E6834">
        <w:rPr>
          <w:rFonts w:eastAsia="Times New Roman"/>
          <w:noProof/>
          <w:lang w:eastAsia="en-GB"/>
        </w:rPr>
        <w:t>) in NCSG occasions where M</w:t>
      </w:r>
      <w:r w:rsidRPr="001E6834">
        <w:rPr>
          <w:rFonts w:eastAsia="Times New Roman"/>
          <w:noProof/>
          <w:vertAlign w:val="subscript"/>
          <w:lang w:eastAsia="en-GB"/>
        </w:rPr>
        <w:t>intra,i,j</w:t>
      </w:r>
      <w:r w:rsidRPr="001E6834">
        <w:rPr>
          <w:rFonts w:eastAsia="Times New Roman"/>
          <w:noProof/>
          <w:lang w:eastAsia="en-GB"/>
        </w:rPr>
        <w:t xml:space="preserve"> ≠0, where </w:t>
      </w:r>
      <w:r w:rsidRPr="001E6834">
        <w:rPr>
          <w:rFonts w:eastAsia="Times New Roman"/>
          <w:i/>
          <w:noProof/>
          <w:lang w:eastAsia="en-GB"/>
        </w:rPr>
        <w:t>j</w:t>
      </w:r>
      <w:r w:rsidRPr="001E6834">
        <w:rPr>
          <w:rFonts w:eastAsia="Times New Roman"/>
          <w:noProof/>
          <w:lang w:eastAsia="en-GB"/>
        </w:rPr>
        <w:t>=0…(160/VIRP)-1</w:t>
      </w:r>
    </w:p>
    <w:p w14:paraId="286B3D2B" w14:textId="77777777" w:rsidR="001E6834" w:rsidRPr="001E6834" w:rsidRDefault="001E6834" w:rsidP="001E6834">
      <w:pPr>
        <w:overflowPunct w:val="0"/>
        <w:autoSpaceDE w:val="0"/>
        <w:autoSpaceDN w:val="0"/>
        <w:adjustRightInd w:val="0"/>
        <w:ind w:left="1135" w:hanging="284"/>
        <w:textAlignment w:val="baseline"/>
        <w:rPr>
          <w:rFonts w:eastAsia="Times New Roman"/>
          <w:noProof/>
          <w:lang w:eastAsia="en-GB"/>
        </w:rPr>
      </w:pPr>
      <w:r w:rsidRPr="001E6834">
        <w:rPr>
          <w:rFonts w:eastAsia="Times New Roman"/>
          <w:noProof/>
          <w:lang w:eastAsia="en-GB"/>
        </w:rPr>
        <w:t>-</w:t>
      </w:r>
      <w:r w:rsidRPr="001E6834">
        <w:rPr>
          <w:rFonts w:eastAsia="Times New Roman"/>
          <w:noProof/>
          <w:lang w:eastAsia="en-GB"/>
        </w:rPr>
        <w:tab/>
        <w:t>M</w:t>
      </w:r>
      <w:r w:rsidRPr="001E6834">
        <w:rPr>
          <w:rFonts w:eastAsia="Times New Roman"/>
          <w:noProof/>
          <w:vertAlign w:val="subscript"/>
          <w:lang w:eastAsia="en-GB"/>
        </w:rPr>
        <w:t xml:space="preserve">inter,i,j </w:t>
      </w:r>
      <w:r w:rsidRPr="001E6834">
        <w:rPr>
          <w:rFonts w:eastAsia="Times New Roman"/>
          <w:noProof/>
          <w:lang w:eastAsia="en-GB"/>
        </w:rPr>
        <w:t>in NCSG occasions where M</w:t>
      </w:r>
      <w:r w:rsidRPr="001E6834">
        <w:rPr>
          <w:rFonts w:eastAsia="Times New Roman"/>
          <w:noProof/>
          <w:vertAlign w:val="subscript"/>
          <w:lang w:eastAsia="en-GB"/>
        </w:rPr>
        <w:t>intra,i,j</w:t>
      </w:r>
      <w:r w:rsidRPr="001E6834">
        <w:rPr>
          <w:rFonts w:eastAsia="Times New Roman"/>
          <w:noProof/>
          <w:lang w:eastAsia="en-GB"/>
        </w:rPr>
        <w:t xml:space="preserve">=0, where </w:t>
      </w:r>
      <w:r w:rsidRPr="001E6834">
        <w:rPr>
          <w:rFonts w:eastAsia="Times New Roman"/>
          <w:i/>
          <w:noProof/>
          <w:lang w:eastAsia="en-GB"/>
        </w:rPr>
        <w:t>j</w:t>
      </w:r>
      <w:r w:rsidRPr="001E6834">
        <w:rPr>
          <w:rFonts w:eastAsia="Times New Roman"/>
          <w:noProof/>
          <w:lang w:eastAsia="en-GB"/>
        </w:rPr>
        <w:t>=0…(160/VIRP)-1</w:t>
      </w:r>
      <w:r w:rsidRPr="001E6834">
        <w:rPr>
          <w:rFonts w:eastAsia="Times New Roman"/>
          <w:lang w:eastAsia="en-GB"/>
        </w:rPr>
        <w:t xml:space="preserve"> </w:t>
      </w:r>
    </w:p>
    <w:p w14:paraId="64242593" w14:textId="6C6FA1E4" w:rsidR="001E6834" w:rsidRPr="001E6834" w:rsidRDefault="001E6834" w:rsidP="001E6834">
      <w:pPr>
        <w:overflowPunct w:val="0"/>
        <w:autoSpaceDE w:val="0"/>
        <w:autoSpaceDN w:val="0"/>
        <w:adjustRightInd w:val="0"/>
        <w:ind w:left="851" w:hanging="284"/>
        <w:textAlignment w:val="baseline"/>
        <w:rPr>
          <w:ins w:id="2" w:author="Huawei" w:date="2025-05-08T19:18:00Z"/>
          <w:rFonts w:eastAsia="Times New Roman"/>
          <w:noProof/>
          <w:lang w:eastAsia="en-GB"/>
        </w:rPr>
      </w:pPr>
      <w:ins w:id="3" w:author="Huawei" w:date="2025-05-08T19:18:00Z">
        <w:r w:rsidRPr="001E6834">
          <w:rPr>
            <w:rFonts w:eastAsia="Times New Roman"/>
            <w:noProof/>
            <w:lang w:eastAsia="en-GB"/>
          </w:rPr>
          <w:t>-</w:t>
        </w:r>
        <w:r w:rsidRPr="001E6834">
          <w:rPr>
            <w:rFonts w:eastAsia="Times New Roman"/>
            <w:noProof/>
            <w:lang w:eastAsia="en-GB"/>
          </w:rPr>
          <w:tab/>
          <w:t>K</w:t>
        </w:r>
        <w:r w:rsidRPr="001E6834">
          <w:rPr>
            <w:rFonts w:eastAsia="Times New Roman"/>
            <w:noProof/>
            <w:vertAlign w:val="subscript"/>
            <w:lang w:eastAsia="en-GB"/>
          </w:rPr>
          <w:t>intra</w:t>
        </w:r>
        <w:r>
          <w:rPr>
            <w:rFonts w:eastAsia="Times New Roman"/>
            <w:noProof/>
            <w:lang w:eastAsia="en-GB"/>
          </w:rPr>
          <w:t xml:space="preserve"> and </w:t>
        </w:r>
        <w:r w:rsidRPr="001E6834">
          <w:rPr>
            <w:rFonts w:eastAsia="Times New Roman"/>
            <w:noProof/>
            <w:lang w:eastAsia="en-GB"/>
          </w:rPr>
          <w:t>K</w:t>
        </w:r>
        <w:r w:rsidRPr="001E6834">
          <w:rPr>
            <w:rFonts w:eastAsia="Times New Roman"/>
            <w:noProof/>
            <w:vertAlign w:val="subscript"/>
            <w:lang w:eastAsia="en-GB"/>
          </w:rPr>
          <w:t>inter</w:t>
        </w:r>
        <w:r>
          <w:rPr>
            <w:rFonts w:eastAsia="Times New Roman"/>
            <w:noProof/>
            <w:lang w:eastAsia="en-GB"/>
          </w:rPr>
          <w:t xml:space="preserve"> are defi</w:t>
        </w:r>
      </w:ins>
      <w:ins w:id="4" w:author="Huawei" w:date="2025-05-08T19:19:00Z">
        <w:r>
          <w:rPr>
            <w:rFonts w:eastAsia="Times New Roman"/>
            <w:noProof/>
            <w:lang w:eastAsia="en-GB"/>
          </w:rPr>
          <w:t xml:space="preserve">ned in clause </w:t>
        </w:r>
        <w:r w:rsidRPr="001E6834">
          <w:rPr>
            <w:rFonts w:eastAsia="Times New Roman"/>
            <w:noProof/>
            <w:lang w:eastAsia="en-GB"/>
          </w:rPr>
          <w:t>9.1.2.1a</w:t>
        </w:r>
        <w:r>
          <w:rPr>
            <w:rFonts w:eastAsia="Times New Roman"/>
            <w:noProof/>
            <w:lang w:eastAsia="en-GB"/>
          </w:rPr>
          <w:t>.</w:t>
        </w:r>
      </w:ins>
    </w:p>
    <w:p w14:paraId="48D88D13" w14:textId="77777777" w:rsidR="001E6834" w:rsidRPr="00AA06F2" w:rsidRDefault="001E6834" w:rsidP="001E6834">
      <w:pPr>
        <w:spacing w:after="0"/>
        <w:rPr>
          <w:rFonts w:eastAsia="宋体"/>
          <w:noProof/>
          <w:highlight w:val="yellow"/>
          <w:lang w:eastAsia="zh-CN"/>
        </w:rPr>
      </w:pPr>
    </w:p>
    <w:p w14:paraId="4E6146D0" w14:textId="24C130A3" w:rsidR="00A81DF1" w:rsidRPr="00F73D4F" w:rsidRDefault="00A81DF1" w:rsidP="00A81DF1">
      <w:pPr>
        <w:spacing w:after="0"/>
        <w:jc w:val="center"/>
        <w:rPr>
          <w:rFonts w:eastAsia="宋体"/>
          <w:noProof/>
          <w:highlight w:val="yellow"/>
          <w:lang w:eastAsia="zh-CN"/>
        </w:rPr>
      </w:pPr>
      <w:r>
        <w:rPr>
          <w:rFonts w:eastAsia="宋体"/>
          <w:noProof/>
          <w:highlight w:val="yellow"/>
          <w:lang w:eastAsia="zh-CN"/>
        </w:rPr>
        <w:t xml:space="preserve">&lt;End of Change </w:t>
      </w:r>
      <w:r w:rsidR="001E6834">
        <w:rPr>
          <w:rFonts w:eastAsia="宋体"/>
          <w:noProof/>
          <w:highlight w:val="yellow"/>
          <w:lang w:eastAsia="zh-CN"/>
        </w:rPr>
        <w:t>1</w:t>
      </w:r>
      <w:r>
        <w:rPr>
          <w:rFonts w:eastAsia="宋体"/>
          <w:noProof/>
          <w:highlight w:val="yellow"/>
          <w:lang w:eastAsia="zh-CN"/>
        </w:rPr>
        <w:t>&gt;</w:t>
      </w:r>
    </w:p>
    <w:p w14:paraId="3DFE1EA0" w14:textId="77777777" w:rsidR="00A81DF1" w:rsidRPr="00A81DF1" w:rsidRDefault="00A81DF1" w:rsidP="00346254">
      <w:pPr>
        <w:spacing w:after="0"/>
        <w:jc w:val="center"/>
        <w:rPr>
          <w:rFonts w:eastAsia="宋体"/>
          <w:noProof/>
          <w:highlight w:val="yellow"/>
          <w:lang w:eastAsia="zh-CN"/>
        </w:rPr>
      </w:pPr>
    </w:p>
    <w:sectPr w:rsidR="00A81DF1" w:rsidRPr="00A81DF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DE664" w14:textId="77777777" w:rsidR="00F96C88" w:rsidRDefault="00F96C88">
      <w:r>
        <w:separator/>
      </w:r>
    </w:p>
  </w:endnote>
  <w:endnote w:type="continuationSeparator" w:id="0">
    <w:p w14:paraId="389EF38B" w14:textId="77777777" w:rsidR="00F96C88" w:rsidRDefault="00F96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00000003" w:usb1="08080000" w:usb2="00000010"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A7BE1" w14:textId="77777777" w:rsidR="00F96C88" w:rsidRDefault="00F96C88">
      <w:r>
        <w:separator/>
      </w:r>
    </w:p>
  </w:footnote>
  <w:footnote w:type="continuationSeparator" w:id="0">
    <w:p w14:paraId="6736AC5F" w14:textId="77777777" w:rsidR="00F96C88" w:rsidRDefault="00F96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D6CC5" w:rsidRDefault="00CD6C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3457B4"/>
    <w:multiLevelType w:val="hybridMultilevel"/>
    <w:tmpl w:val="A74EF4C0"/>
    <w:lvl w:ilvl="0" w:tplc="FDA43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F6761C"/>
    <w:multiLevelType w:val="hybridMultilevel"/>
    <w:tmpl w:val="20108EF4"/>
    <w:lvl w:ilvl="0" w:tplc="B5A88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DB53A36"/>
    <w:multiLevelType w:val="hybridMultilevel"/>
    <w:tmpl w:val="F712099E"/>
    <w:lvl w:ilvl="0" w:tplc="DD580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9C0043B"/>
    <w:multiLevelType w:val="hybridMultilevel"/>
    <w:tmpl w:val="F2F2C400"/>
    <w:lvl w:ilvl="0" w:tplc="060AE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39"/>
  </w:num>
  <w:num w:numId="3">
    <w:abstractNumId w:val="13"/>
  </w:num>
  <w:num w:numId="4">
    <w:abstractNumId w:val="14"/>
  </w:num>
  <w:num w:numId="5">
    <w:abstractNumId w:val="0"/>
  </w:num>
  <w:num w:numId="6">
    <w:abstractNumId w:val="15"/>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6"/>
  </w:num>
  <w:num w:numId="14">
    <w:abstractNumId w:val="34"/>
  </w:num>
  <w:num w:numId="15">
    <w:abstractNumId w:val="9"/>
  </w:num>
  <w:num w:numId="16">
    <w:abstractNumId w:val="7"/>
  </w:num>
  <w:num w:numId="17">
    <w:abstractNumId w:val="38"/>
  </w:num>
  <w:num w:numId="18">
    <w:abstractNumId w:val="2"/>
  </w:num>
  <w:num w:numId="19">
    <w:abstractNumId w:val="28"/>
  </w:num>
  <w:num w:numId="20">
    <w:abstractNumId w:val="20"/>
  </w:num>
  <w:num w:numId="21">
    <w:abstractNumId w:val="33"/>
  </w:num>
  <w:num w:numId="22">
    <w:abstractNumId w:val="8"/>
  </w:num>
  <w:num w:numId="23">
    <w:abstractNumId w:val="22"/>
  </w:num>
  <w:num w:numId="24">
    <w:abstractNumId w:val="3"/>
  </w:num>
  <w:num w:numId="25">
    <w:abstractNumId w:val="21"/>
  </w:num>
  <w:num w:numId="26">
    <w:abstractNumId w:val="29"/>
  </w:num>
  <w:num w:numId="27">
    <w:abstractNumId w:val="10"/>
  </w:num>
  <w:num w:numId="28">
    <w:abstractNumId w:val="30"/>
  </w:num>
  <w:num w:numId="29">
    <w:abstractNumId w:val="17"/>
  </w:num>
  <w:num w:numId="30">
    <w:abstractNumId w:val="25"/>
  </w:num>
  <w:num w:numId="31">
    <w:abstractNumId w:val="40"/>
  </w:num>
  <w:num w:numId="32">
    <w:abstractNumId w:val="24"/>
  </w:num>
  <w:num w:numId="33">
    <w:abstractNumId w:val="19"/>
  </w:num>
  <w:num w:numId="34">
    <w:abstractNumId w:val="12"/>
  </w:num>
  <w:num w:numId="35">
    <w:abstractNumId w:val="26"/>
  </w:num>
  <w:num w:numId="36">
    <w:abstractNumId w:val="6"/>
  </w:num>
  <w:num w:numId="37">
    <w:abstractNumId w:val="1"/>
  </w:num>
  <w:num w:numId="38">
    <w:abstractNumId w:val="11"/>
  </w:num>
  <w:num w:numId="39">
    <w:abstractNumId w:val="37"/>
  </w:num>
  <w:num w:numId="40">
    <w:abstractNumId w:val="18"/>
  </w:num>
  <w:num w:numId="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4C2"/>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574A"/>
    <w:rsid w:val="00076E4F"/>
    <w:rsid w:val="00082BD2"/>
    <w:rsid w:val="00083D32"/>
    <w:rsid w:val="000840CC"/>
    <w:rsid w:val="00085E51"/>
    <w:rsid w:val="00087272"/>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760C"/>
    <w:rsid w:val="001403C7"/>
    <w:rsid w:val="00142465"/>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34"/>
    <w:rsid w:val="001E68F1"/>
    <w:rsid w:val="001E6937"/>
    <w:rsid w:val="001F0BCB"/>
    <w:rsid w:val="001F14CB"/>
    <w:rsid w:val="001F2E36"/>
    <w:rsid w:val="001F35DB"/>
    <w:rsid w:val="001F7D0B"/>
    <w:rsid w:val="001F7E6B"/>
    <w:rsid w:val="00204314"/>
    <w:rsid w:val="0020704E"/>
    <w:rsid w:val="00207080"/>
    <w:rsid w:val="00226E0A"/>
    <w:rsid w:val="00230CAC"/>
    <w:rsid w:val="00230D5A"/>
    <w:rsid w:val="00232B8E"/>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0FF"/>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46254"/>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910F7"/>
    <w:rsid w:val="0039135F"/>
    <w:rsid w:val="00391832"/>
    <w:rsid w:val="003965C2"/>
    <w:rsid w:val="00397082"/>
    <w:rsid w:val="00397E47"/>
    <w:rsid w:val="003A0267"/>
    <w:rsid w:val="003A12E1"/>
    <w:rsid w:val="003A205C"/>
    <w:rsid w:val="003A24D3"/>
    <w:rsid w:val="003A36F4"/>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04EFF"/>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5F7F46"/>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1CBE"/>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76A"/>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062"/>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0D4"/>
    <w:rsid w:val="00913EAD"/>
    <w:rsid w:val="009148DE"/>
    <w:rsid w:val="009172E0"/>
    <w:rsid w:val="00923E5F"/>
    <w:rsid w:val="0092585B"/>
    <w:rsid w:val="00930985"/>
    <w:rsid w:val="00931BF3"/>
    <w:rsid w:val="00935BCE"/>
    <w:rsid w:val="00936445"/>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77E5E"/>
    <w:rsid w:val="00985B06"/>
    <w:rsid w:val="00985B14"/>
    <w:rsid w:val="009866F2"/>
    <w:rsid w:val="0099121F"/>
    <w:rsid w:val="00991B88"/>
    <w:rsid w:val="00997E96"/>
    <w:rsid w:val="009A245C"/>
    <w:rsid w:val="009A5753"/>
    <w:rsid w:val="009A579D"/>
    <w:rsid w:val="009B0317"/>
    <w:rsid w:val="009B15E2"/>
    <w:rsid w:val="009B18F2"/>
    <w:rsid w:val="009C0910"/>
    <w:rsid w:val="009C185B"/>
    <w:rsid w:val="009C58D4"/>
    <w:rsid w:val="009D0E18"/>
    <w:rsid w:val="009D2738"/>
    <w:rsid w:val="009D4AF4"/>
    <w:rsid w:val="009D61F2"/>
    <w:rsid w:val="009D6F70"/>
    <w:rsid w:val="009D7F85"/>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35B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1DF1"/>
    <w:rsid w:val="00A83623"/>
    <w:rsid w:val="00A861ED"/>
    <w:rsid w:val="00A90343"/>
    <w:rsid w:val="00A90BB3"/>
    <w:rsid w:val="00A91CB9"/>
    <w:rsid w:val="00A920FA"/>
    <w:rsid w:val="00A95883"/>
    <w:rsid w:val="00AA06F2"/>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49BE"/>
    <w:rsid w:val="00AF689F"/>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C9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669"/>
    <w:rsid w:val="00BF723F"/>
    <w:rsid w:val="00BF7ABF"/>
    <w:rsid w:val="00C01CBC"/>
    <w:rsid w:val="00C02A43"/>
    <w:rsid w:val="00C0536C"/>
    <w:rsid w:val="00C11869"/>
    <w:rsid w:val="00C11C0E"/>
    <w:rsid w:val="00C12BD1"/>
    <w:rsid w:val="00C138DD"/>
    <w:rsid w:val="00C13B37"/>
    <w:rsid w:val="00C13C61"/>
    <w:rsid w:val="00C2192A"/>
    <w:rsid w:val="00C25C74"/>
    <w:rsid w:val="00C267FC"/>
    <w:rsid w:val="00C2736B"/>
    <w:rsid w:val="00C31521"/>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8EA"/>
    <w:rsid w:val="00CA29AA"/>
    <w:rsid w:val="00CA6660"/>
    <w:rsid w:val="00CA7CA4"/>
    <w:rsid w:val="00CB07A0"/>
    <w:rsid w:val="00CB2995"/>
    <w:rsid w:val="00CB7034"/>
    <w:rsid w:val="00CB7878"/>
    <w:rsid w:val="00CC143A"/>
    <w:rsid w:val="00CC5026"/>
    <w:rsid w:val="00CC68D0"/>
    <w:rsid w:val="00CC7AF9"/>
    <w:rsid w:val="00CD2164"/>
    <w:rsid w:val="00CD4FD1"/>
    <w:rsid w:val="00CD6CC5"/>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406"/>
    <w:rsid w:val="00D557A5"/>
    <w:rsid w:val="00D5655E"/>
    <w:rsid w:val="00D60B8B"/>
    <w:rsid w:val="00D66520"/>
    <w:rsid w:val="00D667D0"/>
    <w:rsid w:val="00D80898"/>
    <w:rsid w:val="00D81B2D"/>
    <w:rsid w:val="00D824EF"/>
    <w:rsid w:val="00D83513"/>
    <w:rsid w:val="00D866DC"/>
    <w:rsid w:val="00D86B09"/>
    <w:rsid w:val="00D90979"/>
    <w:rsid w:val="00D9223A"/>
    <w:rsid w:val="00D955A6"/>
    <w:rsid w:val="00D95E85"/>
    <w:rsid w:val="00DA040D"/>
    <w:rsid w:val="00DA4823"/>
    <w:rsid w:val="00DA6BC6"/>
    <w:rsid w:val="00DB180A"/>
    <w:rsid w:val="00DB2CEB"/>
    <w:rsid w:val="00DB6C09"/>
    <w:rsid w:val="00DC03F3"/>
    <w:rsid w:val="00DC10CD"/>
    <w:rsid w:val="00DC23FD"/>
    <w:rsid w:val="00DC3AA1"/>
    <w:rsid w:val="00DD064F"/>
    <w:rsid w:val="00DD39C1"/>
    <w:rsid w:val="00DD3CBE"/>
    <w:rsid w:val="00DD4741"/>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22ED"/>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96C88"/>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C51014B1-5505-4095-8AEA-D446768AA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12231</TotalTime>
  <Pages>2</Pages>
  <Words>727</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271</cp:revision>
  <cp:lastPrinted>1900-01-01T08:00:00Z</cp:lastPrinted>
  <dcterms:created xsi:type="dcterms:W3CDTF">2022-08-23T15:21:00Z</dcterms:created>
  <dcterms:modified xsi:type="dcterms:W3CDTF">2025-05-09T09:15:00Z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