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7A838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F630A5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</w:t>
      </w:r>
      <w:r w:rsidR="00693A93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664</w:t>
      </w:r>
      <w:r w:rsidR="00195500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9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1D2259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1D2259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1D2259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F6011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FFFFCC"/>
          </w:tcPr>
          <w:p w14:paraId="52508B66" w14:textId="1B9AE864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50B15AC8" w:rsidR="001E41F3" w:rsidRPr="00410371" w:rsidRDefault="00A149E7" w:rsidP="00A149E7">
            <w:pPr>
              <w:pStyle w:val="CRCoverPage"/>
              <w:spacing w:after="0"/>
              <w:jc w:val="center"/>
              <w:rPr>
                <w:noProof/>
              </w:rPr>
            </w:pPr>
            <w:r w:rsidRPr="00A149E7">
              <w:rPr>
                <w:b/>
                <w:noProof/>
                <w:sz w:val="28"/>
              </w:rPr>
              <w:t>070</w:t>
            </w:r>
            <w:r w:rsidR="001C2C3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1D38FBA5" w:rsidR="001E41F3" w:rsidRPr="00696BB1" w:rsidRDefault="00D815A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0B851087" w:rsidR="001E41F3" w:rsidRPr="00410371" w:rsidRDefault="0092443E" w:rsidP="1D22595C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1D22595C">
              <w:rPr>
                <w:b/>
                <w:bCs/>
                <w:noProof/>
                <w:sz w:val="28"/>
                <w:szCs w:val="28"/>
              </w:rPr>
              <w:t>1</w:t>
            </w:r>
            <w:r w:rsidR="00195500">
              <w:rPr>
                <w:b/>
                <w:bCs/>
                <w:noProof/>
                <w:sz w:val="28"/>
                <w:szCs w:val="28"/>
              </w:rPr>
              <w:t>9</w:t>
            </w:r>
            <w:r w:rsidRPr="1D22595C">
              <w:rPr>
                <w:b/>
                <w:bCs/>
                <w:noProof/>
                <w:sz w:val="28"/>
                <w:szCs w:val="28"/>
              </w:rPr>
              <w:t>.</w:t>
            </w:r>
            <w:r w:rsidR="00195500">
              <w:rPr>
                <w:b/>
                <w:bCs/>
                <w:noProof/>
                <w:sz w:val="28"/>
                <w:szCs w:val="28"/>
              </w:rPr>
              <w:t>0</w:t>
            </w:r>
            <w:r w:rsidRPr="1D22595C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1D2259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1D2259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1D22595C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B9672" w:rsidR="001E41F3" w:rsidRDefault="008568DD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2E5C1C">
              <w:rPr>
                <w:noProof/>
                <w:lang w:val="sv-SE"/>
              </w:rPr>
              <w:t>NR_HST_FR1_enh-Perf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38.104: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 xml:space="preserve">FRC parameters for </w:t>
            </w:r>
            <w:r w:rsidR="00A51C2B">
              <w:t>HST</w:t>
            </w:r>
            <w:r w:rsidR="00C81D80">
              <w:t xml:space="preserve"> </w:t>
            </w:r>
            <w:r w:rsidR="00D65823">
              <w:t xml:space="preserve">FR1 PUSCH </w:t>
            </w:r>
            <w:r w:rsidR="0051096C">
              <w:t>performance requirements</w:t>
            </w:r>
            <w:r w:rsidR="00D65823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9E5FF5" w:rsidR="001E41F3" w:rsidRPr="002E5C1C" w:rsidRDefault="0051096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2E5C1C">
              <w:rPr>
                <w:noProof/>
                <w:lang w:val="sv-SE"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E5C1C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B1E1CF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B8E900" w:rsidR="001E41F3" w:rsidRPr="00761DB3" w:rsidRDefault="00D815A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B9CBBD" w:rsidR="001E41F3" w:rsidRDefault="00E227AF" w:rsidP="00E227AF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1C2C3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040223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711885">
              <w:rPr>
                <w:noProof/>
              </w:rPr>
              <w:t xml:space="preserve"> “</w:t>
            </w:r>
            <w:r w:rsidR="00711885" w:rsidRPr="00F95B02">
              <w:t>Total resource elements per slot</w:t>
            </w:r>
            <w:r w:rsidR="00711885">
              <w:rPr>
                <w:noProof/>
              </w:rPr>
              <w:t xml:space="preserve">” is incorrectly captured for FRCs: </w:t>
            </w:r>
            <w:r w:rsidR="00711885" w:rsidRPr="00F95B02">
              <w:t>G-FR1-A3-33</w:t>
            </w:r>
            <w:r w:rsidR="00711885">
              <w:t xml:space="preserve"> and </w:t>
            </w:r>
            <w:r w:rsidR="00711885" w:rsidRPr="00F95B02">
              <w:t>G-FR1-A4-29</w:t>
            </w:r>
            <w:r w:rsidR="00711885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4C126E" w:rsidR="001E41F3" w:rsidRDefault="00396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for </w:t>
            </w:r>
            <w:r w:rsidR="00FB38A0">
              <w:rPr>
                <w:noProof/>
              </w:rPr>
              <w:t>FRCs.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72C4ED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B480BE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7924FD" w:rsidR="001E41F3" w:rsidRDefault="00CF607D">
            <w:pPr>
              <w:pStyle w:val="CRCoverPage"/>
              <w:spacing w:after="0"/>
              <w:ind w:left="99"/>
              <w:rPr>
                <w:noProof/>
              </w:rPr>
            </w:pPr>
            <w:r w:rsidRPr="00CF607D">
              <w:rPr>
                <w:noProof/>
              </w:rPr>
              <w:t>TS 38.141-1, 38.141-2 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71112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4BECEF9" w:rsidR="001E41F3" w:rsidRDefault="00B362D8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#1 ######################</w:t>
      </w:r>
      <w:r>
        <w:rPr>
          <w:rStyle w:val="eop"/>
          <w:color w:val="FF0000"/>
          <w:sz w:val="22"/>
          <w:szCs w:val="22"/>
          <w:shd w:val="clear" w:color="auto" w:fill="FFFFFF"/>
        </w:rPr>
        <w:t> </w:t>
      </w:r>
    </w:p>
    <w:p w14:paraId="4081388D" w14:textId="77777777" w:rsidR="004D7432" w:rsidRPr="00F95B02" w:rsidRDefault="004D7432" w:rsidP="004D7432">
      <w:pPr>
        <w:pStyle w:val="Heading1"/>
        <w:rPr>
          <w:lang w:eastAsia="zh-CN"/>
        </w:rPr>
      </w:pPr>
      <w:bookmarkStart w:id="1" w:name="_Toc53178504"/>
      <w:bookmarkStart w:id="2" w:name="_Toc53178955"/>
      <w:bookmarkStart w:id="3" w:name="_Toc61179200"/>
      <w:bookmarkStart w:id="4" w:name="_Toc61179670"/>
      <w:bookmarkStart w:id="5" w:name="_Toc67916972"/>
      <w:bookmarkStart w:id="6" w:name="_Toc74663593"/>
      <w:bookmarkStart w:id="7" w:name="_Toc82622136"/>
      <w:bookmarkStart w:id="8" w:name="_Toc90422983"/>
      <w:bookmarkStart w:id="9" w:name="_Toc106783185"/>
      <w:bookmarkStart w:id="10" w:name="_Toc107312077"/>
      <w:bookmarkStart w:id="11" w:name="_Toc107419661"/>
      <w:bookmarkStart w:id="12" w:name="_Toc107475298"/>
      <w:bookmarkStart w:id="13" w:name="_Toc114255891"/>
      <w:bookmarkStart w:id="14" w:name="_Toc115186571"/>
      <w:bookmarkStart w:id="15" w:name="_Toc123049420"/>
      <w:bookmarkStart w:id="16" w:name="_Toc123052343"/>
      <w:bookmarkStart w:id="17" w:name="_Toc123717350"/>
      <w:bookmarkStart w:id="18" w:name="_Toc124157258"/>
      <w:bookmarkStart w:id="19" w:name="_Toc124265630"/>
      <w:bookmarkStart w:id="20" w:name="_Toc131687763"/>
      <w:bookmarkStart w:id="21" w:name="_Toc138841305"/>
      <w:bookmarkStart w:id="22" w:name="_Toc156566981"/>
      <w:bookmarkStart w:id="23" w:name="_Toc176781941"/>
      <w:bookmarkStart w:id="24" w:name="_Toc187245374"/>
      <w:r w:rsidRPr="00F95B02">
        <w:t>A.</w:t>
      </w:r>
      <w:r w:rsidRPr="00F95B02">
        <w:rPr>
          <w:lang w:eastAsia="zh-CN"/>
        </w:rPr>
        <w:t>3</w:t>
      </w:r>
      <w:r w:rsidRPr="00F95B02">
        <w:tab/>
        <w:t>Fixed Reference Channels for performance requirements (</w:t>
      </w:r>
      <w:r w:rsidRPr="00F95B02">
        <w:rPr>
          <w:lang w:eastAsia="zh-CN"/>
        </w:rPr>
        <w:t>QPSK</w:t>
      </w:r>
      <w:r w:rsidRPr="00F95B02">
        <w:t>, R=193/</w:t>
      </w:r>
      <w:r w:rsidRPr="00F95B02">
        <w:rPr>
          <w:lang w:eastAsia="zh-CN"/>
        </w:rPr>
        <w:t>1024</w:t>
      </w:r>
      <w:r w:rsidRPr="00F95B02"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8635A2E" w14:textId="77777777" w:rsidR="004D7432" w:rsidRPr="00F95B02" w:rsidRDefault="004D7432" w:rsidP="004D7432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-2</w:t>
      </w:r>
      <w:r w:rsidRPr="00F95B02">
        <w:rPr>
          <w:lang w:eastAsia="zh-CN"/>
        </w:rPr>
        <w:t xml:space="preserve">, </w:t>
      </w:r>
      <w:r w:rsidRPr="00F95B02">
        <w:t>table A.</w:t>
      </w:r>
      <w:r w:rsidRPr="00F95B02">
        <w:rPr>
          <w:lang w:eastAsia="zh-CN"/>
        </w:rPr>
        <w:t>3</w:t>
      </w:r>
      <w:r w:rsidRPr="00F95B02">
        <w:t>-2A,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4, and</w:t>
      </w:r>
      <w:r w:rsidRPr="00F95B02">
        <w:t xml:space="preserve"> </w:t>
      </w:r>
      <w:r w:rsidRPr="00F95B02">
        <w:rPr>
          <w:lang w:eastAsia="zh-CN"/>
        </w:rPr>
        <w:t xml:space="preserve">table A.3-6 </w:t>
      </w:r>
      <w:r w:rsidRPr="00F95B02">
        <w:t>for FR1 PUSCH performance requirements</w:t>
      </w:r>
      <w:r w:rsidRPr="00F95B02">
        <w:rPr>
          <w:lang w:eastAsia="zh-CN"/>
        </w:rPr>
        <w:t>:</w:t>
      </w:r>
    </w:p>
    <w:p w14:paraId="56877233" w14:textId="77777777" w:rsidR="004D7432" w:rsidRPr="00F95B02" w:rsidRDefault="004D7432" w:rsidP="004D7432">
      <w:pPr>
        <w:pStyle w:val="B1"/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2534E00D" w14:textId="77777777" w:rsidR="004D7432" w:rsidRPr="00F95B02" w:rsidRDefault="004D7432" w:rsidP="004D7432">
      <w:pPr>
        <w:pStyle w:val="B1"/>
        <w:rPr>
          <w:lang w:eastAsia="zh-CN"/>
        </w:rPr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2A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78841E2C" w14:textId="77777777" w:rsidR="004D7432" w:rsidRPr="00F95B02" w:rsidRDefault="004D7432" w:rsidP="004D7432">
      <w:pPr>
        <w:pStyle w:val="B1"/>
        <w:rPr>
          <w:lang w:eastAsia="zh-CN"/>
        </w:rPr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4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2 transmission layers</w:t>
      </w:r>
      <w:r w:rsidRPr="00F95B02">
        <w:t>.</w:t>
      </w:r>
    </w:p>
    <w:p w14:paraId="7F867AD0" w14:textId="77777777" w:rsidR="004D7432" w:rsidRPr="00F95B02" w:rsidRDefault="004D7432" w:rsidP="004D7432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A.3-6 for FR1 PUSCH with transform precoding enabled,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 </w:t>
      </w:r>
    </w:p>
    <w:p w14:paraId="65226F14" w14:textId="77777777" w:rsidR="004D7432" w:rsidRPr="00F95B02" w:rsidRDefault="004D7432" w:rsidP="004D7432">
      <w:pPr>
        <w:rPr>
          <w:lang w:eastAsia="zh-CN"/>
        </w:rPr>
      </w:pPr>
      <w:bookmarkStart w:id="25" w:name="_Hlk109784482"/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</w:t>
      </w:r>
      <w:r>
        <w:t>14</w:t>
      </w:r>
      <w:r w:rsidRPr="00F95B02">
        <w:rPr>
          <w:lang w:eastAsia="zh-CN"/>
        </w:rPr>
        <w:t xml:space="preserve"> </w:t>
      </w:r>
      <w:r w:rsidRPr="00F95B02">
        <w:t>for FR1 PUSCH performance requirements</w:t>
      </w:r>
      <w:r>
        <w:t xml:space="preserve"> for </w:t>
      </w:r>
      <w:r w:rsidRPr="001C47CE">
        <w:t>TB processing over multi-slot PUSCH</w:t>
      </w:r>
      <w:r w:rsidRPr="00F95B02">
        <w:rPr>
          <w:lang w:eastAsia="zh-CN"/>
        </w:rPr>
        <w:t>:</w:t>
      </w:r>
    </w:p>
    <w:p w14:paraId="750C334B" w14:textId="77777777" w:rsidR="004D7432" w:rsidRDefault="004D7432" w:rsidP="004D7432">
      <w:pPr>
        <w:pStyle w:val="B1"/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>
        <w:rPr>
          <w:lang w:eastAsia="zh-CN"/>
        </w:rPr>
        <w:t>14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</w:t>
      </w:r>
      <w:r w:rsidRPr="00475885">
        <w:rPr>
          <w:i/>
          <w:lang w:eastAsia="zh-CN"/>
        </w:rPr>
        <w:t>RS position = pos1</w:t>
      </w:r>
      <w:r w:rsidRPr="00475885">
        <w:rPr>
          <w:lang w:eastAsia="zh-CN"/>
        </w:rPr>
        <w:t xml:space="preserve"> and 1 transmission layer</w:t>
      </w:r>
      <w:r w:rsidRPr="00475885">
        <w:t>.</w:t>
      </w:r>
      <w:bookmarkEnd w:id="25"/>
    </w:p>
    <w:p w14:paraId="7018CD10" w14:textId="77777777" w:rsidR="004D7432" w:rsidRPr="00F95B02" w:rsidRDefault="004D7432" w:rsidP="004D7432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7</w:t>
      </w:r>
      <w:r w:rsidRPr="00F95B02">
        <w:t xml:space="preserve"> </w:t>
      </w:r>
      <w:r w:rsidRPr="00F95B02">
        <w:rPr>
          <w:lang w:eastAsia="zh-CN"/>
        </w:rPr>
        <w:t xml:space="preserve">to table A.3-12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027FD2BB" w14:textId="77777777" w:rsidR="004D7432" w:rsidRPr="00F95B02" w:rsidRDefault="004D7432" w:rsidP="004D7432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A.3-7 for FR2 PUSCH 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1 transmission layer. </w:t>
      </w:r>
    </w:p>
    <w:p w14:paraId="7CC40368" w14:textId="77777777" w:rsidR="004D7432" w:rsidRPr="00F95B02" w:rsidRDefault="004D7432" w:rsidP="004D7432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A.3-8 for FR2 PUSCH 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2 transmission layers. </w:t>
      </w:r>
    </w:p>
    <w:p w14:paraId="06C3A4D3" w14:textId="77777777" w:rsidR="004D7432" w:rsidRPr="00F95B02" w:rsidRDefault="004D7432" w:rsidP="004D7432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A.3-9 for FR2 PUSCH with transform precoding enabled,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1 transmission layer.</w:t>
      </w:r>
      <w:r w:rsidRPr="00F95B02">
        <w:rPr>
          <w:lang w:eastAsia="zh-CN"/>
        </w:rPr>
        <w:t xml:space="preserve"> </w:t>
      </w:r>
    </w:p>
    <w:p w14:paraId="1A96D665" w14:textId="77777777" w:rsidR="004D7432" w:rsidRPr="00F95B02" w:rsidRDefault="004D7432" w:rsidP="004D7432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10</w:t>
      </w:r>
      <w:r w:rsidRPr="00F95B02">
        <w:t xml:space="preserve"> for FR2 PUSCH 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 </w:t>
      </w:r>
    </w:p>
    <w:p w14:paraId="27ABACD2" w14:textId="77777777" w:rsidR="004D7432" w:rsidRPr="00F95B02" w:rsidRDefault="004D7432" w:rsidP="004D7432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11</w:t>
      </w:r>
      <w:r w:rsidRPr="00F95B02">
        <w:t xml:space="preserve"> for FR2 PUSCH 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2 transmission layers. </w:t>
      </w:r>
    </w:p>
    <w:p w14:paraId="0011BCC0" w14:textId="77777777" w:rsidR="004D7432" w:rsidRDefault="004D7432" w:rsidP="004D7432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12</w:t>
      </w:r>
      <w:r w:rsidRPr="00F95B02">
        <w:t xml:space="preserve"> for FR2 PUSCH with transform precoding enabled,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</w:t>
      </w:r>
    </w:p>
    <w:p w14:paraId="4382B7AA" w14:textId="77777777" w:rsidR="004D7432" w:rsidRDefault="004D7432" w:rsidP="004D7432">
      <w:r w:rsidRPr="00F95B02">
        <w:t xml:space="preserve">The parameters for the reference measurement channels are specified in </w:t>
      </w:r>
      <w:r w:rsidRPr="00F95B02">
        <w:rPr>
          <w:lang w:eastAsia="zh-CN"/>
        </w:rPr>
        <w:t>table A.</w:t>
      </w:r>
      <w:r>
        <w:rPr>
          <w:lang w:eastAsia="zh-CN"/>
        </w:rPr>
        <w:t>3</w:t>
      </w:r>
      <w:r w:rsidRPr="00F95B02">
        <w:rPr>
          <w:lang w:eastAsia="zh-CN"/>
        </w:rPr>
        <w:t>-1</w:t>
      </w:r>
      <w:r>
        <w:rPr>
          <w:lang w:eastAsia="zh-CN"/>
        </w:rPr>
        <w:t>3</w:t>
      </w:r>
      <w:r w:rsidRPr="00F95B02">
        <w:rPr>
          <w:lang w:eastAsia="zh-CN"/>
        </w:rPr>
        <w:t xml:space="preserve"> </w:t>
      </w:r>
      <w:r w:rsidRPr="00F95B02">
        <w:t>for FR</w:t>
      </w:r>
      <w:r>
        <w:rPr>
          <w:lang w:eastAsia="zh-CN"/>
        </w:rPr>
        <w:t>2</w:t>
      </w:r>
      <w:r w:rsidRPr="00F95B02">
        <w:t xml:space="preserve"> PUSCH performance requirements </w:t>
      </w:r>
      <w:r>
        <w:rPr>
          <w:lang w:eastAsia="zh-CN"/>
        </w:rPr>
        <w:t>for 2-step RA type</w:t>
      </w:r>
      <w:r>
        <w:t>:</w:t>
      </w:r>
    </w:p>
    <w:p w14:paraId="08CCCB28" w14:textId="77777777" w:rsidR="004D7432" w:rsidRPr="00F95B02" w:rsidRDefault="004D7432" w:rsidP="004D743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</w:t>
      </w:r>
      <w:r>
        <w:rPr>
          <w:lang w:eastAsia="zh-CN"/>
        </w:rPr>
        <w:t>3</w:t>
      </w:r>
      <w:r w:rsidRPr="00F95B02">
        <w:t xml:space="preserve"> for FR2 PUSCH with transform precoding </w:t>
      </w:r>
      <w:r>
        <w:t>disabled</w:t>
      </w:r>
      <w:r w:rsidRPr="00F95B02">
        <w:t xml:space="preserve">, </w:t>
      </w:r>
      <w:r w:rsidRPr="00F95B02">
        <w:rPr>
          <w:i/>
          <w:lang w:eastAsia="zh-CN"/>
        </w:rPr>
        <w:t>Additional DM-RS position = pos1</w:t>
      </w:r>
      <w:r w:rsidRPr="00F95B02">
        <w:t xml:space="preserve"> </w:t>
      </w:r>
      <w:bookmarkStart w:id="26" w:name="_Hlk56000993"/>
      <w:r w:rsidRPr="00F95B02">
        <w:t>and 1 transmission layer</w:t>
      </w:r>
      <w:bookmarkEnd w:id="26"/>
      <w:r w:rsidRPr="00F95B02">
        <w:t>.</w:t>
      </w:r>
      <w:r w:rsidRPr="00B2401A">
        <w:t xml:space="preserve"> </w:t>
      </w:r>
    </w:p>
    <w:p w14:paraId="339A68D7" w14:textId="77777777" w:rsidR="004D7432" w:rsidRPr="00F95B02" w:rsidRDefault="004D7432" w:rsidP="004D7432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</w:t>
      </w:r>
      <w:r>
        <w:t>15</w:t>
      </w:r>
      <w:r w:rsidRPr="00F95B02">
        <w:rPr>
          <w:lang w:eastAsia="zh-CN"/>
        </w:rPr>
        <w:t xml:space="preserve"> </w:t>
      </w:r>
      <w:r w:rsidRPr="00F95B02">
        <w:t>for FR</w:t>
      </w:r>
      <w:r>
        <w:t>2</w:t>
      </w:r>
      <w:r w:rsidRPr="00F95B02">
        <w:t xml:space="preserve"> PUSCH performance requirements</w:t>
      </w:r>
      <w:r>
        <w:t xml:space="preserve"> for </w:t>
      </w:r>
      <w:proofErr w:type="spellStart"/>
      <w:r>
        <w:t>TBoMS</w:t>
      </w:r>
      <w:proofErr w:type="spellEnd"/>
      <w:r w:rsidRPr="00F95B02">
        <w:rPr>
          <w:lang w:eastAsia="zh-CN"/>
        </w:rPr>
        <w:t>:</w:t>
      </w:r>
    </w:p>
    <w:p w14:paraId="45B4D97F" w14:textId="77777777" w:rsidR="004D7432" w:rsidRDefault="004D7432" w:rsidP="004D7432">
      <w:pPr>
        <w:pStyle w:val="B1"/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>
        <w:rPr>
          <w:lang w:eastAsia="zh-CN"/>
        </w:rPr>
        <w:t>15</w:t>
      </w:r>
      <w:r w:rsidRPr="00F95B02">
        <w:t xml:space="preserve"> for FR</w:t>
      </w:r>
      <w: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</w:t>
      </w:r>
      <w:r w:rsidRPr="00475885">
        <w:rPr>
          <w:i/>
          <w:lang w:eastAsia="zh-CN"/>
        </w:rPr>
        <w:t>RS position = pos1</w:t>
      </w:r>
      <w:r w:rsidRPr="00475885">
        <w:rPr>
          <w:lang w:eastAsia="zh-CN"/>
        </w:rPr>
        <w:t xml:space="preserve"> and 1 transmission layer</w:t>
      </w:r>
      <w:r w:rsidRPr="00475885">
        <w:t>.</w:t>
      </w:r>
    </w:p>
    <w:p w14:paraId="4608AB5D" w14:textId="77777777" w:rsidR="004D7432" w:rsidRPr="00F95B02" w:rsidRDefault="004D7432" w:rsidP="004D7432">
      <w:pPr>
        <w:rPr>
          <w:lang w:eastAsia="zh-CN"/>
        </w:rPr>
      </w:pPr>
    </w:p>
    <w:p w14:paraId="55A2DA89" w14:textId="77777777" w:rsidR="004D7432" w:rsidRPr="00F95B02" w:rsidRDefault="004D7432" w:rsidP="004D7432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-1: Void</w:t>
      </w:r>
    </w:p>
    <w:p w14:paraId="63A6AC1C" w14:textId="77777777" w:rsidR="004D7432" w:rsidRPr="00F95B02" w:rsidRDefault="004D7432" w:rsidP="004D7432">
      <w:pPr>
        <w:rPr>
          <w:noProof/>
          <w:lang w:eastAsia="zh-CN"/>
        </w:rPr>
      </w:pPr>
    </w:p>
    <w:p w14:paraId="0C258F0F" w14:textId="77777777" w:rsidR="004D7432" w:rsidRPr="00F95B02" w:rsidRDefault="004D7432" w:rsidP="004D7432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4D7432" w:rsidRPr="00F95B02" w14:paraId="039004E0" w14:textId="77777777" w:rsidTr="00E96998">
        <w:trPr>
          <w:cantSplit/>
          <w:jc w:val="center"/>
        </w:trPr>
        <w:tc>
          <w:tcPr>
            <w:tcW w:w="2421" w:type="dxa"/>
          </w:tcPr>
          <w:p w14:paraId="17EDE09C" w14:textId="77777777" w:rsidR="004D7432" w:rsidRPr="00F95B02" w:rsidRDefault="004D7432" w:rsidP="00E96998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1BCE6FF4" w14:textId="77777777" w:rsidR="004D7432" w:rsidRPr="00F95B02" w:rsidRDefault="004D7432" w:rsidP="00E96998">
            <w:pPr>
              <w:pStyle w:val="TAH"/>
            </w:pPr>
            <w:r w:rsidRPr="00F95B02">
              <w:rPr>
                <w:lang w:eastAsia="zh-CN"/>
              </w:rPr>
              <w:t>G-FR1-A3-8</w:t>
            </w:r>
          </w:p>
        </w:tc>
        <w:tc>
          <w:tcPr>
            <w:tcW w:w="1071" w:type="dxa"/>
          </w:tcPr>
          <w:p w14:paraId="59A9AEB8" w14:textId="77777777" w:rsidR="004D7432" w:rsidRPr="00F95B02" w:rsidRDefault="004D7432" w:rsidP="00E96998">
            <w:pPr>
              <w:pStyle w:val="TAH"/>
            </w:pPr>
            <w:r w:rsidRPr="00F95B02">
              <w:rPr>
                <w:lang w:eastAsia="zh-CN"/>
              </w:rPr>
              <w:t>G-FR1-A3-9</w:t>
            </w:r>
          </w:p>
        </w:tc>
        <w:tc>
          <w:tcPr>
            <w:tcW w:w="1070" w:type="dxa"/>
          </w:tcPr>
          <w:p w14:paraId="5DA0A2D5" w14:textId="77777777" w:rsidR="004D7432" w:rsidRPr="00F95B02" w:rsidRDefault="004D7432" w:rsidP="00E96998">
            <w:pPr>
              <w:pStyle w:val="TAH"/>
            </w:pPr>
            <w:r w:rsidRPr="00F95B02">
              <w:rPr>
                <w:lang w:eastAsia="zh-CN"/>
              </w:rPr>
              <w:t>G-FR1-A3-10</w:t>
            </w:r>
          </w:p>
        </w:tc>
        <w:tc>
          <w:tcPr>
            <w:tcW w:w="1071" w:type="dxa"/>
          </w:tcPr>
          <w:p w14:paraId="7693A4FC" w14:textId="77777777" w:rsidR="004D7432" w:rsidRPr="00F95B02" w:rsidRDefault="004D7432" w:rsidP="00E96998">
            <w:pPr>
              <w:pStyle w:val="TAH"/>
            </w:pPr>
            <w:r w:rsidRPr="00F95B02">
              <w:rPr>
                <w:lang w:eastAsia="zh-CN"/>
              </w:rPr>
              <w:t>G-FR1-A3-11</w:t>
            </w:r>
          </w:p>
        </w:tc>
        <w:tc>
          <w:tcPr>
            <w:tcW w:w="1070" w:type="dxa"/>
          </w:tcPr>
          <w:p w14:paraId="192D4F0F" w14:textId="77777777" w:rsidR="004D7432" w:rsidRPr="00F95B02" w:rsidRDefault="004D7432" w:rsidP="00E96998">
            <w:pPr>
              <w:pStyle w:val="TAH"/>
            </w:pPr>
            <w:r w:rsidRPr="00F95B02">
              <w:rPr>
                <w:lang w:eastAsia="zh-CN"/>
              </w:rPr>
              <w:t>G-FR1-A3-12</w:t>
            </w:r>
          </w:p>
        </w:tc>
        <w:tc>
          <w:tcPr>
            <w:tcW w:w="1071" w:type="dxa"/>
          </w:tcPr>
          <w:p w14:paraId="7A3EC17F" w14:textId="77777777" w:rsidR="004D7432" w:rsidRPr="00F95B02" w:rsidRDefault="004D7432" w:rsidP="00E96998">
            <w:pPr>
              <w:pStyle w:val="TAH"/>
            </w:pPr>
            <w:r w:rsidRPr="00F95B02">
              <w:rPr>
                <w:lang w:eastAsia="zh-CN"/>
              </w:rPr>
              <w:t>G-FR1-A3-13</w:t>
            </w:r>
          </w:p>
        </w:tc>
        <w:tc>
          <w:tcPr>
            <w:tcW w:w="1071" w:type="dxa"/>
          </w:tcPr>
          <w:p w14:paraId="5492172D" w14:textId="77777777" w:rsidR="004D7432" w:rsidRPr="00F95B02" w:rsidRDefault="004D7432" w:rsidP="00E96998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G-FR1-A3-14</w:t>
            </w:r>
          </w:p>
        </w:tc>
      </w:tr>
      <w:tr w:rsidR="004D7432" w:rsidRPr="00F95B02" w14:paraId="797D134F" w14:textId="77777777" w:rsidTr="00E96998">
        <w:trPr>
          <w:cantSplit/>
          <w:jc w:val="center"/>
        </w:trPr>
        <w:tc>
          <w:tcPr>
            <w:tcW w:w="2421" w:type="dxa"/>
          </w:tcPr>
          <w:p w14:paraId="4717AB97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721E8BC1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8E46B65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DF8B3F9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91D065D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0989EC63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B3E5A33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2170DE6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</w:tr>
      <w:tr w:rsidR="004D7432" w:rsidRPr="00F95B02" w14:paraId="2064E516" w14:textId="77777777" w:rsidTr="00E96998">
        <w:trPr>
          <w:cantSplit/>
          <w:jc w:val="center"/>
        </w:trPr>
        <w:tc>
          <w:tcPr>
            <w:tcW w:w="2421" w:type="dxa"/>
          </w:tcPr>
          <w:p w14:paraId="4E5AA71F" w14:textId="77777777" w:rsidR="004D7432" w:rsidRPr="00F95B02" w:rsidRDefault="004D7432" w:rsidP="00E9699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06CA3FFC" w14:textId="77777777" w:rsidR="004D7432" w:rsidRPr="00F95B02" w:rsidRDefault="004D7432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1805535B" w14:textId="77777777" w:rsidR="004D7432" w:rsidRPr="00F95B02" w:rsidRDefault="004D7432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F5B955D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177DD952" w14:textId="77777777" w:rsidR="004D7432" w:rsidRPr="00F95B02" w:rsidRDefault="004D7432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5206CBAC" w14:textId="77777777" w:rsidR="004D7432" w:rsidRPr="00F95B02" w:rsidRDefault="004D7432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69C057C1" w14:textId="77777777" w:rsidR="004D7432" w:rsidRPr="00F95B02" w:rsidRDefault="004D7432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12F371E4" w14:textId="77777777" w:rsidR="004D7432" w:rsidRPr="00F95B02" w:rsidRDefault="004D7432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273</w:t>
            </w:r>
          </w:p>
        </w:tc>
      </w:tr>
      <w:tr w:rsidR="004D7432" w:rsidRPr="00F95B02" w14:paraId="3FB23E4E" w14:textId="77777777" w:rsidTr="00E96998">
        <w:trPr>
          <w:cantSplit/>
          <w:jc w:val="center"/>
        </w:trPr>
        <w:tc>
          <w:tcPr>
            <w:tcW w:w="2421" w:type="dxa"/>
          </w:tcPr>
          <w:p w14:paraId="59B54BBE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1B278E32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786C34B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67FEF7C0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B7362FB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54A9160B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75BF7C2F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4E0C0F42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4D7432" w:rsidRPr="00F95B02" w14:paraId="0A63084E" w14:textId="77777777" w:rsidTr="00E96998">
        <w:trPr>
          <w:cantSplit/>
          <w:jc w:val="center"/>
        </w:trPr>
        <w:tc>
          <w:tcPr>
            <w:tcW w:w="2421" w:type="dxa"/>
          </w:tcPr>
          <w:p w14:paraId="340CFC52" w14:textId="77777777" w:rsidR="004D7432" w:rsidRPr="00F95B02" w:rsidRDefault="004D7432" w:rsidP="00E96998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7138A24A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4B6DC2F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1629AEC0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5821ADA7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1F0FB876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92443B6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F46637A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4D7432" w:rsidRPr="00F95B02" w14:paraId="27C63EE1" w14:textId="77777777" w:rsidTr="00E96998">
        <w:trPr>
          <w:cantSplit/>
          <w:jc w:val="center"/>
        </w:trPr>
        <w:tc>
          <w:tcPr>
            <w:tcW w:w="2421" w:type="dxa"/>
          </w:tcPr>
          <w:p w14:paraId="144248AB" w14:textId="77777777" w:rsidR="004D7432" w:rsidRPr="00F95B02" w:rsidRDefault="004D7432" w:rsidP="00E9699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4DEA81AA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387D43C7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389E0E26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22918E04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4501EA7F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758DE911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03336B2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</w:tr>
      <w:tr w:rsidR="004D7432" w:rsidRPr="00F95B02" w14:paraId="3423A72A" w14:textId="77777777" w:rsidTr="00E96998">
        <w:trPr>
          <w:cantSplit/>
          <w:jc w:val="center"/>
        </w:trPr>
        <w:tc>
          <w:tcPr>
            <w:tcW w:w="2421" w:type="dxa"/>
          </w:tcPr>
          <w:p w14:paraId="7B670D02" w14:textId="77777777" w:rsidR="004D7432" w:rsidRPr="00F95B02" w:rsidRDefault="004D7432" w:rsidP="00E96998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3B6B0CAC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1352</w:t>
            </w:r>
          </w:p>
        </w:tc>
        <w:tc>
          <w:tcPr>
            <w:tcW w:w="1071" w:type="dxa"/>
            <w:vAlign w:val="center"/>
          </w:tcPr>
          <w:p w14:paraId="14D20192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2856</w:t>
            </w:r>
          </w:p>
        </w:tc>
        <w:tc>
          <w:tcPr>
            <w:tcW w:w="1070" w:type="dxa"/>
          </w:tcPr>
          <w:p w14:paraId="579304C5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5768</w:t>
            </w:r>
          </w:p>
        </w:tc>
        <w:tc>
          <w:tcPr>
            <w:tcW w:w="1071" w:type="dxa"/>
            <w:vAlign w:val="center"/>
          </w:tcPr>
          <w:p w14:paraId="3E2AE563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1320</w:t>
            </w:r>
          </w:p>
        </w:tc>
        <w:tc>
          <w:tcPr>
            <w:tcW w:w="1070" w:type="dxa"/>
            <w:vAlign w:val="center"/>
          </w:tcPr>
          <w:p w14:paraId="0EAEEF6B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2792</w:t>
            </w:r>
          </w:p>
        </w:tc>
        <w:tc>
          <w:tcPr>
            <w:tcW w:w="1071" w:type="dxa"/>
          </w:tcPr>
          <w:p w14:paraId="68239749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386FCD4C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14856</w:t>
            </w:r>
          </w:p>
        </w:tc>
      </w:tr>
      <w:tr w:rsidR="004D7432" w:rsidRPr="00F95B02" w14:paraId="0CECC1EC" w14:textId="77777777" w:rsidTr="00E96998">
        <w:trPr>
          <w:cantSplit/>
          <w:jc w:val="center"/>
        </w:trPr>
        <w:tc>
          <w:tcPr>
            <w:tcW w:w="2421" w:type="dxa"/>
          </w:tcPr>
          <w:p w14:paraId="56D0C5D5" w14:textId="77777777" w:rsidR="004D7432" w:rsidRPr="00F95B02" w:rsidRDefault="004D7432" w:rsidP="00E96998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22425279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6562BA7B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1798E850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015008E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20C329F8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7A2DD586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B656BFE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4D7432" w:rsidRPr="00F95B02" w14:paraId="0CCCD25B" w14:textId="77777777" w:rsidTr="00E96998">
        <w:trPr>
          <w:cantSplit/>
          <w:jc w:val="center"/>
        </w:trPr>
        <w:tc>
          <w:tcPr>
            <w:tcW w:w="2421" w:type="dxa"/>
          </w:tcPr>
          <w:p w14:paraId="71D83B9F" w14:textId="77777777" w:rsidR="004D7432" w:rsidRPr="00F95B02" w:rsidRDefault="004D7432" w:rsidP="00E96998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  <w:vAlign w:val="center"/>
          </w:tcPr>
          <w:p w14:paraId="0F742825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7634BDC6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606146D2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0EE6C3BA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0" w:type="dxa"/>
            <w:vAlign w:val="center"/>
          </w:tcPr>
          <w:p w14:paraId="45EF7D74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0FAC9E8A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C4ACDFA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4D7432" w:rsidRPr="00F95B02" w14:paraId="67D1B124" w14:textId="77777777" w:rsidTr="00E96998">
        <w:trPr>
          <w:cantSplit/>
          <w:jc w:val="center"/>
        </w:trPr>
        <w:tc>
          <w:tcPr>
            <w:tcW w:w="2421" w:type="dxa"/>
          </w:tcPr>
          <w:p w14:paraId="28AE9B24" w14:textId="77777777" w:rsidR="004D7432" w:rsidRPr="00F95B02" w:rsidRDefault="004D7432" w:rsidP="00E96998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4D8282C1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22DEF551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5E75D7AD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69DFEAFA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4E465E93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7CA6FA80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2CE4FD2F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</w:t>
            </w:r>
          </w:p>
        </w:tc>
      </w:tr>
      <w:tr w:rsidR="004D7432" w:rsidRPr="00F95B02" w14:paraId="090F29D0" w14:textId="77777777" w:rsidTr="00E96998">
        <w:trPr>
          <w:cantSplit/>
          <w:jc w:val="center"/>
        </w:trPr>
        <w:tc>
          <w:tcPr>
            <w:tcW w:w="2421" w:type="dxa"/>
          </w:tcPr>
          <w:p w14:paraId="72858D57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rFonts w:eastAsia="Malgun Gothic" w:cs="Arial"/>
              </w:rPr>
              <w:t xml:space="preserve"> 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088C2597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1368</w:t>
            </w:r>
          </w:p>
        </w:tc>
        <w:tc>
          <w:tcPr>
            <w:tcW w:w="1071" w:type="dxa"/>
            <w:vAlign w:val="center"/>
          </w:tcPr>
          <w:p w14:paraId="038AC363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2872</w:t>
            </w:r>
          </w:p>
        </w:tc>
        <w:tc>
          <w:tcPr>
            <w:tcW w:w="1070" w:type="dxa"/>
            <w:vAlign w:val="center"/>
          </w:tcPr>
          <w:p w14:paraId="7D7662E9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41BD7C75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1336</w:t>
            </w:r>
          </w:p>
        </w:tc>
        <w:tc>
          <w:tcPr>
            <w:tcW w:w="1070" w:type="dxa"/>
            <w:vAlign w:val="center"/>
          </w:tcPr>
          <w:p w14:paraId="1D5C5911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2808</w:t>
            </w:r>
          </w:p>
        </w:tc>
        <w:tc>
          <w:tcPr>
            <w:tcW w:w="1071" w:type="dxa"/>
            <w:vAlign w:val="center"/>
          </w:tcPr>
          <w:p w14:paraId="7AD19C5E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5668AF05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3744</w:t>
            </w:r>
          </w:p>
        </w:tc>
      </w:tr>
      <w:tr w:rsidR="004D7432" w:rsidRPr="00F95B02" w14:paraId="1BA288A5" w14:textId="77777777" w:rsidTr="00E96998">
        <w:trPr>
          <w:cantSplit/>
          <w:jc w:val="center"/>
        </w:trPr>
        <w:tc>
          <w:tcPr>
            <w:tcW w:w="2421" w:type="dxa"/>
          </w:tcPr>
          <w:p w14:paraId="25C3BF9F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19AECEF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0F80732E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4DCF63D5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2835BE18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14:paraId="30CA5EC9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14:paraId="5EA3041C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2EE17DC4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78624</w:t>
            </w:r>
          </w:p>
        </w:tc>
      </w:tr>
      <w:tr w:rsidR="004D7432" w:rsidRPr="00F95B02" w14:paraId="0EF6EA8A" w14:textId="77777777" w:rsidTr="00E96998">
        <w:trPr>
          <w:cantSplit/>
          <w:jc w:val="center"/>
        </w:trPr>
        <w:tc>
          <w:tcPr>
            <w:tcW w:w="2421" w:type="dxa"/>
          </w:tcPr>
          <w:p w14:paraId="4560DD82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01EAD94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23F5C914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272FD497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0FB73E7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799A56F5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3106E087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6FE067B1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39312</w:t>
            </w:r>
          </w:p>
        </w:tc>
      </w:tr>
      <w:tr w:rsidR="004D7432" w:rsidRPr="00F95B02" w14:paraId="50D36C0B" w14:textId="77777777" w:rsidTr="00E96998">
        <w:trPr>
          <w:cantSplit/>
          <w:jc w:val="center"/>
        </w:trPr>
        <w:tc>
          <w:tcPr>
            <w:tcW w:w="9915" w:type="dxa"/>
            <w:gridSpan w:val="8"/>
          </w:tcPr>
          <w:p w14:paraId="31905FB7" w14:textId="77777777" w:rsidR="004D7432" w:rsidRPr="00F95B02" w:rsidRDefault="004D7432" w:rsidP="00E96998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 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</w:t>
            </w:r>
            <w:r w:rsidRPr="00F95B02">
              <w:rPr>
                <w:lang w:eastAsia="zh-CN"/>
              </w:rPr>
              <w:t xml:space="preserve">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0AB4B012" w14:textId="77777777" w:rsidR="004D7432" w:rsidRPr="00F95B02" w:rsidRDefault="004D7432" w:rsidP="00E96998">
            <w:pPr>
              <w:pStyle w:val="TAN"/>
              <w:rPr>
                <w:szCs w:val="18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24197296" w14:textId="77777777" w:rsidR="00E97B5D" w:rsidRDefault="00E97B5D">
      <w:pPr>
        <w:rPr>
          <w:rStyle w:val="eop"/>
          <w:color w:val="FF0000"/>
          <w:sz w:val="22"/>
          <w:szCs w:val="22"/>
          <w:shd w:val="clear" w:color="auto" w:fill="FFFFFF"/>
        </w:rPr>
      </w:pPr>
    </w:p>
    <w:p w14:paraId="7B994121" w14:textId="77777777" w:rsidR="00E97B5D" w:rsidRPr="00F95B02" w:rsidRDefault="00E97B5D" w:rsidP="00E97B5D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2A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7"/>
        <w:gridCol w:w="906"/>
        <w:gridCol w:w="905"/>
        <w:gridCol w:w="905"/>
        <w:gridCol w:w="905"/>
      </w:tblGrid>
      <w:tr w:rsidR="00E97B5D" w:rsidRPr="00F95B02" w14:paraId="138890E5" w14:textId="77777777" w:rsidTr="00A26D1F">
        <w:trPr>
          <w:cantSplit/>
          <w:jc w:val="center"/>
        </w:trPr>
        <w:tc>
          <w:tcPr>
            <w:tcW w:w="3287" w:type="dxa"/>
          </w:tcPr>
          <w:p w14:paraId="416478F0" w14:textId="77777777" w:rsidR="00E97B5D" w:rsidRPr="00F95B02" w:rsidRDefault="00E97B5D" w:rsidP="00A26D1F">
            <w:pPr>
              <w:pStyle w:val="TAH"/>
            </w:pPr>
            <w:r w:rsidRPr="00F95B02">
              <w:t>Reference channel</w:t>
            </w:r>
          </w:p>
        </w:tc>
        <w:tc>
          <w:tcPr>
            <w:tcW w:w="906" w:type="dxa"/>
          </w:tcPr>
          <w:p w14:paraId="46806308" w14:textId="77777777" w:rsidR="00E97B5D" w:rsidRPr="00F95B02" w:rsidRDefault="00E97B5D" w:rsidP="00A26D1F">
            <w:pPr>
              <w:pStyle w:val="TAH"/>
            </w:pPr>
            <w:r w:rsidRPr="00F95B02">
              <w:t>G-FR1-A3-33</w:t>
            </w:r>
          </w:p>
        </w:tc>
        <w:tc>
          <w:tcPr>
            <w:tcW w:w="905" w:type="dxa"/>
          </w:tcPr>
          <w:p w14:paraId="46640D90" w14:textId="77777777" w:rsidR="00E97B5D" w:rsidRPr="00F95B02" w:rsidRDefault="00E97B5D" w:rsidP="00A26D1F">
            <w:pPr>
              <w:pStyle w:val="TAH"/>
            </w:pPr>
            <w:r w:rsidRPr="00F95B02">
              <w:t>G-FR1-A3-33</w:t>
            </w:r>
            <w:r>
              <w:t>A</w:t>
            </w:r>
          </w:p>
        </w:tc>
        <w:tc>
          <w:tcPr>
            <w:tcW w:w="905" w:type="dxa"/>
          </w:tcPr>
          <w:p w14:paraId="0769171F" w14:textId="77777777" w:rsidR="00E97B5D" w:rsidRPr="00F95B02" w:rsidRDefault="00E97B5D" w:rsidP="00A26D1F">
            <w:pPr>
              <w:pStyle w:val="TAH"/>
            </w:pPr>
            <w:r w:rsidRPr="00F95B02">
              <w:t>G-FR1-A3-34</w:t>
            </w:r>
          </w:p>
        </w:tc>
        <w:tc>
          <w:tcPr>
            <w:tcW w:w="905" w:type="dxa"/>
          </w:tcPr>
          <w:p w14:paraId="65A8B083" w14:textId="77777777" w:rsidR="00E97B5D" w:rsidRPr="00F95B02" w:rsidRDefault="00E97B5D" w:rsidP="00A26D1F">
            <w:pPr>
              <w:pStyle w:val="TAH"/>
            </w:pPr>
            <w:r w:rsidRPr="00F95B02">
              <w:t>G-FR1-A3-34</w:t>
            </w:r>
            <w:r>
              <w:t>A</w:t>
            </w:r>
          </w:p>
        </w:tc>
      </w:tr>
      <w:tr w:rsidR="00E97B5D" w:rsidRPr="00F95B02" w14:paraId="4B68836B" w14:textId="77777777" w:rsidTr="00A26D1F">
        <w:trPr>
          <w:cantSplit/>
          <w:jc w:val="center"/>
        </w:trPr>
        <w:tc>
          <w:tcPr>
            <w:tcW w:w="3287" w:type="dxa"/>
          </w:tcPr>
          <w:p w14:paraId="792B6BF7" w14:textId="77777777" w:rsidR="00E97B5D" w:rsidRPr="00F95B02" w:rsidRDefault="00E97B5D" w:rsidP="00A26D1F">
            <w:pPr>
              <w:pStyle w:val="TAC"/>
            </w:pPr>
            <w:r w:rsidRPr="00F95B02">
              <w:t>Subcarrier spacing [kHz]</w:t>
            </w:r>
          </w:p>
        </w:tc>
        <w:tc>
          <w:tcPr>
            <w:tcW w:w="906" w:type="dxa"/>
          </w:tcPr>
          <w:p w14:paraId="11D9ED93" w14:textId="77777777" w:rsidR="00E97B5D" w:rsidRPr="00F95B02" w:rsidRDefault="00E97B5D" w:rsidP="00A26D1F">
            <w:pPr>
              <w:pStyle w:val="TAC"/>
            </w:pPr>
            <w:r w:rsidRPr="00F95B02">
              <w:t>15</w:t>
            </w:r>
          </w:p>
        </w:tc>
        <w:tc>
          <w:tcPr>
            <w:tcW w:w="905" w:type="dxa"/>
          </w:tcPr>
          <w:p w14:paraId="707BEA34" w14:textId="77777777" w:rsidR="00E97B5D" w:rsidRPr="00F95B02" w:rsidRDefault="00E97B5D" w:rsidP="00A26D1F">
            <w:pPr>
              <w:pStyle w:val="TAC"/>
            </w:pPr>
            <w:r w:rsidRPr="006739FE">
              <w:t>15</w:t>
            </w:r>
          </w:p>
        </w:tc>
        <w:tc>
          <w:tcPr>
            <w:tcW w:w="905" w:type="dxa"/>
          </w:tcPr>
          <w:p w14:paraId="5CD4C9DF" w14:textId="77777777" w:rsidR="00E97B5D" w:rsidRPr="00F95B02" w:rsidRDefault="00E97B5D" w:rsidP="00A26D1F">
            <w:pPr>
              <w:pStyle w:val="TAC"/>
            </w:pPr>
            <w:r w:rsidRPr="00F95B02">
              <w:t>30</w:t>
            </w:r>
          </w:p>
        </w:tc>
        <w:tc>
          <w:tcPr>
            <w:tcW w:w="905" w:type="dxa"/>
          </w:tcPr>
          <w:p w14:paraId="6A5148F3" w14:textId="77777777" w:rsidR="00E97B5D" w:rsidRPr="00F95B02" w:rsidRDefault="00E97B5D" w:rsidP="00A26D1F">
            <w:pPr>
              <w:pStyle w:val="TAC"/>
            </w:pPr>
            <w:r w:rsidRPr="006739FE">
              <w:t>30</w:t>
            </w:r>
          </w:p>
        </w:tc>
      </w:tr>
      <w:tr w:rsidR="00E97B5D" w:rsidRPr="00F95B02" w14:paraId="7AA96735" w14:textId="77777777" w:rsidTr="00A26D1F">
        <w:trPr>
          <w:cantSplit/>
          <w:jc w:val="center"/>
        </w:trPr>
        <w:tc>
          <w:tcPr>
            <w:tcW w:w="3287" w:type="dxa"/>
          </w:tcPr>
          <w:p w14:paraId="0386845B" w14:textId="77777777" w:rsidR="00E97B5D" w:rsidRPr="00F95B02" w:rsidRDefault="00E97B5D" w:rsidP="00A26D1F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906" w:type="dxa"/>
          </w:tcPr>
          <w:p w14:paraId="5A903A6C" w14:textId="77777777" w:rsidR="00E97B5D" w:rsidRPr="00F95B02" w:rsidRDefault="00E97B5D" w:rsidP="00A26D1F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905" w:type="dxa"/>
          </w:tcPr>
          <w:p w14:paraId="6A1E373F" w14:textId="77777777" w:rsidR="00E97B5D" w:rsidRPr="00F95B02" w:rsidRDefault="00E97B5D" w:rsidP="00A26D1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905" w:type="dxa"/>
          </w:tcPr>
          <w:p w14:paraId="243A48F3" w14:textId="77777777" w:rsidR="00E97B5D" w:rsidRPr="00F95B02" w:rsidRDefault="00E97B5D" w:rsidP="00A26D1F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905" w:type="dxa"/>
          </w:tcPr>
          <w:p w14:paraId="6B0D5CAE" w14:textId="77777777" w:rsidR="00E97B5D" w:rsidRPr="00F95B02" w:rsidRDefault="00E97B5D" w:rsidP="00A26D1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E97B5D" w:rsidRPr="00F95B02" w14:paraId="436DDEF3" w14:textId="77777777" w:rsidTr="00A26D1F">
        <w:trPr>
          <w:cantSplit/>
          <w:jc w:val="center"/>
        </w:trPr>
        <w:tc>
          <w:tcPr>
            <w:tcW w:w="3287" w:type="dxa"/>
          </w:tcPr>
          <w:p w14:paraId="4FE960F4" w14:textId="77777777" w:rsidR="00E97B5D" w:rsidRPr="00F95B02" w:rsidRDefault="00E97B5D" w:rsidP="00A26D1F">
            <w:pPr>
              <w:pStyle w:val="TAC"/>
            </w:pPr>
            <w:r w:rsidRPr="00F95B02">
              <w:t>Data bearing CP-OFDM Symbols per slot (Note 1)</w:t>
            </w:r>
          </w:p>
        </w:tc>
        <w:tc>
          <w:tcPr>
            <w:tcW w:w="906" w:type="dxa"/>
          </w:tcPr>
          <w:p w14:paraId="47393E7E" w14:textId="77777777" w:rsidR="00E97B5D" w:rsidRPr="00F95B02" w:rsidRDefault="00E97B5D" w:rsidP="00A26D1F">
            <w:pPr>
              <w:pStyle w:val="TAC"/>
            </w:pPr>
            <w:r w:rsidRPr="00F95B02">
              <w:t>11</w:t>
            </w:r>
          </w:p>
        </w:tc>
        <w:tc>
          <w:tcPr>
            <w:tcW w:w="905" w:type="dxa"/>
          </w:tcPr>
          <w:p w14:paraId="7A1F370B" w14:textId="77777777" w:rsidR="00E97B5D" w:rsidRPr="00F95B02" w:rsidRDefault="00E97B5D" w:rsidP="00A26D1F">
            <w:pPr>
              <w:pStyle w:val="TAC"/>
            </w:pPr>
            <w:r w:rsidRPr="006739FE">
              <w:t>11</w:t>
            </w:r>
          </w:p>
        </w:tc>
        <w:tc>
          <w:tcPr>
            <w:tcW w:w="905" w:type="dxa"/>
          </w:tcPr>
          <w:p w14:paraId="1A8FA7F2" w14:textId="77777777" w:rsidR="00E97B5D" w:rsidRPr="00F95B02" w:rsidRDefault="00E97B5D" w:rsidP="00A26D1F">
            <w:pPr>
              <w:pStyle w:val="TAC"/>
            </w:pPr>
            <w:r w:rsidRPr="00F95B02">
              <w:t>11</w:t>
            </w:r>
          </w:p>
        </w:tc>
        <w:tc>
          <w:tcPr>
            <w:tcW w:w="905" w:type="dxa"/>
          </w:tcPr>
          <w:p w14:paraId="142AA7A3" w14:textId="77777777" w:rsidR="00E97B5D" w:rsidRPr="00F95B02" w:rsidRDefault="00E97B5D" w:rsidP="00A26D1F">
            <w:pPr>
              <w:pStyle w:val="TAC"/>
            </w:pPr>
            <w:r w:rsidRPr="006739FE">
              <w:t>11</w:t>
            </w:r>
          </w:p>
        </w:tc>
      </w:tr>
      <w:tr w:rsidR="00E97B5D" w:rsidRPr="00F95B02" w14:paraId="541EEDFD" w14:textId="77777777" w:rsidTr="00A26D1F">
        <w:trPr>
          <w:cantSplit/>
          <w:jc w:val="center"/>
        </w:trPr>
        <w:tc>
          <w:tcPr>
            <w:tcW w:w="3287" w:type="dxa"/>
          </w:tcPr>
          <w:p w14:paraId="690ED5BC" w14:textId="77777777" w:rsidR="00E97B5D" w:rsidRPr="00F95B02" w:rsidRDefault="00E97B5D" w:rsidP="00A26D1F">
            <w:pPr>
              <w:pStyle w:val="TAC"/>
            </w:pPr>
            <w:r w:rsidRPr="00F95B02">
              <w:t>Modulation</w:t>
            </w:r>
          </w:p>
        </w:tc>
        <w:tc>
          <w:tcPr>
            <w:tcW w:w="906" w:type="dxa"/>
          </w:tcPr>
          <w:p w14:paraId="792A75BE" w14:textId="77777777" w:rsidR="00E97B5D" w:rsidRPr="00F95B02" w:rsidRDefault="00E97B5D" w:rsidP="00A26D1F">
            <w:pPr>
              <w:pStyle w:val="TAC"/>
            </w:pPr>
            <w:r w:rsidRPr="00F95B02">
              <w:t>QPSK</w:t>
            </w:r>
          </w:p>
        </w:tc>
        <w:tc>
          <w:tcPr>
            <w:tcW w:w="905" w:type="dxa"/>
          </w:tcPr>
          <w:p w14:paraId="6CF4022A" w14:textId="77777777" w:rsidR="00E97B5D" w:rsidRPr="00F95B02" w:rsidRDefault="00E97B5D" w:rsidP="00A26D1F">
            <w:pPr>
              <w:pStyle w:val="TAC"/>
            </w:pPr>
            <w:r w:rsidRPr="006739FE">
              <w:t>QPSK</w:t>
            </w:r>
          </w:p>
        </w:tc>
        <w:tc>
          <w:tcPr>
            <w:tcW w:w="905" w:type="dxa"/>
          </w:tcPr>
          <w:p w14:paraId="6804071B" w14:textId="77777777" w:rsidR="00E97B5D" w:rsidRPr="00F95B02" w:rsidRDefault="00E97B5D" w:rsidP="00A26D1F">
            <w:pPr>
              <w:pStyle w:val="TAC"/>
            </w:pPr>
            <w:r w:rsidRPr="00F95B02">
              <w:t>QPSK</w:t>
            </w:r>
          </w:p>
        </w:tc>
        <w:tc>
          <w:tcPr>
            <w:tcW w:w="905" w:type="dxa"/>
          </w:tcPr>
          <w:p w14:paraId="7D918EC4" w14:textId="77777777" w:rsidR="00E97B5D" w:rsidRPr="00F95B02" w:rsidRDefault="00E97B5D" w:rsidP="00A26D1F">
            <w:pPr>
              <w:pStyle w:val="TAC"/>
            </w:pPr>
            <w:r w:rsidRPr="006739FE">
              <w:t>QPSK</w:t>
            </w:r>
          </w:p>
        </w:tc>
      </w:tr>
      <w:tr w:rsidR="00E97B5D" w:rsidRPr="00F95B02" w14:paraId="503F301C" w14:textId="77777777" w:rsidTr="00A26D1F">
        <w:trPr>
          <w:cantSplit/>
          <w:jc w:val="center"/>
        </w:trPr>
        <w:tc>
          <w:tcPr>
            <w:tcW w:w="3287" w:type="dxa"/>
          </w:tcPr>
          <w:p w14:paraId="419CD542" w14:textId="77777777" w:rsidR="00E97B5D" w:rsidRPr="00F95B02" w:rsidRDefault="00E97B5D" w:rsidP="00A26D1F">
            <w:pPr>
              <w:pStyle w:val="TAC"/>
            </w:pPr>
            <w:r w:rsidRPr="00F95B02">
              <w:t>Code rate (Note 2)</w:t>
            </w:r>
          </w:p>
        </w:tc>
        <w:tc>
          <w:tcPr>
            <w:tcW w:w="906" w:type="dxa"/>
          </w:tcPr>
          <w:p w14:paraId="38AE105B" w14:textId="77777777" w:rsidR="00E97B5D" w:rsidRPr="00F95B02" w:rsidRDefault="00E97B5D" w:rsidP="00A26D1F">
            <w:pPr>
              <w:pStyle w:val="TAC"/>
            </w:pPr>
            <w:r w:rsidRPr="00F95B02">
              <w:t>193/1024</w:t>
            </w:r>
          </w:p>
        </w:tc>
        <w:tc>
          <w:tcPr>
            <w:tcW w:w="905" w:type="dxa"/>
          </w:tcPr>
          <w:p w14:paraId="08B64290" w14:textId="77777777" w:rsidR="00E97B5D" w:rsidRPr="00F95B02" w:rsidRDefault="00E97B5D" w:rsidP="00A26D1F">
            <w:pPr>
              <w:pStyle w:val="TAC"/>
            </w:pPr>
            <w:r w:rsidRPr="006739FE">
              <w:t>193/1024</w:t>
            </w:r>
          </w:p>
        </w:tc>
        <w:tc>
          <w:tcPr>
            <w:tcW w:w="905" w:type="dxa"/>
          </w:tcPr>
          <w:p w14:paraId="53243713" w14:textId="77777777" w:rsidR="00E97B5D" w:rsidRPr="00F95B02" w:rsidRDefault="00E97B5D" w:rsidP="00A26D1F">
            <w:pPr>
              <w:pStyle w:val="TAC"/>
            </w:pPr>
            <w:r w:rsidRPr="00F95B02">
              <w:t>193/1024</w:t>
            </w:r>
          </w:p>
        </w:tc>
        <w:tc>
          <w:tcPr>
            <w:tcW w:w="905" w:type="dxa"/>
          </w:tcPr>
          <w:p w14:paraId="2F61A68D" w14:textId="77777777" w:rsidR="00E97B5D" w:rsidRPr="00F95B02" w:rsidRDefault="00E97B5D" w:rsidP="00A26D1F">
            <w:pPr>
              <w:pStyle w:val="TAC"/>
            </w:pPr>
            <w:r w:rsidRPr="006739FE">
              <w:t>193/1024</w:t>
            </w:r>
          </w:p>
        </w:tc>
      </w:tr>
      <w:tr w:rsidR="00E97B5D" w:rsidRPr="00F95B02" w14:paraId="76F6A143" w14:textId="77777777" w:rsidTr="00A26D1F">
        <w:trPr>
          <w:cantSplit/>
          <w:jc w:val="center"/>
        </w:trPr>
        <w:tc>
          <w:tcPr>
            <w:tcW w:w="3287" w:type="dxa"/>
          </w:tcPr>
          <w:p w14:paraId="2325878D" w14:textId="77777777" w:rsidR="00E97B5D" w:rsidRPr="00F95B02" w:rsidRDefault="00E97B5D" w:rsidP="00A26D1F">
            <w:pPr>
              <w:pStyle w:val="TAC"/>
            </w:pPr>
            <w:r w:rsidRPr="00F95B02">
              <w:t>Payload size (bits)</w:t>
            </w:r>
          </w:p>
        </w:tc>
        <w:tc>
          <w:tcPr>
            <w:tcW w:w="906" w:type="dxa"/>
          </w:tcPr>
          <w:p w14:paraId="71CDFCD8" w14:textId="77777777" w:rsidR="00E97B5D" w:rsidRPr="00F95B02" w:rsidRDefault="00E97B5D" w:rsidP="00A26D1F">
            <w:pPr>
              <w:pStyle w:val="TAC"/>
            </w:pPr>
            <w:r w:rsidRPr="00F95B02">
              <w:t>2600</w:t>
            </w:r>
          </w:p>
        </w:tc>
        <w:tc>
          <w:tcPr>
            <w:tcW w:w="905" w:type="dxa"/>
          </w:tcPr>
          <w:p w14:paraId="0669D565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256</w:t>
            </w:r>
          </w:p>
        </w:tc>
        <w:tc>
          <w:tcPr>
            <w:tcW w:w="905" w:type="dxa"/>
          </w:tcPr>
          <w:p w14:paraId="252C3EF6" w14:textId="77777777" w:rsidR="00E97B5D" w:rsidRPr="00F95B02" w:rsidRDefault="00E97B5D" w:rsidP="00A26D1F">
            <w:pPr>
              <w:pStyle w:val="TAC"/>
            </w:pPr>
            <w:r w:rsidRPr="00F95B02">
              <w:t>5256</w:t>
            </w:r>
          </w:p>
        </w:tc>
        <w:tc>
          <w:tcPr>
            <w:tcW w:w="905" w:type="dxa"/>
          </w:tcPr>
          <w:p w14:paraId="2D7830D8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1192</w:t>
            </w:r>
          </w:p>
        </w:tc>
      </w:tr>
      <w:tr w:rsidR="00E97B5D" w:rsidRPr="00F95B02" w14:paraId="57A8D389" w14:textId="77777777" w:rsidTr="00A26D1F">
        <w:trPr>
          <w:cantSplit/>
          <w:jc w:val="center"/>
        </w:trPr>
        <w:tc>
          <w:tcPr>
            <w:tcW w:w="3287" w:type="dxa"/>
          </w:tcPr>
          <w:p w14:paraId="6E957C86" w14:textId="77777777" w:rsidR="00E97B5D" w:rsidRPr="00F95B02" w:rsidRDefault="00E97B5D" w:rsidP="00A26D1F">
            <w:pPr>
              <w:pStyle w:val="TAC"/>
            </w:pPr>
            <w:r w:rsidRPr="00F95B02">
              <w:t>Transport block CRC (bits)</w:t>
            </w:r>
          </w:p>
        </w:tc>
        <w:tc>
          <w:tcPr>
            <w:tcW w:w="906" w:type="dxa"/>
          </w:tcPr>
          <w:p w14:paraId="77D7242D" w14:textId="77777777" w:rsidR="00E97B5D" w:rsidRPr="00F95B02" w:rsidRDefault="00E97B5D" w:rsidP="00A26D1F">
            <w:pPr>
              <w:pStyle w:val="TAC"/>
            </w:pPr>
            <w:r w:rsidRPr="00F95B02">
              <w:t>16</w:t>
            </w:r>
          </w:p>
        </w:tc>
        <w:tc>
          <w:tcPr>
            <w:tcW w:w="905" w:type="dxa"/>
          </w:tcPr>
          <w:p w14:paraId="1393CA29" w14:textId="77777777" w:rsidR="00E97B5D" w:rsidRPr="00F95B02" w:rsidRDefault="00E97B5D" w:rsidP="00A26D1F">
            <w:pPr>
              <w:pStyle w:val="TAC"/>
            </w:pPr>
            <w:r w:rsidRPr="006739FE">
              <w:t>16</w:t>
            </w:r>
          </w:p>
        </w:tc>
        <w:tc>
          <w:tcPr>
            <w:tcW w:w="905" w:type="dxa"/>
          </w:tcPr>
          <w:p w14:paraId="27BF4B75" w14:textId="77777777" w:rsidR="00E97B5D" w:rsidRPr="00F95B02" w:rsidRDefault="00E97B5D" w:rsidP="00A26D1F">
            <w:pPr>
              <w:pStyle w:val="TAC"/>
            </w:pPr>
            <w:r w:rsidRPr="00F95B02">
              <w:t>24</w:t>
            </w:r>
          </w:p>
        </w:tc>
        <w:tc>
          <w:tcPr>
            <w:tcW w:w="905" w:type="dxa"/>
          </w:tcPr>
          <w:p w14:paraId="70BE82B2" w14:textId="77777777" w:rsidR="00E97B5D" w:rsidRPr="00F95B02" w:rsidRDefault="00E97B5D" w:rsidP="00A26D1F">
            <w:pPr>
              <w:pStyle w:val="TAC"/>
            </w:pPr>
            <w:r w:rsidRPr="006739FE">
              <w:t>16</w:t>
            </w:r>
          </w:p>
        </w:tc>
      </w:tr>
      <w:tr w:rsidR="00E97B5D" w:rsidRPr="00F95B02" w14:paraId="4C298B6A" w14:textId="77777777" w:rsidTr="00A26D1F">
        <w:trPr>
          <w:cantSplit/>
          <w:jc w:val="center"/>
        </w:trPr>
        <w:tc>
          <w:tcPr>
            <w:tcW w:w="3287" w:type="dxa"/>
          </w:tcPr>
          <w:p w14:paraId="02C805C4" w14:textId="77777777" w:rsidR="00E97B5D" w:rsidRPr="00F95B02" w:rsidRDefault="00E97B5D" w:rsidP="00A26D1F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906" w:type="dxa"/>
          </w:tcPr>
          <w:p w14:paraId="4E91DF42" w14:textId="77777777" w:rsidR="00E97B5D" w:rsidRPr="00F95B02" w:rsidRDefault="00E97B5D" w:rsidP="00A26D1F">
            <w:pPr>
              <w:pStyle w:val="TAC"/>
            </w:pPr>
            <w:r w:rsidRPr="00F95B02">
              <w:t>-</w:t>
            </w:r>
          </w:p>
        </w:tc>
        <w:tc>
          <w:tcPr>
            <w:tcW w:w="905" w:type="dxa"/>
          </w:tcPr>
          <w:p w14:paraId="4D2EC384" w14:textId="77777777" w:rsidR="00E97B5D" w:rsidRPr="00F95B02" w:rsidRDefault="00E97B5D" w:rsidP="00A26D1F">
            <w:pPr>
              <w:pStyle w:val="TAC"/>
            </w:pPr>
            <w:r w:rsidRPr="006739FE">
              <w:t>-</w:t>
            </w:r>
          </w:p>
        </w:tc>
        <w:tc>
          <w:tcPr>
            <w:tcW w:w="905" w:type="dxa"/>
          </w:tcPr>
          <w:p w14:paraId="160F75F3" w14:textId="77777777" w:rsidR="00E97B5D" w:rsidRPr="00F95B02" w:rsidRDefault="00E97B5D" w:rsidP="00A26D1F">
            <w:pPr>
              <w:pStyle w:val="TAC"/>
            </w:pPr>
            <w:r w:rsidRPr="00F95B02">
              <w:t>24</w:t>
            </w:r>
          </w:p>
        </w:tc>
        <w:tc>
          <w:tcPr>
            <w:tcW w:w="905" w:type="dxa"/>
          </w:tcPr>
          <w:p w14:paraId="6A2C9A54" w14:textId="77777777" w:rsidR="00E97B5D" w:rsidRPr="00F95B02" w:rsidRDefault="00E97B5D" w:rsidP="00A26D1F">
            <w:pPr>
              <w:pStyle w:val="TAC"/>
            </w:pPr>
            <w:r w:rsidRPr="006739FE">
              <w:t>-</w:t>
            </w:r>
          </w:p>
        </w:tc>
      </w:tr>
      <w:tr w:rsidR="00E97B5D" w:rsidRPr="00F95B02" w14:paraId="54C637FA" w14:textId="77777777" w:rsidTr="00A26D1F">
        <w:trPr>
          <w:cantSplit/>
          <w:jc w:val="center"/>
        </w:trPr>
        <w:tc>
          <w:tcPr>
            <w:tcW w:w="3287" w:type="dxa"/>
          </w:tcPr>
          <w:p w14:paraId="70D647DB" w14:textId="77777777" w:rsidR="00E97B5D" w:rsidRPr="00F95B02" w:rsidRDefault="00E97B5D" w:rsidP="00A26D1F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906" w:type="dxa"/>
          </w:tcPr>
          <w:p w14:paraId="678FA168" w14:textId="77777777" w:rsidR="00E97B5D" w:rsidRPr="00F95B02" w:rsidRDefault="00E97B5D" w:rsidP="00A26D1F">
            <w:pPr>
              <w:pStyle w:val="TAC"/>
            </w:pPr>
            <w:r w:rsidRPr="00F95B02">
              <w:t>1</w:t>
            </w:r>
          </w:p>
        </w:tc>
        <w:tc>
          <w:tcPr>
            <w:tcW w:w="905" w:type="dxa"/>
          </w:tcPr>
          <w:p w14:paraId="0C2FEE92" w14:textId="77777777" w:rsidR="00E97B5D" w:rsidRPr="00F95B02" w:rsidRDefault="00E97B5D" w:rsidP="00A26D1F">
            <w:pPr>
              <w:pStyle w:val="TAC"/>
            </w:pPr>
            <w:r w:rsidRPr="006739FE">
              <w:t>1</w:t>
            </w:r>
          </w:p>
        </w:tc>
        <w:tc>
          <w:tcPr>
            <w:tcW w:w="905" w:type="dxa"/>
          </w:tcPr>
          <w:p w14:paraId="25E01E13" w14:textId="77777777" w:rsidR="00E97B5D" w:rsidRPr="00F95B02" w:rsidRDefault="00E97B5D" w:rsidP="00A26D1F">
            <w:pPr>
              <w:pStyle w:val="TAC"/>
            </w:pPr>
            <w:r w:rsidRPr="00F95B02">
              <w:t>2</w:t>
            </w:r>
          </w:p>
        </w:tc>
        <w:tc>
          <w:tcPr>
            <w:tcW w:w="905" w:type="dxa"/>
          </w:tcPr>
          <w:p w14:paraId="21EE79E0" w14:textId="77777777" w:rsidR="00E97B5D" w:rsidRPr="00F95B02" w:rsidRDefault="00E97B5D" w:rsidP="00A26D1F">
            <w:pPr>
              <w:pStyle w:val="TAC"/>
            </w:pPr>
            <w:r>
              <w:t>1</w:t>
            </w:r>
          </w:p>
        </w:tc>
      </w:tr>
      <w:tr w:rsidR="00E97B5D" w:rsidRPr="00F95B02" w14:paraId="4370CA6A" w14:textId="77777777" w:rsidTr="00A26D1F">
        <w:trPr>
          <w:cantSplit/>
          <w:jc w:val="center"/>
        </w:trPr>
        <w:tc>
          <w:tcPr>
            <w:tcW w:w="3287" w:type="dxa"/>
          </w:tcPr>
          <w:p w14:paraId="535E5519" w14:textId="77777777" w:rsidR="00E97B5D" w:rsidRPr="00F95B02" w:rsidRDefault="00E97B5D" w:rsidP="00A26D1F">
            <w:pPr>
              <w:pStyle w:val="TAC"/>
            </w:pPr>
            <w:r w:rsidRPr="00F95B02">
              <w:t>Code block size</w:t>
            </w:r>
            <w:r w:rsidRPr="00F95B02">
              <w:rPr>
                <w:rFonts w:eastAsia="Malgun Gothic"/>
              </w:rPr>
              <w:t xml:space="preserve"> including CRC</w:t>
            </w:r>
            <w:r w:rsidRPr="00F95B02">
              <w:t xml:space="preserve"> (bits) (Note 2)</w:t>
            </w:r>
          </w:p>
        </w:tc>
        <w:tc>
          <w:tcPr>
            <w:tcW w:w="906" w:type="dxa"/>
          </w:tcPr>
          <w:p w14:paraId="64F393C5" w14:textId="77777777" w:rsidR="00E97B5D" w:rsidRPr="00F95B02" w:rsidRDefault="00E97B5D" w:rsidP="00A26D1F">
            <w:pPr>
              <w:pStyle w:val="TAC"/>
            </w:pPr>
            <w:r w:rsidRPr="00F95B02">
              <w:t>2616</w:t>
            </w:r>
          </w:p>
        </w:tc>
        <w:tc>
          <w:tcPr>
            <w:tcW w:w="905" w:type="dxa"/>
          </w:tcPr>
          <w:p w14:paraId="6F78D7C9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1272</w:t>
            </w:r>
          </w:p>
        </w:tc>
        <w:tc>
          <w:tcPr>
            <w:tcW w:w="905" w:type="dxa"/>
          </w:tcPr>
          <w:p w14:paraId="09FB3774" w14:textId="77777777" w:rsidR="00E97B5D" w:rsidRPr="00F95B02" w:rsidRDefault="00E97B5D" w:rsidP="00A26D1F">
            <w:pPr>
              <w:pStyle w:val="TAC"/>
            </w:pPr>
            <w:r w:rsidRPr="00F95B02">
              <w:t>2664</w:t>
            </w:r>
          </w:p>
        </w:tc>
        <w:tc>
          <w:tcPr>
            <w:tcW w:w="905" w:type="dxa"/>
          </w:tcPr>
          <w:p w14:paraId="058B1351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1208</w:t>
            </w:r>
          </w:p>
        </w:tc>
      </w:tr>
      <w:tr w:rsidR="00E97B5D" w:rsidRPr="00F95B02" w14:paraId="63AD9D99" w14:textId="77777777" w:rsidTr="00A26D1F">
        <w:trPr>
          <w:cantSplit/>
          <w:jc w:val="center"/>
        </w:trPr>
        <w:tc>
          <w:tcPr>
            <w:tcW w:w="3287" w:type="dxa"/>
          </w:tcPr>
          <w:p w14:paraId="591222FE" w14:textId="77777777" w:rsidR="00E97B5D" w:rsidRPr="00F95B02" w:rsidRDefault="00E97B5D" w:rsidP="00A26D1F">
            <w:pPr>
              <w:pStyle w:val="TAC"/>
            </w:pPr>
            <w:r w:rsidRPr="00F95B02">
              <w:t>Total number of bits per slot</w:t>
            </w:r>
          </w:p>
        </w:tc>
        <w:tc>
          <w:tcPr>
            <w:tcW w:w="906" w:type="dxa"/>
          </w:tcPr>
          <w:p w14:paraId="27D545FD" w14:textId="77777777" w:rsidR="00E97B5D" w:rsidRPr="00F95B02" w:rsidRDefault="00E97B5D" w:rsidP="00A26D1F">
            <w:pPr>
              <w:pStyle w:val="TAC"/>
            </w:pPr>
            <w:r w:rsidRPr="00F95B02">
              <w:t>13728</w:t>
            </w:r>
          </w:p>
        </w:tc>
        <w:tc>
          <w:tcPr>
            <w:tcW w:w="905" w:type="dxa"/>
          </w:tcPr>
          <w:p w14:paraId="3BEABAF9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6600</w:t>
            </w:r>
          </w:p>
        </w:tc>
        <w:tc>
          <w:tcPr>
            <w:tcW w:w="905" w:type="dxa"/>
          </w:tcPr>
          <w:p w14:paraId="3713C7E9" w14:textId="77777777" w:rsidR="00E97B5D" w:rsidRPr="00F95B02" w:rsidRDefault="00E97B5D" w:rsidP="00A26D1F">
            <w:pPr>
              <w:pStyle w:val="TAC"/>
            </w:pPr>
            <w:r w:rsidRPr="00F95B02">
              <w:t>27984</w:t>
            </w:r>
          </w:p>
        </w:tc>
        <w:tc>
          <w:tcPr>
            <w:tcW w:w="905" w:type="dxa"/>
          </w:tcPr>
          <w:p w14:paraId="0CE90D3D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6336</w:t>
            </w:r>
          </w:p>
        </w:tc>
      </w:tr>
      <w:tr w:rsidR="00E97B5D" w:rsidRPr="00F95B02" w14:paraId="22FF72F6" w14:textId="77777777" w:rsidTr="00A26D1F">
        <w:trPr>
          <w:cantSplit/>
          <w:jc w:val="center"/>
        </w:trPr>
        <w:tc>
          <w:tcPr>
            <w:tcW w:w="3287" w:type="dxa"/>
          </w:tcPr>
          <w:p w14:paraId="1683D884" w14:textId="77777777" w:rsidR="00E97B5D" w:rsidRPr="00F95B02" w:rsidRDefault="00E97B5D" w:rsidP="00A26D1F">
            <w:pPr>
              <w:pStyle w:val="TAC"/>
            </w:pPr>
            <w:r w:rsidRPr="00F95B02">
              <w:t>Total resource elements per slot</w:t>
            </w:r>
          </w:p>
        </w:tc>
        <w:tc>
          <w:tcPr>
            <w:tcW w:w="906" w:type="dxa"/>
          </w:tcPr>
          <w:p w14:paraId="5B1602F0" w14:textId="1595167A" w:rsidR="00E97B5D" w:rsidRPr="00F95B02" w:rsidRDefault="004909D0" w:rsidP="00A26D1F">
            <w:pPr>
              <w:pStyle w:val="TAC"/>
            </w:pPr>
            <w:del w:id="27" w:author="Ericsson_Navuday Sharma" w:date="2025-05-21T14:32:00Z" w16du:dateUtc="2025-05-21T12:32:00Z">
              <w:r w:rsidDel="007505C0">
                <w:rPr>
                  <w:lang w:eastAsia="ja-JP"/>
                </w:rPr>
                <w:delText>6846</w:delText>
              </w:r>
            </w:del>
            <w:ins w:id="28" w:author="Ericsson_Navuday Sharma" w:date="2025-05-21T14:32:00Z" w16du:dateUtc="2025-05-21T12:32:00Z">
              <w:r w:rsidR="007505C0">
                <w:rPr>
                  <w:lang w:eastAsia="ja-JP"/>
                </w:rPr>
                <w:t xml:space="preserve"> 68</w:t>
              </w:r>
              <w:r w:rsidR="006E7C6F">
                <w:rPr>
                  <w:lang w:eastAsia="ja-JP"/>
                </w:rPr>
                <w:t>64</w:t>
              </w:r>
            </w:ins>
          </w:p>
        </w:tc>
        <w:tc>
          <w:tcPr>
            <w:tcW w:w="905" w:type="dxa"/>
          </w:tcPr>
          <w:p w14:paraId="767B99DC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33</w:t>
            </w:r>
            <w:r>
              <w:rPr>
                <w:lang w:eastAsia="ja-JP"/>
              </w:rPr>
              <w:t>00</w:t>
            </w:r>
          </w:p>
        </w:tc>
        <w:tc>
          <w:tcPr>
            <w:tcW w:w="905" w:type="dxa"/>
          </w:tcPr>
          <w:p w14:paraId="7ECA839B" w14:textId="77777777" w:rsidR="00E97B5D" w:rsidRPr="00F95B02" w:rsidRDefault="00E97B5D" w:rsidP="00A26D1F">
            <w:pPr>
              <w:pStyle w:val="TAC"/>
            </w:pPr>
            <w:r w:rsidRPr="00F95B02">
              <w:t>13992</w:t>
            </w:r>
          </w:p>
        </w:tc>
        <w:tc>
          <w:tcPr>
            <w:tcW w:w="905" w:type="dxa"/>
          </w:tcPr>
          <w:p w14:paraId="3A27C6B9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168</w:t>
            </w:r>
          </w:p>
        </w:tc>
      </w:tr>
      <w:tr w:rsidR="00E97B5D" w:rsidRPr="00F95B02" w14:paraId="22D53AB7" w14:textId="77777777" w:rsidTr="00A26D1F">
        <w:trPr>
          <w:cantSplit/>
          <w:jc w:val="center"/>
        </w:trPr>
        <w:tc>
          <w:tcPr>
            <w:tcW w:w="6908" w:type="dxa"/>
            <w:gridSpan w:val="5"/>
          </w:tcPr>
          <w:p w14:paraId="3CEA1358" w14:textId="77777777" w:rsidR="00E97B5D" w:rsidRPr="00F95B02" w:rsidRDefault="00E97B5D" w:rsidP="00A26D1F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pos2</w:t>
            </w:r>
            <w:r w:rsidRPr="00F95B02">
              <w:rPr>
                <w:lang w:eastAsia="zh-CN"/>
              </w:rPr>
              <w:t>, and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E26D09">
              <w:t xml:space="preserve"> 2</w:t>
            </w:r>
            <w:r>
              <w:t xml:space="preserve"> or 3</w:t>
            </w:r>
            <w:r w:rsidRPr="00F95B02">
              <w:rPr>
                <w:lang w:eastAsia="zh-CN"/>
              </w:rPr>
              <w:t xml:space="preserve"> 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t>as per table 6.4.1.1.3-3 of TS 38.211 [5].</w:t>
            </w:r>
          </w:p>
          <w:p w14:paraId="7AF4F7D9" w14:textId="77777777" w:rsidR="00E97B5D" w:rsidRPr="00F95B02" w:rsidRDefault="00E97B5D" w:rsidP="00A26D1F">
            <w:pPr>
              <w:pStyle w:val="TAN"/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62A8AA47" w14:textId="77777777" w:rsidR="00E97B5D" w:rsidRDefault="00E97B5D">
      <w:pPr>
        <w:rPr>
          <w:rStyle w:val="eop"/>
          <w:color w:val="FF0000"/>
          <w:sz w:val="22"/>
          <w:szCs w:val="22"/>
          <w:shd w:val="clear" w:color="auto" w:fill="FFFFFF"/>
        </w:rPr>
      </w:pPr>
    </w:p>
    <w:p w14:paraId="2BA48FE2" w14:textId="246FBBC7" w:rsidR="00E97B5D" w:rsidRDefault="00E97B5D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#1 ######################</w:t>
      </w:r>
    </w:p>
    <w:p w14:paraId="4EBFF538" w14:textId="77777777" w:rsidR="00E97B5D" w:rsidRDefault="00E97B5D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6EFF921C" w14:textId="77777777" w:rsidR="00E97B5D" w:rsidRDefault="00E97B5D">
      <w:pPr>
        <w:rPr>
          <w:rStyle w:val="eop"/>
          <w:color w:val="FF0000"/>
          <w:sz w:val="22"/>
          <w:szCs w:val="22"/>
          <w:shd w:val="clear" w:color="auto" w:fill="FFFFFF"/>
        </w:rPr>
      </w:pPr>
    </w:p>
    <w:p w14:paraId="0E5AE7A2" w14:textId="77777777" w:rsidR="0061336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303B116E" w14:textId="77777777" w:rsidR="0061336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75BE2267" w14:textId="77777777" w:rsidR="0061336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4807A468" w14:textId="501D0C9D" w:rsidR="002944C6" w:rsidRDefault="00613366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#2 ######################</w:t>
      </w:r>
    </w:p>
    <w:p w14:paraId="724C800B" w14:textId="77777777" w:rsidR="00F83C56" w:rsidRPr="00F95B02" w:rsidRDefault="00F83C56" w:rsidP="00F83C56">
      <w:pPr>
        <w:pStyle w:val="Heading1"/>
        <w:rPr>
          <w:lang w:eastAsia="zh-CN"/>
        </w:rPr>
      </w:pPr>
      <w:bookmarkStart w:id="29" w:name="_Toc21127808"/>
      <w:bookmarkStart w:id="30" w:name="_Toc29812017"/>
      <w:bookmarkStart w:id="31" w:name="_Toc36817569"/>
      <w:bookmarkStart w:id="32" w:name="_Toc37260492"/>
      <w:bookmarkStart w:id="33" w:name="_Toc37267880"/>
      <w:bookmarkStart w:id="34" w:name="_Toc44712487"/>
      <w:bookmarkStart w:id="35" w:name="_Toc45893799"/>
      <w:bookmarkStart w:id="36" w:name="_Toc53178505"/>
      <w:bookmarkStart w:id="37" w:name="_Toc53178956"/>
      <w:bookmarkStart w:id="38" w:name="_Toc61179203"/>
      <w:bookmarkStart w:id="39" w:name="_Toc61179673"/>
      <w:bookmarkStart w:id="40" w:name="_Toc67916975"/>
      <w:bookmarkStart w:id="41" w:name="_Toc74663596"/>
      <w:bookmarkStart w:id="42" w:name="_Toc82622139"/>
      <w:bookmarkStart w:id="43" w:name="_Toc90422986"/>
      <w:bookmarkStart w:id="44" w:name="_Toc106783188"/>
      <w:bookmarkStart w:id="45" w:name="_Toc107312080"/>
      <w:bookmarkStart w:id="46" w:name="_Toc107419664"/>
      <w:bookmarkStart w:id="47" w:name="_Toc107475301"/>
      <w:bookmarkStart w:id="48" w:name="_Toc114255894"/>
      <w:bookmarkStart w:id="49" w:name="_Toc115186574"/>
      <w:bookmarkStart w:id="50" w:name="_Toc123049423"/>
      <w:bookmarkStart w:id="51" w:name="_Toc123052346"/>
      <w:bookmarkStart w:id="52" w:name="_Toc123717353"/>
      <w:bookmarkStart w:id="53" w:name="_Toc124157261"/>
      <w:bookmarkStart w:id="54" w:name="_Toc124265633"/>
      <w:bookmarkStart w:id="55" w:name="_Toc131687766"/>
      <w:bookmarkStart w:id="56" w:name="_Toc138841308"/>
      <w:bookmarkStart w:id="57" w:name="_Toc156566984"/>
      <w:bookmarkStart w:id="58" w:name="_Toc176781944"/>
      <w:bookmarkStart w:id="59" w:name="_Toc187245377"/>
      <w:r w:rsidRPr="00F95B02">
        <w:t>A.</w:t>
      </w:r>
      <w:r w:rsidRPr="00F95B02">
        <w:rPr>
          <w:lang w:eastAsia="zh-CN"/>
        </w:rPr>
        <w:t>4</w:t>
      </w:r>
      <w:r w:rsidRPr="00F95B02">
        <w:tab/>
        <w:t>Fixed Reference Channels for performance requirements (</w:t>
      </w:r>
      <w:r w:rsidRPr="00F95B02">
        <w:rPr>
          <w:lang w:eastAsia="zh-CN"/>
        </w:rPr>
        <w:t>16QAM, R=658/1024</w:t>
      </w:r>
      <w:r w:rsidRPr="00F95B02">
        <w:t>)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BD91350" w14:textId="77777777" w:rsidR="00F83C56" w:rsidRPr="00F95B02" w:rsidRDefault="00F83C56" w:rsidP="00F83C56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4</w:t>
      </w:r>
      <w:r w:rsidRPr="00F95B02">
        <w:t>-2</w:t>
      </w:r>
      <w:r w:rsidRPr="00F95B02">
        <w:rPr>
          <w:rFonts w:eastAsiaTheme="minorEastAsia"/>
          <w:lang w:val="en-US" w:eastAsia="zh-CN"/>
        </w:rPr>
        <w:t xml:space="preserve">, </w:t>
      </w:r>
      <w:r w:rsidRPr="00F95B02">
        <w:t>table A.4</w:t>
      </w:r>
      <w:r>
        <w:t>-</w:t>
      </w:r>
      <w:r w:rsidRPr="00F95B02">
        <w:t xml:space="preserve">2A, </w:t>
      </w:r>
      <w:r w:rsidRPr="00F95B02">
        <w:rPr>
          <w:rFonts w:eastAsiaTheme="minorEastAsia"/>
          <w:lang w:val="en-US" w:eastAsia="zh-CN"/>
        </w:rPr>
        <w:t>table A.4-2B</w:t>
      </w:r>
      <w:r w:rsidRPr="00F95B02">
        <w:t xml:space="preserve"> </w:t>
      </w:r>
      <w:r w:rsidRPr="00F95B02">
        <w:rPr>
          <w:lang w:eastAsia="zh-CN"/>
        </w:rPr>
        <w:t xml:space="preserve">and table A.4-4 </w:t>
      </w:r>
      <w:r w:rsidRPr="00F95B02">
        <w:t>for FR1 PUSCH performance requirements</w:t>
      </w:r>
      <w:r w:rsidRPr="00F95B02">
        <w:rPr>
          <w:lang w:eastAsia="zh-CN"/>
        </w:rPr>
        <w:t>:</w:t>
      </w:r>
    </w:p>
    <w:p w14:paraId="51C6E4DD" w14:textId="77777777" w:rsidR="00F83C56" w:rsidRPr="00F95B02" w:rsidRDefault="00F83C56" w:rsidP="00F83C56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 xml:space="preserve">. </w:t>
      </w:r>
    </w:p>
    <w:p w14:paraId="5646D56A" w14:textId="77777777" w:rsidR="00F83C56" w:rsidRPr="00F95B02" w:rsidRDefault="00F83C56" w:rsidP="00F83C56">
      <w:pPr>
        <w:pStyle w:val="B1"/>
        <w:rPr>
          <w:lang w:eastAsia="zh-CN"/>
        </w:rPr>
      </w:pPr>
      <w:r w:rsidRPr="00F95B02">
        <w:t>-</w:t>
      </w:r>
      <w:r w:rsidRPr="00F95B02">
        <w:tab/>
        <w:t xml:space="preserve">FRC parameters are specified in table A.4-2A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rFonts w:eastAsia="DengXian"/>
          <w:lang w:eastAsia="zh-CN"/>
        </w:rPr>
        <w:t>a</w:t>
      </w:r>
      <w:r w:rsidRPr="00F95B02">
        <w:rPr>
          <w:lang w:eastAsia="zh-CN"/>
        </w:rPr>
        <w:t>dditional DM-RS position</w:t>
      </w:r>
      <w:r w:rsidRPr="00F95B02">
        <w:rPr>
          <w:rFonts w:eastAsia="DengXian"/>
          <w:lang w:eastAsia="zh-CN"/>
        </w:rPr>
        <w:t xml:space="preserve"> = </w:t>
      </w:r>
      <w:proofErr w:type="spellStart"/>
      <w:r w:rsidRPr="00F95B02">
        <w:rPr>
          <w:rFonts w:eastAsia="DengXian"/>
          <w:lang w:eastAsia="zh-CN"/>
        </w:rPr>
        <w:t>pos</w:t>
      </w:r>
      <w:proofErr w:type="spellEnd"/>
      <w:r w:rsidRPr="00F95B02">
        <w:rPr>
          <w:rFonts w:eastAsia="DengXian"/>
          <w:lang w:eastAsia="zh-CN"/>
        </w:rPr>
        <w:t xml:space="preserve"> 2 </w:t>
      </w:r>
      <w:r w:rsidRPr="00F95B02">
        <w:rPr>
          <w:lang w:eastAsia="zh-CN"/>
        </w:rPr>
        <w:t>and 1 transmission layer</w:t>
      </w:r>
      <w:r w:rsidRPr="00F95B02">
        <w:t>.</w:t>
      </w:r>
    </w:p>
    <w:p w14:paraId="76762942" w14:textId="77777777" w:rsidR="00F83C56" w:rsidRDefault="00F83C56" w:rsidP="00F83C56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A.4-2B </w:t>
      </w:r>
      <w:r>
        <w:t xml:space="preserve">for FR1 PUSCH </w:t>
      </w:r>
      <w:r w:rsidRPr="00F95B02">
        <w:t xml:space="preserve">with transform-precoding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</w:p>
    <w:p w14:paraId="2E19BC71" w14:textId="77777777" w:rsidR="00F83C56" w:rsidRPr="00F95B02" w:rsidRDefault="00F83C56" w:rsidP="00F83C56">
      <w:pPr>
        <w:pStyle w:val="B1"/>
        <w:rPr>
          <w:lang w:eastAsia="zh-CN"/>
        </w:rPr>
      </w:pPr>
      <w:r w:rsidRPr="00C6449B">
        <w:t>-</w:t>
      </w:r>
      <w:r w:rsidRPr="00C6449B">
        <w:tab/>
      </w:r>
      <w:r w:rsidRPr="00C6449B">
        <w:rPr>
          <w:lang w:eastAsia="zh-CN"/>
        </w:rPr>
        <w:t xml:space="preserve">FRC parameters </w:t>
      </w:r>
      <w:r w:rsidRPr="00C6449B">
        <w:t>are specified in table A.</w:t>
      </w:r>
      <w:r w:rsidRPr="00C6449B">
        <w:rPr>
          <w:lang w:eastAsia="zh-CN"/>
        </w:rPr>
        <w:t>4</w:t>
      </w:r>
      <w:r w:rsidRPr="00C6449B">
        <w:t>-</w:t>
      </w:r>
      <w:r w:rsidRPr="00C6449B">
        <w:rPr>
          <w:lang w:eastAsia="zh-CN"/>
        </w:rPr>
        <w:t>4</w:t>
      </w:r>
      <w:r w:rsidRPr="00C6449B">
        <w:t xml:space="preserve"> for FR1 PUSCH </w:t>
      </w:r>
      <w:r w:rsidRPr="00C6449B">
        <w:rPr>
          <w:lang w:eastAsia="zh-CN"/>
        </w:rPr>
        <w:t xml:space="preserve">with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2 transmission layers</w:t>
      </w:r>
      <w:r w:rsidRPr="00C6449B">
        <w:t>.</w:t>
      </w:r>
    </w:p>
    <w:p w14:paraId="2C5F1172" w14:textId="77777777" w:rsidR="00F83C56" w:rsidRPr="00F95B02" w:rsidRDefault="00F83C56" w:rsidP="00F83C56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5</w:t>
      </w:r>
      <w:r w:rsidRPr="00F95B02">
        <w:t xml:space="preserve"> </w:t>
      </w:r>
      <w:r w:rsidRPr="00F95B02">
        <w:rPr>
          <w:lang w:eastAsia="zh-CN"/>
        </w:rPr>
        <w:t xml:space="preserve">to table A.4-8 </w:t>
      </w:r>
      <w:r w:rsidRPr="00F95B02">
        <w:t>for FR</w:t>
      </w:r>
      <w:r w:rsidRPr="00F95B02">
        <w:rPr>
          <w:lang w:eastAsia="zh-CN"/>
        </w:rPr>
        <w:t>2</w:t>
      </w:r>
      <w:r>
        <w:rPr>
          <w:lang w:eastAsia="zh-CN"/>
        </w:rPr>
        <w:t>-1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562D0673" w14:textId="77777777" w:rsidR="00F83C56" w:rsidRPr="00F95B02" w:rsidRDefault="00F83C56" w:rsidP="00F83C56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5</w:t>
      </w:r>
      <w:r w:rsidRPr="00F95B02">
        <w:t xml:space="preserve"> for FR</w:t>
      </w:r>
      <w:r w:rsidRPr="00F95B02">
        <w:rPr>
          <w:lang w:eastAsia="zh-CN"/>
        </w:rPr>
        <w:t>2</w:t>
      </w:r>
      <w:r>
        <w:rPr>
          <w:lang w:eastAsia="zh-CN"/>
        </w:rPr>
        <w:t>-1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185D40EC" w14:textId="77777777" w:rsidR="00F83C56" w:rsidRPr="00F95B02" w:rsidRDefault="00F83C56" w:rsidP="00F83C56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6</w:t>
      </w:r>
      <w:r w:rsidRPr="00F95B02">
        <w:t xml:space="preserve"> for FR</w:t>
      </w:r>
      <w:r w:rsidRPr="00F95B02">
        <w:rPr>
          <w:lang w:eastAsia="zh-CN"/>
        </w:rPr>
        <w:t>2</w:t>
      </w:r>
      <w:r>
        <w:rPr>
          <w:lang w:eastAsia="zh-CN"/>
        </w:rPr>
        <w:t>-1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2 transmission layers</w:t>
      </w:r>
      <w:r w:rsidRPr="00F95B02">
        <w:t>.</w:t>
      </w:r>
      <w:r w:rsidRPr="00F95B02">
        <w:rPr>
          <w:lang w:eastAsia="zh-CN"/>
        </w:rPr>
        <w:t xml:space="preserve"> </w:t>
      </w:r>
    </w:p>
    <w:p w14:paraId="4C905ABA" w14:textId="77777777" w:rsidR="00F83C56" w:rsidRPr="00F95B02" w:rsidRDefault="00F83C56" w:rsidP="00F83C56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7</w:t>
      </w:r>
      <w:r w:rsidRPr="00F95B02">
        <w:t xml:space="preserve"> for FR</w:t>
      </w:r>
      <w:r w:rsidRPr="00F95B02">
        <w:rPr>
          <w:lang w:eastAsia="zh-CN"/>
        </w:rPr>
        <w:t>2</w:t>
      </w:r>
      <w:r>
        <w:rPr>
          <w:lang w:eastAsia="zh-CN"/>
        </w:rPr>
        <w:t>-1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58F565DD" w14:textId="77777777" w:rsidR="00F83C56" w:rsidRPr="00F95B02" w:rsidRDefault="00F83C56" w:rsidP="00F83C56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8</w:t>
      </w:r>
      <w:r w:rsidRPr="00F95B02">
        <w:t xml:space="preserve"> for FR</w:t>
      </w:r>
      <w:r w:rsidRPr="00F95B02">
        <w:rPr>
          <w:lang w:eastAsia="zh-CN"/>
        </w:rPr>
        <w:t>2</w:t>
      </w:r>
      <w:r>
        <w:rPr>
          <w:lang w:eastAsia="zh-CN"/>
        </w:rPr>
        <w:t>-1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2 transmission layers</w:t>
      </w:r>
      <w:r w:rsidRPr="00F95B02">
        <w:t>.</w:t>
      </w:r>
    </w:p>
    <w:p w14:paraId="5951B663" w14:textId="77777777" w:rsidR="00F83C56" w:rsidRPr="00F95B02" w:rsidRDefault="00F83C56" w:rsidP="00F83C56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4</w:t>
      </w:r>
      <w:r w:rsidRPr="00F95B02">
        <w:t>-</w:t>
      </w:r>
      <w:r>
        <w:rPr>
          <w:lang w:eastAsia="zh-CN"/>
        </w:rPr>
        <w:t>7A</w:t>
      </w:r>
      <w:r w:rsidRPr="00F95B02">
        <w:t xml:space="preserve"> for FR</w:t>
      </w:r>
      <w:r w:rsidRPr="00F95B02">
        <w:rPr>
          <w:lang w:eastAsia="zh-CN"/>
        </w:rPr>
        <w:t>2</w:t>
      </w:r>
      <w:r>
        <w:rPr>
          <w:lang w:eastAsia="zh-CN"/>
        </w:rPr>
        <w:t>-2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2ECECB68" w14:textId="77777777" w:rsidR="00F83C56" w:rsidRPr="00F95B02" w:rsidRDefault="00F83C56" w:rsidP="00F83C56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7</w:t>
      </w:r>
      <w:r>
        <w:rPr>
          <w:lang w:eastAsia="zh-CN"/>
        </w:rPr>
        <w:t>A</w:t>
      </w:r>
      <w:r w:rsidRPr="00F95B02">
        <w:t xml:space="preserve"> for FR</w:t>
      </w:r>
      <w:r w:rsidRPr="00F95B02">
        <w:rPr>
          <w:lang w:eastAsia="zh-CN"/>
        </w:rPr>
        <w:t>2</w:t>
      </w:r>
      <w:r>
        <w:rPr>
          <w:lang w:eastAsia="zh-CN"/>
        </w:rPr>
        <w:t>-2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4E5E2DA5" w14:textId="77777777" w:rsidR="00F83C56" w:rsidRPr="00F95B02" w:rsidRDefault="00F83C56" w:rsidP="00F83C56">
      <w:pPr>
        <w:rPr>
          <w:lang w:eastAsia="zh-CN"/>
        </w:rPr>
      </w:pPr>
    </w:p>
    <w:p w14:paraId="0E09FD1E" w14:textId="77777777" w:rsidR="00F83C56" w:rsidRPr="00F95B02" w:rsidRDefault="00F83C56" w:rsidP="00F83C56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-1: Void</w:t>
      </w:r>
    </w:p>
    <w:p w14:paraId="30402A23" w14:textId="77777777" w:rsidR="00F83C56" w:rsidRPr="00F95B02" w:rsidRDefault="00F83C56" w:rsidP="00F83C56"/>
    <w:p w14:paraId="289D4A12" w14:textId="77777777" w:rsidR="00F83C56" w:rsidRPr="00F95B02" w:rsidRDefault="00F83C56" w:rsidP="00F83C56">
      <w:pPr>
        <w:pStyle w:val="TH"/>
        <w:rPr>
          <w:lang w:eastAsia="zh-CN"/>
        </w:rPr>
      </w:pPr>
      <w:bookmarkStart w:id="60" w:name="_Hlk527996584"/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16QAM</w:t>
      </w:r>
      <w:r w:rsidRPr="00F95B02">
        <w:rPr>
          <w:rFonts w:eastAsia="Malgun Gothic"/>
        </w:rPr>
        <w:t>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F83C56" w:rsidRPr="00F95B02" w14:paraId="0C6E236D" w14:textId="77777777" w:rsidTr="00E96998">
        <w:trPr>
          <w:cantSplit/>
          <w:jc w:val="center"/>
        </w:trPr>
        <w:tc>
          <w:tcPr>
            <w:tcW w:w="2421" w:type="dxa"/>
          </w:tcPr>
          <w:p w14:paraId="352F67B6" w14:textId="77777777" w:rsidR="00F83C56" w:rsidRPr="00F95B02" w:rsidRDefault="00F83C56" w:rsidP="00E96998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76AA7C6B" w14:textId="77777777" w:rsidR="00F83C56" w:rsidRPr="00F95B02" w:rsidRDefault="00F83C56" w:rsidP="00E96998">
            <w:pPr>
              <w:pStyle w:val="TAH"/>
            </w:pPr>
            <w:r w:rsidRPr="00F95B02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14:paraId="057403C5" w14:textId="77777777" w:rsidR="00F83C56" w:rsidRPr="00F95B02" w:rsidRDefault="00F83C56" w:rsidP="00E96998">
            <w:pPr>
              <w:pStyle w:val="TAH"/>
            </w:pPr>
            <w:r w:rsidRPr="00F95B02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14:paraId="4EC14973" w14:textId="77777777" w:rsidR="00F83C56" w:rsidRPr="00F95B02" w:rsidRDefault="00F83C56" w:rsidP="00E96998">
            <w:pPr>
              <w:pStyle w:val="TAH"/>
            </w:pPr>
            <w:r w:rsidRPr="00F95B02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14:paraId="682B930C" w14:textId="77777777" w:rsidR="00F83C56" w:rsidRPr="00F95B02" w:rsidRDefault="00F83C56" w:rsidP="00E96998">
            <w:pPr>
              <w:pStyle w:val="TAH"/>
            </w:pPr>
            <w:r>
              <w:rPr>
                <w:lang w:eastAsia="zh-CN"/>
              </w:rPr>
              <w:t>G-FR1-A4-11 (Note 3)</w:t>
            </w:r>
          </w:p>
        </w:tc>
        <w:tc>
          <w:tcPr>
            <w:tcW w:w="1070" w:type="dxa"/>
          </w:tcPr>
          <w:p w14:paraId="6AB51E21" w14:textId="77777777" w:rsidR="00F83C56" w:rsidRPr="00F95B02" w:rsidRDefault="00F83C56" w:rsidP="00E96998">
            <w:pPr>
              <w:pStyle w:val="TAH"/>
            </w:pPr>
            <w:r w:rsidRPr="00F95B02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14:paraId="4151D1F9" w14:textId="77777777" w:rsidR="00F83C56" w:rsidRPr="00F95B02" w:rsidRDefault="00F83C56" w:rsidP="00E96998">
            <w:pPr>
              <w:pStyle w:val="TAH"/>
            </w:pPr>
            <w:r w:rsidRPr="00F95B02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14:paraId="7AF10C34" w14:textId="77777777" w:rsidR="00F83C56" w:rsidRPr="00F95B02" w:rsidRDefault="00F83C56" w:rsidP="00E96998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G-FR1-A4-14</w:t>
            </w:r>
          </w:p>
        </w:tc>
      </w:tr>
      <w:tr w:rsidR="00F83C56" w:rsidRPr="00F95B02" w14:paraId="7FA380CC" w14:textId="77777777" w:rsidTr="00E96998">
        <w:trPr>
          <w:cantSplit/>
          <w:jc w:val="center"/>
        </w:trPr>
        <w:tc>
          <w:tcPr>
            <w:tcW w:w="2421" w:type="dxa"/>
          </w:tcPr>
          <w:p w14:paraId="7851BBE0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72A171D0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6983911" w14:textId="77777777" w:rsidR="00F83C56" w:rsidRPr="00F95B02" w:rsidRDefault="00F83C56" w:rsidP="00E96998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8D20870" w14:textId="77777777" w:rsidR="00F83C56" w:rsidRPr="00F95B02" w:rsidRDefault="00F83C56" w:rsidP="00E96998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C9A5A32" w14:textId="77777777" w:rsidR="00F83C56" w:rsidRPr="00F95B02" w:rsidRDefault="00F83C56" w:rsidP="00E9699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48832221" w14:textId="77777777" w:rsidR="00F83C56" w:rsidRPr="00F95B02" w:rsidRDefault="00F83C56" w:rsidP="00E9699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69C13077" w14:textId="77777777" w:rsidR="00F83C56" w:rsidRPr="00F95B02" w:rsidRDefault="00F83C56" w:rsidP="00E9699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336D3553" w14:textId="77777777" w:rsidR="00F83C56" w:rsidRPr="00F95B02" w:rsidRDefault="00F83C56" w:rsidP="00E9699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</w:tr>
      <w:tr w:rsidR="00F83C56" w:rsidRPr="00F95B02" w14:paraId="6A44BBE3" w14:textId="77777777" w:rsidTr="00E96998">
        <w:trPr>
          <w:cantSplit/>
          <w:jc w:val="center"/>
        </w:trPr>
        <w:tc>
          <w:tcPr>
            <w:tcW w:w="2421" w:type="dxa"/>
          </w:tcPr>
          <w:p w14:paraId="3E911589" w14:textId="77777777" w:rsidR="00F83C56" w:rsidRPr="00F95B02" w:rsidRDefault="00F83C56" w:rsidP="00E9699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5EF3F352" w14:textId="77777777" w:rsidR="00F83C56" w:rsidRPr="00F95B02" w:rsidRDefault="00F83C56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4FCA86BA" w14:textId="77777777" w:rsidR="00F83C56" w:rsidRPr="00F95B02" w:rsidRDefault="00F83C56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279F63A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28BF3F49" w14:textId="77777777" w:rsidR="00F83C56" w:rsidRPr="00F95B02" w:rsidRDefault="00F83C56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4BEB94C8" w14:textId="77777777" w:rsidR="00F83C56" w:rsidRPr="00F95B02" w:rsidRDefault="00F83C56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27B79E84" w14:textId="77777777" w:rsidR="00F83C56" w:rsidRPr="00F95B02" w:rsidRDefault="00F83C56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A48E9F8" w14:textId="77777777" w:rsidR="00F83C56" w:rsidRPr="00F95B02" w:rsidRDefault="00F83C56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273</w:t>
            </w:r>
          </w:p>
        </w:tc>
      </w:tr>
      <w:tr w:rsidR="00F83C56" w:rsidRPr="00F95B02" w14:paraId="72B0CDA7" w14:textId="77777777" w:rsidTr="00E96998">
        <w:trPr>
          <w:cantSplit/>
          <w:jc w:val="center"/>
        </w:trPr>
        <w:tc>
          <w:tcPr>
            <w:tcW w:w="2421" w:type="dxa"/>
          </w:tcPr>
          <w:p w14:paraId="69E8E9C6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275D49DE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40E78391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0CAF3B2E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97DFD99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31769EA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EB1AF8F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71A8C595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</w:tr>
      <w:tr w:rsidR="00F83C56" w:rsidRPr="00F95B02" w14:paraId="1E2BF3AC" w14:textId="77777777" w:rsidTr="00E96998">
        <w:trPr>
          <w:cantSplit/>
          <w:jc w:val="center"/>
        </w:trPr>
        <w:tc>
          <w:tcPr>
            <w:tcW w:w="2421" w:type="dxa"/>
          </w:tcPr>
          <w:p w14:paraId="03CE687F" w14:textId="77777777" w:rsidR="00F83C56" w:rsidRPr="00F95B02" w:rsidRDefault="00F83C56" w:rsidP="00E96998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208B881C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3F167F3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7F2D9D94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40341D6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5C016703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CD9C7BD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9D07BD9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</w:tr>
      <w:tr w:rsidR="00F83C56" w:rsidRPr="00F95B02" w14:paraId="76C1CC79" w14:textId="77777777" w:rsidTr="00E96998">
        <w:trPr>
          <w:cantSplit/>
          <w:jc w:val="center"/>
        </w:trPr>
        <w:tc>
          <w:tcPr>
            <w:tcW w:w="2421" w:type="dxa"/>
          </w:tcPr>
          <w:p w14:paraId="172FDE09" w14:textId="77777777" w:rsidR="00F83C56" w:rsidRPr="00F95B02" w:rsidRDefault="00F83C56" w:rsidP="00E9699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2265BCDD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340B299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2B47BF14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7A7A3CB3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3E77A872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0F85FC5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222EC17E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</w:tr>
      <w:tr w:rsidR="00F83C56" w:rsidRPr="00F95B02" w14:paraId="3A105636" w14:textId="77777777" w:rsidTr="00E96998">
        <w:trPr>
          <w:cantSplit/>
          <w:jc w:val="center"/>
        </w:trPr>
        <w:tc>
          <w:tcPr>
            <w:tcW w:w="2421" w:type="dxa"/>
          </w:tcPr>
          <w:p w14:paraId="03CE25A9" w14:textId="77777777" w:rsidR="00F83C56" w:rsidRPr="00F95B02" w:rsidRDefault="00F83C56" w:rsidP="00E96998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168786DC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684D5DD1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7B150818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70E47382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0730268F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5D43F7D1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1386EBC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100392</w:t>
            </w:r>
          </w:p>
        </w:tc>
      </w:tr>
      <w:tr w:rsidR="00F83C56" w:rsidRPr="00F95B02" w14:paraId="3D1AC0EB" w14:textId="77777777" w:rsidTr="00E96998">
        <w:trPr>
          <w:cantSplit/>
          <w:jc w:val="center"/>
        </w:trPr>
        <w:tc>
          <w:tcPr>
            <w:tcW w:w="2421" w:type="dxa"/>
          </w:tcPr>
          <w:p w14:paraId="1FC82771" w14:textId="77777777" w:rsidR="00F83C56" w:rsidRPr="00F95B02" w:rsidRDefault="00F83C56" w:rsidP="00E96998">
            <w:pPr>
              <w:pStyle w:val="TAC"/>
            </w:pPr>
            <w:r w:rsidRPr="00F95B02">
              <w:t>Transport block CRC (bits)</w:t>
            </w:r>
          </w:p>
        </w:tc>
        <w:tc>
          <w:tcPr>
            <w:tcW w:w="1070" w:type="dxa"/>
          </w:tcPr>
          <w:p w14:paraId="5C9DDB03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EE7EE70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2B30B31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9C11BBB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051D956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F0B6A38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3F6C61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F83C56" w:rsidRPr="00F95B02" w14:paraId="3E82451E" w14:textId="77777777" w:rsidTr="00E96998">
        <w:trPr>
          <w:cantSplit/>
          <w:jc w:val="center"/>
        </w:trPr>
        <w:tc>
          <w:tcPr>
            <w:tcW w:w="2421" w:type="dxa"/>
          </w:tcPr>
          <w:p w14:paraId="4667B94F" w14:textId="77777777" w:rsidR="00F83C56" w:rsidRPr="00F95B02" w:rsidRDefault="00F83C56" w:rsidP="00E96998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</w:tcPr>
          <w:p w14:paraId="143CDF8C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E58BB26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D1090F9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F967726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A65CCB6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E6B4F24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5C7D6A4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F83C56" w:rsidRPr="00F95B02" w14:paraId="5A812E19" w14:textId="77777777" w:rsidTr="00E96998">
        <w:trPr>
          <w:cantSplit/>
          <w:jc w:val="center"/>
        </w:trPr>
        <w:tc>
          <w:tcPr>
            <w:tcW w:w="2421" w:type="dxa"/>
          </w:tcPr>
          <w:p w14:paraId="26A26D30" w14:textId="77777777" w:rsidR="00F83C56" w:rsidRPr="00F95B02" w:rsidRDefault="00F83C56" w:rsidP="00E96998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40438362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7914223C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14725D9F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027E6020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453A6A6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6D114697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4ACDF6C8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</w:tr>
      <w:tr w:rsidR="00F83C56" w:rsidRPr="00F95B02" w14:paraId="5439DB79" w14:textId="77777777" w:rsidTr="00E96998">
        <w:trPr>
          <w:cantSplit/>
          <w:jc w:val="center"/>
        </w:trPr>
        <w:tc>
          <w:tcPr>
            <w:tcW w:w="2421" w:type="dxa"/>
          </w:tcPr>
          <w:p w14:paraId="28D24DF3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27052717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0BB95F98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szCs w:val="18"/>
                <w:lang w:eastAsia="zh-CN"/>
              </w:rPr>
              <w:t>6520</w:t>
            </w:r>
          </w:p>
        </w:tc>
        <w:tc>
          <w:tcPr>
            <w:tcW w:w="1070" w:type="dxa"/>
            <w:vAlign w:val="center"/>
          </w:tcPr>
          <w:p w14:paraId="61951392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2F1CC193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7D3AEFB4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590ABB49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0BBFB2C5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8392</w:t>
            </w:r>
          </w:p>
        </w:tc>
      </w:tr>
      <w:tr w:rsidR="00F83C56" w:rsidRPr="00F95B02" w14:paraId="077E5D3D" w14:textId="77777777" w:rsidTr="00E96998">
        <w:trPr>
          <w:cantSplit/>
          <w:jc w:val="center"/>
        </w:trPr>
        <w:tc>
          <w:tcPr>
            <w:tcW w:w="2421" w:type="dxa"/>
          </w:tcPr>
          <w:p w14:paraId="4AA59BBB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4E54288E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0DA49E57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7F5B1F68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65D0D4A3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177A54CC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4B13D8F2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537696A7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157248</w:t>
            </w:r>
          </w:p>
        </w:tc>
      </w:tr>
      <w:tr w:rsidR="00F83C56" w:rsidRPr="00F95B02" w14:paraId="6DAEC4CE" w14:textId="77777777" w:rsidTr="00E96998">
        <w:trPr>
          <w:cantSplit/>
          <w:jc w:val="center"/>
        </w:trPr>
        <w:tc>
          <w:tcPr>
            <w:tcW w:w="2421" w:type="dxa"/>
          </w:tcPr>
          <w:p w14:paraId="15CB951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E23B2CE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7A8F50B0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6717778E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A527A1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1922E00F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69FA6428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5E14206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39312</w:t>
            </w:r>
          </w:p>
        </w:tc>
      </w:tr>
      <w:tr w:rsidR="00F83C56" w:rsidRPr="00F95B02" w14:paraId="4AF828B2" w14:textId="77777777" w:rsidTr="00E96998">
        <w:trPr>
          <w:cantSplit/>
          <w:jc w:val="center"/>
        </w:trPr>
        <w:tc>
          <w:tcPr>
            <w:tcW w:w="9915" w:type="dxa"/>
            <w:gridSpan w:val="8"/>
          </w:tcPr>
          <w:p w14:paraId="64C110DD" w14:textId="77777777" w:rsidR="00F83C56" w:rsidRPr="00F95B02" w:rsidRDefault="00F83C56" w:rsidP="00E96998">
            <w:pPr>
              <w:pStyle w:val="TAN"/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 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5DB0DC34" w14:textId="77777777" w:rsidR="00F83C56" w:rsidRDefault="00F83C56" w:rsidP="00E96998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  <w:p w14:paraId="64FCA2A3" w14:textId="77777777" w:rsidR="00F83C56" w:rsidRPr="00F95B02" w:rsidRDefault="00F83C56" w:rsidP="00E96998">
            <w:pPr>
              <w:pStyle w:val="TAN"/>
              <w:rPr>
                <w:szCs w:val="18"/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</w:tc>
      </w:tr>
      <w:bookmarkEnd w:id="60"/>
    </w:tbl>
    <w:p w14:paraId="5F214286" w14:textId="77777777" w:rsidR="00613366" w:rsidRDefault="00613366" w:rsidP="00F83C56">
      <w:pPr>
        <w:pStyle w:val="TH"/>
        <w:jc w:val="left"/>
        <w:rPr>
          <w:rFonts w:eastAsia="Malgun Gothic"/>
        </w:rPr>
      </w:pPr>
    </w:p>
    <w:p w14:paraId="08AEF7EF" w14:textId="6996F426" w:rsidR="002944C6" w:rsidRPr="00F95B02" w:rsidRDefault="002944C6" w:rsidP="002944C6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-2A: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(16QAM,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7"/>
        <w:gridCol w:w="906"/>
        <w:gridCol w:w="898"/>
        <w:gridCol w:w="898"/>
        <w:gridCol w:w="898"/>
      </w:tblGrid>
      <w:tr w:rsidR="002944C6" w:rsidRPr="00F95B02" w14:paraId="1ADB4532" w14:textId="77777777" w:rsidTr="00A26D1F">
        <w:trPr>
          <w:cantSplit/>
          <w:jc w:val="center"/>
        </w:trPr>
        <w:tc>
          <w:tcPr>
            <w:tcW w:w="3287" w:type="dxa"/>
          </w:tcPr>
          <w:p w14:paraId="3B6A3A0E" w14:textId="77777777" w:rsidR="002944C6" w:rsidRPr="00F95B02" w:rsidRDefault="002944C6" w:rsidP="00A26D1F">
            <w:pPr>
              <w:pStyle w:val="TAH"/>
            </w:pPr>
            <w:r w:rsidRPr="00F95B02">
              <w:t>Reference channel</w:t>
            </w:r>
          </w:p>
        </w:tc>
        <w:tc>
          <w:tcPr>
            <w:tcW w:w="906" w:type="dxa"/>
          </w:tcPr>
          <w:p w14:paraId="754207B2" w14:textId="77777777" w:rsidR="002944C6" w:rsidRPr="00F95B02" w:rsidRDefault="002944C6" w:rsidP="00A26D1F">
            <w:pPr>
              <w:pStyle w:val="TAH"/>
            </w:pPr>
            <w:r w:rsidRPr="00F95B02">
              <w:t>G-FR1-A4-29</w:t>
            </w:r>
          </w:p>
        </w:tc>
        <w:tc>
          <w:tcPr>
            <w:tcW w:w="898" w:type="dxa"/>
          </w:tcPr>
          <w:p w14:paraId="012E24FD" w14:textId="77777777" w:rsidR="002944C6" w:rsidRPr="00F95B02" w:rsidRDefault="002944C6" w:rsidP="00A26D1F">
            <w:pPr>
              <w:pStyle w:val="TAH"/>
            </w:pPr>
            <w:r w:rsidRPr="00F95B02">
              <w:t>G-FR1-A4-29</w:t>
            </w:r>
            <w:r>
              <w:t>A</w:t>
            </w:r>
          </w:p>
        </w:tc>
        <w:tc>
          <w:tcPr>
            <w:tcW w:w="898" w:type="dxa"/>
          </w:tcPr>
          <w:p w14:paraId="624DB1FC" w14:textId="77777777" w:rsidR="002944C6" w:rsidRPr="00F95B02" w:rsidRDefault="002944C6" w:rsidP="00A26D1F">
            <w:pPr>
              <w:pStyle w:val="TAH"/>
            </w:pPr>
            <w:r w:rsidRPr="00F95B02">
              <w:t>G-FR1-A4-30</w:t>
            </w:r>
          </w:p>
        </w:tc>
        <w:tc>
          <w:tcPr>
            <w:tcW w:w="898" w:type="dxa"/>
          </w:tcPr>
          <w:p w14:paraId="59B1F39A" w14:textId="77777777" w:rsidR="002944C6" w:rsidRPr="00F95B02" w:rsidRDefault="002944C6" w:rsidP="00A26D1F">
            <w:pPr>
              <w:pStyle w:val="TAH"/>
            </w:pPr>
            <w:r w:rsidRPr="00F95B02">
              <w:t>G-FR1-A4-30</w:t>
            </w:r>
            <w:r>
              <w:t>A</w:t>
            </w:r>
          </w:p>
        </w:tc>
      </w:tr>
      <w:tr w:rsidR="002944C6" w:rsidRPr="00F95B02" w14:paraId="494BE1B3" w14:textId="77777777" w:rsidTr="00A26D1F">
        <w:trPr>
          <w:cantSplit/>
          <w:jc w:val="center"/>
        </w:trPr>
        <w:tc>
          <w:tcPr>
            <w:tcW w:w="3287" w:type="dxa"/>
          </w:tcPr>
          <w:p w14:paraId="68FA585E" w14:textId="77777777" w:rsidR="002944C6" w:rsidRPr="00F95B02" w:rsidRDefault="002944C6" w:rsidP="00A26D1F">
            <w:pPr>
              <w:pStyle w:val="TAC"/>
            </w:pPr>
            <w:r w:rsidRPr="00F95B02">
              <w:t>Subcarrier spacing [kHz]</w:t>
            </w:r>
          </w:p>
        </w:tc>
        <w:tc>
          <w:tcPr>
            <w:tcW w:w="906" w:type="dxa"/>
          </w:tcPr>
          <w:p w14:paraId="671CF9BE" w14:textId="77777777" w:rsidR="002944C6" w:rsidRPr="00F95B02" w:rsidRDefault="002944C6" w:rsidP="00A26D1F">
            <w:pPr>
              <w:pStyle w:val="TAC"/>
            </w:pPr>
            <w:r w:rsidRPr="00F95B02">
              <w:t>15</w:t>
            </w:r>
          </w:p>
        </w:tc>
        <w:tc>
          <w:tcPr>
            <w:tcW w:w="898" w:type="dxa"/>
          </w:tcPr>
          <w:p w14:paraId="5DA5E7EE" w14:textId="77777777" w:rsidR="002944C6" w:rsidRPr="00F95B02" w:rsidRDefault="002944C6" w:rsidP="00A26D1F">
            <w:pPr>
              <w:pStyle w:val="TAC"/>
            </w:pPr>
            <w:r w:rsidRPr="006739FE">
              <w:t>15</w:t>
            </w:r>
          </w:p>
        </w:tc>
        <w:tc>
          <w:tcPr>
            <w:tcW w:w="898" w:type="dxa"/>
          </w:tcPr>
          <w:p w14:paraId="40BF839B" w14:textId="77777777" w:rsidR="002944C6" w:rsidRPr="00F95B02" w:rsidRDefault="002944C6" w:rsidP="00A26D1F">
            <w:pPr>
              <w:pStyle w:val="TAC"/>
            </w:pPr>
            <w:r w:rsidRPr="00F95B02">
              <w:t>30</w:t>
            </w:r>
          </w:p>
        </w:tc>
        <w:tc>
          <w:tcPr>
            <w:tcW w:w="898" w:type="dxa"/>
          </w:tcPr>
          <w:p w14:paraId="0E28AB9A" w14:textId="77777777" w:rsidR="002944C6" w:rsidRPr="00F95B02" w:rsidRDefault="002944C6" w:rsidP="00A26D1F">
            <w:pPr>
              <w:pStyle w:val="TAC"/>
            </w:pPr>
            <w:r w:rsidRPr="006739FE">
              <w:t>30</w:t>
            </w:r>
          </w:p>
        </w:tc>
      </w:tr>
      <w:tr w:rsidR="002944C6" w:rsidRPr="00F95B02" w14:paraId="020D9F79" w14:textId="77777777" w:rsidTr="00A26D1F">
        <w:trPr>
          <w:cantSplit/>
          <w:jc w:val="center"/>
        </w:trPr>
        <w:tc>
          <w:tcPr>
            <w:tcW w:w="3287" w:type="dxa"/>
          </w:tcPr>
          <w:p w14:paraId="7F1E770D" w14:textId="77777777" w:rsidR="002944C6" w:rsidRPr="00F95B02" w:rsidRDefault="002944C6" w:rsidP="00A26D1F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906" w:type="dxa"/>
          </w:tcPr>
          <w:p w14:paraId="4ECA248F" w14:textId="77777777" w:rsidR="002944C6" w:rsidRPr="00F95B02" w:rsidRDefault="002944C6" w:rsidP="00A26D1F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898" w:type="dxa"/>
          </w:tcPr>
          <w:p w14:paraId="3BE95F16" w14:textId="77777777" w:rsidR="002944C6" w:rsidRPr="00F95B02" w:rsidRDefault="002944C6" w:rsidP="00A26D1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898" w:type="dxa"/>
          </w:tcPr>
          <w:p w14:paraId="02F1A05E" w14:textId="77777777" w:rsidR="002944C6" w:rsidRPr="00F95B02" w:rsidRDefault="002944C6" w:rsidP="00A26D1F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898" w:type="dxa"/>
          </w:tcPr>
          <w:p w14:paraId="0AA1F3AB" w14:textId="77777777" w:rsidR="002944C6" w:rsidRPr="00F95B02" w:rsidRDefault="002944C6" w:rsidP="00A26D1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2944C6" w:rsidRPr="00F95B02" w14:paraId="5908676A" w14:textId="77777777" w:rsidTr="00A26D1F">
        <w:trPr>
          <w:cantSplit/>
          <w:jc w:val="center"/>
        </w:trPr>
        <w:tc>
          <w:tcPr>
            <w:tcW w:w="3287" w:type="dxa"/>
          </w:tcPr>
          <w:p w14:paraId="5FAB9FD7" w14:textId="77777777" w:rsidR="002944C6" w:rsidRPr="00F95B02" w:rsidRDefault="002944C6" w:rsidP="00A26D1F">
            <w:pPr>
              <w:pStyle w:val="TAC"/>
            </w:pPr>
            <w:r w:rsidRPr="00F95B02">
              <w:t>Data bearing CP-OFDM Symbols per slot (Note 1)</w:t>
            </w:r>
          </w:p>
        </w:tc>
        <w:tc>
          <w:tcPr>
            <w:tcW w:w="906" w:type="dxa"/>
          </w:tcPr>
          <w:p w14:paraId="561FE336" w14:textId="77777777" w:rsidR="002944C6" w:rsidRPr="00F95B02" w:rsidRDefault="002944C6" w:rsidP="00A26D1F">
            <w:pPr>
              <w:pStyle w:val="TAC"/>
            </w:pPr>
            <w:r w:rsidRPr="00F95B02">
              <w:t>11</w:t>
            </w:r>
          </w:p>
        </w:tc>
        <w:tc>
          <w:tcPr>
            <w:tcW w:w="898" w:type="dxa"/>
          </w:tcPr>
          <w:p w14:paraId="205C6BFB" w14:textId="77777777" w:rsidR="002944C6" w:rsidRPr="00F95B02" w:rsidRDefault="002944C6" w:rsidP="00A26D1F">
            <w:pPr>
              <w:pStyle w:val="TAC"/>
            </w:pPr>
            <w:r w:rsidRPr="006739FE">
              <w:t>11</w:t>
            </w:r>
          </w:p>
        </w:tc>
        <w:tc>
          <w:tcPr>
            <w:tcW w:w="898" w:type="dxa"/>
          </w:tcPr>
          <w:p w14:paraId="14A73C1A" w14:textId="77777777" w:rsidR="002944C6" w:rsidRPr="00F95B02" w:rsidRDefault="002944C6" w:rsidP="00A26D1F">
            <w:pPr>
              <w:pStyle w:val="TAC"/>
            </w:pPr>
            <w:r w:rsidRPr="00F95B02">
              <w:t>11</w:t>
            </w:r>
          </w:p>
        </w:tc>
        <w:tc>
          <w:tcPr>
            <w:tcW w:w="898" w:type="dxa"/>
          </w:tcPr>
          <w:p w14:paraId="6EB96299" w14:textId="77777777" w:rsidR="002944C6" w:rsidRPr="00F95B02" w:rsidRDefault="002944C6" w:rsidP="00A26D1F">
            <w:pPr>
              <w:pStyle w:val="TAC"/>
            </w:pPr>
            <w:r w:rsidRPr="006739FE">
              <w:t>11</w:t>
            </w:r>
          </w:p>
        </w:tc>
      </w:tr>
      <w:tr w:rsidR="002944C6" w:rsidRPr="00F95B02" w14:paraId="18CA9B0F" w14:textId="77777777" w:rsidTr="00A26D1F">
        <w:trPr>
          <w:cantSplit/>
          <w:jc w:val="center"/>
        </w:trPr>
        <w:tc>
          <w:tcPr>
            <w:tcW w:w="3287" w:type="dxa"/>
          </w:tcPr>
          <w:p w14:paraId="327433A3" w14:textId="77777777" w:rsidR="002944C6" w:rsidRPr="00F95B02" w:rsidRDefault="002944C6" w:rsidP="00A26D1F">
            <w:pPr>
              <w:pStyle w:val="TAC"/>
            </w:pPr>
            <w:r w:rsidRPr="00F95B02">
              <w:t>Modulation</w:t>
            </w:r>
          </w:p>
        </w:tc>
        <w:tc>
          <w:tcPr>
            <w:tcW w:w="906" w:type="dxa"/>
          </w:tcPr>
          <w:p w14:paraId="2EEDBDCC" w14:textId="77777777" w:rsidR="002944C6" w:rsidRPr="00F95B02" w:rsidRDefault="002944C6" w:rsidP="00A26D1F">
            <w:pPr>
              <w:pStyle w:val="TAC"/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898" w:type="dxa"/>
          </w:tcPr>
          <w:p w14:paraId="7196FCD2" w14:textId="77777777" w:rsidR="002944C6" w:rsidRPr="00F95B02" w:rsidRDefault="002944C6" w:rsidP="00A26D1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898" w:type="dxa"/>
          </w:tcPr>
          <w:p w14:paraId="486DE998" w14:textId="77777777" w:rsidR="002944C6" w:rsidRPr="00F95B02" w:rsidRDefault="002944C6" w:rsidP="00A26D1F">
            <w:pPr>
              <w:pStyle w:val="TAC"/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898" w:type="dxa"/>
          </w:tcPr>
          <w:p w14:paraId="3BA735E0" w14:textId="77777777" w:rsidR="002944C6" w:rsidRPr="00F95B02" w:rsidRDefault="002944C6" w:rsidP="00A26D1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</w:tr>
      <w:tr w:rsidR="002944C6" w:rsidRPr="00F95B02" w14:paraId="768DA63E" w14:textId="77777777" w:rsidTr="00A26D1F">
        <w:trPr>
          <w:cantSplit/>
          <w:jc w:val="center"/>
        </w:trPr>
        <w:tc>
          <w:tcPr>
            <w:tcW w:w="3287" w:type="dxa"/>
          </w:tcPr>
          <w:p w14:paraId="2FAB4945" w14:textId="77777777" w:rsidR="002944C6" w:rsidRPr="00F95B02" w:rsidRDefault="002944C6" w:rsidP="00A26D1F">
            <w:pPr>
              <w:pStyle w:val="TAC"/>
            </w:pPr>
            <w:r w:rsidRPr="00F95B02">
              <w:t>Code rate (Note 2)</w:t>
            </w:r>
          </w:p>
        </w:tc>
        <w:tc>
          <w:tcPr>
            <w:tcW w:w="906" w:type="dxa"/>
          </w:tcPr>
          <w:p w14:paraId="5926A618" w14:textId="77777777" w:rsidR="002944C6" w:rsidRPr="00F95B02" w:rsidRDefault="002944C6" w:rsidP="00A26D1F">
            <w:pPr>
              <w:pStyle w:val="TAC"/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898" w:type="dxa"/>
          </w:tcPr>
          <w:p w14:paraId="3ABED23E" w14:textId="77777777" w:rsidR="002944C6" w:rsidRPr="00F95B02" w:rsidRDefault="002944C6" w:rsidP="00A26D1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898" w:type="dxa"/>
          </w:tcPr>
          <w:p w14:paraId="4594611A" w14:textId="77777777" w:rsidR="002944C6" w:rsidRPr="00F95B02" w:rsidRDefault="002944C6" w:rsidP="00A26D1F">
            <w:pPr>
              <w:pStyle w:val="TAC"/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898" w:type="dxa"/>
          </w:tcPr>
          <w:p w14:paraId="685DEE58" w14:textId="77777777" w:rsidR="002944C6" w:rsidRPr="00F95B02" w:rsidRDefault="002944C6" w:rsidP="00A26D1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</w:tr>
      <w:tr w:rsidR="002944C6" w:rsidRPr="00F95B02" w14:paraId="3D3D9A11" w14:textId="77777777" w:rsidTr="00A26D1F">
        <w:trPr>
          <w:cantSplit/>
          <w:jc w:val="center"/>
        </w:trPr>
        <w:tc>
          <w:tcPr>
            <w:tcW w:w="3287" w:type="dxa"/>
          </w:tcPr>
          <w:p w14:paraId="332F9787" w14:textId="77777777" w:rsidR="002944C6" w:rsidRPr="00F95B02" w:rsidRDefault="002944C6" w:rsidP="00A26D1F">
            <w:pPr>
              <w:pStyle w:val="TAC"/>
            </w:pPr>
            <w:r w:rsidRPr="00F95B02">
              <w:t>Payload size (bits)</w:t>
            </w:r>
          </w:p>
        </w:tc>
        <w:tc>
          <w:tcPr>
            <w:tcW w:w="906" w:type="dxa"/>
          </w:tcPr>
          <w:p w14:paraId="43D4EB63" w14:textId="77777777" w:rsidR="002944C6" w:rsidRPr="00F95B02" w:rsidRDefault="002944C6" w:rsidP="00A26D1F">
            <w:pPr>
              <w:pStyle w:val="TAC"/>
            </w:pPr>
            <w:r w:rsidRPr="00F95B02">
              <w:t>17424</w:t>
            </w:r>
          </w:p>
        </w:tc>
        <w:tc>
          <w:tcPr>
            <w:tcW w:w="898" w:type="dxa"/>
          </w:tcPr>
          <w:p w14:paraId="5A570A88" w14:textId="77777777" w:rsidR="002944C6" w:rsidRPr="00F95B02" w:rsidRDefault="002944C6" w:rsidP="00A26D1F">
            <w:pPr>
              <w:pStyle w:val="TAC"/>
            </w:pPr>
            <w:r>
              <w:rPr>
                <w:lang w:eastAsia="ja-JP"/>
              </w:rPr>
              <w:t>8456</w:t>
            </w:r>
          </w:p>
        </w:tc>
        <w:tc>
          <w:tcPr>
            <w:tcW w:w="898" w:type="dxa"/>
          </w:tcPr>
          <w:p w14:paraId="583BEDE1" w14:textId="77777777" w:rsidR="002944C6" w:rsidRPr="00F95B02" w:rsidRDefault="002944C6" w:rsidP="00A26D1F">
            <w:pPr>
              <w:pStyle w:val="TAC"/>
            </w:pPr>
            <w:r w:rsidRPr="00F95B02">
              <w:t>35856</w:t>
            </w:r>
          </w:p>
        </w:tc>
        <w:tc>
          <w:tcPr>
            <w:tcW w:w="898" w:type="dxa"/>
          </w:tcPr>
          <w:p w14:paraId="0E21AEDA" w14:textId="77777777" w:rsidR="002944C6" w:rsidRPr="00F95B02" w:rsidRDefault="002944C6" w:rsidP="00A26D1F">
            <w:pPr>
              <w:pStyle w:val="TAC"/>
            </w:pPr>
            <w:r>
              <w:rPr>
                <w:rFonts w:hint="eastAsia"/>
                <w:lang w:eastAsia="ja-JP"/>
              </w:rPr>
              <w:t>8064</w:t>
            </w:r>
          </w:p>
        </w:tc>
      </w:tr>
      <w:tr w:rsidR="002944C6" w:rsidRPr="00F95B02" w14:paraId="1E20A85E" w14:textId="77777777" w:rsidTr="00A26D1F">
        <w:trPr>
          <w:cantSplit/>
          <w:jc w:val="center"/>
        </w:trPr>
        <w:tc>
          <w:tcPr>
            <w:tcW w:w="3287" w:type="dxa"/>
          </w:tcPr>
          <w:p w14:paraId="7F4C52D7" w14:textId="77777777" w:rsidR="002944C6" w:rsidRPr="00F95B02" w:rsidRDefault="002944C6" w:rsidP="00A26D1F">
            <w:pPr>
              <w:pStyle w:val="TAC"/>
            </w:pPr>
            <w:r w:rsidRPr="00F95B02">
              <w:t>Transport block CRC (bits)</w:t>
            </w:r>
          </w:p>
        </w:tc>
        <w:tc>
          <w:tcPr>
            <w:tcW w:w="906" w:type="dxa"/>
          </w:tcPr>
          <w:p w14:paraId="2E130C0D" w14:textId="77777777" w:rsidR="002944C6" w:rsidRPr="00F95B02" w:rsidRDefault="002944C6" w:rsidP="00A26D1F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</w:tcPr>
          <w:p w14:paraId="2BC211A3" w14:textId="77777777" w:rsidR="002944C6" w:rsidRPr="00F95B02" w:rsidRDefault="002944C6" w:rsidP="00A26D1F">
            <w:pPr>
              <w:pStyle w:val="TAC"/>
            </w:pPr>
            <w:r>
              <w:t>24</w:t>
            </w:r>
          </w:p>
        </w:tc>
        <w:tc>
          <w:tcPr>
            <w:tcW w:w="898" w:type="dxa"/>
          </w:tcPr>
          <w:p w14:paraId="4F2B558F" w14:textId="77777777" w:rsidR="002944C6" w:rsidRPr="00F95B02" w:rsidRDefault="002944C6" w:rsidP="00A26D1F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</w:tcPr>
          <w:p w14:paraId="4C7E2365" w14:textId="77777777" w:rsidR="002944C6" w:rsidRPr="00F95B02" w:rsidRDefault="002944C6" w:rsidP="00A26D1F">
            <w:pPr>
              <w:pStyle w:val="TAC"/>
            </w:pPr>
            <w:r>
              <w:t>24</w:t>
            </w:r>
          </w:p>
        </w:tc>
      </w:tr>
      <w:tr w:rsidR="002944C6" w:rsidRPr="00F95B02" w14:paraId="31773997" w14:textId="77777777" w:rsidTr="00A26D1F">
        <w:trPr>
          <w:cantSplit/>
          <w:jc w:val="center"/>
        </w:trPr>
        <w:tc>
          <w:tcPr>
            <w:tcW w:w="3287" w:type="dxa"/>
          </w:tcPr>
          <w:p w14:paraId="65E7ED58" w14:textId="77777777" w:rsidR="002944C6" w:rsidRPr="00F95B02" w:rsidRDefault="002944C6" w:rsidP="00A26D1F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906" w:type="dxa"/>
          </w:tcPr>
          <w:p w14:paraId="0D8948F3" w14:textId="77777777" w:rsidR="002944C6" w:rsidRPr="00F95B02" w:rsidRDefault="002944C6" w:rsidP="00A26D1F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4F0B" w14:textId="77777777" w:rsidR="002944C6" w:rsidRPr="00F95B02" w:rsidRDefault="002944C6" w:rsidP="00A26D1F">
            <w:pPr>
              <w:pStyle w:val="TAC"/>
            </w:pPr>
            <w:r>
              <w:t>24</w:t>
            </w:r>
          </w:p>
        </w:tc>
        <w:tc>
          <w:tcPr>
            <w:tcW w:w="898" w:type="dxa"/>
          </w:tcPr>
          <w:p w14:paraId="7AA53EBF" w14:textId="77777777" w:rsidR="002944C6" w:rsidRPr="00F95B02" w:rsidRDefault="002944C6" w:rsidP="00A26D1F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</w:tcPr>
          <w:p w14:paraId="306518DA" w14:textId="77777777" w:rsidR="002944C6" w:rsidRPr="00F95B02" w:rsidRDefault="002944C6" w:rsidP="00A26D1F">
            <w:pPr>
              <w:pStyle w:val="TAC"/>
            </w:pPr>
            <w:r>
              <w:t>-</w:t>
            </w:r>
          </w:p>
        </w:tc>
      </w:tr>
      <w:tr w:rsidR="002944C6" w:rsidRPr="00F95B02" w14:paraId="2601C705" w14:textId="77777777" w:rsidTr="00A26D1F">
        <w:trPr>
          <w:cantSplit/>
          <w:jc w:val="center"/>
        </w:trPr>
        <w:tc>
          <w:tcPr>
            <w:tcW w:w="3287" w:type="dxa"/>
          </w:tcPr>
          <w:p w14:paraId="45E919E4" w14:textId="77777777" w:rsidR="002944C6" w:rsidRPr="00F95B02" w:rsidRDefault="002944C6" w:rsidP="00A26D1F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906" w:type="dxa"/>
          </w:tcPr>
          <w:p w14:paraId="1A9316F9" w14:textId="77777777" w:rsidR="002944C6" w:rsidRPr="00F95B02" w:rsidRDefault="002944C6" w:rsidP="00A26D1F">
            <w:pPr>
              <w:pStyle w:val="TAC"/>
            </w:pPr>
            <w:r w:rsidRPr="00F95B02"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0B74" w14:textId="77777777" w:rsidR="002944C6" w:rsidRPr="00F95B02" w:rsidRDefault="002944C6" w:rsidP="00A26D1F">
            <w:pPr>
              <w:pStyle w:val="TAC"/>
            </w:pPr>
            <w:r>
              <w:t>2</w:t>
            </w:r>
          </w:p>
        </w:tc>
        <w:tc>
          <w:tcPr>
            <w:tcW w:w="898" w:type="dxa"/>
          </w:tcPr>
          <w:p w14:paraId="48F50F12" w14:textId="77777777" w:rsidR="002944C6" w:rsidRPr="00F95B02" w:rsidRDefault="002944C6" w:rsidP="00A26D1F">
            <w:pPr>
              <w:pStyle w:val="TAC"/>
            </w:pPr>
            <w:r w:rsidRPr="00F95B02">
              <w:t>5</w:t>
            </w:r>
          </w:p>
        </w:tc>
        <w:tc>
          <w:tcPr>
            <w:tcW w:w="898" w:type="dxa"/>
          </w:tcPr>
          <w:p w14:paraId="7C500CA3" w14:textId="77777777" w:rsidR="002944C6" w:rsidRPr="00F95B02" w:rsidRDefault="002944C6" w:rsidP="00A26D1F">
            <w:pPr>
              <w:pStyle w:val="TAC"/>
            </w:pPr>
            <w:r>
              <w:t>1</w:t>
            </w:r>
          </w:p>
        </w:tc>
      </w:tr>
      <w:tr w:rsidR="002944C6" w:rsidRPr="00F95B02" w14:paraId="240BE1BC" w14:textId="77777777" w:rsidTr="00A26D1F">
        <w:trPr>
          <w:cantSplit/>
          <w:jc w:val="center"/>
        </w:trPr>
        <w:tc>
          <w:tcPr>
            <w:tcW w:w="3287" w:type="dxa"/>
          </w:tcPr>
          <w:p w14:paraId="2D3CE3C2" w14:textId="77777777" w:rsidR="002944C6" w:rsidRPr="00F95B02" w:rsidRDefault="002944C6" w:rsidP="00A26D1F">
            <w:pPr>
              <w:pStyle w:val="TAC"/>
            </w:pPr>
            <w:r w:rsidRPr="00F95B02">
              <w:t>Code block size</w:t>
            </w:r>
            <w:r w:rsidRPr="00F95B02">
              <w:rPr>
                <w:rFonts w:eastAsia="Malgun Gothic"/>
              </w:rPr>
              <w:t xml:space="preserve"> including CRC</w:t>
            </w:r>
            <w:r w:rsidRPr="00F95B02">
              <w:t xml:space="preserve"> (bits) (Note 2)</w:t>
            </w:r>
          </w:p>
        </w:tc>
        <w:tc>
          <w:tcPr>
            <w:tcW w:w="906" w:type="dxa"/>
          </w:tcPr>
          <w:p w14:paraId="13FA5442" w14:textId="77777777" w:rsidR="002944C6" w:rsidRPr="00F95B02" w:rsidRDefault="002944C6" w:rsidP="00A26D1F">
            <w:pPr>
              <w:pStyle w:val="TAC"/>
            </w:pPr>
            <w:r w:rsidRPr="00F95B02">
              <w:t>5840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2619" w14:textId="77777777" w:rsidR="002944C6" w:rsidRPr="00F95B02" w:rsidRDefault="002944C6" w:rsidP="00A26D1F">
            <w:pPr>
              <w:pStyle w:val="TAC"/>
            </w:pPr>
            <w:r>
              <w:rPr>
                <w:lang w:eastAsia="ja-JP"/>
              </w:rPr>
              <w:t>4264</w:t>
            </w:r>
          </w:p>
        </w:tc>
        <w:tc>
          <w:tcPr>
            <w:tcW w:w="898" w:type="dxa"/>
          </w:tcPr>
          <w:p w14:paraId="79E53072" w14:textId="77777777" w:rsidR="002944C6" w:rsidRPr="00F95B02" w:rsidRDefault="002944C6" w:rsidP="00A26D1F">
            <w:pPr>
              <w:pStyle w:val="TAC"/>
            </w:pPr>
            <w:r w:rsidRPr="004A6F11">
              <w:t>7200</w:t>
            </w:r>
          </w:p>
        </w:tc>
        <w:tc>
          <w:tcPr>
            <w:tcW w:w="898" w:type="dxa"/>
          </w:tcPr>
          <w:p w14:paraId="68807B6D" w14:textId="77777777" w:rsidR="002944C6" w:rsidRPr="00F95B02" w:rsidRDefault="002944C6" w:rsidP="00A26D1F">
            <w:pPr>
              <w:pStyle w:val="TAC"/>
            </w:pPr>
            <w:r w:rsidRPr="004A6F11">
              <w:rPr>
                <w:lang w:eastAsia="ja-JP"/>
              </w:rPr>
              <w:t>808</w:t>
            </w:r>
            <w:r>
              <w:rPr>
                <w:lang w:eastAsia="ja-JP"/>
              </w:rPr>
              <w:t>8</w:t>
            </w:r>
          </w:p>
        </w:tc>
      </w:tr>
      <w:tr w:rsidR="002944C6" w:rsidRPr="00F95B02" w14:paraId="52D50076" w14:textId="77777777" w:rsidTr="00A26D1F">
        <w:trPr>
          <w:cantSplit/>
          <w:jc w:val="center"/>
        </w:trPr>
        <w:tc>
          <w:tcPr>
            <w:tcW w:w="3287" w:type="dxa"/>
          </w:tcPr>
          <w:p w14:paraId="76DFBAAA" w14:textId="77777777" w:rsidR="002944C6" w:rsidRPr="00F95B02" w:rsidRDefault="002944C6" w:rsidP="00A26D1F">
            <w:pPr>
              <w:pStyle w:val="TAC"/>
            </w:pPr>
            <w:r w:rsidRPr="00F95B02">
              <w:t>Total number of bits per slot</w:t>
            </w:r>
          </w:p>
        </w:tc>
        <w:tc>
          <w:tcPr>
            <w:tcW w:w="906" w:type="dxa"/>
          </w:tcPr>
          <w:p w14:paraId="00091601" w14:textId="77777777" w:rsidR="002944C6" w:rsidRPr="00F95B02" w:rsidRDefault="002944C6" w:rsidP="00A26D1F">
            <w:pPr>
              <w:pStyle w:val="TAC"/>
            </w:pPr>
            <w:r w:rsidRPr="00F95B02">
              <w:t>27456</w:t>
            </w:r>
          </w:p>
        </w:tc>
        <w:tc>
          <w:tcPr>
            <w:tcW w:w="898" w:type="dxa"/>
          </w:tcPr>
          <w:p w14:paraId="779DDCC8" w14:textId="77777777" w:rsidR="002944C6" w:rsidRPr="00F95B02" w:rsidRDefault="002944C6" w:rsidP="00A26D1F">
            <w:pPr>
              <w:pStyle w:val="TAC"/>
            </w:pPr>
            <w:r>
              <w:rPr>
                <w:rFonts w:hint="eastAsia"/>
                <w:lang w:eastAsia="ja-JP"/>
              </w:rPr>
              <w:t>13200</w:t>
            </w:r>
          </w:p>
        </w:tc>
        <w:tc>
          <w:tcPr>
            <w:tcW w:w="898" w:type="dxa"/>
          </w:tcPr>
          <w:p w14:paraId="7E2BDC3D" w14:textId="77777777" w:rsidR="002944C6" w:rsidRPr="00F95B02" w:rsidRDefault="002944C6" w:rsidP="00A26D1F">
            <w:pPr>
              <w:pStyle w:val="TAC"/>
            </w:pPr>
            <w:r w:rsidRPr="00F95B02">
              <w:t>55968</w:t>
            </w:r>
          </w:p>
        </w:tc>
        <w:tc>
          <w:tcPr>
            <w:tcW w:w="898" w:type="dxa"/>
          </w:tcPr>
          <w:p w14:paraId="73AD1A40" w14:textId="77777777" w:rsidR="002944C6" w:rsidRPr="00F95B02" w:rsidRDefault="002944C6" w:rsidP="00A26D1F">
            <w:pPr>
              <w:pStyle w:val="TAC"/>
            </w:pPr>
            <w:r>
              <w:rPr>
                <w:rFonts w:hint="eastAsia"/>
                <w:lang w:eastAsia="ja-JP"/>
              </w:rPr>
              <w:t>12672</w:t>
            </w:r>
          </w:p>
        </w:tc>
      </w:tr>
      <w:tr w:rsidR="002944C6" w:rsidRPr="00F95B02" w14:paraId="4A3F7072" w14:textId="77777777" w:rsidTr="00A26D1F">
        <w:trPr>
          <w:cantSplit/>
          <w:jc w:val="center"/>
        </w:trPr>
        <w:tc>
          <w:tcPr>
            <w:tcW w:w="3287" w:type="dxa"/>
          </w:tcPr>
          <w:p w14:paraId="507F8868" w14:textId="77777777" w:rsidR="002944C6" w:rsidRPr="00F95B02" w:rsidRDefault="002944C6" w:rsidP="00A26D1F">
            <w:pPr>
              <w:pStyle w:val="TAC"/>
            </w:pPr>
            <w:r w:rsidRPr="00F95B02">
              <w:t>Total resource elements per slot</w:t>
            </w:r>
          </w:p>
        </w:tc>
        <w:tc>
          <w:tcPr>
            <w:tcW w:w="906" w:type="dxa"/>
          </w:tcPr>
          <w:p w14:paraId="47A0D9F1" w14:textId="03647484" w:rsidR="002944C6" w:rsidRPr="00ED6897" w:rsidRDefault="004909D0" w:rsidP="00A26D1F">
            <w:pPr>
              <w:pStyle w:val="TAC"/>
            </w:pPr>
            <w:del w:id="61" w:author="Ericsson_Navuday Sharma" w:date="2025-05-21T14:33:00Z" w16du:dateUtc="2025-05-21T12:33:00Z">
              <w:r w:rsidDel="008E32AA">
                <w:rPr>
                  <w:lang w:eastAsia="ja-JP"/>
                </w:rPr>
                <w:delText>6846</w:delText>
              </w:r>
            </w:del>
            <w:ins w:id="62" w:author="Ericsson_Navuday Sharma" w:date="2025-05-21T14:33:00Z" w16du:dateUtc="2025-05-21T12:33:00Z">
              <w:r w:rsidR="008E32AA">
                <w:rPr>
                  <w:lang w:eastAsia="ja-JP"/>
                </w:rPr>
                <w:t xml:space="preserve"> 6864</w:t>
              </w:r>
            </w:ins>
          </w:p>
        </w:tc>
        <w:tc>
          <w:tcPr>
            <w:tcW w:w="898" w:type="dxa"/>
          </w:tcPr>
          <w:p w14:paraId="00D5DC6E" w14:textId="77777777" w:rsidR="002944C6" w:rsidRPr="00F95B02" w:rsidRDefault="002944C6" w:rsidP="00A26D1F">
            <w:pPr>
              <w:pStyle w:val="TAC"/>
            </w:pPr>
            <w:r>
              <w:rPr>
                <w:rFonts w:hint="eastAsia"/>
                <w:lang w:eastAsia="ja-JP"/>
              </w:rPr>
              <w:t>3300</w:t>
            </w:r>
          </w:p>
        </w:tc>
        <w:tc>
          <w:tcPr>
            <w:tcW w:w="898" w:type="dxa"/>
          </w:tcPr>
          <w:p w14:paraId="27760E53" w14:textId="77777777" w:rsidR="002944C6" w:rsidRPr="00F95B02" w:rsidRDefault="002944C6" w:rsidP="00A26D1F">
            <w:pPr>
              <w:pStyle w:val="TAC"/>
            </w:pPr>
            <w:r w:rsidRPr="00F95B02">
              <w:t>13992</w:t>
            </w:r>
          </w:p>
        </w:tc>
        <w:tc>
          <w:tcPr>
            <w:tcW w:w="898" w:type="dxa"/>
          </w:tcPr>
          <w:p w14:paraId="77105FFD" w14:textId="77777777" w:rsidR="002944C6" w:rsidRPr="00F95B02" w:rsidRDefault="002944C6" w:rsidP="00A26D1F">
            <w:pPr>
              <w:pStyle w:val="TAC"/>
            </w:pPr>
            <w:r>
              <w:rPr>
                <w:rFonts w:hint="eastAsia"/>
                <w:lang w:eastAsia="ja-JP"/>
              </w:rPr>
              <w:t>3168</w:t>
            </w:r>
          </w:p>
        </w:tc>
      </w:tr>
      <w:tr w:rsidR="002944C6" w:rsidRPr="00F95B02" w14:paraId="2B772B23" w14:textId="77777777" w:rsidTr="00A26D1F">
        <w:trPr>
          <w:cantSplit/>
          <w:jc w:val="center"/>
        </w:trPr>
        <w:tc>
          <w:tcPr>
            <w:tcW w:w="6887" w:type="dxa"/>
            <w:gridSpan w:val="5"/>
          </w:tcPr>
          <w:p w14:paraId="7EC9AD7C" w14:textId="77777777" w:rsidR="002944C6" w:rsidRPr="00F95B02" w:rsidRDefault="002944C6" w:rsidP="00A26D1F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pos2</w:t>
            </w:r>
            <w:r w:rsidRPr="00F95B02">
              <w:rPr>
                <w:lang w:eastAsia="zh-CN"/>
              </w:rPr>
              <w:t>, and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E26D09">
              <w:t xml:space="preserve"> 2</w:t>
            </w:r>
            <w:r>
              <w:t xml:space="preserve"> or 3</w:t>
            </w:r>
            <w:r w:rsidRPr="00F95B02">
              <w:rPr>
                <w:lang w:eastAsia="zh-CN"/>
              </w:rPr>
              <w:t xml:space="preserve"> 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1A1179B7" w14:textId="77777777" w:rsidR="002944C6" w:rsidRPr="00F95B02" w:rsidRDefault="002944C6" w:rsidP="00A26D1F">
            <w:pPr>
              <w:pStyle w:val="TAN"/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77130CC5" w14:textId="77777777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185201FF" w14:textId="4B53528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#2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D0A2E" w14:textId="77777777" w:rsidR="00A42EA3" w:rsidRDefault="00A42EA3">
      <w:r>
        <w:separator/>
      </w:r>
    </w:p>
  </w:endnote>
  <w:endnote w:type="continuationSeparator" w:id="0">
    <w:p w14:paraId="3AE2E9C5" w14:textId="77777777" w:rsidR="00A42EA3" w:rsidRDefault="00A42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EED43" w14:textId="77777777" w:rsidR="00A42EA3" w:rsidRDefault="00A42EA3">
      <w:r>
        <w:separator/>
      </w:r>
    </w:p>
  </w:footnote>
  <w:footnote w:type="continuationSeparator" w:id="0">
    <w:p w14:paraId="78B602EE" w14:textId="77777777" w:rsidR="00A42EA3" w:rsidRDefault="00A42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88"/>
    <w:rsid w:val="00070E09"/>
    <w:rsid w:val="00071F84"/>
    <w:rsid w:val="000945E2"/>
    <w:rsid w:val="000A6394"/>
    <w:rsid w:val="000B7FED"/>
    <w:rsid w:val="000C038A"/>
    <w:rsid w:val="000C6598"/>
    <w:rsid w:val="000D44B3"/>
    <w:rsid w:val="000D7FE6"/>
    <w:rsid w:val="00145D43"/>
    <w:rsid w:val="00170B37"/>
    <w:rsid w:val="00192C46"/>
    <w:rsid w:val="00195500"/>
    <w:rsid w:val="001A08B3"/>
    <w:rsid w:val="001A7B60"/>
    <w:rsid w:val="001B52F0"/>
    <w:rsid w:val="001B7A65"/>
    <w:rsid w:val="001C2C3E"/>
    <w:rsid w:val="001C62B7"/>
    <w:rsid w:val="001E41F3"/>
    <w:rsid w:val="00204C94"/>
    <w:rsid w:val="00224159"/>
    <w:rsid w:val="00256F63"/>
    <w:rsid w:val="0026004D"/>
    <w:rsid w:val="002640DD"/>
    <w:rsid w:val="00275D12"/>
    <w:rsid w:val="00280BC5"/>
    <w:rsid w:val="00284FEB"/>
    <w:rsid w:val="002852B5"/>
    <w:rsid w:val="002860C4"/>
    <w:rsid w:val="002944C6"/>
    <w:rsid w:val="002B5741"/>
    <w:rsid w:val="002E2C82"/>
    <w:rsid w:val="002E472E"/>
    <w:rsid w:val="002E5C1C"/>
    <w:rsid w:val="00305409"/>
    <w:rsid w:val="00321D27"/>
    <w:rsid w:val="003314C4"/>
    <w:rsid w:val="003432B2"/>
    <w:rsid w:val="003544B2"/>
    <w:rsid w:val="003609EF"/>
    <w:rsid w:val="0036231A"/>
    <w:rsid w:val="00370762"/>
    <w:rsid w:val="00374DD4"/>
    <w:rsid w:val="00385B65"/>
    <w:rsid w:val="00396C37"/>
    <w:rsid w:val="003B0290"/>
    <w:rsid w:val="003E03C4"/>
    <w:rsid w:val="003E1A36"/>
    <w:rsid w:val="00406762"/>
    <w:rsid w:val="00410371"/>
    <w:rsid w:val="004242F1"/>
    <w:rsid w:val="00441613"/>
    <w:rsid w:val="004909D0"/>
    <w:rsid w:val="004B75B7"/>
    <w:rsid w:val="004D7432"/>
    <w:rsid w:val="0051096C"/>
    <w:rsid w:val="005127E1"/>
    <w:rsid w:val="005141D9"/>
    <w:rsid w:val="0051580D"/>
    <w:rsid w:val="00533A63"/>
    <w:rsid w:val="00547111"/>
    <w:rsid w:val="00592D74"/>
    <w:rsid w:val="005E2C44"/>
    <w:rsid w:val="005F4EE0"/>
    <w:rsid w:val="00613366"/>
    <w:rsid w:val="00621188"/>
    <w:rsid w:val="006257ED"/>
    <w:rsid w:val="00642D4B"/>
    <w:rsid w:val="00653DE4"/>
    <w:rsid w:val="00654D39"/>
    <w:rsid w:val="00655B62"/>
    <w:rsid w:val="00657135"/>
    <w:rsid w:val="00665C47"/>
    <w:rsid w:val="00693A93"/>
    <w:rsid w:val="00695808"/>
    <w:rsid w:val="00696BB1"/>
    <w:rsid w:val="006A5FD2"/>
    <w:rsid w:val="006B1DB8"/>
    <w:rsid w:val="006B2190"/>
    <w:rsid w:val="006B46FB"/>
    <w:rsid w:val="006E21FB"/>
    <w:rsid w:val="006E7C6F"/>
    <w:rsid w:val="00711885"/>
    <w:rsid w:val="00716F8E"/>
    <w:rsid w:val="00745F0F"/>
    <w:rsid w:val="007505C0"/>
    <w:rsid w:val="00761DB3"/>
    <w:rsid w:val="00792342"/>
    <w:rsid w:val="007977A8"/>
    <w:rsid w:val="007A6E56"/>
    <w:rsid w:val="007B512A"/>
    <w:rsid w:val="007B56C9"/>
    <w:rsid w:val="007C2097"/>
    <w:rsid w:val="007D6A07"/>
    <w:rsid w:val="007F0FC2"/>
    <w:rsid w:val="007F7259"/>
    <w:rsid w:val="008040A8"/>
    <w:rsid w:val="0081254F"/>
    <w:rsid w:val="008279FA"/>
    <w:rsid w:val="008415DA"/>
    <w:rsid w:val="008568DD"/>
    <w:rsid w:val="008626E7"/>
    <w:rsid w:val="00870EE7"/>
    <w:rsid w:val="00876006"/>
    <w:rsid w:val="008863B9"/>
    <w:rsid w:val="008A45A6"/>
    <w:rsid w:val="008D3CCC"/>
    <w:rsid w:val="008E32AA"/>
    <w:rsid w:val="008F3789"/>
    <w:rsid w:val="008F686C"/>
    <w:rsid w:val="009148DE"/>
    <w:rsid w:val="0092443E"/>
    <w:rsid w:val="00941E30"/>
    <w:rsid w:val="009531B0"/>
    <w:rsid w:val="009741B3"/>
    <w:rsid w:val="009777D9"/>
    <w:rsid w:val="00991B88"/>
    <w:rsid w:val="009A0AC3"/>
    <w:rsid w:val="009A5753"/>
    <w:rsid w:val="009A579D"/>
    <w:rsid w:val="009A747B"/>
    <w:rsid w:val="009E3297"/>
    <w:rsid w:val="009F734F"/>
    <w:rsid w:val="00A10A40"/>
    <w:rsid w:val="00A149E7"/>
    <w:rsid w:val="00A202E6"/>
    <w:rsid w:val="00A246B6"/>
    <w:rsid w:val="00A42EA3"/>
    <w:rsid w:val="00A47E70"/>
    <w:rsid w:val="00A50CF0"/>
    <w:rsid w:val="00A51C2B"/>
    <w:rsid w:val="00A521B8"/>
    <w:rsid w:val="00A569D4"/>
    <w:rsid w:val="00A7671C"/>
    <w:rsid w:val="00A9298B"/>
    <w:rsid w:val="00AA2CBC"/>
    <w:rsid w:val="00AB053A"/>
    <w:rsid w:val="00AC5820"/>
    <w:rsid w:val="00AD1CD8"/>
    <w:rsid w:val="00B10CB6"/>
    <w:rsid w:val="00B22CE0"/>
    <w:rsid w:val="00B258BB"/>
    <w:rsid w:val="00B362D8"/>
    <w:rsid w:val="00B67B97"/>
    <w:rsid w:val="00B968C8"/>
    <w:rsid w:val="00BA3EC5"/>
    <w:rsid w:val="00BA51D9"/>
    <w:rsid w:val="00BB5DFC"/>
    <w:rsid w:val="00BD279D"/>
    <w:rsid w:val="00BD6BB8"/>
    <w:rsid w:val="00BF5C9F"/>
    <w:rsid w:val="00C65C79"/>
    <w:rsid w:val="00C66BA2"/>
    <w:rsid w:val="00C731C7"/>
    <w:rsid w:val="00C81D80"/>
    <w:rsid w:val="00C870F6"/>
    <w:rsid w:val="00C95985"/>
    <w:rsid w:val="00CC5026"/>
    <w:rsid w:val="00CC68D0"/>
    <w:rsid w:val="00CE46E4"/>
    <w:rsid w:val="00CE4E24"/>
    <w:rsid w:val="00CE673C"/>
    <w:rsid w:val="00CF607D"/>
    <w:rsid w:val="00D03F9A"/>
    <w:rsid w:val="00D06D51"/>
    <w:rsid w:val="00D10363"/>
    <w:rsid w:val="00D11631"/>
    <w:rsid w:val="00D12CC8"/>
    <w:rsid w:val="00D13B32"/>
    <w:rsid w:val="00D1645A"/>
    <w:rsid w:val="00D24991"/>
    <w:rsid w:val="00D50255"/>
    <w:rsid w:val="00D65823"/>
    <w:rsid w:val="00D66520"/>
    <w:rsid w:val="00D815A4"/>
    <w:rsid w:val="00D84AE9"/>
    <w:rsid w:val="00D9124E"/>
    <w:rsid w:val="00DE34CF"/>
    <w:rsid w:val="00DE3C9E"/>
    <w:rsid w:val="00DE46FB"/>
    <w:rsid w:val="00DE4A43"/>
    <w:rsid w:val="00E13F3D"/>
    <w:rsid w:val="00E227AF"/>
    <w:rsid w:val="00E34898"/>
    <w:rsid w:val="00E549CA"/>
    <w:rsid w:val="00E6462E"/>
    <w:rsid w:val="00E90DCB"/>
    <w:rsid w:val="00E9387E"/>
    <w:rsid w:val="00E97B5D"/>
    <w:rsid w:val="00EB09B7"/>
    <w:rsid w:val="00ED6897"/>
    <w:rsid w:val="00EE7D7C"/>
    <w:rsid w:val="00F25D98"/>
    <w:rsid w:val="00F300FB"/>
    <w:rsid w:val="00F6011B"/>
    <w:rsid w:val="00F630A5"/>
    <w:rsid w:val="00F83C56"/>
    <w:rsid w:val="00FB38A0"/>
    <w:rsid w:val="00FB6386"/>
    <w:rsid w:val="0F3E64C1"/>
    <w:rsid w:val="1D22595C"/>
    <w:rsid w:val="3371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C977D3B-7426-41E9-A673-6DB9F94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D74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4D7432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7505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1810</Words>
  <Characters>10319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Ericsson_Navuday Sharma</cp:lastModifiedBy>
  <cp:revision>12</cp:revision>
  <dcterms:created xsi:type="dcterms:W3CDTF">2025-05-09T12:39:00Z</dcterms:created>
  <dcterms:modified xsi:type="dcterms:W3CDTF">2025-05-22T21:05:00Z</dcterms:modified>
</cp:coreProperties>
</file>