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5635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F630A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693A93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6648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1D2259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6011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65603173" w:rsidR="001E41F3" w:rsidRPr="00410371" w:rsidRDefault="00A149E7" w:rsidP="00A149E7">
            <w:pPr>
              <w:pStyle w:val="CRCoverPage"/>
              <w:spacing w:after="0"/>
              <w:jc w:val="center"/>
              <w:rPr>
                <w:noProof/>
              </w:rPr>
            </w:pPr>
            <w:r w:rsidRPr="00A149E7">
              <w:rPr>
                <w:b/>
                <w:noProof/>
                <w:sz w:val="28"/>
              </w:rPr>
              <w:t>070</w:t>
            </w:r>
            <w:r w:rsidR="00D815A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1D38FBA5" w:rsidR="001E41F3" w:rsidRPr="00696BB1" w:rsidRDefault="00D815A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198E102" w:rsidR="001E41F3" w:rsidRPr="00410371" w:rsidRDefault="0092443E" w:rsidP="1D22595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1D22595C">
              <w:rPr>
                <w:b/>
                <w:bCs/>
                <w:noProof/>
                <w:sz w:val="28"/>
                <w:szCs w:val="28"/>
              </w:rPr>
              <w:t>1</w:t>
            </w:r>
            <w:r w:rsidR="00693A93">
              <w:rPr>
                <w:b/>
                <w:bCs/>
                <w:noProof/>
                <w:sz w:val="28"/>
                <w:szCs w:val="28"/>
              </w:rPr>
              <w:t>8</w:t>
            </w:r>
            <w:r w:rsidRPr="1D22595C">
              <w:rPr>
                <w:b/>
                <w:bCs/>
                <w:noProof/>
                <w:sz w:val="28"/>
                <w:szCs w:val="28"/>
              </w:rPr>
              <w:t>.</w:t>
            </w:r>
            <w:r w:rsidR="00693A93">
              <w:rPr>
                <w:b/>
                <w:bCs/>
                <w:noProof/>
                <w:sz w:val="28"/>
                <w:szCs w:val="28"/>
              </w:rPr>
              <w:t>9</w:t>
            </w:r>
            <w:r w:rsidRPr="1D22595C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1D2259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1D2259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1D22595C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9672" w:rsidR="001E41F3" w:rsidRDefault="008568D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2E5C1C">
              <w:rPr>
                <w:noProof/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E5FF5" w:rsidR="001E41F3" w:rsidRPr="002E5C1C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E5C1C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5C1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8E900" w:rsidR="001E41F3" w:rsidRPr="00761DB3" w:rsidRDefault="00D815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CEDD7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D815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7924F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38.141-1, 38.141-2 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1112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4081388D" w14:textId="77777777" w:rsidR="004D7432" w:rsidRPr="00F95B02" w:rsidRDefault="004D7432" w:rsidP="004D7432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Toc114255891"/>
      <w:bookmarkStart w:id="14" w:name="_Toc115186571"/>
      <w:bookmarkStart w:id="15" w:name="_Toc123049420"/>
      <w:bookmarkStart w:id="16" w:name="_Toc123052343"/>
      <w:bookmarkStart w:id="17" w:name="_Toc123717350"/>
      <w:bookmarkStart w:id="18" w:name="_Toc124157258"/>
      <w:bookmarkStart w:id="19" w:name="_Toc124265630"/>
      <w:bookmarkStart w:id="20" w:name="_Toc131687763"/>
      <w:bookmarkStart w:id="21" w:name="_Toc138841305"/>
      <w:bookmarkStart w:id="22" w:name="_Toc156566981"/>
      <w:bookmarkStart w:id="23" w:name="_Toc176781941"/>
      <w:bookmarkStart w:id="24" w:name="_Toc187245374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8635A2E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877233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2534E00D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8841E2C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7F867AD0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65226F14" w14:textId="77777777" w:rsidR="004D7432" w:rsidRPr="00F95B02" w:rsidRDefault="004D7432" w:rsidP="004D7432">
      <w:pPr>
        <w:rPr>
          <w:lang w:eastAsia="zh-CN"/>
        </w:rPr>
      </w:pPr>
      <w:bookmarkStart w:id="25" w:name="_Hlk109784482"/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14</w:t>
      </w:r>
      <w:r w:rsidRPr="00F95B02">
        <w:rPr>
          <w:lang w:eastAsia="zh-CN"/>
        </w:rPr>
        <w:t xml:space="preserve"> </w:t>
      </w:r>
      <w:r w:rsidRPr="00F95B02">
        <w:t>for FR1 PUSCH performance requirements</w:t>
      </w:r>
      <w:r>
        <w:t xml:space="preserve"> for </w:t>
      </w:r>
      <w:r w:rsidRPr="001C47CE">
        <w:t>TB processing over multi-slot PUSCH</w:t>
      </w:r>
      <w:r w:rsidRPr="00F95B02">
        <w:rPr>
          <w:lang w:eastAsia="zh-CN"/>
        </w:rPr>
        <w:t>:</w:t>
      </w:r>
    </w:p>
    <w:p w14:paraId="750C334B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  <w:bookmarkEnd w:id="25"/>
    </w:p>
    <w:p w14:paraId="7018CD10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27FD2BB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CC40368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06C3A4D3" w14:textId="77777777" w:rsidR="004D7432" w:rsidRPr="00F95B02" w:rsidRDefault="004D7432" w:rsidP="004D743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1A96D665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27ABACD2" w14:textId="77777777" w:rsidR="004D7432" w:rsidRPr="00F95B0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0011BCC0" w14:textId="77777777" w:rsidR="004D7432" w:rsidRDefault="004D7432" w:rsidP="004D743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4382B7AA" w14:textId="77777777" w:rsidR="004D7432" w:rsidRDefault="004D7432" w:rsidP="004D7432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08CCCB28" w14:textId="77777777" w:rsidR="004D7432" w:rsidRPr="00F95B02" w:rsidRDefault="004D7432" w:rsidP="004D74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339A68D7" w14:textId="77777777" w:rsidR="004D7432" w:rsidRPr="00F95B02" w:rsidRDefault="004D7432" w:rsidP="004D743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15</w:t>
      </w:r>
      <w:r w:rsidRPr="00F95B02">
        <w:rPr>
          <w:lang w:eastAsia="zh-CN"/>
        </w:rPr>
        <w:t xml:space="preserve"> </w:t>
      </w:r>
      <w:r w:rsidRPr="00F95B02">
        <w:t>for FR</w:t>
      </w:r>
      <w:r>
        <w:t>2</w:t>
      </w:r>
      <w:r w:rsidRPr="00F95B02">
        <w:t xml:space="preserve">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rPr>
          <w:lang w:eastAsia="zh-CN"/>
        </w:rPr>
        <w:t>:</w:t>
      </w:r>
    </w:p>
    <w:p w14:paraId="45B4D97F" w14:textId="77777777" w:rsidR="004D7432" w:rsidRDefault="004D7432" w:rsidP="004D7432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15</w:t>
      </w:r>
      <w:r w:rsidRPr="00F95B02">
        <w:t xml:space="preserve"> for FR</w:t>
      </w:r>
      <w: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608AB5D" w14:textId="77777777" w:rsidR="004D7432" w:rsidRPr="00F95B02" w:rsidRDefault="004D7432" w:rsidP="004D7432">
      <w:pPr>
        <w:rPr>
          <w:lang w:eastAsia="zh-CN"/>
        </w:rPr>
      </w:pPr>
    </w:p>
    <w:p w14:paraId="55A2DA89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63A6AC1C" w14:textId="77777777" w:rsidR="004D7432" w:rsidRPr="00F95B02" w:rsidRDefault="004D7432" w:rsidP="004D7432">
      <w:pPr>
        <w:rPr>
          <w:noProof/>
          <w:lang w:eastAsia="zh-CN"/>
        </w:rPr>
      </w:pPr>
    </w:p>
    <w:p w14:paraId="0C258F0F" w14:textId="77777777" w:rsidR="004D7432" w:rsidRPr="00F95B02" w:rsidRDefault="004D7432" w:rsidP="004D743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D7432" w:rsidRPr="00F95B02" w14:paraId="039004E0" w14:textId="77777777" w:rsidTr="00E96998">
        <w:trPr>
          <w:cantSplit/>
          <w:jc w:val="center"/>
        </w:trPr>
        <w:tc>
          <w:tcPr>
            <w:tcW w:w="2421" w:type="dxa"/>
          </w:tcPr>
          <w:p w14:paraId="17EDE09C" w14:textId="77777777" w:rsidR="004D7432" w:rsidRPr="00F95B02" w:rsidRDefault="004D7432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1BCE6FF4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59A9AEB8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5DA0A2D5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693A4FC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192D4F0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7A3EC17F" w14:textId="77777777" w:rsidR="004D7432" w:rsidRPr="00F95B02" w:rsidRDefault="004D7432" w:rsidP="00E96998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492172D" w14:textId="77777777" w:rsidR="004D7432" w:rsidRPr="00F95B02" w:rsidRDefault="004D7432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4D7432" w:rsidRPr="00F95B02" w14:paraId="797D134F" w14:textId="77777777" w:rsidTr="00E96998">
        <w:trPr>
          <w:cantSplit/>
          <w:jc w:val="center"/>
        </w:trPr>
        <w:tc>
          <w:tcPr>
            <w:tcW w:w="2421" w:type="dxa"/>
          </w:tcPr>
          <w:p w14:paraId="4717AB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1E8B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8E46B65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DF8B3F9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91D065D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989EC6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3E5A33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2170DE6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4D7432" w:rsidRPr="00F95B02" w14:paraId="2064E516" w14:textId="77777777" w:rsidTr="00E96998">
        <w:trPr>
          <w:cantSplit/>
          <w:jc w:val="center"/>
        </w:trPr>
        <w:tc>
          <w:tcPr>
            <w:tcW w:w="2421" w:type="dxa"/>
          </w:tcPr>
          <w:p w14:paraId="4E5AA71F" w14:textId="77777777" w:rsidR="004D7432" w:rsidRPr="00F95B02" w:rsidRDefault="004D7432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06CA3FF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805535B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F5B955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77DD952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06CBAC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9C057C1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12F371E4" w14:textId="77777777" w:rsidR="004D7432" w:rsidRPr="00F95B02" w:rsidRDefault="004D7432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4D7432" w:rsidRPr="00F95B02" w14:paraId="3FB23E4E" w14:textId="77777777" w:rsidTr="00E96998">
        <w:trPr>
          <w:cantSplit/>
          <w:jc w:val="center"/>
        </w:trPr>
        <w:tc>
          <w:tcPr>
            <w:tcW w:w="2421" w:type="dxa"/>
          </w:tcPr>
          <w:p w14:paraId="59B54BB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B278E3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86C34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FEF7C0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7362F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4A9160B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5BF7C2F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E0C0F42" w14:textId="77777777" w:rsidR="004D7432" w:rsidRPr="00F95B02" w:rsidRDefault="004D7432" w:rsidP="00E9699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4D7432" w:rsidRPr="00F95B02" w14:paraId="0A63084E" w14:textId="77777777" w:rsidTr="00E96998">
        <w:trPr>
          <w:cantSplit/>
          <w:jc w:val="center"/>
        </w:trPr>
        <w:tc>
          <w:tcPr>
            <w:tcW w:w="2421" w:type="dxa"/>
          </w:tcPr>
          <w:p w14:paraId="340CFC52" w14:textId="77777777" w:rsidR="004D7432" w:rsidRPr="00F95B02" w:rsidRDefault="004D7432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138A24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6DC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629AEC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821ADA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F0FB87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92443B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F46637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D7432" w:rsidRPr="00F95B02" w14:paraId="27C63EE1" w14:textId="77777777" w:rsidTr="00E96998">
        <w:trPr>
          <w:cantSplit/>
          <w:jc w:val="center"/>
        </w:trPr>
        <w:tc>
          <w:tcPr>
            <w:tcW w:w="2421" w:type="dxa"/>
          </w:tcPr>
          <w:p w14:paraId="144248AB" w14:textId="77777777" w:rsidR="004D7432" w:rsidRPr="00F95B02" w:rsidRDefault="004D7432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DEA81A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7D43C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89E0E2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2918E0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501EA7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58DE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3336B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4D7432" w:rsidRPr="00F95B02" w14:paraId="3423A72A" w14:textId="77777777" w:rsidTr="00E96998">
        <w:trPr>
          <w:cantSplit/>
          <w:jc w:val="center"/>
        </w:trPr>
        <w:tc>
          <w:tcPr>
            <w:tcW w:w="2421" w:type="dxa"/>
          </w:tcPr>
          <w:p w14:paraId="7B670D02" w14:textId="77777777" w:rsidR="004D7432" w:rsidRPr="00F95B02" w:rsidRDefault="004D7432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B6B0CA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14D2019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579304C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3E2AE5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0EAEEF6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6823974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86FCD4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4D7432" w:rsidRPr="00F95B02" w14:paraId="0CECC1EC" w14:textId="77777777" w:rsidTr="00E96998">
        <w:trPr>
          <w:cantSplit/>
          <w:jc w:val="center"/>
        </w:trPr>
        <w:tc>
          <w:tcPr>
            <w:tcW w:w="2421" w:type="dxa"/>
          </w:tcPr>
          <w:p w14:paraId="56D0C5D5" w14:textId="77777777" w:rsidR="004D7432" w:rsidRPr="00F95B02" w:rsidRDefault="004D7432" w:rsidP="00E9699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242527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562BA7B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1798E85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015008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0C329F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7A2DD58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B656BF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0CCCD25B" w14:textId="77777777" w:rsidTr="00E96998">
        <w:trPr>
          <w:cantSplit/>
          <w:jc w:val="center"/>
        </w:trPr>
        <w:tc>
          <w:tcPr>
            <w:tcW w:w="2421" w:type="dxa"/>
          </w:tcPr>
          <w:p w14:paraId="71D83B9F" w14:textId="77777777" w:rsidR="004D7432" w:rsidRPr="00F95B02" w:rsidRDefault="004D7432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0F74282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634BDC6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06146D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EE6C3B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45EF7D7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FAC9E8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C4ACD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4D7432" w:rsidRPr="00F95B02" w14:paraId="67D1B124" w14:textId="77777777" w:rsidTr="00E96998">
        <w:trPr>
          <w:cantSplit/>
          <w:jc w:val="center"/>
        </w:trPr>
        <w:tc>
          <w:tcPr>
            <w:tcW w:w="2421" w:type="dxa"/>
          </w:tcPr>
          <w:p w14:paraId="28AE9B24" w14:textId="77777777" w:rsidR="004D7432" w:rsidRPr="00F95B02" w:rsidRDefault="004D7432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D8282C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2DEF55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5E75D7AD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69DFEAFA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E465E9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CA6FA80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CE4FD2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4D7432" w:rsidRPr="00F95B02" w14:paraId="090F29D0" w14:textId="77777777" w:rsidTr="00E96998">
        <w:trPr>
          <w:cantSplit/>
          <w:jc w:val="center"/>
        </w:trPr>
        <w:tc>
          <w:tcPr>
            <w:tcW w:w="2421" w:type="dxa"/>
          </w:tcPr>
          <w:p w14:paraId="72858D5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88C25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038AC363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D7662E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1BD7C7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1D5C591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AD19C5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5668AF0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4D7432" w:rsidRPr="00F95B02" w14:paraId="1BA288A5" w14:textId="77777777" w:rsidTr="00E96998">
        <w:trPr>
          <w:cantSplit/>
          <w:jc w:val="center"/>
        </w:trPr>
        <w:tc>
          <w:tcPr>
            <w:tcW w:w="2421" w:type="dxa"/>
          </w:tcPr>
          <w:p w14:paraId="25C3BF9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9AECEF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0F80732E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DCF63D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835BE18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30CA5EC9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5EA3041C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2EE17DC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4D7432" w:rsidRPr="00F95B02" w14:paraId="0EF6EA8A" w14:textId="77777777" w:rsidTr="00E96998">
        <w:trPr>
          <w:cantSplit/>
          <w:jc w:val="center"/>
        </w:trPr>
        <w:tc>
          <w:tcPr>
            <w:tcW w:w="2421" w:type="dxa"/>
          </w:tcPr>
          <w:p w14:paraId="4560DD82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01EAD9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3F5C914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72FD49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0FB73E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99A56F5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06E087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FE067B1" w14:textId="77777777" w:rsidR="004D7432" w:rsidRPr="00F95B02" w:rsidRDefault="004D7432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4D7432" w:rsidRPr="00F95B02" w14:paraId="50D36C0B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31905FB7" w14:textId="77777777" w:rsidR="004D7432" w:rsidRPr="00F95B02" w:rsidRDefault="004D7432" w:rsidP="00E9699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AB4B012" w14:textId="77777777" w:rsidR="004D7432" w:rsidRPr="00F95B02" w:rsidRDefault="004D7432" w:rsidP="00E9699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1595167A" w:rsidR="00E97B5D" w:rsidRPr="00F95B02" w:rsidRDefault="004909D0" w:rsidP="00A26D1F">
            <w:pPr>
              <w:pStyle w:val="TAC"/>
            </w:pPr>
            <w:del w:id="27" w:author="Ericsson_Navuday Sharma" w:date="2025-05-21T14:32:00Z" w16du:dateUtc="2025-05-21T12:32:00Z">
              <w:r w:rsidDel="007505C0">
                <w:rPr>
                  <w:lang w:eastAsia="ja-JP"/>
                </w:rPr>
                <w:delText>6846</w:delText>
              </w:r>
            </w:del>
            <w:ins w:id="28" w:author="Ericsson_Navuday Sharma" w:date="2025-05-21T14:32:00Z" w16du:dateUtc="2025-05-21T12:32:00Z">
              <w:r w:rsidR="007505C0">
                <w:rPr>
                  <w:lang w:eastAsia="ja-JP"/>
                </w:rPr>
                <w:t xml:space="preserve"> 68</w:t>
              </w:r>
              <w:r w:rsidR="006E7C6F">
                <w:rPr>
                  <w:lang w:eastAsia="ja-JP"/>
                </w:rPr>
                <w:t>64</w:t>
              </w:r>
            </w:ins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4EBFF538" w14:textId="7777777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6EFF921C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0E5AE7A2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303B116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75BE2267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#2 ######################</w:t>
      </w:r>
    </w:p>
    <w:p w14:paraId="724C800B" w14:textId="77777777" w:rsidR="00F83C56" w:rsidRPr="00F95B02" w:rsidRDefault="00F83C56" w:rsidP="00F83C56">
      <w:pPr>
        <w:pStyle w:val="Heading1"/>
        <w:rPr>
          <w:lang w:eastAsia="zh-CN"/>
        </w:rPr>
      </w:pPr>
      <w:bookmarkStart w:id="29" w:name="_Toc21127808"/>
      <w:bookmarkStart w:id="30" w:name="_Toc29812017"/>
      <w:bookmarkStart w:id="31" w:name="_Toc36817569"/>
      <w:bookmarkStart w:id="32" w:name="_Toc37260492"/>
      <w:bookmarkStart w:id="33" w:name="_Toc37267880"/>
      <w:bookmarkStart w:id="34" w:name="_Toc44712487"/>
      <w:bookmarkStart w:id="35" w:name="_Toc45893799"/>
      <w:bookmarkStart w:id="36" w:name="_Toc53178505"/>
      <w:bookmarkStart w:id="37" w:name="_Toc53178956"/>
      <w:bookmarkStart w:id="38" w:name="_Toc61179203"/>
      <w:bookmarkStart w:id="39" w:name="_Toc61179673"/>
      <w:bookmarkStart w:id="40" w:name="_Toc67916975"/>
      <w:bookmarkStart w:id="41" w:name="_Toc74663596"/>
      <w:bookmarkStart w:id="42" w:name="_Toc82622139"/>
      <w:bookmarkStart w:id="43" w:name="_Toc90422986"/>
      <w:bookmarkStart w:id="44" w:name="_Toc106783188"/>
      <w:bookmarkStart w:id="45" w:name="_Toc107312080"/>
      <w:bookmarkStart w:id="46" w:name="_Toc107419664"/>
      <w:bookmarkStart w:id="47" w:name="_Toc107475301"/>
      <w:bookmarkStart w:id="48" w:name="_Toc114255894"/>
      <w:bookmarkStart w:id="49" w:name="_Toc115186574"/>
      <w:bookmarkStart w:id="50" w:name="_Toc123049423"/>
      <w:bookmarkStart w:id="51" w:name="_Toc123052346"/>
      <w:bookmarkStart w:id="52" w:name="_Toc123717353"/>
      <w:bookmarkStart w:id="53" w:name="_Toc124157261"/>
      <w:bookmarkStart w:id="54" w:name="_Toc124265633"/>
      <w:bookmarkStart w:id="55" w:name="_Toc131687766"/>
      <w:bookmarkStart w:id="56" w:name="_Toc138841308"/>
      <w:bookmarkStart w:id="57" w:name="_Toc156566984"/>
      <w:bookmarkStart w:id="58" w:name="_Toc176781944"/>
      <w:bookmarkStart w:id="59" w:name="_Toc187245377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D91350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1C6E4DD" w14:textId="77777777" w:rsidR="00F83C56" w:rsidRPr="00F95B02" w:rsidRDefault="00F83C56" w:rsidP="00F83C56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5646D56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6762942" w14:textId="77777777" w:rsidR="00F83C56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</w:t>
      </w:r>
      <w:r>
        <w:t xml:space="preserve">for FR1 PUSCH </w:t>
      </w:r>
      <w:r w:rsidRPr="00F95B02">
        <w:t xml:space="preserve">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E19BC71" w14:textId="77777777" w:rsidR="00F83C56" w:rsidRPr="00F95B02" w:rsidRDefault="00F83C56" w:rsidP="00F83C56">
      <w:pPr>
        <w:pStyle w:val="B1"/>
        <w:rPr>
          <w:lang w:eastAsia="zh-CN"/>
        </w:rPr>
      </w:pPr>
      <w:r w:rsidRPr="00C6449B">
        <w:t>-</w:t>
      </w:r>
      <w:r w:rsidRPr="00C6449B">
        <w:tab/>
      </w:r>
      <w:r w:rsidRPr="00C6449B">
        <w:rPr>
          <w:lang w:eastAsia="zh-CN"/>
        </w:rPr>
        <w:t xml:space="preserve">FRC parameters </w:t>
      </w:r>
      <w:r w:rsidRPr="00C6449B">
        <w:t>are specified in table A.</w:t>
      </w:r>
      <w:r w:rsidRPr="00C6449B">
        <w:rPr>
          <w:lang w:eastAsia="zh-CN"/>
        </w:rPr>
        <w:t>4</w:t>
      </w:r>
      <w:r w:rsidRPr="00C6449B">
        <w:t>-</w:t>
      </w:r>
      <w:r w:rsidRPr="00C6449B">
        <w:rPr>
          <w:lang w:eastAsia="zh-CN"/>
        </w:rPr>
        <w:t>4</w:t>
      </w:r>
      <w:r w:rsidRPr="00C6449B">
        <w:t xml:space="preserve"> for FR1 PUSCH </w:t>
      </w:r>
      <w:r w:rsidRPr="00C6449B">
        <w:rPr>
          <w:lang w:eastAsia="zh-CN"/>
        </w:rPr>
        <w:t xml:space="preserve">with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t>.</w:t>
      </w:r>
    </w:p>
    <w:p w14:paraId="2C5F1172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62D0673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85D40EC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4C905ABA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8F565DD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5951B663" w14:textId="77777777" w:rsidR="00F83C56" w:rsidRPr="00F95B02" w:rsidRDefault="00F83C56" w:rsidP="00F83C56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>
        <w:rPr>
          <w:lang w:eastAsia="zh-CN"/>
        </w:rPr>
        <w:t>7A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ECECB68" w14:textId="77777777" w:rsidR="00F83C56" w:rsidRPr="00F95B02" w:rsidRDefault="00F83C56" w:rsidP="00F83C56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E5E2DA5" w14:textId="77777777" w:rsidR="00F83C56" w:rsidRPr="00F95B02" w:rsidRDefault="00F83C56" w:rsidP="00F83C56">
      <w:pPr>
        <w:rPr>
          <w:lang w:eastAsia="zh-CN"/>
        </w:rPr>
      </w:pPr>
    </w:p>
    <w:p w14:paraId="0E09FD1E" w14:textId="77777777" w:rsidR="00F83C56" w:rsidRPr="00F95B02" w:rsidRDefault="00F83C56" w:rsidP="00F83C5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0402A23" w14:textId="77777777" w:rsidR="00F83C56" w:rsidRPr="00F95B02" w:rsidRDefault="00F83C56" w:rsidP="00F83C56"/>
    <w:p w14:paraId="289D4A12" w14:textId="77777777" w:rsidR="00F83C56" w:rsidRPr="00F95B02" w:rsidRDefault="00F83C56" w:rsidP="00F83C56">
      <w:pPr>
        <w:pStyle w:val="TH"/>
        <w:rPr>
          <w:lang w:eastAsia="zh-CN"/>
        </w:rPr>
      </w:pPr>
      <w:bookmarkStart w:id="60" w:name="_Hlk527996584"/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83C56" w:rsidRPr="00F95B02" w14:paraId="0C6E236D" w14:textId="77777777" w:rsidTr="00E96998">
        <w:trPr>
          <w:cantSplit/>
          <w:jc w:val="center"/>
        </w:trPr>
        <w:tc>
          <w:tcPr>
            <w:tcW w:w="2421" w:type="dxa"/>
          </w:tcPr>
          <w:p w14:paraId="352F67B6" w14:textId="77777777" w:rsidR="00F83C56" w:rsidRPr="00F95B02" w:rsidRDefault="00F83C56" w:rsidP="00E9699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76AA7C6B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057403C5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C14973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682B930C" w14:textId="77777777" w:rsidR="00F83C56" w:rsidRPr="00F95B02" w:rsidRDefault="00F83C56" w:rsidP="00E96998">
            <w:pPr>
              <w:pStyle w:val="TAH"/>
            </w:pPr>
            <w:r>
              <w:rPr>
                <w:lang w:eastAsia="zh-CN"/>
              </w:rPr>
              <w:t>G-FR1-A4-11 (Note 3)</w:t>
            </w:r>
          </w:p>
        </w:tc>
        <w:tc>
          <w:tcPr>
            <w:tcW w:w="1070" w:type="dxa"/>
          </w:tcPr>
          <w:p w14:paraId="6AB51E21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4151D1F9" w14:textId="77777777" w:rsidR="00F83C56" w:rsidRPr="00F95B02" w:rsidRDefault="00F83C56" w:rsidP="00E96998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AF10C34" w14:textId="77777777" w:rsidR="00F83C56" w:rsidRPr="00F95B02" w:rsidRDefault="00F83C56" w:rsidP="00E9699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F83C56" w:rsidRPr="00F95B02" w14:paraId="7FA380CC" w14:textId="77777777" w:rsidTr="00E96998">
        <w:trPr>
          <w:cantSplit/>
          <w:jc w:val="center"/>
        </w:trPr>
        <w:tc>
          <w:tcPr>
            <w:tcW w:w="2421" w:type="dxa"/>
          </w:tcPr>
          <w:p w14:paraId="7851BBE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72A171D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698391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8D20870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C9A5A32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8832221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69C13077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36D3553" w14:textId="77777777" w:rsidR="00F83C56" w:rsidRPr="00F95B02" w:rsidRDefault="00F83C56" w:rsidP="00E9699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F83C56" w:rsidRPr="00F95B02" w14:paraId="6A44BBE3" w14:textId="77777777" w:rsidTr="00E96998">
        <w:trPr>
          <w:cantSplit/>
          <w:jc w:val="center"/>
        </w:trPr>
        <w:tc>
          <w:tcPr>
            <w:tcW w:w="2421" w:type="dxa"/>
          </w:tcPr>
          <w:p w14:paraId="3E911589" w14:textId="77777777" w:rsidR="00F83C56" w:rsidRPr="00F95B02" w:rsidRDefault="00F83C56" w:rsidP="00E9699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5EF3F352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FCA86BA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79F63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28BF3F49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BEB94C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7B79E84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A48E9F8" w14:textId="77777777" w:rsidR="00F83C56" w:rsidRPr="00F95B02" w:rsidRDefault="00F83C56" w:rsidP="00E9699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F83C56" w:rsidRPr="00F95B02" w14:paraId="72B0CDA7" w14:textId="77777777" w:rsidTr="00E96998">
        <w:trPr>
          <w:cantSplit/>
          <w:jc w:val="center"/>
        </w:trPr>
        <w:tc>
          <w:tcPr>
            <w:tcW w:w="2421" w:type="dxa"/>
          </w:tcPr>
          <w:p w14:paraId="69E8E9C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75D49D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0E7839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CAF3B2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97DFD9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769EA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EB1AF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1A8C59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1E2BF3AC" w14:textId="77777777" w:rsidTr="00E96998">
        <w:trPr>
          <w:cantSplit/>
          <w:jc w:val="center"/>
        </w:trPr>
        <w:tc>
          <w:tcPr>
            <w:tcW w:w="2421" w:type="dxa"/>
          </w:tcPr>
          <w:p w14:paraId="03CE687F" w14:textId="77777777" w:rsidR="00F83C56" w:rsidRPr="00F95B02" w:rsidRDefault="00F83C56" w:rsidP="00E9699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208B881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3F167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F2D9D9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40341D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5C0167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CD9C7B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9D07BD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F83C56" w:rsidRPr="00F95B02" w14:paraId="76C1CC79" w14:textId="77777777" w:rsidTr="00E96998">
        <w:trPr>
          <w:cantSplit/>
          <w:jc w:val="center"/>
        </w:trPr>
        <w:tc>
          <w:tcPr>
            <w:tcW w:w="2421" w:type="dxa"/>
          </w:tcPr>
          <w:p w14:paraId="172FDE09" w14:textId="77777777" w:rsidR="00F83C56" w:rsidRPr="00F95B02" w:rsidRDefault="00F83C56" w:rsidP="00E9699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265BCDD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40B299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B47BF1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A7A3CB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E77A87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F85FC5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22EC17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F83C56" w:rsidRPr="00F95B02" w14:paraId="3A105636" w14:textId="77777777" w:rsidTr="00E96998">
        <w:trPr>
          <w:cantSplit/>
          <w:jc w:val="center"/>
        </w:trPr>
        <w:tc>
          <w:tcPr>
            <w:tcW w:w="2421" w:type="dxa"/>
          </w:tcPr>
          <w:p w14:paraId="03CE25A9" w14:textId="77777777" w:rsidR="00F83C56" w:rsidRPr="00F95B02" w:rsidRDefault="00F83C56" w:rsidP="00E9699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68786D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84D5D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B15081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0E4738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0730268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5D43F7D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386EBC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F83C56" w:rsidRPr="00F95B02" w14:paraId="3D1AC0EB" w14:textId="77777777" w:rsidTr="00E96998">
        <w:trPr>
          <w:cantSplit/>
          <w:jc w:val="center"/>
        </w:trPr>
        <w:tc>
          <w:tcPr>
            <w:tcW w:w="2421" w:type="dxa"/>
          </w:tcPr>
          <w:p w14:paraId="1FC82771" w14:textId="77777777" w:rsidR="00F83C56" w:rsidRPr="00F95B02" w:rsidRDefault="00F83C56" w:rsidP="00E9699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5C9DDB0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E7EE7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2B30B31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C11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051D95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F0B6A3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F6C6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3E82451E" w14:textId="77777777" w:rsidTr="00E96998">
        <w:trPr>
          <w:cantSplit/>
          <w:jc w:val="center"/>
        </w:trPr>
        <w:tc>
          <w:tcPr>
            <w:tcW w:w="2421" w:type="dxa"/>
          </w:tcPr>
          <w:p w14:paraId="4667B94F" w14:textId="77777777" w:rsidR="00F83C56" w:rsidRPr="00F95B02" w:rsidRDefault="00F83C56" w:rsidP="00E9699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43CDF8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58BB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D1090F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6772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A65CCB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B4F2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C7D6A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F83C56" w:rsidRPr="00F95B02" w14:paraId="5A812E19" w14:textId="77777777" w:rsidTr="00E96998">
        <w:trPr>
          <w:cantSplit/>
          <w:jc w:val="center"/>
        </w:trPr>
        <w:tc>
          <w:tcPr>
            <w:tcW w:w="2421" w:type="dxa"/>
          </w:tcPr>
          <w:p w14:paraId="26A26D30" w14:textId="77777777" w:rsidR="00F83C56" w:rsidRPr="00F95B02" w:rsidRDefault="00F83C56" w:rsidP="00E9699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4043836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914223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4725D9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27E602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453A6A6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6D11469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ACDF6C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83C56" w:rsidRPr="00F95B02" w14:paraId="5439DB79" w14:textId="77777777" w:rsidTr="00E96998">
        <w:trPr>
          <w:cantSplit/>
          <w:jc w:val="center"/>
        </w:trPr>
        <w:tc>
          <w:tcPr>
            <w:tcW w:w="2421" w:type="dxa"/>
          </w:tcPr>
          <w:p w14:paraId="28D24DF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705271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0BB95F9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6195139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F1CC19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7D3AEFB4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590ABB49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BFB2C5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F83C56" w:rsidRPr="00F95B02" w14:paraId="077E5D3D" w14:textId="77777777" w:rsidTr="00E96998">
        <w:trPr>
          <w:cantSplit/>
          <w:jc w:val="center"/>
        </w:trPr>
        <w:tc>
          <w:tcPr>
            <w:tcW w:w="2421" w:type="dxa"/>
          </w:tcPr>
          <w:p w14:paraId="4AA59BBB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E5428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DA49E5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7F5B1F6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D0D4A3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177A54CC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4B13D8F2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37696A7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F83C56" w:rsidRPr="00F95B02" w14:paraId="6DAEC4CE" w14:textId="77777777" w:rsidTr="00E96998">
        <w:trPr>
          <w:cantSplit/>
          <w:jc w:val="center"/>
        </w:trPr>
        <w:tc>
          <w:tcPr>
            <w:tcW w:w="2421" w:type="dxa"/>
          </w:tcPr>
          <w:p w14:paraId="15CB95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23B2C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7A8F50B0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6717778E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527A1A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22E00F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9FA6428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5E14206" w14:textId="77777777" w:rsidR="00F83C56" w:rsidRPr="00F95B02" w:rsidRDefault="00F83C56" w:rsidP="00E9699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F83C56" w:rsidRPr="00F95B02" w14:paraId="4AF828B2" w14:textId="77777777" w:rsidTr="00E96998">
        <w:trPr>
          <w:cantSplit/>
          <w:jc w:val="center"/>
        </w:trPr>
        <w:tc>
          <w:tcPr>
            <w:tcW w:w="9915" w:type="dxa"/>
            <w:gridSpan w:val="8"/>
          </w:tcPr>
          <w:p w14:paraId="64C110DD" w14:textId="77777777" w:rsidR="00F83C56" w:rsidRPr="00F95B02" w:rsidRDefault="00F83C56" w:rsidP="00E9699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5DB0DC34" w14:textId="77777777" w:rsidR="00F83C56" w:rsidRDefault="00F83C56" w:rsidP="00E9699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64FCA2A3" w14:textId="77777777" w:rsidR="00F83C56" w:rsidRPr="00F95B02" w:rsidRDefault="00F83C56" w:rsidP="00E96998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  <w:bookmarkEnd w:id="60"/>
    </w:tbl>
    <w:p w14:paraId="5F214286" w14:textId="77777777" w:rsidR="00613366" w:rsidRDefault="00613366" w:rsidP="00F83C56">
      <w:pPr>
        <w:pStyle w:val="TH"/>
        <w:jc w:val="left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03647484" w:rsidR="002944C6" w:rsidRPr="00ED6897" w:rsidRDefault="004909D0" w:rsidP="00A26D1F">
            <w:pPr>
              <w:pStyle w:val="TAC"/>
            </w:pPr>
            <w:del w:id="61" w:author="Ericsson_Navuday Sharma" w:date="2025-05-21T14:33:00Z" w16du:dateUtc="2025-05-21T12:33:00Z">
              <w:r w:rsidDel="008E32AA">
                <w:rPr>
                  <w:lang w:eastAsia="ja-JP"/>
                </w:rPr>
                <w:delText>6846</w:delText>
              </w:r>
            </w:del>
            <w:ins w:id="62" w:author="Ericsson_Navuday Sharma" w:date="2025-05-21T14:33:00Z" w16du:dateUtc="2025-05-21T12:33:00Z">
              <w:r w:rsidR="008E32AA">
                <w:rPr>
                  <w:lang w:eastAsia="ja-JP"/>
                </w:rPr>
                <w:t xml:space="preserve"> 6864</w:t>
              </w:r>
            </w:ins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3BF4A" w14:textId="77777777" w:rsidR="006A5FD2" w:rsidRDefault="006A5FD2">
      <w:r>
        <w:separator/>
      </w:r>
    </w:p>
  </w:endnote>
  <w:endnote w:type="continuationSeparator" w:id="0">
    <w:p w14:paraId="1D2492BB" w14:textId="77777777" w:rsidR="006A5FD2" w:rsidRDefault="006A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6176" w14:textId="77777777" w:rsidR="006A5FD2" w:rsidRDefault="006A5FD2">
      <w:r>
        <w:separator/>
      </w:r>
    </w:p>
  </w:footnote>
  <w:footnote w:type="continuationSeparator" w:id="0">
    <w:p w14:paraId="5B9CD760" w14:textId="77777777" w:rsidR="006A5FD2" w:rsidRDefault="006A5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945E2"/>
    <w:rsid w:val="000A6394"/>
    <w:rsid w:val="000B7FED"/>
    <w:rsid w:val="000C038A"/>
    <w:rsid w:val="000C6598"/>
    <w:rsid w:val="000D44B3"/>
    <w:rsid w:val="000D7FE6"/>
    <w:rsid w:val="00145D43"/>
    <w:rsid w:val="00170B37"/>
    <w:rsid w:val="00192C46"/>
    <w:rsid w:val="001A08B3"/>
    <w:rsid w:val="001A7B60"/>
    <w:rsid w:val="001B52F0"/>
    <w:rsid w:val="001B7A65"/>
    <w:rsid w:val="001C62B7"/>
    <w:rsid w:val="001E41F3"/>
    <w:rsid w:val="00204C94"/>
    <w:rsid w:val="00224159"/>
    <w:rsid w:val="00256F63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2E5C1C"/>
    <w:rsid w:val="00305409"/>
    <w:rsid w:val="00321D27"/>
    <w:rsid w:val="003314C4"/>
    <w:rsid w:val="003432B2"/>
    <w:rsid w:val="003544B2"/>
    <w:rsid w:val="003609EF"/>
    <w:rsid w:val="0036231A"/>
    <w:rsid w:val="00370762"/>
    <w:rsid w:val="00374DD4"/>
    <w:rsid w:val="00385B65"/>
    <w:rsid w:val="00396C37"/>
    <w:rsid w:val="003B0290"/>
    <w:rsid w:val="003E1A36"/>
    <w:rsid w:val="00406762"/>
    <w:rsid w:val="00410371"/>
    <w:rsid w:val="004242F1"/>
    <w:rsid w:val="00441613"/>
    <w:rsid w:val="004909D0"/>
    <w:rsid w:val="004B75B7"/>
    <w:rsid w:val="004D7432"/>
    <w:rsid w:val="0051096C"/>
    <w:rsid w:val="005127E1"/>
    <w:rsid w:val="005141D9"/>
    <w:rsid w:val="0051580D"/>
    <w:rsid w:val="00533A63"/>
    <w:rsid w:val="00547111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3A93"/>
    <w:rsid w:val="00695808"/>
    <w:rsid w:val="00696BB1"/>
    <w:rsid w:val="006A5FD2"/>
    <w:rsid w:val="006B1DB8"/>
    <w:rsid w:val="006B2190"/>
    <w:rsid w:val="006B46FB"/>
    <w:rsid w:val="006E21FB"/>
    <w:rsid w:val="006E7C6F"/>
    <w:rsid w:val="00711885"/>
    <w:rsid w:val="00716F8E"/>
    <w:rsid w:val="00745F0F"/>
    <w:rsid w:val="007505C0"/>
    <w:rsid w:val="00761DB3"/>
    <w:rsid w:val="00792342"/>
    <w:rsid w:val="007977A8"/>
    <w:rsid w:val="007A6E56"/>
    <w:rsid w:val="007B512A"/>
    <w:rsid w:val="007B56C9"/>
    <w:rsid w:val="007C2097"/>
    <w:rsid w:val="007D6A07"/>
    <w:rsid w:val="007F0FC2"/>
    <w:rsid w:val="007F7259"/>
    <w:rsid w:val="008040A8"/>
    <w:rsid w:val="0081254F"/>
    <w:rsid w:val="008279FA"/>
    <w:rsid w:val="008415DA"/>
    <w:rsid w:val="008568DD"/>
    <w:rsid w:val="008626E7"/>
    <w:rsid w:val="00870EE7"/>
    <w:rsid w:val="00876006"/>
    <w:rsid w:val="008863B9"/>
    <w:rsid w:val="008A45A6"/>
    <w:rsid w:val="008D3CCC"/>
    <w:rsid w:val="008E32AA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0AC3"/>
    <w:rsid w:val="009A5753"/>
    <w:rsid w:val="009A579D"/>
    <w:rsid w:val="009A747B"/>
    <w:rsid w:val="009E3297"/>
    <w:rsid w:val="009F734F"/>
    <w:rsid w:val="00A10A40"/>
    <w:rsid w:val="00A149E7"/>
    <w:rsid w:val="00A202E6"/>
    <w:rsid w:val="00A246B6"/>
    <w:rsid w:val="00A47E70"/>
    <w:rsid w:val="00A50CF0"/>
    <w:rsid w:val="00A51C2B"/>
    <w:rsid w:val="00A521B8"/>
    <w:rsid w:val="00A569D4"/>
    <w:rsid w:val="00A7671C"/>
    <w:rsid w:val="00A9298B"/>
    <w:rsid w:val="00AA2CBC"/>
    <w:rsid w:val="00AB053A"/>
    <w:rsid w:val="00AC5820"/>
    <w:rsid w:val="00AD1CD8"/>
    <w:rsid w:val="00B10CB6"/>
    <w:rsid w:val="00B22CE0"/>
    <w:rsid w:val="00B258BB"/>
    <w:rsid w:val="00B362D8"/>
    <w:rsid w:val="00B67B97"/>
    <w:rsid w:val="00B968C8"/>
    <w:rsid w:val="00BA3EC5"/>
    <w:rsid w:val="00BA51D9"/>
    <w:rsid w:val="00BB5DFC"/>
    <w:rsid w:val="00BD279D"/>
    <w:rsid w:val="00BD6BB8"/>
    <w:rsid w:val="00BF5C9F"/>
    <w:rsid w:val="00C65C79"/>
    <w:rsid w:val="00C66BA2"/>
    <w:rsid w:val="00C731C7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0363"/>
    <w:rsid w:val="00D11631"/>
    <w:rsid w:val="00D12CC8"/>
    <w:rsid w:val="00D13B32"/>
    <w:rsid w:val="00D1645A"/>
    <w:rsid w:val="00D24991"/>
    <w:rsid w:val="00D50255"/>
    <w:rsid w:val="00D65823"/>
    <w:rsid w:val="00D66520"/>
    <w:rsid w:val="00D815A4"/>
    <w:rsid w:val="00D84AE9"/>
    <w:rsid w:val="00D9124E"/>
    <w:rsid w:val="00DE34CF"/>
    <w:rsid w:val="00DE3C9E"/>
    <w:rsid w:val="00DE46FB"/>
    <w:rsid w:val="00DE4A43"/>
    <w:rsid w:val="00E13F3D"/>
    <w:rsid w:val="00E227AF"/>
    <w:rsid w:val="00E34898"/>
    <w:rsid w:val="00E549CA"/>
    <w:rsid w:val="00E6462E"/>
    <w:rsid w:val="00E90DCB"/>
    <w:rsid w:val="00E9387E"/>
    <w:rsid w:val="00E97B5D"/>
    <w:rsid w:val="00EB09B7"/>
    <w:rsid w:val="00ED6897"/>
    <w:rsid w:val="00EE7D7C"/>
    <w:rsid w:val="00F25D98"/>
    <w:rsid w:val="00F300FB"/>
    <w:rsid w:val="00F6011B"/>
    <w:rsid w:val="00F630A5"/>
    <w:rsid w:val="00F83C56"/>
    <w:rsid w:val="00FB38A0"/>
    <w:rsid w:val="00FB6386"/>
    <w:rsid w:val="0F3E64C1"/>
    <w:rsid w:val="1D22595C"/>
    <w:rsid w:val="3371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D74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D743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50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10</cp:revision>
  <dcterms:created xsi:type="dcterms:W3CDTF">2025-05-09T12:39:00Z</dcterms:created>
  <dcterms:modified xsi:type="dcterms:W3CDTF">2025-05-22T21:02:00Z</dcterms:modified>
</cp:coreProperties>
</file>