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0D0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w:t>
        </w:r>
        <w:r w:rsidR="0076625F" w:rsidRPr="0076625F">
          <w:rPr>
            <w:b/>
            <w:bCs/>
            <w:i/>
            <w:noProof/>
            <w:sz w:val="28"/>
          </w:rPr>
          <w:t>53</w:t>
        </w:r>
        <w:r w:rsidR="00117B7A">
          <w:rPr>
            <w:b/>
            <w:bCs/>
            <w:i/>
            <w:noProof/>
            <w:sz w:val="28"/>
          </w:rPr>
          <w:t>92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E1F09" w:rsidR="001E41F3" w:rsidRPr="00410371" w:rsidRDefault="008E2961" w:rsidP="00547111">
            <w:pPr>
              <w:pStyle w:val="CRCoverPage"/>
              <w:spacing w:after="0"/>
              <w:rPr>
                <w:noProof/>
              </w:rPr>
            </w:pPr>
            <w:r w:rsidRPr="00BE32EA">
              <w:rPr>
                <w:b/>
                <w:noProof/>
                <w:sz w:val="28"/>
              </w:rPr>
              <w:t>273</w:t>
            </w:r>
            <w:r w:rsidR="00117B7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A322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0069C">
                <w:rPr>
                  <w:b/>
                  <w:noProof/>
                  <w:sz w:val="28"/>
                </w:rPr>
                <w:t>8</w:t>
              </w:r>
              <w:r w:rsidR="00E13F3D" w:rsidRPr="00410371">
                <w:rPr>
                  <w:b/>
                  <w:noProof/>
                  <w:sz w:val="28"/>
                </w:rPr>
                <w:t>.</w:t>
              </w:r>
              <w:r w:rsidR="0056215E">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0E605" w:rsidR="001E41F3" w:rsidRDefault="00B82757">
            <w:pPr>
              <w:pStyle w:val="CRCoverPage"/>
              <w:spacing w:after="0"/>
              <w:ind w:left="100"/>
              <w:rPr>
                <w:noProof/>
              </w:rPr>
            </w:pPr>
            <w:r w:rsidRPr="00B82757">
              <w:t>(NR_RAIL_EU_900MHz-Core, NR_RAIL_EU_1900MHz_TDD-Core) CR to TS 38.101-1: Correction to mapping of network signalling table (Rel-1</w:t>
            </w:r>
            <w:r>
              <w:t>8</w:t>
            </w:r>
            <w:r w:rsidRPr="00B8275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DEA7" w:rsidR="001E41F3" w:rsidRDefault="00000000">
            <w:pPr>
              <w:pStyle w:val="CRCoverPage"/>
              <w:spacing w:after="0"/>
              <w:ind w:left="100"/>
              <w:rPr>
                <w:noProof/>
              </w:rPr>
            </w:pPr>
            <w:fldSimple w:instr=" DOCPROPERTY  SourceIfWg  \* MERGEFORMAT ">
              <w:r w:rsidR="00E13F3D">
                <w:rPr>
                  <w:noProof/>
                </w:rPr>
                <w:t>Union Inter. Chemins de Fer</w:t>
              </w:r>
            </w:fldSimple>
            <w:r w:rsidR="0036478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DABDD" w:rsidR="001E41F3" w:rsidRDefault="00E20A2C">
            <w:pPr>
              <w:pStyle w:val="CRCoverPage"/>
              <w:spacing w:after="0"/>
              <w:ind w:left="100"/>
              <w:rPr>
                <w:noProof/>
              </w:rPr>
            </w:pPr>
            <w:r>
              <w:t>2025-0</w:t>
            </w:r>
            <w:r w:rsidR="00117B7A">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4EFC3" w:rsidR="001E41F3" w:rsidRDefault="00C214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ECA2D" w:rsidR="001E41F3" w:rsidRDefault="00000000">
            <w:pPr>
              <w:pStyle w:val="CRCoverPage"/>
              <w:spacing w:after="0"/>
              <w:ind w:left="100"/>
              <w:rPr>
                <w:noProof/>
              </w:rPr>
            </w:pPr>
            <w:fldSimple w:instr=" DOCPROPERTY  Release  \* MERGEFORMAT ">
              <w:r w:rsidR="00D24991">
                <w:rPr>
                  <w:noProof/>
                </w:rPr>
                <w:t>Rel-1</w:t>
              </w:r>
            </w:fldSimple>
            <w:r w:rsidR="0060069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66F5721D" w14:textId="77777777" w:rsidR="00CA4186" w:rsidRPr="001D0283" w:rsidRDefault="00CA4186" w:rsidP="00CA4186">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1D0283">
        <w:t>6.2.3</w:t>
      </w:r>
      <w:r w:rsidRPr="001D0283">
        <w:tab/>
      </w:r>
      <w:r w:rsidRPr="001D0283">
        <w:rPr>
          <w:lang w:eastAsia="zh-CN"/>
        </w:rPr>
        <w:t xml:space="preserve">UE additional </w:t>
      </w:r>
      <w:r w:rsidRPr="001D0283">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127A2D1" w14:textId="77777777" w:rsidR="00CA4186" w:rsidRPr="001D0283" w:rsidRDefault="00CA4186" w:rsidP="00CA4186">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1D0283">
        <w:t>6.2.3.1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9E156D" w14:textId="77777777" w:rsidR="00CA4186" w:rsidRPr="001D0283" w:rsidRDefault="00CA4186" w:rsidP="00CA4186">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03A8C6DA" w14:textId="77777777" w:rsidR="00CA4186" w:rsidRPr="001D0283" w:rsidRDefault="00CA4186" w:rsidP="00CA4186">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7CE13AE9" w14:textId="77777777" w:rsidR="00CA4186" w:rsidRPr="001D0283" w:rsidRDefault="00CA4186" w:rsidP="00CA4186">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679DF2CE" w14:textId="77777777" w:rsidR="00CA4186" w:rsidRPr="001D0283" w:rsidRDefault="00CA4186" w:rsidP="00CA4186">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3178B3E9" w14:textId="77777777" w:rsidR="00CA4186" w:rsidRPr="001D0283" w:rsidRDefault="00CA4186" w:rsidP="00CA4186">
      <w:r w:rsidRPr="001D0283">
        <w:t>Unless otherwise specified, pi/2 BPSK in following A-MPR tables refers to both variants of pi/2 BPSK referenced in clause 6.2.2 Table 6.2.2-1.</w:t>
      </w:r>
    </w:p>
    <w:p w14:paraId="7E9ABAC5" w14:textId="77777777" w:rsidR="00CA4186" w:rsidRPr="001D0283" w:rsidRDefault="00CA4186" w:rsidP="00CA4186">
      <w:pPr>
        <w:pStyle w:val="TH"/>
      </w:pPr>
      <w:bookmarkStart w:id="37" w:name="_Hlk516051685"/>
      <w:r w:rsidRPr="001D0283">
        <w:t>Table 6.2.3.1-1</w:t>
      </w:r>
      <w:bookmarkEnd w:id="37"/>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CA4186" w:rsidRPr="001D0283" w14:paraId="012CC3B6" w14:textId="77777777" w:rsidTr="0076520E">
        <w:trPr>
          <w:tblHeader/>
          <w:jc w:val="center"/>
        </w:trPr>
        <w:tc>
          <w:tcPr>
            <w:tcW w:w="1379" w:type="dxa"/>
            <w:tcBorders>
              <w:top w:val="single" w:sz="4" w:space="0" w:color="auto"/>
              <w:left w:val="single" w:sz="4" w:space="0" w:color="auto"/>
              <w:bottom w:val="single" w:sz="4" w:space="0" w:color="auto"/>
              <w:right w:val="single" w:sz="4" w:space="0" w:color="auto"/>
            </w:tcBorders>
          </w:tcPr>
          <w:p w14:paraId="10FC2290" w14:textId="77777777" w:rsidR="00CA4186" w:rsidRPr="001D0283" w:rsidRDefault="00CA4186" w:rsidP="0076520E">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33C69FB1" w14:textId="77777777" w:rsidR="00CA4186" w:rsidRPr="001D0283" w:rsidRDefault="00CA4186" w:rsidP="0076520E">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5E917AC" w14:textId="77777777" w:rsidR="00CA4186" w:rsidRPr="001D0283" w:rsidRDefault="00CA4186" w:rsidP="0076520E">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A3E218A" w14:textId="77777777" w:rsidR="00CA4186" w:rsidRPr="001D0283" w:rsidRDefault="00CA4186" w:rsidP="0076520E">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C996EDD" w14:textId="77777777" w:rsidR="00CA4186" w:rsidRPr="001D0283" w:rsidRDefault="00CA4186" w:rsidP="0076520E">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253F1C48" w14:textId="77777777" w:rsidR="00CA4186" w:rsidRPr="001D0283" w:rsidRDefault="00CA4186" w:rsidP="0076520E">
            <w:pPr>
              <w:pStyle w:val="TAH"/>
            </w:pPr>
            <w:r w:rsidRPr="001D0283">
              <w:t>A-MPR</w:t>
            </w:r>
            <w:r>
              <w:t xml:space="preserve"> </w:t>
            </w:r>
            <w:r w:rsidRPr="001D0283">
              <w:t>(dB)</w:t>
            </w:r>
          </w:p>
        </w:tc>
      </w:tr>
      <w:tr w:rsidR="00CA4186" w:rsidRPr="001D0283" w14:paraId="75DD376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D5CD085" w14:textId="77777777" w:rsidR="00CA4186" w:rsidRPr="001D0283" w:rsidRDefault="00CA4186" w:rsidP="0076520E">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5CB84905" w14:textId="77777777" w:rsidR="00CA4186" w:rsidRPr="001D0283" w:rsidRDefault="00CA4186"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24D62DD5" w14:textId="77777777" w:rsidR="00CA4186" w:rsidRPr="001D0283" w:rsidRDefault="00CA4186" w:rsidP="0076520E">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7A8FA7A" w14:textId="77777777" w:rsidR="00CA4186" w:rsidRPr="001D0283" w:rsidRDefault="00CA4186" w:rsidP="0076520E">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89DF9B4" w14:textId="77777777" w:rsidR="00CA4186" w:rsidRPr="001D0283" w:rsidRDefault="00CA4186" w:rsidP="0076520E">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F815100"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F0D21FA" w14:textId="77777777" w:rsidR="00CA4186" w:rsidRPr="001D0283" w:rsidRDefault="00CA4186" w:rsidP="0076520E">
            <w:pPr>
              <w:pStyle w:val="TAC"/>
            </w:pPr>
            <w:r w:rsidRPr="001D0283">
              <w:t>N/A</w:t>
            </w:r>
          </w:p>
        </w:tc>
      </w:tr>
      <w:tr w:rsidR="00CA4186" w:rsidRPr="001D0283" w14:paraId="75CE59E8" w14:textId="77777777" w:rsidTr="0076520E">
        <w:trPr>
          <w:jc w:val="center"/>
        </w:trPr>
        <w:tc>
          <w:tcPr>
            <w:tcW w:w="1379" w:type="dxa"/>
            <w:tcBorders>
              <w:top w:val="single" w:sz="4" w:space="0" w:color="auto"/>
              <w:left w:val="single" w:sz="4" w:space="0" w:color="auto"/>
              <w:right w:val="single" w:sz="4" w:space="0" w:color="auto"/>
            </w:tcBorders>
          </w:tcPr>
          <w:p w14:paraId="42A3647A" w14:textId="77777777" w:rsidR="00CA4186" w:rsidRPr="001D0283" w:rsidRDefault="00CA4186" w:rsidP="0076520E">
            <w:pPr>
              <w:pStyle w:val="TAC"/>
              <w:keepNext w:val="0"/>
            </w:pPr>
            <w:r w:rsidRPr="001D0283">
              <w:t>NS_03</w:t>
            </w:r>
          </w:p>
        </w:tc>
        <w:tc>
          <w:tcPr>
            <w:tcW w:w="1894" w:type="dxa"/>
            <w:tcBorders>
              <w:top w:val="single" w:sz="4" w:space="0" w:color="auto"/>
              <w:left w:val="single" w:sz="4" w:space="0" w:color="auto"/>
              <w:right w:val="single" w:sz="4" w:space="0" w:color="auto"/>
            </w:tcBorders>
          </w:tcPr>
          <w:p w14:paraId="1152721E" w14:textId="77777777" w:rsidR="00CA4186" w:rsidRPr="001D0283" w:rsidRDefault="00CA4186" w:rsidP="0076520E">
            <w:pPr>
              <w:pStyle w:val="TAC"/>
            </w:pPr>
            <w:r w:rsidRPr="001D0283">
              <w:t>6.5.2.3.3</w:t>
            </w:r>
          </w:p>
        </w:tc>
        <w:tc>
          <w:tcPr>
            <w:tcW w:w="1883" w:type="dxa"/>
            <w:tcBorders>
              <w:top w:val="single" w:sz="4" w:space="0" w:color="auto"/>
              <w:left w:val="single" w:sz="4" w:space="0" w:color="auto"/>
              <w:right w:val="single" w:sz="4" w:space="0" w:color="auto"/>
            </w:tcBorders>
          </w:tcPr>
          <w:p w14:paraId="22F09B8D" w14:textId="77777777" w:rsidR="00CA4186" w:rsidRPr="001D0283" w:rsidRDefault="00CA4186" w:rsidP="0076520E">
            <w:pPr>
              <w:pStyle w:val="TAC"/>
            </w:pPr>
            <w:r w:rsidRPr="001D0283">
              <w:t>n2,</w:t>
            </w:r>
            <w:r>
              <w:t xml:space="preserve"> </w:t>
            </w:r>
            <w:r w:rsidRPr="001D0283">
              <w:t>n25,</w:t>
            </w:r>
            <w:r>
              <w:t xml:space="preserve"> </w:t>
            </w:r>
            <w:r w:rsidRPr="001D0283">
              <w:t>n66,</w:t>
            </w:r>
          </w:p>
          <w:p w14:paraId="038C41F9" w14:textId="77777777" w:rsidR="00CA4186" w:rsidRPr="001D0283" w:rsidRDefault="00CA4186" w:rsidP="0076520E">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6CBA774" w14:textId="77777777" w:rsidR="00CA4186" w:rsidRPr="001D0283" w:rsidRDefault="00CA4186" w:rsidP="0076520E">
            <w:pPr>
              <w:pStyle w:val="TAC"/>
            </w:pPr>
          </w:p>
        </w:tc>
        <w:tc>
          <w:tcPr>
            <w:tcW w:w="1721" w:type="dxa"/>
            <w:tcBorders>
              <w:top w:val="single" w:sz="4" w:space="0" w:color="auto"/>
              <w:left w:val="single" w:sz="4" w:space="0" w:color="auto"/>
              <w:right w:val="single" w:sz="4" w:space="0" w:color="auto"/>
            </w:tcBorders>
          </w:tcPr>
          <w:p w14:paraId="3DE3D73F" w14:textId="77777777" w:rsidR="00CA4186" w:rsidRPr="001D0283" w:rsidRDefault="00CA4186" w:rsidP="0076520E">
            <w:pPr>
              <w:pStyle w:val="TAC"/>
            </w:pPr>
          </w:p>
        </w:tc>
        <w:tc>
          <w:tcPr>
            <w:tcW w:w="1423" w:type="dxa"/>
            <w:tcBorders>
              <w:top w:val="single" w:sz="4" w:space="0" w:color="auto"/>
              <w:left w:val="single" w:sz="4" w:space="0" w:color="auto"/>
              <w:right w:val="single" w:sz="4" w:space="0" w:color="auto"/>
            </w:tcBorders>
          </w:tcPr>
          <w:p w14:paraId="68C55803" w14:textId="77777777" w:rsidR="00CA4186" w:rsidRPr="001D0283" w:rsidRDefault="00CA4186" w:rsidP="0076520E">
            <w:pPr>
              <w:pStyle w:val="TAC"/>
            </w:pPr>
            <w:r w:rsidRPr="001D0283">
              <w:t>Clause</w:t>
            </w:r>
            <w:r>
              <w:t xml:space="preserve"> </w:t>
            </w:r>
            <w:r w:rsidRPr="001D0283">
              <w:t>6.2.3.7</w:t>
            </w:r>
          </w:p>
        </w:tc>
      </w:tr>
      <w:tr w:rsidR="00CA4186" w:rsidRPr="001D0283" w14:paraId="6A12EF35" w14:textId="77777777" w:rsidTr="0076520E">
        <w:trPr>
          <w:jc w:val="center"/>
        </w:trPr>
        <w:tc>
          <w:tcPr>
            <w:tcW w:w="1379" w:type="dxa"/>
            <w:tcBorders>
              <w:left w:val="single" w:sz="4" w:space="0" w:color="auto"/>
              <w:bottom w:val="single" w:sz="4" w:space="0" w:color="auto"/>
              <w:right w:val="single" w:sz="4" w:space="0" w:color="auto"/>
            </w:tcBorders>
          </w:tcPr>
          <w:p w14:paraId="085C0BED" w14:textId="77777777" w:rsidR="00CA4186" w:rsidRPr="001D0283" w:rsidRDefault="00CA4186" w:rsidP="0076520E">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4E423347" w14:textId="77777777" w:rsidR="00CA4186" w:rsidRPr="001D0283" w:rsidRDefault="00CA4186" w:rsidP="0076520E">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CB5FCC3" w14:textId="77777777" w:rsidR="00CA4186" w:rsidRPr="001D0283" w:rsidRDefault="00CA4186" w:rsidP="0076520E">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4CAEBA1A" w14:textId="77777777" w:rsidR="00CA4186" w:rsidRPr="001D0283" w:rsidRDefault="00CA4186"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66265B8C" w14:textId="77777777" w:rsidR="00CA4186" w:rsidRPr="001D0283" w:rsidRDefault="00CA4186" w:rsidP="0076520E">
            <w:pPr>
              <w:pStyle w:val="TAC"/>
            </w:pPr>
          </w:p>
        </w:tc>
        <w:tc>
          <w:tcPr>
            <w:tcW w:w="1423" w:type="dxa"/>
            <w:tcBorders>
              <w:left w:val="single" w:sz="4" w:space="0" w:color="auto"/>
              <w:bottom w:val="single" w:sz="4" w:space="0" w:color="auto"/>
              <w:right w:val="single" w:sz="4" w:space="0" w:color="auto"/>
            </w:tcBorders>
          </w:tcPr>
          <w:p w14:paraId="6892FD79" w14:textId="77777777" w:rsidR="00CA4186" w:rsidRPr="001D0283" w:rsidRDefault="00CA4186" w:rsidP="0076520E">
            <w:pPr>
              <w:pStyle w:val="TAC"/>
            </w:pPr>
            <w:r w:rsidRPr="001D0283">
              <w:t>Clause</w:t>
            </w:r>
            <w:r>
              <w:t xml:space="preserve"> </w:t>
            </w:r>
            <w:r w:rsidRPr="001D0283">
              <w:t>6.2.3.7</w:t>
            </w:r>
          </w:p>
        </w:tc>
      </w:tr>
      <w:tr w:rsidR="00CA4186" w:rsidRPr="001D0283" w14:paraId="359ACA7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36FC5CD" w14:textId="77777777" w:rsidR="00CA4186" w:rsidRPr="001D0283" w:rsidRDefault="00CA4186" w:rsidP="0076520E">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22044BDA" w14:textId="77777777" w:rsidR="00CA4186" w:rsidRPr="001D0283" w:rsidRDefault="00CA4186" w:rsidP="0076520E">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19DE9FC6" w14:textId="77777777" w:rsidR="00CA4186" w:rsidRPr="001D0283" w:rsidRDefault="00CA4186" w:rsidP="0076520E">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CA41D8A"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0F0DE9DD"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3D175A4" w14:textId="77777777" w:rsidR="00CA4186" w:rsidRPr="001D0283" w:rsidRDefault="00CA4186" w:rsidP="0076520E">
            <w:pPr>
              <w:pStyle w:val="TAC"/>
            </w:pPr>
            <w:r w:rsidRPr="001D0283">
              <w:t>Clause</w:t>
            </w:r>
            <w:r>
              <w:t xml:space="preserve"> </w:t>
            </w:r>
            <w:r w:rsidRPr="001D0283">
              <w:t>6.2.3.2</w:t>
            </w:r>
          </w:p>
        </w:tc>
      </w:tr>
      <w:tr w:rsidR="00CA4186" w:rsidRPr="001D0283" w14:paraId="68C5828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E558E9F" w14:textId="77777777" w:rsidR="00CA4186" w:rsidRPr="001D0283" w:rsidRDefault="00CA4186" w:rsidP="0076520E">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34D325F" w14:textId="77777777" w:rsidR="00CA4186" w:rsidRPr="001D0283" w:rsidRDefault="00CA4186" w:rsidP="0076520E">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43921A5D" w14:textId="77777777" w:rsidR="00CA4186" w:rsidRPr="001D0283" w:rsidRDefault="00CA4186"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70A2FF0"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3CDDE5FA"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7CC6EDB" w14:textId="77777777" w:rsidR="00CA4186" w:rsidRPr="001D0283" w:rsidRDefault="00CA4186" w:rsidP="0076520E">
            <w:pPr>
              <w:pStyle w:val="TAC"/>
            </w:pPr>
            <w:r w:rsidRPr="001D0283">
              <w:t>Clause</w:t>
            </w:r>
            <w:r>
              <w:t xml:space="preserve"> </w:t>
            </w:r>
            <w:r w:rsidRPr="001D0283">
              <w:t>6.2.3.4</w:t>
            </w:r>
            <w:r>
              <w:t xml:space="preserve"> </w:t>
            </w:r>
            <w:r w:rsidRPr="001D0283">
              <w:t>(NOTE</w:t>
            </w:r>
            <w:r>
              <w:t xml:space="preserve"> </w:t>
            </w:r>
            <w:r w:rsidRPr="001D0283">
              <w:t>7)</w:t>
            </w:r>
          </w:p>
        </w:tc>
      </w:tr>
      <w:tr w:rsidR="00CA4186" w:rsidRPr="001D0283" w14:paraId="34A7C00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C2D4D01" w14:textId="77777777" w:rsidR="00CA4186" w:rsidRPr="001D0283" w:rsidRDefault="00CA4186" w:rsidP="0076520E">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70F02901" w14:textId="77777777" w:rsidR="00CA4186" w:rsidRPr="001D0283" w:rsidRDefault="00CA4186" w:rsidP="0076520E">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4861FF21" w14:textId="77777777" w:rsidR="00CA4186" w:rsidRPr="001D0283" w:rsidRDefault="00CA4186"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28560E3"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1E2E4B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86E25A9" w14:textId="77777777" w:rsidR="00CA4186" w:rsidRPr="001D0283" w:rsidRDefault="00CA4186" w:rsidP="0076520E">
            <w:pPr>
              <w:pStyle w:val="TAC"/>
            </w:pPr>
            <w:r w:rsidRPr="001D0283">
              <w:t>Clause</w:t>
            </w:r>
            <w:r>
              <w:t xml:space="preserve"> </w:t>
            </w:r>
            <w:r w:rsidRPr="001D0283">
              <w:t>6.2.3.4</w:t>
            </w:r>
            <w:r>
              <w:t xml:space="preserve"> </w:t>
            </w:r>
            <w:r w:rsidRPr="001D0283">
              <w:t>(NOTE</w:t>
            </w:r>
            <w:r>
              <w:t xml:space="preserve"> </w:t>
            </w:r>
            <w:r w:rsidRPr="001D0283">
              <w:t>7)</w:t>
            </w:r>
          </w:p>
        </w:tc>
      </w:tr>
      <w:tr w:rsidR="00CA4186" w:rsidRPr="001D0283" w14:paraId="00F9B9AC"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227EB239" w14:textId="77777777" w:rsidR="00CA4186" w:rsidRPr="001D0283" w:rsidRDefault="00CA4186" w:rsidP="0076520E">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7187FAD6" w14:textId="77777777" w:rsidR="00CA4186" w:rsidRPr="001D0283" w:rsidRDefault="00CA4186" w:rsidP="0076520E">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08AEE48C" w14:textId="77777777" w:rsidR="00CA4186" w:rsidRPr="001D0283" w:rsidRDefault="00CA4186" w:rsidP="0076520E">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8828BA1" w14:textId="77777777" w:rsidR="00CA4186" w:rsidRPr="001D0283" w:rsidRDefault="00CA4186"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03335EE2" w14:textId="77777777" w:rsidR="00CA4186" w:rsidRPr="001D0283" w:rsidRDefault="00CA4186"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4CBAAD6" w14:textId="77777777" w:rsidR="00CA4186" w:rsidRPr="001D0283" w:rsidRDefault="00CA4186" w:rsidP="0076520E">
            <w:pPr>
              <w:pStyle w:val="TAC"/>
            </w:pPr>
            <w:r w:rsidRPr="001D0283">
              <w:t>Clause</w:t>
            </w:r>
          </w:p>
          <w:p w14:paraId="7465D06C" w14:textId="77777777" w:rsidR="00CA4186" w:rsidRPr="001D0283" w:rsidRDefault="00CA4186" w:rsidP="0076520E">
            <w:pPr>
              <w:pStyle w:val="TAC"/>
            </w:pPr>
            <w:r w:rsidRPr="001D0283">
              <w:t>6.2.3.32</w:t>
            </w:r>
          </w:p>
        </w:tc>
      </w:tr>
      <w:tr w:rsidR="00CA4186" w:rsidRPr="001D0283" w14:paraId="460A3A11"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0754A779" w14:textId="77777777" w:rsidR="00CA4186" w:rsidRPr="001D0283" w:rsidRDefault="00CA4186"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55A971F9" w14:textId="77777777" w:rsidR="00CA4186" w:rsidRPr="001D0283" w:rsidRDefault="00CA4186"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0863875" w14:textId="77777777" w:rsidR="00CA4186" w:rsidRPr="001D0283" w:rsidRDefault="00CA4186" w:rsidP="0076520E">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1830BE51" w14:textId="77777777" w:rsidR="00CA4186" w:rsidRPr="001D0283" w:rsidRDefault="00CA4186"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2101ECCA" w14:textId="77777777" w:rsidR="00CA4186" w:rsidRPr="001D0283" w:rsidRDefault="00CA4186" w:rsidP="0076520E">
            <w:pPr>
              <w:pStyle w:val="TAC"/>
            </w:pPr>
          </w:p>
        </w:tc>
        <w:tc>
          <w:tcPr>
            <w:tcW w:w="1423" w:type="dxa"/>
            <w:tcBorders>
              <w:top w:val="nil"/>
              <w:left w:val="single" w:sz="4" w:space="0" w:color="auto"/>
              <w:bottom w:val="nil"/>
              <w:right w:val="single" w:sz="4" w:space="0" w:color="auto"/>
            </w:tcBorders>
            <w:shd w:val="clear" w:color="auto" w:fill="auto"/>
          </w:tcPr>
          <w:p w14:paraId="61E5C02C" w14:textId="77777777" w:rsidR="00CA4186" w:rsidRPr="001D0283" w:rsidRDefault="00CA4186" w:rsidP="0076520E">
            <w:pPr>
              <w:pStyle w:val="TAC"/>
            </w:pPr>
          </w:p>
        </w:tc>
      </w:tr>
      <w:tr w:rsidR="00CA4186" w:rsidRPr="001D0283" w14:paraId="3362AE42"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11626F1A" w14:textId="77777777" w:rsidR="00CA4186" w:rsidRPr="001D0283" w:rsidRDefault="00CA4186" w:rsidP="0076520E">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84CF285" w14:textId="77777777" w:rsidR="00CA4186" w:rsidRPr="001D0283" w:rsidRDefault="00CA4186"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B008307" w14:textId="77777777" w:rsidR="00CA4186" w:rsidRPr="001D0283" w:rsidRDefault="00CA4186" w:rsidP="0076520E">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DAF6B8D" w14:textId="77777777" w:rsidR="00CA4186" w:rsidRPr="001D0283" w:rsidRDefault="00CA4186" w:rsidP="0076520E">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single" w:sz="4" w:space="0" w:color="auto"/>
              <w:right w:val="single" w:sz="4" w:space="0" w:color="auto"/>
            </w:tcBorders>
            <w:shd w:val="clear" w:color="auto" w:fill="auto"/>
          </w:tcPr>
          <w:p w14:paraId="3DBDC90E" w14:textId="77777777" w:rsidR="00CA4186" w:rsidRPr="001D0283" w:rsidRDefault="00CA4186"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4D6E6D8" w14:textId="77777777" w:rsidR="00CA4186" w:rsidRPr="001D0283" w:rsidRDefault="00CA4186" w:rsidP="0076520E">
            <w:pPr>
              <w:pStyle w:val="TAC"/>
            </w:pPr>
          </w:p>
        </w:tc>
      </w:tr>
      <w:tr w:rsidR="00CA4186" w:rsidRPr="001D0283" w14:paraId="002F32EE"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6BC3DFE2" w14:textId="77777777" w:rsidR="00CA4186" w:rsidRPr="001D0283" w:rsidRDefault="00CA4186" w:rsidP="0076520E">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5470CCFF" w14:textId="77777777" w:rsidR="00CA4186" w:rsidRPr="001D0283" w:rsidRDefault="00CA4186" w:rsidP="0076520E">
            <w:pPr>
              <w:pStyle w:val="TAC"/>
              <w:rPr>
                <w:lang w:eastAsia="zh-CN"/>
              </w:rPr>
            </w:pPr>
            <w:r w:rsidRPr="001D0283">
              <w:rPr>
                <w:lang w:eastAsia="zh-CN"/>
              </w:rPr>
              <w:t>6.5.2.3.4</w:t>
            </w:r>
          </w:p>
          <w:p w14:paraId="0675420F" w14:textId="77777777" w:rsidR="00CA4186" w:rsidRPr="001D0283" w:rsidRDefault="00CA4186" w:rsidP="0076520E">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B73F0BF" w14:textId="77777777" w:rsidR="00CA4186" w:rsidRPr="001D0283" w:rsidRDefault="00CA4186" w:rsidP="0076520E">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9E7AB2D" w14:textId="77777777" w:rsidR="00CA4186" w:rsidRPr="001D0283" w:rsidRDefault="00CA4186" w:rsidP="0076520E">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179EA462" w14:textId="77777777" w:rsidR="00CA4186" w:rsidRPr="001D0283" w:rsidRDefault="00CA4186" w:rsidP="0076520E">
            <w:pPr>
              <w:pStyle w:val="TAC"/>
            </w:pPr>
            <w:r w:rsidRPr="001D0283">
              <w:t>Table</w:t>
            </w:r>
            <w:r>
              <w:t xml:space="preserve"> </w:t>
            </w:r>
            <w:r w:rsidRPr="001D0283">
              <w:t>6.2.3.29-1,</w:t>
            </w:r>
          </w:p>
          <w:p w14:paraId="3C14FE92" w14:textId="77777777" w:rsidR="00CA4186" w:rsidRPr="001D0283" w:rsidRDefault="00CA4186" w:rsidP="0076520E">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0C76FF02" w14:textId="77777777" w:rsidR="00CA4186" w:rsidRPr="001D0283" w:rsidRDefault="00CA4186" w:rsidP="0076520E">
            <w:pPr>
              <w:pStyle w:val="TAC"/>
            </w:pPr>
            <w:r w:rsidRPr="001D0283">
              <w:t>Table</w:t>
            </w:r>
          </w:p>
          <w:p w14:paraId="4C21ACA5" w14:textId="77777777" w:rsidR="00CA4186" w:rsidRPr="001D0283" w:rsidRDefault="00CA4186" w:rsidP="0076520E">
            <w:pPr>
              <w:pStyle w:val="TAC"/>
            </w:pPr>
            <w:r w:rsidRPr="001D0283">
              <w:t>6.2.3.29-2.</w:t>
            </w:r>
          </w:p>
          <w:p w14:paraId="42E90344" w14:textId="77777777" w:rsidR="00CA4186" w:rsidRPr="001D0283" w:rsidRDefault="00CA4186" w:rsidP="0076520E">
            <w:pPr>
              <w:pStyle w:val="TAC"/>
            </w:pPr>
            <w:r w:rsidRPr="001D0283">
              <w:t>Table</w:t>
            </w:r>
            <w:r>
              <w:t xml:space="preserve"> </w:t>
            </w:r>
            <w:r w:rsidRPr="001D0283">
              <w:t>6.2.3.29-4</w:t>
            </w:r>
          </w:p>
        </w:tc>
      </w:tr>
      <w:tr w:rsidR="00CA4186" w:rsidRPr="001D0283" w14:paraId="2F3193FA" w14:textId="77777777" w:rsidTr="0076520E">
        <w:trPr>
          <w:jc w:val="center"/>
        </w:trPr>
        <w:tc>
          <w:tcPr>
            <w:tcW w:w="1379" w:type="dxa"/>
            <w:tcBorders>
              <w:top w:val="single" w:sz="4" w:space="0" w:color="auto"/>
              <w:left w:val="single" w:sz="4" w:space="0" w:color="auto"/>
              <w:right w:val="single" w:sz="4" w:space="0" w:color="auto"/>
            </w:tcBorders>
          </w:tcPr>
          <w:p w14:paraId="2DC1852A" w14:textId="77777777" w:rsidR="00CA4186" w:rsidRPr="001D0283" w:rsidRDefault="00CA4186" w:rsidP="0076520E">
            <w:pPr>
              <w:pStyle w:val="TAC"/>
              <w:keepNext w:val="0"/>
            </w:pPr>
            <w:r w:rsidRPr="001D0283">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741E78A5" w14:textId="77777777" w:rsidR="00CA4186" w:rsidRPr="001D0283" w:rsidRDefault="00CA4186"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500738BE" w14:textId="77777777" w:rsidR="00CA4186" w:rsidRPr="001D0283" w:rsidRDefault="00CA4186" w:rsidP="0076520E">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4018B2F4" w14:textId="77777777" w:rsidR="00CA4186" w:rsidRPr="001D0283" w:rsidRDefault="00CA4186" w:rsidP="0076520E">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E9623FE" w14:textId="77777777" w:rsidR="00CA4186" w:rsidRPr="001D0283" w:rsidRDefault="00CA4186" w:rsidP="0076520E">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30EF8996" w14:textId="77777777" w:rsidR="00CA4186" w:rsidRPr="001D0283" w:rsidRDefault="00CA4186" w:rsidP="0076520E">
            <w:pPr>
              <w:pStyle w:val="TAC"/>
            </w:pPr>
            <w:r w:rsidRPr="001D0283">
              <w:t>Table</w:t>
            </w:r>
          </w:p>
          <w:p w14:paraId="707E0FD0" w14:textId="77777777" w:rsidR="00CA4186" w:rsidRPr="001D0283" w:rsidRDefault="00CA4186" w:rsidP="0076520E">
            <w:pPr>
              <w:pStyle w:val="TAC"/>
            </w:pPr>
            <w:r w:rsidRPr="001D0283">
              <w:t>6.2.3.3-1</w:t>
            </w:r>
          </w:p>
        </w:tc>
      </w:tr>
      <w:tr w:rsidR="00CA4186" w:rsidRPr="001D0283" w14:paraId="114441CB" w14:textId="77777777" w:rsidTr="0076520E">
        <w:trPr>
          <w:jc w:val="center"/>
        </w:trPr>
        <w:tc>
          <w:tcPr>
            <w:tcW w:w="1379" w:type="dxa"/>
            <w:tcBorders>
              <w:top w:val="single" w:sz="4" w:space="0" w:color="auto"/>
              <w:left w:val="single" w:sz="4" w:space="0" w:color="auto"/>
              <w:right w:val="single" w:sz="4" w:space="0" w:color="auto"/>
            </w:tcBorders>
          </w:tcPr>
          <w:p w14:paraId="1C06A993" w14:textId="77777777" w:rsidR="00CA4186" w:rsidRPr="001D0283" w:rsidRDefault="00CA4186" w:rsidP="0076520E">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46A43861" w14:textId="77777777" w:rsidR="00CA4186" w:rsidRPr="001D0283" w:rsidRDefault="00CA4186" w:rsidP="0076520E">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2513C21F"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20AF3C9" w14:textId="77777777" w:rsidR="00CA4186" w:rsidRPr="001D0283" w:rsidRDefault="00CA4186"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7937154C" w14:textId="77777777" w:rsidR="00CA4186" w:rsidRPr="001D0283" w:rsidRDefault="00CA4186" w:rsidP="0076520E">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138F60D" w14:textId="77777777" w:rsidR="00CA4186" w:rsidRPr="001D0283" w:rsidRDefault="00CA4186" w:rsidP="0076520E">
            <w:pPr>
              <w:pStyle w:val="TAC"/>
            </w:pPr>
            <w:r w:rsidRPr="001D0283">
              <w:t>Table</w:t>
            </w:r>
            <w:r>
              <w:t xml:space="preserve"> </w:t>
            </w:r>
            <w:r w:rsidRPr="001D0283">
              <w:t>6.2.3.21-2</w:t>
            </w:r>
          </w:p>
        </w:tc>
      </w:tr>
      <w:tr w:rsidR="00CA4186" w:rsidRPr="001D0283" w14:paraId="7F29AFA0" w14:textId="77777777" w:rsidTr="0076520E">
        <w:trPr>
          <w:jc w:val="center"/>
        </w:trPr>
        <w:tc>
          <w:tcPr>
            <w:tcW w:w="1379" w:type="dxa"/>
            <w:tcBorders>
              <w:top w:val="single" w:sz="4" w:space="0" w:color="auto"/>
              <w:left w:val="single" w:sz="4" w:space="0" w:color="auto"/>
              <w:right w:val="single" w:sz="4" w:space="0" w:color="auto"/>
            </w:tcBorders>
          </w:tcPr>
          <w:p w14:paraId="029CBFE6" w14:textId="77777777" w:rsidR="00CA4186" w:rsidRPr="001D0283" w:rsidRDefault="00CA4186" w:rsidP="0076520E">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527A820B" w14:textId="77777777" w:rsidR="00CA4186" w:rsidRPr="001D0283" w:rsidRDefault="00CA4186" w:rsidP="0076520E">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40DBAF46"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6DFE1A7" w14:textId="77777777" w:rsidR="00CA4186" w:rsidRPr="001D0283" w:rsidRDefault="00CA4186"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15E0999D" w14:textId="77777777" w:rsidR="00CA4186" w:rsidRPr="001D0283" w:rsidRDefault="00CA4186" w:rsidP="0076520E">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471DC9F" w14:textId="77777777" w:rsidR="00CA4186" w:rsidRPr="001D0283" w:rsidRDefault="00CA4186" w:rsidP="0076520E">
            <w:pPr>
              <w:pStyle w:val="TAC"/>
            </w:pPr>
            <w:r w:rsidRPr="001D0283">
              <w:t>Table</w:t>
            </w:r>
            <w:r>
              <w:t xml:space="preserve"> </w:t>
            </w:r>
            <w:r w:rsidRPr="001D0283">
              <w:t>6.2.3.22-2</w:t>
            </w:r>
          </w:p>
        </w:tc>
      </w:tr>
      <w:tr w:rsidR="00CA4186" w:rsidRPr="001D0283" w14:paraId="2CEE8F95" w14:textId="77777777" w:rsidTr="0076520E">
        <w:trPr>
          <w:jc w:val="center"/>
        </w:trPr>
        <w:tc>
          <w:tcPr>
            <w:tcW w:w="1379" w:type="dxa"/>
            <w:tcBorders>
              <w:top w:val="single" w:sz="4" w:space="0" w:color="auto"/>
              <w:left w:val="single" w:sz="4" w:space="0" w:color="auto"/>
              <w:right w:val="single" w:sz="4" w:space="0" w:color="auto"/>
            </w:tcBorders>
          </w:tcPr>
          <w:p w14:paraId="7D439498" w14:textId="77777777" w:rsidR="00CA4186" w:rsidRPr="001D0283" w:rsidRDefault="00CA4186" w:rsidP="0076520E">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24A874A5" w14:textId="77777777" w:rsidR="00CA4186" w:rsidRPr="001D0283" w:rsidRDefault="00CA4186" w:rsidP="0076520E">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6D8FA74B"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B11E1C8" w14:textId="77777777" w:rsidR="00CA4186" w:rsidRPr="001D0283" w:rsidRDefault="00CA4186" w:rsidP="0076520E">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380F811C" w14:textId="77777777" w:rsidR="00CA4186" w:rsidRPr="001D0283" w:rsidRDefault="00CA4186" w:rsidP="0076520E">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5D8E5A4" w14:textId="77777777" w:rsidR="00CA4186" w:rsidRPr="001D0283" w:rsidRDefault="00CA4186" w:rsidP="0076520E">
            <w:pPr>
              <w:pStyle w:val="TAC"/>
            </w:pPr>
            <w:r w:rsidRPr="001D0283">
              <w:t>Table</w:t>
            </w:r>
            <w:r>
              <w:t xml:space="preserve"> </w:t>
            </w:r>
            <w:r w:rsidRPr="001D0283">
              <w:t>6.2.3.23-2</w:t>
            </w:r>
          </w:p>
        </w:tc>
      </w:tr>
      <w:tr w:rsidR="00CA4186" w:rsidRPr="001D0283" w14:paraId="76C67268" w14:textId="77777777" w:rsidTr="0076520E">
        <w:trPr>
          <w:jc w:val="center"/>
        </w:trPr>
        <w:tc>
          <w:tcPr>
            <w:tcW w:w="1379" w:type="dxa"/>
            <w:tcBorders>
              <w:top w:val="single" w:sz="4" w:space="0" w:color="auto"/>
              <w:left w:val="single" w:sz="4" w:space="0" w:color="auto"/>
              <w:right w:val="single" w:sz="4" w:space="0" w:color="auto"/>
            </w:tcBorders>
          </w:tcPr>
          <w:p w14:paraId="57071A26" w14:textId="77777777" w:rsidR="00CA4186" w:rsidRPr="001D0283" w:rsidRDefault="00CA4186" w:rsidP="0076520E">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46830789" w14:textId="77777777" w:rsidR="00CA4186" w:rsidRPr="001D0283" w:rsidRDefault="00CA4186" w:rsidP="0076520E">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2BC4E38B"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B5A1DFE" w14:textId="77777777" w:rsidR="00CA4186" w:rsidRPr="001D0283" w:rsidRDefault="00CA4186" w:rsidP="0076520E">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B3D7297" w14:textId="77777777" w:rsidR="00CA4186" w:rsidRPr="001D0283" w:rsidRDefault="00CA4186" w:rsidP="0076520E">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4F61D21D" w14:textId="77777777" w:rsidR="00CA4186" w:rsidRPr="001D0283" w:rsidRDefault="00CA4186" w:rsidP="0076520E">
            <w:pPr>
              <w:pStyle w:val="TAC"/>
            </w:pPr>
            <w:r w:rsidRPr="001D0283">
              <w:t>Table</w:t>
            </w:r>
            <w:r>
              <w:t xml:space="preserve"> </w:t>
            </w:r>
            <w:r w:rsidRPr="001D0283">
              <w:t>6.2.3.24-2</w:t>
            </w:r>
          </w:p>
        </w:tc>
      </w:tr>
      <w:tr w:rsidR="00CA4186" w:rsidRPr="001D0283" w14:paraId="6283F8A2" w14:textId="77777777" w:rsidTr="0076520E">
        <w:trPr>
          <w:jc w:val="center"/>
        </w:trPr>
        <w:tc>
          <w:tcPr>
            <w:tcW w:w="1379" w:type="dxa"/>
            <w:tcBorders>
              <w:left w:val="single" w:sz="4" w:space="0" w:color="auto"/>
              <w:bottom w:val="single" w:sz="4" w:space="0" w:color="auto"/>
              <w:right w:val="single" w:sz="4" w:space="0" w:color="auto"/>
            </w:tcBorders>
          </w:tcPr>
          <w:p w14:paraId="361FF1C0" w14:textId="77777777" w:rsidR="00CA4186" w:rsidRPr="001D0283" w:rsidRDefault="00CA4186" w:rsidP="0076520E">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028A10DF" w14:textId="77777777" w:rsidR="00CA4186" w:rsidRPr="001D0283" w:rsidRDefault="00CA4186" w:rsidP="0076520E">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05B5DE62" w14:textId="77777777" w:rsidR="00CA4186" w:rsidRPr="001D0283" w:rsidRDefault="00CA4186" w:rsidP="0076520E">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D20FEE4" w14:textId="77777777" w:rsidR="00CA4186" w:rsidRPr="001D0283" w:rsidRDefault="00CA4186"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65DF3E84"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406E4CC5" w14:textId="77777777" w:rsidR="00CA4186" w:rsidRPr="001D0283" w:rsidRDefault="00CA4186" w:rsidP="0076520E">
            <w:pPr>
              <w:pStyle w:val="TAC"/>
            </w:pPr>
            <w:r w:rsidRPr="001D0283">
              <w:t>N/A</w:t>
            </w:r>
          </w:p>
        </w:tc>
      </w:tr>
      <w:tr w:rsidR="00CA4186" w:rsidRPr="001D0283" w14:paraId="08A1BA91"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7BE63B3C" w14:textId="77777777" w:rsidR="00CA4186" w:rsidRPr="001D0283" w:rsidRDefault="00CA4186" w:rsidP="0076520E">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4A7B6B93" w14:textId="77777777" w:rsidR="00CA4186" w:rsidRPr="001D0283" w:rsidRDefault="00CA4186" w:rsidP="0076520E">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7BDACD20" w14:textId="77777777" w:rsidR="00CA4186" w:rsidRPr="001D0283" w:rsidRDefault="00CA4186" w:rsidP="0076520E">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13FC45F4" w14:textId="77777777" w:rsidR="00CA4186" w:rsidRPr="001D0283" w:rsidRDefault="00CA4186"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01468E6"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A090F6E"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A1</w:t>
            </w:r>
          </w:p>
        </w:tc>
      </w:tr>
      <w:tr w:rsidR="00CA4186" w:rsidRPr="001D0283" w14:paraId="020A91E9"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3F7F0AB7" w14:textId="77777777" w:rsidR="00CA4186" w:rsidRPr="001D0283" w:rsidRDefault="00CA4186" w:rsidP="0076520E">
            <w:pPr>
              <w:pStyle w:val="TAC"/>
            </w:pPr>
          </w:p>
        </w:tc>
        <w:tc>
          <w:tcPr>
            <w:tcW w:w="1894" w:type="dxa"/>
            <w:tcBorders>
              <w:top w:val="nil"/>
              <w:left w:val="single" w:sz="4" w:space="0" w:color="auto"/>
              <w:bottom w:val="nil"/>
              <w:right w:val="single" w:sz="4" w:space="0" w:color="auto"/>
            </w:tcBorders>
            <w:shd w:val="clear" w:color="auto" w:fill="auto"/>
          </w:tcPr>
          <w:p w14:paraId="07CAF79C" w14:textId="77777777" w:rsidR="00CA4186" w:rsidRPr="001D0283" w:rsidRDefault="00CA4186" w:rsidP="0076520E">
            <w:pPr>
              <w:pStyle w:val="TAC"/>
            </w:pPr>
          </w:p>
        </w:tc>
        <w:tc>
          <w:tcPr>
            <w:tcW w:w="1883" w:type="dxa"/>
            <w:tcBorders>
              <w:top w:val="nil"/>
              <w:left w:val="single" w:sz="4" w:space="0" w:color="auto"/>
              <w:bottom w:val="nil"/>
              <w:right w:val="single" w:sz="4" w:space="0" w:color="auto"/>
            </w:tcBorders>
            <w:shd w:val="clear" w:color="auto" w:fill="auto"/>
          </w:tcPr>
          <w:p w14:paraId="1089C915" w14:textId="77777777" w:rsidR="00CA4186" w:rsidRPr="001D0283" w:rsidRDefault="00CA4186"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10F3E0F5" w14:textId="77777777" w:rsidR="00CA4186" w:rsidRPr="001D0283" w:rsidRDefault="00CA4186"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709BE90"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BE096EB"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A2</w:t>
            </w:r>
          </w:p>
        </w:tc>
      </w:tr>
      <w:tr w:rsidR="00CA4186" w:rsidRPr="001D0283" w14:paraId="09162E5A" w14:textId="77777777" w:rsidTr="0076520E">
        <w:trPr>
          <w:jc w:val="center"/>
        </w:trPr>
        <w:tc>
          <w:tcPr>
            <w:tcW w:w="1379" w:type="dxa"/>
            <w:tcBorders>
              <w:top w:val="nil"/>
              <w:left w:val="single" w:sz="4" w:space="0" w:color="auto"/>
              <w:right w:val="single" w:sz="4" w:space="0" w:color="auto"/>
            </w:tcBorders>
            <w:shd w:val="clear" w:color="auto" w:fill="auto"/>
          </w:tcPr>
          <w:p w14:paraId="6A8C57A2" w14:textId="77777777" w:rsidR="00CA4186" w:rsidRPr="001D0283" w:rsidRDefault="00CA4186" w:rsidP="0076520E">
            <w:pPr>
              <w:pStyle w:val="TAC"/>
              <w:keepNext w:val="0"/>
            </w:pPr>
          </w:p>
        </w:tc>
        <w:tc>
          <w:tcPr>
            <w:tcW w:w="1894" w:type="dxa"/>
            <w:tcBorders>
              <w:top w:val="nil"/>
              <w:left w:val="single" w:sz="4" w:space="0" w:color="auto"/>
              <w:right w:val="single" w:sz="4" w:space="0" w:color="auto"/>
            </w:tcBorders>
            <w:shd w:val="clear" w:color="auto" w:fill="auto"/>
          </w:tcPr>
          <w:p w14:paraId="250AC057" w14:textId="77777777" w:rsidR="00CA4186" w:rsidRPr="001D0283" w:rsidRDefault="00CA4186"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88195F6" w14:textId="77777777" w:rsidR="00CA4186" w:rsidRPr="001D0283" w:rsidRDefault="00CA4186"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0E62B55E" w14:textId="77777777" w:rsidR="00CA4186" w:rsidRPr="001D0283" w:rsidRDefault="00CA4186" w:rsidP="0076520E">
            <w:pPr>
              <w:pStyle w:val="TAC"/>
              <w:rPr>
                <w:lang w:eastAsia="zh-CN"/>
              </w:rPr>
            </w:pPr>
            <w:r w:rsidRPr="001D0283">
              <w:rPr>
                <w:lang w:eastAsia="zh-CN"/>
              </w:rPr>
              <w:t>25,</w:t>
            </w:r>
            <w:r>
              <w:rPr>
                <w:lang w:eastAsia="zh-CN"/>
              </w:rPr>
              <w:t xml:space="preserve"> </w:t>
            </w:r>
            <w:r w:rsidRPr="001D0283">
              <w:rPr>
                <w:rFonts w:hint="eastAsia"/>
                <w:lang w:eastAsia="zh-CN"/>
              </w:rPr>
              <w:t>3</w:t>
            </w:r>
            <w:r w:rsidRPr="001D0283">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BD4970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5B41855"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lang w:eastAsia="zh-CN"/>
              </w:rPr>
              <w:t>1,</w:t>
            </w:r>
            <w:r>
              <w:rPr>
                <w:lang w:eastAsia="zh-CN"/>
              </w:rPr>
              <w:t xml:space="preserve"> </w:t>
            </w:r>
            <w:r w:rsidRPr="001D0283">
              <w:rPr>
                <w:lang w:eastAsia="zh-CN"/>
              </w:rPr>
              <w:t>A3,</w:t>
            </w:r>
            <w:r>
              <w:rPr>
                <w:lang w:eastAsia="zh-CN"/>
              </w:rPr>
              <w:t xml:space="preserve"> </w:t>
            </w:r>
            <w:r w:rsidRPr="001D0283">
              <w:rPr>
                <w:lang w:eastAsia="zh-CN"/>
              </w:rPr>
              <w:t>A4,</w:t>
            </w:r>
            <w:r>
              <w:rPr>
                <w:lang w:eastAsia="zh-CN"/>
              </w:rPr>
              <w:t xml:space="preserve"> </w:t>
            </w:r>
            <w:r w:rsidRPr="001D0283">
              <w:rPr>
                <w:lang w:eastAsia="zh-CN"/>
              </w:rPr>
              <w:t>A5</w:t>
            </w:r>
          </w:p>
        </w:tc>
      </w:tr>
      <w:tr w:rsidR="00CA4186" w:rsidRPr="001D0283" w14:paraId="00B1BD7D" w14:textId="77777777" w:rsidTr="0076520E">
        <w:trPr>
          <w:jc w:val="center"/>
        </w:trPr>
        <w:tc>
          <w:tcPr>
            <w:tcW w:w="1379" w:type="dxa"/>
            <w:tcBorders>
              <w:left w:val="single" w:sz="4" w:space="0" w:color="auto"/>
              <w:right w:val="single" w:sz="4" w:space="0" w:color="auto"/>
            </w:tcBorders>
          </w:tcPr>
          <w:p w14:paraId="32FCF263" w14:textId="77777777" w:rsidR="00CA4186" w:rsidRPr="001D0283" w:rsidRDefault="00CA4186" w:rsidP="0076520E">
            <w:pPr>
              <w:pStyle w:val="TAC"/>
              <w:keepNext w:val="0"/>
            </w:pPr>
            <w:r w:rsidRPr="001D0283">
              <w:t>NS_21</w:t>
            </w:r>
          </w:p>
        </w:tc>
        <w:tc>
          <w:tcPr>
            <w:tcW w:w="1894" w:type="dxa"/>
            <w:tcBorders>
              <w:left w:val="single" w:sz="4" w:space="0" w:color="auto"/>
              <w:right w:val="single" w:sz="4" w:space="0" w:color="auto"/>
            </w:tcBorders>
          </w:tcPr>
          <w:p w14:paraId="2CEB8294" w14:textId="77777777" w:rsidR="00CA4186" w:rsidRPr="001D0283" w:rsidRDefault="00CA4186" w:rsidP="0076520E">
            <w:pPr>
              <w:pStyle w:val="TAC"/>
            </w:pPr>
            <w:r w:rsidRPr="001D0283">
              <w:t>6.5.2.3.9</w:t>
            </w:r>
          </w:p>
          <w:p w14:paraId="61FD2D99" w14:textId="77777777" w:rsidR="00CA4186" w:rsidRPr="001D0283" w:rsidRDefault="00CA4186" w:rsidP="0076520E">
            <w:pPr>
              <w:pStyle w:val="TAC"/>
            </w:pPr>
            <w:r w:rsidRPr="001D0283">
              <w:t>6.5.3.3.12</w:t>
            </w:r>
          </w:p>
        </w:tc>
        <w:tc>
          <w:tcPr>
            <w:tcW w:w="1883" w:type="dxa"/>
            <w:tcBorders>
              <w:left w:val="single" w:sz="4" w:space="0" w:color="auto"/>
              <w:bottom w:val="single" w:sz="4" w:space="0" w:color="auto"/>
              <w:right w:val="single" w:sz="4" w:space="0" w:color="auto"/>
            </w:tcBorders>
          </w:tcPr>
          <w:p w14:paraId="48CB2B83" w14:textId="77777777" w:rsidR="00CA4186" w:rsidRPr="001D0283" w:rsidRDefault="00CA4186" w:rsidP="0076520E">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35510DC4"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189F57E"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49B9BB9" w14:textId="77777777" w:rsidR="00CA4186" w:rsidRPr="001D0283" w:rsidRDefault="00CA4186" w:rsidP="0076520E">
            <w:pPr>
              <w:pStyle w:val="TAC"/>
            </w:pPr>
            <w:r w:rsidRPr="001D0283">
              <w:t>Clause</w:t>
            </w:r>
            <w:r>
              <w:t xml:space="preserve"> </w:t>
            </w:r>
            <w:r w:rsidRPr="001D0283">
              <w:t>6.2.3.14</w:t>
            </w:r>
          </w:p>
        </w:tc>
      </w:tr>
      <w:tr w:rsidR="00CA4186" w:rsidRPr="001D0283" w14:paraId="6FCA24C3" w14:textId="77777777" w:rsidTr="0076520E">
        <w:trPr>
          <w:jc w:val="center"/>
        </w:trPr>
        <w:tc>
          <w:tcPr>
            <w:tcW w:w="1379" w:type="dxa"/>
            <w:tcBorders>
              <w:left w:val="single" w:sz="4" w:space="0" w:color="auto"/>
              <w:right w:val="single" w:sz="4" w:space="0" w:color="auto"/>
            </w:tcBorders>
          </w:tcPr>
          <w:p w14:paraId="3DBF02A5" w14:textId="77777777" w:rsidR="00CA4186" w:rsidRPr="001D0283" w:rsidRDefault="00CA4186" w:rsidP="0076520E">
            <w:pPr>
              <w:pStyle w:val="TAC"/>
              <w:keepNext w:val="0"/>
            </w:pPr>
            <w:r w:rsidRPr="001D0283">
              <w:t>NS_24</w:t>
            </w:r>
          </w:p>
        </w:tc>
        <w:tc>
          <w:tcPr>
            <w:tcW w:w="1894" w:type="dxa"/>
            <w:tcBorders>
              <w:left w:val="single" w:sz="4" w:space="0" w:color="auto"/>
              <w:right w:val="single" w:sz="4" w:space="0" w:color="auto"/>
            </w:tcBorders>
          </w:tcPr>
          <w:p w14:paraId="63D545CD" w14:textId="77777777" w:rsidR="00CA4186" w:rsidRPr="001D0283" w:rsidRDefault="00CA4186" w:rsidP="0076520E">
            <w:pPr>
              <w:pStyle w:val="TAC"/>
            </w:pPr>
            <w:r w:rsidRPr="001D0283">
              <w:t>6.5.3.3.13</w:t>
            </w:r>
          </w:p>
        </w:tc>
        <w:tc>
          <w:tcPr>
            <w:tcW w:w="1883" w:type="dxa"/>
            <w:tcBorders>
              <w:left w:val="single" w:sz="4" w:space="0" w:color="auto"/>
              <w:bottom w:val="single" w:sz="4" w:space="0" w:color="auto"/>
              <w:right w:val="single" w:sz="4" w:space="0" w:color="auto"/>
            </w:tcBorders>
          </w:tcPr>
          <w:p w14:paraId="07E3AC9B" w14:textId="77777777" w:rsidR="00CA4186" w:rsidRPr="001D0283" w:rsidRDefault="00CA4186" w:rsidP="0076520E">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446175B3"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9ED2120" w14:textId="77777777" w:rsidR="00CA4186" w:rsidRPr="001D0283" w:rsidRDefault="00CA4186" w:rsidP="0076520E">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491CC54E" w14:textId="77777777" w:rsidR="00CA4186" w:rsidRPr="001D0283" w:rsidRDefault="00CA4186" w:rsidP="0076520E">
            <w:pPr>
              <w:pStyle w:val="TAC"/>
            </w:pPr>
            <w:r w:rsidRPr="001D0283">
              <w:t>Clause</w:t>
            </w:r>
            <w:r>
              <w:t xml:space="preserve"> </w:t>
            </w:r>
            <w:r w:rsidRPr="001D0283">
              <w:t>6.2.3.15</w:t>
            </w:r>
          </w:p>
        </w:tc>
      </w:tr>
      <w:tr w:rsidR="00CA4186" w:rsidRPr="001D0283" w14:paraId="4D553A28" w14:textId="77777777" w:rsidTr="0076520E">
        <w:trPr>
          <w:jc w:val="center"/>
        </w:trPr>
        <w:tc>
          <w:tcPr>
            <w:tcW w:w="1379" w:type="dxa"/>
            <w:tcBorders>
              <w:left w:val="single" w:sz="4" w:space="0" w:color="auto"/>
              <w:right w:val="single" w:sz="4" w:space="0" w:color="auto"/>
            </w:tcBorders>
          </w:tcPr>
          <w:p w14:paraId="38F14E77" w14:textId="77777777" w:rsidR="00CA4186" w:rsidRPr="001D0283" w:rsidRDefault="00CA4186" w:rsidP="0076520E">
            <w:pPr>
              <w:pStyle w:val="TAC"/>
              <w:keepNext w:val="0"/>
            </w:pPr>
            <w:r w:rsidRPr="001D0283">
              <w:t>NS_27</w:t>
            </w:r>
          </w:p>
        </w:tc>
        <w:tc>
          <w:tcPr>
            <w:tcW w:w="1894" w:type="dxa"/>
            <w:tcBorders>
              <w:left w:val="single" w:sz="4" w:space="0" w:color="auto"/>
              <w:right w:val="single" w:sz="4" w:space="0" w:color="auto"/>
            </w:tcBorders>
          </w:tcPr>
          <w:p w14:paraId="1C5C0E5D" w14:textId="77777777" w:rsidR="00CA4186" w:rsidRPr="001D0283" w:rsidRDefault="00CA4186" w:rsidP="0076520E">
            <w:pPr>
              <w:pStyle w:val="TAC"/>
            </w:pPr>
            <w:r w:rsidRPr="001D0283">
              <w:t>6.5.2.3.8</w:t>
            </w:r>
          </w:p>
          <w:p w14:paraId="129FC52D" w14:textId="77777777" w:rsidR="00CA4186" w:rsidRPr="001D0283" w:rsidRDefault="00CA4186" w:rsidP="0076520E">
            <w:pPr>
              <w:pStyle w:val="TAC"/>
            </w:pPr>
            <w:r w:rsidRPr="001D0283">
              <w:t>6.5.3.3.14</w:t>
            </w:r>
          </w:p>
        </w:tc>
        <w:tc>
          <w:tcPr>
            <w:tcW w:w="1883" w:type="dxa"/>
            <w:tcBorders>
              <w:left w:val="single" w:sz="4" w:space="0" w:color="auto"/>
              <w:bottom w:val="single" w:sz="4" w:space="0" w:color="auto"/>
              <w:right w:val="single" w:sz="4" w:space="0" w:color="auto"/>
            </w:tcBorders>
          </w:tcPr>
          <w:p w14:paraId="165C1C74" w14:textId="77777777" w:rsidR="00CA4186" w:rsidRPr="001D0283" w:rsidRDefault="00CA4186" w:rsidP="0076520E">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66BC3E18"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5EA70226" w14:textId="77777777" w:rsidR="00CA4186" w:rsidRPr="001D0283" w:rsidRDefault="00CA4186" w:rsidP="0076520E">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480A4711" w14:textId="77777777" w:rsidR="00CA4186" w:rsidRPr="001D0283" w:rsidRDefault="00CA4186" w:rsidP="0076520E">
            <w:pPr>
              <w:pStyle w:val="TAC"/>
            </w:pPr>
            <w:r w:rsidRPr="001D0283">
              <w:t>Table</w:t>
            </w:r>
            <w:r>
              <w:t xml:space="preserve"> </w:t>
            </w:r>
            <w:r w:rsidRPr="001D0283">
              <w:t>6.2.3.16-2</w:t>
            </w:r>
          </w:p>
        </w:tc>
      </w:tr>
      <w:tr w:rsidR="00CA4186" w:rsidRPr="001D0283" w14:paraId="14A37B4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9A4E859" w14:textId="77777777" w:rsidR="00CA4186" w:rsidRPr="001D0283" w:rsidRDefault="00CA4186" w:rsidP="0076520E">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267273AD" w14:textId="77777777" w:rsidR="00CA4186" w:rsidRPr="001D0283" w:rsidRDefault="00CA4186" w:rsidP="0076520E">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0FCC896B" w14:textId="77777777" w:rsidR="00CA4186" w:rsidRPr="001D0283" w:rsidRDefault="00CA4186" w:rsidP="0076520E">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34C091FB"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5AAD284B"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FEFA47B" w14:textId="77777777" w:rsidR="00CA4186" w:rsidRPr="001D0283" w:rsidRDefault="00CA4186" w:rsidP="0076520E">
            <w:pPr>
              <w:pStyle w:val="TAC"/>
            </w:pPr>
            <w:r w:rsidRPr="001D0283">
              <w:t>Clause</w:t>
            </w:r>
          </w:p>
          <w:p w14:paraId="6785D75A" w14:textId="77777777" w:rsidR="00CA4186" w:rsidRPr="001D0283" w:rsidRDefault="00CA4186" w:rsidP="0076520E">
            <w:pPr>
              <w:pStyle w:val="TAC"/>
            </w:pPr>
            <w:r w:rsidRPr="001D0283">
              <w:t>6.2.3.31</w:t>
            </w:r>
            <w:r w:rsidRPr="001D0283">
              <w:rPr>
                <w:vertAlign w:val="superscript"/>
              </w:rPr>
              <w:t>11</w:t>
            </w:r>
          </w:p>
        </w:tc>
      </w:tr>
      <w:tr w:rsidR="00CA4186" w:rsidRPr="001D0283" w14:paraId="0B96F261" w14:textId="77777777" w:rsidTr="0076520E">
        <w:trPr>
          <w:jc w:val="center"/>
        </w:trPr>
        <w:tc>
          <w:tcPr>
            <w:tcW w:w="1379" w:type="dxa"/>
            <w:tcBorders>
              <w:left w:val="single" w:sz="4" w:space="0" w:color="auto"/>
              <w:bottom w:val="single" w:sz="4" w:space="0" w:color="auto"/>
              <w:right w:val="single" w:sz="4" w:space="0" w:color="auto"/>
            </w:tcBorders>
          </w:tcPr>
          <w:p w14:paraId="5EBD15A1" w14:textId="77777777" w:rsidR="00CA4186" w:rsidRPr="001D0283" w:rsidRDefault="00CA4186" w:rsidP="0076520E">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16F39C3B" w14:textId="77777777" w:rsidR="00CA4186" w:rsidRPr="001D0283" w:rsidRDefault="00CA4186" w:rsidP="0076520E">
            <w:pPr>
              <w:pStyle w:val="TAC"/>
            </w:pPr>
            <w:r w:rsidRPr="001D0283">
              <w:t>6.5.3.3.6</w:t>
            </w:r>
          </w:p>
        </w:tc>
        <w:tc>
          <w:tcPr>
            <w:tcW w:w="1883" w:type="dxa"/>
            <w:tcBorders>
              <w:left w:val="single" w:sz="4" w:space="0" w:color="auto"/>
              <w:bottom w:val="single" w:sz="4" w:space="0" w:color="auto"/>
              <w:right w:val="single" w:sz="4" w:space="0" w:color="auto"/>
            </w:tcBorders>
          </w:tcPr>
          <w:p w14:paraId="1ABD35A3" w14:textId="77777777" w:rsidR="00CA4186" w:rsidRPr="001D0283" w:rsidRDefault="00CA4186" w:rsidP="0076520E">
            <w:pPr>
              <w:pStyle w:val="TAC"/>
              <w:rPr>
                <w:lang w:eastAsia="ja-JP"/>
              </w:rPr>
            </w:pPr>
            <w:r w:rsidRPr="001D0283">
              <w:rPr>
                <w:lang w:eastAsia="ja-JP"/>
              </w:rPr>
              <w:t>n74</w:t>
            </w:r>
          </w:p>
          <w:p w14:paraId="67BF7C83" w14:textId="77777777" w:rsidR="00CA4186" w:rsidRPr="001D0283" w:rsidRDefault="00CA4186" w:rsidP="0076520E">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3818A6AD" w14:textId="77777777" w:rsidR="00CA4186" w:rsidRPr="001D0283" w:rsidRDefault="00CA4186" w:rsidP="0076520E">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24BF02B5" w14:textId="77777777" w:rsidR="00CA4186" w:rsidRPr="001D0283" w:rsidRDefault="00CA4186" w:rsidP="0076520E">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4ED794A6" w14:textId="77777777" w:rsidR="00CA4186" w:rsidRPr="001D0283" w:rsidRDefault="00CA4186" w:rsidP="0076520E">
            <w:pPr>
              <w:pStyle w:val="TAC"/>
            </w:pPr>
            <w:r w:rsidRPr="001D0283">
              <w:t>Table</w:t>
            </w:r>
          </w:p>
          <w:p w14:paraId="3F6E754D" w14:textId="77777777" w:rsidR="00CA4186" w:rsidRPr="001D0283" w:rsidRDefault="00CA4186" w:rsidP="0076520E">
            <w:pPr>
              <w:pStyle w:val="TAC"/>
            </w:pPr>
            <w:r w:rsidRPr="001D0283">
              <w:t>6.2.3.8-1</w:t>
            </w:r>
          </w:p>
        </w:tc>
      </w:tr>
      <w:tr w:rsidR="00CA4186" w:rsidRPr="001D0283" w14:paraId="6D47EE6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8DD19D4" w14:textId="77777777" w:rsidR="00CA4186" w:rsidRPr="001D0283" w:rsidRDefault="00CA4186" w:rsidP="0076520E">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534A266" w14:textId="77777777" w:rsidR="00CA4186" w:rsidRPr="001D0283" w:rsidRDefault="00CA4186" w:rsidP="0076520E">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1F46E85E" w14:textId="77777777" w:rsidR="00CA4186" w:rsidRPr="001D0283" w:rsidRDefault="00CA4186"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E4D124C"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DC3D7A1" w14:textId="77777777" w:rsidR="00CA4186" w:rsidRPr="001D0283" w:rsidRDefault="00CA4186" w:rsidP="0076520E">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0D343C98" w14:textId="77777777" w:rsidR="00CA4186" w:rsidRPr="001D0283" w:rsidRDefault="00CA4186" w:rsidP="0076520E">
            <w:pPr>
              <w:pStyle w:val="TAC"/>
            </w:pPr>
            <w:r w:rsidRPr="001D0283">
              <w:t>Table</w:t>
            </w:r>
          </w:p>
          <w:p w14:paraId="2805457F" w14:textId="77777777" w:rsidR="00CA4186" w:rsidRPr="001D0283" w:rsidRDefault="00CA4186" w:rsidP="0076520E">
            <w:pPr>
              <w:pStyle w:val="TAC"/>
            </w:pPr>
            <w:r w:rsidRPr="001D0283">
              <w:t>6.2.3.9-1</w:t>
            </w:r>
          </w:p>
        </w:tc>
      </w:tr>
      <w:tr w:rsidR="00CA4186" w:rsidRPr="001D0283" w14:paraId="782007B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B91DA61" w14:textId="77777777" w:rsidR="00CA4186" w:rsidRPr="001D0283" w:rsidRDefault="00CA4186" w:rsidP="0076520E">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573A9E9" w14:textId="77777777" w:rsidR="00CA4186" w:rsidRPr="001D0283" w:rsidRDefault="00CA4186" w:rsidP="0076520E">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614A0E0F" w14:textId="77777777" w:rsidR="00CA4186" w:rsidRPr="001D0283" w:rsidRDefault="00CA4186"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10A3B0D" w14:textId="77777777" w:rsidR="00CA4186" w:rsidRPr="001D0283" w:rsidRDefault="00CA4186"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0884740" w14:textId="77777777" w:rsidR="00CA4186" w:rsidRPr="001D0283" w:rsidRDefault="00CA4186" w:rsidP="0076520E">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72240E2" w14:textId="77777777" w:rsidR="00CA4186" w:rsidRPr="001D0283" w:rsidRDefault="00CA4186" w:rsidP="0076520E">
            <w:pPr>
              <w:pStyle w:val="TAC"/>
            </w:pPr>
            <w:r w:rsidRPr="001D0283">
              <w:t>Table</w:t>
            </w:r>
            <w:r>
              <w:t xml:space="preserve"> </w:t>
            </w:r>
            <w:r w:rsidRPr="001D0283">
              <w:t>6.2.3.10-1</w:t>
            </w:r>
          </w:p>
        </w:tc>
      </w:tr>
      <w:tr w:rsidR="00CA4186" w:rsidRPr="001D0283" w14:paraId="434DCF3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FD62F15" w14:textId="77777777" w:rsidR="00CA4186" w:rsidRPr="001D0283" w:rsidRDefault="00CA4186" w:rsidP="0076520E">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6D92CD7" w14:textId="77777777" w:rsidR="00CA4186" w:rsidRPr="001D0283" w:rsidRDefault="00CA4186" w:rsidP="0076520E">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649A29D1" w14:textId="77777777" w:rsidR="00CA4186" w:rsidRPr="001D0283" w:rsidRDefault="00CA4186" w:rsidP="0076520E">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09431E7B" w14:textId="77777777" w:rsidR="00CA4186" w:rsidRPr="001D0283" w:rsidRDefault="00CA4186"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6EF50935"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96F1CC1" w14:textId="77777777" w:rsidR="00CA4186" w:rsidRPr="001D0283" w:rsidRDefault="00CA4186" w:rsidP="0076520E">
            <w:pPr>
              <w:pStyle w:val="TAC"/>
            </w:pPr>
            <w:r w:rsidRPr="001D0283">
              <w:t>Table</w:t>
            </w:r>
          </w:p>
          <w:p w14:paraId="46AF0489" w14:textId="77777777" w:rsidR="00CA4186" w:rsidRPr="001D0283" w:rsidRDefault="00CA4186" w:rsidP="0076520E">
            <w:pPr>
              <w:pStyle w:val="TAC"/>
            </w:pPr>
            <w:r w:rsidRPr="001D0283">
              <w:t>6.2.3.5-1</w:t>
            </w:r>
          </w:p>
        </w:tc>
      </w:tr>
      <w:tr w:rsidR="00CA4186" w:rsidRPr="001D0283" w14:paraId="4555BCF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B143E57" w14:textId="77777777" w:rsidR="00CA4186" w:rsidRPr="001D0283" w:rsidRDefault="00CA4186" w:rsidP="0076520E">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72A847A6" w14:textId="77777777" w:rsidR="00CA4186" w:rsidRPr="001D0283" w:rsidRDefault="00CA4186" w:rsidP="0076520E">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CD1A66A" w14:textId="77777777" w:rsidR="00CA4186" w:rsidRPr="001D0283" w:rsidRDefault="00CA4186"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51E9F4C4"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75FEF41"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66A413E" w14:textId="77777777" w:rsidR="00CA4186" w:rsidRPr="001D0283" w:rsidRDefault="00CA4186" w:rsidP="0076520E">
            <w:pPr>
              <w:pStyle w:val="TAC"/>
            </w:pPr>
            <w:r w:rsidRPr="001D0283">
              <w:t>Table</w:t>
            </w:r>
            <w:r>
              <w:t xml:space="preserve"> </w:t>
            </w:r>
            <w:r w:rsidRPr="001D0283">
              <w:t>6.2.3.11-1</w:t>
            </w:r>
          </w:p>
        </w:tc>
      </w:tr>
      <w:tr w:rsidR="00CA4186" w:rsidRPr="001D0283" w14:paraId="4787E292"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53E4617" w14:textId="77777777" w:rsidR="00CA4186" w:rsidRPr="001D0283" w:rsidRDefault="00CA4186" w:rsidP="0076520E">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4113A058" w14:textId="77777777" w:rsidR="00CA4186" w:rsidRPr="001D0283" w:rsidRDefault="00CA4186" w:rsidP="0076520E">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8FB2E74" w14:textId="77777777" w:rsidR="00CA4186" w:rsidRPr="001D0283" w:rsidRDefault="00CA4186"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4731F3DA"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6264D89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1D73137" w14:textId="77777777" w:rsidR="00CA4186" w:rsidRPr="001D0283" w:rsidRDefault="00CA4186" w:rsidP="0076520E">
            <w:pPr>
              <w:pStyle w:val="TAC"/>
            </w:pPr>
            <w:r w:rsidRPr="001D0283">
              <w:t>Table</w:t>
            </w:r>
            <w:r>
              <w:t xml:space="preserve"> </w:t>
            </w:r>
            <w:r w:rsidRPr="001D0283">
              <w:t>6.2.3.12-1</w:t>
            </w:r>
          </w:p>
        </w:tc>
      </w:tr>
      <w:tr w:rsidR="00CA4186" w:rsidRPr="001D0283" w14:paraId="5522E6D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30BE1D7" w14:textId="77777777" w:rsidR="00CA4186" w:rsidRPr="001D0283" w:rsidRDefault="00CA4186" w:rsidP="0076520E">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39E3D70A" w14:textId="77777777" w:rsidR="00CA4186" w:rsidRPr="001D0283" w:rsidRDefault="00CA4186" w:rsidP="0076520E">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74BD5D9E" w14:textId="77777777" w:rsidR="00CA4186" w:rsidRPr="001D0283" w:rsidRDefault="00CA4186" w:rsidP="0076520E">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1FBD5F13" w14:textId="77777777" w:rsidR="00CA4186" w:rsidRPr="001D0283" w:rsidRDefault="00CA4186"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EF52C4D"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EB15BFD" w14:textId="77777777" w:rsidR="00CA4186" w:rsidRPr="001D0283" w:rsidRDefault="00CA4186" w:rsidP="0076520E">
            <w:pPr>
              <w:pStyle w:val="TAC"/>
            </w:pPr>
            <w:r w:rsidRPr="001D0283">
              <w:t>Clause</w:t>
            </w:r>
            <w:r>
              <w:t xml:space="preserve"> </w:t>
            </w:r>
            <w:r w:rsidRPr="001D0283">
              <w:t>6.2.3.6</w:t>
            </w:r>
          </w:p>
        </w:tc>
      </w:tr>
      <w:tr w:rsidR="00CA4186" w:rsidRPr="001D0283" w14:paraId="493DBE8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6FE3EC3" w14:textId="77777777" w:rsidR="00CA4186" w:rsidRPr="001D0283" w:rsidRDefault="00CA4186" w:rsidP="0076520E">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2BAA052" w14:textId="77777777" w:rsidR="00CA4186" w:rsidRPr="001D0283" w:rsidRDefault="00CA4186" w:rsidP="0076520E">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CA54FB1" w14:textId="77777777" w:rsidR="00CA4186" w:rsidRPr="001D0283" w:rsidRDefault="00CA4186" w:rsidP="0076520E">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4CEF1457" w14:textId="77777777" w:rsidR="00CA4186" w:rsidRPr="001D0283" w:rsidRDefault="00CA4186"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0AEC1BA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EEEC664" w14:textId="77777777" w:rsidR="00CA4186" w:rsidRPr="001D0283" w:rsidRDefault="00CA4186" w:rsidP="0076520E">
            <w:pPr>
              <w:pStyle w:val="TAC"/>
            </w:pPr>
            <w:r w:rsidRPr="001D0283">
              <w:t>Clause</w:t>
            </w:r>
            <w:r>
              <w:t xml:space="preserve"> </w:t>
            </w:r>
            <w:r w:rsidRPr="001D0283">
              <w:t>6.2.3.6</w:t>
            </w:r>
          </w:p>
        </w:tc>
      </w:tr>
      <w:tr w:rsidR="00CA4186" w:rsidRPr="001D0283" w14:paraId="6675C092"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0C3E0FE" w14:textId="77777777" w:rsidR="00CA4186" w:rsidRPr="001D0283" w:rsidRDefault="00CA4186" w:rsidP="0076520E">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559B4BD6" w14:textId="77777777" w:rsidR="00CA4186" w:rsidRPr="001D0283" w:rsidRDefault="00CA4186" w:rsidP="0076520E">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1B9293C" w14:textId="77777777" w:rsidR="00CA4186" w:rsidRPr="001D0283" w:rsidRDefault="00CA4186" w:rsidP="0076520E">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6FAA20" w14:textId="77777777" w:rsidR="00CA4186" w:rsidRPr="001D0283" w:rsidRDefault="00CA4186" w:rsidP="0076520E">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1DE8AD5" w14:textId="77777777" w:rsidR="00CA4186" w:rsidRPr="001D0283" w:rsidRDefault="00CA4186" w:rsidP="0076520E">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180D4F0" w14:textId="77777777" w:rsidR="00CA4186" w:rsidRPr="001D0283" w:rsidRDefault="00CA4186" w:rsidP="0076520E">
            <w:pPr>
              <w:pStyle w:val="TAC"/>
            </w:pPr>
            <w:r w:rsidRPr="001D0283">
              <w:t>Table</w:t>
            </w:r>
            <w:r>
              <w:t xml:space="preserve"> </w:t>
            </w:r>
            <w:r w:rsidRPr="001D0283">
              <w:t>6.2.3.20-1</w:t>
            </w:r>
          </w:p>
        </w:tc>
      </w:tr>
      <w:tr w:rsidR="00CA4186" w:rsidRPr="001D0283" w14:paraId="352067F9"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E698285" w14:textId="77777777" w:rsidR="00CA4186" w:rsidRPr="001D0283" w:rsidRDefault="00CA4186" w:rsidP="0076520E">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40C10E38" w14:textId="77777777" w:rsidR="00CA4186" w:rsidRPr="001D0283" w:rsidRDefault="00CA4186" w:rsidP="0076520E">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494B5562" w14:textId="77777777" w:rsidR="00CA4186" w:rsidRPr="001D0283" w:rsidRDefault="00CA4186" w:rsidP="0076520E">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A175EAD"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1D97F707"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9EC9BC3" w14:textId="77777777" w:rsidR="00CA4186" w:rsidRPr="001D0283" w:rsidRDefault="00CA4186" w:rsidP="0076520E">
            <w:pPr>
              <w:pStyle w:val="TAC"/>
            </w:pPr>
            <w:r w:rsidRPr="001D0283">
              <w:t>Clause</w:t>
            </w:r>
            <w:r>
              <w:t xml:space="preserve"> </w:t>
            </w:r>
            <w:r w:rsidRPr="001D0283">
              <w:t>6.2.3.25</w:t>
            </w:r>
          </w:p>
        </w:tc>
      </w:tr>
      <w:tr w:rsidR="00CA4186" w:rsidRPr="001D0283" w14:paraId="32A5246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7419705" w14:textId="77777777" w:rsidR="00CA4186" w:rsidRPr="001D0283" w:rsidRDefault="00CA4186" w:rsidP="0076520E">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6A4B734E" w14:textId="77777777" w:rsidR="00CA4186" w:rsidRPr="001D0283" w:rsidRDefault="00CA4186" w:rsidP="0076520E">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B936507" w14:textId="77777777" w:rsidR="00CA4186" w:rsidRPr="001D0283" w:rsidRDefault="00CA4186" w:rsidP="0076520E">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1097BAC0"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27E41F4F" w14:textId="77777777" w:rsidR="00CA4186" w:rsidRPr="001D0283" w:rsidRDefault="00CA4186" w:rsidP="0076520E">
            <w:pPr>
              <w:pStyle w:val="TAC"/>
            </w:pPr>
            <w:r w:rsidRPr="001D0283">
              <w:t>Table</w:t>
            </w:r>
            <w:r>
              <w:t xml:space="preserve"> </w:t>
            </w:r>
            <w:r w:rsidRPr="001D0283">
              <w:t>6.2.3.17-1</w:t>
            </w:r>
          </w:p>
          <w:p w14:paraId="7591DF14" w14:textId="77777777" w:rsidR="00CA4186" w:rsidRPr="001D0283" w:rsidRDefault="00CA4186" w:rsidP="0076520E">
            <w:pPr>
              <w:pStyle w:val="TAC"/>
              <w:rPr>
                <w:vertAlign w:val="superscript"/>
              </w:rPr>
            </w:pPr>
            <w:r w:rsidRPr="001D0283">
              <w:t>Table</w:t>
            </w:r>
            <w:r>
              <w:t xml:space="preserve"> </w:t>
            </w:r>
            <w:r w:rsidRPr="001D0283">
              <w:t>6.2.3.17-3</w:t>
            </w:r>
            <w:r w:rsidRPr="001D0283">
              <w:rPr>
                <w:vertAlign w:val="superscript"/>
              </w:rPr>
              <w:t>11</w:t>
            </w:r>
          </w:p>
          <w:p w14:paraId="78280A1C" w14:textId="77777777" w:rsidR="00CA4186" w:rsidRPr="001D0283" w:rsidRDefault="00CA4186" w:rsidP="0076520E">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3318BA27" w14:textId="77777777" w:rsidR="00CA4186" w:rsidRPr="001D0283" w:rsidRDefault="00CA4186" w:rsidP="0076520E">
            <w:pPr>
              <w:pStyle w:val="TAC"/>
            </w:pPr>
            <w:r w:rsidRPr="001D0283">
              <w:t>Table</w:t>
            </w:r>
            <w:r>
              <w:t xml:space="preserve"> </w:t>
            </w:r>
            <w:r w:rsidRPr="001D0283">
              <w:t>6.2.3.17-2</w:t>
            </w:r>
          </w:p>
          <w:p w14:paraId="56AA25E2" w14:textId="77777777" w:rsidR="00CA4186" w:rsidRPr="001D0283" w:rsidRDefault="00CA4186" w:rsidP="0076520E">
            <w:pPr>
              <w:pStyle w:val="TAC"/>
              <w:rPr>
                <w:vertAlign w:val="superscript"/>
              </w:rPr>
            </w:pPr>
            <w:r w:rsidRPr="001D0283">
              <w:t>Table</w:t>
            </w:r>
            <w:r>
              <w:t xml:space="preserve"> </w:t>
            </w:r>
            <w:r w:rsidRPr="001D0283">
              <w:t>6.2.3.17-4</w:t>
            </w:r>
            <w:r w:rsidRPr="001D0283">
              <w:rPr>
                <w:vertAlign w:val="superscript"/>
              </w:rPr>
              <w:t>11</w:t>
            </w:r>
          </w:p>
          <w:p w14:paraId="587C4663" w14:textId="77777777" w:rsidR="00CA4186" w:rsidRPr="001D0283" w:rsidRDefault="00CA4186" w:rsidP="0076520E">
            <w:pPr>
              <w:pStyle w:val="TAC"/>
            </w:pPr>
            <w:r w:rsidRPr="001D0283">
              <w:t>Table</w:t>
            </w:r>
            <w:r>
              <w:t xml:space="preserve"> </w:t>
            </w:r>
            <w:r w:rsidRPr="001D0283">
              <w:t>6.2.3.17-6</w:t>
            </w:r>
          </w:p>
        </w:tc>
      </w:tr>
      <w:tr w:rsidR="00CA4186" w:rsidRPr="001D0283" w14:paraId="349EE5F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4722E22" w14:textId="77777777" w:rsidR="00CA4186" w:rsidRPr="001D0283" w:rsidRDefault="00CA4186" w:rsidP="0076520E">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2B606FFF" w14:textId="77777777" w:rsidR="00CA4186" w:rsidRPr="001D0283" w:rsidRDefault="00CA4186" w:rsidP="0076520E">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DB55278" w14:textId="77777777" w:rsidR="00CA4186" w:rsidRPr="001D0283" w:rsidRDefault="00CA4186" w:rsidP="0076520E">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0298E5A" w14:textId="77777777" w:rsidR="00CA4186" w:rsidRPr="001D0283" w:rsidRDefault="00CA4186" w:rsidP="0076520E">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7546D47B" w14:textId="77777777" w:rsidR="00CA4186" w:rsidRPr="001D0283" w:rsidRDefault="00CA4186" w:rsidP="0076520E">
            <w:pPr>
              <w:pStyle w:val="TAC"/>
            </w:pPr>
            <w:r w:rsidRPr="001D0283">
              <w:rPr>
                <w:rFonts w:hint="eastAsia"/>
              </w:rPr>
              <w:t>T</w:t>
            </w:r>
            <w:r w:rsidRPr="001D0283">
              <w:t>able</w:t>
            </w:r>
            <w:r>
              <w:t xml:space="preserve"> </w:t>
            </w:r>
            <w:r w:rsidRPr="001D0283">
              <w:t>6.2.3.18-1</w:t>
            </w:r>
          </w:p>
          <w:p w14:paraId="39525EF5" w14:textId="77777777" w:rsidR="00CA4186" w:rsidRPr="001D0283" w:rsidRDefault="00CA4186"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2811A29D" w14:textId="77777777" w:rsidR="00CA4186" w:rsidRPr="001D0283" w:rsidRDefault="00CA4186" w:rsidP="0076520E">
            <w:pPr>
              <w:pStyle w:val="TAC"/>
            </w:pPr>
            <w:r w:rsidRPr="001D0283">
              <w:rPr>
                <w:rFonts w:hint="eastAsia"/>
              </w:rPr>
              <w:t>T</w:t>
            </w:r>
            <w:r w:rsidRPr="001D0283">
              <w:t>able</w:t>
            </w:r>
            <w:r>
              <w:t xml:space="preserve"> </w:t>
            </w:r>
            <w:r w:rsidRPr="001D0283">
              <w:t>6.2.3.18-2</w:t>
            </w:r>
          </w:p>
          <w:p w14:paraId="4798310F" w14:textId="77777777" w:rsidR="00CA4186" w:rsidRPr="001D0283" w:rsidRDefault="00CA4186"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CA4186" w:rsidRPr="001D0283" w14:paraId="125D104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EE9F712" w14:textId="77777777" w:rsidR="00CA4186" w:rsidRPr="001D0283" w:rsidRDefault="00CA4186" w:rsidP="0076520E">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00B8576B" w14:textId="77777777" w:rsidR="00CA4186" w:rsidRPr="001D0283" w:rsidRDefault="00CA4186" w:rsidP="0076520E">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AFE4A3C" w14:textId="77777777" w:rsidR="00CA4186" w:rsidRPr="001D0283" w:rsidRDefault="00CA4186"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4872B9A3"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4487F59" w14:textId="77777777" w:rsidR="00CA4186" w:rsidRPr="001D0283" w:rsidRDefault="00CA4186" w:rsidP="0076520E">
            <w:pPr>
              <w:pStyle w:val="TAC"/>
            </w:pPr>
            <w:r w:rsidRPr="001D0283">
              <w:t>Table</w:t>
            </w:r>
            <w:r>
              <w:t xml:space="preserve"> </w:t>
            </w:r>
            <w:r w:rsidRPr="001D0283">
              <w:t>6.2.3.26-1,</w:t>
            </w:r>
          </w:p>
          <w:p w14:paraId="1C4A7112" w14:textId="77777777" w:rsidR="00CA4186" w:rsidRPr="001D0283" w:rsidRDefault="00CA4186" w:rsidP="0076520E">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6EE07D34" w14:textId="77777777" w:rsidR="00CA4186" w:rsidRPr="001D0283" w:rsidRDefault="00CA4186" w:rsidP="0076520E">
            <w:pPr>
              <w:pStyle w:val="TAC"/>
            </w:pPr>
            <w:r w:rsidRPr="001D0283">
              <w:t>Table</w:t>
            </w:r>
            <w:r>
              <w:t xml:space="preserve"> </w:t>
            </w:r>
            <w:r w:rsidRPr="001D0283">
              <w:t>6.2.3.26-2,</w:t>
            </w:r>
          </w:p>
          <w:p w14:paraId="3530208A" w14:textId="77777777" w:rsidR="00CA4186" w:rsidRPr="001D0283" w:rsidRDefault="00CA4186" w:rsidP="0076520E">
            <w:pPr>
              <w:pStyle w:val="TAC"/>
            </w:pPr>
            <w:r w:rsidRPr="001D0283">
              <w:t>Table</w:t>
            </w:r>
            <w:r>
              <w:t xml:space="preserve"> </w:t>
            </w:r>
            <w:r w:rsidRPr="001D0283">
              <w:t>6.2.3.26-4</w:t>
            </w:r>
            <w:r>
              <w:t xml:space="preserve"> </w:t>
            </w:r>
            <w:r w:rsidRPr="001D0283">
              <w:t>(NOTE</w:t>
            </w:r>
            <w:r>
              <w:t xml:space="preserve"> </w:t>
            </w:r>
            <w:r w:rsidRPr="001D0283">
              <w:t>7)</w:t>
            </w:r>
          </w:p>
        </w:tc>
      </w:tr>
      <w:tr w:rsidR="00CA4186" w:rsidRPr="001D0283" w14:paraId="55794B0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746F600" w14:textId="77777777" w:rsidR="00CA4186" w:rsidRPr="001D0283" w:rsidRDefault="00CA4186" w:rsidP="0076520E">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18580EEE" w14:textId="77777777" w:rsidR="00CA4186" w:rsidRPr="001D0283" w:rsidRDefault="00CA4186" w:rsidP="0076520E">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5418B65" w14:textId="77777777" w:rsidR="00CA4186" w:rsidRPr="001D0283" w:rsidRDefault="00CA4186"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E8D4761"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CF83C17" w14:textId="77777777" w:rsidR="00CA4186" w:rsidRPr="001D0283" w:rsidRDefault="00CA4186" w:rsidP="0076520E">
            <w:pPr>
              <w:pStyle w:val="TAC"/>
            </w:pPr>
            <w:r w:rsidRPr="001D0283">
              <w:t>Table</w:t>
            </w:r>
            <w:r>
              <w:t xml:space="preserve"> </w:t>
            </w:r>
            <w:r w:rsidRPr="001D0283">
              <w:t>6.2.3.27-1,</w:t>
            </w:r>
          </w:p>
          <w:p w14:paraId="6A260EC0" w14:textId="77777777" w:rsidR="00CA4186" w:rsidRPr="001D0283" w:rsidRDefault="00CA4186" w:rsidP="0076520E">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5110D821" w14:textId="77777777" w:rsidR="00CA4186" w:rsidRPr="001D0283" w:rsidRDefault="00CA4186" w:rsidP="0076520E">
            <w:pPr>
              <w:pStyle w:val="TAC"/>
            </w:pPr>
            <w:r w:rsidRPr="001D0283">
              <w:t>Table</w:t>
            </w:r>
            <w:r>
              <w:t xml:space="preserve"> </w:t>
            </w:r>
            <w:r w:rsidRPr="001D0283">
              <w:t>6.2.3.27-2,</w:t>
            </w:r>
          </w:p>
          <w:p w14:paraId="0E4057E9" w14:textId="77777777" w:rsidR="00CA4186" w:rsidRPr="001D0283" w:rsidRDefault="00CA4186" w:rsidP="0076520E">
            <w:pPr>
              <w:pStyle w:val="TAC"/>
            </w:pPr>
            <w:r w:rsidRPr="001D0283">
              <w:t>Table</w:t>
            </w:r>
            <w:r>
              <w:t xml:space="preserve"> </w:t>
            </w:r>
            <w:r w:rsidRPr="001D0283">
              <w:t>6.2.3.27-4</w:t>
            </w:r>
            <w:r>
              <w:t xml:space="preserve"> </w:t>
            </w:r>
            <w:r w:rsidRPr="001D0283">
              <w:t>(NOTE</w:t>
            </w:r>
            <w:r>
              <w:t xml:space="preserve"> </w:t>
            </w:r>
            <w:r w:rsidRPr="001D0283">
              <w:t>7)</w:t>
            </w:r>
          </w:p>
        </w:tc>
      </w:tr>
      <w:tr w:rsidR="00CA4186" w:rsidRPr="001D0283" w14:paraId="5FA7BE7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9402D07" w14:textId="77777777" w:rsidR="00CA4186" w:rsidRPr="001D0283" w:rsidRDefault="00CA4186" w:rsidP="0076520E">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1E0C2516" w14:textId="77777777" w:rsidR="00CA4186" w:rsidRPr="001D0283" w:rsidRDefault="00CA4186" w:rsidP="0076520E">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52F771AA" w14:textId="77777777" w:rsidR="00CA4186" w:rsidRPr="001D0283" w:rsidRDefault="00CA4186" w:rsidP="0076520E">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79D07B31"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E131158"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C8D3143" w14:textId="77777777" w:rsidR="00CA4186" w:rsidRPr="001D0283" w:rsidRDefault="00CA4186" w:rsidP="0076520E">
            <w:pPr>
              <w:pStyle w:val="TAC"/>
            </w:pPr>
            <w:r w:rsidRPr="001D0283">
              <w:t>Clause</w:t>
            </w:r>
            <w:r>
              <w:t xml:space="preserve"> </w:t>
            </w:r>
            <w:r w:rsidRPr="001D0283">
              <w:t>6.2.3.19</w:t>
            </w:r>
          </w:p>
        </w:tc>
      </w:tr>
      <w:tr w:rsidR="00CA4186" w:rsidRPr="001D0283" w14:paraId="4D35779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141CC7E" w14:textId="77777777" w:rsidR="00CA4186" w:rsidRPr="001D0283" w:rsidRDefault="00CA4186" w:rsidP="0076520E">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144ED6A4" w14:textId="77777777" w:rsidR="00CA4186" w:rsidRPr="001D0283" w:rsidRDefault="00CA4186" w:rsidP="0076520E">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2F8D1564" w14:textId="77777777" w:rsidR="00CA4186" w:rsidRPr="001D0283" w:rsidRDefault="00CA4186" w:rsidP="0076520E">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527A5F90" w14:textId="77777777" w:rsidR="00CA4186" w:rsidRPr="001D0283" w:rsidRDefault="00CA4186" w:rsidP="0076520E">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3BB10708" w14:textId="77777777" w:rsidR="00CA4186" w:rsidRPr="001D0283" w:rsidRDefault="00CA4186" w:rsidP="0076520E">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11679114" w14:textId="77777777" w:rsidR="00CA4186" w:rsidRPr="001D0283" w:rsidRDefault="00CA4186" w:rsidP="0076520E">
            <w:pPr>
              <w:pStyle w:val="TAC"/>
            </w:pPr>
            <w:r w:rsidRPr="001D0283">
              <w:t>Table</w:t>
            </w:r>
            <w:r>
              <w:t xml:space="preserve"> </w:t>
            </w:r>
            <w:r w:rsidRPr="001D0283">
              <w:t>6.2.3.28-2</w:t>
            </w:r>
          </w:p>
        </w:tc>
      </w:tr>
      <w:tr w:rsidR="00CA4186" w:rsidRPr="001D0283" w14:paraId="273481D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738E493" w14:textId="77777777" w:rsidR="00CA4186" w:rsidRPr="001D0283" w:rsidRDefault="00CA4186" w:rsidP="0076520E">
            <w:pPr>
              <w:pStyle w:val="TAC"/>
              <w:keepNext w:val="0"/>
            </w:pPr>
            <w:r w:rsidRPr="001D0283">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7CA58848" w14:textId="77777777" w:rsidR="00CA4186" w:rsidRPr="001D0283" w:rsidRDefault="00CA4186" w:rsidP="0076520E">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756A2ACA" w14:textId="77777777" w:rsidR="00CA4186" w:rsidRPr="001D0283" w:rsidRDefault="00CA4186"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4F8724F"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A45FBF8"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9E02691" w14:textId="77777777" w:rsidR="00CA4186" w:rsidRPr="001D0283" w:rsidRDefault="00CA4186" w:rsidP="0076520E">
            <w:pPr>
              <w:pStyle w:val="TAC"/>
            </w:pPr>
            <w:r w:rsidRPr="001D0283">
              <w:t>N/A</w:t>
            </w:r>
          </w:p>
        </w:tc>
      </w:tr>
      <w:tr w:rsidR="00CA4186" w:rsidRPr="001D0283" w14:paraId="2FA2283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465BDA5" w14:textId="77777777" w:rsidR="00CA4186" w:rsidRPr="001D0283" w:rsidRDefault="00CA4186" w:rsidP="0076520E">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6E2920AE" w14:textId="77777777" w:rsidR="00CA4186" w:rsidRPr="001D0283" w:rsidRDefault="00CA4186" w:rsidP="0076520E">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3AD7A6D3" w14:textId="77777777" w:rsidR="00CA4186" w:rsidRPr="001D0283" w:rsidRDefault="00CA4186" w:rsidP="0076520E">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7E27D0FA"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8890F57"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D1E54A6" w14:textId="77777777" w:rsidR="00CA4186" w:rsidRPr="001D0283" w:rsidRDefault="00CA4186" w:rsidP="0076520E">
            <w:pPr>
              <w:pStyle w:val="TAC"/>
            </w:pPr>
            <w:r w:rsidRPr="001D0283">
              <w:t>Clause</w:t>
            </w:r>
            <w:r>
              <w:t xml:space="preserve"> </w:t>
            </w:r>
            <w:r w:rsidRPr="001D0283">
              <w:t>6.2.3.30</w:t>
            </w:r>
          </w:p>
        </w:tc>
      </w:tr>
      <w:tr w:rsidR="00CA4186" w:rsidRPr="001D0283" w14:paraId="69FBC6F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AECA901" w14:textId="77777777" w:rsidR="00CA4186" w:rsidRPr="001D0283" w:rsidRDefault="00CA4186" w:rsidP="0076520E">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641C76F5" w14:textId="77777777" w:rsidR="00CA4186" w:rsidRPr="001D0283" w:rsidRDefault="00CA4186" w:rsidP="0076520E">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330C8EEA" w14:textId="77777777" w:rsidR="00CA4186" w:rsidRPr="001D0283" w:rsidRDefault="00CA4186"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3D36ECB"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14E15AB"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0BA23C9B" w14:textId="77777777" w:rsidR="00CA4186" w:rsidRPr="001D0283" w:rsidRDefault="00CA4186" w:rsidP="0076520E">
            <w:pPr>
              <w:pStyle w:val="TAC"/>
            </w:pPr>
            <w:r w:rsidRPr="001D0283">
              <w:t>N/A</w:t>
            </w:r>
          </w:p>
        </w:tc>
      </w:tr>
      <w:tr w:rsidR="00CA4186" w:rsidRPr="001D0283" w14:paraId="70D60B99"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B0D0EED" w14:textId="77777777" w:rsidR="00CA4186" w:rsidRPr="001D0283" w:rsidRDefault="00CA4186" w:rsidP="0076520E">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3F029D73" w14:textId="77777777" w:rsidR="00CA4186" w:rsidRPr="001D0283" w:rsidRDefault="00CA4186" w:rsidP="0076520E">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625F0849" w14:textId="77777777" w:rsidR="00CA4186" w:rsidRPr="001D0283" w:rsidRDefault="00CA4186" w:rsidP="0076520E">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2CDCB9B" w14:textId="77777777" w:rsidR="00CA4186" w:rsidRPr="001D0283" w:rsidRDefault="00CA4186"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C08F982"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F58E856" w14:textId="77777777" w:rsidR="00CA4186" w:rsidRPr="001D0283" w:rsidRDefault="00CA4186" w:rsidP="0076520E">
            <w:pPr>
              <w:pStyle w:val="TAC"/>
            </w:pPr>
            <w:r w:rsidRPr="001D0283">
              <w:t>N/A</w:t>
            </w:r>
          </w:p>
        </w:tc>
      </w:tr>
      <w:tr w:rsidR="00CA4186" w:rsidRPr="001D0283" w14:paraId="090C723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E87DD0C" w14:textId="77777777" w:rsidR="00CA4186" w:rsidRPr="001D0283" w:rsidRDefault="00CA4186" w:rsidP="0076520E">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1D3807ED" w14:textId="77777777" w:rsidR="00CA4186" w:rsidRPr="001D0283" w:rsidRDefault="00CA4186" w:rsidP="0076520E">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994DE86" w14:textId="77777777" w:rsidR="00CA4186" w:rsidRPr="001D0283" w:rsidRDefault="00CA4186" w:rsidP="0076520E">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2F2982D6" w14:textId="77777777" w:rsidR="00CA4186" w:rsidRPr="001D0283" w:rsidRDefault="00CA4186" w:rsidP="0076520E">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668D2282" w14:textId="77777777" w:rsidR="00CA4186" w:rsidRPr="001D0283" w:rsidRDefault="00CA4186"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4F71BC1A"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94A1A58" w14:textId="77777777" w:rsidR="00CA4186" w:rsidRPr="001D0283" w:rsidRDefault="00CA4186" w:rsidP="0076520E">
            <w:pPr>
              <w:pStyle w:val="TAC"/>
            </w:pPr>
            <w:r w:rsidRPr="001D0283">
              <w:t>Table</w:t>
            </w:r>
          </w:p>
          <w:p w14:paraId="0AE18733" w14:textId="77777777" w:rsidR="00CA4186" w:rsidRPr="001D0283" w:rsidRDefault="00CA4186" w:rsidP="0076520E">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CA4186" w:rsidRPr="001D0283" w14:paraId="6531E862" w14:textId="77777777" w:rsidTr="0076520E">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D8674C8" w14:textId="77777777" w:rsidR="00CA4186" w:rsidRPr="001D0283" w:rsidRDefault="00CA4186" w:rsidP="0076520E">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6A3AFD76" w14:textId="77777777" w:rsidR="00CA4186" w:rsidRPr="001D0283" w:rsidRDefault="00CA4186" w:rsidP="0076520E">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41A8BC7" w14:textId="77777777" w:rsidR="00CA4186" w:rsidRPr="001D0283" w:rsidRDefault="00CA4186" w:rsidP="0076520E">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3971516C" w14:textId="77777777" w:rsidR="00CA4186" w:rsidRPr="001D0283" w:rsidRDefault="00CA4186" w:rsidP="0076520E">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4B4D6716" w14:textId="77777777" w:rsidR="00CA4186" w:rsidRPr="001D0283" w:rsidRDefault="00CA4186" w:rsidP="0076520E">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7378A270" w14:textId="77777777" w:rsidR="00CA4186" w:rsidRPr="001D0283" w:rsidRDefault="00CA4186" w:rsidP="0076520E">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5FC8EA8" w14:textId="77777777" w:rsidR="00CA4186" w:rsidRPr="001D0283" w:rsidRDefault="00CA4186" w:rsidP="0076520E">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4F9B97D" w14:textId="77777777" w:rsidR="00CA4186" w:rsidRPr="001D0283" w:rsidRDefault="00CA4186" w:rsidP="0076520E">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2B4DF75C" w14:textId="77777777" w:rsidR="00CA4186" w:rsidRPr="001D0283" w:rsidRDefault="00CA4186" w:rsidP="0076520E">
            <w:pPr>
              <w:pStyle w:val="TAN"/>
              <w:keepNext w:val="0"/>
            </w:pPr>
            <w:r w:rsidRPr="001D0283">
              <w:t>NOTE</w:t>
            </w:r>
            <w:r>
              <w:t xml:space="preserve"> </w:t>
            </w:r>
            <w:r w:rsidRPr="001D0283">
              <w:t>9:</w:t>
            </w:r>
            <w:r w:rsidRPr="001D0283">
              <w:tab/>
              <w:t>Void</w:t>
            </w:r>
          </w:p>
          <w:p w14:paraId="69173D24" w14:textId="77777777" w:rsidR="00CA4186" w:rsidRPr="001D0283" w:rsidRDefault="00CA4186" w:rsidP="0076520E">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B917B2D" w14:textId="77777777" w:rsidR="00CA4186" w:rsidRPr="001D0283" w:rsidRDefault="00CA4186" w:rsidP="0076520E">
            <w:pPr>
              <w:pStyle w:val="TAN"/>
              <w:keepNext w:val="0"/>
            </w:pPr>
            <w:r w:rsidRPr="001D0283">
              <w:t>NOTE</w:t>
            </w:r>
            <w:r>
              <w:t xml:space="preserve"> </w:t>
            </w:r>
            <w:r w:rsidRPr="001D0283">
              <w:t>11:</w:t>
            </w:r>
            <w:r>
              <w:t xml:space="preserve"> </w:t>
            </w:r>
            <w:r w:rsidRPr="001D0283">
              <w:t>Void.</w:t>
            </w:r>
          </w:p>
          <w:p w14:paraId="572F32CE" w14:textId="77777777" w:rsidR="00CA4186" w:rsidRPr="001D0283" w:rsidRDefault="00CA4186" w:rsidP="0076520E">
            <w:pPr>
              <w:pStyle w:val="TAN"/>
              <w:keepNext w:val="0"/>
            </w:pPr>
            <w:r w:rsidRPr="001D0283">
              <w:t>NOTE</w:t>
            </w:r>
            <w:r>
              <w:t xml:space="preserve"> </w:t>
            </w:r>
            <w:r w:rsidRPr="001D0283">
              <w:t>12:</w:t>
            </w:r>
            <w:r>
              <w:t xml:space="preserve"> </w:t>
            </w:r>
            <w:r w:rsidRPr="001D0283">
              <w:t>Void.</w:t>
            </w:r>
          </w:p>
          <w:p w14:paraId="48BCF149" w14:textId="77777777" w:rsidR="00CA4186" w:rsidRPr="001D0283" w:rsidRDefault="00CA4186" w:rsidP="0076520E">
            <w:pPr>
              <w:pStyle w:val="TAN"/>
              <w:keepNext w:val="0"/>
            </w:pPr>
            <w:r w:rsidRPr="001D0283">
              <w:t>NOTE</w:t>
            </w:r>
            <w:r>
              <w:t xml:space="preserve"> </w:t>
            </w:r>
            <w:r w:rsidRPr="001D0283">
              <w:t>13:</w:t>
            </w:r>
            <w:r>
              <w:t xml:space="preserve"> </w:t>
            </w:r>
            <w:r w:rsidRPr="001D0283">
              <w:t>Void.</w:t>
            </w:r>
          </w:p>
          <w:p w14:paraId="13815F4E" w14:textId="77777777" w:rsidR="00CA4186" w:rsidRPr="001D0283" w:rsidRDefault="00CA4186" w:rsidP="0076520E">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46ACE885" w14:textId="77777777" w:rsidR="00CA4186" w:rsidRPr="001D0283" w:rsidRDefault="00CA4186" w:rsidP="00CA4186"/>
    <w:p w14:paraId="726105E3" w14:textId="77777777" w:rsidR="00CA4186" w:rsidRPr="001D0283" w:rsidRDefault="00CA4186" w:rsidP="00CA4186">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CA4186" w:rsidRPr="001D0283" w14:paraId="53D5C079" w14:textId="77777777" w:rsidTr="0076520E">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F2BD1ED" w14:textId="77777777" w:rsidR="00CA4186" w:rsidRPr="001D0283" w:rsidRDefault="00CA4186" w:rsidP="0076520E">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F211956" w14:textId="77777777" w:rsidR="00CA4186" w:rsidRPr="001D0283" w:rsidRDefault="00CA4186" w:rsidP="0076520E">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CA4186" w:rsidRPr="001D0283" w14:paraId="742A7028" w14:textId="77777777" w:rsidTr="0076520E">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A45BFB1" w14:textId="77777777" w:rsidR="00CA4186" w:rsidRPr="001D0283" w:rsidRDefault="00CA4186" w:rsidP="0076520E">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70D7CC0E" w14:textId="77777777" w:rsidR="00CA4186" w:rsidRPr="001D0283" w:rsidRDefault="00CA4186" w:rsidP="0076520E">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1BC1E5D" w14:textId="77777777" w:rsidR="00CA4186" w:rsidRPr="001D0283" w:rsidRDefault="00CA4186" w:rsidP="0076520E">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8E59134" w14:textId="77777777" w:rsidR="00CA4186" w:rsidRPr="001D0283" w:rsidRDefault="00CA4186" w:rsidP="0076520E">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00534E" w14:textId="77777777" w:rsidR="00CA4186" w:rsidRPr="001D0283" w:rsidRDefault="00CA4186" w:rsidP="0076520E">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88A1E3" w14:textId="77777777" w:rsidR="00CA4186" w:rsidRPr="001D0283" w:rsidRDefault="00CA4186" w:rsidP="0076520E">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9B77767" w14:textId="77777777" w:rsidR="00CA4186" w:rsidRPr="001D0283" w:rsidRDefault="00CA4186" w:rsidP="0076520E">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6C8083" w14:textId="77777777" w:rsidR="00CA4186" w:rsidRPr="001D0283" w:rsidRDefault="00CA4186" w:rsidP="0076520E">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38AF01E" w14:textId="77777777" w:rsidR="00CA4186" w:rsidRPr="001D0283" w:rsidRDefault="00CA4186" w:rsidP="0076520E">
            <w:pPr>
              <w:pStyle w:val="TAC"/>
              <w:rPr>
                <w:rFonts w:cs="Arial"/>
                <w:b/>
              </w:rPr>
            </w:pPr>
            <w:r w:rsidRPr="001D0283">
              <w:rPr>
                <w:rFonts w:cs="Arial"/>
                <w:b/>
              </w:rPr>
              <w:t>7</w:t>
            </w:r>
          </w:p>
        </w:tc>
      </w:tr>
      <w:tr w:rsidR="00CA4186" w:rsidRPr="001D0283" w14:paraId="240888F0" w14:textId="77777777" w:rsidTr="0076520E">
        <w:trPr>
          <w:jc w:val="center"/>
        </w:trPr>
        <w:tc>
          <w:tcPr>
            <w:tcW w:w="1099" w:type="dxa"/>
            <w:tcBorders>
              <w:left w:val="single" w:sz="4" w:space="0" w:color="auto"/>
              <w:bottom w:val="single" w:sz="4" w:space="0" w:color="auto"/>
              <w:right w:val="single" w:sz="4" w:space="0" w:color="auto"/>
            </w:tcBorders>
            <w:vAlign w:val="center"/>
          </w:tcPr>
          <w:p w14:paraId="1B1DB6C1" w14:textId="77777777" w:rsidR="00CA4186" w:rsidRPr="001D0283" w:rsidRDefault="00CA4186" w:rsidP="0076520E">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5DF8C647"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2BDB8C87"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0AADEC0" w14:textId="77777777" w:rsidR="00CA4186" w:rsidRPr="001D0283" w:rsidRDefault="00CA4186" w:rsidP="0076520E">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56303F12" w14:textId="77777777" w:rsidR="00CA4186" w:rsidRPr="001D0283" w:rsidRDefault="00CA4186" w:rsidP="0076520E">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13F06EC8" w14:textId="77777777" w:rsidR="00CA4186" w:rsidRPr="001D0283" w:rsidRDefault="00CA4186" w:rsidP="0076520E">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09D6AEF3" w14:textId="77777777" w:rsidR="00CA4186" w:rsidRPr="001D0283" w:rsidRDefault="00CA4186" w:rsidP="0076520E">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0C024DEA"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F73AEDF" w14:textId="77777777" w:rsidR="00CA4186" w:rsidRPr="001D0283" w:rsidRDefault="00CA4186" w:rsidP="0076520E">
            <w:pPr>
              <w:pStyle w:val="TAC"/>
            </w:pPr>
            <w:r w:rsidRPr="001D0283">
              <w:t>Reserved</w:t>
            </w:r>
          </w:p>
        </w:tc>
      </w:tr>
      <w:tr w:rsidR="00CA4186" w:rsidRPr="001D0283" w14:paraId="0CEFA65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7A368D" w14:textId="77777777" w:rsidR="00CA4186" w:rsidRPr="001D0283" w:rsidRDefault="00CA4186" w:rsidP="0076520E">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498BB77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AD80E"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0F59EB"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6F95520"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64394C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F5C3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0FC6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0AAA8" w14:textId="77777777" w:rsidR="00CA4186" w:rsidRPr="001D0283" w:rsidRDefault="00CA4186" w:rsidP="0076520E">
            <w:pPr>
              <w:pStyle w:val="TAC"/>
            </w:pPr>
            <w:r w:rsidRPr="001D0283">
              <w:t>Reserved</w:t>
            </w:r>
          </w:p>
        </w:tc>
      </w:tr>
      <w:tr w:rsidR="00CA4186" w:rsidRPr="001D0283" w14:paraId="6D65994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CC04D" w14:textId="77777777" w:rsidR="00CA4186" w:rsidRPr="001D0283" w:rsidRDefault="00CA4186" w:rsidP="0076520E">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29FA375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2AF27A"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A530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833B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58E9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AE6E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A104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F4923" w14:textId="77777777" w:rsidR="00CA4186" w:rsidRPr="001D0283" w:rsidRDefault="00CA4186" w:rsidP="0076520E">
            <w:pPr>
              <w:pStyle w:val="TAC"/>
            </w:pPr>
            <w:r w:rsidRPr="001D0283">
              <w:t>Reserved</w:t>
            </w:r>
          </w:p>
        </w:tc>
      </w:tr>
      <w:tr w:rsidR="00CA4186" w:rsidRPr="001D0283" w14:paraId="672C757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B649A0" w14:textId="77777777" w:rsidR="00CA4186" w:rsidRPr="001D0283" w:rsidRDefault="00CA4186" w:rsidP="0076520E">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053383A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44F43C3"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E7675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4EDE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729E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E85B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835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678FE" w14:textId="77777777" w:rsidR="00CA4186" w:rsidRPr="001D0283" w:rsidRDefault="00CA4186" w:rsidP="0076520E">
            <w:pPr>
              <w:pStyle w:val="TAC"/>
            </w:pPr>
            <w:r w:rsidRPr="001D0283">
              <w:t>Reserved</w:t>
            </w:r>
          </w:p>
        </w:tc>
      </w:tr>
      <w:tr w:rsidR="00CA4186" w:rsidRPr="001D0283" w14:paraId="0F59453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29A10" w14:textId="77777777" w:rsidR="00CA4186" w:rsidRPr="001D0283" w:rsidRDefault="00CA4186" w:rsidP="0076520E">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0BFD372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87BE7" w14:textId="77777777" w:rsidR="00CA4186" w:rsidRPr="001D0283" w:rsidRDefault="00CA4186" w:rsidP="0076520E">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6DF6060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18AA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1730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784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8C6B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C68B1" w14:textId="77777777" w:rsidR="00CA4186" w:rsidRPr="001D0283" w:rsidRDefault="00CA4186" w:rsidP="0076520E">
            <w:pPr>
              <w:pStyle w:val="TAC"/>
            </w:pPr>
            <w:r w:rsidRPr="001D0283">
              <w:t>Reserved</w:t>
            </w:r>
          </w:p>
        </w:tc>
      </w:tr>
      <w:tr w:rsidR="00CA4186" w:rsidRPr="001D0283" w14:paraId="303E674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10CA5" w14:textId="77777777" w:rsidR="00CA4186" w:rsidRPr="001D0283" w:rsidRDefault="00CA4186" w:rsidP="0076520E">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7F0F0295"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DE31D0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DD0B48" w14:textId="77777777" w:rsidR="00CA4186" w:rsidRPr="001D0283" w:rsidRDefault="00CA4186"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7068121" w14:textId="77777777" w:rsidR="00CA4186" w:rsidRPr="001D0283" w:rsidRDefault="00CA4186"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949CC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ED38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507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A96F8" w14:textId="77777777" w:rsidR="00CA4186" w:rsidRPr="001D0283" w:rsidRDefault="00CA4186" w:rsidP="0076520E">
            <w:pPr>
              <w:pStyle w:val="TAC"/>
            </w:pPr>
            <w:r w:rsidRPr="001D0283">
              <w:t>Reserved</w:t>
            </w:r>
          </w:p>
        </w:tc>
      </w:tr>
      <w:tr w:rsidR="00CA4186" w:rsidRPr="001D0283" w14:paraId="771F8C8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0C2D89" w14:textId="77777777" w:rsidR="00CA4186" w:rsidRPr="001D0283" w:rsidRDefault="00CA4186" w:rsidP="0076520E">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1F3BC37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5F515"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F580C7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2B89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FB19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D1E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393B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65534" w14:textId="77777777" w:rsidR="00CA4186" w:rsidRPr="001D0283" w:rsidRDefault="00CA4186" w:rsidP="0076520E">
            <w:pPr>
              <w:pStyle w:val="TAC"/>
            </w:pPr>
            <w:r w:rsidRPr="001D0283">
              <w:t>Reserved</w:t>
            </w:r>
          </w:p>
        </w:tc>
      </w:tr>
      <w:tr w:rsidR="00CA4186" w:rsidRPr="001D0283" w14:paraId="127A996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105FBCD7" w14:textId="77777777" w:rsidR="00CA4186" w:rsidRPr="001D0283" w:rsidRDefault="00CA4186" w:rsidP="0076520E">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3DC3FD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3895292"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7631B1D5" w14:textId="77777777" w:rsidR="00CA4186" w:rsidRPr="001D0283" w:rsidRDefault="00CA4186" w:rsidP="0076520E">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6B802FE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0CE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CDF7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6B0C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796A2" w14:textId="77777777" w:rsidR="00CA4186" w:rsidRPr="001D0283" w:rsidRDefault="00CA4186" w:rsidP="0076520E">
            <w:pPr>
              <w:pStyle w:val="TAC"/>
            </w:pPr>
            <w:r w:rsidRPr="001D0283">
              <w:t>Reserved</w:t>
            </w:r>
          </w:p>
        </w:tc>
      </w:tr>
      <w:tr w:rsidR="00CA4186" w:rsidRPr="001D0283" w14:paraId="1998602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5AA729" w14:textId="77777777" w:rsidR="00CA4186" w:rsidRPr="001D0283" w:rsidRDefault="00CA4186" w:rsidP="0076520E">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24CB749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55EAA"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C4D590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C4C8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00C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BB4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9982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E434A" w14:textId="77777777" w:rsidR="00CA4186" w:rsidRPr="001D0283" w:rsidRDefault="00CA4186" w:rsidP="0076520E">
            <w:pPr>
              <w:pStyle w:val="TAC"/>
            </w:pPr>
            <w:r w:rsidRPr="001D0283">
              <w:t>Reserved</w:t>
            </w:r>
          </w:p>
        </w:tc>
      </w:tr>
      <w:tr w:rsidR="00CA4186" w:rsidRPr="001D0283" w14:paraId="2868A8B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AD6BB9" w14:textId="77777777" w:rsidR="00CA4186" w:rsidRPr="001D0283" w:rsidRDefault="00CA4186" w:rsidP="0076520E">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90A4A7B" w14:textId="77777777" w:rsidR="00CA4186" w:rsidRPr="001D0283" w:rsidRDefault="00CA4186" w:rsidP="0076520E">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D84C51" w14:textId="77777777" w:rsidR="00CA4186" w:rsidRPr="001D0283" w:rsidRDefault="00CA4186" w:rsidP="0076520E">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6F48E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96A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20BA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65B8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199D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894FE" w14:textId="77777777" w:rsidR="00CA4186" w:rsidRPr="001D0283" w:rsidRDefault="00CA4186" w:rsidP="0076520E">
            <w:pPr>
              <w:pStyle w:val="TAC"/>
            </w:pPr>
            <w:r w:rsidRPr="001D0283">
              <w:t>Reserved</w:t>
            </w:r>
          </w:p>
        </w:tc>
      </w:tr>
      <w:tr w:rsidR="00CA4186" w:rsidRPr="001D0283" w14:paraId="65EB837D" w14:textId="77777777" w:rsidTr="0076520E">
        <w:trPr>
          <w:jc w:val="center"/>
        </w:trPr>
        <w:tc>
          <w:tcPr>
            <w:tcW w:w="1099" w:type="dxa"/>
            <w:tcBorders>
              <w:top w:val="single" w:sz="4" w:space="0" w:color="auto"/>
              <w:left w:val="single" w:sz="4" w:space="0" w:color="auto"/>
              <w:right w:val="single" w:sz="4" w:space="0" w:color="auto"/>
            </w:tcBorders>
            <w:vAlign w:val="center"/>
          </w:tcPr>
          <w:p w14:paraId="521D6985" w14:textId="77777777" w:rsidR="00CA4186" w:rsidRPr="001D0283" w:rsidRDefault="00CA4186" w:rsidP="0076520E">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4D65E284"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8AFBB91" w14:textId="77777777" w:rsidR="00CA4186" w:rsidRPr="001D0283" w:rsidRDefault="00CA4186" w:rsidP="0076520E">
            <w:pPr>
              <w:pStyle w:val="TAC"/>
            </w:pPr>
            <w:r w:rsidRPr="001D0283">
              <w:t>Void</w:t>
            </w:r>
          </w:p>
        </w:tc>
        <w:tc>
          <w:tcPr>
            <w:tcW w:w="1146" w:type="dxa"/>
            <w:tcBorders>
              <w:top w:val="single" w:sz="4" w:space="0" w:color="auto"/>
              <w:left w:val="single" w:sz="4" w:space="0" w:color="auto"/>
              <w:right w:val="single" w:sz="4" w:space="0" w:color="auto"/>
            </w:tcBorders>
            <w:vAlign w:val="center"/>
          </w:tcPr>
          <w:p w14:paraId="68BB8CCE" w14:textId="77777777" w:rsidR="00CA4186" w:rsidRPr="001D0283" w:rsidRDefault="00CA4186" w:rsidP="0076520E">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7E15A09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EBE8DF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F58C66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BBFFB1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F10787F" w14:textId="77777777" w:rsidR="00CA4186" w:rsidRPr="001D0283" w:rsidRDefault="00CA4186" w:rsidP="0076520E">
            <w:pPr>
              <w:pStyle w:val="TAC"/>
            </w:pPr>
            <w:r w:rsidRPr="001D0283">
              <w:t>Reserved</w:t>
            </w:r>
          </w:p>
        </w:tc>
      </w:tr>
      <w:tr w:rsidR="00CA4186" w:rsidRPr="001D0283" w14:paraId="123A0184" w14:textId="77777777" w:rsidTr="0076520E">
        <w:trPr>
          <w:jc w:val="center"/>
        </w:trPr>
        <w:tc>
          <w:tcPr>
            <w:tcW w:w="1099" w:type="dxa"/>
            <w:tcBorders>
              <w:left w:val="single" w:sz="4" w:space="0" w:color="auto"/>
              <w:bottom w:val="single" w:sz="4" w:space="0" w:color="auto"/>
              <w:right w:val="single" w:sz="4" w:space="0" w:color="auto"/>
            </w:tcBorders>
            <w:vAlign w:val="center"/>
          </w:tcPr>
          <w:p w14:paraId="17204D38" w14:textId="77777777" w:rsidR="00CA4186" w:rsidRPr="001D0283" w:rsidRDefault="00CA4186" w:rsidP="0076520E">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4D3F2C05"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B888B05" w14:textId="77777777" w:rsidR="00CA4186" w:rsidRPr="001D0283" w:rsidRDefault="00CA4186" w:rsidP="0076520E">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1049F212"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7FD8594D"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29E6EB1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1AD59E9C"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10328491"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7D14637F" w14:textId="77777777" w:rsidR="00CA4186" w:rsidRPr="001D0283" w:rsidRDefault="00CA4186" w:rsidP="0076520E">
            <w:pPr>
              <w:pStyle w:val="TAC"/>
            </w:pPr>
            <w:r w:rsidRPr="001D0283">
              <w:t>Reserved</w:t>
            </w:r>
          </w:p>
        </w:tc>
      </w:tr>
      <w:tr w:rsidR="00CA4186" w:rsidRPr="001D0283" w14:paraId="22FD7BEA" w14:textId="77777777" w:rsidTr="0076520E">
        <w:trPr>
          <w:jc w:val="center"/>
        </w:trPr>
        <w:tc>
          <w:tcPr>
            <w:tcW w:w="1099" w:type="dxa"/>
            <w:tcBorders>
              <w:left w:val="single" w:sz="4" w:space="0" w:color="auto"/>
              <w:bottom w:val="single" w:sz="4" w:space="0" w:color="auto"/>
              <w:right w:val="single" w:sz="4" w:space="0" w:color="auto"/>
            </w:tcBorders>
            <w:vAlign w:val="center"/>
          </w:tcPr>
          <w:p w14:paraId="5658DA87" w14:textId="77777777" w:rsidR="00CA4186" w:rsidRPr="001D0283" w:rsidRDefault="00CA4186" w:rsidP="0076520E">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29C44203"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925462D"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56022B6D" w14:textId="77777777" w:rsidR="00CA4186" w:rsidRPr="001D0283" w:rsidRDefault="00CA4186" w:rsidP="0076520E">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2C48D0D6" w14:textId="77777777" w:rsidR="00CA4186" w:rsidRPr="001D0283" w:rsidRDefault="00CA4186" w:rsidP="0076520E">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00806C3A"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59C48F50"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64BACA4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6CEEDF68" w14:textId="77777777" w:rsidR="00CA4186" w:rsidRPr="001D0283" w:rsidRDefault="00CA4186" w:rsidP="0076520E">
            <w:pPr>
              <w:pStyle w:val="TAC"/>
            </w:pPr>
            <w:r w:rsidRPr="001D0283">
              <w:t>Reserved</w:t>
            </w:r>
          </w:p>
        </w:tc>
      </w:tr>
      <w:tr w:rsidR="00CA4186" w:rsidRPr="001D0283" w14:paraId="02C25892" w14:textId="77777777" w:rsidTr="0076520E">
        <w:trPr>
          <w:jc w:val="center"/>
        </w:trPr>
        <w:tc>
          <w:tcPr>
            <w:tcW w:w="1099" w:type="dxa"/>
            <w:tcBorders>
              <w:left w:val="single" w:sz="4" w:space="0" w:color="auto"/>
              <w:bottom w:val="single" w:sz="4" w:space="0" w:color="auto"/>
              <w:right w:val="single" w:sz="4" w:space="0" w:color="auto"/>
            </w:tcBorders>
            <w:vAlign w:val="center"/>
          </w:tcPr>
          <w:p w14:paraId="71877F78" w14:textId="77777777" w:rsidR="00CA4186" w:rsidRPr="001D0283" w:rsidRDefault="00CA4186" w:rsidP="0076520E">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76321906"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AF6F3E3"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EF73D47" w14:textId="77777777" w:rsidR="00CA4186" w:rsidRPr="001D0283" w:rsidRDefault="00CA4186" w:rsidP="0076520E">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1DF6C9B3" w14:textId="77777777" w:rsidR="00CA4186" w:rsidRPr="001D0283" w:rsidRDefault="00CA4186" w:rsidP="0076520E">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1FA4AA13" w14:textId="77777777" w:rsidR="00CA4186" w:rsidRPr="001D0283" w:rsidRDefault="00CA4186" w:rsidP="0076520E">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0B1D70C6" w14:textId="77777777" w:rsidR="00CA4186" w:rsidRPr="001D0283" w:rsidRDefault="00CA4186" w:rsidP="0076520E">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037C158E"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A538FD9" w14:textId="77777777" w:rsidR="00CA4186" w:rsidRPr="001D0283" w:rsidRDefault="00CA4186" w:rsidP="0076520E">
            <w:pPr>
              <w:pStyle w:val="TAC"/>
            </w:pPr>
            <w:r w:rsidRPr="001D0283">
              <w:t>Reserved</w:t>
            </w:r>
          </w:p>
        </w:tc>
      </w:tr>
      <w:tr w:rsidR="00CA4186" w:rsidRPr="001D0283" w14:paraId="7FF536B3" w14:textId="77777777" w:rsidTr="0076520E">
        <w:trPr>
          <w:jc w:val="center"/>
        </w:trPr>
        <w:tc>
          <w:tcPr>
            <w:tcW w:w="1099" w:type="dxa"/>
            <w:tcBorders>
              <w:top w:val="single" w:sz="4" w:space="0" w:color="auto"/>
              <w:left w:val="single" w:sz="4" w:space="0" w:color="auto"/>
              <w:right w:val="single" w:sz="4" w:space="0" w:color="auto"/>
            </w:tcBorders>
            <w:vAlign w:val="center"/>
          </w:tcPr>
          <w:p w14:paraId="74CC7941" w14:textId="77777777" w:rsidR="00CA4186" w:rsidRPr="001D0283" w:rsidRDefault="00CA4186" w:rsidP="0076520E">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354B6DD"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43F81D9E" w14:textId="77777777" w:rsidR="00CA4186" w:rsidRPr="001D0283" w:rsidRDefault="00CA4186" w:rsidP="0076520E">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20950E5E" w14:textId="77777777" w:rsidR="00CA4186" w:rsidRPr="001D0283" w:rsidRDefault="00CA4186" w:rsidP="0076520E">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1154E911"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17DFE82"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9995FB9"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BFA134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73C24C47" w14:textId="77777777" w:rsidR="00CA4186" w:rsidRPr="001D0283" w:rsidRDefault="00CA4186" w:rsidP="0076520E">
            <w:pPr>
              <w:pStyle w:val="TAC"/>
            </w:pPr>
            <w:r w:rsidRPr="001D0283">
              <w:t>Reserved</w:t>
            </w:r>
          </w:p>
        </w:tc>
      </w:tr>
      <w:tr w:rsidR="00CA4186" w:rsidRPr="001D0283" w14:paraId="07975FAE" w14:textId="77777777" w:rsidTr="0076520E">
        <w:trPr>
          <w:jc w:val="center"/>
        </w:trPr>
        <w:tc>
          <w:tcPr>
            <w:tcW w:w="1099" w:type="dxa"/>
            <w:tcBorders>
              <w:top w:val="single" w:sz="4" w:space="0" w:color="auto"/>
              <w:left w:val="single" w:sz="4" w:space="0" w:color="auto"/>
              <w:right w:val="single" w:sz="4" w:space="0" w:color="auto"/>
            </w:tcBorders>
            <w:vAlign w:val="center"/>
          </w:tcPr>
          <w:p w14:paraId="7D407B6B" w14:textId="77777777" w:rsidR="00CA4186" w:rsidRPr="001D0283" w:rsidRDefault="00CA4186" w:rsidP="0076520E">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2DCBA498"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78762445" w14:textId="77777777" w:rsidR="00CA4186" w:rsidRPr="001D0283" w:rsidRDefault="00CA4186" w:rsidP="0076520E">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675A6F1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364A14C"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68C8F38"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95F0A12"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3E122D41"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A5EF2D9" w14:textId="77777777" w:rsidR="00CA4186" w:rsidRPr="001D0283" w:rsidRDefault="00CA4186" w:rsidP="0076520E">
            <w:pPr>
              <w:pStyle w:val="TAC"/>
            </w:pPr>
            <w:r w:rsidRPr="001D0283">
              <w:t>Reserved</w:t>
            </w:r>
          </w:p>
        </w:tc>
      </w:tr>
      <w:tr w:rsidR="00CA4186" w:rsidRPr="001D0283" w14:paraId="305F1A45" w14:textId="77777777" w:rsidTr="0076520E">
        <w:trPr>
          <w:jc w:val="center"/>
        </w:trPr>
        <w:tc>
          <w:tcPr>
            <w:tcW w:w="1099" w:type="dxa"/>
            <w:tcBorders>
              <w:top w:val="single" w:sz="4" w:space="0" w:color="auto"/>
              <w:left w:val="single" w:sz="4" w:space="0" w:color="auto"/>
              <w:right w:val="single" w:sz="4" w:space="0" w:color="auto"/>
            </w:tcBorders>
            <w:vAlign w:val="center"/>
          </w:tcPr>
          <w:p w14:paraId="553E3874" w14:textId="77777777" w:rsidR="00CA4186" w:rsidRPr="001D0283" w:rsidRDefault="00CA4186" w:rsidP="0076520E">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4F08945B"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730353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F761D6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152C884"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3FE3507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E9296E9"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8B42C88"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31D269D" w14:textId="77777777" w:rsidR="00CA4186" w:rsidRPr="001D0283" w:rsidRDefault="00CA4186" w:rsidP="0076520E">
            <w:pPr>
              <w:pStyle w:val="TAC"/>
            </w:pPr>
            <w:r w:rsidRPr="001D0283">
              <w:t>Reserved</w:t>
            </w:r>
          </w:p>
        </w:tc>
      </w:tr>
      <w:tr w:rsidR="00CA4186" w:rsidRPr="001D0283" w14:paraId="1F8944B0" w14:textId="77777777" w:rsidTr="0076520E">
        <w:trPr>
          <w:jc w:val="center"/>
        </w:trPr>
        <w:tc>
          <w:tcPr>
            <w:tcW w:w="1099" w:type="dxa"/>
            <w:tcBorders>
              <w:left w:val="single" w:sz="4" w:space="0" w:color="auto"/>
              <w:right w:val="single" w:sz="4" w:space="0" w:color="auto"/>
            </w:tcBorders>
            <w:vAlign w:val="center"/>
          </w:tcPr>
          <w:p w14:paraId="4B7F9C9C" w14:textId="77777777" w:rsidR="00CA4186" w:rsidRPr="001D0283" w:rsidRDefault="00CA4186" w:rsidP="0076520E">
            <w:pPr>
              <w:pStyle w:val="TAC"/>
              <w:keepNext w:val="0"/>
            </w:pPr>
            <w:r w:rsidRPr="001D0283">
              <w:t>n34</w:t>
            </w:r>
          </w:p>
        </w:tc>
        <w:tc>
          <w:tcPr>
            <w:tcW w:w="1146" w:type="dxa"/>
            <w:tcBorders>
              <w:left w:val="single" w:sz="4" w:space="0" w:color="auto"/>
              <w:right w:val="single" w:sz="4" w:space="0" w:color="auto"/>
            </w:tcBorders>
            <w:vAlign w:val="center"/>
          </w:tcPr>
          <w:p w14:paraId="79A7FAD0" w14:textId="77777777" w:rsidR="00CA4186" w:rsidRPr="001D0283" w:rsidRDefault="00CA4186" w:rsidP="0076520E">
            <w:pPr>
              <w:pStyle w:val="TAC"/>
            </w:pPr>
            <w:r w:rsidRPr="001D0283">
              <w:t>NS_01</w:t>
            </w:r>
          </w:p>
        </w:tc>
        <w:tc>
          <w:tcPr>
            <w:tcW w:w="1146" w:type="dxa"/>
            <w:tcBorders>
              <w:left w:val="single" w:sz="4" w:space="0" w:color="auto"/>
              <w:right w:val="single" w:sz="4" w:space="0" w:color="auto"/>
            </w:tcBorders>
            <w:vAlign w:val="center"/>
          </w:tcPr>
          <w:p w14:paraId="3C4DFE37"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171E592D"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024FDAFC"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4C909B89"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62ABB421"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702A5344"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22C94C85" w14:textId="77777777" w:rsidR="00CA4186" w:rsidRPr="001D0283" w:rsidRDefault="00CA4186" w:rsidP="0076520E">
            <w:pPr>
              <w:pStyle w:val="TAC"/>
            </w:pPr>
            <w:r w:rsidRPr="001D0283">
              <w:t>Reserved</w:t>
            </w:r>
          </w:p>
        </w:tc>
      </w:tr>
      <w:tr w:rsidR="00CA4186" w:rsidRPr="001D0283" w14:paraId="40A0FD9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1CDA84" w14:textId="77777777" w:rsidR="00CA4186" w:rsidRPr="001D0283" w:rsidRDefault="00CA4186" w:rsidP="0076520E">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DF7FE3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FDB4B" w14:textId="77777777" w:rsidR="00CA4186" w:rsidRPr="001D0283" w:rsidRDefault="00CA4186" w:rsidP="0076520E">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1FECB44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BB33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75F7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6E0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9C1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D44B1" w14:textId="77777777" w:rsidR="00CA4186" w:rsidRPr="001D0283" w:rsidRDefault="00CA4186" w:rsidP="0076520E">
            <w:pPr>
              <w:pStyle w:val="TAC"/>
            </w:pPr>
            <w:r w:rsidRPr="001D0283">
              <w:t>Reserved</w:t>
            </w:r>
          </w:p>
        </w:tc>
      </w:tr>
      <w:tr w:rsidR="00CA4186" w:rsidRPr="001D0283" w14:paraId="5ED8D27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2D41AC" w14:textId="77777777" w:rsidR="00CA4186" w:rsidRPr="001D0283" w:rsidRDefault="00CA4186" w:rsidP="0076520E">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123D700E"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07345" w14:textId="77777777" w:rsidR="00CA4186" w:rsidRPr="001D0283" w:rsidRDefault="00CA4186"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5E530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15F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9514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9E8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09DE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71F4E" w14:textId="77777777" w:rsidR="00CA4186" w:rsidRPr="001D0283" w:rsidRDefault="00CA4186" w:rsidP="0076520E">
            <w:pPr>
              <w:pStyle w:val="TAC"/>
            </w:pPr>
            <w:r w:rsidRPr="001D0283">
              <w:t>Reserved</w:t>
            </w:r>
          </w:p>
        </w:tc>
      </w:tr>
      <w:tr w:rsidR="00CA4186" w:rsidRPr="001D0283" w14:paraId="6B46D8B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101FD6" w14:textId="77777777" w:rsidR="00CA4186" w:rsidRPr="001D0283" w:rsidRDefault="00CA4186" w:rsidP="0076520E">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68A23C7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F5A3E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CA6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18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EC9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2DAA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A816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1F167" w14:textId="77777777" w:rsidR="00CA4186" w:rsidRPr="001D0283" w:rsidRDefault="00CA4186" w:rsidP="0076520E">
            <w:pPr>
              <w:pStyle w:val="TAC"/>
            </w:pPr>
            <w:r w:rsidRPr="001D0283">
              <w:t>Reserved</w:t>
            </w:r>
          </w:p>
        </w:tc>
      </w:tr>
      <w:tr w:rsidR="00CA4186" w:rsidRPr="001D0283" w14:paraId="2A42BD4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F54F62" w14:textId="77777777" w:rsidR="00CA4186" w:rsidRPr="001D0283" w:rsidRDefault="00CA4186" w:rsidP="0076520E">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38F3272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3323173" w14:textId="77777777" w:rsidR="00CA4186" w:rsidRPr="001D0283" w:rsidRDefault="00CA4186"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79FF5A7" w14:textId="77777777" w:rsidR="00CA4186" w:rsidRPr="001D0283" w:rsidRDefault="00CA4186" w:rsidP="0076520E">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6E9FB83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B312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9AC4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2734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DA0E9" w14:textId="77777777" w:rsidR="00CA4186" w:rsidRPr="001D0283" w:rsidRDefault="00CA4186" w:rsidP="0076520E">
            <w:pPr>
              <w:pStyle w:val="TAC"/>
            </w:pPr>
            <w:r w:rsidRPr="001D0283">
              <w:t>Reserved</w:t>
            </w:r>
          </w:p>
        </w:tc>
      </w:tr>
      <w:tr w:rsidR="00CA4186" w:rsidRPr="001D0283" w14:paraId="4BE3DA8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4DE5B" w14:textId="77777777" w:rsidR="00CA4186" w:rsidRPr="001D0283" w:rsidRDefault="00CA4186" w:rsidP="0076520E">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B3296C"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148B7F9" w14:textId="77777777" w:rsidR="00CA4186" w:rsidRPr="001D0283" w:rsidRDefault="00CA4186" w:rsidP="0076520E">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DC6BDF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1F2B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A00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FA50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B800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C194F" w14:textId="77777777" w:rsidR="00CA4186" w:rsidRPr="001D0283" w:rsidRDefault="00CA4186" w:rsidP="0076520E">
            <w:pPr>
              <w:pStyle w:val="TAC"/>
            </w:pPr>
            <w:r w:rsidRPr="001D0283">
              <w:t>Reserved</w:t>
            </w:r>
          </w:p>
        </w:tc>
      </w:tr>
      <w:tr w:rsidR="00CA4186" w:rsidRPr="001D0283" w14:paraId="3BA5CE7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2ECAA" w14:textId="77777777" w:rsidR="00CA4186" w:rsidRPr="001D0283" w:rsidRDefault="00CA4186" w:rsidP="0076520E">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57E397B" w14:textId="77777777" w:rsidR="00CA4186" w:rsidRPr="001D0283" w:rsidRDefault="00CA4186"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700A1D" w14:textId="77777777" w:rsidR="00CA4186" w:rsidRPr="001D0283" w:rsidRDefault="00CA4186" w:rsidP="0076520E">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340B99F" w14:textId="77777777" w:rsidR="00CA4186" w:rsidRPr="001D0283" w:rsidRDefault="00CA4186" w:rsidP="0076520E">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51E06B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4814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0891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7FA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BC448" w14:textId="77777777" w:rsidR="00CA4186" w:rsidRPr="001D0283" w:rsidRDefault="00CA4186" w:rsidP="0076520E">
            <w:pPr>
              <w:pStyle w:val="TAC"/>
            </w:pPr>
            <w:r w:rsidRPr="001D0283">
              <w:t>Reserved</w:t>
            </w:r>
          </w:p>
        </w:tc>
      </w:tr>
      <w:tr w:rsidR="00CA4186" w:rsidRPr="001D0283" w14:paraId="559EC7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EF13BB" w14:textId="77777777" w:rsidR="00CA4186" w:rsidRPr="001D0283" w:rsidRDefault="00CA4186" w:rsidP="0076520E">
            <w:pPr>
              <w:pStyle w:val="TAC"/>
              <w:keepNext w:val="0"/>
            </w:pPr>
            <w:r w:rsidRPr="001D0283">
              <w:lastRenderedPageBreak/>
              <w:t>n51</w:t>
            </w:r>
          </w:p>
        </w:tc>
        <w:tc>
          <w:tcPr>
            <w:tcW w:w="1146" w:type="dxa"/>
            <w:tcBorders>
              <w:top w:val="single" w:sz="4" w:space="0" w:color="auto"/>
              <w:left w:val="single" w:sz="4" w:space="0" w:color="auto"/>
              <w:bottom w:val="single" w:sz="4" w:space="0" w:color="auto"/>
              <w:right w:val="single" w:sz="4" w:space="0" w:color="auto"/>
            </w:tcBorders>
            <w:vAlign w:val="center"/>
          </w:tcPr>
          <w:p w14:paraId="08D4DEF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AE1D4" w14:textId="77777777" w:rsidR="00CA4186" w:rsidRPr="001D0283" w:rsidRDefault="00CA4186" w:rsidP="0076520E">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2A3667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AFEF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3FC8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BCD1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7C37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2C3D0" w14:textId="77777777" w:rsidR="00CA4186" w:rsidRPr="001D0283" w:rsidRDefault="00CA4186" w:rsidP="0076520E">
            <w:pPr>
              <w:pStyle w:val="TAC"/>
            </w:pPr>
            <w:r w:rsidRPr="001D0283">
              <w:t>Reserved</w:t>
            </w:r>
          </w:p>
        </w:tc>
      </w:tr>
      <w:tr w:rsidR="00CA4186" w:rsidRPr="001D0283" w14:paraId="54AEE78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DF0EA" w14:textId="77777777" w:rsidR="00CA4186" w:rsidRPr="001D0283" w:rsidRDefault="00CA4186" w:rsidP="0076520E">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79F01107"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9CA3973" w14:textId="77777777" w:rsidR="00CA4186" w:rsidRPr="001D0283" w:rsidRDefault="00CA4186" w:rsidP="0076520E">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E0AA6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81F2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FBD6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23F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57A9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C1E2F" w14:textId="77777777" w:rsidR="00CA4186" w:rsidRPr="001D0283" w:rsidRDefault="00CA4186" w:rsidP="0076520E">
            <w:pPr>
              <w:pStyle w:val="TAC"/>
            </w:pPr>
            <w:r w:rsidRPr="001D0283">
              <w:t>Reserved</w:t>
            </w:r>
          </w:p>
        </w:tc>
      </w:tr>
      <w:tr w:rsidR="00CA4186" w:rsidRPr="001D0283" w14:paraId="665B3FA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F5535A" w14:textId="77777777" w:rsidR="00CA4186" w:rsidRPr="001D0283" w:rsidRDefault="00CA4186" w:rsidP="0076520E">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628B82B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21985" w14:textId="77777777" w:rsidR="00CA4186" w:rsidRPr="001D0283" w:rsidRDefault="00CA4186" w:rsidP="0076520E">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4039CCE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6554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1F7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DD1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6654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85C56" w14:textId="77777777" w:rsidR="00CA4186" w:rsidRPr="001D0283" w:rsidRDefault="00CA4186" w:rsidP="0076520E">
            <w:pPr>
              <w:pStyle w:val="TAC"/>
            </w:pPr>
            <w:r w:rsidRPr="001D0283">
              <w:t>Reserved</w:t>
            </w:r>
          </w:p>
        </w:tc>
      </w:tr>
      <w:tr w:rsidR="00CA4186" w:rsidRPr="001D0283" w14:paraId="65765AB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55A5155F" w14:textId="77777777" w:rsidR="00CA4186" w:rsidRPr="001D0283" w:rsidRDefault="00CA4186" w:rsidP="0076520E">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3931D07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716BE0B" w14:textId="77777777" w:rsidR="00CA4186" w:rsidRPr="001D0283" w:rsidRDefault="00CA4186" w:rsidP="0076520E">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4E8585E9"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F1448" w14:textId="77777777" w:rsidR="00CA4186" w:rsidRPr="001D0283" w:rsidRDefault="00CA4186"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076A09CB" w14:textId="77777777" w:rsidR="00CA4186" w:rsidRPr="001D0283" w:rsidRDefault="00CA4186"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A065923" w14:textId="77777777" w:rsidR="00CA4186" w:rsidRPr="001D0283" w:rsidRDefault="00CA4186" w:rsidP="0076520E">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3096438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91AD0" w14:textId="77777777" w:rsidR="00CA4186" w:rsidRPr="001D0283" w:rsidRDefault="00CA4186" w:rsidP="0076520E">
            <w:pPr>
              <w:pStyle w:val="TAC"/>
            </w:pPr>
            <w:r w:rsidRPr="001D0283">
              <w:t>Reserved</w:t>
            </w:r>
          </w:p>
        </w:tc>
      </w:tr>
      <w:tr w:rsidR="00CA4186" w:rsidRPr="001D0283" w14:paraId="5487B71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828DA0" w14:textId="77777777" w:rsidR="00CA4186" w:rsidRPr="001D0283" w:rsidRDefault="00CA4186" w:rsidP="0076520E">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137FEBA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7F0AF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D40475"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9BC0A31"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4DDFE63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FEC2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4618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E3018" w14:textId="77777777" w:rsidR="00CA4186" w:rsidRPr="001D0283" w:rsidRDefault="00CA4186" w:rsidP="0076520E">
            <w:pPr>
              <w:pStyle w:val="TAC"/>
            </w:pPr>
            <w:r w:rsidRPr="001D0283">
              <w:t>Reserved</w:t>
            </w:r>
          </w:p>
        </w:tc>
      </w:tr>
      <w:tr w:rsidR="00CA4186" w:rsidRPr="001D0283" w14:paraId="0FB1362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8824A1" w14:textId="77777777" w:rsidR="00CA4186" w:rsidRPr="001D0283" w:rsidRDefault="00CA4186" w:rsidP="0076520E">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02F21992"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BAADE"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C66BC4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A2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2C7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DF0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1B6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D9F33" w14:textId="77777777" w:rsidR="00CA4186" w:rsidRPr="001D0283" w:rsidRDefault="00CA4186" w:rsidP="0076520E">
            <w:pPr>
              <w:pStyle w:val="TAC"/>
            </w:pPr>
            <w:r w:rsidRPr="001D0283">
              <w:t>Reserved</w:t>
            </w:r>
          </w:p>
        </w:tc>
      </w:tr>
      <w:tr w:rsidR="00CA4186" w:rsidRPr="001D0283" w14:paraId="5E9E740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765839" w14:textId="77777777" w:rsidR="00CA4186" w:rsidRPr="001D0283" w:rsidRDefault="00CA4186" w:rsidP="0076520E">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03233A15"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7F405" w14:textId="77777777" w:rsidR="00CA4186" w:rsidRPr="001D0283" w:rsidRDefault="00CA4186" w:rsidP="0076520E">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09D94D1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F641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EAB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8363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578E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D3A33" w14:textId="77777777" w:rsidR="00CA4186" w:rsidRPr="001D0283" w:rsidRDefault="00CA4186" w:rsidP="0076520E">
            <w:pPr>
              <w:pStyle w:val="TAC"/>
            </w:pPr>
            <w:r w:rsidRPr="001D0283">
              <w:t>Reserved</w:t>
            </w:r>
          </w:p>
        </w:tc>
      </w:tr>
      <w:tr w:rsidR="00CA4186" w:rsidRPr="001D0283" w14:paraId="79FA6D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D6A8B4" w14:textId="77777777" w:rsidR="00CA4186" w:rsidRPr="001D0283" w:rsidRDefault="00CA4186" w:rsidP="0076520E">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6912F201" w14:textId="77777777" w:rsidR="00CA4186" w:rsidRPr="001D0283" w:rsidRDefault="00CA4186" w:rsidP="0076520E">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B10DE"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2DBD4"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84348"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A175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D69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1CB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B110F" w14:textId="77777777" w:rsidR="00CA4186" w:rsidRPr="001D0283" w:rsidRDefault="00CA4186" w:rsidP="0076520E">
            <w:pPr>
              <w:pStyle w:val="TAC"/>
            </w:pPr>
            <w:r w:rsidRPr="001D0283">
              <w:t>Reserved</w:t>
            </w:r>
          </w:p>
        </w:tc>
      </w:tr>
      <w:tr w:rsidR="00CA4186" w:rsidRPr="001D0283" w14:paraId="4D2B1A5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40F32E" w14:textId="77777777" w:rsidR="00CA4186" w:rsidRPr="001D0283" w:rsidRDefault="00CA4186" w:rsidP="0076520E">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1BDE016" w14:textId="77777777" w:rsidR="00CA4186" w:rsidRPr="001D0283" w:rsidRDefault="00CA4186"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4A848E" w14:textId="77777777" w:rsidR="00CA4186" w:rsidRPr="001D0283" w:rsidRDefault="00CA4186" w:rsidP="0076520E">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1CC3040" w14:textId="77777777" w:rsidR="00CA4186" w:rsidRPr="001D0283" w:rsidRDefault="00CA4186" w:rsidP="0076520E">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163D9FA" w14:textId="77777777" w:rsidR="00CA4186" w:rsidRPr="001D0283" w:rsidRDefault="00CA4186" w:rsidP="0076520E">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EADED5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5F7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DE1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A1381" w14:textId="77777777" w:rsidR="00CA4186" w:rsidRPr="001D0283" w:rsidRDefault="00CA4186" w:rsidP="0076520E">
            <w:pPr>
              <w:pStyle w:val="TAC"/>
            </w:pPr>
            <w:r w:rsidRPr="001D0283">
              <w:t>Reserved</w:t>
            </w:r>
          </w:p>
        </w:tc>
      </w:tr>
      <w:tr w:rsidR="00CA4186" w:rsidRPr="001D0283" w14:paraId="6ABCCA4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9EA40C" w14:textId="77777777" w:rsidR="00CA4186" w:rsidRPr="001D0283" w:rsidRDefault="00CA4186" w:rsidP="0076520E">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2608206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D0B4B1" w14:textId="77777777" w:rsidR="00CA4186" w:rsidRPr="001D0283" w:rsidRDefault="00CA4186" w:rsidP="0076520E">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01B09B88" w14:textId="77777777" w:rsidR="00CA4186" w:rsidRPr="001D0283" w:rsidRDefault="00CA4186" w:rsidP="0076520E">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6F4B70D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4F0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7796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96A6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34F7A" w14:textId="77777777" w:rsidR="00CA4186" w:rsidRPr="001D0283" w:rsidRDefault="00CA4186" w:rsidP="0076520E">
            <w:pPr>
              <w:pStyle w:val="TAC"/>
            </w:pPr>
            <w:r w:rsidRPr="001D0283">
              <w:t>Reserved</w:t>
            </w:r>
          </w:p>
        </w:tc>
      </w:tr>
      <w:tr w:rsidR="00CA4186" w:rsidRPr="001D0283" w14:paraId="08C3F9E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A98A51" w14:textId="77777777" w:rsidR="00CA4186" w:rsidRPr="001D0283" w:rsidRDefault="00CA4186" w:rsidP="0076520E">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6E2C34E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7000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7D7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C62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BC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0AF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B19E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D33AC" w14:textId="77777777" w:rsidR="00CA4186" w:rsidRPr="001D0283" w:rsidRDefault="00CA4186" w:rsidP="0076520E">
            <w:pPr>
              <w:pStyle w:val="TAC"/>
            </w:pPr>
            <w:r w:rsidRPr="001D0283">
              <w:t>Reserved</w:t>
            </w:r>
          </w:p>
        </w:tc>
      </w:tr>
      <w:tr w:rsidR="00CA4186" w:rsidRPr="001D0283" w14:paraId="70E2BD8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77B32" w14:textId="77777777" w:rsidR="00CA4186" w:rsidRPr="001D0283" w:rsidRDefault="00CA4186" w:rsidP="0076520E">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41E0A4C"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F7DFD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CFCF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2AF4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B458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74D4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D1CD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797AE" w14:textId="77777777" w:rsidR="00CA4186" w:rsidRPr="001D0283" w:rsidRDefault="00CA4186" w:rsidP="0076520E">
            <w:pPr>
              <w:pStyle w:val="TAC"/>
            </w:pPr>
            <w:r w:rsidRPr="001D0283">
              <w:t>Reserved</w:t>
            </w:r>
          </w:p>
        </w:tc>
      </w:tr>
      <w:tr w:rsidR="00CA4186" w:rsidRPr="001D0283" w14:paraId="1D75A1B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8EFE80" w14:textId="77777777" w:rsidR="00CA4186" w:rsidRPr="001D0283" w:rsidRDefault="00CA4186" w:rsidP="0076520E">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9C64F8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E62F35"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ADE87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ABE8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CBAA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8E0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661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2020D" w14:textId="77777777" w:rsidR="00CA4186" w:rsidRPr="001D0283" w:rsidRDefault="00CA4186" w:rsidP="0076520E">
            <w:pPr>
              <w:pStyle w:val="TAC"/>
            </w:pPr>
            <w:r w:rsidRPr="001D0283">
              <w:t>Reserved</w:t>
            </w:r>
          </w:p>
        </w:tc>
      </w:tr>
      <w:tr w:rsidR="00CA4186" w:rsidRPr="001D0283" w14:paraId="7FF731C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C8A53E" w14:textId="77777777" w:rsidR="00CA4186" w:rsidRPr="001D0283" w:rsidRDefault="00CA4186" w:rsidP="0076520E">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6078203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B792FB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27F609" w14:textId="77777777" w:rsidR="00CA4186" w:rsidRPr="001D0283" w:rsidRDefault="00CA4186"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5F16BBF7" w14:textId="77777777" w:rsidR="00CA4186" w:rsidRPr="001D0283" w:rsidRDefault="00CA4186"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35E6F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9A13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8F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091D2" w14:textId="77777777" w:rsidR="00CA4186" w:rsidRPr="001D0283" w:rsidRDefault="00CA4186" w:rsidP="0076520E">
            <w:pPr>
              <w:pStyle w:val="TAC"/>
            </w:pPr>
            <w:r w:rsidRPr="001D0283">
              <w:t>Reserved</w:t>
            </w:r>
          </w:p>
        </w:tc>
      </w:tr>
      <w:tr w:rsidR="00CA4186" w:rsidRPr="001D0283" w14:paraId="1F85FCC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D8F4F" w14:textId="77777777" w:rsidR="00CA4186" w:rsidRPr="001D0283" w:rsidRDefault="00CA4186" w:rsidP="0076520E">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9AFB8D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21213" w14:textId="77777777" w:rsidR="00CA4186" w:rsidRPr="001D0283" w:rsidRDefault="00CA4186" w:rsidP="0076520E">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88C4F2C" w14:textId="77777777" w:rsidR="00CA4186" w:rsidRPr="001D0283" w:rsidRDefault="00CA4186" w:rsidP="0076520E">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9C636E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4452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DED3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14C9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403E4" w14:textId="77777777" w:rsidR="00CA4186" w:rsidRPr="001D0283" w:rsidRDefault="00CA4186" w:rsidP="0076520E">
            <w:pPr>
              <w:pStyle w:val="TAC"/>
            </w:pPr>
            <w:r w:rsidRPr="001D0283">
              <w:t>Reserved</w:t>
            </w:r>
          </w:p>
        </w:tc>
      </w:tr>
      <w:tr w:rsidR="00CA4186" w:rsidRPr="001D0283" w14:paraId="7C7D3AB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FF613" w14:textId="77777777" w:rsidR="00CA4186" w:rsidRPr="001D0283" w:rsidRDefault="00CA4186" w:rsidP="0076520E">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1AD01A2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894A7A" w14:textId="77777777" w:rsidR="00CA4186" w:rsidRPr="001D0283" w:rsidRDefault="00CA4186" w:rsidP="0076520E">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79FAF625" w14:textId="77777777" w:rsidR="00CA4186" w:rsidRPr="001D0283" w:rsidRDefault="00CA4186"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2BC1E2C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4BC9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3A2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84B0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45BA8" w14:textId="77777777" w:rsidR="00CA4186" w:rsidRPr="001D0283" w:rsidRDefault="00CA4186" w:rsidP="0076520E">
            <w:pPr>
              <w:pStyle w:val="TAC"/>
            </w:pPr>
            <w:r w:rsidRPr="001D0283">
              <w:t>Reserved</w:t>
            </w:r>
          </w:p>
        </w:tc>
      </w:tr>
      <w:tr w:rsidR="00CA4186" w:rsidRPr="001D0283" w14:paraId="6B135E8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31E21" w14:textId="77777777" w:rsidR="00CA4186" w:rsidRPr="001D0283" w:rsidRDefault="00CA4186" w:rsidP="0076520E">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08E7BE1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54E8E"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36644" w14:textId="77777777" w:rsidR="00CA4186" w:rsidRPr="001D0283" w:rsidRDefault="00CA4186"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12871FE3" w14:textId="77777777" w:rsidR="00CA4186" w:rsidRPr="001D0283" w:rsidRDefault="00CA4186"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DF117E" w14:textId="77777777" w:rsidR="00CA4186" w:rsidRPr="001D0283" w:rsidRDefault="00CA4186" w:rsidP="0076520E">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5CAEFA4B" w14:textId="77777777" w:rsidR="00CA4186" w:rsidRPr="001D0283" w:rsidRDefault="00CA4186" w:rsidP="0076520E">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3FC5023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1B758" w14:textId="77777777" w:rsidR="00CA4186" w:rsidRPr="001D0283" w:rsidRDefault="00CA4186" w:rsidP="0076520E">
            <w:pPr>
              <w:pStyle w:val="TAC"/>
            </w:pPr>
            <w:r w:rsidRPr="001D0283">
              <w:t>Reserved</w:t>
            </w:r>
          </w:p>
        </w:tc>
      </w:tr>
      <w:tr w:rsidR="00CA4186" w:rsidRPr="001D0283" w14:paraId="6FFFAA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ECF4" w14:textId="77777777" w:rsidR="00CA4186" w:rsidRPr="001D0283" w:rsidRDefault="00CA4186" w:rsidP="0076520E">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5418485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C53E6"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24B890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4AFA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378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219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F78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982B" w14:textId="77777777" w:rsidR="00CA4186" w:rsidRPr="001D0283" w:rsidRDefault="00CA4186" w:rsidP="0076520E">
            <w:pPr>
              <w:pStyle w:val="TAC"/>
            </w:pPr>
            <w:r w:rsidRPr="001D0283">
              <w:t>Reserved</w:t>
            </w:r>
          </w:p>
        </w:tc>
      </w:tr>
      <w:tr w:rsidR="00CA4186" w:rsidRPr="001D0283" w14:paraId="6FD9447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4273E7" w14:textId="77777777" w:rsidR="00CA4186" w:rsidRPr="001D0283" w:rsidRDefault="00CA4186" w:rsidP="0076520E">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1665376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0BB6D3"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7183EA"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DDE5184"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4EA26E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3E9D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F19E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268C0" w14:textId="77777777" w:rsidR="00CA4186" w:rsidRPr="001D0283" w:rsidRDefault="00CA4186" w:rsidP="0076520E">
            <w:pPr>
              <w:pStyle w:val="TAC"/>
            </w:pPr>
            <w:r w:rsidRPr="001D0283">
              <w:t>Reserved</w:t>
            </w:r>
          </w:p>
        </w:tc>
      </w:tr>
      <w:tr w:rsidR="00CA4186" w:rsidRPr="001D0283" w14:paraId="0D6C098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23BA2E" w14:textId="77777777" w:rsidR="00CA4186" w:rsidRPr="001D0283" w:rsidRDefault="00CA4186" w:rsidP="0076520E">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EAA5EC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32A66"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7E5BA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FE6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4F51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C932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56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E4363" w14:textId="77777777" w:rsidR="00CA4186" w:rsidRPr="001D0283" w:rsidRDefault="00CA4186" w:rsidP="0076520E">
            <w:pPr>
              <w:pStyle w:val="TAC"/>
            </w:pPr>
            <w:r w:rsidRPr="001D0283">
              <w:t>Reserved</w:t>
            </w:r>
          </w:p>
        </w:tc>
      </w:tr>
      <w:tr w:rsidR="00CA4186" w:rsidRPr="001D0283" w14:paraId="37F0238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B559DB" w14:textId="77777777" w:rsidR="00CA4186" w:rsidRPr="001D0283" w:rsidRDefault="00CA4186" w:rsidP="0076520E">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3C44DEAE"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F94ED" w14:textId="77777777" w:rsidR="00CA4186" w:rsidRPr="001D0283" w:rsidRDefault="00CA4186"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0BA1082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2F25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817E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A9F8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72CB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AB861" w14:textId="77777777" w:rsidR="00CA4186" w:rsidRPr="001D0283" w:rsidRDefault="00CA4186" w:rsidP="0076520E">
            <w:pPr>
              <w:pStyle w:val="TAC"/>
            </w:pPr>
            <w:r w:rsidRPr="001D0283">
              <w:t>Reserved</w:t>
            </w:r>
          </w:p>
        </w:tc>
      </w:tr>
      <w:tr w:rsidR="00CA4186" w:rsidRPr="001D0283" w14:paraId="55F3C11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0A88D" w14:textId="77777777" w:rsidR="00CA4186" w:rsidRPr="001D0283" w:rsidRDefault="00CA4186" w:rsidP="0076520E">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29ED1E8"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E7A3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16C2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F45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95CB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6183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AFDD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A2754" w14:textId="77777777" w:rsidR="00CA4186" w:rsidRPr="001D0283" w:rsidRDefault="00CA4186" w:rsidP="0076520E">
            <w:pPr>
              <w:pStyle w:val="TAC"/>
            </w:pPr>
            <w:r w:rsidRPr="001D0283">
              <w:t>Reserved</w:t>
            </w:r>
          </w:p>
        </w:tc>
      </w:tr>
      <w:tr w:rsidR="00CA4186" w:rsidRPr="001D0283" w14:paraId="4A24F23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482A1" w14:textId="77777777" w:rsidR="00CA4186" w:rsidRPr="001D0283" w:rsidRDefault="00CA4186" w:rsidP="0076520E">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6540F16"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1D3AC7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2A2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AA4C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FB1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6C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DA1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A6802" w14:textId="77777777" w:rsidR="00CA4186" w:rsidRPr="001D0283" w:rsidRDefault="00CA4186" w:rsidP="0076520E">
            <w:pPr>
              <w:pStyle w:val="TAC"/>
            </w:pPr>
            <w:r w:rsidRPr="001D0283">
              <w:t>Reserved</w:t>
            </w:r>
          </w:p>
        </w:tc>
      </w:tr>
      <w:tr w:rsidR="00CA4186" w:rsidRPr="001D0283" w14:paraId="1A5C621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DDC04" w14:textId="77777777" w:rsidR="00CA4186" w:rsidRPr="001D0283" w:rsidRDefault="00CA4186" w:rsidP="0076520E">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F9E2E5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6586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0A32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01BA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1EC0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9777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96B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FA6BD" w14:textId="77777777" w:rsidR="00CA4186" w:rsidRPr="001D0283" w:rsidRDefault="00CA4186" w:rsidP="0076520E">
            <w:pPr>
              <w:pStyle w:val="TAC"/>
            </w:pPr>
            <w:r w:rsidRPr="001D0283">
              <w:t>Reserved</w:t>
            </w:r>
          </w:p>
        </w:tc>
      </w:tr>
      <w:tr w:rsidR="00CA4186" w:rsidRPr="001D0283" w14:paraId="4575B15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2B3C55" w14:textId="77777777" w:rsidR="00CA4186" w:rsidRPr="001D0283" w:rsidRDefault="00CA4186" w:rsidP="0076520E">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B6630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17DF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B8E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62A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64C6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D84F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32CD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BC230" w14:textId="77777777" w:rsidR="00CA4186" w:rsidRPr="001D0283" w:rsidRDefault="00CA4186" w:rsidP="0076520E">
            <w:pPr>
              <w:pStyle w:val="TAC"/>
            </w:pPr>
            <w:r w:rsidRPr="001D0283">
              <w:t>Reserved</w:t>
            </w:r>
          </w:p>
        </w:tc>
      </w:tr>
      <w:tr w:rsidR="00CA4186" w:rsidRPr="001D0283" w14:paraId="784D961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0FA7F" w14:textId="77777777" w:rsidR="00CA4186" w:rsidRPr="001D0283" w:rsidRDefault="00CA4186" w:rsidP="0076520E">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F36B43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BEF1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0ABD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D001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959E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AF42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5FC1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61DAF" w14:textId="77777777" w:rsidR="00CA4186" w:rsidRPr="001D0283" w:rsidRDefault="00CA4186" w:rsidP="0076520E">
            <w:pPr>
              <w:pStyle w:val="TAC"/>
            </w:pPr>
            <w:r w:rsidRPr="001D0283">
              <w:t>Reserved</w:t>
            </w:r>
          </w:p>
        </w:tc>
      </w:tr>
      <w:tr w:rsidR="00CA4186" w:rsidRPr="001D0283" w14:paraId="58C1A76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4EB0B" w14:textId="77777777" w:rsidR="00CA4186" w:rsidRPr="001D0283" w:rsidRDefault="00CA4186" w:rsidP="0076520E">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D39DF7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D88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D0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A47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105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A806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BAC6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0E658" w14:textId="77777777" w:rsidR="00CA4186" w:rsidRPr="001D0283" w:rsidRDefault="00CA4186" w:rsidP="0076520E">
            <w:pPr>
              <w:pStyle w:val="TAC"/>
            </w:pPr>
            <w:r w:rsidRPr="001D0283">
              <w:t>Reserved</w:t>
            </w:r>
          </w:p>
        </w:tc>
      </w:tr>
      <w:tr w:rsidR="00CA4186" w:rsidRPr="001D0283" w14:paraId="20A0297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3F970D" w14:textId="77777777" w:rsidR="00CA4186" w:rsidRPr="001D0283" w:rsidRDefault="00CA4186" w:rsidP="0076520E">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927A87"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737EB6" w14:textId="77777777" w:rsidR="00CA4186" w:rsidRPr="001D0283" w:rsidRDefault="00CA4186"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29D0D4A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AB7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06E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C2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3487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9E0656F" w14:textId="77777777" w:rsidR="00CA4186" w:rsidRPr="001D0283" w:rsidRDefault="00CA4186" w:rsidP="0076520E">
            <w:pPr>
              <w:pStyle w:val="TAC"/>
            </w:pPr>
            <w:r w:rsidRPr="001D0283">
              <w:t>Reserved</w:t>
            </w:r>
          </w:p>
        </w:tc>
      </w:tr>
      <w:tr w:rsidR="00CA4186" w:rsidRPr="001D0283" w14:paraId="1F50A5C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B649C44" w14:textId="77777777" w:rsidR="00CA4186" w:rsidRPr="001D0283" w:rsidRDefault="00CA4186" w:rsidP="0076520E">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1DCBC036"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C99937D" w14:textId="77777777" w:rsidR="00CA4186" w:rsidRPr="001D0283" w:rsidRDefault="00CA4186" w:rsidP="0076520E">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1ABBDAE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3C9CE7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002C9C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603BE9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8B49F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4612EE4" w14:textId="77777777" w:rsidR="00CA4186" w:rsidRPr="001D0283" w:rsidRDefault="00CA4186" w:rsidP="0076520E">
            <w:pPr>
              <w:pStyle w:val="TAC"/>
            </w:pPr>
            <w:r w:rsidRPr="001D0283">
              <w:t>Reserved</w:t>
            </w:r>
          </w:p>
        </w:tc>
      </w:tr>
      <w:tr w:rsidR="00CA4186" w:rsidRPr="001D0283" w14:paraId="154D1D01" w14:textId="77777777" w:rsidTr="0076520E">
        <w:trPr>
          <w:jc w:val="center"/>
          <w:ins w:id="38" w:author="D. Martens" w:date="2025-04-30T12:40:00Z"/>
        </w:trPr>
        <w:tc>
          <w:tcPr>
            <w:tcW w:w="1099" w:type="dxa"/>
            <w:tcBorders>
              <w:top w:val="single" w:sz="4" w:space="0" w:color="auto"/>
              <w:left w:val="single" w:sz="4" w:space="0" w:color="auto"/>
              <w:bottom w:val="single" w:sz="4" w:space="0" w:color="auto"/>
              <w:right w:val="single" w:sz="4" w:space="0" w:color="auto"/>
            </w:tcBorders>
          </w:tcPr>
          <w:p w14:paraId="0A3FA484" w14:textId="332B70E1" w:rsidR="00CA4186" w:rsidRPr="001D0283" w:rsidRDefault="00CA4186" w:rsidP="00CA4186">
            <w:pPr>
              <w:pStyle w:val="TAC"/>
              <w:keepNext w:val="0"/>
              <w:rPr>
                <w:ins w:id="39" w:author="D. Martens" w:date="2025-04-30T12:40:00Z"/>
              </w:rPr>
            </w:pPr>
            <w:ins w:id="40" w:author="D. Martens" w:date="2025-04-30T12:41:00Z">
              <w:r>
                <w:t>n100</w:t>
              </w:r>
            </w:ins>
          </w:p>
        </w:tc>
        <w:tc>
          <w:tcPr>
            <w:tcW w:w="1146" w:type="dxa"/>
            <w:tcBorders>
              <w:top w:val="single" w:sz="4" w:space="0" w:color="auto"/>
              <w:left w:val="single" w:sz="4" w:space="0" w:color="auto"/>
              <w:bottom w:val="single" w:sz="4" w:space="0" w:color="auto"/>
              <w:right w:val="single" w:sz="4" w:space="0" w:color="auto"/>
            </w:tcBorders>
          </w:tcPr>
          <w:p w14:paraId="46971799" w14:textId="1A97B1B4" w:rsidR="00CA4186" w:rsidRPr="001D0283" w:rsidRDefault="00CA4186" w:rsidP="00CA4186">
            <w:pPr>
              <w:pStyle w:val="TAC"/>
              <w:rPr>
                <w:ins w:id="41" w:author="D. Martens" w:date="2025-04-30T12:40:00Z"/>
              </w:rPr>
            </w:pPr>
            <w:ins w:id="42" w:author="D. Martens" w:date="2025-04-30T12:40:00Z">
              <w:r w:rsidRPr="005E3E85">
                <w:t>NS_01</w:t>
              </w:r>
            </w:ins>
          </w:p>
        </w:tc>
        <w:tc>
          <w:tcPr>
            <w:tcW w:w="1146" w:type="dxa"/>
            <w:tcBorders>
              <w:top w:val="single" w:sz="4" w:space="0" w:color="auto"/>
              <w:left w:val="single" w:sz="4" w:space="0" w:color="auto"/>
              <w:bottom w:val="single" w:sz="4" w:space="0" w:color="auto"/>
              <w:right w:val="single" w:sz="4" w:space="0" w:color="auto"/>
            </w:tcBorders>
          </w:tcPr>
          <w:p w14:paraId="2D71128A" w14:textId="77777777" w:rsidR="00CA4186" w:rsidRPr="001D0283" w:rsidRDefault="00CA4186" w:rsidP="00CA4186">
            <w:pPr>
              <w:pStyle w:val="TAC"/>
              <w:rPr>
                <w:ins w:id="43"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65E0F652" w14:textId="77777777" w:rsidR="00CA4186" w:rsidRPr="001D0283" w:rsidRDefault="00CA4186" w:rsidP="00CA4186">
            <w:pPr>
              <w:pStyle w:val="TAC"/>
              <w:rPr>
                <w:ins w:id="44"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02569EDB" w14:textId="77777777" w:rsidR="00CA4186" w:rsidRPr="001D0283" w:rsidRDefault="00CA4186" w:rsidP="00CA4186">
            <w:pPr>
              <w:pStyle w:val="TAC"/>
              <w:rPr>
                <w:ins w:id="45"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5018DCB9" w14:textId="77777777" w:rsidR="00CA4186" w:rsidRPr="001D0283" w:rsidRDefault="00CA4186" w:rsidP="00CA4186">
            <w:pPr>
              <w:pStyle w:val="TAC"/>
              <w:rPr>
                <w:ins w:id="46"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64D882A5" w14:textId="77777777" w:rsidR="00CA4186" w:rsidRPr="001D0283" w:rsidRDefault="00CA4186" w:rsidP="00CA4186">
            <w:pPr>
              <w:pStyle w:val="TAC"/>
              <w:rPr>
                <w:ins w:id="47"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6118D1D3" w14:textId="77777777" w:rsidR="00CA4186" w:rsidRPr="001D0283" w:rsidRDefault="00CA4186" w:rsidP="00CA4186">
            <w:pPr>
              <w:pStyle w:val="TAC"/>
              <w:rPr>
                <w:ins w:id="48"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10367C59" w14:textId="4B719DAF" w:rsidR="00CA4186" w:rsidRPr="001D0283" w:rsidRDefault="00CA4186" w:rsidP="00CA4186">
            <w:pPr>
              <w:pStyle w:val="TAC"/>
              <w:rPr>
                <w:ins w:id="49" w:author="D. Martens" w:date="2025-04-30T12:40:00Z"/>
              </w:rPr>
            </w:pPr>
            <w:ins w:id="50" w:author="D. Martens" w:date="2025-04-30T12:41:00Z">
              <w:r w:rsidRPr="005937E3">
                <w:t>Reserved</w:t>
              </w:r>
            </w:ins>
          </w:p>
        </w:tc>
      </w:tr>
      <w:tr w:rsidR="00CA4186" w:rsidRPr="001D0283" w14:paraId="71F4BF19" w14:textId="77777777" w:rsidTr="0076520E">
        <w:trPr>
          <w:jc w:val="center"/>
          <w:ins w:id="51" w:author="D. Martens" w:date="2025-04-30T12:40:00Z"/>
        </w:trPr>
        <w:tc>
          <w:tcPr>
            <w:tcW w:w="1099" w:type="dxa"/>
            <w:tcBorders>
              <w:top w:val="single" w:sz="4" w:space="0" w:color="auto"/>
              <w:left w:val="single" w:sz="4" w:space="0" w:color="auto"/>
              <w:bottom w:val="single" w:sz="4" w:space="0" w:color="auto"/>
              <w:right w:val="single" w:sz="4" w:space="0" w:color="auto"/>
            </w:tcBorders>
          </w:tcPr>
          <w:p w14:paraId="16D827DE" w14:textId="77120FB7" w:rsidR="00CA4186" w:rsidRPr="001D0283" w:rsidRDefault="00CA4186" w:rsidP="00CA4186">
            <w:pPr>
              <w:pStyle w:val="TAC"/>
              <w:keepNext w:val="0"/>
              <w:rPr>
                <w:ins w:id="52" w:author="D. Martens" w:date="2025-04-30T12:40:00Z"/>
              </w:rPr>
            </w:pPr>
            <w:ins w:id="53" w:author="D. Martens" w:date="2025-04-30T12:41:00Z">
              <w:r>
                <w:t>n101</w:t>
              </w:r>
            </w:ins>
          </w:p>
        </w:tc>
        <w:tc>
          <w:tcPr>
            <w:tcW w:w="1146" w:type="dxa"/>
            <w:tcBorders>
              <w:top w:val="single" w:sz="4" w:space="0" w:color="auto"/>
              <w:left w:val="single" w:sz="4" w:space="0" w:color="auto"/>
              <w:bottom w:val="single" w:sz="4" w:space="0" w:color="auto"/>
              <w:right w:val="single" w:sz="4" w:space="0" w:color="auto"/>
            </w:tcBorders>
          </w:tcPr>
          <w:p w14:paraId="7D7E1FAD" w14:textId="4888F5AC" w:rsidR="00CA4186" w:rsidRPr="001D0283" w:rsidRDefault="00CA4186" w:rsidP="00CA4186">
            <w:pPr>
              <w:pStyle w:val="TAC"/>
              <w:rPr>
                <w:ins w:id="54" w:author="D. Martens" w:date="2025-04-30T12:40:00Z"/>
              </w:rPr>
            </w:pPr>
            <w:ins w:id="55" w:author="D. Martens" w:date="2025-04-30T12:40:00Z">
              <w:r w:rsidRPr="005E3E85">
                <w:t>NS_01</w:t>
              </w:r>
            </w:ins>
          </w:p>
        </w:tc>
        <w:tc>
          <w:tcPr>
            <w:tcW w:w="1146" w:type="dxa"/>
            <w:tcBorders>
              <w:top w:val="single" w:sz="4" w:space="0" w:color="auto"/>
              <w:left w:val="single" w:sz="4" w:space="0" w:color="auto"/>
              <w:bottom w:val="single" w:sz="4" w:space="0" w:color="auto"/>
              <w:right w:val="single" w:sz="4" w:space="0" w:color="auto"/>
            </w:tcBorders>
          </w:tcPr>
          <w:p w14:paraId="6A921A3E" w14:textId="77777777" w:rsidR="00CA4186" w:rsidRPr="001D0283" w:rsidRDefault="00CA4186" w:rsidP="00CA4186">
            <w:pPr>
              <w:pStyle w:val="TAC"/>
              <w:rPr>
                <w:ins w:id="56"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0205BA08" w14:textId="77777777" w:rsidR="00CA4186" w:rsidRPr="001D0283" w:rsidRDefault="00CA4186" w:rsidP="00CA4186">
            <w:pPr>
              <w:pStyle w:val="TAC"/>
              <w:rPr>
                <w:ins w:id="57"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30BE81E6" w14:textId="77777777" w:rsidR="00CA4186" w:rsidRPr="001D0283" w:rsidRDefault="00CA4186" w:rsidP="00CA4186">
            <w:pPr>
              <w:pStyle w:val="TAC"/>
              <w:rPr>
                <w:ins w:id="58"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178A28DB" w14:textId="77777777" w:rsidR="00CA4186" w:rsidRPr="001D0283" w:rsidRDefault="00CA4186" w:rsidP="00CA4186">
            <w:pPr>
              <w:pStyle w:val="TAC"/>
              <w:rPr>
                <w:ins w:id="59"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2A4E0AF0" w14:textId="77777777" w:rsidR="00CA4186" w:rsidRPr="001D0283" w:rsidRDefault="00CA4186" w:rsidP="00CA4186">
            <w:pPr>
              <w:pStyle w:val="TAC"/>
              <w:rPr>
                <w:ins w:id="60"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0F066791" w14:textId="77777777" w:rsidR="00CA4186" w:rsidRPr="001D0283" w:rsidRDefault="00CA4186" w:rsidP="00CA4186">
            <w:pPr>
              <w:pStyle w:val="TAC"/>
              <w:rPr>
                <w:ins w:id="61" w:author="D. Martens" w:date="2025-04-30T12:40:00Z"/>
              </w:rPr>
            </w:pPr>
          </w:p>
        </w:tc>
        <w:tc>
          <w:tcPr>
            <w:tcW w:w="1146" w:type="dxa"/>
            <w:tcBorders>
              <w:top w:val="single" w:sz="4" w:space="0" w:color="auto"/>
              <w:left w:val="single" w:sz="4" w:space="0" w:color="auto"/>
              <w:bottom w:val="single" w:sz="4" w:space="0" w:color="auto"/>
              <w:right w:val="single" w:sz="4" w:space="0" w:color="auto"/>
            </w:tcBorders>
          </w:tcPr>
          <w:p w14:paraId="03BFD901" w14:textId="60BB2268" w:rsidR="00CA4186" w:rsidRPr="001D0283" w:rsidRDefault="00CA4186" w:rsidP="00CA4186">
            <w:pPr>
              <w:pStyle w:val="TAC"/>
              <w:rPr>
                <w:ins w:id="62" w:author="D. Martens" w:date="2025-04-30T12:40:00Z"/>
              </w:rPr>
            </w:pPr>
            <w:ins w:id="63" w:author="D. Martens" w:date="2025-04-30T12:41:00Z">
              <w:r w:rsidRPr="005937E3">
                <w:t>Reserved</w:t>
              </w:r>
            </w:ins>
          </w:p>
        </w:tc>
      </w:tr>
      <w:tr w:rsidR="00CA4186" w:rsidRPr="001D0283" w14:paraId="40B6454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3F407DF" w14:textId="77777777" w:rsidR="00CA4186" w:rsidRPr="001D0283" w:rsidRDefault="00CA4186" w:rsidP="0076520E">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3DEF4A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B5C108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F2892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485221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278D22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022CBD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1F25D8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9FBECC0" w14:textId="77777777" w:rsidR="00CA4186" w:rsidRPr="001D0283" w:rsidRDefault="00CA4186" w:rsidP="0076520E">
            <w:pPr>
              <w:pStyle w:val="TAC"/>
            </w:pPr>
            <w:r w:rsidRPr="001D0283">
              <w:t>Reserved</w:t>
            </w:r>
          </w:p>
        </w:tc>
      </w:tr>
      <w:tr w:rsidR="00CA4186" w:rsidRPr="001D0283" w14:paraId="28E3CA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2B8BE811" w14:textId="77777777" w:rsidR="00CA4186" w:rsidRPr="001D0283" w:rsidRDefault="00CA4186" w:rsidP="0076520E">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3152AE0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BEAA1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3342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209C1A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B57FBF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96A15B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5CF90ED"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6F7BB93" w14:textId="77777777" w:rsidR="00CA4186" w:rsidRPr="001D0283" w:rsidRDefault="00CA4186" w:rsidP="0076520E">
            <w:pPr>
              <w:pStyle w:val="TAC"/>
            </w:pPr>
            <w:r w:rsidRPr="001D0283">
              <w:t>Reserved</w:t>
            </w:r>
          </w:p>
        </w:tc>
      </w:tr>
      <w:tr w:rsidR="00CA4186" w:rsidRPr="001D0283" w14:paraId="454EB73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45D59669" w14:textId="77777777" w:rsidR="00CA4186" w:rsidRPr="001D0283" w:rsidRDefault="00CA4186" w:rsidP="0076520E">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DF8263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3DDFCC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637CD2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5C6A0C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013721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50D07B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FEDE121"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23E28D2D" w14:textId="77777777" w:rsidR="00CA4186" w:rsidRPr="001D0283" w:rsidRDefault="00CA4186" w:rsidP="0076520E">
            <w:pPr>
              <w:pStyle w:val="TAC"/>
            </w:pPr>
            <w:r w:rsidRPr="001D0283">
              <w:t>Reserved</w:t>
            </w:r>
          </w:p>
        </w:tc>
      </w:tr>
      <w:tr w:rsidR="00CA4186" w:rsidRPr="001D0283" w14:paraId="753F6D9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7D67CFB" w14:textId="77777777" w:rsidR="00CA4186" w:rsidRPr="001D0283" w:rsidRDefault="00CA4186" w:rsidP="0076520E">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7A85B37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6441B53" w14:textId="77777777" w:rsidR="00CA4186" w:rsidRPr="001D0283" w:rsidRDefault="00CA4186"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2DD939A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185E1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82DEA8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48A2AD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39B10A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0EDAA6D8" w14:textId="77777777" w:rsidR="00CA4186" w:rsidRPr="001D0283" w:rsidRDefault="00CA4186" w:rsidP="0076520E">
            <w:pPr>
              <w:pStyle w:val="TAC"/>
            </w:pPr>
            <w:r w:rsidRPr="001D0283">
              <w:t>Reserved</w:t>
            </w:r>
          </w:p>
        </w:tc>
      </w:tr>
      <w:tr w:rsidR="00CA4186" w:rsidRPr="001D0283" w14:paraId="6816303A" w14:textId="77777777" w:rsidTr="0076520E">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D5BC10D" w14:textId="77777777" w:rsidR="00CA4186" w:rsidRPr="001D0283" w:rsidRDefault="00CA4186" w:rsidP="0076520E">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6409D3FB" w14:textId="77777777" w:rsidR="00CA4186" w:rsidRPr="001D0283" w:rsidRDefault="00CA4186" w:rsidP="0076520E">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36451E6D" w14:textId="77777777" w:rsidR="00CA4186" w:rsidRPr="001D0283" w:rsidRDefault="00CA4186" w:rsidP="00CA4186"/>
    <w:p w14:paraId="14AD1105" w14:textId="77777777" w:rsidR="00CA4186" w:rsidRPr="001D0283" w:rsidRDefault="00CA4186" w:rsidP="00CA4186">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A4186" w:rsidRPr="001D0283" w14:paraId="1F07AAD4" w14:textId="77777777" w:rsidTr="0076520E">
        <w:trPr>
          <w:jc w:val="center"/>
        </w:trPr>
        <w:tc>
          <w:tcPr>
            <w:tcW w:w="2461" w:type="dxa"/>
            <w:gridSpan w:val="2"/>
            <w:shd w:val="clear" w:color="auto" w:fill="auto"/>
            <w:noWrap/>
            <w:hideMark/>
          </w:tcPr>
          <w:p w14:paraId="4E72A2FD" w14:textId="77777777" w:rsidR="00CA4186" w:rsidRPr="001D0283" w:rsidRDefault="00CA4186" w:rsidP="0076520E">
            <w:pPr>
              <w:pStyle w:val="TAH"/>
            </w:pPr>
            <w:r w:rsidRPr="001D0283">
              <w:t>Modulation/Waveform</w:t>
            </w:r>
          </w:p>
        </w:tc>
        <w:tc>
          <w:tcPr>
            <w:tcW w:w="2277" w:type="dxa"/>
            <w:shd w:val="clear" w:color="auto" w:fill="auto"/>
            <w:noWrap/>
            <w:hideMark/>
          </w:tcPr>
          <w:p w14:paraId="1EE3AA44" w14:textId="77777777" w:rsidR="00CA4186" w:rsidRPr="001D0283" w:rsidRDefault="00CA4186" w:rsidP="0076520E">
            <w:pPr>
              <w:pStyle w:val="TAH"/>
            </w:pPr>
            <w:r w:rsidRPr="001D0283">
              <w:t>Outer</w:t>
            </w:r>
            <w:r>
              <w:t xml:space="preserve"> </w:t>
            </w:r>
            <w:r w:rsidRPr="001D0283">
              <w:t>(dB)</w:t>
            </w:r>
          </w:p>
        </w:tc>
      </w:tr>
      <w:tr w:rsidR="00CA4186" w:rsidRPr="001D0283" w14:paraId="5123A548" w14:textId="77777777" w:rsidTr="0076520E">
        <w:trPr>
          <w:jc w:val="center"/>
        </w:trPr>
        <w:tc>
          <w:tcPr>
            <w:tcW w:w="979" w:type="dxa"/>
            <w:tcBorders>
              <w:bottom w:val="nil"/>
            </w:tcBorders>
            <w:shd w:val="clear" w:color="auto" w:fill="auto"/>
            <w:noWrap/>
          </w:tcPr>
          <w:p w14:paraId="04313C5E" w14:textId="77777777" w:rsidR="00CA4186" w:rsidRPr="001D0283" w:rsidRDefault="00CA4186" w:rsidP="0076520E">
            <w:pPr>
              <w:pStyle w:val="TAC"/>
            </w:pPr>
            <w:r w:rsidRPr="001D0283">
              <w:t>DFT-s-OFDM</w:t>
            </w:r>
          </w:p>
        </w:tc>
        <w:tc>
          <w:tcPr>
            <w:tcW w:w="1482" w:type="dxa"/>
            <w:shd w:val="clear" w:color="auto" w:fill="auto"/>
            <w:hideMark/>
          </w:tcPr>
          <w:p w14:paraId="6FE5A236" w14:textId="77777777" w:rsidR="00CA4186" w:rsidRPr="001D0283" w:rsidRDefault="00CA4186" w:rsidP="0076520E">
            <w:pPr>
              <w:pStyle w:val="TAC"/>
            </w:pPr>
            <w:r w:rsidRPr="001D0283">
              <w:t>Pi/2</w:t>
            </w:r>
            <w:r>
              <w:t xml:space="preserve"> </w:t>
            </w:r>
            <w:r w:rsidRPr="001D0283">
              <w:t>BPSK</w:t>
            </w:r>
          </w:p>
        </w:tc>
        <w:tc>
          <w:tcPr>
            <w:tcW w:w="2277" w:type="dxa"/>
            <w:shd w:val="clear" w:color="auto" w:fill="auto"/>
            <w:noWrap/>
            <w:hideMark/>
          </w:tcPr>
          <w:p w14:paraId="578CD712" w14:textId="77777777" w:rsidR="00CA4186" w:rsidRPr="001D0283" w:rsidRDefault="00CA4186" w:rsidP="0076520E">
            <w:pPr>
              <w:pStyle w:val="TAC"/>
            </w:pPr>
            <w:r w:rsidRPr="001D0283">
              <w:t>≤</w:t>
            </w:r>
            <w:r>
              <w:t xml:space="preserve"> </w:t>
            </w:r>
            <w:r w:rsidRPr="001D0283">
              <w:t>2</w:t>
            </w:r>
          </w:p>
        </w:tc>
      </w:tr>
      <w:tr w:rsidR="00CA4186" w:rsidRPr="001D0283" w14:paraId="31D06D8F" w14:textId="77777777" w:rsidTr="0076520E">
        <w:trPr>
          <w:jc w:val="center"/>
        </w:trPr>
        <w:tc>
          <w:tcPr>
            <w:tcW w:w="979" w:type="dxa"/>
            <w:tcBorders>
              <w:top w:val="nil"/>
              <w:bottom w:val="nil"/>
            </w:tcBorders>
            <w:shd w:val="clear" w:color="auto" w:fill="auto"/>
            <w:hideMark/>
          </w:tcPr>
          <w:p w14:paraId="5F888988" w14:textId="77777777" w:rsidR="00CA4186" w:rsidRPr="001D0283" w:rsidRDefault="00CA4186" w:rsidP="0076520E">
            <w:pPr>
              <w:pStyle w:val="TAC"/>
            </w:pPr>
          </w:p>
        </w:tc>
        <w:tc>
          <w:tcPr>
            <w:tcW w:w="1482" w:type="dxa"/>
            <w:shd w:val="clear" w:color="auto" w:fill="auto"/>
            <w:hideMark/>
          </w:tcPr>
          <w:p w14:paraId="14110019" w14:textId="77777777" w:rsidR="00CA4186" w:rsidRPr="001D0283" w:rsidRDefault="00CA4186" w:rsidP="0076520E">
            <w:pPr>
              <w:pStyle w:val="TAC"/>
            </w:pPr>
            <w:r w:rsidRPr="001D0283">
              <w:t>QPSK</w:t>
            </w:r>
          </w:p>
        </w:tc>
        <w:tc>
          <w:tcPr>
            <w:tcW w:w="2277" w:type="dxa"/>
            <w:shd w:val="clear" w:color="auto" w:fill="auto"/>
            <w:noWrap/>
            <w:hideMark/>
          </w:tcPr>
          <w:p w14:paraId="6B3D82D1" w14:textId="77777777" w:rsidR="00CA4186" w:rsidRPr="001D0283" w:rsidRDefault="00CA4186" w:rsidP="0076520E">
            <w:pPr>
              <w:pStyle w:val="TAC"/>
            </w:pPr>
            <w:r w:rsidRPr="001D0283">
              <w:t>≤</w:t>
            </w:r>
            <w:r>
              <w:t xml:space="preserve"> </w:t>
            </w:r>
            <w:r w:rsidRPr="001D0283">
              <w:t>2</w:t>
            </w:r>
          </w:p>
        </w:tc>
      </w:tr>
      <w:tr w:rsidR="00CA4186" w:rsidRPr="001D0283" w14:paraId="538D0E4A" w14:textId="77777777" w:rsidTr="0076520E">
        <w:trPr>
          <w:jc w:val="center"/>
        </w:trPr>
        <w:tc>
          <w:tcPr>
            <w:tcW w:w="979" w:type="dxa"/>
            <w:tcBorders>
              <w:top w:val="nil"/>
              <w:bottom w:val="nil"/>
            </w:tcBorders>
            <w:shd w:val="clear" w:color="auto" w:fill="auto"/>
            <w:hideMark/>
          </w:tcPr>
          <w:p w14:paraId="2407D481" w14:textId="77777777" w:rsidR="00CA4186" w:rsidRPr="001D0283" w:rsidRDefault="00CA4186" w:rsidP="0076520E">
            <w:pPr>
              <w:pStyle w:val="TAC"/>
            </w:pPr>
          </w:p>
        </w:tc>
        <w:tc>
          <w:tcPr>
            <w:tcW w:w="1482" w:type="dxa"/>
            <w:shd w:val="clear" w:color="auto" w:fill="auto"/>
            <w:hideMark/>
          </w:tcPr>
          <w:p w14:paraId="5B700C43" w14:textId="77777777" w:rsidR="00CA4186" w:rsidRPr="001D0283" w:rsidRDefault="00CA4186" w:rsidP="0076520E">
            <w:pPr>
              <w:pStyle w:val="TAC"/>
            </w:pPr>
            <w:r w:rsidRPr="001D0283">
              <w:t>16</w:t>
            </w:r>
            <w:r>
              <w:t xml:space="preserve"> </w:t>
            </w:r>
            <w:r w:rsidRPr="001D0283">
              <w:t>QAM</w:t>
            </w:r>
          </w:p>
        </w:tc>
        <w:tc>
          <w:tcPr>
            <w:tcW w:w="2277" w:type="dxa"/>
            <w:shd w:val="clear" w:color="auto" w:fill="auto"/>
            <w:noWrap/>
            <w:hideMark/>
          </w:tcPr>
          <w:p w14:paraId="74935767" w14:textId="77777777" w:rsidR="00CA4186" w:rsidRPr="001D0283" w:rsidRDefault="00CA4186" w:rsidP="0076520E">
            <w:pPr>
              <w:pStyle w:val="TAC"/>
            </w:pPr>
            <w:r w:rsidRPr="001D0283">
              <w:t>≤</w:t>
            </w:r>
            <w:r>
              <w:t xml:space="preserve"> </w:t>
            </w:r>
            <w:r w:rsidRPr="001D0283">
              <w:t>2.5</w:t>
            </w:r>
          </w:p>
        </w:tc>
      </w:tr>
      <w:tr w:rsidR="00CA4186" w:rsidRPr="001D0283" w14:paraId="65E92C96" w14:textId="77777777" w:rsidTr="0076520E">
        <w:trPr>
          <w:jc w:val="center"/>
        </w:trPr>
        <w:tc>
          <w:tcPr>
            <w:tcW w:w="979" w:type="dxa"/>
            <w:tcBorders>
              <w:top w:val="nil"/>
              <w:bottom w:val="nil"/>
            </w:tcBorders>
            <w:shd w:val="clear" w:color="auto" w:fill="auto"/>
            <w:hideMark/>
          </w:tcPr>
          <w:p w14:paraId="656A2118" w14:textId="77777777" w:rsidR="00CA4186" w:rsidRPr="001D0283" w:rsidRDefault="00CA4186" w:rsidP="0076520E">
            <w:pPr>
              <w:pStyle w:val="TAC"/>
            </w:pPr>
          </w:p>
        </w:tc>
        <w:tc>
          <w:tcPr>
            <w:tcW w:w="1482" w:type="dxa"/>
            <w:shd w:val="clear" w:color="auto" w:fill="auto"/>
            <w:hideMark/>
          </w:tcPr>
          <w:p w14:paraId="33848B5B" w14:textId="77777777" w:rsidR="00CA4186" w:rsidRPr="001D0283" w:rsidRDefault="00CA4186" w:rsidP="0076520E">
            <w:pPr>
              <w:pStyle w:val="TAC"/>
            </w:pPr>
            <w:r w:rsidRPr="001D0283">
              <w:t>64</w:t>
            </w:r>
            <w:r>
              <w:t xml:space="preserve"> </w:t>
            </w:r>
            <w:r w:rsidRPr="001D0283">
              <w:t>QAM</w:t>
            </w:r>
          </w:p>
        </w:tc>
        <w:tc>
          <w:tcPr>
            <w:tcW w:w="2277" w:type="dxa"/>
            <w:shd w:val="clear" w:color="auto" w:fill="auto"/>
            <w:noWrap/>
            <w:hideMark/>
          </w:tcPr>
          <w:p w14:paraId="7EE302A3" w14:textId="77777777" w:rsidR="00CA4186" w:rsidRPr="001D0283" w:rsidRDefault="00CA4186" w:rsidP="0076520E">
            <w:pPr>
              <w:pStyle w:val="TAC"/>
            </w:pPr>
            <w:r w:rsidRPr="001D0283">
              <w:t>≤</w:t>
            </w:r>
            <w:r>
              <w:t xml:space="preserve"> </w:t>
            </w:r>
            <w:r w:rsidRPr="001D0283">
              <w:t>3</w:t>
            </w:r>
          </w:p>
        </w:tc>
      </w:tr>
      <w:tr w:rsidR="00CA4186" w:rsidRPr="001D0283" w14:paraId="16C39684" w14:textId="77777777" w:rsidTr="0076520E">
        <w:trPr>
          <w:jc w:val="center"/>
        </w:trPr>
        <w:tc>
          <w:tcPr>
            <w:tcW w:w="979" w:type="dxa"/>
            <w:tcBorders>
              <w:top w:val="nil"/>
            </w:tcBorders>
            <w:shd w:val="clear" w:color="auto" w:fill="auto"/>
            <w:hideMark/>
          </w:tcPr>
          <w:p w14:paraId="3D605C9F" w14:textId="77777777" w:rsidR="00CA4186" w:rsidRPr="001D0283" w:rsidRDefault="00CA4186" w:rsidP="0076520E">
            <w:pPr>
              <w:pStyle w:val="TAC"/>
            </w:pPr>
          </w:p>
        </w:tc>
        <w:tc>
          <w:tcPr>
            <w:tcW w:w="1482" w:type="dxa"/>
            <w:shd w:val="clear" w:color="auto" w:fill="auto"/>
            <w:hideMark/>
          </w:tcPr>
          <w:p w14:paraId="34CE0958" w14:textId="77777777" w:rsidR="00CA4186" w:rsidRPr="001D0283" w:rsidRDefault="00CA4186" w:rsidP="0076520E">
            <w:pPr>
              <w:pStyle w:val="TAC"/>
            </w:pPr>
            <w:r w:rsidRPr="001D0283">
              <w:t>256</w:t>
            </w:r>
            <w:r>
              <w:t xml:space="preserve"> </w:t>
            </w:r>
            <w:r w:rsidRPr="001D0283">
              <w:t>QAM</w:t>
            </w:r>
          </w:p>
        </w:tc>
        <w:tc>
          <w:tcPr>
            <w:tcW w:w="2277" w:type="dxa"/>
            <w:shd w:val="clear" w:color="auto" w:fill="auto"/>
            <w:noWrap/>
            <w:hideMark/>
          </w:tcPr>
          <w:p w14:paraId="5F4936AE" w14:textId="77777777" w:rsidR="00CA4186" w:rsidRPr="001D0283" w:rsidRDefault="00CA4186" w:rsidP="0076520E">
            <w:pPr>
              <w:pStyle w:val="TAC"/>
            </w:pPr>
            <w:r w:rsidRPr="001D0283">
              <w:t>≤</w:t>
            </w:r>
            <w:r>
              <w:t xml:space="preserve"> </w:t>
            </w:r>
            <w:r w:rsidRPr="001D0283">
              <w:t>4.5</w:t>
            </w:r>
          </w:p>
        </w:tc>
      </w:tr>
      <w:tr w:rsidR="00CA4186" w:rsidRPr="001D0283" w14:paraId="792BC6D7" w14:textId="77777777" w:rsidTr="0076520E">
        <w:trPr>
          <w:jc w:val="center"/>
        </w:trPr>
        <w:tc>
          <w:tcPr>
            <w:tcW w:w="979" w:type="dxa"/>
            <w:tcBorders>
              <w:bottom w:val="nil"/>
            </w:tcBorders>
            <w:shd w:val="clear" w:color="auto" w:fill="auto"/>
            <w:noWrap/>
            <w:hideMark/>
          </w:tcPr>
          <w:p w14:paraId="68720F9B" w14:textId="77777777" w:rsidR="00CA4186" w:rsidRPr="001D0283" w:rsidRDefault="00CA4186" w:rsidP="0076520E">
            <w:pPr>
              <w:pStyle w:val="TAC"/>
            </w:pPr>
            <w:r w:rsidRPr="001D0283">
              <w:t>CP-OFDM</w:t>
            </w:r>
          </w:p>
        </w:tc>
        <w:tc>
          <w:tcPr>
            <w:tcW w:w="1482" w:type="dxa"/>
            <w:shd w:val="clear" w:color="auto" w:fill="auto"/>
            <w:hideMark/>
          </w:tcPr>
          <w:p w14:paraId="7ACD9C59" w14:textId="77777777" w:rsidR="00CA4186" w:rsidRPr="001D0283" w:rsidRDefault="00CA4186" w:rsidP="0076520E">
            <w:pPr>
              <w:pStyle w:val="TAC"/>
            </w:pPr>
            <w:r w:rsidRPr="001D0283">
              <w:t>QPSK</w:t>
            </w:r>
          </w:p>
        </w:tc>
        <w:tc>
          <w:tcPr>
            <w:tcW w:w="2277" w:type="dxa"/>
            <w:shd w:val="clear" w:color="auto" w:fill="auto"/>
            <w:noWrap/>
            <w:hideMark/>
          </w:tcPr>
          <w:p w14:paraId="3CF409E1" w14:textId="77777777" w:rsidR="00CA4186" w:rsidRPr="001D0283" w:rsidRDefault="00CA4186" w:rsidP="0076520E">
            <w:pPr>
              <w:pStyle w:val="TAC"/>
            </w:pPr>
            <w:r w:rsidRPr="001D0283">
              <w:t>≤</w:t>
            </w:r>
            <w:r>
              <w:t xml:space="preserve"> </w:t>
            </w:r>
            <w:r w:rsidRPr="001D0283">
              <w:t>4</w:t>
            </w:r>
          </w:p>
        </w:tc>
      </w:tr>
      <w:tr w:rsidR="00CA4186" w:rsidRPr="001D0283" w14:paraId="3D035E0A" w14:textId="77777777" w:rsidTr="0076520E">
        <w:trPr>
          <w:jc w:val="center"/>
        </w:trPr>
        <w:tc>
          <w:tcPr>
            <w:tcW w:w="979" w:type="dxa"/>
            <w:tcBorders>
              <w:top w:val="nil"/>
              <w:bottom w:val="nil"/>
            </w:tcBorders>
            <w:shd w:val="clear" w:color="auto" w:fill="auto"/>
            <w:noWrap/>
          </w:tcPr>
          <w:p w14:paraId="1F781899" w14:textId="77777777" w:rsidR="00CA4186" w:rsidRPr="001D0283" w:rsidRDefault="00CA4186" w:rsidP="0076520E">
            <w:pPr>
              <w:pStyle w:val="TAC"/>
            </w:pPr>
          </w:p>
        </w:tc>
        <w:tc>
          <w:tcPr>
            <w:tcW w:w="1482" w:type="dxa"/>
            <w:shd w:val="clear" w:color="auto" w:fill="auto"/>
          </w:tcPr>
          <w:p w14:paraId="5D546E09" w14:textId="77777777" w:rsidR="00CA4186" w:rsidRPr="001D0283" w:rsidRDefault="00CA4186" w:rsidP="0076520E">
            <w:pPr>
              <w:pStyle w:val="TAC"/>
            </w:pPr>
            <w:r w:rsidRPr="001D0283">
              <w:t>16</w:t>
            </w:r>
            <w:r>
              <w:t xml:space="preserve"> </w:t>
            </w:r>
            <w:r w:rsidRPr="001D0283">
              <w:t>QAM</w:t>
            </w:r>
          </w:p>
        </w:tc>
        <w:tc>
          <w:tcPr>
            <w:tcW w:w="2277" w:type="dxa"/>
            <w:shd w:val="clear" w:color="auto" w:fill="auto"/>
            <w:noWrap/>
          </w:tcPr>
          <w:p w14:paraId="0B0E41EA" w14:textId="77777777" w:rsidR="00CA4186" w:rsidRPr="001D0283" w:rsidRDefault="00CA4186" w:rsidP="0076520E">
            <w:pPr>
              <w:pStyle w:val="TAC"/>
            </w:pPr>
            <w:r w:rsidRPr="001D0283">
              <w:t>≤</w:t>
            </w:r>
            <w:r>
              <w:t xml:space="preserve"> </w:t>
            </w:r>
            <w:r w:rsidRPr="001D0283">
              <w:t>4</w:t>
            </w:r>
          </w:p>
        </w:tc>
      </w:tr>
      <w:tr w:rsidR="00CA4186" w:rsidRPr="001D0283" w14:paraId="28E915F6" w14:textId="77777777" w:rsidTr="0076520E">
        <w:trPr>
          <w:jc w:val="center"/>
        </w:trPr>
        <w:tc>
          <w:tcPr>
            <w:tcW w:w="979" w:type="dxa"/>
            <w:tcBorders>
              <w:top w:val="nil"/>
              <w:bottom w:val="nil"/>
            </w:tcBorders>
            <w:shd w:val="clear" w:color="auto" w:fill="auto"/>
            <w:noWrap/>
          </w:tcPr>
          <w:p w14:paraId="453B69AB" w14:textId="77777777" w:rsidR="00CA4186" w:rsidRPr="001D0283" w:rsidRDefault="00CA4186" w:rsidP="0076520E">
            <w:pPr>
              <w:pStyle w:val="TAC"/>
            </w:pPr>
          </w:p>
        </w:tc>
        <w:tc>
          <w:tcPr>
            <w:tcW w:w="1482" w:type="dxa"/>
            <w:shd w:val="clear" w:color="auto" w:fill="auto"/>
          </w:tcPr>
          <w:p w14:paraId="13519C44" w14:textId="77777777" w:rsidR="00CA4186" w:rsidRPr="001D0283" w:rsidRDefault="00CA4186" w:rsidP="0076520E">
            <w:pPr>
              <w:pStyle w:val="TAC"/>
            </w:pPr>
            <w:r w:rsidRPr="001D0283">
              <w:t>64</w:t>
            </w:r>
            <w:r>
              <w:t xml:space="preserve"> </w:t>
            </w:r>
            <w:r w:rsidRPr="001D0283">
              <w:t>QAM</w:t>
            </w:r>
          </w:p>
        </w:tc>
        <w:tc>
          <w:tcPr>
            <w:tcW w:w="2277" w:type="dxa"/>
            <w:shd w:val="clear" w:color="auto" w:fill="auto"/>
            <w:noWrap/>
          </w:tcPr>
          <w:p w14:paraId="3CE499B2" w14:textId="77777777" w:rsidR="00CA4186" w:rsidRPr="001D0283" w:rsidRDefault="00CA4186" w:rsidP="0076520E">
            <w:pPr>
              <w:pStyle w:val="TAC"/>
            </w:pPr>
            <w:r w:rsidRPr="001D0283">
              <w:t>≤</w:t>
            </w:r>
            <w:r>
              <w:t xml:space="preserve"> </w:t>
            </w:r>
            <w:r w:rsidRPr="001D0283">
              <w:t>4</w:t>
            </w:r>
          </w:p>
        </w:tc>
      </w:tr>
      <w:tr w:rsidR="00CA4186" w:rsidRPr="001D0283" w14:paraId="2ED668B6" w14:textId="77777777" w:rsidTr="0076520E">
        <w:trPr>
          <w:jc w:val="center"/>
        </w:trPr>
        <w:tc>
          <w:tcPr>
            <w:tcW w:w="979" w:type="dxa"/>
            <w:tcBorders>
              <w:top w:val="nil"/>
            </w:tcBorders>
            <w:shd w:val="clear" w:color="auto" w:fill="auto"/>
            <w:noWrap/>
          </w:tcPr>
          <w:p w14:paraId="10FC3F1C" w14:textId="77777777" w:rsidR="00CA4186" w:rsidRPr="001D0283" w:rsidRDefault="00CA4186" w:rsidP="0076520E">
            <w:pPr>
              <w:pStyle w:val="TAC"/>
            </w:pPr>
          </w:p>
        </w:tc>
        <w:tc>
          <w:tcPr>
            <w:tcW w:w="1482" w:type="dxa"/>
            <w:shd w:val="clear" w:color="auto" w:fill="auto"/>
          </w:tcPr>
          <w:p w14:paraId="380DC640" w14:textId="77777777" w:rsidR="00CA4186" w:rsidRPr="001D0283" w:rsidRDefault="00CA4186" w:rsidP="0076520E">
            <w:pPr>
              <w:pStyle w:val="TAC"/>
            </w:pPr>
            <w:r w:rsidRPr="001D0283">
              <w:t>256</w:t>
            </w:r>
            <w:r>
              <w:t xml:space="preserve"> </w:t>
            </w:r>
            <w:r w:rsidRPr="001D0283">
              <w:t>QAM</w:t>
            </w:r>
          </w:p>
        </w:tc>
        <w:tc>
          <w:tcPr>
            <w:tcW w:w="2277" w:type="dxa"/>
            <w:shd w:val="clear" w:color="auto" w:fill="auto"/>
            <w:noWrap/>
          </w:tcPr>
          <w:p w14:paraId="037B5E1E" w14:textId="77777777" w:rsidR="00CA4186" w:rsidRPr="001D0283" w:rsidRDefault="00CA4186" w:rsidP="0076520E">
            <w:pPr>
              <w:pStyle w:val="TAC"/>
            </w:pPr>
            <w:r w:rsidRPr="001D0283">
              <w:t>≤</w:t>
            </w:r>
            <w:r>
              <w:t xml:space="preserve"> </w:t>
            </w:r>
            <w:r w:rsidRPr="001D0283">
              <w:t>6.5</w:t>
            </w:r>
          </w:p>
        </w:tc>
      </w:tr>
      <w:tr w:rsidR="00CA4186" w:rsidRPr="001D0283" w14:paraId="5B8441C0" w14:textId="77777777" w:rsidTr="0076520E">
        <w:trPr>
          <w:jc w:val="center"/>
        </w:trPr>
        <w:tc>
          <w:tcPr>
            <w:tcW w:w="4738" w:type="dxa"/>
            <w:gridSpan w:val="3"/>
            <w:shd w:val="clear" w:color="auto" w:fill="auto"/>
          </w:tcPr>
          <w:p w14:paraId="727BD05A" w14:textId="77777777" w:rsidR="00CA4186" w:rsidRPr="001D0283" w:rsidRDefault="00CA4186" w:rsidP="0076520E">
            <w:pPr>
              <w:pStyle w:val="TAN"/>
            </w:pPr>
            <w:r w:rsidRPr="001D0283">
              <w:t>NOTE</w:t>
            </w:r>
            <w:r>
              <w:t xml:space="preserve"> </w:t>
            </w:r>
            <w:r w:rsidRPr="001D0283">
              <w:t>1:</w:t>
            </w:r>
            <w:r w:rsidRPr="001D0283">
              <w:tab/>
              <w:t>Void</w:t>
            </w:r>
          </w:p>
          <w:p w14:paraId="12F4FC6B" w14:textId="77777777" w:rsidR="00CA4186" w:rsidRPr="001D0283" w:rsidRDefault="00CA4186" w:rsidP="0076520E">
            <w:pPr>
              <w:pStyle w:val="TAN"/>
            </w:pPr>
            <w:r w:rsidRPr="001D0283">
              <w:t>NOTE</w:t>
            </w:r>
            <w:r>
              <w:t xml:space="preserve"> </w:t>
            </w:r>
            <w:r w:rsidRPr="001D0283">
              <w:t>2:</w:t>
            </w:r>
            <w:r w:rsidRPr="001D0283">
              <w:tab/>
              <w:t>Void</w:t>
            </w:r>
          </w:p>
        </w:tc>
      </w:tr>
    </w:tbl>
    <w:p w14:paraId="7BDB5B62" w14:textId="77777777" w:rsidR="00CA4186" w:rsidRPr="001D0283" w:rsidRDefault="00CA4186" w:rsidP="00CA4186"/>
    <w:p w14:paraId="1068CE42" w14:textId="77777777" w:rsidR="0077566A" w:rsidRDefault="0077566A" w:rsidP="0077566A">
      <w:pPr>
        <w:rPr>
          <w:rFonts w:eastAsia="??"/>
        </w:rPr>
      </w:pPr>
    </w:p>
    <w:p w14:paraId="37C6A58E" w14:textId="7257852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633C" w14:textId="77777777" w:rsidR="00B51F9F" w:rsidRDefault="00B51F9F">
      <w:r>
        <w:separator/>
      </w:r>
    </w:p>
  </w:endnote>
  <w:endnote w:type="continuationSeparator" w:id="0">
    <w:p w14:paraId="4F2B7F90" w14:textId="77777777" w:rsidR="00B51F9F" w:rsidRDefault="00B5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D6BA" w14:textId="77777777" w:rsidR="00B51F9F" w:rsidRDefault="00B51F9F">
      <w:r>
        <w:separator/>
      </w:r>
    </w:p>
  </w:footnote>
  <w:footnote w:type="continuationSeparator" w:id="0">
    <w:p w14:paraId="568C6DA8" w14:textId="77777777" w:rsidR="00B51F9F" w:rsidRDefault="00B5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0"/>
    <w:rsid w:val="00022E4A"/>
    <w:rsid w:val="00030647"/>
    <w:rsid w:val="00070E09"/>
    <w:rsid w:val="000A6394"/>
    <w:rsid w:val="000B7FED"/>
    <w:rsid w:val="000C038A"/>
    <w:rsid w:val="000C6598"/>
    <w:rsid w:val="000D44B3"/>
    <w:rsid w:val="00117B7A"/>
    <w:rsid w:val="0012197E"/>
    <w:rsid w:val="00145D43"/>
    <w:rsid w:val="00192C46"/>
    <w:rsid w:val="001A08B3"/>
    <w:rsid w:val="001A7B60"/>
    <w:rsid w:val="001B52F0"/>
    <w:rsid w:val="001B7A65"/>
    <w:rsid w:val="001C1858"/>
    <w:rsid w:val="001E41F3"/>
    <w:rsid w:val="0026004D"/>
    <w:rsid w:val="002640DD"/>
    <w:rsid w:val="00275D12"/>
    <w:rsid w:val="00284FEB"/>
    <w:rsid w:val="002860C4"/>
    <w:rsid w:val="002B5741"/>
    <w:rsid w:val="002C2F8A"/>
    <w:rsid w:val="002E472E"/>
    <w:rsid w:val="00305409"/>
    <w:rsid w:val="003609EF"/>
    <w:rsid w:val="0036231A"/>
    <w:rsid w:val="00364786"/>
    <w:rsid w:val="00374DD4"/>
    <w:rsid w:val="003B4DAB"/>
    <w:rsid w:val="003E1A36"/>
    <w:rsid w:val="00410371"/>
    <w:rsid w:val="004242F1"/>
    <w:rsid w:val="004B0EB1"/>
    <w:rsid w:val="004B75B7"/>
    <w:rsid w:val="004C6AB9"/>
    <w:rsid w:val="005141D9"/>
    <w:rsid w:val="0051580D"/>
    <w:rsid w:val="00547111"/>
    <w:rsid w:val="0056215E"/>
    <w:rsid w:val="00585E1C"/>
    <w:rsid w:val="00586C74"/>
    <w:rsid w:val="00592D74"/>
    <w:rsid w:val="005A388D"/>
    <w:rsid w:val="005C61B5"/>
    <w:rsid w:val="005D2205"/>
    <w:rsid w:val="005E2C44"/>
    <w:rsid w:val="0060069C"/>
    <w:rsid w:val="00621188"/>
    <w:rsid w:val="006257ED"/>
    <w:rsid w:val="00653DE4"/>
    <w:rsid w:val="00665C47"/>
    <w:rsid w:val="00695808"/>
    <w:rsid w:val="006B46FB"/>
    <w:rsid w:val="006E21FB"/>
    <w:rsid w:val="00722513"/>
    <w:rsid w:val="0076625F"/>
    <w:rsid w:val="0077566A"/>
    <w:rsid w:val="00792342"/>
    <w:rsid w:val="007977A8"/>
    <w:rsid w:val="007B512A"/>
    <w:rsid w:val="007C2097"/>
    <w:rsid w:val="007D6A07"/>
    <w:rsid w:val="007F7259"/>
    <w:rsid w:val="008040A8"/>
    <w:rsid w:val="0082417A"/>
    <w:rsid w:val="008279FA"/>
    <w:rsid w:val="00843C88"/>
    <w:rsid w:val="00854DCF"/>
    <w:rsid w:val="00860884"/>
    <w:rsid w:val="008626E7"/>
    <w:rsid w:val="00870EE7"/>
    <w:rsid w:val="008863B9"/>
    <w:rsid w:val="008A45A6"/>
    <w:rsid w:val="008D3CCC"/>
    <w:rsid w:val="008E2961"/>
    <w:rsid w:val="008F3789"/>
    <w:rsid w:val="008F686C"/>
    <w:rsid w:val="009148DE"/>
    <w:rsid w:val="009237AB"/>
    <w:rsid w:val="00941E30"/>
    <w:rsid w:val="009531B0"/>
    <w:rsid w:val="009670E6"/>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51F9F"/>
    <w:rsid w:val="00B62FD9"/>
    <w:rsid w:val="00B67B97"/>
    <w:rsid w:val="00B750C9"/>
    <w:rsid w:val="00B82757"/>
    <w:rsid w:val="00B968C8"/>
    <w:rsid w:val="00B97D72"/>
    <w:rsid w:val="00BA3EC5"/>
    <w:rsid w:val="00BA51D9"/>
    <w:rsid w:val="00BB5DFC"/>
    <w:rsid w:val="00BD279D"/>
    <w:rsid w:val="00BD6BB8"/>
    <w:rsid w:val="00BE32EA"/>
    <w:rsid w:val="00BE4A11"/>
    <w:rsid w:val="00C214E1"/>
    <w:rsid w:val="00C22017"/>
    <w:rsid w:val="00C25AF2"/>
    <w:rsid w:val="00C66BA2"/>
    <w:rsid w:val="00C870F6"/>
    <w:rsid w:val="00C907B5"/>
    <w:rsid w:val="00C95985"/>
    <w:rsid w:val="00CA4186"/>
    <w:rsid w:val="00CC3D5E"/>
    <w:rsid w:val="00CC5026"/>
    <w:rsid w:val="00CC68D0"/>
    <w:rsid w:val="00D03F9A"/>
    <w:rsid w:val="00D0404A"/>
    <w:rsid w:val="00D06D51"/>
    <w:rsid w:val="00D11508"/>
    <w:rsid w:val="00D24991"/>
    <w:rsid w:val="00D41B57"/>
    <w:rsid w:val="00D50255"/>
    <w:rsid w:val="00D60A10"/>
    <w:rsid w:val="00D61FC5"/>
    <w:rsid w:val="00D66520"/>
    <w:rsid w:val="00D84090"/>
    <w:rsid w:val="00D84AE9"/>
    <w:rsid w:val="00D9124E"/>
    <w:rsid w:val="00DE34CF"/>
    <w:rsid w:val="00E024FF"/>
    <w:rsid w:val="00E0392F"/>
    <w:rsid w:val="00E1359F"/>
    <w:rsid w:val="00E13F3D"/>
    <w:rsid w:val="00E20A2C"/>
    <w:rsid w:val="00E34898"/>
    <w:rsid w:val="00E41356"/>
    <w:rsid w:val="00E46744"/>
    <w:rsid w:val="00E563AB"/>
    <w:rsid w:val="00EB09B7"/>
    <w:rsid w:val="00EE24F3"/>
    <w:rsid w:val="00EE7D7C"/>
    <w:rsid w:val="00EF525F"/>
    <w:rsid w:val="00F25D98"/>
    <w:rsid w:val="00F300FB"/>
    <w:rsid w:val="00F336FC"/>
    <w:rsid w:val="00F370D2"/>
    <w:rsid w:val="00F649C0"/>
    <w:rsid w:val="00F87C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qFormat/>
    <w:rsid w:val="00C25AF2"/>
    <w:pPr>
      <w:keepNext/>
      <w:keepLines/>
      <w:snapToGrid w:val="0"/>
      <w:spacing w:after="180"/>
      <w:ind w:left="0"/>
      <w:jc w:val="center"/>
    </w:pPr>
    <w:rPr>
      <w:kern w:val="2"/>
    </w:rPr>
  </w:style>
  <w:style w:type="paragraph" w:styleId="BodyTextIndent">
    <w:name w:val="Body Text Indent"/>
    <w:basedOn w:val="Normal"/>
    <w:link w:val="BodyTextIndentChar"/>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25AF2"/>
    <w:rPr>
      <w:rFonts w:ascii="Times New Roman" w:eastAsia="Batang" w:hAnsi="Times New Roman"/>
      <w:lang w:val="en-GB" w:eastAsia="en-US"/>
    </w:rPr>
  </w:style>
  <w:style w:type="paragraph" w:customStyle="1" w:styleId="a7">
    <w:name w:val="変更箇所"/>
    <w:hidden/>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uiPriority w:val="99"/>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5AF2"/>
    <w:rPr>
      <w:rFonts w:ascii="Courier New" w:eastAsia="SimSun" w:hAnsi="Courier New"/>
      <w:kern w:val="2"/>
      <w:sz w:val="24"/>
      <w:lang w:val="en-US" w:eastAsia="zh-CN"/>
    </w:rPr>
  </w:style>
  <w:style w:type="paragraph" w:styleId="Index8">
    <w:name w:val="index 8"/>
    <w:basedOn w:val="Normal"/>
    <w:next w:val="Normal"/>
    <w:uiPriority w:val="99"/>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1888</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5</cp:revision>
  <cp:lastPrinted>1899-12-31T23:00:00Z</cp:lastPrinted>
  <dcterms:created xsi:type="dcterms:W3CDTF">2025-05-06T12:43:00Z</dcterms:created>
  <dcterms:modified xsi:type="dcterms:W3CDTF">2025-06-02T17:21:00Z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