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D2B085" w14:textId="5E334806" w:rsidR="00924F29" w:rsidRDefault="00924F29" w:rsidP="00924F29">
      <w:pPr>
        <w:pStyle w:val="CRCoverPage"/>
        <w:tabs>
          <w:tab w:val="right" w:pos="9639"/>
        </w:tabs>
        <w:spacing w:after="0"/>
        <w:rPr>
          <w:b/>
          <w:i/>
          <w:noProof/>
          <w:sz w:val="28"/>
        </w:rPr>
      </w:pPr>
      <w:r>
        <w:rPr>
          <w:b/>
          <w:noProof/>
          <w:sz w:val="24"/>
        </w:rPr>
        <w:t>3GPP TSG-</w:t>
      </w:r>
      <w:r w:rsidR="00B71B13">
        <w:fldChar w:fldCharType="begin"/>
      </w:r>
      <w:r w:rsidR="00B71B13">
        <w:instrText xml:space="preserve"> DOCPROPERTY  TSG/WGRef  \* MERGEFORMAT </w:instrText>
      </w:r>
      <w:r w:rsidR="00B71B13">
        <w:fldChar w:fldCharType="separate"/>
      </w:r>
      <w:r>
        <w:rPr>
          <w:rFonts w:hint="eastAsia"/>
          <w:b/>
          <w:noProof/>
          <w:sz w:val="24"/>
          <w:lang w:eastAsia="zh-CN"/>
        </w:rPr>
        <w:t>RAN WG4</w:t>
      </w:r>
      <w:r w:rsidR="00B71B13">
        <w:rPr>
          <w:b/>
          <w:noProof/>
          <w:sz w:val="24"/>
          <w:lang w:eastAsia="zh-CN"/>
        </w:rPr>
        <w:fldChar w:fldCharType="end"/>
      </w:r>
      <w:r>
        <w:rPr>
          <w:b/>
          <w:noProof/>
          <w:sz w:val="24"/>
        </w:rPr>
        <w:t xml:space="preserve"> Meeting #</w:t>
      </w:r>
      <w:r w:rsidR="00B71B13">
        <w:fldChar w:fldCharType="begin"/>
      </w:r>
      <w:r w:rsidR="00B71B13">
        <w:instrText xml:space="preserve"> DOCPROPERTY  MtgSeq  \* MERGEFORMAT </w:instrText>
      </w:r>
      <w:r w:rsidR="00B71B13">
        <w:fldChar w:fldCharType="separate"/>
      </w:r>
      <w:r>
        <w:rPr>
          <w:b/>
          <w:noProof/>
          <w:sz w:val="24"/>
        </w:rPr>
        <w:t xml:space="preserve"> </w:t>
      </w:r>
      <w:r>
        <w:rPr>
          <w:rFonts w:hint="eastAsia"/>
          <w:b/>
          <w:noProof/>
          <w:sz w:val="24"/>
          <w:lang w:eastAsia="zh-CN"/>
        </w:rPr>
        <w:t>115</w:t>
      </w:r>
      <w:r w:rsidR="00B71B13">
        <w:rPr>
          <w:b/>
          <w:noProof/>
          <w:sz w:val="24"/>
          <w:lang w:eastAsia="zh-CN"/>
        </w:rPr>
        <w:fldChar w:fldCharType="end"/>
      </w:r>
      <w:r>
        <w:rPr>
          <w:b/>
          <w:i/>
          <w:noProof/>
          <w:sz w:val="28"/>
        </w:rPr>
        <w:tab/>
      </w:r>
      <w:r w:rsidR="00B71B13">
        <w:fldChar w:fldCharType="begin"/>
      </w:r>
      <w:r w:rsidR="00B71B13">
        <w:instrText xml:space="preserve"> DOCPROPERTY  Tdoc#  \* MERGEFORMAT </w:instrText>
      </w:r>
      <w:r w:rsidR="00B71B13">
        <w:fldChar w:fldCharType="separate"/>
      </w:r>
      <w:r>
        <w:rPr>
          <w:rFonts w:eastAsia="等线" w:hint="eastAsia"/>
          <w:b/>
          <w:i/>
          <w:noProof/>
          <w:sz w:val="28"/>
          <w:lang w:eastAsia="zh-CN"/>
        </w:rPr>
        <w:t>R4-2506089</w:t>
      </w:r>
      <w:r w:rsidR="00B71B13">
        <w:rPr>
          <w:rFonts w:eastAsia="等线"/>
          <w:b/>
          <w:i/>
          <w:noProof/>
          <w:sz w:val="28"/>
          <w:lang w:eastAsia="zh-CN"/>
        </w:rPr>
        <w:fldChar w:fldCharType="end"/>
      </w:r>
    </w:p>
    <w:p w14:paraId="24CADBAC" w14:textId="77777777" w:rsidR="00924F29" w:rsidRDefault="00B71B13" w:rsidP="00924F29">
      <w:pPr>
        <w:pStyle w:val="CRCoverPage"/>
        <w:outlineLvl w:val="0"/>
        <w:rPr>
          <w:b/>
          <w:noProof/>
          <w:sz w:val="24"/>
        </w:rPr>
      </w:pPr>
      <w:r>
        <w:fldChar w:fldCharType="begin"/>
      </w:r>
      <w:r>
        <w:instrText xml:space="preserve"> DOCPROPERTY  Location  \* MERGEFORMAT </w:instrText>
      </w:r>
      <w:r>
        <w:fldChar w:fldCharType="separate"/>
      </w:r>
      <w:r w:rsidR="00924F29">
        <w:rPr>
          <w:rFonts w:hint="eastAsia"/>
          <w:b/>
          <w:noProof/>
          <w:sz w:val="24"/>
          <w:lang w:eastAsia="zh-CN"/>
        </w:rPr>
        <w:t>Malta</w:t>
      </w:r>
      <w:r>
        <w:rPr>
          <w:b/>
          <w:noProof/>
          <w:sz w:val="24"/>
          <w:lang w:eastAsia="zh-CN"/>
        </w:rPr>
        <w:fldChar w:fldCharType="end"/>
      </w:r>
      <w:r w:rsidR="00924F29">
        <w:rPr>
          <w:b/>
          <w:noProof/>
          <w:sz w:val="24"/>
        </w:rPr>
        <w:t xml:space="preserve">, </w:t>
      </w:r>
      <w:r>
        <w:fldChar w:fldCharType="begin"/>
      </w:r>
      <w:r>
        <w:instrText xml:space="preserve"> DOCPROPERTY  Country  \* MERGEFORMAT </w:instrText>
      </w:r>
      <w:r>
        <w:fldChar w:fldCharType="separate"/>
      </w:r>
      <w:r w:rsidR="00924F29">
        <w:rPr>
          <w:rFonts w:hint="eastAsia"/>
          <w:b/>
          <w:noProof/>
          <w:sz w:val="24"/>
          <w:lang w:eastAsia="zh-CN"/>
        </w:rPr>
        <w:t>MT</w:t>
      </w:r>
      <w:r>
        <w:rPr>
          <w:b/>
          <w:noProof/>
          <w:sz w:val="24"/>
          <w:lang w:eastAsia="zh-CN"/>
        </w:rPr>
        <w:fldChar w:fldCharType="end"/>
      </w:r>
      <w:r w:rsidR="00924F29">
        <w:rPr>
          <w:b/>
          <w:noProof/>
          <w:sz w:val="24"/>
        </w:rPr>
        <w:t xml:space="preserve">, </w:t>
      </w:r>
      <w:r>
        <w:fldChar w:fldCharType="begin"/>
      </w:r>
      <w:r>
        <w:instrText xml:space="preserve"> DOCPROPERTY  StartDate  \* MERGEFORMAT </w:instrText>
      </w:r>
      <w:r>
        <w:fldChar w:fldCharType="separate"/>
      </w:r>
      <w:r w:rsidR="00924F29">
        <w:rPr>
          <w:b/>
          <w:noProof/>
          <w:sz w:val="24"/>
        </w:rPr>
        <w:t xml:space="preserve"> </w:t>
      </w:r>
      <w:r w:rsidR="00924F29">
        <w:rPr>
          <w:rFonts w:hint="eastAsia"/>
          <w:b/>
          <w:noProof/>
          <w:sz w:val="24"/>
          <w:lang w:eastAsia="zh-CN"/>
        </w:rPr>
        <w:t>19</w:t>
      </w:r>
      <w:r w:rsidR="00924F29" w:rsidRPr="00E13F86">
        <w:rPr>
          <w:rFonts w:hint="eastAsia"/>
          <w:b/>
          <w:noProof/>
          <w:sz w:val="24"/>
          <w:vertAlign w:val="superscript"/>
          <w:lang w:eastAsia="zh-CN"/>
        </w:rPr>
        <w:t>th</w:t>
      </w:r>
      <w:r>
        <w:rPr>
          <w:b/>
          <w:noProof/>
          <w:sz w:val="24"/>
          <w:vertAlign w:val="superscript"/>
          <w:lang w:eastAsia="zh-CN"/>
        </w:rPr>
        <w:fldChar w:fldCharType="end"/>
      </w:r>
      <w:r w:rsidR="00924F29">
        <w:rPr>
          <w:b/>
          <w:noProof/>
          <w:sz w:val="24"/>
        </w:rPr>
        <w:t xml:space="preserve"> – </w:t>
      </w:r>
      <w:r>
        <w:fldChar w:fldCharType="begin"/>
      </w:r>
      <w:r>
        <w:instrText xml:space="preserve"> DOCPROPERTY  EndDate  \* MERGEFORMAT </w:instrText>
      </w:r>
      <w:r>
        <w:fldChar w:fldCharType="separate"/>
      </w:r>
      <w:r w:rsidR="00924F29">
        <w:rPr>
          <w:rFonts w:hint="eastAsia"/>
          <w:b/>
          <w:noProof/>
          <w:sz w:val="24"/>
          <w:lang w:eastAsia="zh-CN"/>
        </w:rPr>
        <w:t>23</w:t>
      </w:r>
      <w:r w:rsidR="00924F29">
        <w:rPr>
          <w:rFonts w:hint="eastAsia"/>
          <w:b/>
          <w:noProof/>
          <w:sz w:val="24"/>
          <w:vertAlign w:val="superscript"/>
          <w:lang w:eastAsia="zh-CN"/>
        </w:rPr>
        <w:t>rd</w:t>
      </w:r>
      <w:r w:rsidR="00924F29">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F29" w14:paraId="3F2CBC74" w14:textId="77777777" w:rsidTr="00DB492A">
        <w:tc>
          <w:tcPr>
            <w:tcW w:w="9641" w:type="dxa"/>
            <w:gridSpan w:val="9"/>
            <w:tcBorders>
              <w:top w:val="single" w:sz="4" w:space="0" w:color="auto"/>
              <w:left w:val="single" w:sz="4" w:space="0" w:color="auto"/>
              <w:right w:val="single" w:sz="4" w:space="0" w:color="auto"/>
            </w:tcBorders>
          </w:tcPr>
          <w:p w14:paraId="155A2AE8" w14:textId="77777777" w:rsidR="00924F29" w:rsidRDefault="00924F29" w:rsidP="00DB492A">
            <w:pPr>
              <w:pStyle w:val="CRCoverPage"/>
              <w:spacing w:after="0"/>
              <w:jc w:val="right"/>
              <w:rPr>
                <w:i/>
                <w:noProof/>
              </w:rPr>
            </w:pPr>
            <w:r>
              <w:rPr>
                <w:i/>
                <w:noProof/>
                <w:sz w:val="14"/>
              </w:rPr>
              <w:t>CR-Form-v12.3</w:t>
            </w:r>
          </w:p>
        </w:tc>
      </w:tr>
      <w:tr w:rsidR="00924F29" w14:paraId="58BB8442" w14:textId="77777777" w:rsidTr="00DB492A">
        <w:tc>
          <w:tcPr>
            <w:tcW w:w="9641" w:type="dxa"/>
            <w:gridSpan w:val="9"/>
            <w:tcBorders>
              <w:left w:val="single" w:sz="4" w:space="0" w:color="auto"/>
              <w:right w:val="single" w:sz="4" w:space="0" w:color="auto"/>
            </w:tcBorders>
          </w:tcPr>
          <w:p w14:paraId="3246947E" w14:textId="77777777" w:rsidR="00924F29" w:rsidRDefault="00924F29" w:rsidP="00DB492A">
            <w:pPr>
              <w:pStyle w:val="CRCoverPage"/>
              <w:spacing w:after="0"/>
              <w:jc w:val="center"/>
              <w:rPr>
                <w:noProof/>
              </w:rPr>
            </w:pPr>
            <w:r>
              <w:rPr>
                <w:b/>
                <w:noProof/>
                <w:sz w:val="32"/>
              </w:rPr>
              <w:t>CHANGE REQUEST</w:t>
            </w:r>
          </w:p>
        </w:tc>
      </w:tr>
      <w:tr w:rsidR="00924F29" w14:paraId="6A734D5D" w14:textId="77777777" w:rsidTr="00DB492A">
        <w:tc>
          <w:tcPr>
            <w:tcW w:w="9641" w:type="dxa"/>
            <w:gridSpan w:val="9"/>
            <w:tcBorders>
              <w:left w:val="single" w:sz="4" w:space="0" w:color="auto"/>
              <w:right w:val="single" w:sz="4" w:space="0" w:color="auto"/>
            </w:tcBorders>
          </w:tcPr>
          <w:p w14:paraId="2CCDB3B1" w14:textId="77777777" w:rsidR="00924F29" w:rsidRDefault="00924F29" w:rsidP="00DB492A">
            <w:pPr>
              <w:pStyle w:val="CRCoverPage"/>
              <w:spacing w:after="0"/>
              <w:rPr>
                <w:noProof/>
                <w:sz w:val="8"/>
                <w:szCs w:val="8"/>
              </w:rPr>
            </w:pPr>
          </w:p>
        </w:tc>
      </w:tr>
      <w:tr w:rsidR="00924F29" w14:paraId="5D402A7D" w14:textId="77777777" w:rsidTr="00DB492A">
        <w:tc>
          <w:tcPr>
            <w:tcW w:w="142" w:type="dxa"/>
            <w:tcBorders>
              <w:left w:val="single" w:sz="4" w:space="0" w:color="auto"/>
            </w:tcBorders>
          </w:tcPr>
          <w:p w14:paraId="646BCE3C" w14:textId="77777777" w:rsidR="00924F29" w:rsidRDefault="00924F29" w:rsidP="00DB492A">
            <w:pPr>
              <w:pStyle w:val="CRCoverPage"/>
              <w:spacing w:after="0"/>
              <w:jc w:val="right"/>
              <w:rPr>
                <w:noProof/>
              </w:rPr>
            </w:pPr>
          </w:p>
        </w:tc>
        <w:tc>
          <w:tcPr>
            <w:tcW w:w="1559" w:type="dxa"/>
            <w:shd w:val="pct30" w:color="FFFF00" w:fill="auto"/>
          </w:tcPr>
          <w:p w14:paraId="16D3D1C1" w14:textId="77777777" w:rsidR="00924F29" w:rsidRPr="00410371" w:rsidRDefault="00B71B13" w:rsidP="00DB492A">
            <w:pPr>
              <w:pStyle w:val="CRCoverPage"/>
              <w:spacing w:after="0"/>
              <w:jc w:val="right"/>
              <w:rPr>
                <w:b/>
                <w:noProof/>
                <w:sz w:val="28"/>
              </w:rPr>
            </w:pPr>
            <w:r>
              <w:fldChar w:fldCharType="begin"/>
            </w:r>
            <w:r>
              <w:instrText xml:space="preserve"> DOCPROPERTY  Spec#  \* MERGEFORMAT </w:instrText>
            </w:r>
            <w:r>
              <w:fldChar w:fldCharType="separate"/>
            </w:r>
            <w:r w:rsidR="00924F29">
              <w:rPr>
                <w:rFonts w:eastAsia="等线" w:hint="eastAsia"/>
                <w:b/>
                <w:noProof/>
                <w:sz w:val="28"/>
                <w:lang w:eastAsia="zh-CN"/>
              </w:rPr>
              <w:t>38.176-2</w:t>
            </w:r>
            <w:r>
              <w:rPr>
                <w:rFonts w:eastAsia="等线"/>
                <w:b/>
                <w:noProof/>
                <w:sz w:val="28"/>
                <w:lang w:eastAsia="zh-CN"/>
              </w:rPr>
              <w:fldChar w:fldCharType="end"/>
            </w:r>
          </w:p>
        </w:tc>
        <w:tc>
          <w:tcPr>
            <w:tcW w:w="709" w:type="dxa"/>
          </w:tcPr>
          <w:p w14:paraId="5722998D" w14:textId="77777777" w:rsidR="00924F29" w:rsidRDefault="00924F29" w:rsidP="00DB492A">
            <w:pPr>
              <w:pStyle w:val="CRCoverPage"/>
              <w:spacing w:after="0"/>
              <w:jc w:val="center"/>
              <w:rPr>
                <w:noProof/>
              </w:rPr>
            </w:pPr>
            <w:r>
              <w:rPr>
                <w:b/>
                <w:noProof/>
                <w:sz w:val="28"/>
              </w:rPr>
              <w:t>CR</w:t>
            </w:r>
          </w:p>
        </w:tc>
        <w:tc>
          <w:tcPr>
            <w:tcW w:w="1276" w:type="dxa"/>
            <w:shd w:val="pct30" w:color="FFFF00" w:fill="auto"/>
          </w:tcPr>
          <w:p w14:paraId="65699827" w14:textId="05ECE36A" w:rsidR="00924F29" w:rsidRPr="00410371" w:rsidRDefault="00B71B13" w:rsidP="00924F29">
            <w:pPr>
              <w:pStyle w:val="CRCoverPage"/>
              <w:spacing w:after="0"/>
              <w:rPr>
                <w:noProof/>
              </w:rPr>
            </w:pPr>
            <w:r>
              <w:fldChar w:fldCharType="begin"/>
            </w:r>
            <w:r>
              <w:instrText xml:space="preserve"> DOCPROPERTY  Cr#  \* MERGEFORMAT </w:instrText>
            </w:r>
            <w:r>
              <w:fldChar w:fldCharType="separate"/>
            </w:r>
            <w:r w:rsidR="00924F29">
              <w:rPr>
                <w:rFonts w:eastAsia="等线" w:hint="eastAsia"/>
                <w:b/>
                <w:noProof/>
                <w:sz w:val="28"/>
                <w:lang w:eastAsia="zh-CN"/>
              </w:rPr>
              <w:t>0080</w:t>
            </w:r>
            <w:r>
              <w:rPr>
                <w:rFonts w:eastAsia="等线"/>
                <w:b/>
                <w:noProof/>
                <w:sz w:val="28"/>
                <w:lang w:eastAsia="zh-CN"/>
              </w:rPr>
              <w:fldChar w:fldCharType="end"/>
            </w:r>
          </w:p>
        </w:tc>
        <w:tc>
          <w:tcPr>
            <w:tcW w:w="709" w:type="dxa"/>
          </w:tcPr>
          <w:p w14:paraId="1EFEF985" w14:textId="77777777" w:rsidR="00924F29" w:rsidRDefault="00924F29" w:rsidP="00DB492A">
            <w:pPr>
              <w:pStyle w:val="CRCoverPage"/>
              <w:tabs>
                <w:tab w:val="right" w:pos="625"/>
              </w:tabs>
              <w:spacing w:after="0"/>
              <w:jc w:val="center"/>
              <w:rPr>
                <w:noProof/>
              </w:rPr>
            </w:pPr>
            <w:r>
              <w:rPr>
                <w:b/>
                <w:bCs/>
                <w:noProof/>
                <w:sz w:val="28"/>
              </w:rPr>
              <w:t>rev</w:t>
            </w:r>
          </w:p>
        </w:tc>
        <w:tc>
          <w:tcPr>
            <w:tcW w:w="992" w:type="dxa"/>
            <w:shd w:val="pct30" w:color="FFFF00" w:fill="auto"/>
          </w:tcPr>
          <w:p w14:paraId="36B725A1" w14:textId="77777777" w:rsidR="00924F29" w:rsidRPr="00410371" w:rsidRDefault="00B71B13" w:rsidP="00DB492A">
            <w:pPr>
              <w:pStyle w:val="CRCoverPage"/>
              <w:spacing w:after="0"/>
              <w:jc w:val="center"/>
              <w:rPr>
                <w:b/>
                <w:noProof/>
              </w:rPr>
            </w:pPr>
            <w:r>
              <w:fldChar w:fldCharType="begin"/>
            </w:r>
            <w:r>
              <w:instrText xml:space="preserve"> DOCPROPERTY  Revision  \* MERGEFORMAT </w:instrText>
            </w:r>
            <w:r>
              <w:fldChar w:fldCharType="separate"/>
            </w:r>
            <w:r w:rsidR="00924F29">
              <w:rPr>
                <w:rFonts w:eastAsia="等线" w:hint="eastAsia"/>
                <w:b/>
                <w:noProof/>
                <w:sz w:val="28"/>
                <w:lang w:eastAsia="zh-CN"/>
              </w:rPr>
              <w:t>-</w:t>
            </w:r>
            <w:r>
              <w:rPr>
                <w:rFonts w:eastAsia="等线"/>
                <w:b/>
                <w:noProof/>
                <w:sz w:val="28"/>
                <w:lang w:eastAsia="zh-CN"/>
              </w:rPr>
              <w:fldChar w:fldCharType="end"/>
            </w:r>
          </w:p>
        </w:tc>
        <w:tc>
          <w:tcPr>
            <w:tcW w:w="2410" w:type="dxa"/>
          </w:tcPr>
          <w:p w14:paraId="2B2B61D0" w14:textId="77777777" w:rsidR="00924F29" w:rsidRDefault="00924F29" w:rsidP="00DB49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4379D" w14:textId="18176A71" w:rsidR="00924F29" w:rsidRPr="00410371" w:rsidRDefault="00B71B13" w:rsidP="00924F29">
            <w:pPr>
              <w:pStyle w:val="CRCoverPage"/>
              <w:spacing w:after="0"/>
              <w:jc w:val="center"/>
              <w:rPr>
                <w:noProof/>
                <w:sz w:val="28"/>
              </w:rPr>
            </w:pPr>
            <w:r>
              <w:fldChar w:fldCharType="begin"/>
            </w:r>
            <w:r>
              <w:instrText xml:space="preserve"> DOCPROPERTY  Version  \* MERGEFORMAT </w:instrText>
            </w:r>
            <w:r>
              <w:fldChar w:fldCharType="separate"/>
            </w:r>
            <w:r w:rsidR="00924F29">
              <w:rPr>
                <w:rFonts w:eastAsia="等线" w:hint="eastAsia"/>
                <w:b/>
                <w:noProof/>
                <w:sz w:val="28"/>
                <w:lang w:eastAsia="zh-CN"/>
              </w:rPr>
              <w:t>19.0.0</w:t>
            </w:r>
            <w:r>
              <w:rPr>
                <w:rFonts w:eastAsia="等线"/>
                <w:b/>
                <w:noProof/>
                <w:sz w:val="28"/>
                <w:lang w:eastAsia="zh-CN"/>
              </w:rPr>
              <w:fldChar w:fldCharType="end"/>
            </w:r>
          </w:p>
        </w:tc>
        <w:tc>
          <w:tcPr>
            <w:tcW w:w="143" w:type="dxa"/>
            <w:tcBorders>
              <w:right w:val="single" w:sz="4" w:space="0" w:color="auto"/>
            </w:tcBorders>
          </w:tcPr>
          <w:p w14:paraId="4BE64DB6" w14:textId="77777777" w:rsidR="00924F29" w:rsidRDefault="00924F29" w:rsidP="00DB492A">
            <w:pPr>
              <w:pStyle w:val="CRCoverPage"/>
              <w:spacing w:after="0"/>
              <w:rPr>
                <w:noProof/>
              </w:rPr>
            </w:pPr>
          </w:p>
        </w:tc>
      </w:tr>
      <w:tr w:rsidR="00924F29" w14:paraId="13BCD0A8" w14:textId="77777777" w:rsidTr="00DB492A">
        <w:tc>
          <w:tcPr>
            <w:tcW w:w="9641" w:type="dxa"/>
            <w:gridSpan w:val="9"/>
            <w:tcBorders>
              <w:left w:val="single" w:sz="4" w:space="0" w:color="auto"/>
              <w:right w:val="single" w:sz="4" w:space="0" w:color="auto"/>
            </w:tcBorders>
          </w:tcPr>
          <w:p w14:paraId="01AAE26B" w14:textId="77777777" w:rsidR="00924F29" w:rsidRDefault="00924F29" w:rsidP="00DB492A">
            <w:pPr>
              <w:pStyle w:val="CRCoverPage"/>
              <w:spacing w:after="0"/>
              <w:rPr>
                <w:noProof/>
              </w:rPr>
            </w:pPr>
          </w:p>
        </w:tc>
      </w:tr>
      <w:tr w:rsidR="00924F29" w14:paraId="2BD83511" w14:textId="77777777" w:rsidTr="00DB492A">
        <w:tc>
          <w:tcPr>
            <w:tcW w:w="9641" w:type="dxa"/>
            <w:gridSpan w:val="9"/>
            <w:tcBorders>
              <w:top w:val="single" w:sz="4" w:space="0" w:color="auto"/>
            </w:tcBorders>
          </w:tcPr>
          <w:p w14:paraId="4D9D6FD6" w14:textId="77777777" w:rsidR="00924F29" w:rsidRPr="00F25D98" w:rsidRDefault="00924F29" w:rsidP="00DB492A">
            <w:pPr>
              <w:pStyle w:val="CRCoverPage"/>
              <w:spacing w:after="0"/>
              <w:jc w:val="center"/>
              <w:rPr>
                <w:rFonts w:cs="Arial"/>
                <w:i/>
                <w:noProof/>
              </w:rPr>
            </w:pPr>
            <w:r w:rsidRPr="00F25D98">
              <w:rPr>
                <w:rFonts w:cs="Arial"/>
                <w:i/>
                <w:noProof/>
              </w:rPr>
              <w:t xml:space="preserve">For </w:t>
            </w:r>
            <w:hyperlink r:id="rId15"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8"/>
                  <w:rFonts w:cs="Arial"/>
                  <w:i/>
                  <w:noProof/>
                </w:rPr>
                <w:t>http://www.3gpp.org/Change-Requests</w:t>
              </w:r>
            </w:hyperlink>
            <w:r w:rsidRPr="00F25D98">
              <w:rPr>
                <w:rFonts w:cs="Arial"/>
                <w:i/>
                <w:noProof/>
              </w:rPr>
              <w:t>.</w:t>
            </w:r>
          </w:p>
        </w:tc>
      </w:tr>
      <w:tr w:rsidR="00924F29" w14:paraId="4E0E28BF" w14:textId="77777777" w:rsidTr="00DB492A">
        <w:tc>
          <w:tcPr>
            <w:tcW w:w="9641" w:type="dxa"/>
            <w:gridSpan w:val="9"/>
          </w:tcPr>
          <w:p w14:paraId="20789C3A" w14:textId="77777777" w:rsidR="00924F29" w:rsidRDefault="00924F29" w:rsidP="00DB492A">
            <w:pPr>
              <w:pStyle w:val="CRCoverPage"/>
              <w:spacing w:after="0"/>
              <w:rPr>
                <w:noProof/>
                <w:sz w:val="8"/>
                <w:szCs w:val="8"/>
              </w:rPr>
            </w:pPr>
          </w:p>
        </w:tc>
      </w:tr>
    </w:tbl>
    <w:p w14:paraId="103E12C3" w14:textId="77777777" w:rsidR="00924F29" w:rsidRDefault="00924F29" w:rsidP="00924F29">
      <w:pPr>
        <w:rPr>
          <w:sz w:val="8"/>
          <w:szCs w:val="8"/>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F29" w14:paraId="669B3510" w14:textId="77777777" w:rsidTr="00DB492A">
        <w:tc>
          <w:tcPr>
            <w:tcW w:w="2835" w:type="dxa"/>
          </w:tcPr>
          <w:p w14:paraId="3862817B" w14:textId="77777777" w:rsidR="00924F29" w:rsidRDefault="00924F29" w:rsidP="00DB492A">
            <w:pPr>
              <w:pStyle w:val="CRCoverPage"/>
              <w:tabs>
                <w:tab w:val="right" w:pos="2751"/>
              </w:tabs>
              <w:spacing w:after="0"/>
              <w:rPr>
                <w:b/>
                <w:i/>
                <w:noProof/>
              </w:rPr>
            </w:pPr>
            <w:r>
              <w:rPr>
                <w:b/>
                <w:i/>
                <w:noProof/>
              </w:rPr>
              <w:t>Proposed change affects:</w:t>
            </w:r>
          </w:p>
        </w:tc>
        <w:tc>
          <w:tcPr>
            <w:tcW w:w="1418" w:type="dxa"/>
          </w:tcPr>
          <w:p w14:paraId="360E1FD4" w14:textId="77777777" w:rsidR="00924F29" w:rsidRDefault="00924F29" w:rsidP="00DB49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E7E12E" w14:textId="77777777" w:rsidR="00924F29" w:rsidRDefault="00924F29" w:rsidP="00DB492A">
            <w:pPr>
              <w:pStyle w:val="CRCoverPage"/>
              <w:spacing w:after="0"/>
              <w:jc w:val="center"/>
              <w:rPr>
                <w:b/>
                <w:caps/>
                <w:noProof/>
              </w:rPr>
            </w:pPr>
          </w:p>
        </w:tc>
        <w:tc>
          <w:tcPr>
            <w:tcW w:w="709" w:type="dxa"/>
            <w:tcBorders>
              <w:left w:val="single" w:sz="4" w:space="0" w:color="auto"/>
            </w:tcBorders>
          </w:tcPr>
          <w:p w14:paraId="18B68166" w14:textId="77777777" w:rsidR="00924F29" w:rsidRDefault="00924F29" w:rsidP="00DB49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ED7CF" w14:textId="77777777" w:rsidR="00924F29" w:rsidRDefault="00924F29" w:rsidP="00DB492A">
            <w:pPr>
              <w:pStyle w:val="CRCoverPage"/>
              <w:spacing w:after="0"/>
              <w:jc w:val="center"/>
              <w:rPr>
                <w:b/>
                <w:caps/>
                <w:noProof/>
              </w:rPr>
            </w:pPr>
          </w:p>
        </w:tc>
        <w:tc>
          <w:tcPr>
            <w:tcW w:w="2126" w:type="dxa"/>
          </w:tcPr>
          <w:p w14:paraId="7EF9EB0D" w14:textId="77777777" w:rsidR="00924F29" w:rsidRDefault="00924F29" w:rsidP="00DB49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B3D2B" w14:textId="77777777" w:rsidR="00924F29" w:rsidRDefault="00924F29" w:rsidP="00DB492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268698" w14:textId="77777777" w:rsidR="00924F29" w:rsidRDefault="00924F29" w:rsidP="00DB49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6453F" w14:textId="77777777" w:rsidR="00924F29" w:rsidRDefault="00924F29" w:rsidP="00DB492A">
            <w:pPr>
              <w:pStyle w:val="CRCoverPage"/>
              <w:spacing w:after="0"/>
              <w:jc w:val="center"/>
              <w:rPr>
                <w:b/>
                <w:bCs/>
                <w:caps/>
                <w:noProof/>
              </w:rPr>
            </w:pPr>
          </w:p>
        </w:tc>
      </w:tr>
    </w:tbl>
    <w:p w14:paraId="6B4F82F9" w14:textId="77777777" w:rsidR="00924F29" w:rsidRDefault="00924F29" w:rsidP="00924F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F29" w14:paraId="635BADAE" w14:textId="77777777" w:rsidTr="00DB492A">
        <w:tc>
          <w:tcPr>
            <w:tcW w:w="9640" w:type="dxa"/>
            <w:gridSpan w:val="11"/>
          </w:tcPr>
          <w:p w14:paraId="64607454" w14:textId="77777777" w:rsidR="00924F29" w:rsidRDefault="00924F29" w:rsidP="00DB492A">
            <w:pPr>
              <w:pStyle w:val="CRCoverPage"/>
              <w:spacing w:after="0"/>
              <w:rPr>
                <w:noProof/>
                <w:sz w:val="8"/>
                <w:szCs w:val="8"/>
              </w:rPr>
            </w:pPr>
          </w:p>
        </w:tc>
      </w:tr>
      <w:tr w:rsidR="00924F29" w14:paraId="38A11DEA" w14:textId="77777777" w:rsidTr="00DB492A">
        <w:tc>
          <w:tcPr>
            <w:tcW w:w="1843" w:type="dxa"/>
            <w:tcBorders>
              <w:top w:val="single" w:sz="4" w:space="0" w:color="auto"/>
              <w:left w:val="single" w:sz="4" w:space="0" w:color="auto"/>
            </w:tcBorders>
          </w:tcPr>
          <w:p w14:paraId="4F22CD05" w14:textId="77777777" w:rsidR="00924F29" w:rsidRDefault="00924F29" w:rsidP="00DB49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0065F" w14:textId="77777777" w:rsidR="00924F29" w:rsidRDefault="00B71B13" w:rsidP="00DB492A">
            <w:pPr>
              <w:pStyle w:val="CRCoverPage"/>
              <w:spacing w:after="0"/>
              <w:ind w:left="100"/>
              <w:rPr>
                <w:noProof/>
              </w:rPr>
            </w:pPr>
            <w:r>
              <w:fldChar w:fldCharType="begin"/>
            </w:r>
            <w:r>
              <w:instrText xml:space="preserve"> DOCPROPERTY  CrTitle  \* MERGEFORMAT </w:instrText>
            </w:r>
            <w:r>
              <w:fldChar w:fldCharType="separate"/>
            </w:r>
            <w:r w:rsidR="00924F29" w:rsidRPr="00F2359C">
              <w:t>(NR_IAB-Perf)CR for 38.176-2, Correction on out-of-band blocking co-location requirement</w:t>
            </w:r>
            <w:r>
              <w:fldChar w:fldCharType="end"/>
            </w:r>
          </w:p>
        </w:tc>
      </w:tr>
      <w:tr w:rsidR="00924F29" w14:paraId="60FB2956" w14:textId="77777777" w:rsidTr="00DB492A">
        <w:tc>
          <w:tcPr>
            <w:tcW w:w="1843" w:type="dxa"/>
            <w:tcBorders>
              <w:left w:val="single" w:sz="4" w:space="0" w:color="auto"/>
            </w:tcBorders>
          </w:tcPr>
          <w:p w14:paraId="180564B7" w14:textId="77777777" w:rsidR="00924F29" w:rsidRDefault="00924F29" w:rsidP="00DB492A">
            <w:pPr>
              <w:pStyle w:val="CRCoverPage"/>
              <w:spacing w:after="0"/>
              <w:rPr>
                <w:b/>
                <w:i/>
                <w:noProof/>
                <w:sz w:val="8"/>
                <w:szCs w:val="8"/>
              </w:rPr>
            </w:pPr>
          </w:p>
        </w:tc>
        <w:tc>
          <w:tcPr>
            <w:tcW w:w="7797" w:type="dxa"/>
            <w:gridSpan w:val="10"/>
            <w:tcBorders>
              <w:right w:val="single" w:sz="4" w:space="0" w:color="auto"/>
            </w:tcBorders>
          </w:tcPr>
          <w:p w14:paraId="21F577A1" w14:textId="77777777" w:rsidR="00924F29" w:rsidRDefault="00924F29" w:rsidP="00DB492A">
            <w:pPr>
              <w:pStyle w:val="CRCoverPage"/>
              <w:spacing w:after="0"/>
              <w:rPr>
                <w:noProof/>
                <w:sz w:val="8"/>
                <w:szCs w:val="8"/>
              </w:rPr>
            </w:pPr>
          </w:p>
        </w:tc>
      </w:tr>
      <w:tr w:rsidR="00924F29" w14:paraId="5148C5CC" w14:textId="77777777" w:rsidTr="00DB492A">
        <w:tc>
          <w:tcPr>
            <w:tcW w:w="1843" w:type="dxa"/>
            <w:tcBorders>
              <w:left w:val="single" w:sz="4" w:space="0" w:color="auto"/>
            </w:tcBorders>
          </w:tcPr>
          <w:p w14:paraId="1E6DBDE2" w14:textId="77777777" w:rsidR="00924F29" w:rsidRDefault="00924F29" w:rsidP="00DB4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A4151" w14:textId="77777777" w:rsidR="00924F29" w:rsidRDefault="00B71B13" w:rsidP="00DB492A">
            <w:pPr>
              <w:pStyle w:val="CRCoverPage"/>
              <w:spacing w:after="0"/>
              <w:ind w:left="100"/>
              <w:rPr>
                <w:noProof/>
              </w:rPr>
            </w:pPr>
            <w:r>
              <w:fldChar w:fldCharType="begin"/>
            </w:r>
            <w:r>
              <w:instrText xml:space="preserve"> DOCPROPERTY  SourceIfWg  \* MERGEFORMAT </w:instrText>
            </w:r>
            <w:r>
              <w:fldChar w:fldCharType="separate"/>
            </w:r>
            <w:r w:rsidR="00924F29">
              <w:rPr>
                <w:rFonts w:eastAsia="等线" w:hint="eastAsia"/>
                <w:noProof/>
                <w:lang w:eastAsia="zh-CN"/>
              </w:rPr>
              <w:t>CATT</w:t>
            </w:r>
            <w:r>
              <w:rPr>
                <w:rFonts w:eastAsia="等线"/>
                <w:noProof/>
                <w:lang w:eastAsia="zh-CN"/>
              </w:rPr>
              <w:fldChar w:fldCharType="end"/>
            </w:r>
          </w:p>
        </w:tc>
      </w:tr>
      <w:tr w:rsidR="00924F29" w14:paraId="775B64BC" w14:textId="77777777" w:rsidTr="00DB492A">
        <w:tc>
          <w:tcPr>
            <w:tcW w:w="1843" w:type="dxa"/>
            <w:tcBorders>
              <w:left w:val="single" w:sz="4" w:space="0" w:color="auto"/>
            </w:tcBorders>
          </w:tcPr>
          <w:p w14:paraId="6FD9093C" w14:textId="77777777" w:rsidR="00924F29" w:rsidRDefault="00924F29" w:rsidP="00DB4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432BD" w14:textId="77777777" w:rsidR="00924F29" w:rsidRDefault="00B71B13" w:rsidP="00DB492A">
            <w:pPr>
              <w:pStyle w:val="CRCoverPage"/>
              <w:spacing w:after="0"/>
              <w:ind w:left="100"/>
              <w:rPr>
                <w:noProof/>
              </w:rPr>
            </w:pPr>
            <w:r>
              <w:fldChar w:fldCharType="begin"/>
            </w:r>
            <w:r>
              <w:instrText xml:space="preserve"> DOCPROPERTY  SourceIfTsg  \* MERGEFORMAT </w:instrText>
            </w:r>
            <w:r>
              <w:fldChar w:fldCharType="separate"/>
            </w:r>
            <w:r w:rsidR="00924F29">
              <w:rPr>
                <w:rFonts w:eastAsia="等线" w:hint="eastAsia"/>
                <w:noProof/>
                <w:lang w:eastAsia="zh-CN"/>
              </w:rPr>
              <w:t>R4</w:t>
            </w:r>
            <w:r>
              <w:rPr>
                <w:rFonts w:eastAsia="等线"/>
                <w:noProof/>
                <w:lang w:eastAsia="zh-CN"/>
              </w:rPr>
              <w:fldChar w:fldCharType="end"/>
            </w:r>
          </w:p>
        </w:tc>
      </w:tr>
      <w:tr w:rsidR="00924F29" w14:paraId="32F6BC63" w14:textId="77777777" w:rsidTr="00DB492A">
        <w:tc>
          <w:tcPr>
            <w:tcW w:w="1843" w:type="dxa"/>
            <w:tcBorders>
              <w:left w:val="single" w:sz="4" w:space="0" w:color="auto"/>
            </w:tcBorders>
          </w:tcPr>
          <w:p w14:paraId="083465AE" w14:textId="77777777" w:rsidR="00924F29" w:rsidRDefault="00924F29" w:rsidP="00DB492A">
            <w:pPr>
              <w:pStyle w:val="CRCoverPage"/>
              <w:spacing w:after="0"/>
              <w:rPr>
                <w:b/>
                <w:i/>
                <w:noProof/>
                <w:sz w:val="8"/>
                <w:szCs w:val="8"/>
              </w:rPr>
            </w:pPr>
          </w:p>
        </w:tc>
        <w:tc>
          <w:tcPr>
            <w:tcW w:w="7797" w:type="dxa"/>
            <w:gridSpan w:val="10"/>
            <w:tcBorders>
              <w:right w:val="single" w:sz="4" w:space="0" w:color="auto"/>
            </w:tcBorders>
          </w:tcPr>
          <w:p w14:paraId="5D2D6E8B" w14:textId="77777777" w:rsidR="00924F29" w:rsidRDefault="00924F29" w:rsidP="00DB492A">
            <w:pPr>
              <w:pStyle w:val="CRCoverPage"/>
              <w:spacing w:after="0"/>
              <w:rPr>
                <w:noProof/>
                <w:sz w:val="8"/>
                <w:szCs w:val="8"/>
              </w:rPr>
            </w:pPr>
          </w:p>
        </w:tc>
      </w:tr>
      <w:tr w:rsidR="00924F29" w14:paraId="4ADB225F" w14:textId="77777777" w:rsidTr="00DB492A">
        <w:tc>
          <w:tcPr>
            <w:tcW w:w="1843" w:type="dxa"/>
            <w:tcBorders>
              <w:left w:val="single" w:sz="4" w:space="0" w:color="auto"/>
            </w:tcBorders>
          </w:tcPr>
          <w:p w14:paraId="3EA5FF67" w14:textId="77777777" w:rsidR="00924F29" w:rsidRDefault="00924F29" w:rsidP="00DB492A">
            <w:pPr>
              <w:pStyle w:val="CRCoverPage"/>
              <w:tabs>
                <w:tab w:val="right" w:pos="1759"/>
              </w:tabs>
              <w:spacing w:after="0"/>
              <w:rPr>
                <w:b/>
                <w:i/>
                <w:noProof/>
              </w:rPr>
            </w:pPr>
            <w:r>
              <w:rPr>
                <w:b/>
                <w:i/>
                <w:noProof/>
              </w:rPr>
              <w:t>Work item code:</w:t>
            </w:r>
          </w:p>
        </w:tc>
        <w:tc>
          <w:tcPr>
            <w:tcW w:w="3686" w:type="dxa"/>
            <w:gridSpan w:val="5"/>
            <w:shd w:val="pct30" w:color="FFFF00" w:fill="auto"/>
          </w:tcPr>
          <w:p w14:paraId="0143D94E" w14:textId="77777777" w:rsidR="00924F29" w:rsidRDefault="00B71B13" w:rsidP="00DB492A">
            <w:pPr>
              <w:pStyle w:val="CRCoverPage"/>
              <w:spacing w:after="0"/>
              <w:ind w:left="100"/>
              <w:rPr>
                <w:noProof/>
              </w:rPr>
            </w:pPr>
            <w:r>
              <w:fldChar w:fldCharType="begin"/>
            </w:r>
            <w:r>
              <w:instrText xml:space="preserve"> DOCPROPERTY  RelatedWis  \* MERGEFORMAT </w:instrText>
            </w:r>
            <w:r>
              <w:fldChar w:fldCharType="separate"/>
            </w:r>
            <w:r w:rsidR="00924F29" w:rsidRPr="00834098">
              <w:rPr>
                <w:noProof/>
              </w:rPr>
              <w:t>NR_IAB-Perf</w:t>
            </w:r>
            <w:r>
              <w:rPr>
                <w:noProof/>
              </w:rPr>
              <w:fldChar w:fldCharType="end"/>
            </w:r>
          </w:p>
        </w:tc>
        <w:tc>
          <w:tcPr>
            <w:tcW w:w="567" w:type="dxa"/>
            <w:tcBorders>
              <w:left w:val="nil"/>
            </w:tcBorders>
          </w:tcPr>
          <w:p w14:paraId="22F4325F" w14:textId="77777777" w:rsidR="00924F29" w:rsidRDefault="00924F29" w:rsidP="00DB492A">
            <w:pPr>
              <w:pStyle w:val="CRCoverPage"/>
              <w:spacing w:after="0"/>
              <w:ind w:right="100"/>
              <w:rPr>
                <w:noProof/>
              </w:rPr>
            </w:pPr>
          </w:p>
        </w:tc>
        <w:tc>
          <w:tcPr>
            <w:tcW w:w="1417" w:type="dxa"/>
            <w:gridSpan w:val="3"/>
            <w:tcBorders>
              <w:left w:val="nil"/>
            </w:tcBorders>
          </w:tcPr>
          <w:p w14:paraId="0D3D205C" w14:textId="77777777" w:rsidR="00924F29" w:rsidRDefault="00924F29" w:rsidP="00DB49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F3116" w14:textId="77777777" w:rsidR="00924F29" w:rsidRDefault="00B71B13" w:rsidP="00DB492A">
            <w:pPr>
              <w:pStyle w:val="CRCoverPage"/>
              <w:spacing w:after="0"/>
              <w:ind w:left="100"/>
              <w:rPr>
                <w:noProof/>
              </w:rPr>
            </w:pPr>
            <w:r>
              <w:fldChar w:fldCharType="begin"/>
            </w:r>
            <w:r>
              <w:instrText xml:space="preserve"> DOCPROPERTY  ResDate  \* MERGEFORMAT </w:instrText>
            </w:r>
            <w:r>
              <w:fldChar w:fldCharType="separate"/>
            </w:r>
            <w:r w:rsidR="00924F29">
              <w:rPr>
                <w:rFonts w:eastAsia="等线" w:hint="eastAsia"/>
                <w:noProof/>
                <w:lang w:eastAsia="zh-CN"/>
              </w:rPr>
              <w:t>2025-05-08</w:t>
            </w:r>
            <w:r>
              <w:rPr>
                <w:rFonts w:eastAsia="等线"/>
                <w:noProof/>
                <w:lang w:eastAsia="zh-CN"/>
              </w:rPr>
              <w:fldChar w:fldCharType="end"/>
            </w:r>
          </w:p>
        </w:tc>
      </w:tr>
      <w:tr w:rsidR="00924F29" w14:paraId="784C3280" w14:textId="77777777" w:rsidTr="00DB492A">
        <w:tc>
          <w:tcPr>
            <w:tcW w:w="1843" w:type="dxa"/>
            <w:tcBorders>
              <w:left w:val="single" w:sz="4" w:space="0" w:color="auto"/>
            </w:tcBorders>
          </w:tcPr>
          <w:p w14:paraId="53C28508" w14:textId="77777777" w:rsidR="00924F29" w:rsidRDefault="00924F29" w:rsidP="00DB492A">
            <w:pPr>
              <w:pStyle w:val="CRCoverPage"/>
              <w:spacing w:after="0"/>
              <w:rPr>
                <w:b/>
                <w:i/>
                <w:noProof/>
                <w:sz w:val="8"/>
                <w:szCs w:val="8"/>
              </w:rPr>
            </w:pPr>
          </w:p>
        </w:tc>
        <w:tc>
          <w:tcPr>
            <w:tcW w:w="1986" w:type="dxa"/>
            <w:gridSpan w:val="4"/>
          </w:tcPr>
          <w:p w14:paraId="68765AAC" w14:textId="77777777" w:rsidR="00924F29" w:rsidRDefault="00924F29" w:rsidP="00DB492A">
            <w:pPr>
              <w:pStyle w:val="CRCoverPage"/>
              <w:spacing w:after="0"/>
              <w:rPr>
                <w:noProof/>
                <w:sz w:val="8"/>
                <w:szCs w:val="8"/>
              </w:rPr>
            </w:pPr>
          </w:p>
        </w:tc>
        <w:tc>
          <w:tcPr>
            <w:tcW w:w="2267" w:type="dxa"/>
            <w:gridSpan w:val="2"/>
          </w:tcPr>
          <w:p w14:paraId="1F815F5D" w14:textId="77777777" w:rsidR="00924F29" w:rsidRDefault="00924F29" w:rsidP="00DB492A">
            <w:pPr>
              <w:pStyle w:val="CRCoverPage"/>
              <w:spacing w:after="0"/>
              <w:rPr>
                <w:noProof/>
                <w:sz w:val="8"/>
                <w:szCs w:val="8"/>
              </w:rPr>
            </w:pPr>
          </w:p>
        </w:tc>
        <w:tc>
          <w:tcPr>
            <w:tcW w:w="1417" w:type="dxa"/>
            <w:gridSpan w:val="3"/>
          </w:tcPr>
          <w:p w14:paraId="41343552" w14:textId="77777777" w:rsidR="00924F29" w:rsidRDefault="00924F29" w:rsidP="00DB492A">
            <w:pPr>
              <w:pStyle w:val="CRCoverPage"/>
              <w:spacing w:after="0"/>
              <w:rPr>
                <w:noProof/>
                <w:sz w:val="8"/>
                <w:szCs w:val="8"/>
              </w:rPr>
            </w:pPr>
          </w:p>
        </w:tc>
        <w:tc>
          <w:tcPr>
            <w:tcW w:w="2127" w:type="dxa"/>
            <w:tcBorders>
              <w:right w:val="single" w:sz="4" w:space="0" w:color="auto"/>
            </w:tcBorders>
          </w:tcPr>
          <w:p w14:paraId="0AEE7005" w14:textId="77777777" w:rsidR="00924F29" w:rsidRDefault="00924F29" w:rsidP="00DB492A">
            <w:pPr>
              <w:pStyle w:val="CRCoverPage"/>
              <w:spacing w:after="0"/>
              <w:rPr>
                <w:noProof/>
                <w:sz w:val="8"/>
                <w:szCs w:val="8"/>
              </w:rPr>
            </w:pPr>
          </w:p>
        </w:tc>
      </w:tr>
      <w:tr w:rsidR="00924F29" w14:paraId="01FBA14C" w14:textId="77777777" w:rsidTr="00DB492A">
        <w:trPr>
          <w:cantSplit/>
        </w:trPr>
        <w:tc>
          <w:tcPr>
            <w:tcW w:w="1843" w:type="dxa"/>
            <w:tcBorders>
              <w:left w:val="single" w:sz="4" w:space="0" w:color="auto"/>
            </w:tcBorders>
          </w:tcPr>
          <w:p w14:paraId="1E3A4BAB" w14:textId="77777777" w:rsidR="00924F29" w:rsidRDefault="00924F29" w:rsidP="00DB492A">
            <w:pPr>
              <w:pStyle w:val="CRCoverPage"/>
              <w:tabs>
                <w:tab w:val="right" w:pos="1759"/>
              </w:tabs>
              <w:spacing w:after="0"/>
              <w:rPr>
                <w:b/>
                <w:i/>
                <w:noProof/>
              </w:rPr>
            </w:pPr>
            <w:r>
              <w:rPr>
                <w:b/>
                <w:i/>
                <w:noProof/>
              </w:rPr>
              <w:t>Category:</w:t>
            </w:r>
          </w:p>
        </w:tc>
        <w:tc>
          <w:tcPr>
            <w:tcW w:w="851" w:type="dxa"/>
            <w:shd w:val="pct30" w:color="FFFF00" w:fill="auto"/>
          </w:tcPr>
          <w:p w14:paraId="3D7599A4" w14:textId="555B2221" w:rsidR="00924F29" w:rsidRDefault="00924F29" w:rsidP="00DB492A">
            <w:pPr>
              <w:pStyle w:val="CRCoverPage"/>
              <w:spacing w:after="0"/>
              <w:ind w:left="100" w:right="-609"/>
              <w:rPr>
                <w:b/>
                <w:noProof/>
              </w:rPr>
            </w:pPr>
            <w:r>
              <w:rPr>
                <w:rFonts w:eastAsia="等线" w:hint="eastAsia"/>
                <w:b/>
                <w:noProof/>
                <w:lang w:eastAsia="zh-CN"/>
              </w:rPr>
              <w:t>A</w:t>
            </w:r>
          </w:p>
        </w:tc>
        <w:tc>
          <w:tcPr>
            <w:tcW w:w="3402" w:type="dxa"/>
            <w:gridSpan w:val="5"/>
            <w:tcBorders>
              <w:left w:val="nil"/>
            </w:tcBorders>
          </w:tcPr>
          <w:p w14:paraId="6393FD18" w14:textId="77777777" w:rsidR="00924F29" w:rsidRDefault="00924F29" w:rsidP="00DB492A">
            <w:pPr>
              <w:pStyle w:val="CRCoverPage"/>
              <w:spacing w:after="0"/>
              <w:rPr>
                <w:noProof/>
              </w:rPr>
            </w:pPr>
          </w:p>
        </w:tc>
        <w:tc>
          <w:tcPr>
            <w:tcW w:w="1417" w:type="dxa"/>
            <w:gridSpan w:val="3"/>
            <w:tcBorders>
              <w:left w:val="nil"/>
            </w:tcBorders>
          </w:tcPr>
          <w:p w14:paraId="3F617DBA" w14:textId="77777777" w:rsidR="00924F29" w:rsidRDefault="00924F29" w:rsidP="00DB49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113A7" w14:textId="243924DB" w:rsidR="00924F29" w:rsidRDefault="00B71B13" w:rsidP="00924F29">
            <w:pPr>
              <w:pStyle w:val="CRCoverPage"/>
              <w:spacing w:after="0"/>
              <w:ind w:left="100"/>
              <w:rPr>
                <w:noProof/>
              </w:rPr>
            </w:pPr>
            <w:r>
              <w:fldChar w:fldCharType="begin"/>
            </w:r>
            <w:r>
              <w:instrText xml:space="preserve"> DOCPROPERTY  Release  \* MERGEFORMAT </w:instrText>
            </w:r>
            <w:r>
              <w:fldChar w:fldCharType="separate"/>
            </w:r>
            <w:r w:rsidR="00924F29">
              <w:rPr>
                <w:noProof/>
              </w:rPr>
              <w:t>Rel</w:t>
            </w:r>
            <w:r w:rsidR="00924F29">
              <w:rPr>
                <w:rFonts w:eastAsia="等线" w:hint="eastAsia"/>
                <w:noProof/>
                <w:lang w:eastAsia="zh-CN"/>
              </w:rPr>
              <w:t>-19</w:t>
            </w:r>
            <w:r>
              <w:rPr>
                <w:rFonts w:eastAsia="等线"/>
                <w:noProof/>
                <w:lang w:eastAsia="zh-CN"/>
              </w:rPr>
              <w:fldChar w:fldCharType="end"/>
            </w:r>
          </w:p>
        </w:tc>
      </w:tr>
      <w:tr w:rsidR="00924F29" w14:paraId="390DB260" w14:textId="77777777" w:rsidTr="00DB492A">
        <w:tc>
          <w:tcPr>
            <w:tcW w:w="1843" w:type="dxa"/>
            <w:tcBorders>
              <w:left w:val="single" w:sz="4" w:space="0" w:color="auto"/>
              <w:bottom w:val="single" w:sz="4" w:space="0" w:color="auto"/>
            </w:tcBorders>
          </w:tcPr>
          <w:p w14:paraId="2D6799DB" w14:textId="77777777" w:rsidR="00924F29" w:rsidRDefault="00924F29" w:rsidP="00DB492A">
            <w:pPr>
              <w:pStyle w:val="CRCoverPage"/>
              <w:spacing w:after="0"/>
              <w:rPr>
                <w:b/>
                <w:i/>
                <w:noProof/>
              </w:rPr>
            </w:pPr>
          </w:p>
        </w:tc>
        <w:tc>
          <w:tcPr>
            <w:tcW w:w="4677" w:type="dxa"/>
            <w:gridSpan w:val="8"/>
            <w:tcBorders>
              <w:bottom w:val="single" w:sz="4" w:space="0" w:color="auto"/>
            </w:tcBorders>
          </w:tcPr>
          <w:p w14:paraId="7A8637B4" w14:textId="77777777" w:rsidR="00924F29" w:rsidRDefault="00924F29" w:rsidP="00DB49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400BC" w14:textId="77777777" w:rsidR="00924F29" w:rsidRDefault="00924F29" w:rsidP="00DB492A">
            <w:pPr>
              <w:pStyle w:val="CRCoverPage"/>
              <w:rPr>
                <w:noProof/>
              </w:rPr>
            </w:pPr>
            <w:r>
              <w:rPr>
                <w:noProof/>
                <w:sz w:val="18"/>
              </w:rPr>
              <w:t>Detailed explanations of the above categories can</w:t>
            </w:r>
            <w:r>
              <w:rPr>
                <w:noProof/>
                <w:sz w:val="18"/>
              </w:rPr>
              <w:br/>
              <w:t xml:space="preserve">be found in 3GPP </w:t>
            </w:r>
            <w:hyperlink r:id="rId17"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C6CE804" w14:textId="77777777" w:rsidR="00924F29" w:rsidRPr="007C2097" w:rsidRDefault="00924F29" w:rsidP="00DB4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4F29" w14:paraId="081C33F1" w14:textId="77777777" w:rsidTr="00DB492A">
        <w:tc>
          <w:tcPr>
            <w:tcW w:w="1843" w:type="dxa"/>
          </w:tcPr>
          <w:p w14:paraId="5D80ED4E" w14:textId="77777777" w:rsidR="00924F29" w:rsidRDefault="00924F29" w:rsidP="00DB492A">
            <w:pPr>
              <w:pStyle w:val="CRCoverPage"/>
              <w:spacing w:after="0"/>
              <w:rPr>
                <w:b/>
                <w:i/>
                <w:noProof/>
                <w:sz w:val="8"/>
                <w:szCs w:val="8"/>
              </w:rPr>
            </w:pPr>
          </w:p>
        </w:tc>
        <w:tc>
          <w:tcPr>
            <w:tcW w:w="7797" w:type="dxa"/>
            <w:gridSpan w:val="10"/>
          </w:tcPr>
          <w:p w14:paraId="361CC0C6" w14:textId="77777777" w:rsidR="00924F29" w:rsidRDefault="00924F29" w:rsidP="00DB492A">
            <w:pPr>
              <w:pStyle w:val="CRCoverPage"/>
              <w:spacing w:after="0"/>
              <w:rPr>
                <w:noProof/>
                <w:sz w:val="8"/>
                <w:szCs w:val="8"/>
              </w:rPr>
            </w:pPr>
          </w:p>
        </w:tc>
      </w:tr>
      <w:tr w:rsidR="00924F29" w14:paraId="41A8F031" w14:textId="77777777" w:rsidTr="00DB492A">
        <w:tc>
          <w:tcPr>
            <w:tcW w:w="2694" w:type="dxa"/>
            <w:gridSpan w:val="2"/>
            <w:tcBorders>
              <w:top w:val="single" w:sz="4" w:space="0" w:color="auto"/>
              <w:left w:val="single" w:sz="4" w:space="0" w:color="auto"/>
            </w:tcBorders>
          </w:tcPr>
          <w:p w14:paraId="3D014705" w14:textId="77777777" w:rsidR="00924F29" w:rsidRDefault="00924F29" w:rsidP="00DB49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5392" w14:textId="00FE54B6" w:rsidR="00924F29" w:rsidRDefault="005E541B" w:rsidP="00DB492A">
            <w:pPr>
              <w:pStyle w:val="CRCoverPage"/>
              <w:spacing w:after="0"/>
              <w:ind w:left="100"/>
              <w:rPr>
                <w:noProof/>
              </w:rPr>
            </w:pPr>
            <w:r w:rsidRPr="00F91FB3">
              <w:rPr>
                <w:noProof/>
                <w:lang w:eastAsia="zh-CN"/>
              </w:rPr>
              <w:t>The terms in tables for out-of-band blocking co-location requirement are incorrect.</w:t>
            </w:r>
            <w:r>
              <w:rPr>
                <w:rFonts w:eastAsia="等线" w:hint="eastAsia"/>
                <w:noProof/>
                <w:lang w:eastAsia="zh-CN"/>
              </w:rPr>
              <w:t xml:space="preserve"> </w:t>
            </w:r>
            <w:r>
              <w:rPr>
                <w:rFonts w:hint="eastAsia"/>
                <w:noProof/>
                <w:lang w:eastAsia="zh-CN"/>
              </w:rPr>
              <w:t xml:space="preserve">And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was defined in clause 10.2</w:t>
            </w:r>
            <w:r>
              <w:rPr>
                <w:rFonts w:eastAsia="等线" w:hint="eastAsia"/>
                <w:lang w:eastAsia="zh-CN"/>
              </w:rPr>
              <w:t xml:space="preserve"> of TS 38.174</w:t>
            </w:r>
            <w:r>
              <w:rPr>
                <w:rFonts w:hint="eastAsia"/>
                <w:lang w:eastAsia="zh-CN"/>
              </w:rPr>
              <w:t xml:space="preserve"> instead of clause 10.3</w:t>
            </w:r>
            <w:r>
              <w:rPr>
                <w:rFonts w:eastAsia="等线" w:hint="eastAsia"/>
                <w:lang w:eastAsia="zh-CN"/>
              </w:rPr>
              <w:t xml:space="preserve"> of TS 38.174</w:t>
            </w:r>
            <w:r>
              <w:rPr>
                <w:rFonts w:hint="eastAsia"/>
                <w:lang w:eastAsia="zh-CN"/>
              </w:rPr>
              <w:t>.</w:t>
            </w:r>
          </w:p>
        </w:tc>
      </w:tr>
      <w:tr w:rsidR="00924F29" w14:paraId="3D5443B9" w14:textId="77777777" w:rsidTr="00DB492A">
        <w:tc>
          <w:tcPr>
            <w:tcW w:w="2694" w:type="dxa"/>
            <w:gridSpan w:val="2"/>
            <w:tcBorders>
              <w:left w:val="single" w:sz="4" w:space="0" w:color="auto"/>
            </w:tcBorders>
          </w:tcPr>
          <w:p w14:paraId="09134DB6" w14:textId="77777777" w:rsidR="00924F29" w:rsidRDefault="00924F29" w:rsidP="00DB492A">
            <w:pPr>
              <w:pStyle w:val="CRCoverPage"/>
              <w:spacing w:after="0"/>
              <w:rPr>
                <w:b/>
                <w:i/>
                <w:noProof/>
                <w:sz w:val="8"/>
                <w:szCs w:val="8"/>
              </w:rPr>
            </w:pPr>
          </w:p>
        </w:tc>
        <w:tc>
          <w:tcPr>
            <w:tcW w:w="6946" w:type="dxa"/>
            <w:gridSpan w:val="9"/>
            <w:tcBorders>
              <w:right w:val="single" w:sz="4" w:space="0" w:color="auto"/>
            </w:tcBorders>
          </w:tcPr>
          <w:p w14:paraId="449904A7" w14:textId="77777777" w:rsidR="00924F29" w:rsidRDefault="00924F29" w:rsidP="00DB492A">
            <w:pPr>
              <w:pStyle w:val="CRCoverPage"/>
              <w:spacing w:after="0"/>
              <w:rPr>
                <w:noProof/>
                <w:sz w:val="8"/>
                <w:szCs w:val="8"/>
              </w:rPr>
            </w:pPr>
          </w:p>
        </w:tc>
      </w:tr>
      <w:tr w:rsidR="00924F29" w14:paraId="473844B8" w14:textId="77777777" w:rsidTr="00DB492A">
        <w:tc>
          <w:tcPr>
            <w:tcW w:w="2694" w:type="dxa"/>
            <w:gridSpan w:val="2"/>
            <w:tcBorders>
              <w:left w:val="single" w:sz="4" w:space="0" w:color="auto"/>
            </w:tcBorders>
          </w:tcPr>
          <w:p w14:paraId="64B6EDDE" w14:textId="77777777" w:rsidR="00924F29" w:rsidRDefault="00924F29" w:rsidP="00DB4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29469" w14:textId="77777777" w:rsidR="005E541B" w:rsidRDefault="005E541B" w:rsidP="005E541B">
            <w:pPr>
              <w:pStyle w:val="CRCoverPage"/>
              <w:spacing w:after="0"/>
              <w:ind w:left="100"/>
              <w:rPr>
                <w:rFonts w:eastAsia="等线"/>
                <w:lang w:eastAsia="zh-CN"/>
              </w:rPr>
            </w:pPr>
            <w:r>
              <w:rPr>
                <w:rFonts w:eastAsia="等线" w:hint="eastAsia"/>
                <w:noProof/>
                <w:lang w:eastAsia="zh-CN"/>
              </w:rPr>
              <w:t xml:space="preserve">1) Remove </w:t>
            </w:r>
            <w:r>
              <w:rPr>
                <w:noProof/>
                <w:lang w:eastAsia="zh-CN"/>
              </w:rPr>
              <w:t>“</w:t>
            </w:r>
            <w:r>
              <w:rPr>
                <w:rFonts w:eastAsia="等线" w:hint="eastAsia"/>
                <w:noProof/>
                <w:lang w:eastAsia="zh-CN"/>
              </w:rPr>
              <w:t>IAB-Node</w:t>
            </w:r>
            <w:r>
              <w:rPr>
                <w:noProof/>
                <w:lang w:eastAsia="zh-CN"/>
              </w:rPr>
              <w:t>”</w:t>
            </w:r>
            <w:r>
              <w:rPr>
                <w:rFonts w:eastAsia="等线" w:hint="eastAsia"/>
                <w:noProof/>
                <w:lang w:eastAsia="zh-CN"/>
              </w:rPr>
              <w:t xml:space="preserve"> for </w:t>
            </w:r>
            <w:r>
              <w:rPr>
                <w:rFonts w:eastAsia="等线" w:hint="eastAsia"/>
                <w:lang w:eastAsia="zh-CN"/>
              </w:rPr>
              <w:t>i</w:t>
            </w:r>
            <w:r w:rsidRPr="00C54CD4">
              <w:rPr>
                <w:lang w:eastAsia="ja-JP"/>
              </w:rPr>
              <w:t>nterfering signal mean power</w:t>
            </w:r>
            <w:r>
              <w:rPr>
                <w:rFonts w:hint="eastAsia"/>
                <w:noProof/>
                <w:lang w:eastAsia="zh-CN"/>
              </w:rPr>
              <w:t xml:space="preserve"> in </w:t>
            </w:r>
            <w:r w:rsidRPr="00120294">
              <w:rPr>
                <w:rFonts w:eastAsia="MS Gothic"/>
              </w:rPr>
              <w:t>Table 7.6.5.1.2-1</w:t>
            </w:r>
            <w:r>
              <w:rPr>
                <w:rFonts w:hint="eastAsia"/>
                <w:lang w:eastAsia="zh-CN"/>
              </w:rPr>
              <w:t>.</w:t>
            </w:r>
          </w:p>
          <w:p w14:paraId="58D0396F" w14:textId="43D32EC9" w:rsidR="005C4129" w:rsidRPr="005C4129" w:rsidRDefault="005E541B" w:rsidP="00DB492A">
            <w:pPr>
              <w:pStyle w:val="CRCoverPage"/>
              <w:spacing w:after="0"/>
              <w:ind w:left="100"/>
              <w:rPr>
                <w:rFonts w:eastAsia="等线"/>
                <w:noProof/>
              </w:rPr>
            </w:pPr>
            <w:r>
              <w:rPr>
                <w:rFonts w:eastAsia="等线" w:hint="eastAsia"/>
                <w:lang w:eastAsia="zh-CN"/>
              </w:rPr>
              <w:t>2</w:t>
            </w:r>
            <w:r>
              <w:rPr>
                <w:rFonts w:hint="eastAsia"/>
                <w:lang w:eastAsia="zh-CN"/>
              </w:rPr>
              <w:t xml:space="preserve">) Change clause 10.3 to clause 10.2 for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t>
            </w:r>
            <w:r>
              <w:rPr>
                <w:rFonts w:hint="eastAsia"/>
                <w:noProof/>
                <w:lang w:eastAsia="zh-CN"/>
              </w:rPr>
              <w:t xml:space="preserve">in </w:t>
            </w:r>
            <w:r w:rsidRPr="00E26D09">
              <w:rPr>
                <w:rFonts w:eastAsia="Osaka"/>
              </w:rPr>
              <w:t xml:space="preserve">Table </w:t>
            </w:r>
            <w:r w:rsidRPr="00120294">
              <w:rPr>
                <w:rFonts w:eastAsia="MS Gothic"/>
              </w:rPr>
              <w:t>7.6.5.1.2-1</w:t>
            </w:r>
            <w:r>
              <w:rPr>
                <w:rFonts w:eastAsia="等线" w:hint="eastAsia"/>
                <w:lang w:eastAsia="zh-CN"/>
              </w:rPr>
              <w:t>.</w:t>
            </w:r>
          </w:p>
        </w:tc>
      </w:tr>
      <w:tr w:rsidR="00924F29" w14:paraId="7B1AC657" w14:textId="77777777" w:rsidTr="00DB492A">
        <w:tc>
          <w:tcPr>
            <w:tcW w:w="2694" w:type="dxa"/>
            <w:gridSpan w:val="2"/>
            <w:tcBorders>
              <w:left w:val="single" w:sz="4" w:space="0" w:color="auto"/>
            </w:tcBorders>
          </w:tcPr>
          <w:p w14:paraId="54B1282D" w14:textId="77777777" w:rsidR="00924F29" w:rsidRDefault="00924F29" w:rsidP="00DB492A">
            <w:pPr>
              <w:pStyle w:val="CRCoverPage"/>
              <w:spacing w:after="0"/>
              <w:rPr>
                <w:b/>
                <w:i/>
                <w:noProof/>
                <w:sz w:val="8"/>
                <w:szCs w:val="8"/>
              </w:rPr>
            </w:pPr>
          </w:p>
        </w:tc>
        <w:tc>
          <w:tcPr>
            <w:tcW w:w="6946" w:type="dxa"/>
            <w:gridSpan w:val="9"/>
            <w:tcBorders>
              <w:right w:val="single" w:sz="4" w:space="0" w:color="auto"/>
            </w:tcBorders>
          </w:tcPr>
          <w:p w14:paraId="2B5F1E51" w14:textId="77777777" w:rsidR="00924F29" w:rsidRDefault="00924F29" w:rsidP="00DB492A">
            <w:pPr>
              <w:pStyle w:val="CRCoverPage"/>
              <w:spacing w:after="0"/>
              <w:rPr>
                <w:noProof/>
                <w:sz w:val="8"/>
                <w:szCs w:val="8"/>
              </w:rPr>
            </w:pPr>
          </w:p>
        </w:tc>
      </w:tr>
      <w:tr w:rsidR="00924F29" w14:paraId="473BDDA9" w14:textId="77777777" w:rsidTr="00DB492A">
        <w:tc>
          <w:tcPr>
            <w:tcW w:w="2694" w:type="dxa"/>
            <w:gridSpan w:val="2"/>
            <w:tcBorders>
              <w:left w:val="single" w:sz="4" w:space="0" w:color="auto"/>
              <w:bottom w:val="single" w:sz="4" w:space="0" w:color="auto"/>
            </w:tcBorders>
          </w:tcPr>
          <w:p w14:paraId="4D37EB4B" w14:textId="77777777" w:rsidR="00924F29" w:rsidRDefault="00924F29" w:rsidP="00DB4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A8777" w14:textId="77777777" w:rsidR="00924F29" w:rsidRPr="005A1992" w:rsidRDefault="00924F29" w:rsidP="00DB492A">
            <w:pPr>
              <w:pStyle w:val="CRCoverPage"/>
              <w:spacing w:after="0"/>
              <w:ind w:left="100"/>
              <w:rPr>
                <w:rFonts w:eastAsia="等线"/>
                <w:noProof/>
                <w:lang w:eastAsia="zh-CN"/>
              </w:rPr>
            </w:pPr>
            <w:r>
              <w:rPr>
                <w:rFonts w:eastAsia="等线" w:hint="eastAsia"/>
                <w:noProof/>
                <w:lang w:eastAsia="zh-CN"/>
              </w:rPr>
              <w:t xml:space="preserve">The </w:t>
            </w:r>
            <w:r w:rsidRPr="00F91FB3">
              <w:rPr>
                <w:noProof/>
                <w:lang w:eastAsia="zh-CN"/>
              </w:rPr>
              <w:t>out-of-band blocking co-location requirement</w:t>
            </w:r>
            <w:r>
              <w:rPr>
                <w:rFonts w:eastAsia="等线" w:hint="eastAsia"/>
                <w:noProof/>
                <w:lang w:eastAsia="zh-CN"/>
              </w:rPr>
              <w:t xml:space="preserve"> would be unclear.</w:t>
            </w:r>
          </w:p>
        </w:tc>
      </w:tr>
      <w:tr w:rsidR="00924F29" w14:paraId="3724BE44" w14:textId="77777777" w:rsidTr="00DB492A">
        <w:tc>
          <w:tcPr>
            <w:tcW w:w="2694" w:type="dxa"/>
            <w:gridSpan w:val="2"/>
          </w:tcPr>
          <w:p w14:paraId="5EB378C8" w14:textId="77777777" w:rsidR="00924F29" w:rsidRDefault="00924F29" w:rsidP="00DB492A">
            <w:pPr>
              <w:pStyle w:val="CRCoverPage"/>
              <w:spacing w:after="0"/>
              <w:rPr>
                <w:b/>
                <w:i/>
                <w:noProof/>
                <w:sz w:val="8"/>
                <w:szCs w:val="8"/>
              </w:rPr>
            </w:pPr>
          </w:p>
        </w:tc>
        <w:tc>
          <w:tcPr>
            <w:tcW w:w="6946" w:type="dxa"/>
            <w:gridSpan w:val="9"/>
          </w:tcPr>
          <w:p w14:paraId="262D6913" w14:textId="77777777" w:rsidR="00924F29" w:rsidRDefault="00924F29" w:rsidP="00DB492A">
            <w:pPr>
              <w:pStyle w:val="CRCoverPage"/>
              <w:spacing w:after="0"/>
              <w:rPr>
                <w:noProof/>
                <w:sz w:val="8"/>
                <w:szCs w:val="8"/>
              </w:rPr>
            </w:pPr>
          </w:p>
        </w:tc>
      </w:tr>
      <w:tr w:rsidR="00924F29" w14:paraId="0AB15D60" w14:textId="77777777" w:rsidTr="00DB492A">
        <w:tc>
          <w:tcPr>
            <w:tcW w:w="2694" w:type="dxa"/>
            <w:gridSpan w:val="2"/>
            <w:tcBorders>
              <w:top w:val="single" w:sz="4" w:space="0" w:color="auto"/>
              <w:left w:val="single" w:sz="4" w:space="0" w:color="auto"/>
            </w:tcBorders>
          </w:tcPr>
          <w:p w14:paraId="17A411AB" w14:textId="77777777" w:rsidR="00924F29" w:rsidRDefault="00924F29" w:rsidP="00DB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6943B" w14:textId="32E7E418" w:rsidR="00924F29" w:rsidRPr="005C4129" w:rsidRDefault="005C4129" w:rsidP="00DB492A">
            <w:pPr>
              <w:pStyle w:val="CRCoverPage"/>
              <w:spacing w:after="0"/>
              <w:ind w:left="100"/>
              <w:rPr>
                <w:rFonts w:eastAsia="等线"/>
                <w:noProof/>
                <w:lang w:eastAsia="zh-CN"/>
              </w:rPr>
            </w:pPr>
            <w:r>
              <w:rPr>
                <w:rFonts w:eastAsia="等线" w:hint="eastAsia"/>
                <w:noProof/>
                <w:lang w:eastAsia="zh-CN"/>
              </w:rPr>
              <w:t>7.6.5.1.2</w:t>
            </w:r>
          </w:p>
        </w:tc>
      </w:tr>
      <w:tr w:rsidR="00924F29" w14:paraId="03DD454A" w14:textId="77777777" w:rsidTr="00DB492A">
        <w:tc>
          <w:tcPr>
            <w:tcW w:w="2694" w:type="dxa"/>
            <w:gridSpan w:val="2"/>
            <w:tcBorders>
              <w:left w:val="single" w:sz="4" w:space="0" w:color="auto"/>
            </w:tcBorders>
          </w:tcPr>
          <w:p w14:paraId="5157D95B" w14:textId="77777777" w:rsidR="00924F29" w:rsidRDefault="00924F29" w:rsidP="00DB492A">
            <w:pPr>
              <w:pStyle w:val="CRCoverPage"/>
              <w:spacing w:after="0"/>
              <w:rPr>
                <w:b/>
                <w:i/>
                <w:noProof/>
                <w:sz w:val="8"/>
                <w:szCs w:val="8"/>
              </w:rPr>
            </w:pPr>
          </w:p>
        </w:tc>
        <w:tc>
          <w:tcPr>
            <w:tcW w:w="6946" w:type="dxa"/>
            <w:gridSpan w:val="9"/>
            <w:tcBorders>
              <w:right w:val="single" w:sz="4" w:space="0" w:color="auto"/>
            </w:tcBorders>
          </w:tcPr>
          <w:p w14:paraId="323A5BB7" w14:textId="77777777" w:rsidR="00924F29" w:rsidRDefault="00924F29" w:rsidP="00DB492A">
            <w:pPr>
              <w:pStyle w:val="CRCoverPage"/>
              <w:spacing w:after="0"/>
              <w:rPr>
                <w:noProof/>
                <w:sz w:val="8"/>
                <w:szCs w:val="8"/>
              </w:rPr>
            </w:pPr>
          </w:p>
        </w:tc>
      </w:tr>
      <w:tr w:rsidR="00924F29" w14:paraId="2A045C34" w14:textId="77777777" w:rsidTr="00DB492A">
        <w:tc>
          <w:tcPr>
            <w:tcW w:w="2694" w:type="dxa"/>
            <w:gridSpan w:val="2"/>
            <w:tcBorders>
              <w:left w:val="single" w:sz="4" w:space="0" w:color="auto"/>
            </w:tcBorders>
          </w:tcPr>
          <w:p w14:paraId="5AB7D823" w14:textId="77777777" w:rsidR="00924F29" w:rsidRDefault="00924F29" w:rsidP="00DB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B8FA7" w14:textId="77777777" w:rsidR="00924F29" w:rsidRDefault="00924F29" w:rsidP="00DB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2EACF" w14:textId="77777777" w:rsidR="00924F29" w:rsidRDefault="00924F29" w:rsidP="00DB492A">
            <w:pPr>
              <w:pStyle w:val="CRCoverPage"/>
              <w:spacing w:after="0"/>
              <w:jc w:val="center"/>
              <w:rPr>
                <w:b/>
                <w:caps/>
                <w:noProof/>
              </w:rPr>
            </w:pPr>
            <w:r>
              <w:rPr>
                <w:b/>
                <w:caps/>
                <w:noProof/>
              </w:rPr>
              <w:t>N</w:t>
            </w:r>
          </w:p>
        </w:tc>
        <w:tc>
          <w:tcPr>
            <w:tcW w:w="2977" w:type="dxa"/>
            <w:gridSpan w:val="4"/>
          </w:tcPr>
          <w:p w14:paraId="4E26EBAD" w14:textId="77777777" w:rsidR="00924F29" w:rsidRDefault="00924F29" w:rsidP="00DB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2C3BF1" w14:textId="77777777" w:rsidR="00924F29" w:rsidRDefault="00924F29" w:rsidP="00DB492A">
            <w:pPr>
              <w:pStyle w:val="CRCoverPage"/>
              <w:spacing w:after="0"/>
              <w:ind w:left="99"/>
              <w:rPr>
                <w:noProof/>
              </w:rPr>
            </w:pPr>
          </w:p>
        </w:tc>
      </w:tr>
      <w:tr w:rsidR="00924F29" w14:paraId="586312E0" w14:textId="77777777" w:rsidTr="00DB492A">
        <w:tc>
          <w:tcPr>
            <w:tcW w:w="2694" w:type="dxa"/>
            <w:gridSpan w:val="2"/>
            <w:tcBorders>
              <w:left w:val="single" w:sz="4" w:space="0" w:color="auto"/>
            </w:tcBorders>
          </w:tcPr>
          <w:p w14:paraId="0451ED98" w14:textId="77777777" w:rsidR="00924F29" w:rsidRDefault="00924F29" w:rsidP="00DB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48442" w14:textId="77777777" w:rsidR="00924F29" w:rsidRDefault="00924F29"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2BFFA" w14:textId="77777777" w:rsidR="00924F29" w:rsidRPr="005A1992" w:rsidRDefault="00924F29"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C2BB829" w14:textId="77777777" w:rsidR="00924F29" w:rsidRDefault="00924F29" w:rsidP="00DB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4A463" w14:textId="77777777" w:rsidR="00924F29" w:rsidRDefault="00924F29" w:rsidP="00DB492A">
            <w:pPr>
              <w:pStyle w:val="CRCoverPage"/>
              <w:spacing w:after="0"/>
              <w:ind w:left="99"/>
              <w:rPr>
                <w:noProof/>
              </w:rPr>
            </w:pPr>
            <w:r>
              <w:rPr>
                <w:noProof/>
              </w:rPr>
              <w:t xml:space="preserve">TS/TR ... CR ... </w:t>
            </w:r>
          </w:p>
        </w:tc>
      </w:tr>
      <w:tr w:rsidR="00924F29" w14:paraId="62B3E281" w14:textId="77777777" w:rsidTr="00DB492A">
        <w:tc>
          <w:tcPr>
            <w:tcW w:w="2694" w:type="dxa"/>
            <w:gridSpan w:val="2"/>
            <w:tcBorders>
              <w:left w:val="single" w:sz="4" w:space="0" w:color="auto"/>
            </w:tcBorders>
          </w:tcPr>
          <w:p w14:paraId="6BD7FBF5" w14:textId="77777777" w:rsidR="00924F29" w:rsidRDefault="00924F29" w:rsidP="00DB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9C503" w14:textId="77777777" w:rsidR="00924F29" w:rsidRDefault="00924F29"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7EA38" w14:textId="77777777" w:rsidR="00924F29" w:rsidRPr="005A1992" w:rsidRDefault="00924F29"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2212FED" w14:textId="77777777" w:rsidR="00924F29" w:rsidRDefault="00924F29" w:rsidP="00DB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858CF" w14:textId="77777777" w:rsidR="00924F29" w:rsidRDefault="00924F29" w:rsidP="00DB492A">
            <w:pPr>
              <w:pStyle w:val="CRCoverPage"/>
              <w:spacing w:after="0"/>
              <w:ind w:left="99"/>
              <w:rPr>
                <w:noProof/>
              </w:rPr>
            </w:pPr>
            <w:r>
              <w:rPr>
                <w:noProof/>
              </w:rPr>
              <w:t xml:space="preserve">TS/TR ... CR ... </w:t>
            </w:r>
          </w:p>
        </w:tc>
      </w:tr>
      <w:tr w:rsidR="00924F29" w14:paraId="00563C23" w14:textId="77777777" w:rsidTr="00DB492A">
        <w:tc>
          <w:tcPr>
            <w:tcW w:w="2694" w:type="dxa"/>
            <w:gridSpan w:val="2"/>
            <w:tcBorders>
              <w:left w:val="single" w:sz="4" w:space="0" w:color="auto"/>
            </w:tcBorders>
          </w:tcPr>
          <w:p w14:paraId="2A054F86" w14:textId="77777777" w:rsidR="00924F29" w:rsidRDefault="00924F29" w:rsidP="00DB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C8874C" w14:textId="77777777" w:rsidR="00924F29" w:rsidRDefault="00924F29" w:rsidP="00DB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B2A41" w14:textId="77777777" w:rsidR="00924F29" w:rsidRPr="005A1992" w:rsidRDefault="00924F29" w:rsidP="00DB492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190C991" w14:textId="77777777" w:rsidR="00924F29" w:rsidRDefault="00924F29" w:rsidP="00DB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1A43B" w14:textId="77777777" w:rsidR="00924F29" w:rsidRDefault="00924F29" w:rsidP="00DB492A">
            <w:pPr>
              <w:pStyle w:val="CRCoverPage"/>
              <w:spacing w:after="0"/>
              <w:ind w:left="99"/>
              <w:rPr>
                <w:noProof/>
              </w:rPr>
            </w:pPr>
            <w:r>
              <w:rPr>
                <w:noProof/>
              </w:rPr>
              <w:t xml:space="preserve">TS/TR ... CR ... </w:t>
            </w:r>
          </w:p>
        </w:tc>
      </w:tr>
      <w:tr w:rsidR="00924F29" w14:paraId="0C4F1B9C" w14:textId="77777777" w:rsidTr="00DB492A">
        <w:tc>
          <w:tcPr>
            <w:tcW w:w="2694" w:type="dxa"/>
            <w:gridSpan w:val="2"/>
            <w:tcBorders>
              <w:left w:val="single" w:sz="4" w:space="0" w:color="auto"/>
            </w:tcBorders>
          </w:tcPr>
          <w:p w14:paraId="074DAFE2" w14:textId="77777777" w:rsidR="00924F29" w:rsidRDefault="00924F29" w:rsidP="00DB492A">
            <w:pPr>
              <w:pStyle w:val="CRCoverPage"/>
              <w:spacing w:after="0"/>
              <w:rPr>
                <w:b/>
                <w:i/>
                <w:noProof/>
              </w:rPr>
            </w:pPr>
          </w:p>
        </w:tc>
        <w:tc>
          <w:tcPr>
            <w:tcW w:w="6946" w:type="dxa"/>
            <w:gridSpan w:val="9"/>
            <w:tcBorders>
              <w:right w:val="single" w:sz="4" w:space="0" w:color="auto"/>
            </w:tcBorders>
          </w:tcPr>
          <w:p w14:paraId="4A61282D" w14:textId="77777777" w:rsidR="00924F29" w:rsidRDefault="00924F29" w:rsidP="00DB492A">
            <w:pPr>
              <w:pStyle w:val="CRCoverPage"/>
              <w:spacing w:after="0"/>
              <w:rPr>
                <w:noProof/>
              </w:rPr>
            </w:pPr>
          </w:p>
        </w:tc>
      </w:tr>
      <w:tr w:rsidR="00924F29" w14:paraId="697B4E6F" w14:textId="77777777" w:rsidTr="00DB492A">
        <w:tc>
          <w:tcPr>
            <w:tcW w:w="2694" w:type="dxa"/>
            <w:gridSpan w:val="2"/>
            <w:tcBorders>
              <w:left w:val="single" w:sz="4" w:space="0" w:color="auto"/>
              <w:bottom w:val="single" w:sz="4" w:space="0" w:color="auto"/>
            </w:tcBorders>
          </w:tcPr>
          <w:p w14:paraId="51E2EEFC" w14:textId="77777777" w:rsidR="00924F29" w:rsidRDefault="00924F29" w:rsidP="00DB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7260C" w14:textId="77777777" w:rsidR="00924F29" w:rsidRDefault="00924F29" w:rsidP="00DB492A">
            <w:pPr>
              <w:pStyle w:val="CRCoverPage"/>
              <w:spacing w:after="0"/>
              <w:ind w:left="100"/>
              <w:rPr>
                <w:noProof/>
              </w:rPr>
            </w:pPr>
          </w:p>
        </w:tc>
      </w:tr>
      <w:tr w:rsidR="00924F29" w:rsidRPr="008863B9" w14:paraId="04297268" w14:textId="77777777" w:rsidTr="00DB492A">
        <w:tc>
          <w:tcPr>
            <w:tcW w:w="2694" w:type="dxa"/>
            <w:gridSpan w:val="2"/>
            <w:tcBorders>
              <w:top w:val="single" w:sz="4" w:space="0" w:color="auto"/>
              <w:bottom w:val="single" w:sz="4" w:space="0" w:color="auto"/>
            </w:tcBorders>
          </w:tcPr>
          <w:p w14:paraId="3A7CDB61" w14:textId="77777777" w:rsidR="00924F29" w:rsidRPr="008863B9" w:rsidRDefault="00924F29" w:rsidP="00DB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8F705" w14:textId="77777777" w:rsidR="00924F29" w:rsidRPr="008863B9" w:rsidRDefault="00924F29" w:rsidP="00DB492A">
            <w:pPr>
              <w:pStyle w:val="CRCoverPage"/>
              <w:spacing w:after="0"/>
              <w:ind w:left="100"/>
              <w:rPr>
                <w:noProof/>
                <w:sz w:val="8"/>
                <w:szCs w:val="8"/>
              </w:rPr>
            </w:pPr>
          </w:p>
        </w:tc>
      </w:tr>
      <w:tr w:rsidR="00924F29" w14:paraId="78EF8360" w14:textId="77777777" w:rsidTr="00DB492A">
        <w:tc>
          <w:tcPr>
            <w:tcW w:w="2694" w:type="dxa"/>
            <w:gridSpan w:val="2"/>
            <w:tcBorders>
              <w:top w:val="single" w:sz="4" w:space="0" w:color="auto"/>
              <w:left w:val="single" w:sz="4" w:space="0" w:color="auto"/>
              <w:bottom w:val="single" w:sz="4" w:space="0" w:color="auto"/>
            </w:tcBorders>
          </w:tcPr>
          <w:p w14:paraId="4516AF5C" w14:textId="77777777" w:rsidR="00924F29" w:rsidRDefault="00924F29" w:rsidP="00DB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24360" w14:textId="77777777" w:rsidR="00924F29" w:rsidRDefault="00924F29" w:rsidP="00DB492A">
            <w:pPr>
              <w:pStyle w:val="CRCoverPage"/>
              <w:spacing w:after="0"/>
              <w:ind w:left="100"/>
              <w:rPr>
                <w:noProof/>
              </w:rPr>
            </w:pPr>
          </w:p>
        </w:tc>
      </w:tr>
    </w:tbl>
    <w:p w14:paraId="17900159" w14:textId="77777777" w:rsidR="00924F29" w:rsidRDefault="00924F29" w:rsidP="00924F29">
      <w:pPr>
        <w:pStyle w:val="CRCoverPage"/>
        <w:spacing w:after="0"/>
        <w:rPr>
          <w:noProof/>
          <w:sz w:val="8"/>
          <w:szCs w:val="8"/>
        </w:rPr>
      </w:pPr>
    </w:p>
    <w:bookmarkEnd w:id="1"/>
    <w:p w14:paraId="507D3716" w14:textId="77777777" w:rsidR="00AB7475" w:rsidRDefault="00AB7475" w:rsidP="00AB7475">
      <w:pPr>
        <w:rPr>
          <w:rFonts w:eastAsia="等线"/>
          <w:lang w:eastAsia="zh-CN"/>
        </w:rPr>
      </w:pPr>
    </w:p>
    <w:p w14:paraId="4A002A56" w14:textId="77777777" w:rsidR="000300E0" w:rsidRDefault="000300E0" w:rsidP="00AB7475">
      <w:pPr>
        <w:rPr>
          <w:rFonts w:eastAsia="等线"/>
          <w:lang w:eastAsia="zh-CN"/>
        </w:rPr>
      </w:pPr>
    </w:p>
    <w:p w14:paraId="0364FCD6" w14:textId="77777777" w:rsidR="000300E0" w:rsidRDefault="000300E0" w:rsidP="00AB7475">
      <w:pPr>
        <w:rPr>
          <w:rFonts w:eastAsia="等线"/>
          <w:lang w:eastAsia="zh-CN"/>
        </w:rPr>
      </w:pPr>
    </w:p>
    <w:p w14:paraId="54445E2E" w14:textId="77777777" w:rsidR="000300E0" w:rsidRDefault="000300E0" w:rsidP="00AB7475">
      <w:pPr>
        <w:rPr>
          <w:rFonts w:eastAsia="等线"/>
          <w:lang w:eastAsia="zh-CN"/>
        </w:rPr>
      </w:pPr>
    </w:p>
    <w:p w14:paraId="25CC38EE" w14:textId="77777777" w:rsidR="000300E0" w:rsidRDefault="000300E0" w:rsidP="000300E0">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EB730B7" w14:textId="77777777" w:rsidR="00AB7475" w:rsidRPr="00120294" w:rsidRDefault="00AB7475" w:rsidP="003C6004">
      <w:pPr>
        <w:pStyle w:val="5"/>
      </w:pPr>
      <w:bookmarkStart w:id="2" w:name="_Toc75165264"/>
      <w:bookmarkStart w:id="3" w:name="_Toc75334209"/>
      <w:bookmarkStart w:id="4" w:name="_Toc75508401"/>
      <w:bookmarkStart w:id="5" w:name="_Toc75816140"/>
      <w:bookmarkStart w:id="6" w:name="_Toc76541298"/>
      <w:bookmarkStart w:id="7" w:name="_Toc76541865"/>
      <w:bookmarkStart w:id="8" w:name="_Toc82429755"/>
      <w:bookmarkStart w:id="9" w:name="_Toc89940006"/>
      <w:bookmarkStart w:id="10" w:name="_Toc98754332"/>
      <w:bookmarkStart w:id="11" w:name="_Toc106178146"/>
      <w:bookmarkStart w:id="12" w:name="_Toc114148864"/>
      <w:bookmarkStart w:id="13" w:name="_Toc124151109"/>
      <w:bookmarkStart w:id="14" w:name="_Toc130393649"/>
      <w:bookmarkStart w:id="15" w:name="_Toc137562036"/>
      <w:bookmarkStart w:id="16" w:name="_Toc138871178"/>
      <w:bookmarkStart w:id="17" w:name="_Toc145534628"/>
      <w:bookmarkStart w:id="18" w:name="_Toc163219942"/>
      <w:bookmarkStart w:id="19" w:name="_Toc176699463"/>
      <w:bookmarkStart w:id="20" w:name="_Toc187261119"/>
      <w:r w:rsidRPr="00120294">
        <w:t>7.6.5.1.2</w:t>
      </w:r>
      <w:r w:rsidRPr="00120294">
        <w:tab/>
        <w:t>Co-location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D4C1A3" w14:textId="77777777" w:rsidR="00AB7475" w:rsidRPr="00120294" w:rsidRDefault="00AB7475" w:rsidP="00AB7475">
      <w:r w:rsidRPr="00120294">
        <w:t>This additional OTA out-of-band blocking requirement may be applied for the protection of IAB receivers when NR, E</w:t>
      </w:r>
      <w:r w:rsidRPr="00120294">
        <w:noBreakHyphen/>
        <w:t xml:space="preserve">UTRA BS, UTRA BS, CDMA </w:t>
      </w:r>
      <w:proofErr w:type="gramStart"/>
      <w:r w:rsidRPr="00120294">
        <w:t>BS ,</w:t>
      </w:r>
      <w:proofErr w:type="gramEnd"/>
      <w:r w:rsidRPr="00120294">
        <w:t xml:space="preserve"> GSM/EDGE BS or IAB-DU and/or IAB-MT operating in a different frequency band are co-located with an IAB-Node.</w:t>
      </w:r>
    </w:p>
    <w:p w14:paraId="71154614" w14:textId="77777777" w:rsidR="00AB7475" w:rsidRPr="00120294" w:rsidRDefault="00AB7475" w:rsidP="00AB7475">
      <w:r w:rsidRPr="00120294">
        <w:t xml:space="preserve">The requirement is a co-location requirement. The interferer power levels are specified at the </w:t>
      </w:r>
      <w:r w:rsidRPr="00120294">
        <w:rPr>
          <w:i/>
        </w:rPr>
        <w:t>co-location reference antenna</w:t>
      </w:r>
      <w:r w:rsidRPr="00120294">
        <w:t xml:space="preserve"> conducted input.</w:t>
      </w:r>
      <w:r w:rsidRPr="00120294">
        <w:rPr>
          <w:lang w:eastAsia="ja-JP"/>
        </w:rPr>
        <w:t xml:space="preserve"> The interfering signal power is specified per supported polarization.</w:t>
      </w:r>
    </w:p>
    <w:p w14:paraId="582E727D" w14:textId="77777777" w:rsidR="00AB7475" w:rsidRPr="00120294" w:rsidRDefault="00AB7475" w:rsidP="00AB7475">
      <w:r w:rsidRPr="00120294">
        <w:t xml:space="preserve">The requirement is valid over the </w:t>
      </w:r>
      <w:proofErr w:type="spellStart"/>
      <w:r w:rsidRPr="00120294">
        <w:rPr>
          <w:i/>
        </w:rPr>
        <w:t>minSENS</w:t>
      </w:r>
      <w:proofErr w:type="spellEnd"/>
      <w:r w:rsidRPr="00120294">
        <w:rPr>
          <w:i/>
        </w:rPr>
        <w:t xml:space="preserve"> </w:t>
      </w:r>
      <w:proofErr w:type="spellStart"/>
      <w:r w:rsidRPr="00120294">
        <w:rPr>
          <w:i/>
        </w:rPr>
        <w:t>RoAoA</w:t>
      </w:r>
      <w:proofErr w:type="spellEnd"/>
      <w:r w:rsidRPr="00120294">
        <w:t>.</w:t>
      </w:r>
    </w:p>
    <w:p w14:paraId="08EAFDC1" w14:textId="77777777" w:rsidR="00AB7475" w:rsidRPr="00120294" w:rsidRDefault="00AB7475" w:rsidP="00AB7475">
      <w:r w:rsidRPr="00120294">
        <w:t>For OTA wanted and OTA interfering signal provided at the RIB using the parameters in table 7.6.5.1.2-1, the following requirements shall be met:</w:t>
      </w:r>
    </w:p>
    <w:p w14:paraId="3A158E82" w14:textId="7A1D2256" w:rsidR="00AB7475" w:rsidRPr="00120294" w:rsidRDefault="00AB7475" w:rsidP="00B56291">
      <w:pPr>
        <w:pStyle w:val="B1"/>
      </w:pPr>
      <w:r w:rsidRPr="00120294">
        <w:t>-</w:t>
      </w:r>
      <w:r w:rsidRPr="00120294">
        <w:tab/>
        <w:t xml:space="preserve">The throughput shall be </w:t>
      </w:r>
      <w:r w:rsidRPr="00120294">
        <w:rPr>
          <w:rFonts w:hint="eastAsia"/>
        </w:rPr>
        <w:t>≥</w:t>
      </w:r>
      <w:r w:rsidRPr="00120294">
        <w:t xml:space="preserve"> 95% of the maximum throughput</w:t>
      </w:r>
      <w:r w:rsidRPr="00120294" w:rsidDel="00BE584A">
        <w:t xml:space="preserve"> </w:t>
      </w:r>
      <w:r w:rsidRPr="00120294">
        <w:t>of the reference measurement channel</w:t>
      </w:r>
      <w:r w:rsidRPr="00120294">
        <w:rPr>
          <w:lang w:eastAsia="zh-CN"/>
        </w:rPr>
        <w:t>.</w:t>
      </w:r>
      <w:r w:rsidRPr="00120294">
        <w:t xml:space="preserve"> </w:t>
      </w:r>
      <w:r w:rsidRPr="00120294">
        <w:rPr>
          <w:rFonts w:eastAsia="MS Gothic"/>
        </w:rPr>
        <w:t xml:space="preserve">The reference measurement channel for the OTA wanted signal is identified </w:t>
      </w:r>
      <w:r w:rsidRPr="00120294">
        <w:rPr>
          <w:lang w:eastAsia="zh-CN"/>
        </w:rPr>
        <w:t>in TS 38.174 [</w:t>
      </w:r>
      <w:r w:rsidR="00D02505" w:rsidRPr="00120294">
        <w:rPr>
          <w:lang w:eastAsia="zh-CN"/>
        </w:rPr>
        <w:t>2</w:t>
      </w:r>
      <w:r w:rsidRPr="00120294">
        <w:rPr>
          <w:lang w:eastAsia="zh-CN"/>
        </w:rPr>
        <w:t xml:space="preserve">] </w:t>
      </w:r>
      <w:r w:rsidRPr="00120294">
        <w:rPr>
          <w:rFonts w:eastAsia="MS Gothic"/>
        </w:rPr>
        <w:t xml:space="preserve">clause 10.3 for each </w:t>
      </w:r>
      <w:r w:rsidRPr="00120294">
        <w:rPr>
          <w:rFonts w:eastAsia="MS Gothic"/>
          <w:i/>
        </w:rPr>
        <w:t>IAB channel bandwidth</w:t>
      </w:r>
      <w:r w:rsidRPr="00120294">
        <w:rPr>
          <w:rFonts w:eastAsia="MS Gothic"/>
        </w:rPr>
        <w:t xml:space="preserve"> and further specified in annex A.1. The </w:t>
      </w:r>
      <w:proofErr w:type="gramStart"/>
      <w:r w:rsidRPr="00120294">
        <w:rPr>
          <w:rFonts w:eastAsia="MS Gothic"/>
        </w:rPr>
        <w:t>characteristics of the interfering signal is</w:t>
      </w:r>
      <w:proofErr w:type="gramEnd"/>
      <w:r w:rsidRPr="00120294">
        <w:rPr>
          <w:rFonts w:eastAsia="MS Gothic"/>
        </w:rPr>
        <w:t xml:space="preserve"> further specified in annex H.</w:t>
      </w:r>
    </w:p>
    <w:p w14:paraId="6808F04F" w14:textId="77777777" w:rsidR="00AB7475" w:rsidRPr="00120294" w:rsidRDefault="00AB7475" w:rsidP="00AB7475">
      <w:pPr>
        <w:rPr>
          <w:lang w:eastAsia="zh-CN"/>
        </w:rPr>
      </w:pPr>
      <w:r w:rsidRPr="00120294">
        <w:rPr>
          <w:lang w:eastAsia="zh-CN"/>
        </w:rPr>
        <w:t xml:space="preserve">For </w:t>
      </w:r>
      <w:r w:rsidRPr="00120294">
        <w:rPr>
          <w:i/>
          <w:lang w:eastAsia="zh-CN"/>
        </w:rPr>
        <w:t>IAB type 1-O</w:t>
      </w:r>
      <w:r w:rsidRPr="00120294">
        <w:rPr>
          <w:lang w:eastAsia="zh-CN"/>
        </w:rPr>
        <w:t xml:space="preserve"> </w:t>
      </w:r>
      <w:r w:rsidRPr="00120294">
        <w:t xml:space="preserve">the </w:t>
      </w:r>
      <w:r w:rsidRPr="00120294">
        <w:rPr>
          <w:rFonts w:eastAsia="MS Gothic"/>
        </w:rPr>
        <w:t xml:space="preserve">OTA </w:t>
      </w:r>
      <w:r w:rsidRPr="00120294">
        <w:t>blocking requirement for co-location with BS or IAB-Node in other frequency bands</w:t>
      </w:r>
      <w:r w:rsidRPr="00120294" w:rsidDel="00442473">
        <w:t xml:space="preserve"> </w:t>
      </w:r>
      <w:r w:rsidRPr="00120294">
        <w:t xml:space="preserve">is applied </w:t>
      </w:r>
      <w:r w:rsidRPr="00120294">
        <w:rPr>
          <w:lang w:eastAsia="zh-CN"/>
        </w:rPr>
        <w:t xml:space="preserve">for all </w:t>
      </w:r>
      <w:r w:rsidRPr="00120294">
        <w:rPr>
          <w:i/>
          <w:lang w:eastAsia="zh-CN"/>
        </w:rPr>
        <w:t>operating bands</w:t>
      </w:r>
      <w:r w:rsidRPr="00120294">
        <w:rPr>
          <w:lang w:eastAsia="zh-CN"/>
        </w:rPr>
        <w:t xml:space="preserve"> for which co-location protection is provided.</w:t>
      </w:r>
    </w:p>
    <w:p w14:paraId="39F7F3CC" w14:textId="77777777" w:rsidR="00AB7475" w:rsidRPr="00120294" w:rsidRDefault="00AB7475" w:rsidP="00124AE4">
      <w:pPr>
        <w:pStyle w:val="TH"/>
      </w:pPr>
      <w:r w:rsidRPr="00120294">
        <w:rPr>
          <w:rFonts w:eastAsia="MS Gothic"/>
        </w:rPr>
        <w:t xml:space="preserve">Table 7.6.5.1.2-1: OTA </w:t>
      </w:r>
      <w:r w:rsidRPr="00120294">
        <w:t>blocking requirement for co-location with BS or IAB-Node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4F529B" w:rsidRPr="00120294" w14:paraId="3D1B4A7C" w14:textId="77777777" w:rsidTr="00836A4B">
        <w:trPr>
          <w:tblHeader/>
          <w:jc w:val="center"/>
        </w:trPr>
        <w:tc>
          <w:tcPr>
            <w:tcW w:w="1691" w:type="dxa"/>
          </w:tcPr>
          <w:p w14:paraId="78509E91" w14:textId="6EABEDD1" w:rsidR="004F529B" w:rsidRPr="00120294" w:rsidRDefault="004F529B" w:rsidP="004F529B">
            <w:pPr>
              <w:pStyle w:val="TAH"/>
              <w:rPr>
                <w:lang w:eastAsia="ja-JP"/>
              </w:rPr>
            </w:pPr>
            <w:r w:rsidRPr="00C54CD4">
              <w:rPr>
                <w:lang w:eastAsia="ja-JP"/>
              </w:rPr>
              <w:t>Frequency range of interfering signal</w:t>
            </w:r>
          </w:p>
        </w:tc>
        <w:tc>
          <w:tcPr>
            <w:tcW w:w="1417" w:type="dxa"/>
          </w:tcPr>
          <w:p w14:paraId="47E00920" w14:textId="33EBE722" w:rsidR="004F529B" w:rsidRPr="00120294" w:rsidRDefault="004F529B" w:rsidP="004F529B">
            <w:pPr>
              <w:pStyle w:val="TAH"/>
              <w:rPr>
                <w:lang w:eastAsia="ja-JP"/>
              </w:rPr>
            </w:pPr>
            <w:r w:rsidRPr="00C54CD4">
              <w:rPr>
                <w:lang w:eastAsia="ja-JP"/>
              </w:rPr>
              <w:t>Wanted signal mean power (</w:t>
            </w:r>
            <w:proofErr w:type="spellStart"/>
            <w:r w:rsidRPr="00C54CD4">
              <w:rPr>
                <w:lang w:eastAsia="ja-JP"/>
              </w:rPr>
              <w:t>dBm</w:t>
            </w:r>
            <w:proofErr w:type="spellEnd"/>
            <w:r w:rsidRPr="00C54CD4">
              <w:rPr>
                <w:lang w:eastAsia="ja-JP"/>
              </w:rPr>
              <w:t>)</w:t>
            </w:r>
          </w:p>
        </w:tc>
        <w:tc>
          <w:tcPr>
            <w:tcW w:w="1418" w:type="dxa"/>
          </w:tcPr>
          <w:p w14:paraId="78CAF28E" w14:textId="54B3E7E4" w:rsidR="004F529B" w:rsidRPr="00120294" w:rsidRDefault="004F529B" w:rsidP="00332A00">
            <w:pPr>
              <w:pStyle w:val="TAH"/>
              <w:rPr>
                <w:lang w:eastAsia="ja-JP"/>
              </w:rPr>
            </w:pPr>
            <w:r w:rsidRPr="00C54CD4">
              <w:rPr>
                <w:lang w:eastAsia="ja-JP"/>
              </w:rPr>
              <w:t xml:space="preserve">Interfering signal mean power for WA </w:t>
            </w:r>
            <w:del w:id="21" w:author="CATT" w:date="2025-05-22T22:47:00Z">
              <w:r w:rsidRPr="00C54CD4" w:rsidDel="00332A00">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342" w:type="dxa"/>
          </w:tcPr>
          <w:p w14:paraId="1CC81AF0" w14:textId="360F7B73" w:rsidR="004F529B" w:rsidRPr="00120294" w:rsidRDefault="004F529B" w:rsidP="00332A00">
            <w:pPr>
              <w:pStyle w:val="TAH"/>
              <w:rPr>
                <w:lang w:eastAsia="ja-JP"/>
              </w:rPr>
            </w:pPr>
            <w:r w:rsidRPr="00C54CD4">
              <w:rPr>
                <w:lang w:eastAsia="ja-JP"/>
              </w:rPr>
              <w:t xml:space="preserve">Interfering signal mean power for MR </w:t>
            </w:r>
            <w:del w:id="22" w:author="CATT" w:date="2025-05-22T22:47:00Z">
              <w:r w:rsidRPr="00C54CD4" w:rsidDel="00332A00">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553" w:type="dxa"/>
          </w:tcPr>
          <w:p w14:paraId="43BE2BA6" w14:textId="2F4E67FA" w:rsidR="004F529B" w:rsidRPr="00120294" w:rsidRDefault="004F529B" w:rsidP="00332A00">
            <w:pPr>
              <w:pStyle w:val="TAH"/>
              <w:rPr>
                <w:lang w:eastAsia="ja-JP"/>
              </w:rPr>
            </w:pPr>
            <w:r w:rsidRPr="00C54CD4">
              <w:rPr>
                <w:lang w:eastAsia="ja-JP"/>
              </w:rPr>
              <w:t xml:space="preserve">Interfering signal mean power for LA  </w:t>
            </w:r>
            <w:del w:id="23" w:author="CATT" w:date="2025-05-22T22:47:00Z">
              <w:r w:rsidRPr="00C54CD4" w:rsidDel="00332A00">
                <w:rPr>
                  <w:lang w:eastAsia="ja-JP"/>
                </w:rPr>
                <w:delText xml:space="preserve">IAB-Node </w:delText>
              </w:r>
            </w:del>
            <w:r w:rsidRPr="00C54CD4">
              <w:rPr>
                <w:lang w:eastAsia="ja-JP"/>
              </w:rPr>
              <w:t>(</w:t>
            </w:r>
            <w:proofErr w:type="spellStart"/>
            <w:r w:rsidRPr="00C54CD4">
              <w:rPr>
                <w:lang w:eastAsia="ja-JP"/>
              </w:rPr>
              <w:t>dBm</w:t>
            </w:r>
            <w:proofErr w:type="spellEnd"/>
            <w:r w:rsidRPr="00C54CD4">
              <w:rPr>
                <w:lang w:eastAsia="ja-JP"/>
              </w:rPr>
              <w:t>)</w:t>
            </w:r>
          </w:p>
        </w:tc>
        <w:tc>
          <w:tcPr>
            <w:tcW w:w="1630" w:type="dxa"/>
          </w:tcPr>
          <w:p w14:paraId="719D5D90" w14:textId="5D8DA756" w:rsidR="004F529B" w:rsidRPr="00120294" w:rsidRDefault="004F529B" w:rsidP="004F529B">
            <w:pPr>
              <w:pStyle w:val="TAH"/>
              <w:rPr>
                <w:lang w:eastAsia="ja-JP"/>
              </w:rPr>
            </w:pPr>
            <w:r w:rsidRPr="00C54CD4">
              <w:rPr>
                <w:lang w:eastAsia="ja-JP"/>
              </w:rPr>
              <w:t>Type of interfering signal</w:t>
            </w:r>
          </w:p>
        </w:tc>
      </w:tr>
      <w:tr w:rsidR="00AB7475" w:rsidRPr="00120294" w14:paraId="17907816" w14:textId="77777777" w:rsidTr="00836A4B">
        <w:trPr>
          <w:jc w:val="center"/>
        </w:trPr>
        <w:tc>
          <w:tcPr>
            <w:tcW w:w="1691" w:type="dxa"/>
          </w:tcPr>
          <w:p w14:paraId="5B05438C" w14:textId="6CC0ADBA" w:rsidR="00AB7475" w:rsidRPr="00120294" w:rsidRDefault="00AB7475" w:rsidP="004F529B">
            <w:pPr>
              <w:pStyle w:val="TAC"/>
              <w:rPr>
                <w:rFonts w:cs="Arial"/>
                <w:szCs w:val="18"/>
                <w:lang w:eastAsia="ja-JP"/>
              </w:rPr>
            </w:pPr>
            <w:r w:rsidRPr="00120294">
              <w:rPr>
                <w:lang w:eastAsia="zh-CN"/>
              </w:rPr>
              <w:t>Frequency</w:t>
            </w:r>
            <w:r w:rsidR="00836A4B" w:rsidRPr="00120294">
              <w:rPr>
                <w:lang w:eastAsia="zh-CN"/>
              </w:rPr>
              <w:t xml:space="preserve"> </w:t>
            </w:r>
            <w:r w:rsidRPr="00120294">
              <w:rPr>
                <w:lang w:eastAsia="zh-CN"/>
              </w:rPr>
              <w:t>range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co-located</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w:t>
            </w:r>
          </w:p>
        </w:tc>
        <w:tc>
          <w:tcPr>
            <w:tcW w:w="1417" w:type="dxa"/>
            <w:vAlign w:val="center"/>
          </w:tcPr>
          <w:p w14:paraId="73FD3D27" w14:textId="46D86A29" w:rsidR="00AB7475" w:rsidRPr="00120294" w:rsidRDefault="00AB7475" w:rsidP="004F529B">
            <w:pPr>
              <w:pStyle w:val="TAC"/>
              <w:rPr>
                <w:lang w:eastAsia="ja-JP"/>
              </w:rPr>
            </w:pPr>
            <w:proofErr w:type="spellStart"/>
            <w:r w:rsidRPr="00120294">
              <w:rPr>
                <w:lang w:eastAsia="ja-JP"/>
              </w:rPr>
              <w:t>EIS</w:t>
            </w:r>
            <w:r w:rsidRPr="00120294">
              <w:rPr>
                <w:vertAlign w:val="subscript"/>
                <w:lang w:eastAsia="ja-JP"/>
              </w:rPr>
              <w:t>minSENS</w:t>
            </w:r>
            <w:proofErr w:type="spellEnd"/>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6</w:t>
            </w:r>
            <w:r w:rsidR="00836A4B" w:rsidRPr="00120294">
              <w:rPr>
                <w:lang w:eastAsia="ja-JP"/>
              </w:rPr>
              <w:t xml:space="preserve"> </w:t>
            </w:r>
            <w:r w:rsidRPr="00120294">
              <w:rPr>
                <w:lang w:eastAsia="ja-JP"/>
              </w:rPr>
              <w:t>dB</w:t>
            </w:r>
          </w:p>
          <w:p w14:paraId="55200591" w14:textId="4518F0DB" w:rsidR="00AB7475" w:rsidRPr="00120294" w:rsidRDefault="00836A4B" w:rsidP="004F529B">
            <w:pPr>
              <w:pStyle w:val="TAC"/>
              <w:rPr>
                <w:rFonts w:cs="Arial"/>
                <w:szCs w:val="18"/>
                <w:lang w:eastAsia="ja-JP"/>
              </w:rPr>
            </w:pPr>
            <w:r w:rsidRPr="00120294">
              <w:rPr>
                <w:lang w:eastAsia="ja-JP"/>
              </w:rPr>
              <w:t xml:space="preserve"> </w:t>
            </w:r>
            <w:r w:rsidR="00AB7475" w:rsidRPr="00120294">
              <w:rPr>
                <w:lang w:eastAsia="ja-JP"/>
              </w:rPr>
              <w:t>(Note</w:t>
            </w:r>
            <w:r w:rsidRPr="00120294">
              <w:rPr>
                <w:lang w:eastAsia="ja-JP"/>
              </w:rPr>
              <w:t xml:space="preserve"> </w:t>
            </w:r>
            <w:r w:rsidR="00AB7475" w:rsidRPr="00120294">
              <w:rPr>
                <w:lang w:eastAsia="ja-JP"/>
              </w:rPr>
              <w:t>1)</w:t>
            </w:r>
          </w:p>
        </w:tc>
        <w:tc>
          <w:tcPr>
            <w:tcW w:w="1418" w:type="dxa"/>
            <w:vAlign w:val="center"/>
          </w:tcPr>
          <w:p w14:paraId="48826404" w14:textId="77777777" w:rsidR="00AB7475" w:rsidRPr="00120294" w:rsidRDefault="00AB7475" w:rsidP="004F529B">
            <w:pPr>
              <w:pStyle w:val="TAC"/>
              <w:rPr>
                <w:rFonts w:cs="Arial"/>
                <w:szCs w:val="18"/>
                <w:lang w:eastAsia="ja-JP"/>
              </w:rPr>
            </w:pPr>
            <w:r w:rsidRPr="00120294">
              <w:rPr>
                <w:rFonts w:cs="Arial"/>
                <w:szCs w:val="18"/>
                <w:lang w:eastAsia="ja-JP"/>
              </w:rPr>
              <w:t>+46</w:t>
            </w:r>
          </w:p>
        </w:tc>
        <w:tc>
          <w:tcPr>
            <w:tcW w:w="1342" w:type="dxa"/>
            <w:vAlign w:val="center"/>
          </w:tcPr>
          <w:p w14:paraId="4D43CD36" w14:textId="77777777" w:rsidR="00AB7475" w:rsidRPr="00120294" w:rsidRDefault="00AB7475" w:rsidP="004F529B">
            <w:pPr>
              <w:pStyle w:val="TAC"/>
              <w:rPr>
                <w:rFonts w:cs="Arial"/>
                <w:szCs w:val="18"/>
                <w:lang w:eastAsia="ja-JP"/>
              </w:rPr>
            </w:pPr>
            <w:r w:rsidRPr="00120294">
              <w:rPr>
                <w:rFonts w:cs="Arial"/>
                <w:szCs w:val="18"/>
                <w:lang w:eastAsia="ja-JP"/>
              </w:rPr>
              <w:t>+38</w:t>
            </w:r>
          </w:p>
        </w:tc>
        <w:tc>
          <w:tcPr>
            <w:tcW w:w="1553" w:type="dxa"/>
            <w:vAlign w:val="center"/>
          </w:tcPr>
          <w:p w14:paraId="3D246FB4" w14:textId="77777777" w:rsidR="00AB7475" w:rsidRPr="00120294" w:rsidRDefault="00AB7475" w:rsidP="004F529B">
            <w:pPr>
              <w:pStyle w:val="TAC"/>
              <w:rPr>
                <w:lang w:eastAsia="ja-JP"/>
              </w:rPr>
            </w:pPr>
            <w:r w:rsidRPr="00120294">
              <w:rPr>
                <w:lang w:eastAsia="ja-JP"/>
              </w:rPr>
              <w:t>+24</w:t>
            </w:r>
          </w:p>
        </w:tc>
        <w:tc>
          <w:tcPr>
            <w:tcW w:w="1630" w:type="dxa"/>
            <w:vAlign w:val="center"/>
          </w:tcPr>
          <w:p w14:paraId="39DE1320" w14:textId="7DCDD338" w:rsidR="00AB7475" w:rsidRPr="00120294" w:rsidRDefault="00AB7475" w:rsidP="004F529B">
            <w:pPr>
              <w:pStyle w:val="TAC"/>
              <w:rPr>
                <w:lang w:eastAsia="ja-JP"/>
              </w:rPr>
            </w:pPr>
            <w:r w:rsidRPr="00120294">
              <w:rPr>
                <w:lang w:eastAsia="ja-JP"/>
              </w:rPr>
              <w:t>CW</w:t>
            </w:r>
            <w:r w:rsidR="00836A4B" w:rsidRPr="00120294">
              <w:rPr>
                <w:lang w:eastAsia="ja-JP"/>
              </w:rPr>
              <w:t xml:space="preserve"> </w:t>
            </w:r>
            <w:r w:rsidRPr="00120294">
              <w:rPr>
                <w:lang w:eastAsia="ja-JP"/>
              </w:rPr>
              <w:t>carrier</w:t>
            </w:r>
          </w:p>
        </w:tc>
      </w:tr>
      <w:tr w:rsidR="00AB7475" w:rsidRPr="00027E6F" w14:paraId="12BCBAC6" w14:textId="77777777" w:rsidTr="00836A4B">
        <w:trPr>
          <w:jc w:val="center"/>
        </w:trPr>
        <w:tc>
          <w:tcPr>
            <w:tcW w:w="9051" w:type="dxa"/>
            <w:gridSpan w:val="6"/>
          </w:tcPr>
          <w:p w14:paraId="1C5BA615" w14:textId="25D88B5E" w:rsidR="00AB7475" w:rsidRPr="00027E6F" w:rsidRDefault="00AB7475" w:rsidP="004F529B">
            <w:pPr>
              <w:pStyle w:val="TAN"/>
              <w:rPr>
                <w:lang w:eastAsia="ja-JP"/>
              </w:rPr>
            </w:pPr>
            <w:r w:rsidRPr="00027E6F">
              <w:rPr>
                <w:lang w:eastAsia="ja-JP"/>
              </w:rPr>
              <w:t>NOTE</w:t>
            </w:r>
            <w:r w:rsidR="00836A4B" w:rsidRPr="00027E6F">
              <w:rPr>
                <w:lang w:eastAsia="ja-JP"/>
              </w:rPr>
              <w:t xml:space="preserve"> </w:t>
            </w:r>
            <w:r w:rsidRPr="00027E6F">
              <w:rPr>
                <w:lang w:eastAsia="ja-JP"/>
              </w:rPr>
              <w:t>1:</w:t>
            </w:r>
            <w:r w:rsidRPr="00027E6F">
              <w:rPr>
                <w:lang w:eastAsia="ja-JP"/>
              </w:rPr>
              <w:tab/>
            </w:r>
            <w:proofErr w:type="spellStart"/>
            <w:r w:rsidRPr="00027E6F">
              <w:rPr>
                <w:lang w:eastAsia="ja-JP"/>
              </w:rPr>
              <w:t>EIS</w:t>
            </w:r>
            <w:r w:rsidRPr="00027E6F">
              <w:rPr>
                <w:vertAlign w:val="subscript"/>
                <w:lang w:eastAsia="ja-JP"/>
              </w:rPr>
              <w:t>minSENS</w:t>
            </w:r>
            <w:proofErr w:type="spellEnd"/>
            <w:r w:rsidR="00836A4B" w:rsidRPr="00027E6F">
              <w:rPr>
                <w:lang w:eastAsia="ja-JP"/>
              </w:rPr>
              <w:t xml:space="preserve"> </w:t>
            </w:r>
            <w:r w:rsidRPr="00027E6F">
              <w:rPr>
                <w:lang w:eastAsia="ja-JP"/>
              </w:rPr>
              <w:t>depends</w:t>
            </w:r>
            <w:r w:rsidR="00836A4B" w:rsidRPr="00027E6F">
              <w:rPr>
                <w:lang w:eastAsia="ja-JP"/>
              </w:rPr>
              <w:t xml:space="preserve"> </w:t>
            </w:r>
            <w:r w:rsidRPr="00027E6F">
              <w:rPr>
                <w:lang w:eastAsia="ja-JP"/>
              </w:rPr>
              <w:t>on</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IAB</w:t>
            </w:r>
            <w:r w:rsidR="00836A4B" w:rsidRPr="00027E6F">
              <w:rPr>
                <w:lang w:eastAsia="ja-JP"/>
              </w:rPr>
              <w:t xml:space="preserve"> </w:t>
            </w:r>
            <w:r w:rsidRPr="00027E6F">
              <w:rPr>
                <w:lang w:eastAsia="ja-JP"/>
              </w:rPr>
              <w:t>class</w:t>
            </w:r>
            <w:r w:rsidR="00836A4B" w:rsidRPr="00027E6F">
              <w:rPr>
                <w:lang w:eastAsia="ja-JP"/>
              </w:rPr>
              <w:t xml:space="preserve"> </w:t>
            </w:r>
            <w:r w:rsidRPr="00027E6F">
              <w:rPr>
                <w:lang w:eastAsia="ja-JP"/>
              </w:rPr>
              <w:t>and</w:t>
            </w:r>
            <w:r w:rsidR="00836A4B" w:rsidRPr="00027E6F">
              <w:rPr>
                <w:lang w:eastAsia="ja-JP"/>
              </w:rPr>
              <w:t xml:space="preserve"> </w:t>
            </w:r>
            <w:r w:rsidRPr="00027E6F">
              <w:rPr>
                <w:lang w:eastAsia="ja-JP"/>
              </w:rPr>
              <w:t>on</w:t>
            </w:r>
            <w:r w:rsidR="00836A4B" w:rsidRPr="00027E6F">
              <w:rPr>
                <w:lang w:eastAsia="ja-JP"/>
              </w:rPr>
              <w:t xml:space="preserve"> </w:t>
            </w:r>
            <w:r w:rsidRPr="00027E6F">
              <w:rPr>
                <w:lang w:eastAsia="ja-JP"/>
              </w:rPr>
              <w:t>the</w:t>
            </w:r>
            <w:r w:rsidR="00836A4B" w:rsidRPr="00027E6F">
              <w:rPr>
                <w:lang w:eastAsia="ja-JP"/>
              </w:rPr>
              <w:t xml:space="preserve"> </w:t>
            </w:r>
            <w:r w:rsidRPr="00027E6F">
              <w:rPr>
                <w:i/>
                <w:lang w:eastAsia="ja-JP"/>
              </w:rPr>
              <w:t>IAB</w:t>
            </w:r>
            <w:r w:rsidR="00836A4B" w:rsidRPr="00027E6F">
              <w:rPr>
                <w:i/>
                <w:lang w:eastAsia="ja-JP"/>
              </w:rPr>
              <w:t xml:space="preserve"> </w:t>
            </w:r>
            <w:r w:rsidRPr="00027E6F">
              <w:rPr>
                <w:i/>
                <w:lang w:eastAsia="ja-JP"/>
              </w:rPr>
              <w:t>channel</w:t>
            </w:r>
            <w:r w:rsidR="00836A4B" w:rsidRPr="00027E6F">
              <w:rPr>
                <w:i/>
                <w:lang w:eastAsia="ja-JP"/>
              </w:rPr>
              <w:t xml:space="preserve"> </w:t>
            </w:r>
            <w:r w:rsidRPr="00027E6F">
              <w:rPr>
                <w:i/>
                <w:lang w:eastAsia="ja-JP"/>
              </w:rPr>
              <w:t>bandwidth</w:t>
            </w:r>
            <w:r w:rsidRPr="00027E6F">
              <w:rPr>
                <w:lang w:eastAsia="ja-JP"/>
              </w:rPr>
              <w:t>,</w:t>
            </w:r>
            <w:r w:rsidR="00836A4B" w:rsidRPr="00027E6F">
              <w:rPr>
                <w:lang w:eastAsia="ja-JP"/>
              </w:rPr>
              <w:t xml:space="preserve"> </w:t>
            </w:r>
            <w:r w:rsidRPr="00027E6F">
              <w:rPr>
                <w:lang w:eastAsia="ja-JP"/>
              </w:rPr>
              <w:t>see</w:t>
            </w:r>
            <w:r w:rsidR="00836A4B" w:rsidRPr="00027E6F">
              <w:rPr>
                <w:lang w:eastAsia="ja-JP"/>
              </w:rPr>
              <w:t xml:space="preserve"> </w:t>
            </w:r>
            <w:r w:rsidRPr="00027E6F">
              <w:rPr>
                <w:lang w:eastAsia="ja-JP"/>
              </w:rPr>
              <w:t>TS</w:t>
            </w:r>
            <w:r w:rsidR="00836A4B" w:rsidRPr="00027E6F">
              <w:rPr>
                <w:lang w:eastAsia="ja-JP"/>
              </w:rPr>
              <w:t xml:space="preserve"> </w:t>
            </w:r>
            <w:r w:rsidRPr="00027E6F">
              <w:rPr>
                <w:lang w:eastAsia="ja-JP"/>
              </w:rPr>
              <w:t>38.174</w:t>
            </w:r>
            <w:r w:rsidR="004F529B">
              <w:rPr>
                <w:lang w:eastAsia="ja-JP"/>
              </w:rPr>
              <w:t xml:space="preserve"> </w:t>
            </w:r>
            <w:r w:rsidRPr="00027E6F">
              <w:rPr>
                <w:lang w:eastAsia="ja-JP"/>
              </w:rPr>
              <w:t>[</w:t>
            </w:r>
            <w:r w:rsidR="00D02505" w:rsidRPr="00027E6F">
              <w:rPr>
                <w:lang w:eastAsia="ja-JP"/>
              </w:rPr>
              <w:t>2</w:t>
            </w:r>
            <w:r w:rsidRPr="00027E6F">
              <w:rPr>
                <w:lang w:eastAsia="ja-JP"/>
              </w:rPr>
              <w:t>]</w:t>
            </w:r>
            <w:r w:rsidR="00836A4B" w:rsidRPr="00027E6F">
              <w:rPr>
                <w:lang w:eastAsia="ja-JP"/>
              </w:rPr>
              <w:t xml:space="preserve"> </w:t>
            </w:r>
            <w:r w:rsidRPr="00027E6F">
              <w:rPr>
                <w:lang w:eastAsia="ja-JP"/>
              </w:rPr>
              <w:t>clause</w:t>
            </w:r>
            <w:r w:rsidR="00836A4B" w:rsidRPr="00027E6F">
              <w:rPr>
                <w:lang w:eastAsia="ja-JP"/>
              </w:rPr>
              <w:t xml:space="preserve"> </w:t>
            </w:r>
            <w:r w:rsidRPr="00027E6F">
              <w:rPr>
                <w:lang w:eastAsia="ja-JP"/>
              </w:rPr>
              <w:t>10.</w:t>
            </w:r>
            <w:ins w:id="24" w:author="CATT" w:date="2025-05-21T08:22:00Z">
              <w:r w:rsidR="005C4129">
                <w:rPr>
                  <w:rFonts w:eastAsia="等线" w:hint="eastAsia"/>
                  <w:lang w:eastAsia="zh-CN"/>
                </w:rPr>
                <w:t>2</w:t>
              </w:r>
            </w:ins>
            <w:del w:id="25" w:author="CATT" w:date="2025-05-21T08:22:00Z">
              <w:r w:rsidRPr="00027E6F" w:rsidDel="005C4129">
                <w:rPr>
                  <w:lang w:eastAsia="ja-JP"/>
                </w:rPr>
                <w:delText>3</w:delText>
              </w:r>
            </w:del>
            <w:r w:rsidRPr="00027E6F">
              <w:rPr>
                <w:lang w:eastAsia="ja-JP"/>
              </w:rPr>
              <w:t>.</w:t>
            </w:r>
          </w:p>
          <w:p w14:paraId="02FF2F0D" w14:textId="6199D8C6" w:rsidR="00AB7475" w:rsidRPr="00027E6F" w:rsidRDefault="00AB7475" w:rsidP="004F529B">
            <w:pPr>
              <w:pStyle w:val="TAN"/>
              <w:rPr>
                <w:lang w:eastAsia="ja-JP"/>
              </w:rPr>
            </w:pPr>
            <w:r w:rsidRPr="00027E6F">
              <w:rPr>
                <w:lang w:eastAsia="ja-JP"/>
              </w:rPr>
              <w:t>NOTE</w:t>
            </w:r>
            <w:r w:rsidR="00836A4B" w:rsidRPr="00027E6F">
              <w:rPr>
                <w:lang w:eastAsia="ja-JP"/>
              </w:rPr>
              <w:t xml:space="preserve"> </w:t>
            </w:r>
            <w:r w:rsidRPr="00027E6F">
              <w:rPr>
                <w:lang w:eastAsia="ja-JP"/>
              </w:rPr>
              <w:t>2:</w:t>
            </w:r>
            <w:r w:rsidRPr="00027E6F">
              <w:rPr>
                <w:lang w:eastAsia="ja-JP"/>
              </w:rPr>
              <w:tab/>
              <w:t>The</w:t>
            </w:r>
            <w:r w:rsidR="00836A4B" w:rsidRPr="00027E6F">
              <w:rPr>
                <w:lang w:eastAsia="ja-JP"/>
              </w:rPr>
              <w:t xml:space="preserve"> </w:t>
            </w:r>
            <w:r w:rsidRPr="00027E6F">
              <w:rPr>
                <w:lang w:eastAsia="ja-JP"/>
              </w:rPr>
              <w:t>requirement</w:t>
            </w:r>
            <w:r w:rsidR="00836A4B" w:rsidRPr="00027E6F">
              <w:rPr>
                <w:lang w:eastAsia="ja-JP"/>
              </w:rPr>
              <w:t xml:space="preserve"> </w:t>
            </w:r>
            <w:r w:rsidRPr="00027E6F">
              <w:rPr>
                <w:lang w:eastAsia="ja-JP"/>
              </w:rPr>
              <w:t>does</w:t>
            </w:r>
            <w:r w:rsidR="00836A4B" w:rsidRPr="00027E6F">
              <w:rPr>
                <w:lang w:eastAsia="ja-JP"/>
              </w:rPr>
              <w:t xml:space="preserve"> </w:t>
            </w:r>
            <w:r w:rsidRPr="00027E6F">
              <w:rPr>
                <w:lang w:eastAsia="ja-JP"/>
              </w:rPr>
              <w:t>not</w:t>
            </w:r>
            <w:r w:rsidR="00836A4B" w:rsidRPr="00027E6F">
              <w:rPr>
                <w:lang w:eastAsia="ja-JP"/>
              </w:rPr>
              <w:t xml:space="preserve"> </w:t>
            </w:r>
            <w:r w:rsidRPr="00027E6F">
              <w:rPr>
                <w:lang w:eastAsia="ja-JP"/>
              </w:rPr>
              <w:t>apply</w:t>
            </w:r>
            <w:r w:rsidR="00836A4B" w:rsidRPr="00027E6F">
              <w:rPr>
                <w:lang w:eastAsia="ja-JP"/>
              </w:rPr>
              <w:t xml:space="preserve"> </w:t>
            </w:r>
            <w:r w:rsidRPr="00027E6F">
              <w:rPr>
                <w:lang w:eastAsia="ja-JP"/>
              </w:rPr>
              <w:t>when</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interfering</w:t>
            </w:r>
            <w:r w:rsidR="00836A4B" w:rsidRPr="00027E6F">
              <w:rPr>
                <w:lang w:eastAsia="ja-JP"/>
              </w:rPr>
              <w:t xml:space="preserve"> </w:t>
            </w:r>
            <w:r w:rsidRPr="00027E6F">
              <w:rPr>
                <w:lang w:eastAsia="ja-JP"/>
              </w:rPr>
              <w:t>signal</w:t>
            </w:r>
            <w:r w:rsidR="00836A4B" w:rsidRPr="00027E6F">
              <w:rPr>
                <w:lang w:eastAsia="ja-JP"/>
              </w:rPr>
              <w:t xml:space="preserve"> </w:t>
            </w:r>
            <w:r w:rsidRPr="00027E6F">
              <w:rPr>
                <w:lang w:eastAsia="ja-JP"/>
              </w:rPr>
              <w:t>falls</w:t>
            </w:r>
            <w:r w:rsidR="00836A4B" w:rsidRPr="00027E6F">
              <w:rPr>
                <w:lang w:eastAsia="ja-JP"/>
              </w:rPr>
              <w:t xml:space="preserve"> </w:t>
            </w:r>
            <w:r w:rsidRPr="00027E6F">
              <w:rPr>
                <w:lang w:eastAsia="ja-JP"/>
              </w:rPr>
              <w:t>within</w:t>
            </w:r>
            <w:r w:rsidR="00836A4B" w:rsidRPr="00027E6F">
              <w:rPr>
                <w:lang w:eastAsia="ja-JP"/>
              </w:rPr>
              <w:t xml:space="preserve"> </w:t>
            </w:r>
            <w:r w:rsidRPr="00027E6F">
              <w:rPr>
                <w:lang w:eastAsia="ja-JP"/>
              </w:rPr>
              <w:t>any</w:t>
            </w:r>
            <w:r w:rsidR="00836A4B" w:rsidRPr="00027E6F">
              <w:rPr>
                <w:lang w:eastAsia="ja-JP"/>
              </w:rPr>
              <w:t xml:space="preserve"> </w:t>
            </w:r>
            <w:r w:rsidRPr="00027E6F">
              <w:rPr>
                <w:lang w:eastAsia="ja-JP"/>
              </w:rPr>
              <w:t>of</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supported</w:t>
            </w:r>
            <w:r w:rsidR="00836A4B" w:rsidRPr="00027E6F">
              <w:rPr>
                <w:lang w:eastAsia="ja-JP"/>
              </w:rPr>
              <w:t xml:space="preserve"> </w:t>
            </w:r>
            <w:r w:rsidRPr="00027E6F">
              <w:rPr>
                <w:lang w:eastAsia="ja-JP"/>
              </w:rPr>
              <w:t>downlink</w:t>
            </w:r>
            <w:r w:rsidR="00836A4B" w:rsidRPr="00027E6F">
              <w:rPr>
                <w:lang w:eastAsia="ja-JP"/>
              </w:rPr>
              <w:t xml:space="preserve"> </w:t>
            </w:r>
            <w:r w:rsidRPr="00027E6F">
              <w:rPr>
                <w:i/>
                <w:lang w:eastAsia="ja-JP"/>
              </w:rPr>
              <w:t>operating</w:t>
            </w:r>
            <w:r w:rsidR="00836A4B" w:rsidRPr="00027E6F">
              <w:rPr>
                <w:i/>
                <w:lang w:eastAsia="ja-JP"/>
              </w:rPr>
              <w:t xml:space="preserve"> </w:t>
            </w:r>
            <w:r w:rsidRPr="00027E6F">
              <w:rPr>
                <w:i/>
                <w:lang w:eastAsia="ja-JP"/>
              </w:rPr>
              <w:t>band(s)</w:t>
            </w:r>
            <w:r w:rsidR="00836A4B" w:rsidRPr="00027E6F">
              <w:rPr>
                <w:lang w:eastAsia="ja-JP"/>
              </w:rPr>
              <w:t xml:space="preserve"> </w:t>
            </w:r>
            <w:r w:rsidRPr="00027E6F">
              <w:rPr>
                <w:lang w:eastAsia="ja-JP"/>
              </w:rPr>
              <w:t>or</w:t>
            </w:r>
            <w:r w:rsidR="00836A4B" w:rsidRPr="00027E6F">
              <w:rPr>
                <w:lang w:eastAsia="ja-JP"/>
              </w:rPr>
              <w:t xml:space="preserve"> </w:t>
            </w:r>
            <w:r w:rsidRPr="00027E6F">
              <w:rPr>
                <w:lang w:eastAsia="ja-JP"/>
              </w:rPr>
              <w:t>in</w:t>
            </w:r>
            <w:r w:rsidR="00836A4B" w:rsidRPr="00027E6F">
              <w:rPr>
                <w:lang w:eastAsia="ja-JP"/>
              </w:rPr>
              <w:t xml:space="preserve"> </w:t>
            </w:r>
            <w:proofErr w:type="spellStart"/>
            <w:r w:rsidRPr="00027E6F">
              <w:t>Δf</w:t>
            </w:r>
            <w:r w:rsidRPr="00027E6F">
              <w:rPr>
                <w:vertAlign w:val="subscript"/>
              </w:rPr>
              <w:t>OOB</w:t>
            </w:r>
            <w:proofErr w:type="spellEnd"/>
            <w:r w:rsidR="00836A4B" w:rsidRPr="00027E6F">
              <w:rPr>
                <w:lang w:eastAsia="ja-JP"/>
              </w:rPr>
              <w:t xml:space="preserve"> </w:t>
            </w:r>
            <w:r w:rsidRPr="00027E6F">
              <w:rPr>
                <w:lang w:eastAsia="ja-JP"/>
              </w:rPr>
              <w:t>immediately</w:t>
            </w:r>
            <w:r w:rsidR="00836A4B" w:rsidRPr="00027E6F">
              <w:rPr>
                <w:lang w:eastAsia="ja-JP"/>
              </w:rPr>
              <w:t xml:space="preserve"> </w:t>
            </w:r>
            <w:r w:rsidRPr="00027E6F">
              <w:rPr>
                <w:lang w:eastAsia="ja-JP"/>
              </w:rPr>
              <w:t>outside</w:t>
            </w:r>
            <w:r w:rsidR="00836A4B" w:rsidRPr="00027E6F">
              <w:rPr>
                <w:lang w:eastAsia="ja-JP"/>
              </w:rPr>
              <w:t xml:space="preserve"> </w:t>
            </w:r>
            <w:r w:rsidRPr="00027E6F">
              <w:rPr>
                <w:lang w:eastAsia="ja-JP"/>
              </w:rPr>
              <w:t>any</w:t>
            </w:r>
            <w:r w:rsidR="00836A4B" w:rsidRPr="00027E6F">
              <w:rPr>
                <w:lang w:eastAsia="ja-JP"/>
              </w:rPr>
              <w:t xml:space="preserve"> </w:t>
            </w:r>
            <w:r w:rsidRPr="00027E6F">
              <w:rPr>
                <w:lang w:eastAsia="ja-JP"/>
              </w:rPr>
              <w:t>of</w:t>
            </w:r>
            <w:r w:rsidR="00836A4B" w:rsidRPr="00027E6F">
              <w:rPr>
                <w:lang w:eastAsia="ja-JP"/>
              </w:rPr>
              <w:t xml:space="preserve"> </w:t>
            </w:r>
            <w:r w:rsidRPr="00027E6F">
              <w:rPr>
                <w:lang w:eastAsia="ja-JP"/>
              </w:rPr>
              <w:t>the</w:t>
            </w:r>
            <w:r w:rsidR="00836A4B" w:rsidRPr="00027E6F">
              <w:rPr>
                <w:lang w:eastAsia="ja-JP"/>
              </w:rPr>
              <w:t xml:space="preserve"> </w:t>
            </w:r>
            <w:r w:rsidRPr="00027E6F">
              <w:rPr>
                <w:lang w:eastAsia="ja-JP"/>
              </w:rPr>
              <w:t>supported</w:t>
            </w:r>
            <w:r w:rsidR="00836A4B" w:rsidRPr="00027E6F">
              <w:rPr>
                <w:lang w:eastAsia="ja-JP"/>
              </w:rPr>
              <w:t xml:space="preserve"> </w:t>
            </w:r>
            <w:r w:rsidR="001F6DF4" w:rsidRPr="00027E6F">
              <w:rPr>
                <w:lang w:eastAsia="ja-JP"/>
              </w:rPr>
              <w:t>downlink</w:t>
            </w:r>
            <w:r w:rsidR="00836A4B" w:rsidRPr="00027E6F">
              <w:rPr>
                <w:lang w:eastAsia="ja-JP"/>
              </w:rPr>
              <w:t xml:space="preserve"> </w:t>
            </w:r>
            <w:r w:rsidRPr="00027E6F">
              <w:rPr>
                <w:i/>
                <w:lang w:eastAsia="ja-JP"/>
              </w:rPr>
              <w:t>operating</w:t>
            </w:r>
            <w:r w:rsidR="00836A4B" w:rsidRPr="00027E6F">
              <w:rPr>
                <w:i/>
                <w:lang w:eastAsia="ja-JP"/>
              </w:rPr>
              <w:t xml:space="preserve"> </w:t>
            </w:r>
            <w:r w:rsidRPr="00027E6F">
              <w:rPr>
                <w:i/>
                <w:lang w:eastAsia="ja-JP"/>
              </w:rPr>
              <w:t>band(s)</w:t>
            </w:r>
            <w:r w:rsidRPr="00027E6F">
              <w:rPr>
                <w:lang w:eastAsia="ja-JP"/>
              </w:rPr>
              <w:t>.</w:t>
            </w:r>
          </w:p>
        </w:tc>
      </w:tr>
    </w:tbl>
    <w:p w14:paraId="679A516F" w14:textId="1D6553EF" w:rsidR="000300E0" w:rsidRDefault="000300E0" w:rsidP="000300E0">
      <w:pPr>
        <w:pStyle w:val="2"/>
        <w:spacing w:after="240"/>
        <w:ind w:left="0" w:firstLine="0"/>
      </w:pPr>
      <w:r>
        <w:rPr>
          <w:b/>
          <w:noProof/>
          <w:snapToGrid w:val="0"/>
          <w:color w:val="FF0000"/>
          <w:sz w:val="28"/>
        </w:rPr>
        <w:t>&lt;</w:t>
      </w:r>
      <w:r>
        <w:rPr>
          <w:rFonts w:eastAsia="等线"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D56087C" w14:textId="77777777" w:rsidR="00AB7475" w:rsidRDefault="00AB7475" w:rsidP="00AB7475">
      <w:pPr>
        <w:rPr>
          <w:rFonts w:eastAsia="等线"/>
          <w:lang w:eastAsia="zh-CN"/>
        </w:rPr>
      </w:pPr>
    </w:p>
    <w:p w14:paraId="26B0C4C6" w14:textId="77777777" w:rsidR="000300E0" w:rsidRDefault="000300E0" w:rsidP="00AB7475">
      <w:pPr>
        <w:rPr>
          <w:rFonts w:eastAsia="等线"/>
          <w:lang w:eastAsia="zh-CN"/>
        </w:rPr>
      </w:pPr>
    </w:p>
    <w:sectPr w:rsidR="000300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2E7CA" w14:textId="77777777" w:rsidR="00B71B13" w:rsidRDefault="00B71B13">
      <w:r>
        <w:separator/>
      </w:r>
    </w:p>
  </w:endnote>
  <w:endnote w:type="continuationSeparator" w:id="0">
    <w:p w14:paraId="59851A5E" w14:textId="77777777" w:rsidR="00B71B13" w:rsidRDefault="00B7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DFAA7" w14:textId="77777777" w:rsidR="00B71B13" w:rsidRDefault="00B71B13">
      <w:r>
        <w:separator/>
      </w:r>
    </w:p>
  </w:footnote>
  <w:footnote w:type="continuationSeparator" w:id="0">
    <w:p w14:paraId="2ED17882" w14:textId="77777777" w:rsidR="00B71B13" w:rsidRDefault="00B71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873"/>
    <w:rsid w:val="00012027"/>
    <w:rsid w:val="00017401"/>
    <w:rsid w:val="0002250D"/>
    <w:rsid w:val="00026F76"/>
    <w:rsid w:val="00027E6F"/>
    <w:rsid w:val="000300E0"/>
    <w:rsid w:val="00030402"/>
    <w:rsid w:val="000314BE"/>
    <w:rsid w:val="00033397"/>
    <w:rsid w:val="00033FA7"/>
    <w:rsid w:val="00040095"/>
    <w:rsid w:val="00041FF0"/>
    <w:rsid w:val="0004245D"/>
    <w:rsid w:val="00042944"/>
    <w:rsid w:val="00050276"/>
    <w:rsid w:val="00051834"/>
    <w:rsid w:val="00054A22"/>
    <w:rsid w:val="0005637C"/>
    <w:rsid w:val="0005796A"/>
    <w:rsid w:val="00062023"/>
    <w:rsid w:val="000655A6"/>
    <w:rsid w:val="00065901"/>
    <w:rsid w:val="0006725B"/>
    <w:rsid w:val="00070CF7"/>
    <w:rsid w:val="00071A6E"/>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44B13"/>
    <w:rsid w:val="0015075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F7B"/>
    <w:rsid w:val="001F550E"/>
    <w:rsid w:val="001F572D"/>
    <w:rsid w:val="001F605E"/>
    <w:rsid w:val="001F6DF4"/>
    <w:rsid w:val="002034A9"/>
    <w:rsid w:val="002107F4"/>
    <w:rsid w:val="002141B9"/>
    <w:rsid w:val="00220780"/>
    <w:rsid w:val="002211DD"/>
    <w:rsid w:val="00221972"/>
    <w:rsid w:val="0022478C"/>
    <w:rsid w:val="002347A2"/>
    <w:rsid w:val="00235530"/>
    <w:rsid w:val="00236DEC"/>
    <w:rsid w:val="00241381"/>
    <w:rsid w:val="00241D7A"/>
    <w:rsid w:val="00255584"/>
    <w:rsid w:val="00266BA1"/>
    <w:rsid w:val="002675F0"/>
    <w:rsid w:val="00271952"/>
    <w:rsid w:val="002724C1"/>
    <w:rsid w:val="00272CD5"/>
    <w:rsid w:val="002739F5"/>
    <w:rsid w:val="0028019F"/>
    <w:rsid w:val="002803DD"/>
    <w:rsid w:val="002818CC"/>
    <w:rsid w:val="00281CA7"/>
    <w:rsid w:val="0028332F"/>
    <w:rsid w:val="00285C0F"/>
    <w:rsid w:val="002874D7"/>
    <w:rsid w:val="00290C2E"/>
    <w:rsid w:val="00292F64"/>
    <w:rsid w:val="002A2A6E"/>
    <w:rsid w:val="002A455F"/>
    <w:rsid w:val="002B09F4"/>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2A00"/>
    <w:rsid w:val="00333601"/>
    <w:rsid w:val="00333B3E"/>
    <w:rsid w:val="003349C1"/>
    <w:rsid w:val="00334AB2"/>
    <w:rsid w:val="00335C5B"/>
    <w:rsid w:val="00343942"/>
    <w:rsid w:val="0034708F"/>
    <w:rsid w:val="003479A3"/>
    <w:rsid w:val="00351C4D"/>
    <w:rsid w:val="00352A55"/>
    <w:rsid w:val="00353F69"/>
    <w:rsid w:val="0035462D"/>
    <w:rsid w:val="003556BD"/>
    <w:rsid w:val="0035718F"/>
    <w:rsid w:val="00360BFA"/>
    <w:rsid w:val="0036473B"/>
    <w:rsid w:val="0037301D"/>
    <w:rsid w:val="00373448"/>
    <w:rsid w:val="003765B8"/>
    <w:rsid w:val="003771D8"/>
    <w:rsid w:val="00392973"/>
    <w:rsid w:val="003A09C5"/>
    <w:rsid w:val="003B3891"/>
    <w:rsid w:val="003B408F"/>
    <w:rsid w:val="003C3971"/>
    <w:rsid w:val="003C600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6604"/>
    <w:rsid w:val="00470AB6"/>
    <w:rsid w:val="00472C37"/>
    <w:rsid w:val="00473824"/>
    <w:rsid w:val="00474438"/>
    <w:rsid w:val="00486AFB"/>
    <w:rsid w:val="004927D5"/>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6810"/>
    <w:rsid w:val="004F0988"/>
    <w:rsid w:val="004F3340"/>
    <w:rsid w:val="004F529B"/>
    <w:rsid w:val="004F5E6B"/>
    <w:rsid w:val="004F76B8"/>
    <w:rsid w:val="00504443"/>
    <w:rsid w:val="005168B6"/>
    <w:rsid w:val="00532F26"/>
    <w:rsid w:val="0053388B"/>
    <w:rsid w:val="00535773"/>
    <w:rsid w:val="00543E6C"/>
    <w:rsid w:val="005520B2"/>
    <w:rsid w:val="005571A6"/>
    <w:rsid w:val="00557669"/>
    <w:rsid w:val="0056503B"/>
    <w:rsid w:val="00565087"/>
    <w:rsid w:val="00570AE6"/>
    <w:rsid w:val="005724B7"/>
    <w:rsid w:val="00573713"/>
    <w:rsid w:val="00573D2A"/>
    <w:rsid w:val="00574A13"/>
    <w:rsid w:val="00577A18"/>
    <w:rsid w:val="0058618B"/>
    <w:rsid w:val="00591C7D"/>
    <w:rsid w:val="00597B11"/>
    <w:rsid w:val="005A29D1"/>
    <w:rsid w:val="005B1A33"/>
    <w:rsid w:val="005B2253"/>
    <w:rsid w:val="005B36AB"/>
    <w:rsid w:val="005B414B"/>
    <w:rsid w:val="005C0BEC"/>
    <w:rsid w:val="005C4129"/>
    <w:rsid w:val="005C466A"/>
    <w:rsid w:val="005D020A"/>
    <w:rsid w:val="005D2E01"/>
    <w:rsid w:val="005D4C7B"/>
    <w:rsid w:val="005D7526"/>
    <w:rsid w:val="005D7920"/>
    <w:rsid w:val="005E0089"/>
    <w:rsid w:val="005E0547"/>
    <w:rsid w:val="005E05E8"/>
    <w:rsid w:val="005E12C9"/>
    <w:rsid w:val="005E4BB2"/>
    <w:rsid w:val="005E541B"/>
    <w:rsid w:val="005E695E"/>
    <w:rsid w:val="005F0C2E"/>
    <w:rsid w:val="005F4D6F"/>
    <w:rsid w:val="005F5FEE"/>
    <w:rsid w:val="0060043F"/>
    <w:rsid w:val="00600D3D"/>
    <w:rsid w:val="00602AEA"/>
    <w:rsid w:val="006126A3"/>
    <w:rsid w:val="00614B6E"/>
    <w:rsid w:val="00614FDF"/>
    <w:rsid w:val="00621EFC"/>
    <w:rsid w:val="0063543D"/>
    <w:rsid w:val="00636A9E"/>
    <w:rsid w:val="006376F8"/>
    <w:rsid w:val="006457ED"/>
    <w:rsid w:val="00647114"/>
    <w:rsid w:val="0065489C"/>
    <w:rsid w:val="00663A14"/>
    <w:rsid w:val="00665A53"/>
    <w:rsid w:val="006801E2"/>
    <w:rsid w:val="00682671"/>
    <w:rsid w:val="00684BEA"/>
    <w:rsid w:val="0068790F"/>
    <w:rsid w:val="00694533"/>
    <w:rsid w:val="006A323F"/>
    <w:rsid w:val="006A4190"/>
    <w:rsid w:val="006B30D0"/>
    <w:rsid w:val="006C3D95"/>
    <w:rsid w:val="006C41FD"/>
    <w:rsid w:val="006C4395"/>
    <w:rsid w:val="006C5F94"/>
    <w:rsid w:val="006D0B27"/>
    <w:rsid w:val="006D1D60"/>
    <w:rsid w:val="006D2DE6"/>
    <w:rsid w:val="006E0276"/>
    <w:rsid w:val="006E5C86"/>
    <w:rsid w:val="006E7F48"/>
    <w:rsid w:val="006F6B44"/>
    <w:rsid w:val="006F7C6E"/>
    <w:rsid w:val="00701116"/>
    <w:rsid w:val="00703C34"/>
    <w:rsid w:val="007062F1"/>
    <w:rsid w:val="00713A3A"/>
    <w:rsid w:val="00713C44"/>
    <w:rsid w:val="00717EF2"/>
    <w:rsid w:val="00721528"/>
    <w:rsid w:val="0072292E"/>
    <w:rsid w:val="007234EA"/>
    <w:rsid w:val="00726743"/>
    <w:rsid w:val="00733DB7"/>
    <w:rsid w:val="00734A5B"/>
    <w:rsid w:val="00734E86"/>
    <w:rsid w:val="0074026F"/>
    <w:rsid w:val="007429F6"/>
    <w:rsid w:val="00742EDD"/>
    <w:rsid w:val="007434B4"/>
    <w:rsid w:val="00743E39"/>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1164A"/>
    <w:rsid w:val="00815E14"/>
    <w:rsid w:val="00821292"/>
    <w:rsid w:val="00821FA3"/>
    <w:rsid w:val="0082206F"/>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75C4"/>
    <w:rsid w:val="008F14D1"/>
    <w:rsid w:val="008F15FC"/>
    <w:rsid w:val="008F5A98"/>
    <w:rsid w:val="0090271F"/>
    <w:rsid w:val="00902E23"/>
    <w:rsid w:val="009042EC"/>
    <w:rsid w:val="009057BF"/>
    <w:rsid w:val="009114D7"/>
    <w:rsid w:val="00911B05"/>
    <w:rsid w:val="0091348E"/>
    <w:rsid w:val="00915596"/>
    <w:rsid w:val="00916188"/>
    <w:rsid w:val="00917CCB"/>
    <w:rsid w:val="00922090"/>
    <w:rsid w:val="00924F29"/>
    <w:rsid w:val="00930BB4"/>
    <w:rsid w:val="00932640"/>
    <w:rsid w:val="00937EA3"/>
    <w:rsid w:val="0094020C"/>
    <w:rsid w:val="00942EC2"/>
    <w:rsid w:val="00945F66"/>
    <w:rsid w:val="009467D0"/>
    <w:rsid w:val="00947088"/>
    <w:rsid w:val="0095153E"/>
    <w:rsid w:val="00963C2A"/>
    <w:rsid w:val="0096499C"/>
    <w:rsid w:val="009677ED"/>
    <w:rsid w:val="0097241C"/>
    <w:rsid w:val="009738BF"/>
    <w:rsid w:val="00976387"/>
    <w:rsid w:val="009818BC"/>
    <w:rsid w:val="0098573C"/>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57FE"/>
    <w:rsid w:val="00AB5A9B"/>
    <w:rsid w:val="00AB7475"/>
    <w:rsid w:val="00AC54C2"/>
    <w:rsid w:val="00AC6BC6"/>
    <w:rsid w:val="00AD20F3"/>
    <w:rsid w:val="00AD23FA"/>
    <w:rsid w:val="00AD29C0"/>
    <w:rsid w:val="00AD5E00"/>
    <w:rsid w:val="00AD6402"/>
    <w:rsid w:val="00AE0D6F"/>
    <w:rsid w:val="00AE63B1"/>
    <w:rsid w:val="00AE65E2"/>
    <w:rsid w:val="00AE7E34"/>
    <w:rsid w:val="00AF08D7"/>
    <w:rsid w:val="00AF1F67"/>
    <w:rsid w:val="00AF75E6"/>
    <w:rsid w:val="00B03012"/>
    <w:rsid w:val="00B06F47"/>
    <w:rsid w:val="00B13F55"/>
    <w:rsid w:val="00B15449"/>
    <w:rsid w:val="00B156FE"/>
    <w:rsid w:val="00B239C4"/>
    <w:rsid w:val="00B30B1E"/>
    <w:rsid w:val="00B323AB"/>
    <w:rsid w:val="00B35556"/>
    <w:rsid w:val="00B36869"/>
    <w:rsid w:val="00B37AC8"/>
    <w:rsid w:val="00B51C02"/>
    <w:rsid w:val="00B51C54"/>
    <w:rsid w:val="00B53813"/>
    <w:rsid w:val="00B56291"/>
    <w:rsid w:val="00B56A23"/>
    <w:rsid w:val="00B606D9"/>
    <w:rsid w:val="00B7048C"/>
    <w:rsid w:val="00B71B13"/>
    <w:rsid w:val="00B7626D"/>
    <w:rsid w:val="00B77625"/>
    <w:rsid w:val="00B809A6"/>
    <w:rsid w:val="00B8110D"/>
    <w:rsid w:val="00B813EB"/>
    <w:rsid w:val="00B81F51"/>
    <w:rsid w:val="00B83934"/>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C0F7D"/>
    <w:rsid w:val="00BC16EB"/>
    <w:rsid w:val="00BC2723"/>
    <w:rsid w:val="00BC72BE"/>
    <w:rsid w:val="00BC7E6B"/>
    <w:rsid w:val="00BD2A42"/>
    <w:rsid w:val="00BD6A23"/>
    <w:rsid w:val="00BD7D31"/>
    <w:rsid w:val="00BE0F56"/>
    <w:rsid w:val="00BE3255"/>
    <w:rsid w:val="00BE3B3A"/>
    <w:rsid w:val="00BE7FE6"/>
    <w:rsid w:val="00BF128E"/>
    <w:rsid w:val="00BF57F0"/>
    <w:rsid w:val="00C01243"/>
    <w:rsid w:val="00C01A74"/>
    <w:rsid w:val="00C02183"/>
    <w:rsid w:val="00C021D7"/>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2642"/>
    <w:rsid w:val="00CC5266"/>
    <w:rsid w:val="00CC6F84"/>
    <w:rsid w:val="00CD33F9"/>
    <w:rsid w:val="00CD34A9"/>
    <w:rsid w:val="00CD3672"/>
    <w:rsid w:val="00CE700E"/>
    <w:rsid w:val="00CF181C"/>
    <w:rsid w:val="00CF3E71"/>
    <w:rsid w:val="00CF7254"/>
    <w:rsid w:val="00D018B6"/>
    <w:rsid w:val="00D02505"/>
    <w:rsid w:val="00D02F90"/>
    <w:rsid w:val="00D2144D"/>
    <w:rsid w:val="00D23B56"/>
    <w:rsid w:val="00D245BF"/>
    <w:rsid w:val="00D316C9"/>
    <w:rsid w:val="00D3366F"/>
    <w:rsid w:val="00D37B66"/>
    <w:rsid w:val="00D43A08"/>
    <w:rsid w:val="00D47BCE"/>
    <w:rsid w:val="00D503E8"/>
    <w:rsid w:val="00D543F6"/>
    <w:rsid w:val="00D54703"/>
    <w:rsid w:val="00D57972"/>
    <w:rsid w:val="00D64450"/>
    <w:rsid w:val="00D657E4"/>
    <w:rsid w:val="00D675A9"/>
    <w:rsid w:val="00D72AD2"/>
    <w:rsid w:val="00D738D6"/>
    <w:rsid w:val="00D755EB"/>
    <w:rsid w:val="00D76048"/>
    <w:rsid w:val="00D8178E"/>
    <w:rsid w:val="00D8600D"/>
    <w:rsid w:val="00D87E00"/>
    <w:rsid w:val="00D9134D"/>
    <w:rsid w:val="00D9226C"/>
    <w:rsid w:val="00D94371"/>
    <w:rsid w:val="00D958AE"/>
    <w:rsid w:val="00DA1BBF"/>
    <w:rsid w:val="00DA24EE"/>
    <w:rsid w:val="00DA292F"/>
    <w:rsid w:val="00DA4F46"/>
    <w:rsid w:val="00DA54EB"/>
    <w:rsid w:val="00DA570D"/>
    <w:rsid w:val="00DA7A03"/>
    <w:rsid w:val="00DB1818"/>
    <w:rsid w:val="00DB573C"/>
    <w:rsid w:val="00DC25DC"/>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C22"/>
    <w:rsid w:val="00E84E4D"/>
    <w:rsid w:val="00E900B9"/>
    <w:rsid w:val="00EA15B0"/>
    <w:rsid w:val="00EA4AB4"/>
    <w:rsid w:val="00EA5EA7"/>
    <w:rsid w:val="00EB3E2E"/>
    <w:rsid w:val="00EB5367"/>
    <w:rsid w:val="00EB5F06"/>
    <w:rsid w:val="00EB6A25"/>
    <w:rsid w:val="00EC2FCC"/>
    <w:rsid w:val="00EC4636"/>
    <w:rsid w:val="00EC4A25"/>
    <w:rsid w:val="00EC4CCA"/>
    <w:rsid w:val="00EC5CA9"/>
    <w:rsid w:val="00EC5F90"/>
    <w:rsid w:val="00EC70CD"/>
    <w:rsid w:val="00EC79C9"/>
    <w:rsid w:val="00ED0AED"/>
    <w:rsid w:val="00ED2804"/>
    <w:rsid w:val="00EE5E69"/>
    <w:rsid w:val="00EE5F4A"/>
    <w:rsid w:val="00EF2CD1"/>
    <w:rsid w:val="00EF4883"/>
    <w:rsid w:val="00EF5980"/>
    <w:rsid w:val="00F025A2"/>
    <w:rsid w:val="00F04712"/>
    <w:rsid w:val="00F05D44"/>
    <w:rsid w:val="00F07EAA"/>
    <w:rsid w:val="00F11EEF"/>
    <w:rsid w:val="00F12904"/>
    <w:rsid w:val="00F13360"/>
    <w:rsid w:val="00F14951"/>
    <w:rsid w:val="00F17B39"/>
    <w:rsid w:val="00F22EC7"/>
    <w:rsid w:val="00F277A6"/>
    <w:rsid w:val="00F31FB1"/>
    <w:rsid w:val="00F325C8"/>
    <w:rsid w:val="00F3516A"/>
    <w:rsid w:val="00F3589C"/>
    <w:rsid w:val="00F36144"/>
    <w:rsid w:val="00F4585A"/>
    <w:rsid w:val="00F46C39"/>
    <w:rsid w:val="00F528B7"/>
    <w:rsid w:val="00F54274"/>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55FD"/>
    <w:rsid w:val="00FC7D44"/>
    <w:rsid w:val="00FE0EBB"/>
    <w:rsid w:val="00FF0623"/>
    <w:rsid w:val="00FF16D3"/>
    <w:rsid w:val="00FF3025"/>
    <w:rsid w:val="00FF61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lsdException w:name="HTML Acronym"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aliases w:val="Header 6 Char Char"/>
    <w:rsid w:val="00AB7475"/>
  </w:style>
  <w:style w:type="character" w:customStyle="1" w:styleId="T1Char1">
    <w:name w:val="T1 Char1"/>
    <w:aliases w:val="Header 6 Char Char1"/>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B7475"/>
    <w:rPr>
      <w:rFonts w:ascii="Arial" w:hAnsi="Arial"/>
      <w:sz w:val="36"/>
      <w:lang w:val="en-GB" w:eastAsia="en-US" w:bidi="ar-SA"/>
    </w:rPr>
  </w:style>
  <w:style w:type="character" w:customStyle="1" w:styleId="T1Char3">
    <w:name w:val="T1 Char3"/>
    <w:aliases w:val="Header 6 Char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rsid w:val="005E0089"/>
    <w:rPr>
      <w:rFonts w:eastAsia="Malgun Gothic Semilight"/>
      <w:lang w:val="en-GB" w:eastAsia="en-US"/>
    </w:rPr>
  </w:style>
  <w:style w:type="paragraph" w:customStyle="1" w:styleId="TAJ">
    <w:name w:val="TAJ"/>
    <w:basedOn w:val="TH"/>
    <w:uiPriority w:val="99"/>
    <w:rsid w:val="00ED0AED"/>
    <w:rPr>
      <w:rFonts w:eastAsia="宋体"/>
      <w:lang w:eastAsia="en-GB"/>
    </w:rPr>
  </w:style>
  <w:style w:type="paragraph" w:customStyle="1" w:styleId="Guidance">
    <w:name w:val="Guidance"/>
    <w:basedOn w:val="a"/>
    <w:link w:val="GuidanceChar"/>
    <w:rsid w:val="00ED0AED"/>
    <w:rPr>
      <w:rFonts w:eastAsia="宋体"/>
      <w:i/>
      <w:color w:val="0000FF"/>
      <w:lang w:eastAsia="en-GB"/>
    </w:rPr>
  </w:style>
  <w:style w:type="character" w:customStyle="1" w:styleId="GuidanceChar">
    <w:name w:val="Guidance Char"/>
    <w:link w:val="Guidance"/>
    <w:rsid w:val="00ED0AED"/>
    <w:rPr>
      <w:i/>
      <w:color w:val="0000FF"/>
      <w:lang w:val="en-GB" w:eastAsia="en-GB"/>
    </w:rPr>
  </w:style>
  <w:style w:type="paragraph" w:customStyle="1" w:styleId="TableText">
    <w:name w:val="TableText"/>
    <w:basedOn w:val="a"/>
    <w:uiPriority w:val="99"/>
    <w:rsid w:val="00ED0AED"/>
    <w:pPr>
      <w:keepNext/>
      <w:keepLines/>
      <w:jc w:val="center"/>
    </w:pPr>
    <w:rPr>
      <w:rFonts w:eastAsiaTheme="minorEastAsia"/>
      <w:snapToGrid w:val="0"/>
      <w:kern w:val="2"/>
    </w:rPr>
  </w:style>
  <w:style w:type="paragraph" w:customStyle="1" w:styleId="Default">
    <w:name w:val="Default"/>
    <w:uiPriority w:val="99"/>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rsid w:val="00ED0AED"/>
    <w:pPr>
      <w:ind w:left="851"/>
    </w:pPr>
    <w:rPr>
      <w:rFonts w:eastAsia="宋体"/>
      <w:lang w:eastAsia="en-GB"/>
    </w:rPr>
  </w:style>
  <w:style w:type="paragraph" w:customStyle="1" w:styleId="INDENT2">
    <w:name w:val="INDENT2"/>
    <w:basedOn w:val="a"/>
    <w:uiPriority w:val="99"/>
    <w:rsid w:val="00ED0AED"/>
    <w:pPr>
      <w:ind w:left="1135" w:hanging="284"/>
    </w:pPr>
    <w:rPr>
      <w:rFonts w:eastAsia="宋体"/>
      <w:lang w:eastAsia="en-GB"/>
    </w:rPr>
  </w:style>
  <w:style w:type="paragraph" w:customStyle="1" w:styleId="INDENT3">
    <w:name w:val="INDENT3"/>
    <w:basedOn w:val="a"/>
    <w:uiPriority w:val="99"/>
    <w:rsid w:val="00ED0AED"/>
    <w:pPr>
      <w:ind w:left="1701" w:hanging="567"/>
    </w:pPr>
    <w:rPr>
      <w:rFonts w:eastAsia="宋体"/>
      <w:lang w:eastAsia="en-GB"/>
    </w:rPr>
  </w:style>
  <w:style w:type="paragraph" w:customStyle="1" w:styleId="FigureTitle">
    <w:name w:val="Figure_Title"/>
    <w:basedOn w:val="a"/>
    <w:next w:val="a"/>
    <w:uiPriority w:val="99"/>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rsid w:val="00ED0AED"/>
    <w:pPr>
      <w:keepNext/>
      <w:keepLines/>
    </w:pPr>
    <w:rPr>
      <w:rFonts w:eastAsia="宋体"/>
      <w:b/>
      <w:lang w:eastAsia="en-GB"/>
    </w:rPr>
  </w:style>
  <w:style w:type="paragraph" w:customStyle="1" w:styleId="enumlev2">
    <w:name w:val="enumlev2"/>
    <w:basedOn w:val="a"/>
    <w:uiPriority w:val="99"/>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rsid w:val="00ED0AED"/>
    <w:pPr>
      <w:tabs>
        <w:tab w:val="num" w:pos="630"/>
        <w:tab w:val="left" w:pos="851"/>
      </w:tabs>
      <w:ind w:left="630" w:hanging="630"/>
    </w:pPr>
    <w:rPr>
      <w:rFonts w:eastAsia="宋体"/>
      <w:lang w:eastAsia="en-GB"/>
    </w:rPr>
  </w:style>
  <w:style w:type="paragraph" w:customStyle="1" w:styleId="BN">
    <w:name w:val="BN"/>
    <w:basedOn w:val="a"/>
    <w:uiPriority w:val="99"/>
    <w:rsid w:val="00ED0AED"/>
    <w:pPr>
      <w:ind w:left="567" w:hanging="283"/>
    </w:pPr>
    <w:rPr>
      <w:rFonts w:eastAsia="宋体"/>
      <w:lang w:eastAsia="en-GB"/>
    </w:rPr>
  </w:style>
  <w:style w:type="paragraph" w:customStyle="1" w:styleId="MTDisplayEquation">
    <w:name w:val="MTDisplayEquation"/>
    <w:basedOn w:val="a"/>
    <w:uiPriority w:val="99"/>
    <w:rsid w:val="00ED0AED"/>
    <w:pPr>
      <w:tabs>
        <w:tab w:val="center" w:pos="4820"/>
        <w:tab w:val="right" w:pos="9640"/>
      </w:tabs>
    </w:pPr>
    <w:rPr>
      <w:rFonts w:eastAsia="宋体"/>
      <w:lang w:eastAsia="en-GB"/>
    </w:rPr>
  </w:style>
  <w:style w:type="paragraph" w:customStyle="1" w:styleId="B6">
    <w:name w:val="B6"/>
    <w:basedOn w:val="B5"/>
    <w:link w:val="B6Char"/>
    <w:rsid w:val="00ED0AED"/>
    <w:rPr>
      <w:rFonts w:eastAsia="宋体"/>
      <w:lang w:eastAsia="x-none"/>
    </w:rPr>
  </w:style>
  <w:style w:type="paragraph" w:customStyle="1" w:styleId="Meetingcaption">
    <w:name w:val="Meeting caption"/>
    <w:basedOn w:val="a"/>
    <w:uiPriority w:val="99"/>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rsid w:val="00ED0AED"/>
    <w:rPr>
      <w:rFonts w:ascii="Arial" w:eastAsia="宋体" w:hAnsi="Arial" w:cs="Arial"/>
      <w:b/>
      <w:lang w:eastAsia="en-GB"/>
    </w:rPr>
  </w:style>
  <w:style w:type="paragraph" w:customStyle="1" w:styleId="Tadc">
    <w:name w:val="Tadc"/>
    <w:basedOn w:val="a"/>
    <w:uiPriority w:val="99"/>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rsid w:val="00ED0AED"/>
    <w:rPr>
      <w:lang w:val="en-GB" w:eastAsia="x-none"/>
    </w:rPr>
  </w:style>
  <w:style w:type="paragraph" w:customStyle="1" w:styleId="Note">
    <w:name w:val="Note"/>
    <w:basedOn w:val="a"/>
    <w:uiPriority w:val="99"/>
    <w:rsid w:val="00ED0AED"/>
    <w:pPr>
      <w:ind w:left="568" w:hanging="284"/>
    </w:pPr>
    <w:rPr>
      <w:rFonts w:eastAsia="MS Mincho"/>
      <w:lang w:eastAsia="ja-JP"/>
    </w:rPr>
  </w:style>
  <w:style w:type="paragraph" w:customStyle="1" w:styleId="tabletext0">
    <w:name w:val="table text"/>
    <w:basedOn w:val="a"/>
    <w:next w:val="a"/>
    <w:uiPriority w:val="99"/>
    <w:rsid w:val="00ED0AED"/>
    <w:rPr>
      <w:rFonts w:eastAsia="MS Mincho"/>
      <w:i/>
      <w:lang w:eastAsia="ja-JP"/>
    </w:rPr>
  </w:style>
  <w:style w:type="table" w:customStyle="1" w:styleId="TableStyle1">
    <w:name w:val="Table Style1"/>
    <w:basedOn w:val="a1"/>
    <w:rsid w:val="00ED0AED"/>
    <w:rPr>
      <w:rFonts w:eastAsia="MS Mincho"/>
      <w:lang w:val="en-US" w:eastAsia="en-US"/>
    </w:rPr>
    <w:tblPr/>
  </w:style>
  <w:style w:type="paragraph" w:customStyle="1" w:styleId="Bullet">
    <w:name w:val="Bullet"/>
    <w:basedOn w:val="a"/>
    <w:uiPriority w:val="99"/>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ED0AED"/>
    <w:pPr>
      <w:keepNext/>
      <w:ind w:left="1418" w:hanging="1418"/>
    </w:pPr>
    <w:rPr>
      <w:rFonts w:eastAsia="MS Mincho"/>
      <w:lang w:val="en-US" w:eastAsia="ja-JP"/>
    </w:rPr>
  </w:style>
  <w:style w:type="paragraph" w:customStyle="1" w:styleId="Caption1">
    <w:name w:val="Caption1"/>
    <w:basedOn w:val="a"/>
    <w:next w:val="a"/>
    <w:uiPriority w:val="99"/>
    <w:rsid w:val="00ED0AED"/>
    <w:pPr>
      <w:spacing w:before="120" w:after="120"/>
    </w:pPr>
    <w:rPr>
      <w:rFonts w:eastAsia="MS Mincho"/>
      <w:b/>
      <w:lang w:eastAsia="ja-JP"/>
    </w:rPr>
  </w:style>
  <w:style w:type="paragraph" w:customStyle="1" w:styleId="HE">
    <w:name w:val="HE"/>
    <w:basedOn w:val="a"/>
    <w:uiPriority w:val="99"/>
    <w:rsid w:val="00ED0AED"/>
    <w:pPr>
      <w:spacing w:after="0"/>
    </w:pPr>
    <w:rPr>
      <w:rFonts w:eastAsia="MS Mincho"/>
      <w:b/>
      <w:lang w:eastAsia="ja-JP"/>
    </w:rPr>
  </w:style>
  <w:style w:type="paragraph" w:customStyle="1" w:styleId="HO">
    <w:name w:val="HO"/>
    <w:basedOn w:val="a"/>
    <w:uiPriority w:val="99"/>
    <w:rsid w:val="00ED0AED"/>
    <w:pPr>
      <w:spacing w:after="0"/>
      <w:jc w:val="right"/>
    </w:pPr>
    <w:rPr>
      <w:rFonts w:eastAsia="MS Mincho"/>
      <w:b/>
      <w:lang w:eastAsia="ja-JP"/>
    </w:rPr>
  </w:style>
  <w:style w:type="paragraph" w:customStyle="1" w:styleId="WP">
    <w:name w:val="WP"/>
    <w:basedOn w:val="a"/>
    <w:uiPriority w:val="99"/>
    <w:rsid w:val="00ED0AED"/>
    <w:pPr>
      <w:spacing w:after="0"/>
      <w:jc w:val="both"/>
    </w:pPr>
    <w:rPr>
      <w:rFonts w:eastAsia="MS Mincho"/>
      <w:lang w:eastAsia="ja-JP"/>
    </w:rPr>
  </w:style>
  <w:style w:type="paragraph" w:customStyle="1" w:styleId="ZK">
    <w:name w:val="ZK"/>
    <w:uiPriority w:val="99"/>
    <w:rsid w:val="00ED0AED"/>
    <w:pPr>
      <w:spacing w:after="240" w:line="240" w:lineRule="atLeast"/>
      <w:ind w:left="1191" w:right="113" w:hanging="1191"/>
    </w:pPr>
    <w:rPr>
      <w:rFonts w:eastAsia="MS Mincho"/>
      <w:lang w:val="en-GB" w:eastAsia="en-US"/>
    </w:rPr>
  </w:style>
  <w:style w:type="paragraph" w:customStyle="1" w:styleId="ZC">
    <w:name w:val="ZC"/>
    <w:uiPriority w:val="99"/>
    <w:rsid w:val="00ED0AED"/>
    <w:pPr>
      <w:spacing w:line="360" w:lineRule="atLeast"/>
      <w:jc w:val="center"/>
    </w:pPr>
    <w:rPr>
      <w:rFonts w:eastAsia="MS Mincho"/>
      <w:lang w:val="en-GB" w:eastAsia="en-US"/>
    </w:rPr>
  </w:style>
  <w:style w:type="paragraph" w:customStyle="1" w:styleId="FooterCentred">
    <w:name w:val="FooterCentred"/>
    <w:basedOn w:val="a4"/>
    <w:uiPriority w:val="99"/>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rsid w:val="00ED0AED"/>
    <w:pPr>
      <w:spacing w:before="120" w:after="120"/>
    </w:pPr>
    <w:rPr>
      <w:rFonts w:eastAsia="MS Mincho"/>
      <w:lang w:val="en-US" w:eastAsia="ja-JP"/>
    </w:rPr>
  </w:style>
  <w:style w:type="paragraph" w:customStyle="1" w:styleId="Teststep">
    <w:name w:val="Test step"/>
    <w:basedOn w:val="a"/>
    <w:uiPriority w:val="99"/>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ED0AED"/>
    <w:pPr>
      <w:ind w:left="400" w:hanging="400"/>
      <w:jc w:val="center"/>
    </w:pPr>
    <w:rPr>
      <w:rFonts w:eastAsia="MS Mincho"/>
      <w:b/>
      <w:lang w:eastAsia="ja-JP"/>
    </w:rPr>
  </w:style>
  <w:style w:type="paragraph" w:customStyle="1" w:styleId="table">
    <w:name w:val="table"/>
    <w:basedOn w:val="a"/>
    <w:next w:val="a"/>
    <w:uiPriority w:val="99"/>
    <w:rsid w:val="00ED0AED"/>
    <w:pPr>
      <w:spacing w:after="0"/>
      <w:jc w:val="center"/>
    </w:pPr>
    <w:rPr>
      <w:rFonts w:eastAsia="MS Mincho"/>
      <w:lang w:val="en-US" w:eastAsia="ja-JP"/>
    </w:rPr>
  </w:style>
  <w:style w:type="paragraph" w:customStyle="1" w:styleId="Copyright">
    <w:name w:val="Copyright"/>
    <w:basedOn w:val="a"/>
    <w:uiPriority w:val="99"/>
    <w:rsid w:val="00ED0AED"/>
    <w:pPr>
      <w:spacing w:after="0"/>
      <w:jc w:val="center"/>
    </w:pPr>
    <w:rPr>
      <w:rFonts w:ascii="Arial" w:eastAsia="MS Mincho" w:hAnsi="Arial"/>
      <w:b/>
      <w:sz w:val="16"/>
      <w:lang w:eastAsia="ja-JP"/>
    </w:rPr>
  </w:style>
  <w:style w:type="paragraph" w:customStyle="1" w:styleId="Tdoctable">
    <w:name w:val="Tdoc_table"/>
    <w:uiPriority w:val="99"/>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D0AED"/>
    <w:pPr>
      <w:spacing w:after="220"/>
    </w:pPr>
    <w:rPr>
      <w:rFonts w:eastAsia="MS Mincho"/>
      <w:b/>
      <w:lang w:val="en-US" w:eastAsia="ja-JP"/>
    </w:rPr>
  </w:style>
  <w:style w:type="paragraph" w:customStyle="1" w:styleId="Bullets">
    <w:name w:val="Bullets"/>
    <w:basedOn w:val="a"/>
    <w:uiPriority w:val="99"/>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rsid w:val="00ED0AED"/>
    <w:pPr>
      <w:keepNext/>
      <w:ind w:left="1418" w:hanging="1418"/>
    </w:pPr>
    <w:rPr>
      <w:rFonts w:eastAsia="MS Mincho"/>
      <w:lang w:val="en-US" w:eastAsia="ja-JP"/>
    </w:rPr>
  </w:style>
  <w:style w:type="paragraph" w:customStyle="1" w:styleId="Caption2">
    <w:name w:val="Caption2"/>
    <w:basedOn w:val="a"/>
    <w:next w:val="a"/>
    <w:uiPriority w:val="99"/>
    <w:rsid w:val="00ED0AED"/>
    <w:pPr>
      <w:spacing w:before="120" w:after="120"/>
    </w:pPr>
    <w:rPr>
      <w:rFonts w:eastAsia="MS Mincho"/>
      <w:b/>
      <w:lang w:eastAsia="ja-JP"/>
    </w:rPr>
  </w:style>
  <w:style w:type="paragraph" w:customStyle="1" w:styleId="TableofFigures2">
    <w:name w:val="Table of Figures2"/>
    <w:basedOn w:val="a"/>
    <w:next w:val="a"/>
    <w:uiPriority w:val="99"/>
    <w:rsid w:val="00ED0AED"/>
    <w:pPr>
      <w:ind w:left="400" w:hanging="400"/>
      <w:jc w:val="center"/>
    </w:pPr>
    <w:rPr>
      <w:rFonts w:eastAsia="MS Mincho"/>
      <w:b/>
      <w:lang w:eastAsia="ja-JP"/>
    </w:rPr>
  </w:style>
  <w:style w:type="paragraph" w:customStyle="1" w:styleId="TOC93">
    <w:name w:val="TOC 93"/>
    <w:basedOn w:val="80"/>
    <w:uiPriority w:val="99"/>
    <w:rsid w:val="00ED0AED"/>
    <w:pPr>
      <w:keepNext/>
      <w:ind w:left="1418" w:hanging="1418"/>
    </w:pPr>
    <w:rPr>
      <w:rFonts w:eastAsia="MS Mincho"/>
      <w:lang w:val="en-US" w:eastAsia="ja-JP"/>
    </w:rPr>
  </w:style>
  <w:style w:type="paragraph" w:customStyle="1" w:styleId="Caption3">
    <w:name w:val="Caption3"/>
    <w:basedOn w:val="a"/>
    <w:next w:val="a"/>
    <w:uiPriority w:val="99"/>
    <w:rsid w:val="00ED0AED"/>
    <w:pPr>
      <w:spacing w:before="120" w:after="120"/>
    </w:pPr>
    <w:rPr>
      <w:rFonts w:eastAsia="MS Mincho"/>
      <w:b/>
      <w:lang w:eastAsia="ja-JP"/>
    </w:rPr>
  </w:style>
  <w:style w:type="paragraph" w:customStyle="1" w:styleId="TableofFigures3">
    <w:name w:val="Table of Figures3"/>
    <w:basedOn w:val="a"/>
    <w:next w:val="a"/>
    <w:uiPriority w:val="99"/>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rsid w:val="00ED0AED"/>
    <w:rPr>
      <w:rFonts w:eastAsia="Arial"/>
      <w:bCs/>
      <w:sz w:val="22"/>
      <w:lang w:eastAsia="fi-FI"/>
    </w:rPr>
  </w:style>
  <w:style w:type="character" w:customStyle="1" w:styleId="Charf3">
    <w:name w:val="样式 页眉 Char"/>
    <w:link w:val="affd"/>
    <w:rsid w:val="00ED0AED"/>
    <w:rPr>
      <w:rFonts w:ascii="Arial" w:eastAsia="Arial" w:hAnsi="Arial"/>
      <w:b/>
      <w:bCs/>
      <w:noProof/>
      <w:sz w:val="22"/>
      <w:lang w:val="en-GB" w:eastAsia="fi-FI"/>
    </w:rPr>
  </w:style>
  <w:style w:type="paragraph" w:customStyle="1" w:styleId="11BodyText">
    <w:name w:val="11 BodyText"/>
    <w:basedOn w:val="a"/>
    <w:link w:val="11BodyTextChar"/>
    <w:uiPriority w:val="99"/>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rsid w:val="00ED0AED"/>
    <w:rPr>
      <w:rFonts w:ascii="Arial" w:hAnsi="Arial"/>
      <w:lang w:val="en-US" w:eastAsia="x-none"/>
    </w:rPr>
  </w:style>
  <w:style w:type="paragraph" w:customStyle="1" w:styleId="paragraph">
    <w:name w:val="paragraph"/>
    <w:basedOn w:val="a"/>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rsid w:val="00ED0AED"/>
  </w:style>
  <w:style w:type="paragraph" w:customStyle="1" w:styleId="msonormal0">
    <w:name w:val="msonormal"/>
    <w:basedOn w:val="a"/>
    <w:uiPriority w:val="99"/>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ED0AED"/>
    <w:rPr>
      <w:rFonts w:ascii="Times New Roman" w:hAnsi="Times New Roman"/>
      <w:lang w:val="en-GB" w:eastAsia="en-US"/>
    </w:rPr>
  </w:style>
  <w:style w:type="paragraph" w:customStyle="1" w:styleId="CharCharCharCharChar">
    <w:name w:val="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ED0AED"/>
    <w:rPr>
      <w:rFonts w:eastAsia="Malgun Gothic"/>
      <w:sz w:val="24"/>
      <w:szCs w:val="24"/>
      <w:lang w:val="en-GB" w:eastAsia="ko-KR"/>
    </w:rPr>
  </w:style>
  <w:style w:type="paragraph" w:customStyle="1" w:styleId="-PAGE-">
    <w:name w:val="- PAGE -"/>
    <w:uiPriority w:val="99"/>
    <w:rsid w:val="00ED0AED"/>
    <w:rPr>
      <w:rFonts w:eastAsia="Malgun Gothic"/>
      <w:sz w:val="24"/>
      <w:szCs w:val="24"/>
      <w:lang w:val="en-GB" w:eastAsia="ko-KR"/>
    </w:rPr>
  </w:style>
  <w:style w:type="paragraph" w:customStyle="1" w:styleId="PageXofY">
    <w:name w:val="Page X of Y"/>
    <w:uiPriority w:val="99"/>
    <w:rsid w:val="00ED0AED"/>
    <w:rPr>
      <w:rFonts w:eastAsia="Malgun Gothic"/>
      <w:sz w:val="24"/>
      <w:szCs w:val="24"/>
      <w:lang w:val="en-GB" w:eastAsia="ko-KR"/>
    </w:rPr>
  </w:style>
  <w:style w:type="paragraph" w:customStyle="1" w:styleId="Createdby">
    <w:name w:val="Created by"/>
    <w:uiPriority w:val="99"/>
    <w:rsid w:val="00ED0AED"/>
    <w:rPr>
      <w:rFonts w:eastAsia="Malgun Gothic"/>
      <w:sz w:val="24"/>
      <w:szCs w:val="24"/>
      <w:lang w:val="en-GB" w:eastAsia="ko-KR"/>
    </w:rPr>
  </w:style>
  <w:style w:type="paragraph" w:customStyle="1" w:styleId="Createdon">
    <w:name w:val="Created on"/>
    <w:uiPriority w:val="99"/>
    <w:rsid w:val="00ED0AED"/>
    <w:rPr>
      <w:rFonts w:eastAsia="Malgun Gothic"/>
      <w:sz w:val="24"/>
      <w:szCs w:val="24"/>
      <w:lang w:val="en-GB" w:eastAsia="ko-KR"/>
    </w:rPr>
  </w:style>
  <w:style w:type="paragraph" w:customStyle="1" w:styleId="Lastprinted">
    <w:name w:val="Last printed"/>
    <w:uiPriority w:val="99"/>
    <w:rsid w:val="00ED0AED"/>
    <w:rPr>
      <w:rFonts w:eastAsia="Malgun Gothic"/>
      <w:sz w:val="24"/>
      <w:szCs w:val="24"/>
      <w:lang w:val="en-GB" w:eastAsia="ko-KR"/>
    </w:rPr>
  </w:style>
  <w:style w:type="paragraph" w:customStyle="1" w:styleId="Lastsavedby">
    <w:name w:val="Last saved by"/>
    <w:uiPriority w:val="99"/>
    <w:rsid w:val="00ED0AED"/>
    <w:rPr>
      <w:rFonts w:eastAsia="Malgun Gothic"/>
      <w:sz w:val="24"/>
      <w:szCs w:val="24"/>
      <w:lang w:val="en-GB" w:eastAsia="ko-KR"/>
    </w:rPr>
  </w:style>
  <w:style w:type="paragraph" w:customStyle="1" w:styleId="Filename">
    <w:name w:val="Filename"/>
    <w:uiPriority w:val="99"/>
    <w:rsid w:val="00ED0AED"/>
    <w:rPr>
      <w:rFonts w:eastAsia="Malgun Gothic"/>
      <w:sz w:val="24"/>
      <w:szCs w:val="24"/>
      <w:lang w:val="en-GB" w:eastAsia="ko-KR"/>
    </w:rPr>
  </w:style>
  <w:style w:type="paragraph" w:customStyle="1" w:styleId="Filenameandpath">
    <w:name w:val="Filename and path"/>
    <w:uiPriority w:val="99"/>
    <w:rsid w:val="00ED0AED"/>
    <w:rPr>
      <w:rFonts w:eastAsia="Malgun Gothic"/>
      <w:sz w:val="24"/>
      <w:szCs w:val="24"/>
      <w:lang w:val="en-GB" w:eastAsia="ko-KR"/>
    </w:rPr>
  </w:style>
  <w:style w:type="paragraph" w:customStyle="1" w:styleId="AuthorPageDate">
    <w:name w:val="Author  Page #  Date"/>
    <w:uiPriority w:val="99"/>
    <w:rsid w:val="00ED0AED"/>
    <w:rPr>
      <w:rFonts w:eastAsia="Malgun Gothic"/>
      <w:sz w:val="24"/>
      <w:szCs w:val="24"/>
      <w:lang w:val="en-GB" w:eastAsia="ko-KR"/>
    </w:rPr>
  </w:style>
  <w:style w:type="paragraph" w:customStyle="1" w:styleId="ConfidentialPageDate">
    <w:name w:val="Confidential  Page #  Date"/>
    <w:uiPriority w:val="99"/>
    <w:rsid w:val="00ED0AED"/>
    <w:rPr>
      <w:rFonts w:eastAsia="Malgun Gothic"/>
      <w:sz w:val="24"/>
      <w:szCs w:val="24"/>
      <w:lang w:val="en-GB" w:eastAsia="ko-KR"/>
    </w:rPr>
  </w:style>
  <w:style w:type="paragraph" w:customStyle="1" w:styleId="CouvRecTitle">
    <w:name w:val="Couv Rec Title"/>
    <w:basedOn w:val="a"/>
    <w:uiPriority w:val="99"/>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ED0AED"/>
    <w:rPr>
      <w:rFonts w:eastAsia="宋体"/>
      <w:lang w:eastAsia="ja-JP"/>
    </w:rPr>
  </w:style>
  <w:style w:type="paragraph" w:customStyle="1" w:styleId="TaOC">
    <w:name w:val="TaOC"/>
    <w:basedOn w:val="TAC"/>
    <w:uiPriority w:val="99"/>
    <w:rsid w:val="00ED0AED"/>
    <w:rPr>
      <w:rFonts w:eastAsia="宋体" w:cs="Arial"/>
      <w:lang w:val="fr-FR" w:eastAsia="ja-JP"/>
    </w:rPr>
  </w:style>
  <w:style w:type="paragraph" w:customStyle="1" w:styleId="1CharChar1Char">
    <w:name w:val="(文字) (文字)1 Char (文字) (文字) Char (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rsid w:val="00ED0AED"/>
    <w:rPr>
      <w:rFonts w:ascii="Tahoma" w:eastAsia="MS Mincho" w:hAnsi="Tahoma" w:cs="Tahoma"/>
      <w:sz w:val="16"/>
      <w:szCs w:val="16"/>
      <w:lang w:eastAsia="en-GB"/>
    </w:rPr>
  </w:style>
  <w:style w:type="paragraph" w:customStyle="1" w:styleId="2b">
    <w:name w:val="吹き出し2"/>
    <w:basedOn w:val="a"/>
    <w:uiPriority w:val="99"/>
    <w:semiHidden/>
    <w:rsid w:val="00ED0AED"/>
    <w:rPr>
      <w:rFonts w:ascii="Tahoma" w:eastAsia="MS Mincho" w:hAnsi="Tahoma" w:cs="Tahoma"/>
      <w:sz w:val="16"/>
      <w:szCs w:val="16"/>
      <w:lang w:eastAsia="en-GB"/>
    </w:rPr>
  </w:style>
  <w:style w:type="paragraph" w:customStyle="1" w:styleId="CRfront">
    <w:name w:val="CR_front"/>
    <w:basedOn w:val="a"/>
    <w:uiPriority w:val="99"/>
    <w:rsid w:val="00ED0AED"/>
    <w:rPr>
      <w:rFonts w:eastAsia="MS Mincho"/>
      <w:lang w:eastAsia="en-GB"/>
    </w:rPr>
  </w:style>
  <w:style w:type="paragraph" w:customStyle="1" w:styleId="t2">
    <w:name w:val="t2"/>
    <w:basedOn w:val="a"/>
    <w:uiPriority w:val="99"/>
    <w:rsid w:val="00ED0AED"/>
    <w:pPr>
      <w:spacing w:after="0"/>
    </w:pPr>
    <w:rPr>
      <w:rFonts w:eastAsia="MS Mincho"/>
      <w:lang w:eastAsia="en-GB"/>
    </w:rPr>
  </w:style>
  <w:style w:type="paragraph" w:customStyle="1" w:styleId="CommentNokia">
    <w:name w:val="Comment Nokia"/>
    <w:basedOn w:val="a"/>
    <w:uiPriority w:val="99"/>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locked/>
    <w:rsid w:val="00ED0AED"/>
    <w:rPr>
      <w:rFonts w:ascii="Arial" w:hAnsi="Arial" w:cs="Arial"/>
      <w:kern w:val="2"/>
      <w:sz w:val="18"/>
    </w:rPr>
  </w:style>
  <w:style w:type="paragraph" w:customStyle="1" w:styleId="StyleTAC">
    <w:name w:val="Style TAC +"/>
    <w:basedOn w:val="TAC"/>
    <w:next w:val="TAC"/>
    <w:link w:val="StyleTACChar"/>
    <w:autoRedefine/>
    <w:rsid w:val="00ED0AED"/>
    <w:rPr>
      <w:rFonts w:eastAsia="宋体" w:cs="Arial"/>
      <w:kern w:val="2"/>
      <w:lang w:val="pl-PL" w:eastAsia="pl-PL"/>
    </w:rPr>
  </w:style>
  <w:style w:type="paragraph" w:customStyle="1" w:styleId="CharChar24">
    <w:name w:val="Char Char24"/>
    <w:basedOn w:val="a"/>
    <w:uiPriority w:val="99"/>
    <w:semiHidden/>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ED0AED"/>
    <w:pPr>
      <w:tabs>
        <w:tab w:val="num" w:pos="45"/>
      </w:tabs>
      <w:ind w:left="405" w:hanging="405"/>
    </w:pPr>
    <w:rPr>
      <w:rFonts w:eastAsia="Arial"/>
      <w:lang w:eastAsia="en-GB"/>
    </w:rPr>
  </w:style>
  <w:style w:type="paragraph" w:customStyle="1" w:styleId="MotorolaResponse1">
    <w:name w:val="Motorola Response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ED0AED"/>
    <w:rPr>
      <w:sz w:val="24"/>
      <w:lang w:val="fr-FR" w:eastAsia="en-US"/>
    </w:rPr>
  </w:style>
  <w:style w:type="paragraph" w:customStyle="1" w:styleId="FBCharCharCharChar1">
    <w:name w:val="FB Char Char Char Char1"/>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ED0AED"/>
    <w:rPr>
      <w:rFonts w:ascii="Arial" w:eastAsia="Arial" w:hAnsi="Arial" w:cs="Arial"/>
      <w:sz w:val="28"/>
    </w:rPr>
  </w:style>
  <w:style w:type="paragraph" w:customStyle="1" w:styleId="Heading4">
    <w:name w:val="Heading4"/>
    <w:basedOn w:val="3"/>
    <w:link w:val="Heading4Char"/>
    <w:semiHidden/>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ED0AED"/>
    <w:rPr>
      <w:rFonts w:eastAsia="宋体"/>
      <w:szCs w:val="36"/>
      <w:lang w:eastAsia="en-GB"/>
    </w:rPr>
  </w:style>
  <w:style w:type="paragraph" w:customStyle="1" w:styleId="B20">
    <w:name w:val="B2+"/>
    <w:basedOn w:val="B2"/>
    <w:uiPriority w:val="99"/>
    <w:rsid w:val="00ED0AED"/>
    <w:pPr>
      <w:tabs>
        <w:tab w:val="num" w:pos="360"/>
      </w:tabs>
      <w:ind w:left="360" w:hanging="360"/>
    </w:pPr>
    <w:rPr>
      <w:rFonts w:eastAsiaTheme="minorEastAsia"/>
    </w:rPr>
  </w:style>
  <w:style w:type="paragraph" w:customStyle="1" w:styleId="B30">
    <w:name w:val="B3+"/>
    <w:basedOn w:val="B3"/>
    <w:uiPriority w:val="99"/>
    <w:rsid w:val="00ED0AED"/>
    <w:pPr>
      <w:tabs>
        <w:tab w:val="num" w:pos="360"/>
        <w:tab w:val="left" w:pos="1134"/>
      </w:tabs>
      <w:ind w:left="360" w:hanging="360"/>
    </w:pPr>
    <w:rPr>
      <w:rFonts w:eastAsiaTheme="minorEastAsia"/>
    </w:rPr>
  </w:style>
  <w:style w:type="paragraph" w:customStyle="1" w:styleId="Atl">
    <w:name w:val="Atl"/>
    <w:basedOn w:val="a"/>
    <w:uiPriority w:val="99"/>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ED0AED"/>
    <w:rPr>
      <w:rFonts w:ascii="Arial" w:hAnsi="Arial" w:cs="Arial" w:hint="default"/>
      <w:sz w:val="22"/>
      <w:lang w:val="en-GB" w:eastAsia="en-GB" w:bidi="ar-SA"/>
    </w:rPr>
  </w:style>
  <w:style w:type="table" w:customStyle="1" w:styleId="39">
    <w:name w:val="网格型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rsid w:val="00ED0AED"/>
    <w:rPr>
      <w:color w:val="808080"/>
      <w:shd w:val="clear" w:color="auto" w:fill="E6E6E6"/>
    </w:rPr>
  </w:style>
  <w:style w:type="paragraph" w:customStyle="1" w:styleId="Figuretitle0">
    <w:name w:val="Figure_title"/>
    <w:basedOn w:val="a"/>
    <w:next w:val="a"/>
    <w:uiPriority w:val="99"/>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ED0AED"/>
    <w:pPr>
      <w:suppressAutoHyphens/>
      <w:spacing w:after="0"/>
      <w:jc w:val="both"/>
    </w:pPr>
    <w:rPr>
      <w:rFonts w:eastAsia="Batang"/>
    </w:rPr>
  </w:style>
  <w:style w:type="paragraph" w:customStyle="1" w:styleId="enumlev3">
    <w:name w:val="enumlev3"/>
    <w:basedOn w:val="enumlev2"/>
    <w:uiPriority w:val="99"/>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D0AED"/>
    <w:rPr>
      <w:rFonts w:eastAsia="MS Mincho"/>
      <w:lang w:val="en-GB" w:eastAsia="en-GB"/>
    </w:rPr>
    <w:tblPr>
      <w:tblInd w:w="0" w:type="nil"/>
    </w:tblPr>
  </w:style>
  <w:style w:type="table" w:customStyle="1" w:styleId="Tabellengitternetz11">
    <w:name w:val="Tabellengitternetz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rsid w:val="00ED0AED"/>
    <w:rPr>
      <w:rFonts w:ascii="Arial" w:eastAsia="宋体" w:hAnsi="Arial"/>
      <w:sz w:val="24"/>
      <w:lang w:val="en-US" w:eastAsia="zh-CN" w:bidi="ar-SA"/>
    </w:rPr>
  </w:style>
  <w:style w:type="character" w:customStyle="1" w:styleId="ReferenceChar">
    <w:name w:val="Reference Char"/>
    <w:link w:val="Reference"/>
    <w:uiPriority w:val="99"/>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D0AED"/>
    <w:rPr>
      <w:rFonts w:eastAsia="MS Mincho"/>
      <w:lang w:val="en-US" w:eastAsia="en-US"/>
    </w:rPr>
    <w:tblPr/>
  </w:style>
  <w:style w:type="table" w:customStyle="1" w:styleId="Tabellengitternetz12">
    <w:name w:val="Tabellengitternetz1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D0AED"/>
    <w:rPr>
      <w:rFonts w:eastAsia="MS Mincho"/>
      <w:lang w:val="en-US" w:eastAsia="en-US"/>
    </w:rPr>
    <w:tblPr/>
  </w:style>
  <w:style w:type="table" w:customStyle="1" w:styleId="Tabellengitternetz13">
    <w:name w:val="Tabellengitternetz1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D0AED"/>
    <w:rPr>
      <w:rFonts w:eastAsia="MS Mincho"/>
      <w:lang w:val="en-GB" w:eastAsia="en-GB"/>
    </w:rPr>
    <w:tblPr>
      <w:tblInd w:w="0" w:type="nil"/>
    </w:tblPr>
  </w:style>
  <w:style w:type="table" w:customStyle="1" w:styleId="Tabellengitternetz111">
    <w:name w:val="Tabellengitternetz1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ED0AED"/>
    <w:rPr>
      <w:rFonts w:eastAsia="MS Mincho"/>
      <w:lang w:val="en-US" w:eastAsia="en-US"/>
    </w:rPr>
    <w:tblPr/>
  </w:style>
  <w:style w:type="table" w:customStyle="1" w:styleId="Tabellengitternetz14">
    <w:name w:val="Tabellengitternetz1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D0AED"/>
    <w:rPr>
      <w:rFonts w:eastAsia="MS Mincho"/>
      <w:lang w:val="en-GB" w:eastAsia="en-GB"/>
    </w:rPr>
    <w:tblPr>
      <w:tblInd w:w="0" w:type="nil"/>
    </w:tblPr>
  </w:style>
  <w:style w:type="table" w:customStyle="1" w:styleId="Tabellengitternetz112">
    <w:name w:val="Tabellengitternetz1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rsid w:val="00ED0AED"/>
    <w:pPr>
      <w:tabs>
        <w:tab w:val="left" w:pos="1134"/>
      </w:tabs>
      <w:spacing w:after="0"/>
    </w:pPr>
    <w:rPr>
      <w:rFonts w:eastAsia="MS Mincho"/>
    </w:rPr>
  </w:style>
  <w:style w:type="paragraph" w:customStyle="1" w:styleId="text">
    <w:name w:val="text"/>
    <w:basedOn w:val="a"/>
    <w:uiPriority w:val="99"/>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ED0AED"/>
    <w:pPr>
      <w:widowControl/>
      <w:tabs>
        <w:tab w:val="num" w:pos="992"/>
      </w:tabs>
      <w:spacing w:after="120"/>
      <w:ind w:left="992" w:hanging="425"/>
    </w:pPr>
    <w:rPr>
      <w:lang w:val="en-US"/>
    </w:rPr>
  </w:style>
  <w:style w:type="paragraph" w:customStyle="1" w:styleId="textintend2">
    <w:name w:val="text intend 2"/>
    <w:basedOn w:val="text"/>
    <w:uiPriority w:val="99"/>
    <w:rsid w:val="00ED0AED"/>
    <w:pPr>
      <w:widowControl/>
      <w:tabs>
        <w:tab w:val="num" w:pos="1418"/>
      </w:tabs>
      <w:spacing w:after="120"/>
      <w:ind w:left="1418" w:hanging="426"/>
    </w:pPr>
    <w:rPr>
      <w:lang w:val="en-US"/>
    </w:rPr>
  </w:style>
  <w:style w:type="paragraph" w:customStyle="1" w:styleId="textintend3">
    <w:name w:val="text intend 3"/>
    <w:basedOn w:val="text"/>
    <w:uiPriority w:val="99"/>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ED0AED"/>
    <w:pPr>
      <w:spacing w:after="240"/>
      <w:jc w:val="both"/>
    </w:pPr>
    <w:rPr>
      <w:rFonts w:ascii="Helvetica" w:eastAsia="MS Mincho" w:hAnsi="Helvetica"/>
    </w:rPr>
  </w:style>
  <w:style w:type="paragraph" w:customStyle="1" w:styleId="List1">
    <w:name w:val="List1"/>
    <w:basedOn w:val="a"/>
    <w:uiPriority w:val="99"/>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D0AED"/>
    <w:pPr>
      <w:spacing w:before="120" w:after="0"/>
      <w:jc w:val="both"/>
    </w:pPr>
    <w:rPr>
      <w:rFonts w:eastAsia="MS Mincho"/>
      <w:lang w:val="en-US"/>
    </w:rPr>
  </w:style>
  <w:style w:type="paragraph" w:customStyle="1" w:styleId="centered">
    <w:name w:val="centered"/>
    <w:basedOn w:val="a"/>
    <w:uiPriority w:val="99"/>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ED0AED"/>
    <w:pPr>
      <w:numPr>
        <w:numId w:val="2"/>
      </w:numPr>
      <w:spacing w:before="120" w:after="120"/>
    </w:pPr>
    <w:rPr>
      <w:rFonts w:eastAsia="宋体"/>
    </w:rPr>
  </w:style>
  <w:style w:type="character" w:customStyle="1" w:styleId="CharChar3">
    <w:name w:val="Char Char3"/>
    <w:semiHidden/>
    <w:rsid w:val="00ED0AED"/>
    <w:rPr>
      <w:rFonts w:ascii="Arial" w:hAnsi="Arial"/>
      <w:sz w:val="28"/>
      <w:lang w:val="en-GB" w:eastAsia="ko-KR" w:bidi="ar-SA"/>
    </w:rPr>
  </w:style>
  <w:style w:type="paragraph" w:customStyle="1" w:styleId="no0">
    <w:name w:val="no"/>
    <w:basedOn w:val="a"/>
    <w:uiPriority w:val="99"/>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0AED"/>
    <w:rPr>
      <w:rFonts w:ascii="Times New Roman" w:eastAsia="宋体" w:hAnsi="Times New Roman"/>
      <w:lang w:eastAsia="en-US"/>
    </w:rPr>
  </w:style>
  <w:style w:type="character" w:customStyle="1" w:styleId="CharChar31">
    <w:name w:val="Char Char31"/>
    <w:semiHidden/>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rsid w:val="00ED0AED"/>
    <w:rPr>
      <w:rFonts w:ascii="Tahoma" w:eastAsia="MS Mincho" w:hAnsi="Tahoma" w:cs="Tahoma"/>
      <w:sz w:val="16"/>
      <w:szCs w:val="16"/>
      <w:lang w:eastAsia="ko-KR"/>
    </w:rPr>
  </w:style>
  <w:style w:type="paragraph" w:customStyle="1" w:styleId="910">
    <w:name w:val="目次 91"/>
    <w:basedOn w:val="80"/>
    <w:uiPriority w:val="99"/>
    <w:rsid w:val="00ED0AED"/>
    <w:pPr>
      <w:ind w:left="1418" w:hanging="1418"/>
    </w:pPr>
    <w:rPr>
      <w:rFonts w:eastAsia="MS Mincho"/>
      <w:lang w:val="en-US" w:eastAsia="en-GB"/>
    </w:rPr>
  </w:style>
  <w:style w:type="paragraph" w:customStyle="1" w:styleId="1d">
    <w:name w:val="図表番号1"/>
    <w:basedOn w:val="a"/>
    <w:next w:val="a"/>
    <w:uiPriority w:val="99"/>
    <w:rsid w:val="00ED0AED"/>
    <w:pPr>
      <w:spacing w:before="120" w:after="120"/>
    </w:pPr>
    <w:rPr>
      <w:rFonts w:eastAsia="MS Mincho"/>
      <w:b/>
      <w:lang w:eastAsia="en-GB"/>
    </w:rPr>
  </w:style>
  <w:style w:type="paragraph" w:customStyle="1" w:styleId="1e">
    <w:name w:val="図表目次1"/>
    <w:basedOn w:val="a"/>
    <w:next w:val="a"/>
    <w:uiPriority w:val="99"/>
    <w:rsid w:val="00ED0AED"/>
    <w:pPr>
      <w:ind w:left="400" w:hanging="400"/>
      <w:jc w:val="center"/>
    </w:pPr>
    <w:rPr>
      <w:rFonts w:eastAsia="MS Mincho"/>
      <w:b/>
      <w:lang w:eastAsia="en-GB"/>
    </w:rPr>
  </w:style>
  <w:style w:type="character" w:styleId="HTML1">
    <w:name w:val="HTML Acronym"/>
    <w:uiPriority w:val="99"/>
    <w:unhideWhenUsed/>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0AED"/>
    <w:rPr>
      <w:rFonts w:ascii="Arial" w:hAnsi="Arial"/>
      <w:sz w:val="28"/>
      <w:lang w:val="en-GB" w:eastAsia="ko-KR" w:bidi="ar-SA"/>
    </w:rPr>
  </w:style>
  <w:style w:type="character" w:customStyle="1" w:styleId="CharChar33">
    <w:name w:val="Char Char33"/>
    <w:semiHidden/>
    <w:rsid w:val="00ED0AED"/>
    <w:rPr>
      <w:rFonts w:ascii="Arial" w:hAnsi="Arial"/>
      <w:sz w:val="28"/>
      <w:lang w:val="en-GB" w:eastAsia="ko-KR" w:bidi="ar-SA"/>
    </w:rPr>
  </w:style>
  <w:style w:type="character" w:customStyle="1" w:styleId="CharChar32">
    <w:name w:val="Char Char32"/>
    <w:semiHidden/>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D0AED"/>
    <w:rPr>
      <w:rFonts w:ascii="Arial" w:eastAsia="MS Mincho" w:hAnsi="Arial" w:cs="Arial"/>
      <w:lang w:val="en-GB" w:eastAsia="ja-JP"/>
    </w:rPr>
  </w:style>
  <w:style w:type="character" w:customStyle="1" w:styleId="11Char">
    <w:name w:val="1.1 Char"/>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ED0AED"/>
    <w:rPr>
      <w:rFonts w:ascii="Arial" w:eastAsia="MS Mincho" w:hAnsi="Arial" w:cs="Arial"/>
      <w:b/>
      <w:sz w:val="24"/>
      <w:szCs w:val="24"/>
      <w:lang w:val="en-US" w:eastAsia="en-GB"/>
    </w:rPr>
  </w:style>
  <w:style w:type="character" w:customStyle="1" w:styleId="Char20">
    <w:name w:val="明显引用 Char2"/>
    <w:basedOn w:val="a0"/>
    <w:uiPriority w:val="30"/>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rsid w:val="00ED0AED"/>
    <w:rPr>
      <w:rFonts w:ascii="Arial" w:hAnsi="Arial"/>
      <w:sz w:val="28"/>
      <w:lang w:val="en-GB" w:eastAsia="ko-KR" w:bidi="ar-SA"/>
    </w:rPr>
  </w:style>
  <w:style w:type="table" w:customStyle="1" w:styleId="Tabellengitternetz133">
    <w:name w:val="Tabellengitternetz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ED0AED"/>
    <w:rPr>
      <w:rFonts w:ascii="Cambria" w:hAnsi="Cambria" w:cs="Times New Roman" w:hint="default"/>
      <w:b/>
      <w:bCs/>
      <w:kern w:val="28"/>
      <w:sz w:val="32"/>
      <w:szCs w:val="32"/>
      <w:lang w:val="en-GB" w:eastAsia="en-US"/>
    </w:rPr>
  </w:style>
  <w:style w:type="character" w:customStyle="1" w:styleId="1f6">
    <w:name w:val="副標題 字元1"/>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ED0AED"/>
    <w:rPr>
      <w:rFonts w:ascii="Times New Roman" w:hAnsi="Times New Roman" w:cs="Times New Roman" w:hint="default"/>
      <w:i/>
      <w:iCs/>
      <w:color w:val="4F81BD"/>
      <w:lang w:val="en-GB" w:eastAsia="en-US"/>
    </w:rPr>
  </w:style>
  <w:style w:type="table" w:customStyle="1" w:styleId="TableGrid1312">
    <w:name w:val="Table Grid13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lsdException w:name="HTML Acronym"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aliases w:val="Header 6 Char Char"/>
    <w:rsid w:val="00AB7475"/>
  </w:style>
  <w:style w:type="character" w:customStyle="1" w:styleId="T1Char1">
    <w:name w:val="T1 Char1"/>
    <w:aliases w:val="Header 6 Char Char1"/>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B7475"/>
    <w:rPr>
      <w:rFonts w:ascii="Arial" w:hAnsi="Arial"/>
      <w:sz w:val="36"/>
      <w:lang w:val="en-GB" w:eastAsia="en-US" w:bidi="ar-SA"/>
    </w:rPr>
  </w:style>
  <w:style w:type="character" w:customStyle="1" w:styleId="T1Char3">
    <w:name w:val="T1 Char3"/>
    <w:aliases w:val="Header 6 Char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rsid w:val="005E0089"/>
    <w:rPr>
      <w:rFonts w:eastAsia="Malgun Gothic Semilight"/>
      <w:lang w:val="en-GB" w:eastAsia="en-US"/>
    </w:rPr>
  </w:style>
  <w:style w:type="paragraph" w:customStyle="1" w:styleId="TAJ">
    <w:name w:val="TAJ"/>
    <w:basedOn w:val="TH"/>
    <w:uiPriority w:val="99"/>
    <w:rsid w:val="00ED0AED"/>
    <w:rPr>
      <w:rFonts w:eastAsia="宋体"/>
      <w:lang w:eastAsia="en-GB"/>
    </w:rPr>
  </w:style>
  <w:style w:type="paragraph" w:customStyle="1" w:styleId="Guidance">
    <w:name w:val="Guidance"/>
    <w:basedOn w:val="a"/>
    <w:link w:val="GuidanceChar"/>
    <w:rsid w:val="00ED0AED"/>
    <w:rPr>
      <w:rFonts w:eastAsia="宋体"/>
      <w:i/>
      <w:color w:val="0000FF"/>
      <w:lang w:eastAsia="en-GB"/>
    </w:rPr>
  </w:style>
  <w:style w:type="character" w:customStyle="1" w:styleId="GuidanceChar">
    <w:name w:val="Guidance Char"/>
    <w:link w:val="Guidance"/>
    <w:rsid w:val="00ED0AED"/>
    <w:rPr>
      <w:i/>
      <w:color w:val="0000FF"/>
      <w:lang w:val="en-GB" w:eastAsia="en-GB"/>
    </w:rPr>
  </w:style>
  <w:style w:type="paragraph" w:customStyle="1" w:styleId="TableText">
    <w:name w:val="TableText"/>
    <w:basedOn w:val="a"/>
    <w:uiPriority w:val="99"/>
    <w:rsid w:val="00ED0AED"/>
    <w:pPr>
      <w:keepNext/>
      <w:keepLines/>
      <w:jc w:val="center"/>
    </w:pPr>
    <w:rPr>
      <w:rFonts w:eastAsiaTheme="minorEastAsia"/>
      <w:snapToGrid w:val="0"/>
      <w:kern w:val="2"/>
    </w:rPr>
  </w:style>
  <w:style w:type="paragraph" w:customStyle="1" w:styleId="Default">
    <w:name w:val="Default"/>
    <w:uiPriority w:val="99"/>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rsid w:val="00ED0AED"/>
    <w:pPr>
      <w:ind w:left="851"/>
    </w:pPr>
    <w:rPr>
      <w:rFonts w:eastAsia="宋体"/>
      <w:lang w:eastAsia="en-GB"/>
    </w:rPr>
  </w:style>
  <w:style w:type="paragraph" w:customStyle="1" w:styleId="INDENT2">
    <w:name w:val="INDENT2"/>
    <w:basedOn w:val="a"/>
    <w:uiPriority w:val="99"/>
    <w:rsid w:val="00ED0AED"/>
    <w:pPr>
      <w:ind w:left="1135" w:hanging="284"/>
    </w:pPr>
    <w:rPr>
      <w:rFonts w:eastAsia="宋体"/>
      <w:lang w:eastAsia="en-GB"/>
    </w:rPr>
  </w:style>
  <w:style w:type="paragraph" w:customStyle="1" w:styleId="INDENT3">
    <w:name w:val="INDENT3"/>
    <w:basedOn w:val="a"/>
    <w:uiPriority w:val="99"/>
    <w:rsid w:val="00ED0AED"/>
    <w:pPr>
      <w:ind w:left="1701" w:hanging="567"/>
    </w:pPr>
    <w:rPr>
      <w:rFonts w:eastAsia="宋体"/>
      <w:lang w:eastAsia="en-GB"/>
    </w:rPr>
  </w:style>
  <w:style w:type="paragraph" w:customStyle="1" w:styleId="FigureTitle">
    <w:name w:val="Figure_Title"/>
    <w:basedOn w:val="a"/>
    <w:next w:val="a"/>
    <w:uiPriority w:val="99"/>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rsid w:val="00ED0AED"/>
    <w:pPr>
      <w:keepNext/>
      <w:keepLines/>
    </w:pPr>
    <w:rPr>
      <w:rFonts w:eastAsia="宋体"/>
      <w:b/>
      <w:lang w:eastAsia="en-GB"/>
    </w:rPr>
  </w:style>
  <w:style w:type="paragraph" w:customStyle="1" w:styleId="enumlev2">
    <w:name w:val="enumlev2"/>
    <w:basedOn w:val="a"/>
    <w:uiPriority w:val="99"/>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rsid w:val="00ED0AED"/>
    <w:pPr>
      <w:tabs>
        <w:tab w:val="num" w:pos="630"/>
        <w:tab w:val="left" w:pos="851"/>
      </w:tabs>
      <w:ind w:left="630" w:hanging="630"/>
    </w:pPr>
    <w:rPr>
      <w:rFonts w:eastAsia="宋体"/>
      <w:lang w:eastAsia="en-GB"/>
    </w:rPr>
  </w:style>
  <w:style w:type="paragraph" w:customStyle="1" w:styleId="BN">
    <w:name w:val="BN"/>
    <w:basedOn w:val="a"/>
    <w:uiPriority w:val="99"/>
    <w:rsid w:val="00ED0AED"/>
    <w:pPr>
      <w:ind w:left="567" w:hanging="283"/>
    </w:pPr>
    <w:rPr>
      <w:rFonts w:eastAsia="宋体"/>
      <w:lang w:eastAsia="en-GB"/>
    </w:rPr>
  </w:style>
  <w:style w:type="paragraph" w:customStyle="1" w:styleId="MTDisplayEquation">
    <w:name w:val="MTDisplayEquation"/>
    <w:basedOn w:val="a"/>
    <w:uiPriority w:val="99"/>
    <w:rsid w:val="00ED0AED"/>
    <w:pPr>
      <w:tabs>
        <w:tab w:val="center" w:pos="4820"/>
        <w:tab w:val="right" w:pos="9640"/>
      </w:tabs>
    </w:pPr>
    <w:rPr>
      <w:rFonts w:eastAsia="宋体"/>
      <w:lang w:eastAsia="en-GB"/>
    </w:rPr>
  </w:style>
  <w:style w:type="paragraph" w:customStyle="1" w:styleId="B6">
    <w:name w:val="B6"/>
    <w:basedOn w:val="B5"/>
    <w:link w:val="B6Char"/>
    <w:rsid w:val="00ED0AED"/>
    <w:rPr>
      <w:rFonts w:eastAsia="宋体"/>
      <w:lang w:eastAsia="x-none"/>
    </w:rPr>
  </w:style>
  <w:style w:type="paragraph" w:customStyle="1" w:styleId="Meetingcaption">
    <w:name w:val="Meeting caption"/>
    <w:basedOn w:val="a"/>
    <w:uiPriority w:val="99"/>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rsid w:val="00ED0AED"/>
    <w:rPr>
      <w:rFonts w:ascii="Arial" w:eastAsia="宋体" w:hAnsi="Arial" w:cs="Arial"/>
      <w:b/>
      <w:lang w:eastAsia="en-GB"/>
    </w:rPr>
  </w:style>
  <w:style w:type="paragraph" w:customStyle="1" w:styleId="Tadc">
    <w:name w:val="Tadc"/>
    <w:basedOn w:val="a"/>
    <w:uiPriority w:val="99"/>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rsid w:val="00ED0AED"/>
    <w:rPr>
      <w:lang w:val="en-GB" w:eastAsia="x-none"/>
    </w:rPr>
  </w:style>
  <w:style w:type="paragraph" w:customStyle="1" w:styleId="Note">
    <w:name w:val="Note"/>
    <w:basedOn w:val="a"/>
    <w:uiPriority w:val="99"/>
    <w:rsid w:val="00ED0AED"/>
    <w:pPr>
      <w:ind w:left="568" w:hanging="284"/>
    </w:pPr>
    <w:rPr>
      <w:rFonts w:eastAsia="MS Mincho"/>
      <w:lang w:eastAsia="ja-JP"/>
    </w:rPr>
  </w:style>
  <w:style w:type="paragraph" w:customStyle="1" w:styleId="tabletext0">
    <w:name w:val="table text"/>
    <w:basedOn w:val="a"/>
    <w:next w:val="a"/>
    <w:uiPriority w:val="99"/>
    <w:rsid w:val="00ED0AED"/>
    <w:rPr>
      <w:rFonts w:eastAsia="MS Mincho"/>
      <w:i/>
      <w:lang w:eastAsia="ja-JP"/>
    </w:rPr>
  </w:style>
  <w:style w:type="table" w:customStyle="1" w:styleId="TableStyle1">
    <w:name w:val="Table Style1"/>
    <w:basedOn w:val="a1"/>
    <w:rsid w:val="00ED0AED"/>
    <w:rPr>
      <w:rFonts w:eastAsia="MS Mincho"/>
      <w:lang w:val="en-US" w:eastAsia="en-US"/>
    </w:rPr>
    <w:tblPr/>
  </w:style>
  <w:style w:type="paragraph" w:customStyle="1" w:styleId="Bullet">
    <w:name w:val="Bullet"/>
    <w:basedOn w:val="a"/>
    <w:uiPriority w:val="99"/>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ED0AED"/>
    <w:pPr>
      <w:keepNext/>
      <w:ind w:left="1418" w:hanging="1418"/>
    </w:pPr>
    <w:rPr>
      <w:rFonts w:eastAsia="MS Mincho"/>
      <w:lang w:val="en-US" w:eastAsia="ja-JP"/>
    </w:rPr>
  </w:style>
  <w:style w:type="paragraph" w:customStyle="1" w:styleId="Caption1">
    <w:name w:val="Caption1"/>
    <w:basedOn w:val="a"/>
    <w:next w:val="a"/>
    <w:uiPriority w:val="99"/>
    <w:rsid w:val="00ED0AED"/>
    <w:pPr>
      <w:spacing w:before="120" w:after="120"/>
    </w:pPr>
    <w:rPr>
      <w:rFonts w:eastAsia="MS Mincho"/>
      <w:b/>
      <w:lang w:eastAsia="ja-JP"/>
    </w:rPr>
  </w:style>
  <w:style w:type="paragraph" w:customStyle="1" w:styleId="HE">
    <w:name w:val="HE"/>
    <w:basedOn w:val="a"/>
    <w:uiPriority w:val="99"/>
    <w:rsid w:val="00ED0AED"/>
    <w:pPr>
      <w:spacing w:after="0"/>
    </w:pPr>
    <w:rPr>
      <w:rFonts w:eastAsia="MS Mincho"/>
      <w:b/>
      <w:lang w:eastAsia="ja-JP"/>
    </w:rPr>
  </w:style>
  <w:style w:type="paragraph" w:customStyle="1" w:styleId="HO">
    <w:name w:val="HO"/>
    <w:basedOn w:val="a"/>
    <w:uiPriority w:val="99"/>
    <w:rsid w:val="00ED0AED"/>
    <w:pPr>
      <w:spacing w:after="0"/>
      <w:jc w:val="right"/>
    </w:pPr>
    <w:rPr>
      <w:rFonts w:eastAsia="MS Mincho"/>
      <w:b/>
      <w:lang w:eastAsia="ja-JP"/>
    </w:rPr>
  </w:style>
  <w:style w:type="paragraph" w:customStyle="1" w:styleId="WP">
    <w:name w:val="WP"/>
    <w:basedOn w:val="a"/>
    <w:uiPriority w:val="99"/>
    <w:rsid w:val="00ED0AED"/>
    <w:pPr>
      <w:spacing w:after="0"/>
      <w:jc w:val="both"/>
    </w:pPr>
    <w:rPr>
      <w:rFonts w:eastAsia="MS Mincho"/>
      <w:lang w:eastAsia="ja-JP"/>
    </w:rPr>
  </w:style>
  <w:style w:type="paragraph" w:customStyle="1" w:styleId="ZK">
    <w:name w:val="ZK"/>
    <w:uiPriority w:val="99"/>
    <w:rsid w:val="00ED0AED"/>
    <w:pPr>
      <w:spacing w:after="240" w:line="240" w:lineRule="atLeast"/>
      <w:ind w:left="1191" w:right="113" w:hanging="1191"/>
    </w:pPr>
    <w:rPr>
      <w:rFonts w:eastAsia="MS Mincho"/>
      <w:lang w:val="en-GB" w:eastAsia="en-US"/>
    </w:rPr>
  </w:style>
  <w:style w:type="paragraph" w:customStyle="1" w:styleId="ZC">
    <w:name w:val="ZC"/>
    <w:uiPriority w:val="99"/>
    <w:rsid w:val="00ED0AED"/>
    <w:pPr>
      <w:spacing w:line="360" w:lineRule="atLeast"/>
      <w:jc w:val="center"/>
    </w:pPr>
    <w:rPr>
      <w:rFonts w:eastAsia="MS Mincho"/>
      <w:lang w:val="en-GB" w:eastAsia="en-US"/>
    </w:rPr>
  </w:style>
  <w:style w:type="paragraph" w:customStyle="1" w:styleId="FooterCentred">
    <w:name w:val="FooterCentred"/>
    <w:basedOn w:val="a4"/>
    <w:uiPriority w:val="99"/>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rsid w:val="00ED0AED"/>
    <w:pPr>
      <w:spacing w:before="120" w:after="120"/>
    </w:pPr>
    <w:rPr>
      <w:rFonts w:eastAsia="MS Mincho"/>
      <w:lang w:val="en-US" w:eastAsia="ja-JP"/>
    </w:rPr>
  </w:style>
  <w:style w:type="paragraph" w:customStyle="1" w:styleId="Teststep">
    <w:name w:val="Test step"/>
    <w:basedOn w:val="a"/>
    <w:uiPriority w:val="99"/>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rsid w:val="00ED0AED"/>
    <w:pPr>
      <w:ind w:left="400" w:hanging="400"/>
      <w:jc w:val="center"/>
    </w:pPr>
    <w:rPr>
      <w:rFonts w:eastAsia="MS Mincho"/>
      <w:b/>
      <w:lang w:eastAsia="ja-JP"/>
    </w:rPr>
  </w:style>
  <w:style w:type="paragraph" w:customStyle="1" w:styleId="table">
    <w:name w:val="table"/>
    <w:basedOn w:val="a"/>
    <w:next w:val="a"/>
    <w:uiPriority w:val="99"/>
    <w:rsid w:val="00ED0AED"/>
    <w:pPr>
      <w:spacing w:after="0"/>
      <w:jc w:val="center"/>
    </w:pPr>
    <w:rPr>
      <w:rFonts w:eastAsia="MS Mincho"/>
      <w:lang w:val="en-US" w:eastAsia="ja-JP"/>
    </w:rPr>
  </w:style>
  <w:style w:type="paragraph" w:customStyle="1" w:styleId="Copyright">
    <w:name w:val="Copyright"/>
    <w:basedOn w:val="a"/>
    <w:uiPriority w:val="99"/>
    <w:rsid w:val="00ED0AED"/>
    <w:pPr>
      <w:spacing w:after="0"/>
      <w:jc w:val="center"/>
    </w:pPr>
    <w:rPr>
      <w:rFonts w:ascii="Arial" w:eastAsia="MS Mincho" w:hAnsi="Arial"/>
      <w:b/>
      <w:sz w:val="16"/>
      <w:lang w:eastAsia="ja-JP"/>
    </w:rPr>
  </w:style>
  <w:style w:type="paragraph" w:customStyle="1" w:styleId="Tdoctable">
    <w:name w:val="Tdoc_table"/>
    <w:uiPriority w:val="99"/>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ED0AED"/>
    <w:pPr>
      <w:spacing w:after="220"/>
    </w:pPr>
    <w:rPr>
      <w:rFonts w:eastAsia="MS Mincho"/>
      <w:b/>
      <w:lang w:val="en-US" w:eastAsia="ja-JP"/>
    </w:rPr>
  </w:style>
  <w:style w:type="paragraph" w:customStyle="1" w:styleId="Bullets">
    <w:name w:val="Bullets"/>
    <w:basedOn w:val="a"/>
    <w:uiPriority w:val="99"/>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ED0AED"/>
  </w:style>
  <w:style w:type="table" w:customStyle="1" w:styleId="TableGrid5">
    <w:name w:val="Table Grid5"/>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ED0AED"/>
  </w:style>
  <w:style w:type="table" w:customStyle="1" w:styleId="TableGrid6">
    <w:name w:val="Table Grid6"/>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rsid w:val="00ED0AED"/>
    <w:pPr>
      <w:keepNext/>
      <w:ind w:left="1418" w:hanging="1418"/>
    </w:pPr>
    <w:rPr>
      <w:rFonts w:eastAsia="MS Mincho"/>
      <w:lang w:val="en-US" w:eastAsia="ja-JP"/>
    </w:rPr>
  </w:style>
  <w:style w:type="paragraph" w:customStyle="1" w:styleId="Caption2">
    <w:name w:val="Caption2"/>
    <w:basedOn w:val="a"/>
    <w:next w:val="a"/>
    <w:uiPriority w:val="99"/>
    <w:rsid w:val="00ED0AED"/>
    <w:pPr>
      <w:spacing w:before="120" w:after="120"/>
    </w:pPr>
    <w:rPr>
      <w:rFonts w:eastAsia="MS Mincho"/>
      <w:b/>
      <w:lang w:eastAsia="ja-JP"/>
    </w:rPr>
  </w:style>
  <w:style w:type="paragraph" w:customStyle="1" w:styleId="TableofFigures2">
    <w:name w:val="Table of Figures2"/>
    <w:basedOn w:val="a"/>
    <w:next w:val="a"/>
    <w:uiPriority w:val="99"/>
    <w:rsid w:val="00ED0AED"/>
    <w:pPr>
      <w:ind w:left="400" w:hanging="400"/>
      <w:jc w:val="center"/>
    </w:pPr>
    <w:rPr>
      <w:rFonts w:eastAsia="MS Mincho"/>
      <w:b/>
      <w:lang w:eastAsia="ja-JP"/>
    </w:rPr>
  </w:style>
  <w:style w:type="paragraph" w:customStyle="1" w:styleId="TOC93">
    <w:name w:val="TOC 93"/>
    <w:basedOn w:val="80"/>
    <w:uiPriority w:val="99"/>
    <w:rsid w:val="00ED0AED"/>
    <w:pPr>
      <w:keepNext/>
      <w:ind w:left="1418" w:hanging="1418"/>
    </w:pPr>
    <w:rPr>
      <w:rFonts w:eastAsia="MS Mincho"/>
      <w:lang w:val="en-US" w:eastAsia="ja-JP"/>
    </w:rPr>
  </w:style>
  <w:style w:type="paragraph" w:customStyle="1" w:styleId="Caption3">
    <w:name w:val="Caption3"/>
    <w:basedOn w:val="a"/>
    <w:next w:val="a"/>
    <w:uiPriority w:val="99"/>
    <w:rsid w:val="00ED0AED"/>
    <w:pPr>
      <w:spacing w:before="120" w:after="120"/>
    </w:pPr>
    <w:rPr>
      <w:rFonts w:eastAsia="MS Mincho"/>
      <w:b/>
      <w:lang w:eastAsia="ja-JP"/>
    </w:rPr>
  </w:style>
  <w:style w:type="paragraph" w:customStyle="1" w:styleId="TableofFigures3">
    <w:name w:val="Table of Figures3"/>
    <w:basedOn w:val="a"/>
    <w:next w:val="a"/>
    <w:uiPriority w:val="99"/>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样式 页眉"/>
    <w:basedOn w:val="a3"/>
    <w:link w:val="Charf3"/>
    <w:rsid w:val="00ED0AED"/>
    <w:rPr>
      <w:rFonts w:eastAsia="Arial"/>
      <w:bCs/>
      <w:sz w:val="22"/>
      <w:lang w:eastAsia="fi-FI"/>
    </w:rPr>
  </w:style>
  <w:style w:type="character" w:customStyle="1" w:styleId="Charf3">
    <w:name w:val="样式 页眉 Char"/>
    <w:link w:val="affd"/>
    <w:rsid w:val="00ED0AED"/>
    <w:rPr>
      <w:rFonts w:ascii="Arial" w:eastAsia="Arial" w:hAnsi="Arial"/>
      <w:b/>
      <w:bCs/>
      <w:noProof/>
      <w:sz w:val="22"/>
      <w:lang w:val="en-GB" w:eastAsia="fi-FI"/>
    </w:rPr>
  </w:style>
  <w:style w:type="paragraph" w:customStyle="1" w:styleId="11BodyText">
    <w:name w:val="11 BodyText"/>
    <w:basedOn w:val="a"/>
    <w:link w:val="11BodyTextChar"/>
    <w:uiPriority w:val="99"/>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rsid w:val="00ED0AED"/>
    <w:rPr>
      <w:rFonts w:ascii="Arial" w:hAnsi="Arial"/>
      <w:lang w:val="en-US" w:eastAsia="x-none"/>
    </w:rPr>
  </w:style>
  <w:style w:type="paragraph" w:customStyle="1" w:styleId="paragraph">
    <w:name w:val="paragraph"/>
    <w:basedOn w:val="a"/>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rsid w:val="00ED0AED"/>
  </w:style>
  <w:style w:type="paragraph" w:customStyle="1" w:styleId="msonormal0">
    <w:name w:val="msonormal"/>
    <w:basedOn w:val="a"/>
    <w:uiPriority w:val="99"/>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ED0AED"/>
    <w:rPr>
      <w:rFonts w:ascii="Times New Roman" w:hAnsi="Times New Roman"/>
      <w:lang w:val="en-GB" w:eastAsia="en-US"/>
    </w:rPr>
  </w:style>
  <w:style w:type="paragraph" w:customStyle="1" w:styleId="CharCharCharCharChar">
    <w:name w:val="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ED0AED"/>
    <w:rPr>
      <w:rFonts w:eastAsia="Malgun Gothic"/>
      <w:sz w:val="24"/>
      <w:szCs w:val="24"/>
      <w:lang w:val="en-GB" w:eastAsia="ko-KR"/>
    </w:rPr>
  </w:style>
  <w:style w:type="paragraph" w:customStyle="1" w:styleId="-PAGE-">
    <w:name w:val="- PAGE -"/>
    <w:uiPriority w:val="99"/>
    <w:rsid w:val="00ED0AED"/>
    <w:rPr>
      <w:rFonts w:eastAsia="Malgun Gothic"/>
      <w:sz w:val="24"/>
      <w:szCs w:val="24"/>
      <w:lang w:val="en-GB" w:eastAsia="ko-KR"/>
    </w:rPr>
  </w:style>
  <w:style w:type="paragraph" w:customStyle="1" w:styleId="PageXofY">
    <w:name w:val="Page X of Y"/>
    <w:uiPriority w:val="99"/>
    <w:rsid w:val="00ED0AED"/>
    <w:rPr>
      <w:rFonts w:eastAsia="Malgun Gothic"/>
      <w:sz w:val="24"/>
      <w:szCs w:val="24"/>
      <w:lang w:val="en-GB" w:eastAsia="ko-KR"/>
    </w:rPr>
  </w:style>
  <w:style w:type="paragraph" w:customStyle="1" w:styleId="Createdby">
    <w:name w:val="Created by"/>
    <w:uiPriority w:val="99"/>
    <w:rsid w:val="00ED0AED"/>
    <w:rPr>
      <w:rFonts w:eastAsia="Malgun Gothic"/>
      <w:sz w:val="24"/>
      <w:szCs w:val="24"/>
      <w:lang w:val="en-GB" w:eastAsia="ko-KR"/>
    </w:rPr>
  </w:style>
  <w:style w:type="paragraph" w:customStyle="1" w:styleId="Createdon">
    <w:name w:val="Created on"/>
    <w:uiPriority w:val="99"/>
    <w:rsid w:val="00ED0AED"/>
    <w:rPr>
      <w:rFonts w:eastAsia="Malgun Gothic"/>
      <w:sz w:val="24"/>
      <w:szCs w:val="24"/>
      <w:lang w:val="en-GB" w:eastAsia="ko-KR"/>
    </w:rPr>
  </w:style>
  <w:style w:type="paragraph" w:customStyle="1" w:styleId="Lastprinted">
    <w:name w:val="Last printed"/>
    <w:uiPriority w:val="99"/>
    <w:rsid w:val="00ED0AED"/>
    <w:rPr>
      <w:rFonts w:eastAsia="Malgun Gothic"/>
      <w:sz w:val="24"/>
      <w:szCs w:val="24"/>
      <w:lang w:val="en-GB" w:eastAsia="ko-KR"/>
    </w:rPr>
  </w:style>
  <w:style w:type="paragraph" w:customStyle="1" w:styleId="Lastsavedby">
    <w:name w:val="Last saved by"/>
    <w:uiPriority w:val="99"/>
    <w:rsid w:val="00ED0AED"/>
    <w:rPr>
      <w:rFonts w:eastAsia="Malgun Gothic"/>
      <w:sz w:val="24"/>
      <w:szCs w:val="24"/>
      <w:lang w:val="en-GB" w:eastAsia="ko-KR"/>
    </w:rPr>
  </w:style>
  <w:style w:type="paragraph" w:customStyle="1" w:styleId="Filename">
    <w:name w:val="Filename"/>
    <w:uiPriority w:val="99"/>
    <w:rsid w:val="00ED0AED"/>
    <w:rPr>
      <w:rFonts w:eastAsia="Malgun Gothic"/>
      <w:sz w:val="24"/>
      <w:szCs w:val="24"/>
      <w:lang w:val="en-GB" w:eastAsia="ko-KR"/>
    </w:rPr>
  </w:style>
  <w:style w:type="paragraph" w:customStyle="1" w:styleId="Filenameandpath">
    <w:name w:val="Filename and path"/>
    <w:uiPriority w:val="99"/>
    <w:rsid w:val="00ED0AED"/>
    <w:rPr>
      <w:rFonts w:eastAsia="Malgun Gothic"/>
      <w:sz w:val="24"/>
      <w:szCs w:val="24"/>
      <w:lang w:val="en-GB" w:eastAsia="ko-KR"/>
    </w:rPr>
  </w:style>
  <w:style w:type="paragraph" w:customStyle="1" w:styleId="AuthorPageDate">
    <w:name w:val="Author  Page #  Date"/>
    <w:uiPriority w:val="99"/>
    <w:rsid w:val="00ED0AED"/>
    <w:rPr>
      <w:rFonts w:eastAsia="Malgun Gothic"/>
      <w:sz w:val="24"/>
      <w:szCs w:val="24"/>
      <w:lang w:val="en-GB" w:eastAsia="ko-KR"/>
    </w:rPr>
  </w:style>
  <w:style w:type="paragraph" w:customStyle="1" w:styleId="ConfidentialPageDate">
    <w:name w:val="Confidential  Page #  Date"/>
    <w:uiPriority w:val="99"/>
    <w:rsid w:val="00ED0AED"/>
    <w:rPr>
      <w:rFonts w:eastAsia="Malgun Gothic"/>
      <w:sz w:val="24"/>
      <w:szCs w:val="24"/>
      <w:lang w:val="en-GB" w:eastAsia="ko-KR"/>
    </w:rPr>
  </w:style>
  <w:style w:type="paragraph" w:customStyle="1" w:styleId="CouvRecTitle">
    <w:name w:val="Couv Rec Title"/>
    <w:basedOn w:val="a"/>
    <w:uiPriority w:val="99"/>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ED0AED"/>
    <w:rPr>
      <w:rFonts w:eastAsia="宋体"/>
      <w:lang w:eastAsia="ja-JP"/>
    </w:rPr>
  </w:style>
  <w:style w:type="paragraph" w:customStyle="1" w:styleId="TaOC">
    <w:name w:val="TaOC"/>
    <w:basedOn w:val="TAC"/>
    <w:uiPriority w:val="99"/>
    <w:rsid w:val="00ED0AED"/>
    <w:rPr>
      <w:rFonts w:eastAsia="宋体" w:cs="Arial"/>
      <w:lang w:val="fr-FR" w:eastAsia="ja-JP"/>
    </w:rPr>
  </w:style>
  <w:style w:type="paragraph" w:customStyle="1" w:styleId="1CharChar1Char">
    <w:name w:val="(文字) (文字)1 Char (文字) (文字) Char (文字) (文字)1 Char (文字) (文字)"/>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rsid w:val="00ED0AED"/>
    <w:rPr>
      <w:rFonts w:ascii="Tahoma" w:eastAsia="MS Mincho" w:hAnsi="Tahoma" w:cs="Tahoma"/>
      <w:sz w:val="16"/>
      <w:szCs w:val="16"/>
      <w:lang w:eastAsia="en-GB"/>
    </w:rPr>
  </w:style>
  <w:style w:type="paragraph" w:customStyle="1" w:styleId="2b">
    <w:name w:val="吹き出し2"/>
    <w:basedOn w:val="a"/>
    <w:uiPriority w:val="99"/>
    <w:semiHidden/>
    <w:rsid w:val="00ED0AED"/>
    <w:rPr>
      <w:rFonts w:ascii="Tahoma" w:eastAsia="MS Mincho" w:hAnsi="Tahoma" w:cs="Tahoma"/>
      <w:sz w:val="16"/>
      <w:szCs w:val="16"/>
      <w:lang w:eastAsia="en-GB"/>
    </w:rPr>
  </w:style>
  <w:style w:type="paragraph" w:customStyle="1" w:styleId="CRfront">
    <w:name w:val="CR_front"/>
    <w:basedOn w:val="a"/>
    <w:uiPriority w:val="99"/>
    <w:rsid w:val="00ED0AED"/>
    <w:rPr>
      <w:rFonts w:eastAsia="MS Mincho"/>
      <w:lang w:eastAsia="en-GB"/>
    </w:rPr>
  </w:style>
  <w:style w:type="paragraph" w:customStyle="1" w:styleId="t2">
    <w:name w:val="t2"/>
    <w:basedOn w:val="a"/>
    <w:uiPriority w:val="99"/>
    <w:rsid w:val="00ED0AED"/>
    <w:pPr>
      <w:spacing w:after="0"/>
    </w:pPr>
    <w:rPr>
      <w:rFonts w:eastAsia="MS Mincho"/>
      <w:lang w:eastAsia="en-GB"/>
    </w:rPr>
  </w:style>
  <w:style w:type="paragraph" w:customStyle="1" w:styleId="CommentNokia">
    <w:name w:val="Comment Nokia"/>
    <w:basedOn w:val="a"/>
    <w:uiPriority w:val="99"/>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locked/>
    <w:rsid w:val="00ED0AED"/>
    <w:rPr>
      <w:rFonts w:ascii="Arial" w:hAnsi="Arial" w:cs="Arial"/>
      <w:kern w:val="2"/>
      <w:sz w:val="18"/>
    </w:rPr>
  </w:style>
  <w:style w:type="paragraph" w:customStyle="1" w:styleId="StyleTAC">
    <w:name w:val="Style TAC +"/>
    <w:basedOn w:val="TAC"/>
    <w:next w:val="TAC"/>
    <w:link w:val="StyleTACChar"/>
    <w:autoRedefine/>
    <w:rsid w:val="00ED0AED"/>
    <w:rPr>
      <w:rFonts w:eastAsia="宋体" w:cs="Arial"/>
      <w:kern w:val="2"/>
      <w:lang w:val="pl-PL" w:eastAsia="pl-PL"/>
    </w:rPr>
  </w:style>
  <w:style w:type="paragraph" w:customStyle="1" w:styleId="CharChar24">
    <w:name w:val="Char Char24"/>
    <w:basedOn w:val="a"/>
    <w:uiPriority w:val="99"/>
    <w:semiHidden/>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rsid w:val="00ED0AED"/>
    <w:pPr>
      <w:tabs>
        <w:tab w:val="num" w:pos="45"/>
      </w:tabs>
      <w:ind w:left="405" w:hanging="405"/>
    </w:pPr>
    <w:rPr>
      <w:rFonts w:eastAsia="Arial"/>
      <w:lang w:eastAsia="en-GB"/>
    </w:rPr>
  </w:style>
  <w:style w:type="paragraph" w:customStyle="1" w:styleId="MotorolaResponse1">
    <w:name w:val="Motorola Response1"/>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ED0AED"/>
    <w:rPr>
      <w:sz w:val="24"/>
      <w:lang w:val="fr-FR" w:eastAsia="en-US"/>
    </w:rPr>
  </w:style>
  <w:style w:type="paragraph" w:customStyle="1" w:styleId="FBCharCharCharChar1">
    <w:name w:val="FB Char Char Char Char1"/>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ED0AED"/>
    <w:rPr>
      <w:rFonts w:ascii="Arial" w:eastAsia="Arial" w:hAnsi="Arial" w:cs="Arial"/>
      <w:sz w:val="28"/>
    </w:rPr>
  </w:style>
  <w:style w:type="paragraph" w:customStyle="1" w:styleId="Heading4">
    <w:name w:val="Heading4"/>
    <w:basedOn w:val="3"/>
    <w:link w:val="Heading4Char"/>
    <w:semiHidden/>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rsid w:val="00ED0AED"/>
    <w:rPr>
      <w:rFonts w:eastAsia="宋体"/>
      <w:szCs w:val="36"/>
      <w:lang w:eastAsia="en-GB"/>
    </w:rPr>
  </w:style>
  <w:style w:type="paragraph" w:customStyle="1" w:styleId="B20">
    <w:name w:val="B2+"/>
    <w:basedOn w:val="B2"/>
    <w:uiPriority w:val="99"/>
    <w:rsid w:val="00ED0AED"/>
    <w:pPr>
      <w:tabs>
        <w:tab w:val="num" w:pos="360"/>
      </w:tabs>
      <w:ind w:left="360" w:hanging="360"/>
    </w:pPr>
    <w:rPr>
      <w:rFonts w:eastAsiaTheme="minorEastAsia"/>
    </w:rPr>
  </w:style>
  <w:style w:type="paragraph" w:customStyle="1" w:styleId="B30">
    <w:name w:val="B3+"/>
    <w:basedOn w:val="B3"/>
    <w:uiPriority w:val="99"/>
    <w:rsid w:val="00ED0AED"/>
    <w:pPr>
      <w:tabs>
        <w:tab w:val="num" w:pos="360"/>
        <w:tab w:val="left" w:pos="1134"/>
      </w:tabs>
      <w:ind w:left="360" w:hanging="360"/>
    </w:pPr>
    <w:rPr>
      <w:rFonts w:eastAsiaTheme="minorEastAsia"/>
    </w:rPr>
  </w:style>
  <w:style w:type="paragraph" w:customStyle="1" w:styleId="Atl">
    <w:name w:val="Atl"/>
    <w:basedOn w:val="a"/>
    <w:uiPriority w:val="99"/>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ED0AED"/>
    <w:rPr>
      <w:rFonts w:ascii="Arial" w:hAnsi="Arial" w:cs="Arial" w:hint="default"/>
      <w:sz w:val="22"/>
      <w:lang w:val="en-GB" w:eastAsia="en-GB" w:bidi="ar-SA"/>
    </w:rPr>
  </w:style>
  <w:style w:type="table" w:customStyle="1" w:styleId="39">
    <w:name w:val="网格型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rsid w:val="00ED0AED"/>
    <w:rPr>
      <w:color w:val="808080"/>
      <w:shd w:val="clear" w:color="auto" w:fill="E6E6E6"/>
    </w:rPr>
  </w:style>
  <w:style w:type="paragraph" w:customStyle="1" w:styleId="Figuretitle0">
    <w:name w:val="Figure_title"/>
    <w:basedOn w:val="a"/>
    <w:next w:val="a"/>
    <w:uiPriority w:val="99"/>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rsid w:val="00ED0AED"/>
    <w:pPr>
      <w:suppressAutoHyphens/>
      <w:spacing w:after="0"/>
      <w:jc w:val="both"/>
    </w:pPr>
    <w:rPr>
      <w:rFonts w:eastAsia="Batang"/>
    </w:rPr>
  </w:style>
  <w:style w:type="paragraph" w:customStyle="1" w:styleId="enumlev3">
    <w:name w:val="enumlev3"/>
    <w:basedOn w:val="enumlev2"/>
    <w:uiPriority w:val="99"/>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D0AED"/>
    <w:rPr>
      <w:rFonts w:eastAsia="MS Mincho"/>
      <w:lang w:val="en-GB" w:eastAsia="en-GB"/>
    </w:rPr>
    <w:tblPr>
      <w:tblInd w:w="0" w:type="nil"/>
    </w:tblPr>
  </w:style>
  <w:style w:type="table" w:customStyle="1" w:styleId="Tabellengitternetz11">
    <w:name w:val="Tabellengitternetz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0AED"/>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AED"/>
    <w:pPr>
      <w:numPr>
        <w:numId w:val="1"/>
      </w:numPr>
    </w:pPr>
  </w:style>
  <w:style w:type="character" w:customStyle="1" w:styleId="afff2">
    <w:name w:val="首标题"/>
    <w:rsid w:val="00ED0AED"/>
    <w:rPr>
      <w:rFonts w:ascii="Arial" w:eastAsia="宋体" w:hAnsi="Arial"/>
      <w:sz w:val="24"/>
      <w:lang w:val="en-US" w:eastAsia="zh-CN" w:bidi="ar-SA"/>
    </w:rPr>
  </w:style>
  <w:style w:type="character" w:customStyle="1" w:styleId="ReferenceChar">
    <w:name w:val="Reference Char"/>
    <w:link w:val="Reference"/>
    <w:uiPriority w:val="99"/>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D0AE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D0AED"/>
    <w:rPr>
      <w:rFonts w:eastAsia="MS Mincho"/>
      <w:lang w:val="en-US" w:eastAsia="en-US"/>
    </w:rPr>
    <w:tblPr/>
  </w:style>
  <w:style w:type="table" w:customStyle="1" w:styleId="Tabellengitternetz12">
    <w:name w:val="Tabellengitternetz1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ED0AED"/>
  </w:style>
  <w:style w:type="table" w:customStyle="1" w:styleId="TableGrid52">
    <w:name w:val="Table Grid5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ED0AED"/>
  </w:style>
  <w:style w:type="table" w:customStyle="1" w:styleId="TableGrid62">
    <w:name w:val="Table Grid62"/>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7"/>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7"/>
    <w:uiPriority w:val="39"/>
    <w:rsid w:val="00ED0A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D0AED"/>
    <w:rPr>
      <w:rFonts w:eastAsia="MS Mincho"/>
      <w:lang w:val="en-US" w:eastAsia="en-US"/>
    </w:rPr>
    <w:tblPr/>
  </w:style>
  <w:style w:type="table" w:customStyle="1" w:styleId="Tabellengitternetz13">
    <w:name w:val="Tabellengitternetz1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ED0AED"/>
  </w:style>
  <w:style w:type="table" w:customStyle="1" w:styleId="TableGrid53">
    <w:name w:val="Table Grid5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ED0AED"/>
  </w:style>
  <w:style w:type="table" w:customStyle="1" w:styleId="TableGrid63">
    <w:name w:val="Table Grid63"/>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D0AED"/>
    <w:rPr>
      <w:rFonts w:eastAsia="MS Mincho"/>
      <w:lang w:val="en-GB" w:eastAsia="en-GB"/>
    </w:rPr>
    <w:tblPr>
      <w:tblInd w:w="0" w:type="nil"/>
    </w:tblPr>
  </w:style>
  <w:style w:type="table" w:customStyle="1" w:styleId="Tabellengitternetz111">
    <w:name w:val="Tabellengitternetz1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D0AED"/>
  </w:style>
  <w:style w:type="table" w:customStyle="1" w:styleId="TableGrid92">
    <w:name w:val="Table Grid9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7"/>
    <w:uiPriority w:val="39"/>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ED0AED"/>
    <w:rPr>
      <w:rFonts w:eastAsia="MS Mincho"/>
      <w:lang w:val="en-US" w:eastAsia="en-US"/>
    </w:rPr>
    <w:tblPr/>
  </w:style>
  <w:style w:type="table" w:customStyle="1" w:styleId="Tabellengitternetz14">
    <w:name w:val="Tabellengitternetz1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D0AED"/>
  </w:style>
  <w:style w:type="table" w:customStyle="1" w:styleId="TableGrid54">
    <w:name w:val="Table Grid5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0AED"/>
  </w:style>
  <w:style w:type="table" w:customStyle="1" w:styleId="TableGrid64">
    <w:name w:val="Table Grid64"/>
    <w:basedOn w:val="a1"/>
    <w:next w:val="a7"/>
    <w:rsid w:val="00ED0A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7"/>
    <w:rsid w:val="00ED0A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D0AE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D0AE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D0AED"/>
    <w:rPr>
      <w:rFonts w:eastAsia="MS Mincho"/>
      <w:lang w:val="en-GB" w:eastAsia="en-GB"/>
    </w:rPr>
    <w:tblPr>
      <w:tblInd w:w="0" w:type="nil"/>
    </w:tblPr>
  </w:style>
  <w:style w:type="table" w:customStyle="1" w:styleId="Tabellengitternetz112">
    <w:name w:val="Tabellengitternetz1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D0AE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D0AED"/>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D0AED"/>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D0AED"/>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D0AED"/>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ED0AE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D0AED"/>
  </w:style>
  <w:style w:type="table" w:customStyle="1" w:styleId="TableGrid93">
    <w:name w:val="Table Grid9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AED"/>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rsid w:val="00ED0AED"/>
    <w:pPr>
      <w:tabs>
        <w:tab w:val="left" w:pos="1134"/>
      </w:tabs>
      <w:spacing w:after="0"/>
    </w:pPr>
    <w:rPr>
      <w:rFonts w:eastAsia="MS Mincho"/>
    </w:rPr>
  </w:style>
  <w:style w:type="paragraph" w:customStyle="1" w:styleId="text">
    <w:name w:val="text"/>
    <w:basedOn w:val="a"/>
    <w:uiPriority w:val="99"/>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ED0AED"/>
    <w:pPr>
      <w:widowControl/>
      <w:tabs>
        <w:tab w:val="num" w:pos="992"/>
      </w:tabs>
      <w:spacing w:after="120"/>
      <w:ind w:left="992" w:hanging="425"/>
    </w:pPr>
    <w:rPr>
      <w:lang w:val="en-US"/>
    </w:rPr>
  </w:style>
  <w:style w:type="paragraph" w:customStyle="1" w:styleId="textintend2">
    <w:name w:val="text intend 2"/>
    <w:basedOn w:val="text"/>
    <w:uiPriority w:val="99"/>
    <w:rsid w:val="00ED0AED"/>
    <w:pPr>
      <w:widowControl/>
      <w:tabs>
        <w:tab w:val="num" w:pos="1418"/>
      </w:tabs>
      <w:spacing w:after="120"/>
      <w:ind w:left="1418" w:hanging="426"/>
    </w:pPr>
    <w:rPr>
      <w:lang w:val="en-US"/>
    </w:rPr>
  </w:style>
  <w:style w:type="paragraph" w:customStyle="1" w:styleId="textintend3">
    <w:name w:val="text intend 3"/>
    <w:basedOn w:val="text"/>
    <w:uiPriority w:val="99"/>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ED0AED"/>
    <w:pPr>
      <w:spacing w:after="240"/>
      <w:jc w:val="both"/>
    </w:pPr>
    <w:rPr>
      <w:rFonts w:ascii="Helvetica" w:eastAsia="MS Mincho" w:hAnsi="Helvetica"/>
    </w:rPr>
  </w:style>
  <w:style w:type="paragraph" w:customStyle="1" w:styleId="List1">
    <w:name w:val="List1"/>
    <w:basedOn w:val="a"/>
    <w:uiPriority w:val="99"/>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ED0AED"/>
    <w:pPr>
      <w:spacing w:before="120" w:after="0"/>
      <w:jc w:val="both"/>
    </w:pPr>
    <w:rPr>
      <w:rFonts w:eastAsia="MS Mincho"/>
      <w:lang w:val="en-US"/>
    </w:rPr>
  </w:style>
  <w:style w:type="paragraph" w:customStyle="1" w:styleId="centered">
    <w:name w:val="centered"/>
    <w:basedOn w:val="a"/>
    <w:uiPriority w:val="99"/>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rsid w:val="00ED0AED"/>
    <w:pPr>
      <w:numPr>
        <w:numId w:val="2"/>
      </w:numPr>
      <w:spacing w:before="120" w:after="120"/>
    </w:pPr>
    <w:rPr>
      <w:rFonts w:eastAsia="宋体"/>
    </w:rPr>
  </w:style>
  <w:style w:type="character" w:customStyle="1" w:styleId="CharChar3">
    <w:name w:val="Char Char3"/>
    <w:semiHidden/>
    <w:rsid w:val="00ED0AED"/>
    <w:rPr>
      <w:rFonts w:ascii="Arial" w:hAnsi="Arial"/>
      <w:sz w:val="28"/>
      <w:lang w:val="en-GB" w:eastAsia="ko-KR" w:bidi="ar-SA"/>
    </w:rPr>
  </w:style>
  <w:style w:type="paragraph" w:customStyle="1" w:styleId="no0">
    <w:name w:val="no"/>
    <w:basedOn w:val="a"/>
    <w:uiPriority w:val="99"/>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0AED"/>
    <w:rPr>
      <w:rFonts w:ascii="Times New Roman" w:eastAsia="宋体" w:hAnsi="Times New Roman"/>
      <w:lang w:eastAsia="en-US"/>
    </w:rPr>
  </w:style>
  <w:style w:type="character" w:customStyle="1" w:styleId="CharChar31">
    <w:name w:val="Char Char31"/>
    <w:semiHidden/>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rsid w:val="00ED0AED"/>
    <w:rPr>
      <w:rFonts w:ascii="Tahoma" w:eastAsia="MS Mincho" w:hAnsi="Tahoma" w:cs="Tahoma"/>
      <w:sz w:val="16"/>
      <w:szCs w:val="16"/>
      <w:lang w:eastAsia="ko-KR"/>
    </w:rPr>
  </w:style>
  <w:style w:type="paragraph" w:customStyle="1" w:styleId="910">
    <w:name w:val="目次 91"/>
    <w:basedOn w:val="80"/>
    <w:uiPriority w:val="99"/>
    <w:rsid w:val="00ED0AED"/>
    <w:pPr>
      <w:ind w:left="1418" w:hanging="1418"/>
    </w:pPr>
    <w:rPr>
      <w:rFonts w:eastAsia="MS Mincho"/>
      <w:lang w:val="en-US" w:eastAsia="en-GB"/>
    </w:rPr>
  </w:style>
  <w:style w:type="paragraph" w:customStyle="1" w:styleId="1d">
    <w:name w:val="図表番号1"/>
    <w:basedOn w:val="a"/>
    <w:next w:val="a"/>
    <w:uiPriority w:val="99"/>
    <w:rsid w:val="00ED0AED"/>
    <w:pPr>
      <w:spacing w:before="120" w:after="120"/>
    </w:pPr>
    <w:rPr>
      <w:rFonts w:eastAsia="MS Mincho"/>
      <w:b/>
      <w:lang w:eastAsia="en-GB"/>
    </w:rPr>
  </w:style>
  <w:style w:type="paragraph" w:customStyle="1" w:styleId="1e">
    <w:name w:val="図表目次1"/>
    <w:basedOn w:val="a"/>
    <w:next w:val="a"/>
    <w:uiPriority w:val="99"/>
    <w:rsid w:val="00ED0AED"/>
    <w:pPr>
      <w:ind w:left="400" w:hanging="400"/>
      <w:jc w:val="center"/>
    </w:pPr>
    <w:rPr>
      <w:rFonts w:eastAsia="MS Mincho"/>
      <w:b/>
      <w:lang w:eastAsia="en-GB"/>
    </w:rPr>
  </w:style>
  <w:style w:type="character" w:styleId="HTML1">
    <w:name w:val="HTML Acronym"/>
    <w:uiPriority w:val="99"/>
    <w:unhideWhenUsed/>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0AED"/>
    <w:rPr>
      <w:rFonts w:ascii="Arial" w:hAnsi="Arial"/>
      <w:sz w:val="28"/>
      <w:lang w:val="en-GB" w:eastAsia="ko-KR" w:bidi="ar-SA"/>
    </w:rPr>
  </w:style>
  <w:style w:type="character" w:customStyle="1" w:styleId="CharChar33">
    <w:name w:val="Char Char33"/>
    <w:semiHidden/>
    <w:rsid w:val="00ED0AED"/>
    <w:rPr>
      <w:rFonts w:ascii="Arial" w:hAnsi="Arial"/>
      <w:sz w:val="28"/>
      <w:lang w:val="en-GB" w:eastAsia="ko-KR" w:bidi="ar-SA"/>
    </w:rPr>
  </w:style>
  <w:style w:type="character" w:customStyle="1" w:styleId="CharChar32">
    <w:name w:val="Char Char32"/>
    <w:semiHidden/>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ED0AED"/>
  </w:style>
  <w:style w:type="table" w:customStyle="1" w:styleId="321">
    <w:name w:val="网格型3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0AED"/>
  </w:style>
  <w:style w:type="table" w:customStyle="1" w:styleId="322">
    <w:name w:val="网格型3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0AED"/>
  </w:style>
  <w:style w:type="table" w:customStyle="1" w:styleId="350">
    <w:name w:val="网格型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0AED"/>
  </w:style>
  <w:style w:type="table" w:customStyle="1" w:styleId="313">
    <w:name w:val="网格型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0AED"/>
  </w:style>
  <w:style w:type="table" w:customStyle="1" w:styleId="323">
    <w:name w:val="网格型3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0AED"/>
  </w:style>
  <w:style w:type="table" w:customStyle="1" w:styleId="331">
    <w:name w:val="网格型3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0AED"/>
  </w:style>
  <w:style w:type="table" w:customStyle="1" w:styleId="3211">
    <w:name w:val="网格型3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0AED"/>
  </w:style>
  <w:style w:type="table" w:customStyle="1" w:styleId="215">
    <w:name w:val="网格型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0AED"/>
  </w:style>
  <w:style w:type="table" w:customStyle="1" w:styleId="341">
    <w:name w:val="网格型3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0AED"/>
  </w:style>
  <w:style w:type="table" w:customStyle="1" w:styleId="3121">
    <w:name w:val="网格型3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0AED"/>
  </w:style>
  <w:style w:type="table" w:customStyle="1" w:styleId="3221">
    <w:name w:val="网格型3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D0AED"/>
    <w:rPr>
      <w:rFonts w:ascii="Arial" w:eastAsia="MS Mincho" w:hAnsi="Arial" w:cs="Arial"/>
      <w:lang w:val="en-GB" w:eastAsia="ja-JP"/>
    </w:rPr>
  </w:style>
  <w:style w:type="character" w:customStyle="1" w:styleId="11Char">
    <w:name w:val="1.1 Char"/>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ED0AED"/>
    <w:rPr>
      <w:rFonts w:ascii="Arial" w:eastAsia="MS Mincho" w:hAnsi="Arial" w:cs="Arial"/>
      <w:b/>
      <w:sz w:val="24"/>
      <w:szCs w:val="24"/>
      <w:lang w:val="en-US" w:eastAsia="en-GB"/>
    </w:rPr>
  </w:style>
  <w:style w:type="character" w:customStyle="1" w:styleId="Char20">
    <w:name w:val="明显引用 Char2"/>
    <w:basedOn w:val="a0"/>
    <w:uiPriority w:val="30"/>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ED0AED"/>
  </w:style>
  <w:style w:type="table" w:customStyle="1" w:styleId="360">
    <w:name w:val="网格型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0AED"/>
  </w:style>
  <w:style w:type="table" w:customStyle="1" w:styleId="3240">
    <w:name w:val="网格型3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0AED"/>
  </w:style>
  <w:style w:type="table" w:customStyle="1" w:styleId="351">
    <w:name w:val="网格型3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0AED"/>
  </w:style>
  <w:style w:type="table" w:customStyle="1" w:styleId="3231">
    <w:name w:val="网格型3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ED0AED"/>
  </w:style>
  <w:style w:type="table" w:customStyle="1" w:styleId="2114">
    <w:name w:val="网格型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0AED"/>
  </w:style>
  <w:style w:type="table" w:customStyle="1" w:styleId="370">
    <w:name w:val="网格型3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0AED"/>
  </w:style>
  <w:style w:type="table" w:customStyle="1" w:styleId="TableGrid55">
    <w:name w:val="Table Grid5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0AED"/>
  </w:style>
  <w:style w:type="table" w:customStyle="1" w:styleId="315">
    <w:name w:val="网格型3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0AED"/>
  </w:style>
  <w:style w:type="table" w:customStyle="1" w:styleId="325">
    <w:name w:val="网格型3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0AED"/>
  </w:style>
  <w:style w:type="table" w:customStyle="1" w:styleId="332">
    <w:name w:val="网格型3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ED0AED"/>
  </w:style>
  <w:style w:type="table" w:customStyle="1" w:styleId="3212">
    <w:name w:val="网格型3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0AED"/>
  </w:style>
  <w:style w:type="table" w:customStyle="1" w:styleId="232">
    <w:name w:val="网格型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0AED"/>
  </w:style>
  <w:style w:type="table" w:customStyle="1" w:styleId="342">
    <w:name w:val="网格型3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0AED"/>
  </w:style>
  <w:style w:type="table" w:customStyle="1" w:styleId="3122">
    <w:name w:val="网格型3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0AED"/>
  </w:style>
  <w:style w:type="table" w:customStyle="1" w:styleId="3222">
    <w:name w:val="网格型3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0AED"/>
  </w:style>
  <w:style w:type="table" w:customStyle="1" w:styleId="352">
    <w:name w:val="网格型3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0AED"/>
  </w:style>
  <w:style w:type="table" w:customStyle="1" w:styleId="3132">
    <w:name w:val="网格型3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0AED"/>
  </w:style>
  <w:style w:type="table" w:customStyle="1" w:styleId="3232">
    <w:name w:val="网格型3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0AED"/>
  </w:style>
  <w:style w:type="table" w:customStyle="1" w:styleId="3311">
    <w:name w:val="网格型3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0AED"/>
  </w:style>
  <w:style w:type="table" w:customStyle="1" w:styleId="32111">
    <w:name w:val="网格型3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0AED"/>
  </w:style>
  <w:style w:type="table" w:customStyle="1" w:styleId="2120">
    <w:name w:val="网格型212"/>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0AED"/>
  </w:style>
  <w:style w:type="table" w:customStyle="1" w:styleId="3411">
    <w:name w:val="网格型3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0AED"/>
  </w:style>
  <w:style w:type="table" w:customStyle="1" w:styleId="31211">
    <w:name w:val="网格型3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0AED"/>
  </w:style>
  <w:style w:type="table" w:customStyle="1" w:styleId="32211">
    <w:name w:val="网格型3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rsid w:val="00ED0AED"/>
    <w:rPr>
      <w:rFonts w:ascii="Arial" w:hAnsi="Arial"/>
      <w:sz w:val="28"/>
      <w:lang w:val="en-GB" w:eastAsia="ko-KR" w:bidi="ar-SA"/>
    </w:rPr>
  </w:style>
  <w:style w:type="table" w:customStyle="1" w:styleId="Tabellengitternetz133">
    <w:name w:val="Tabellengitternetz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rsid w:val="00ED0AED"/>
    <w:rPr>
      <w:rFonts w:ascii="Cambria" w:hAnsi="Cambria" w:cs="Times New Roman" w:hint="default"/>
      <w:b/>
      <w:bCs/>
      <w:kern w:val="28"/>
      <w:sz w:val="32"/>
      <w:szCs w:val="32"/>
      <w:lang w:val="en-GB" w:eastAsia="en-US"/>
    </w:rPr>
  </w:style>
  <w:style w:type="character" w:customStyle="1" w:styleId="1f6">
    <w:name w:val="副標題 字元1"/>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ED0AED"/>
    <w:rPr>
      <w:rFonts w:ascii="Times New Roman" w:hAnsi="Times New Roman" w:cs="Times New Roman" w:hint="default"/>
      <w:i/>
      <w:iCs/>
      <w:color w:val="4F81BD"/>
      <w:lang w:val="en-GB" w:eastAsia="en-US"/>
    </w:rPr>
  </w:style>
  <w:style w:type="table" w:customStyle="1" w:styleId="TableGrid1312">
    <w:name w:val="Table Grid13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D0AE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D0AE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D0AE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D0AE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D0AE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D0AE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D0AE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D0A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aff"/>
    <w:uiPriority w:val="99"/>
    <w:unhideWhenUsed/>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7"/>
    <w:rsid w:val="00ED0AE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7"/>
    <w:rsid w:val="00ED0AE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7"/>
    <w:rsid w:val="00ED0AE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ED0AED"/>
  </w:style>
  <w:style w:type="table" w:customStyle="1" w:styleId="TableGrid58">
    <w:name w:val="Table Grid5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D0AED"/>
  </w:style>
  <w:style w:type="table" w:customStyle="1" w:styleId="TableGrid68">
    <w:name w:val="Table Grid68"/>
    <w:basedOn w:val="a1"/>
    <w:next w:val="a7"/>
    <w:rsid w:val="00ED0AE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D0AED"/>
  </w:style>
  <w:style w:type="table" w:customStyle="1" w:styleId="3100">
    <w:name w:val="网格型3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semiHidden/>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ED0AED"/>
  </w:style>
  <w:style w:type="table" w:customStyle="1" w:styleId="318">
    <w:name w:val="网格型3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D0AED"/>
  </w:style>
  <w:style w:type="table" w:customStyle="1" w:styleId="328">
    <w:name w:val="网格型3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D0AED"/>
  </w:style>
  <w:style w:type="table" w:customStyle="1" w:styleId="336">
    <w:name w:val="网格型3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ED0AED"/>
  </w:style>
  <w:style w:type="table" w:customStyle="1" w:styleId="3216">
    <w:name w:val="网格型3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D0AED"/>
  </w:style>
  <w:style w:type="table" w:customStyle="1" w:styleId="261">
    <w:name w:val="网格型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D0AED"/>
  </w:style>
  <w:style w:type="table" w:customStyle="1" w:styleId="3460">
    <w:name w:val="网格型3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D0AED"/>
  </w:style>
  <w:style w:type="table" w:customStyle="1" w:styleId="3126">
    <w:name w:val="网格型3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D0AED"/>
  </w:style>
  <w:style w:type="table" w:customStyle="1" w:styleId="3226">
    <w:name w:val="网格型3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D0AED"/>
  </w:style>
  <w:style w:type="table" w:customStyle="1" w:styleId="3550">
    <w:name w:val="网格型3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D0AED"/>
  </w:style>
  <w:style w:type="table" w:customStyle="1" w:styleId="3135">
    <w:name w:val="网格型3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D0AED"/>
  </w:style>
  <w:style w:type="table" w:customStyle="1" w:styleId="3235">
    <w:name w:val="网格型3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D0AED"/>
  </w:style>
  <w:style w:type="table" w:customStyle="1" w:styleId="3313">
    <w:name w:val="网格型3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D0AED"/>
  </w:style>
  <w:style w:type="table" w:customStyle="1" w:styleId="32113">
    <w:name w:val="网格型3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D0AED"/>
  </w:style>
  <w:style w:type="table" w:customStyle="1" w:styleId="2151">
    <w:name w:val="网格型215"/>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D0AED"/>
  </w:style>
  <w:style w:type="table" w:customStyle="1" w:styleId="3413">
    <w:name w:val="网格型3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D0AED"/>
  </w:style>
  <w:style w:type="table" w:customStyle="1" w:styleId="31213">
    <w:name w:val="网格型3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D0AED"/>
  </w:style>
  <w:style w:type="table" w:customStyle="1" w:styleId="32213">
    <w:name w:val="网格型3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D0AED"/>
  </w:style>
  <w:style w:type="table" w:customStyle="1" w:styleId="361">
    <w:name w:val="网格型3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rsid w:val="00ED0AE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7"/>
    <w:rsid w:val="00ED0AE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7"/>
    <w:rsid w:val="00ED0AE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7"/>
    <w:rsid w:val="00ED0AE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7"/>
    <w:rsid w:val="00ED0AE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rsid w:val="00ED0A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rsid w:val="00ED0AE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7"/>
    <w:rsid w:val="00ED0AE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4.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5.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6.xml><?xml version="1.0" encoding="utf-8"?>
<ds:datastoreItem xmlns:ds="http://schemas.openxmlformats.org/officeDocument/2006/customXml" ds:itemID="{FE946B71-39E7-46AB-9905-03C89B143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196</cp:revision>
  <cp:lastPrinted>2021-06-02T10:31:00Z</cp:lastPrinted>
  <dcterms:created xsi:type="dcterms:W3CDTF">2022-04-01T08:37:00Z</dcterms:created>
  <dcterms:modified xsi:type="dcterms:W3CDTF">2025-05-22T14:47:00Z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