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F3F1F6" w14:textId="05329688" w:rsidR="00A132D0" w:rsidRDefault="00A132D0" w:rsidP="00A132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17CA">
        <w:fldChar w:fldCharType="begin"/>
      </w:r>
      <w:r w:rsidR="001A17CA">
        <w:instrText xml:space="preserve"> DOCPROPERTY  TSG/WGRef  \* MERGEFORMAT </w:instrText>
      </w:r>
      <w:r w:rsidR="001A17CA">
        <w:fldChar w:fldCharType="separate"/>
      </w:r>
      <w:r>
        <w:rPr>
          <w:rFonts w:hint="eastAsia"/>
          <w:b/>
          <w:noProof/>
          <w:sz w:val="24"/>
          <w:lang w:eastAsia="zh-CN"/>
        </w:rPr>
        <w:t>RAN WG4</w:t>
      </w:r>
      <w:r w:rsidR="001A17CA">
        <w:rPr>
          <w:b/>
          <w:noProof/>
          <w:sz w:val="24"/>
          <w:lang w:eastAsia="zh-CN"/>
        </w:rPr>
        <w:fldChar w:fldCharType="end"/>
      </w:r>
      <w:r>
        <w:rPr>
          <w:b/>
          <w:noProof/>
          <w:sz w:val="24"/>
        </w:rPr>
        <w:t xml:space="preserve"> Meeting #</w:t>
      </w:r>
      <w:r w:rsidR="001A17CA">
        <w:fldChar w:fldCharType="begin"/>
      </w:r>
      <w:r w:rsidR="001A17CA">
        <w:instrText xml:space="preserve"> DOCPROPERTY  MtgSeq  \* MERGEFORMAT </w:instrText>
      </w:r>
      <w:r w:rsidR="001A17CA">
        <w:fldChar w:fldCharType="separate"/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115</w:t>
      </w:r>
      <w:r w:rsidR="001A17CA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1A17CA">
        <w:fldChar w:fldCharType="begin"/>
      </w:r>
      <w:r w:rsidR="001A17CA">
        <w:instrText xml:space="preserve"> DOCPROPERTY  Tdoc#  \* MERGEFORMAT </w:instrText>
      </w:r>
      <w:r w:rsidR="001A17CA">
        <w:fldChar w:fldCharType="separate"/>
      </w:r>
      <w:r>
        <w:rPr>
          <w:rFonts w:eastAsia="等线" w:hint="eastAsia"/>
          <w:b/>
          <w:i/>
          <w:noProof/>
          <w:sz w:val="28"/>
          <w:lang w:eastAsia="zh-CN"/>
        </w:rPr>
        <w:t>R4-250608</w:t>
      </w:r>
      <w:r w:rsidR="00B70C9B">
        <w:rPr>
          <w:rFonts w:eastAsia="等线" w:hint="eastAsia"/>
          <w:b/>
          <w:i/>
          <w:noProof/>
          <w:sz w:val="28"/>
          <w:lang w:eastAsia="zh-CN"/>
        </w:rPr>
        <w:t>7</w:t>
      </w:r>
      <w:r w:rsidR="001A17CA">
        <w:rPr>
          <w:rFonts w:eastAsia="等线"/>
          <w:b/>
          <w:i/>
          <w:noProof/>
          <w:sz w:val="28"/>
          <w:lang w:eastAsia="zh-CN"/>
        </w:rPr>
        <w:fldChar w:fldCharType="end"/>
      </w:r>
    </w:p>
    <w:p w14:paraId="79961D77" w14:textId="77777777" w:rsidR="00A132D0" w:rsidRDefault="001A17CA" w:rsidP="00A132D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132D0">
        <w:rPr>
          <w:rFonts w:hint="eastAsia"/>
          <w:b/>
          <w:noProof/>
          <w:sz w:val="24"/>
          <w:lang w:eastAsia="zh-CN"/>
        </w:rPr>
        <w:t>Malta</w:t>
      </w:r>
      <w:r>
        <w:rPr>
          <w:b/>
          <w:noProof/>
          <w:sz w:val="24"/>
          <w:lang w:eastAsia="zh-CN"/>
        </w:rPr>
        <w:fldChar w:fldCharType="end"/>
      </w:r>
      <w:r w:rsidR="00A132D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132D0">
        <w:rPr>
          <w:rFonts w:hint="eastAsia"/>
          <w:b/>
          <w:noProof/>
          <w:sz w:val="24"/>
          <w:lang w:eastAsia="zh-CN"/>
        </w:rPr>
        <w:t>MT</w:t>
      </w:r>
      <w:r>
        <w:rPr>
          <w:b/>
          <w:noProof/>
          <w:sz w:val="24"/>
          <w:lang w:eastAsia="zh-CN"/>
        </w:rPr>
        <w:fldChar w:fldCharType="end"/>
      </w:r>
      <w:r w:rsidR="00A132D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132D0">
        <w:rPr>
          <w:b/>
          <w:noProof/>
          <w:sz w:val="24"/>
        </w:rPr>
        <w:t xml:space="preserve"> </w:t>
      </w:r>
      <w:r w:rsidR="00A132D0">
        <w:rPr>
          <w:rFonts w:hint="eastAsia"/>
          <w:b/>
          <w:noProof/>
          <w:sz w:val="24"/>
          <w:lang w:eastAsia="zh-CN"/>
        </w:rPr>
        <w:t>19</w:t>
      </w:r>
      <w:r w:rsidR="00A132D0" w:rsidRPr="00E13F86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A132D0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132D0">
        <w:rPr>
          <w:rFonts w:hint="eastAsia"/>
          <w:b/>
          <w:noProof/>
          <w:sz w:val="24"/>
          <w:lang w:eastAsia="zh-CN"/>
        </w:rPr>
        <w:t>23</w:t>
      </w:r>
      <w:r w:rsidR="00A132D0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="00A132D0">
        <w:rPr>
          <w:rFonts w:hint="eastAsia"/>
          <w:b/>
          <w:noProof/>
          <w:sz w:val="24"/>
          <w:lang w:eastAsia="zh-CN"/>
        </w:rPr>
        <w:t xml:space="preserve"> May, 2025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32D0" w14:paraId="75826216" w14:textId="77777777" w:rsidTr="00DB49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559CA" w14:textId="77777777" w:rsidR="00A132D0" w:rsidRDefault="00A132D0" w:rsidP="00DB49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132D0" w14:paraId="7E06C915" w14:textId="77777777" w:rsidTr="00DB49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F9DFAD" w14:textId="77777777" w:rsidR="00A132D0" w:rsidRDefault="00A132D0" w:rsidP="00DB49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32D0" w14:paraId="442C88F0" w14:textId="77777777" w:rsidTr="00DB49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D37A4" w14:textId="77777777" w:rsidR="00A132D0" w:rsidRDefault="00A132D0" w:rsidP="00DB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2D0" w14:paraId="369C4150" w14:textId="77777777" w:rsidTr="00DB492A">
        <w:tc>
          <w:tcPr>
            <w:tcW w:w="142" w:type="dxa"/>
            <w:tcBorders>
              <w:left w:val="single" w:sz="4" w:space="0" w:color="auto"/>
            </w:tcBorders>
          </w:tcPr>
          <w:p w14:paraId="7B8E2A6A" w14:textId="77777777" w:rsidR="00A132D0" w:rsidRDefault="00A132D0" w:rsidP="00DB49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FE0C70" w14:textId="77777777" w:rsidR="00A132D0" w:rsidRPr="00410371" w:rsidRDefault="001A17CA" w:rsidP="00DB49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132D0">
              <w:rPr>
                <w:rFonts w:eastAsia="等线" w:hint="eastAsia"/>
                <w:b/>
                <w:noProof/>
                <w:sz w:val="28"/>
                <w:lang w:eastAsia="zh-CN"/>
              </w:rPr>
              <w:t>38.176-2</w:t>
            </w:r>
            <w:r>
              <w:rPr>
                <w:rFonts w:eastAsia="等线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82FD5C5" w14:textId="77777777" w:rsidR="00A132D0" w:rsidRDefault="00A132D0" w:rsidP="00DB49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289912" w14:textId="39D449A8" w:rsidR="00A132D0" w:rsidRPr="00410371" w:rsidRDefault="001A17CA" w:rsidP="00B70C9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132D0">
              <w:rPr>
                <w:rFonts w:eastAsia="等线" w:hint="eastAsia"/>
                <w:b/>
                <w:noProof/>
                <w:sz w:val="28"/>
                <w:lang w:eastAsia="zh-CN"/>
              </w:rPr>
              <w:t>007</w:t>
            </w:r>
            <w:r w:rsidR="00B70C9B">
              <w:rPr>
                <w:rFonts w:eastAsia="等线"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rFonts w:eastAsia="等线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66850B59" w14:textId="77777777" w:rsidR="00A132D0" w:rsidRDefault="00A132D0" w:rsidP="00DB49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113DEF" w14:textId="77777777" w:rsidR="00A132D0" w:rsidRPr="00410371" w:rsidRDefault="001A17CA" w:rsidP="00DB49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132D0">
              <w:rPr>
                <w:rFonts w:eastAsia="等线"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rFonts w:eastAsia="等线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4581C32E" w14:textId="77777777" w:rsidR="00A132D0" w:rsidRDefault="00A132D0" w:rsidP="00DB49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98EE2" w14:textId="36355305" w:rsidR="00A132D0" w:rsidRPr="00410371" w:rsidRDefault="001A17CA" w:rsidP="00B70C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132D0">
              <w:rPr>
                <w:rFonts w:eastAsia="等线" w:hint="eastAsia"/>
                <w:b/>
                <w:noProof/>
                <w:sz w:val="28"/>
                <w:lang w:eastAsia="zh-CN"/>
              </w:rPr>
              <w:t>1</w:t>
            </w:r>
            <w:r w:rsidR="00B70C9B">
              <w:rPr>
                <w:rFonts w:eastAsia="等线" w:hint="eastAsia"/>
                <w:b/>
                <w:noProof/>
                <w:sz w:val="28"/>
                <w:lang w:eastAsia="zh-CN"/>
              </w:rPr>
              <w:t>7</w:t>
            </w:r>
            <w:r w:rsidR="00A132D0">
              <w:rPr>
                <w:rFonts w:eastAsia="等线" w:hint="eastAsia"/>
                <w:b/>
                <w:noProof/>
                <w:sz w:val="28"/>
                <w:lang w:eastAsia="zh-CN"/>
              </w:rPr>
              <w:t>.</w:t>
            </w:r>
            <w:r w:rsidR="00B70C9B">
              <w:rPr>
                <w:rFonts w:eastAsia="等线" w:hint="eastAsia"/>
                <w:b/>
                <w:noProof/>
                <w:sz w:val="28"/>
                <w:lang w:eastAsia="zh-CN"/>
              </w:rPr>
              <w:t>11</w:t>
            </w:r>
            <w:r w:rsidR="00A132D0">
              <w:rPr>
                <w:rFonts w:eastAsia="等线"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rFonts w:eastAsia="等线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5B3F68" w14:textId="77777777" w:rsidR="00A132D0" w:rsidRDefault="00A132D0" w:rsidP="00DB492A">
            <w:pPr>
              <w:pStyle w:val="CRCoverPage"/>
              <w:spacing w:after="0"/>
              <w:rPr>
                <w:noProof/>
              </w:rPr>
            </w:pPr>
          </w:p>
        </w:tc>
      </w:tr>
      <w:tr w:rsidR="00A132D0" w14:paraId="5DA841F8" w14:textId="77777777" w:rsidTr="00DB49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826D4F" w14:textId="77777777" w:rsidR="00A132D0" w:rsidRDefault="00A132D0" w:rsidP="00DB492A">
            <w:pPr>
              <w:pStyle w:val="CRCoverPage"/>
              <w:spacing w:after="0"/>
              <w:rPr>
                <w:noProof/>
              </w:rPr>
            </w:pPr>
          </w:p>
        </w:tc>
      </w:tr>
      <w:tr w:rsidR="00A132D0" w14:paraId="2B6F6545" w14:textId="77777777" w:rsidTr="00DB49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F7B1DF" w14:textId="77777777" w:rsidR="00A132D0" w:rsidRPr="00F25D98" w:rsidRDefault="00A132D0" w:rsidP="00DB49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32D0" w14:paraId="1519E619" w14:textId="77777777" w:rsidTr="00DB492A">
        <w:tc>
          <w:tcPr>
            <w:tcW w:w="9641" w:type="dxa"/>
            <w:gridSpan w:val="9"/>
          </w:tcPr>
          <w:p w14:paraId="6B8CD6D0" w14:textId="77777777" w:rsidR="00A132D0" w:rsidRDefault="00A132D0" w:rsidP="00DB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9CFC37" w14:textId="77777777" w:rsidR="00A132D0" w:rsidRDefault="00A132D0" w:rsidP="00A132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32D0" w14:paraId="6C82C4ED" w14:textId="77777777" w:rsidTr="00DB492A">
        <w:tc>
          <w:tcPr>
            <w:tcW w:w="2835" w:type="dxa"/>
          </w:tcPr>
          <w:p w14:paraId="2A848720" w14:textId="77777777" w:rsidR="00A132D0" w:rsidRDefault="00A132D0" w:rsidP="00DB49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40927E" w14:textId="77777777" w:rsidR="00A132D0" w:rsidRDefault="00A132D0" w:rsidP="00DB49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0CAA1" w14:textId="77777777" w:rsidR="00A132D0" w:rsidRDefault="00A132D0" w:rsidP="00DB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AA810B" w14:textId="77777777" w:rsidR="00A132D0" w:rsidRDefault="00A132D0" w:rsidP="00DB49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2554E4" w14:textId="77777777" w:rsidR="00A132D0" w:rsidRDefault="00A132D0" w:rsidP="00DB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C369D1F" w14:textId="77777777" w:rsidR="00A132D0" w:rsidRDefault="00A132D0" w:rsidP="00DB49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36967C" w14:textId="77777777" w:rsidR="00A132D0" w:rsidRDefault="00A132D0" w:rsidP="00DB4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38065E" w14:textId="77777777" w:rsidR="00A132D0" w:rsidRDefault="00A132D0" w:rsidP="00DB49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58E62B" w14:textId="77777777" w:rsidR="00A132D0" w:rsidRDefault="00A132D0" w:rsidP="00DB49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C9B8F9" w14:textId="77777777" w:rsidR="00A132D0" w:rsidRDefault="00A132D0" w:rsidP="00A132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32D0" w14:paraId="6B33D36B" w14:textId="77777777" w:rsidTr="00DB492A">
        <w:tc>
          <w:tcPr>
            <w:tcW w:w="9640" w:type="dxa"/>
            <w:gridSpan w:val="11"/>
          </w:tcPr>
          <w:p w14:paraId="28CA127B" w14:textId="77777777" w:rsidR="00A132D0" w:rsidRDefault="00A132D0" w:rsidP="00DB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2D0" w14:paraId="5EAECAA6" w14:textId="77777777" w:rsidTr="00DB49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42AECD" w14:textId="77777777" w:rsidR="00A132D0" w:rsidRDefault="00A132D0" w:rsidP="00DB49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8BCC6" w14:textId="77777777" w:rsidR="00A132D0" w:rsidRDefault="001A17CA" w:rsidP="00DB49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132D0" w:rsidRPr="00F2359C">
              <w:t>(NR_IAB-Perf)CR for 38.176-2, Correction on out-of-band blocking co-location requirement</w:t>
            </w:r>
            <w:r>
              <w:fldChar w:fldCharType="end"/>
            </w:r>
          </w:p>
        </w:tc>
      </w:tr>
      <w:tr w:rsidR="00A132D0" w14:paraId="2B867930" w14:textId="77777777" w:rsidTr="00DB492A">
        <w:tc>
          <w:tcPr>
            <w:tcW w:w="1843" w:type="dxa"/>
            <w:tcBorders>
              <w:left w:val="single" w:sz="4" w:space="0" w:color="auto"/>
            </w:tcBorders>
          </w:tcPr>
          <w:p w14:paraId="72A13085" w14:textId="77777777" w:rsidR="00A132D0" w:rsidRDefault="00A132D0" w:rsidP="00DB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CF65F0" w14:textId="77777777" w:rsidR="00A132D0" w:rsidRDefault="00A132D0" w:rsidP="00DB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2D0" w14:paraId="3FFB45D0" w14:textId="77777777" w:rsidTr="00DB492A">
        <w:tc>
          <w:tcPr>
            <w:tcW w:w="1843" w:type="dxa"/>
            <w:tcBorders>
              <w:left w:val="single" w:sz="4" w:space="0" w:color="auto"/>
            </w:tcBorders>
          </w:tcPr>
          <w:p w14:paraId="60E3E779" w14:textId="77777777" w:rsidR="00A132D0" w:rsidRDefault="00A132D0" w:rsidP="00DB49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340046" w14:textId="77777777" w:rsidR="00A132D0" w:rsidRDefault="001A17CA" w:rsidP="00DB49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132D0">
              <w:rPr>
                <w:rFonts w:eastAsia="等线" w:hint="eastAsia"/>
                <w:noProof/>
                <w:lang w:eastAsia="zh-CN"/>
              </w:rPr>
              <w:t>CATT</w:t>
            </w:r>
            <w:r>
              <w:rPr>
                <w:rFonts w:eastAsia="等线"/>
                <w:noProof/>
                <w:lang w:eastAsia="zh-CN"/>
              </w:rPr>
              <w:fldChar w:fldCharType="end"/>
            </w:r>
          </w:p>
        </w:tc>
      </w:tr>
      <w:tr w:rsidR="00A132D0" w14:paraId="1BADD8B5" w14:textId="77777777" w:rsidTr="00DB492A">
        <w:tc>
          <w:tcPr>
            <w:tcW w:w="1843" w:type="dxa"/>
            <w:tcBorders>
              <w:left w:val="single" w:sz="4" w:space="0" w:color="auto"/>
            </w:tcBorders>
          </w:tcPr>
          <w:p w14:paraId="25B201E0" w14:textId="77777777" w:rsidR="00A132D0" w:rsidRDefault="00A132D0" w:rsidP="00DB49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FEA287" w14:textId="77777777" w:rsidR="00A132D0" w:rsidRDefault="001A17CA" w:rsidP="00DB49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132D0">
              <w:rPr>
                <w:rFonts w:eastAsia="等线" w:hint="eastAsia"/>
                <w:noProof/>
                <w:lang w:eastAsia="zh-CN"/>
              </w:rPr>
              <w:t>R4</w:t>
            </w:r>
            <w:r>
              <w:rPr>
                <w:rFonts w:eastAsia="等线"/>
                <w:noProof/>
                <w:lang w:eastAsia="zh-CN"/>
              </w:rPr>
              <w:fldChar w:fldCharType="end"/>
            </w:r>
          </w:p>
        </w:tc>
      </w:tr>
      <w:tr w:rsidR="00A132D0" w14:paraId="6F3CBA11" w14:textId="77777777" w:rsidTr="00DB492A">
        <w:tc>
          <w:tcPr>
            <w:tcW w:w="1843" w:type="dxa"/>
            <w:tcBorders>
              <w:left w:val="single" w:sz="4" w:space="0" w:color="auto"/>
            </w:tcBorders>
          </w:tcPr>
          <w:p w14:paraId="775F4C0D" w14:textId="77777777" w:rsidR="00A132D0" w:rsidRDefault="00A132D0" w:rsidP="00DB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F586AF" w14:textId="77777777" w:rsidR="00A132D0" w:rsidRDefault="00A132D0" w:rsidP="00DB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2D0" w14:paraId="3C087C76" w14:textId="77777777" w:rsidTr="00DB492A">
        <w:tc>
          <w:tcPr>
            <w:tcW w:w="1843" w:type="dxa"/>
            <w:tcBorders>
              <w:left w:val="single" w:sz="4" w:space="0" w:color="auto"/>
            </w:tcBorders>
          </w:tcPr>
          <w:p w14:paraId="07BB1DDB" w14:textId="77777777" w:rsidR="00A132D0" w:rsidRDefault="00A132D0" w:rsidP="00DB49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7521D1" w14:textId="77777777" w:rsidR="00A132D0" w:rsidRDefault="001A17CA" w:rsidP="00DB49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132D0" w:rsidRPr="00834098">
              <w:rPr>
                <w:noProof/>
              </w:rPr>
              <w:t>NR_IAB-Perf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89F1ECD" w14:textId="77777777" w:rsidR="00A132D0" w:rsidRDefault="00A132D0" w:rsidP="00DB49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6D6A14" w14:textId="77777777" w:rsidR="00A132D0" w:rsidRDefault="00A132D0" w:rsidP="00DB49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8B3F4F" w14:textId="77777777" w:rsidR="00A132D0" w:rsidRDefault="001A17CA" w:rsidP="00DB49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132D0">
              <w:rPr>
                <w:rFonts w:eastAsia="等线" w:hint="eastAsia"/>
                <w:noProof/>
                <w:lang w:eastAsia="zh-CN"/>
              </w:rPr>
              <w:t>2025-05-08</w:t>
            </w:r>
            <w:r>
              <w:rPr>
                <w:rFonts w:eastAsia="等线"/>
                <w:noProof/>
                <w:lang w:eastAsia="zh-CN"/>
              </w:rPr>
              <w:fldChar w:fldCharType="end"/>
            </w:r>
          </w:p>
        </w:tc>
      </w:tr>
      <w:tr w:rsidR="00A132D0" w14:paraId="0A446127" w14:textId="77777777" w:rsidTr="00DB492A">
        <w:tc>
          <w:tcPr>
            <w:tcW w:w="1843" w:type="dxa"/>
            <w:tcBorders>
              <w:left w:val="single" w:sz="4" w:space="0" w:color="auto"/>
            </w:tcBorders>
          </w:tcPr>
          <w:p w14:paraId="2C9B8EA3" w14:textId="77777777" w:rsidR="00A132D0" w:rsidRDefault="00A132D0" w:rsidP="00DB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BBDFE6" w14:textId="77777777" w:rsidR="00A132D0" w:rsidRDefault="00A132D0" w:rsidP="00DB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896ED8" w14:textId="77777777" w:rsidR="00A132D0" w:rsidRDefault="00A132D0" w:rsidP="00DB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6E2AB6" w14:textId="77777777" w:rsidR="00A132D0" w:rsidRDefault="00A132D0" w:rsidP="00DB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696493" w14:textId="77777777" w:rsidR="00A132D0" w:rsidRDefault="00A132D0" w:rsidP="00DB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2D0" w14:paraId="2EDAB8B8" w14:textId="77777777" w:rsidTr="00DB49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4FD17B" w14:textId="77777777" w:rsidR="00A132D0" w:rsidRDefault="00A132D0" w:rsidP="00DB49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24645B" w14:textId="36BEB8A4" w:rsidR="00A132D0" w:rsidRDefault="00B70C9B" w:rsidP="00DB49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eastAsia="等线"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2AB687" w14:textId="77777777" w:rsidR="00A132D0" w:rsidRDefault="00A132D0" w:rsidP="00DB49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A906C0" w14:textId="77777777" w:rsidR="00A132D0" w:rsidRDefault="00A132D0" w:rsidP="00DB49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74C5F3" w14:textId="4DBE2C8A" w:rsidR="00A132D0" w:rsidRDefault="001A17CA" w:rsidP="00B70C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132D0">
              <w:rPr>
                <w:noProof/>
              </w:rPr>
              <w:t>Rel</w:t>
            </w:r>
            <w:r w:rsidR="00A132D0">
              <w:rPr>
                <w:rFonts w:eastAsia="等线" w:hint="eastAsia"/>
                <w:noProof/>
                <w:lang w:eastAsia="zh-CN"/>
              </w:rPr>
              <w:t>-1</w:t>
            </w:r>
            <w:r w:rsidR="00B70C9B">
              <w:rPr>
                <w:rFonts w:eastAsia="等线" w:hint="eastAsia"/>
                <w:noProof/>
                <w:lang w:eastAsia="zh-CN"/>
              </w:rPr>
              <w:t>7</w:t>
            </w:r>
            <w:r>
              <w:rPr>
                <w:rFonts w:eastAsia="等线"/>
                <w:noProof/>
                <w:lang w:eastAsia="zh-CN"/>
              </w:rPr>
              <w:fldChar w:fldCharType="end"/>
            </w:r>
          </w:p>
        </w:tc>
      </w:tr>
      <w:tr w:rsidR="00A132D0" w14:paraId="3B743C3D" w14:textId="77777777" w:rsidTr="00DB49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ED4296" w14:textId="77777777" w:rsidR="00A132D0" w:rsidRDefault="00A132D0" w:rsidP="00DB49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2042DF" w14:textId="77777777" w:rsidR="00A132D0" w:rsidRDefault="00A132D0" w:rsidP="00DB49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B21856" w14:textId="77777777" w:rsidR="00A132D0" w:rsidRDefault="00A132D0" w:rsidP="00DB49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C8558" w14:textId="77777777" w:rsidR="00A132D0" w:rsidRPr="007C2097" w:rsidRDefault="00A132D0" w:rsidP="00DB49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132D0" w14:paraId="3161E6FE" w14:textId="77777777" w:rsidTr="00DB492A">
        <w:tc>
          <w:tcPr>
            <w:tcW w:w="1843" w:type="dxa"/>
          </w:tcPr>
          <w:p w14:paraId="7537BDA2" w14:textId="77777777" w:rsidR="00A132D0" w:rsidRDefault="00A132D0" w:rsidP="00DB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72E902" w14:textId="77777777" w:rsidR="00A132D0" w:rsidRDefault="00A132D0" w:rsidP="00DB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2D0" w14:paraId="6E039188" w14:textId="77777777" w:rsidTr="00DB49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E75C18" w14:textId="77777777" w:rsidR="00A132D0" w:rsidRDefault="00A132D0" w:rsidP="00DB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GoBack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C4B294" w14:textId="3AF67168" w:rsidR="00A132D0" w:rsidRDefault="008E4C53" w:rsidP="00DB492A">
            <w:pPr>
              <w:pStyle w:val="CRCoverPage"/>
              <w:spacing w:after="0"/>
              <w:ind w:left="100"/>
              <w:rPr>
                <w:noProof/>
              </w:rPr>
            </w:pPr>
            <w:r w:rsidRPr="00F91FB3">
              <w:rPr>
                <w:noProof/>
                <w:lang w:eastAsia="zh-CN"/>
              </w:rPr>
              <w:t>The terms in tables for out-of-band blocking co-location requirement are incorrect.</w:t>
            </w:r>
            <w:r>
              <w:rPr>
                <w:rFonts w:eastAsia="等线"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And </w:t>
            </w:r>
            <w:proofErr w:type="spellStart"/>
            <w:r w:rsidRPr="00E26D09">
              <w:rPr>
                <w:lang w:eastAsia="ja-JP"/>
              </w:rPr>
              <w:t>EIS</w:t>
            </w:r>
            <w:r w:rsidRPr="00E26D09"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rFonts w:hint="eastAsia"/>
                <w:lang w:eastAsia="zh-CN"/>
              </w:rPr>
              <w:t xml:space="preserve"> was defined in clause 10.2</w:t>
            </w:r>
            <w:r>
              <w:rPr>
                <w:rFonts w:eastAsia="等线" w:hint="eastAsia"/>
                <w:lang w:eastAsia="zh-CN"/>
              </w:rPr>
              <w:t xml:space="preserve"> of TS 38.174</w:t>
            </w:r>
            <w:r>
              <w:rPr>
                <w:rFonts w:hint="eastAsia"/>
                <w:lang w:eastAsia="zh-CN"/>
              </w:rPr>
              <w:t xml:space="preserve"> instead of clause 10.3</w:t>
            </w:r>
            <w:r>
              <w:rPr>
                <w:rFonts w:eastAsia="等线" w:hint="eastAsia"/>
                <w:lang w:eastAsia="zh-CN"/>
              </w:rPr>
              <w:t xml:space="preserve"> of TS 38.174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A132D0" w14:paraId="022BB4D9" w14:textId="77777777" w:rsidTr="00DB4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31056" w14:textId="77777777" w:rsidR="00A132D0" w:rsidRDefault="00A132D0" w:rsidP="00DB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6655F" w14:textId="77777777" w:rsidR="00A132D0" w:rsidRDefault="00A132D0" w:rsidP="00DB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2D0" w14:paraId="6D532546" w14:textId="77777777" w:rsidTr="00DB4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5994F" w14:textId="77777777" w:rsidR="00A132D0" w:rsidRDefault="00A132D0" w:rsidP="00DB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5ABCF4" w14:textId="77777777" w:rsidR="008E4C53" w:rsidRDefault="008E4C53" w:rsidP="008E4C53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1) Remove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eastAsia="等线" w:hint="eastAsia"/>
                <w:noProof/>
                <w:lang w:eastAsia="zh-CN"/>
              </w:rPr>
              <w:t>IAB-Node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eastAsia="等线" w:hint="eastAsia"/>
                <w:noProof/>
                <w:lang w:eastAsia="zh-CN"/>
              </w:rPr>
              <w:t xml:space="preserve"> for </w:t>
            </w:r>
            <w:r>
              <w:rPr>
                <w:rFonts w:eastAsia="等线" w:hint="eastAsia"/>
                <w:lang w:eastAsia="zh-CN"/>
              </w:rPr>
              <w:t>i</w:t>
            </w:r>
            <w:r w:rsidRPr="00C54CD4">
              <w:rPr>
                <w:lang w:eastAsia="ja-JP"/>
              </w:rPr>
              <w:t>nterfering signal mean power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Pr="00120294">
              <w:rPr>
                <w:rFonts w:eastAsia="MS Gothic"/>
              </w:rPr>
              <w:t>Table 7.6.5.1.2-1</w:t>
            </w:r>
            <w:r>
              <w:rPr>
                <w:rFonts w:hint="eastAsia"/>
                <w:lang w:eastAsia="zh-CN"/>
              </w:rPr>
              <w:t>.</w:t>
            </w:r>
          </w:p>
          <w:p w14:paraId="7497598B" w14:textId="0791DA4E" w:rsidR="0077687B" w:rsidRPr="0077687B" w:rsidRDefault="008E4C53" w:rsidP="00DB492A">
            <w:pPr>
              <w:pStyle w:val="CRCoverPage"/>
              <w:spacing w:after="0"/>
              <w:ind w:left="100"/>
              <w:rPr>
                <w:rFonts w:eastAsia="等线"/>
                <w:noProof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) Change clause 10.3 to clause 10.2 for </w:t>
            </w:r>
            <w:proofErr w:type="spellStart"/>
            <w:r w:rsidRPr="00E26D09">
              <w:rPr>
                <w:lang w:eastAsia="ja-JP"/>
              </w:rPr>
              <w:t>EIS</w:t>
            </w:r>
            <w:r w:rsidRPr="00E26D09"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in </w:t>
            </w:r>
            <w:r w:rsidRPr="00E26D09">
              <w:rPr>
                <w:rFonts w:eastAsia="Osaka"/>
              </w:rPr>
              <w:t xml:space="preserve">Table </w:t>
            </w:r>
            <w:r w:rsidRPr="00120294">
              <w:rPr>
                <w:rFonts w:eastAsia="MS Gothic"/>
              </w:rPr>
              <w:t>7.6.5.1.2-1</w:t>
            </w:r>
            <w:r>
              <w:rPr>
                <w:rFonts w:eastAsia="等线" w:hint="eastAsia"/>
                <w:lang w:eastAsia="zh-CN"/>
              </w:rPr>
              <w:t>.</w:t>
            </w:r>
          </w:p>
        </w:tc>
      </w:tr>
      <w:tr w:rsidR="00A132D0" w14:paraId="71564800" w14:textId="77777777" w:rsidTr="00DB4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9F155" w14:textId="77777777" w:rsidR="00A132D0" w:rsidRDefault="00A132D0" w:rsidP="00DB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C09F1" w14:textId="77777777" w:rsidR="00A132D0" w:rsidRDefault="00A132D0" w:rsidP="00DB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2D0" w14:paraId="61ADF8DA" w14:textId="77777777" w:rsidTr="00DB49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1525F5" w14:textId="77777777" w:rsidR="00A132D0" w:rsidRDefault="00A132D0" w:rsidP="00DB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DE884" w14:textId="77777777" w:rsidR="00A132D0" w:rsidRPr="005A1992" w:rsidRDefault="00A132D0" w:rsidP="00DB492A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The </w:t>
            </w:r>
            <w:r w:rsidRPr="00F91FB3">
              <w:rPr>
                <w:noProof/>
                <w:lang w:eastAsia="zh-CN"/>
              </w:rPr>
              <w:t>out-of-band blocking co-location requirement</w:t>
            </w:r>
            <w:r>
              <w:rPr>
                <w:rFonts w:eastAsia="等线" w:hint="eastAsia"/>
                <w:noProof/>
                <w:lang w:eastAsia="zh-CN"/>
              </w:rPr>
              <w:t xml:space="preserve"> would be unclear.</w:t>
            </w:r>
          </w:p>
        </w:tc>
      </w:tr>
      <w:tr w:rsidR="00A132D0" w14:paraId="6A755D52" w14:textId="77777777" w:rsidTr="00DB492A">
        <w:tc>
          <w:tcPr>
            <w:tcW w:w="2694" w:type="dxa"/>
            <w:gridSpan w:val="2"/>
          </w:tcPr>
          <w:p w14:paraId="6A30A86C" w14:textId="77777777" w:rsidR="00A132D0" w:rsidRDefault="00A132D0" w:rsidP="00DB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BA2048" w14:textId="77777777" w:rsidR="00A132D0" w:rsidRDefault="00A132D0" w:rsidP="00DB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2D0" w14:paraId="6185AC1D" w14:textId="77777777" w:rsidTr="00DB49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89F399" w14:textId="77777777" w:rsidR="00A132D0" w:rsidRDefault="00A132D0" w:rsidP="00DB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530222" w14:textId="686CED39" w:rsidR="00A132D0" w:rsidRPr="0077687B" w:rsidRDefault="0077687B" w:rsidP="00DB492A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7.6.5.1.2</w:t>
            </w:r>
          </w:p>
        </w:tc>
      </w:tr>
      <w:tr w:rsidR="00A132D0" w14:paraId="6166905A" w14:textId="77777777" w:rsidTr="00DB4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8C59A" w14:textId="77777777" w:rsidR="00A132D0" w:rsidRDefault="00A132D0" w:rsidP="00DB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318275" w14:textId="77777777" w:rsidR="00A132D0" w:rsidRDefault="00A132D0" w:rsidP="00DB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2D0" w14:paraId="7E122C6B" w14:textId="77777777" w:rsidTr="00DB4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CC255" w14:textId="77777777" w:rsidR="00A132D0" w:rsidRDefault="00A132D0" w:rsidP="00DB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781777" w14:textId="77777777" w:rsidR="00A132D0" w:rsidRDefault="00A132D0" w:rsidP="00DB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28E8E0" w14:textId="77777777" w:rsidR="00A132D0" w:rsidRDefault="00A132D0" w:rsidP="00DB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7ABF81" w14:textId="77777777" w:rsidR="00A132D0" w:rsidRDefault="00A132D0" w:rsidP="00DB49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119872" w14:textId="77777777" w:rsidR="00A132D0" w:rsidRDefault="00A132D0" w:rsidP="00DB49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32D0" w14:paraId="21331BD6" w14:textId="77777777" w:rsidTr="00DB4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F115D" w14:textId="77777777" w:rsidR="00A132D0" w:rsidRDefault="00A132D0" w:rsidP="00DB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89E672" w14:textId="77777777" w:rsidR="00A132D0" w:rsidRDefault="00A132D0" w:rsidP="00DB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A45BB" w14:textId="77777777" w:rsidR="00A132D0" w:rsidRPr="005A1992" w:rsidRDefault="00A132D0" w:rsidP="00DB492A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31F81E" w14:textId="77777777" w:rsidR="00A132D0" w:rsidRDefault="00A132D0" w:rsidP="00DB49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86C65" w14:textId="77777777" w:rsidR="00A132D0" w:rsidRDefault="00A132D0" w:rsidP="00DB49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32D0" w14:paraId="225E9260" w14:textId="77777777" w:rsidTr="00DB4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F9C9C" w14:textId="77777777" w:rsidR="00A132D0" w:rsidRDefault="00A132D0" w:rsidP="00DB49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E7EB89" w14:textId="77777777" w:rsidR="00A132D0" w:rsidRDefault="00A132D0" w:rsidP="00DB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3989A" w14:textId="77777777" w:rsidR="00A132D0" w:rsidRPr="005A1992" w:rsidRDefault="00A132D0" w:rsidP="00DB492A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41F768" w14:textId="77777777" w:rsidR="00A132D0" w:rsidRDefault="00A132D0" w:rsidP="00DB49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BD11BE" w14:textId="77777777" w:rsidR="00A132D0" w:rsidRDefault="00A132D0" w:rsidP="00DB49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32D0" w14:paraId="5EE577AA" w14:textId="77777777" w:rsidTr="00DB4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21E7B" w14:textId="77777777" w:rsidR="00A132D0" w:rsidRDefault="00A132D0" w:rsidP="00DB49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8119A" w14:textId="77777777" w:rsidR="00A132D0" w:rsidRDefault="00A132D0" w:rsidP="00DB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C80E46" w14:textId="77777777" w:rsidR="00A132D0" w:rsidRPr="005A1992" w:rsidRDefault="00A132D0" w:rsidP="00DB492A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4D8584A" w14:textId="77777777" w:rsidR="00A132D0" w:rsidRDefault="00A132D0" w:rsidP="00DB49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BFE5F2" w14:textId="77777777" w:rsidR="00A132D0" w:rsidRDefault="00A132D0" w:rsidP="00DB49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32D0" w14:paraId="54049C14" w14:textId="77777777" w:rsidTr="00DB4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C8D2D" w14:textId="77777777" w:rsidR="00A132D0" w:rsidRDefault="00A132D0" w:rsidP="00DB49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0B7B6" w14:textId="77777777" w:rsidR="00A132D0" w:rsidRDefault="00A132D0" w:rsidP="00DB492A">
            <w:pPr>
              <w:pStyle w:val="CRCoverPage"/>
              <w:spacing w:after="0"/>
              <w:rPr>
                <w:noProof/>
              </w:rPr>
            </w:pPr>
          </w:p>
        </w:tc>
      </w:tr>
      <w:tr w:rsidR="00A132D0" w14:paraId="78BB5D6C" w14:textId="77777777" w:rsidTr="00DB49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E498BC" w14:textId="77777777" w:rsidR="00A132D0" w:rsidRDefault="00A132D0" w:rsidP="00DB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44C9A" w14:textId="77777777" w:rsidR="00A132D0" w:rsidRDefault="00A132D0" w:rsidP="00DB49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32D0" w:rsidRPr="008863B9" w14:paraId="11AD7C7E" w14:textId="77777777" w:rsidTr="00DB49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FC0241" w14:textId="77777777" w:rsidR="00A132D0" w:rsidRPr="008863B9" w:rsidRDefault="00A132D0" w:rsidP="00DB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EF416B" w14:textId="77777777" w:rsidR="00A132D0" w:rsidRPr="008863B9" w:rsidRDefault="00A132D0" w:rsidP="00DB49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32D0" w14:paraId="7787716F" w14:textId="77777777" w:rsidTr="00DB49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DA05A" w14:textId="77777777" w:rsidR="00A132D0" w:rsidRDefault="00A132D0" w:rsidP="00DB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D677A" w14:textId="77777777" w:rsidR="00A132D0" w:rsidRDefault="00A132D0" w:rsidP="00DB49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179F6B" w14:textId="77777777" w:rsidR="00A132D0" w:rsidRDefault="00A132D0" w:rsidP="00A132D0">
      <w:pPr>
        <w:pStyle w:val="CRCoverPage"/>
        <w:spacing w:after="0"/>
        <w:rPr>
          <w:noProof/>
          <w:sz w:val="8"/>
          <w:szCs w:val="8"/>
        </w:rPr>
      </w:pPr>
    </w:p>
    <w:bookmarkEnd w:id="1"/>
    <w:p w14:paraId="507D3716" w14:textId="77777777" w:rsidR="00AB7475" w:rsidRDefault="00AB7475" w:rsidP="00AB7475">
      <w:pPr>
        <w:rPr>
          <w:rFonts w:eastAsia="等线"/>
          <w:lang w:eastAsia="zh-CN"/>
        </w:rPr>
      </w:pPr>
    </w:p>
    <w:p w14:paraId="58FA172D" w14:textId="77777777" w:rsidR="00096B56" w:rsidRDefault="00096B56" w:rsidP="00AB7475">
      <w:pPr>
        <w:rPr>
          <w:rFonts w:eastAsia="等线"/>
          <w:lang w:eastAsia="zh-CN"/>
        </w:rPr>
      </w:pPr>
    </w:p>
    <w:p w14:paraId="0D57EF85" w14:textId="77777777" w:rsidR="00096B56" w:rsidRDefault="00096B56" w:rsidP="00AB7475">
      <w:pPr>
        <w:rPr>
          <w:rFonts w:eastAsia="等线"/>
          <w:lang w:eastAsia="zh-CN"/>
        </w:rPr>
      </w:pPr>
    </w:p>
    <w:p w14:paraId="03C2A8EC" w14:textId="77777777" w:rsidR="00096B56" w:rsidRDefault="00096B56" w:rsidP="00096B56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lastRenderedPageBreak/>
        <w:t xml:space="preserve">&lt;Start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1</w:t>
      </w:r>
      <w:r>
        <w:rPr>
          <w:b/>
          <w:noProof/>
          <w:snapToGrid w:val="0"/>
          <w:color w:val="FF0000"/>
          <w:sz w:val="28"/>
        </w:rPr>
        <w:t>&gt;</w:t>
      </w:r>
    </w:p>
    <w:p w14:paraId="6EB730B7" w14:textId="77777777" w:rsidR="00AB7475" w:rsidRPr="00120294" w:rsidRDefault="00AB7475" w:rsidP="003C6004">
      <w:pPr>
        <w:pStyle w:val="5"/>
      </w:pPr>
      <w:bookmarkStart w:id="2" w:name="_Toc75165264"/>
      <w:bookmarkStart w:id="3" w:name="_Toc75334209"/>
      <w:bookmarkStart w:id="4" w:name="_Toc75508401"/>
      <w:bookmarkStart w:id="5" w:name="_Toc75816140"/>
      <w:bookmarkStart w:id="6" w:name="_Toc76541298"/>
      <w:bookmarkStart w:id="7" w:name="_Toc76541865"/>
      <w:bookmarkStart w:id="8" w:name="_Toc82429755"/>
      <w:bookmarkStart w:id="9" w:name="_Toc89940006"/>
      <w:bookmarkStart w:id="10" w:name="_Toc98754332"/>
      <w:bookmarkStart w:id="11" w:name="_Toc106178146"/>
      <w:bookmarkStart w:id="12" w:name="_Toc114148864"/>
      <w:bookmarkStart w:id="13" w:name="_Toc124151109"/>
      <w:bookmarkStart w:id="14" w:name="_Toc130393649"/>
      <w:bookmarkStart w:id="15" w:name="_Toc137560437"/>
      <w:bookmarkStart w:id="16" w:name="_Toc138869506"/>
      <w:bookmarkStart w:id="17" w:name="_Toc145533986"/>
      <w:bookmarkStart w:id="18" w:name="_Toc163217234"/>
      <w:bookmarkStart w:id="19" w:name="_Toc176698380"/>
      <w:bookmarkStart w:id="20" w:name="_Toc187260536"/>
      <w:r w:rsidRPr="00120294">
        <w:t>7.6.5.1.2</w:t>
      </w:r>
      <w:r w:rsidRPr="00120294">
        <w:tab/>
        <w:t>Co-location requirement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4D4C1A3" w14:textId="77777777" w:rsidR="00AB7475" w:rsidRPr="00120294" w:rsidRDefault="00AB7475" w:rsidP="00AB7475">
      <w:r w:rsidRPr="00120294">
        <w:t>This additional OTA out-of-band blocking requirement may be applied for the protection of IAB receivers when NR, E</w:t>
      </w:r>
      <w:r w:rsidRPr="00120294">
        <w:noBreakHyphen/>
        <w:t xml:space="preserve">UTRA BS, UTRA BS, CDMA </w:t>
      </w:r>
      <w:proofErr w:type="gramStart"/>
      <w:r w:rsidRPr="00120294">
        <w:t>BS ,</w:t>
      </w:r>
      <w:proofErr w:type="gramEnd"/>
      <w:r w:rsidRPr="00120294">
        <w:t xml:space="preserve"> GSM/EDGE BS or IAB-DU and/or IAB-MT operating in a different frequency band are co-located with an IAB-Node.</w:t>
      </w:r>
    </w:p>
    <w:p w14:paraId="71154614" w14:textId="77777777" w:rsidR="00AB7475" w:rsidRPr="00120294" w:rsidRDefault="00AB7475" w:rsidP="00AB7475">
      <w:r w:rsidRPr="00120294">
        <w:t xml:space="preserve">The requirement is a co-location requirement. The interferer power levels are specified at the </w:t>
      </w:r>
      <w:r w:rsidRPr="00120294">
        <w:rPr>
          <w:i/>
        </w:rPr>
        <w:t>co-location reference antenna</w:t>
      </w:r>
      <w:r w:rsidRPr="00120294">
        <w:t xml:space="preserve"> conducted input.</w:t>
      </w:r>
      <w:r w:rsidRPr="00120294">
        <w:rPr>
          <w:lang w:eastAsia="ja-JP"/>
        </w:rPr>
        <w:t xml:space="preserve"> The interfering signal power is specified per supported polarization.</w:t>
      </w:r>
    </w:p>
    <w:p w14:paraId="582E727D" w14:textId="77777777" w:rsidR="00AB7475" w:rsidRPr="00120294" w:rsidRDefault="00AB7475" w:rsidP="00AB7475">
      <w:r w:rsidRPr="00120294">
        <w:t xml:space="preserve">The requirement is valid over the </w:t>
      </w:r>
      <w:proofErr w:type="spellStart"/>
      <w:r w:rsidRPr="00120294">
        <w:rPr>
          <w:i/>
        </w:rPr>
        <w:t>minSENS</w:t>
      </w:r>
      <w:proofErr w:type="spellEnd"/>
      <w:r w:rsidRPr="00120294">
        <w:rPr>
          <w:i/>
        </w:rPr>
        <w:t xml:space="preserve"> </w:t>
      </w:r>
      <w:proofErr w:type="spellStart"/>
      <w:r w:rsidRPr="00120294">
        <w:rPr>
          <w:i/>
        </w:rPr>
        <w:t>RoAoA</w:t>
      </w:r>
      <w:proofErr w:type="spellEnd"/>
      <w:r w:rsidRPr="00120294">
        <w:t>.</w:t>
      </w:r>
    </w:p>
    <w:p w14:paraId="08EAFDC1" w14:textId="77777777" w:rsidR="00AB7475" w:rsidRPr="00120294" w:rsidRDefault="00AB7475" w:rsidP="00AB7475">
      <w:r w:rsidRPr="00120294">
        <w:t>For OTA wanted and OTA interfering signal provided at the RIB using the parameters in table 7.6.5.1.2-1, the following requirements shall be met:</w:t>
      </w:r>
    </w:p>
    <w:p w14:paraId="3A158E82" w14:textId="7A1D2256" w:rsidR="00AB7475" w:rsidRPr="00120294" w:rsidRDefault="00AB7475" w:rsidP="00B56291">
      <w:pPr>
        <w:pStyle w:val="B1"/>
      </w:pPr>
      <w:r w:rsidRPr="00120294">
        <w:t>-</w:t>
      </w:r>
      <w:r w:rsidRPr="00120294">
        <w:tab/>
        <w:t xml:space="preserve">The throughput shall be </w:t>
      </w:r>
      <w:r w:rsidRPr="00120294">
        <w:rPr>
          <w:rFonts w:hint="eastAsia"/>
        </w:rPr>
        <w:t>≥</w:t>
      </w:r>
      <w:r w:rsidRPr="00120294">
        <w:t xml:space="preserve"> 95% of the maximum throughput</w:t>
      </w:r>
      <w:r w:rsidRPr="00120294" w:rsidDel="00BE584A">
        <w:t xml:space="preserve"> </w:t>
      </w:r>
      <w:r w:rsidRPr="00120294">
        <w:t>of the reference measurement channel</w:t>
      </w:r>
      <w:r w:rsidRPr="00120294">
        <w:rPr>
          <w:lang w:eastAsia="zh-CN"/>
        </w:rPr>
        <w:t>.</w:t>
      </w:r>
      <w:r w:rsidRPr="00120294">
        <w:t xml:space="preserve"> </w:t>
      </w:r>
      <w:r w:rsidRPr="00120294">
        <w:rPr>
          <w:rFonts w:eastAsia="MS Gothic"/>
        </w:rPr>
        <w:t xml:space="preserve">The reference measurement channel for the OTA wanted signal is identified </w:t>
      </w:r>
      <w:r w:rsidRPr="00120294">
        <w:rPr>
          <w:lang w:eastAsia="zh-CN"/>
        </w:rPr>
        <w:t>in TS 38.174 [</w:t>
      </w:r>
      <w:r w:rsidR="00D02505" w:rsidRPr="00120294">
        <w:rPr>
          <w:lang w:eastAsia="zh-CN"/>
        </w:rPr>
        <w:t>2</w:t>
      </w:r>
      <w:r w:rsidRPr="00120294">
        <w:rPr>
          <w:lang w:eastAsia="zh-CN"/>
        </w:rPr>
        <w:t xml:space="preserve">] </w:t>
      </w:r>
      <w:r w:rsidRPr="00120294">
        <w:rPr>
          <w:rFonts w:eastAsia="MS Gothic"/>
        </w:rPr>
        <w:t xml:space="preserve">clause 10.3 for each </w:t>
      </w:r>
      <w:r w:rsidRPr="00120294">
        <w:rPr>
          <w:rFonts w:eastAsia="MS Gothic"/>
          <w:i/>
        </w:rPr>
        <w:t>IAB channel bandwidth</w:t>
      </w:r>
      <w:r w:rsidRPr="00120294">
        <w:rPr>
          <w:rFonts w:eastAsia="MS Gothic"/>
        </w:rPr>
        <w:t xml:space="preserve"> and further specified in annex A.1. The </w:t>
      </w:r>
      <w:proofErr w:type="gramStart"/>
      <w:r w:rsidRPr="00120294">
        <w:rPr>
          <w:rFonts w:eastAsia="MS Gothic"/>
        </w:rPr>
        <w:t>characteristics of the interfering signal is</w:t>
      </w:r>
      <w:proofErr w:type="gramEnd"/>
      <w:r w:rsidRPr="00120294">
        <w:rPr>
          <w:rFonts w:eastAsia="MS Gothic"/>
        </w:rPr>
        <w:t xml:space="preserve"> further specified in annex H.</w:t>
      </w:r>
    </w:p>
    <w:p w14:paraId="6808F04F" w14:textId="77777777" w:rsidR="00AB7475" w:rsidRPr="00120294" w:rsidRDefault="00AB7475" w:rsidP="00AB7475">
      <w:pPr>
        <w:rPr>
          <w:lang w:eastAsia="zh-CN"/>
        </w:rPr>
      </w:pPr>
      <w:r w:rsidRPr="00120294">
        <w:rPr>
          <w:lang w:eastAsia="zh-CN"/>
        </w:rPr>
        <w:t xml:space="preserve">For </w:t>
      </w:r>
      <w:r w:rsidRPr="00120294">
        <w:rPr>
          <w:i/>
          <w:lang w:eastAsia="zh-CN"/>
        </w:rPr>
        <w:t>IAB type 1-O</w:t>
      </w:r>
      <w:r w:rsidRPr="00120294">
        <w:rPr>
          <w:lang w:eastAsia="zh-CN"/>
        </w:rPr>
        <w:t xml:space="preserve"> </w:t>
      </w:r>
      <w:r w:rsidRPr="00120294">
        <w:t xml:space="preserve">the </w:t>
      </w:r>
      <w:r w:rsidRPr="00120294">
        <w:rPr>
          <w:rFonts w:eastAsia="MS Gothic"/>
        </w:rPr>
        <w:t xml:space="preserve">OTA </w:t>
      </w:r>
      <w:r w:rsidRPr="00120294">
        <w:t>blocking requirement for co-location with BS or IAB-Node in other frequency bands</w:t>
      </w:r>
      <w:r w:rsidRPr="00120294" w:rsidDel="00442473">
        <w:t xml:space="preserve"> </w:t>
      </w:r>
      <w:r w:rsidRPr="00120294">
        <w:t xml:space="preserve">is applied </w:t>
      </w:r>
      <w:r w:rsidRPr="00120294">
        <w:rPr>
          <w:lang w:eastAsia="zh-CN"/>
        </w:rPr>
        <w:t xml:space="preserve">for all </w:t>
      </w:r>
      <w:r w:rsidRPr="00120294">
        <w:rPr>
          <w:i/>
          <w:lang w:eastAsia="zh-CN"/>
        </w:rPr>
        <w:t>operating bands</w:t>
      </w:r>
      <w:r w:rsidRPr="00120294">
        <w:rPr>
          <w:lang w:eastAsia="zh-CN"/>
        </w:rPr>
        <w:t xml:space="preserve"> for which co-location protection is provided.</w:t>
      </w:r>
    </w:p>
    <w:p w14:paraId="39F7F3CC" w14:textId="77777777" w:rsidR="00AB7475" w:rsidRPr="00120294" w:rsidRDefault="00AB7475" w:rsidP="00124AE4">
      <w:pPr>
        <w:pStyle w:val="TH"/>
      </w:pPr>
      <w:r w:rsidRPr="00120294">
        <w:rPr>
          <w:rFonts w:eastAsia="MS Gothic"/>
        </w:rPr>
        <w:t xml:space="preserve">Table 7.6.5.1.2-1: OTA </w:t>
      </w:r>
      <w:r w:rsidRPr="00120294">
        <w:t>blocking requirement for co-location with BS or IAB-Node in other frequency bands</w:t>
      </w:r>
    </w:p>
    <w:tbl>
      <w:tblPr>
        <w:tblW w:w="9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1"/>
        <w:gridCol w:w="1417"/>
        <w:gridCol w:w="1418"/>
        <w:gridCol w:w="1342"/>
        <w:gridCol w:w="1553"/>
        <w:gridCol w:w="1630"/>
      </w:tblGrid>
      <w:tr w:rsidR="004F529B" w:rsidRPr="00120294" w14:paraId="3D1B4A7C" w14:textId="77777777" w:rsidTr="00836A4B">
        <w:trPr>
          <w:tblHeader/>
          <w:jc w:val="center"/>
        </w:trPr>
        <w:tc>
          <w:tcPr>
            <w:tcW w:w="1691" w:type="dxa"/>
          </w:tcPr>
          <w:p w14:paraId="78509E91" w14:textId="6EABEDD1" w:rsidR="004F529B" w:rsidRPr="00120294" w:rsidRDefault="004F529B" w:rsidP="004F529B">
            <w:pPr>
              <w:pStyle w:val="TAH"/>
              <w:rPr>
                <w:lang w:eastAsia="ja-JP"/>
              </w:rPr>
            </w:pPr>
            <w:r w:rsidRPr="00C54CD4">
              <w:rPr>
                <w:lang w:eastAsia="ja-JP"/>
              </w:rPr>
              <w:t>Frequency range of interfering signal</w:t>
            </w:r>
          </w:p>
        </w:tc>
        <w:tc>
          <w:tcPr>
            <w:tcW w:w="1417" w:type="dxa"/>
          </w:tcPr>
          <w:p w14:paraId="47E00920" w14:textId="33EBE722" w:rsidR="004F529B" w:rsidRPr="00120294" w:rsidRDefault="004F529B" w:rsidP="004F529B">
            <w:pPr>
              <w:pStyle w:val="TAH"/>
              <w:rPr>
                <w:lang w:eastAsia="ja-JP"/>
              </w:rPr>
            </w:pPr>
            <w:r w:rsidRPr="00C54CD4">
              <w:rPr>
                <w:lang w:eastAsia="ja-JP"/>
              </w:rPr>
              <w:t>Wanted signal mean power (</w:t>
            </w:r>
            <w:proofErr w:type="spellStart"/>
            <w:r w:rsidRPr="00C54CD4">
              <w:rPr>
                <w:lang w:eastAsia="ja-JP"/>
              </w:rPr>
              <w:t>dBm</w:t>
            </w:r>
            <w:proofErr w:type="spellEnd"/>
            <w:r w:rsidRPr="00C54CD4">
              <w:rPr>
                <w:lang w:eastAsia="ja-JP"/>
              </w:rPr>
              <w:t>)</w:t>
            </w:r>
          </w:p>
        </w:tc>
        <w:tc>
          <w:tcPr>
            <w:tcW w:w="1418" w:type="dxa"/>
          </w:tcPr>
          <w:p w14:paraId="78CAF28E" w14:textId="71D78C98" w:rsidR="004F529B" w:rsidRPr="00120294" w:rsidRDefault="004F529B" w:rsidP="008E4C53">
            <w:pPr>
              <w:pStyle w:val="TAH"/>
              <w:rPr>
                <w:lang w:eastAsia="ja-JP"/>
              </w:rPr>
            </w:pPr>
            <w:r w:rsidRPr="00C54CD4">
              <w:rPr>
                <w:lang w:eastAsia="ja-JP"/>
              </w:rPr>
              <w:t xml:space="preserve">Interfering signal mean power for WA </w:t>
            </w:r>
            <w:del w:id="21" w:author="CATT" w:date="2025-05-22T22:42:00Z">
              <w:r w:rsidRPr="00C54CD4" w:rsidDel="008E4C53">
                <w:rPr>
                  <w:lang w:eastAsia="ja-JP"/>
                </w:rPr>
                <w:delText xml:space="preserve">IAB-Node </w:delText>
              </w:r>
            </w:del>
            <w:r w:rsidRPr="00C54CD4">
              <w:rPr>
                <w:lang w:eastAsia="ja-JP"/>
              </w:rPr>
              <w:t>(</w:t>
            </w:r>
            <w:proofErr w:type="spellStart"/>
            <w:r w:rsidRPr="00C54CD4">
              <w:rPr>
                <w:lang w:eastAsia="ja-JP"/>
              </w:rPr>
              <w:t>dBm</w:t>
            </w:r>
            <w:proofErr w:type="spellEnd"/>
            <w:r w:rsidRPr="00C54CD4">
              <w:rPr>
                <w:lang w:eastAsia="ja-JP"/>
              </w:rPr>
              <w:t>)</w:t>
            </w:r>
          </w:p>
        </w:tc>
        <w:tc>
          <w:tcPr>
            <w:tcW w:w="1342" w:type="dxa"/>
          </w:tcPr>
          <w:p w14:paraId="1CC81AF0" w14:textId="34F596F3" w:rsidR="004F529B" w:rsidRPr="00120294" w:rsidRDefault="004F529B" w:rsidP="008E4C53">
            <w:pPr>
              <w:pStyle w:val="TAH"/>
              <w:rPr>
                <w:lang w:eastAsia="ja-JP"/>
              </w:rPr>
            </w:pPr>
            <w:r w:rsidRPr="00C54CD4">
              <w:rPr>
                <w:lang w:eastAsia="ja-JP"/>
              </w:rPr>
              <w:t xml:space="preserve">Interfering signal mean power for MR </w:t>
            </w:r>
            <w:del w:id="22" w:author="CATT" w:date="2025-05-22T22:42:00Z">
              <w:r w:rsidRPr="00C54CD4" w:rsidDel="008E4C53">
                <w:rPr>
                  <w:lang w:eastAsia="ja-JP"/>
                </w:rPr>
                <w:delText xml:space="preserve">IAB-Node </w:delText>
              </w:r>
            </w:del>
            <w:r w:rsidRPr="00C54CD4">
              <w:rPr>
                <w:lang w:eastAsia="ja-JP"/>
              </w:rPr>
              <w:t>(</w:t>
            </w:r>
            <w:proofErr w:type="spellStart"/>
            <w:r w:rsidRPr="00C54CD4">
              <w:rPr>
                <w:lang w:eastAsia="ja-JP"/>
              </w:rPr>
              <w:t>dBm</w:t>
            </w:r>
            <w:proofErr w:type="spellEnd"/>
            <w:r w:rsidRPr="00C54CD4">
              <w:rPr>
                <w:lang w:eastAsia="ja-JP"/>
              </w:rPr>
              <w:t>)</w:t>
            </w:r>
          </w:p>
        </w:tc>
        <w:tc>
          <w:tcPr>
            <w:tcW w:w="1553" w:type="dxa"/>
          </w:tcPr>
          <w:p w14:paraId="43BE2BA6" w14:textId="73A2A6F0" w:rsidR="004F529B" w:rsidRPr="00120294" w:rsidRDefault="004F529B" w:rsidP="008E4C53">
            <w:pPr>
              <w:pStyle w:val="TAH"/>
              <w:rPr>
                <w:lang w:eastAsia="ja-JP"/>
              </w:rPr>
            </w:pPr>
            <w:r w:rsidRPr="00C54CD4">
              <w:rPr>
                <w:lang w:eastAsia="ja-JP"/>
              </w:rPr>
              <w:t xml:space="preserve">Interfering signal mean power for LA  </w:t>
            </w:r>
            <w:del w:id="23" w:author="CATT" w:date="2025-05-22T22:42:00Z">
              <w:r w:rsidRPr="00C54CD4" w:rsidDel="008E4C53">
                <w:rPr>
                  <w:lang w:eastAsia="ja-JP"/>
                </w:rPr>
                <w:delText xml:space="preserve">IAB-Node </w:delText>
              </w:r>
            </w:del>
            <w:r w:rsidRPr="00C54CD4">
              <w:rPr>
                <w:lang w:eastAsia="ja-JP"/>
              </w:rPr>
              <w:t>(</w:t>
            </w:r>
            <w:proofErr w:type="spellStart"/>
            <w:r w:rsidRPr="00C54CD4">
              <w:rPr>
                <w:lang w:eastAsia="ja-JP"/>
              </w:rPr>
              <w:t>dBm</w:t>
            </w:r>
            <w:proofErr w:type="spellEnd"/>
            <w:r w:rsidRPr="00C54CD4">
              <w:rPr>
                <w:lang w:eastAsia="ja-JP"/>
              </w:rPr>
              <w:t>)</w:t>
            </w:r>
          </w:p>
        </w:tc>
        <w:tc>
          <w:tcPr>
            <w:tcW w:w="1630" w:type="dxa"/>
          </w:tcPr>
          <w:p w14:paraId="719D5D90" w14:textId="5D8DA756" w:rsidR="004F529B" w:rsidRPr="00120294" w:rsidRDefault="004F529B" w:rsidP="004F529B">
            <w:pPr>
              <w:pStyle w:val="TAH"/>
              <w:rPr>
                <w:lang w:eastAsia="ja-JP"/>
              </w:rPr>
            </w:pPr>
            <w:r w:rsidRPr="00C54CD4">
              <w:rPr>
                <w:lang w:eastAsia="ja-JP"/>
              </w:rPr>
              <w:t>Type of interfering signal</w:t>
            </w:r>
          </w:p>
        </w:tc>
      </w:tr>
      <w:tr w:rsidR="00AB7475" w:rsidRPr="00120294" w14:paraId="17907816" w14:textId="77777777" w:rsidTr="00836A4B">
        <w:trPr>
          <w:jc w:val="center"/>
        </w:trPr>
        <w:tc>
          <w:tcPr>
            <w:tcW w:w="1691" w:type="dxa"/>
          </w:tcPr>
          <w:p w14:paraId="5B05438C" w14:textId="6CC0ADBA" w:rsidR="00AB7475" w:rsidRPr="00120294" w:rsidRDefault="00AB7475" w:rsidP="004F52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0294">
              <w:rPr>
                <w:lang w:eastAsia="zh-CN"/>
              </w:rPr>
              <w:t>Frequency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range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of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co-located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lang w:eastAsia="zh-CN"/>
              </w:rPr>
              <w:t>downlink</w:t>
            </w:r>
            <w:r w:rsidR="00836A4B" w:rsidRPr="00120294">
              <w:rPr>
                <w:lang w:eastAsia="zh-CN"/>
              </w:rPr>
              <w:t xml:space="preserve"> </w:t>
            </w:r>
            <w:r w:rsidRPr="00120294">
              <w:rPr>
                <w:i/>
                <w:lang w:eastAsia="zh-CN"/>
              </w:rPr>
              <w:t>operating</w:t>
            </w:r>
            <w:r w:rsidR="00836A4B" w:rsidRPr="00120294">
              <w:rPr>
                <w:i/>
                <w:lang w:eastAsia="zh-CN"/>
              </w:rPr>
              <w:t xml:space="preserve"> </w:t>
            </w:r>
            <w:r w:rsidRPr="00120294">
              <w:rPr>
                <w:i/>
                <w:lang w:eastAsia="zh-CN"/>
              </w:rPr>
              <w:t>band</w:t>
            </w:r>
          </w:p>
        </w:tc>
        <w:tc>
          <w:tcPr>
            <w:tcW w:w="1417" w:type="dxa"/>
            <w:vAlign w:val="center"/>
          </w:tcPr>
          <w:p w14:paraId="73FD3D27" w14:textId="46D86A29" w:rsidR="00AB7475" w:rsidRPr="00120294" w:rsidRDefault="00AB7475" w:rsidP="004F529B">
            <w:pPr>
              <w:pStyle w:val="TAC"/>
              <w:rPr>
                <w:lang w:eastAsia="ja-JP"/>
              </w:rPr>
            </w:pPr>
            <w:proofErr w:type="spellStart"/>
            <w:r w:rsidRPr="00120294">
              <w:rPr>
                <w:lang w:eastAsia="ja-JP"/>
              </w:rPr>
              <w:t>EIS</w:t>
            </w:r>
            <w:r w:rsidRPr="00120294">
              <w:rPr>
                <w:vertAlign w:val="subscript"/>
                <w:lang w:eastAsia="ja-JP"/>
              </w:rPr>
              <w:t>minSENS</w:t>
            </w:r>
            <w:proofErr w:type="spellEnd"/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+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6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dB</w:t>
            </w:r>
          </w:p>
          <w:p w14:paraId="55200591" w14:textId="4518F0DB" w:rsidR="00AB7475" w:rsidRPr="00120294" w:rsidRDefault="00836A4B" w:rsidP="004F52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0294">
              <w:rPr>
                <w:lang w:eastAsia="ja-JP"/>
              </w:rPr>
              <w:t xml:space="preserve"> </w:t>
            </w:r>
            <w:r w:rsidR="00AB7475" w:rsidRPr="00120294">
              <w:rPr>
                <w:lang w:eastAsia="ja-JP"/>
              </w:rPr>
              <w:t>(Note</w:t>
            </w:r>
            <w:r w:rsidRPr="00120294">
              <w:rPr>
                <w:lang w:eastAsia="ja-JP"/>
              </w:rPr>
              <w:t xml:space="preserve"> </w:t>
            </w:r>
            <w:r w:rsidR="00AB7475" w:rsidRPr="00120294">
              <w:rPr>
                <w:lang w:eastAsia="ja-JP"/>
              </w:rPr>
              <w:t>1)</w:t>
            </w:r>
          </w:p>
        </w:tc>
        <w:tc>
          <w:tcPr>
            <w:tcW w:w="1418" w:type="dxa"/>
            <w:vAlign w:val="center"/>
          </w:tcPr>
          <w:p w14:paraId="48826404" w14:textId="77777777" w:rsidR="00AB7475" w:rsidRPr="00120294" w:rsidRDefault="00AB7475" w:rsidP="004F52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0294">
              <w:rPr>
                <w:rFonts w:cs="Arial"/>
                <w:szCs w:val="18"/>
                <w:lang w:eastAsia="ja-JP"/>
              </w:rPr>
              <w:t>+46</w:t>
            </w:r>
          </w:p>
        </w:tc>
        <w:tc>
          <w:tcPr>
            <w:tcW w:w="1342" w:type="dxa"/>
            <w:vAlign w:val="center"/>
          </w:tcPr>
          <w:p w14:paraId="4D43CD36" w14:textId="77777777" w:rsidR="00AB7475" w:rsidRPr="00120294" w:rsidRDefault="00AB7475" w:rsidP="004F529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0294">
              <w:rPr>
                <w:rFonts w:cs="Arial"/>
                <w:szCs w:val="18"/>
                <w:lang w:eastAsia="ja-JP"/>
              </w:rPr>
              <w:t>+38</w:t>
            </w:r>
          </w:p>
        </w:tc>
        <w:tc>
          <w:tcPr>
            <w:tcW w:w="1553" w:type="dxa"/>
            <w:vAlign w:val="center"/>
          </w:tcPr>
          <w:p w14:paraId="3D246FB4" w14:textId="77777777" w:rsidR="00AB7475" w:rsidRPr="00120294" w:rsidRDefault="00AB7475" w:rsidP="004F529B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+24</w:t>
            </w:r>
          </w:p>
        </w:tc>
        <w:tc>
          <w:tcPr>
            <w:tcW w:w="1630" w:type="dxa"/>
            <w:vAlign w:val="center"/>
          </w:tcPr>
          <w:p w14:paraId="39DE1320" w14:textId="7DCDD338" w:rsidR="00AB7475" w:rsidRPr="00120294" w:rsidRDefault="00AB7475" w:rsidP="004F529B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CW</w:t>
            </w:r>
            <w:r w:rsidR="00836A4B"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carrier</w:t>
            </w:r>
          </w:p>
        </w:tc>
      </w:tr>
      <w:tr w:rsidR="00AB7475" w:rsidRPr="00027E6F" w14:paraId="12BCBAC6" w14:textId="77777777" w:rsidTr="00836A4B">
        <w:trPr>
          <w:jc w:val="center"/>
        </w:trPr>
        <w:tc>
          <w:tcPr>
            <w:tcW w:w="9051" w:type="dxa"/>
            <w:gridSpan w:val="6"/>
          </w:tcPr>
          <w:p w14:paraId="1C5BA615" w14:textId="20280927" w:rsidR="00AB7475" w:rsidRPr="00027E6F" w:rsidRDefault="00AB7475" w:rsidP="004F529B">
            <w:pPr>
              <w:pStyle w:val="TAN"/>
              <w:rPr>
                <w:lang w:eastAsia="ja-JP"/>
              </w:rPr>
            </w:pPr>
            <w:r w:rsidRPr="00027E6F">
              <w:rPr>
                <w:lang w:eastAsia="ja-JP"/>
              </w:rPr>
              <w:t>NOTE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1:</w:t>
            </w:r>
            <w:r w:rsidRPr="00027E6F">
              <w:rPr>
                <w:lang w:eastAsia="ja-JP"/>
              </w:rPr>
              <w:tab/>
            </w:r>
            <w:proofErr w:type="spellStart"/>
            <w:r w:rsidRPr="00027E6F">
              <w:rPr>
                <w:lang w:eastAsia="ja-JP"/>
              </w:rPr>
              <w:t>EIS</w:t>
            </w:r>
            <w:r w:rsidRPr="00027E6F">
              <w:rPr>
                <w:vertAlign w:val="subscript"/>
                <w:lang w:eastAsia="ja-JP"/>
              </w:rPr>
              <w:t>minSENS</w:t>
            </w:r>
            <w:proofErr w:type="spellEnd"/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depends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on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the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IAB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class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and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on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the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i/>
                <w:lang w:eastAsia="ja-JP"/>
              </w:rPr>
              <w:t>IAB</w:t>
            </w:r>
            <w:r w:rsidR="00836A4B" w:rsidRPr="00027E6F">
              <w:rPr>
                <w:i/>
                <w:lang w:eastAsia="ja-JP"/>
              </w:rPr>
              <w:t xml:space="preserve"> </w:t>
            </w:r>
            <w:r w:rsidRPr="00027E6F">
              <w:rPr>
                <w:i/>
                <w:lang w:eastAsia="ja-JP"/>
              </w:rPr>
              <w:t>channel</w:t>
            </w:r>
            <w:r w:rsidR="00836A4B" w:rsidRPr="00027E6F">
              <w:rPr>
                <w:i/>
                <w:lang w:eastAsia="ja-JP"/>
              </w:rPr>
              <w:t xml:space="preserve"> </w:t>
            </w:r>
            <w:r w:rsidRPr="00027E6F">
              <w:rPr>
                <w:i/>
                <w:lang w:eastAsia="ja-JP"/>
              </w:rPr>
              <w:t>bandwidth</w:t>
            </w:r>
            <w:r w:rsidRPr="00027E6F">
              <w:rPr>
                <w:lang w:eastAsia="ja-JP"/>
              </w:rPr>
              <w:t>,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see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TS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38.174</w:t>
            </w:r>
            <w:r w:rsidR="004F529B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[</w:t>
            </w:r>
            <w:r w:rsidR="00D02505" w:rsidRPr="00027E6F">
              <w:rPr>
                <w:lang w:eastAsia="ja-JP"/>
              </w:rPr>
              <w:t>2</w:t>
            </w:r>
            <w:r w:rsidRPr="00027E6F">
              <w:rPr>
                <w:lang w:eastAsia="ja-JP"/>
              </w:rPr>
              <w:t>]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clause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10.</w:t>
            </w:r>
            <w:del w:id="24" w:author="CATT" w:date="2025-05-21T08:20:00Z">
              <w:r w:rsidRPr="00027E6F" w:rsidDel="0077687B">
                <w:rPr>
                  <w:lang w:eastAsia="ja-JP"/>
                </w:rPr>
                <w:delText>3</w:delText>
              </w:r>
            </w:del>
            <w:ins w:id="25" w:author="CATT" w:date="2025-05-21T08:20:00Z">
              <w:r w:rsidR="0077687B">
                <w:rPr>
                  <w:rFonts w:eastAsia="等线" w:hint="eastAsia"/>
                  <w:lang w:eastAsia="zh-CN"/>
                </w:rPr>
                <w:t>2</w:t>
              </w:r>
            </w:ins>
            <w:r w:rsidRPr="00027E6F">
              <w:rPr>
                <w:lang w:eastAsia="ja-JP"/>
              </w:rPr>
              <w:t>.</w:t>
            </w:r>
          </w:p>
          <w:p w14:paraId="02FF2F0D" w14:textId="6199D8C6" w:rsidR="00AB7475" w:rsidRPr="00027E6F" w:rsidRDefault="00AB7475" w:rsidP="004F529B">
            <w:pPr>
              <w:pStyle w:val="TAN"/>
              <w:rPr>
                <w:lang w:eastAsia="ja-JP"/>
              </w:rPr>
            </w:pPr>
            <w:r w:rsidRPr="00027E6F">
              <w:rPr>
                <w:lang w:eastAsia="ja-JP"/>
              </w:rPr>
              <w:t>NOTE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2:</w:t>
            </w:r>
            <w:r w:rsidRPr="00027E6F">
              <w:rPr>
                <w:lang w:eastAsia="ja-JP"/>
              </w:rPr>
              <w:tab/>
              <w:t>The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requirement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does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not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apply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when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the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interfering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signal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falls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within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any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of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the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supported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downlink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i/>
                <w:lang w:eastAsia="ja-JP"/>
              </w:rPr>
              <w:t>operating</w:t>
            </w:r>
            <w:r w:rsidR="00836A4B" w:rsidRPr="00027E6F">
              <w:rPr>
                <w:i/>
                <w:lang w:eastAsia="ja-JP"/>
              </w:rPr>
              <w:t xml:space="preserve"> </w:t>
            </w:r>
            <w:r w:rsidRPr="00027E6F">
              <w:rPr>
                <w:i/>
                <w:lang w:eastAsia="ja-JP"/>
              </w:rPr>
              <w:t>band(s)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or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in</w:t>
            </w:r>
            <w:r w:rsidR="00836A4B" w:rsidRPr="00027E6F">
              <w:rPr>
                <w:lang w:eastAsia="ja-JP"/>
              </w:rPr>
              <w:t xml:space="preserve"> </w:t>
            </w:r>
            <w:proofErr w:type="spellStart"/>
            <w:r w:rsidRPr="00027E6F">
              <w:t>Δf</w:t>
            </w:r>
            <w:r w:rsidRPr="00027E6F">
              <w:rPr>
                <w:vertAlign w:val="subscript"/>
              </w:rPr>
              <w:t>OOB</w:t>
            </w:r>
            <w:proofErr w:type="spellEnd"/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immediately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outside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any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of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the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lang w:eastAsia="ja-JP"/>
              </w:rPr>
              <w:t>supported</w:t>
            </w:r>
            <w:r w:rsidR="00836A4B" w:rsidRPr="00027E6F">
              <w:rPr>
                <w:lang w:eastAsia="ja-JP"/>
              </w:rPr>
              <w:t xml:space="preserve"> </w:t>
            </w:r>
            <w:r w:rsidR="001F6DF4" w:rsidRPr="00027E6F">
              <w:rPr>
                <w:lang w:eastAsia="ja-JP"/>
              </w:rPr>
              <w:t>downlink</w:t>
            </w:r>
            <w:r w:rsidR="00836A4B" w:rsidRPr="00027E6F">
              <w:rPr>
                <w:lang w:eastAsia="ja-JP"/>
              </w:rPr>
              <w:t xml:space="preserve"> </w:t>
            </w:r>
            <w:r w:rsidRPr="00027E6F">
              <w:rPr>
                <w:i/>
                <w:lang w:eastAsia="ja-JP"/>
              </w:rPr>
              <w:t>operating</w:t>
            </w:r>
            <w:r w:rsidR="00836A4B" w:rsidRPr="00027E6F">
              <w:rPr>
                <w:i/>
                <w:lang w:eastAsia="ja-JP"/>
              </w:rPr>
              <w:t xml:space="preserve"> </w:t>
            </w:r>
            <w:r w:rsidRPr="00027E6F">
              <w:rPr>
                <w:i/>
                <w:lang w:eastAsia="ja-JP"/>
              </w:rPr>
              <w:t>band(s)</w:t>
            </w:r>
            <w:r w:rsidRPr="00027E6F">
              <w:rPr>
                <w:lang w:eastAsia="ja-JP"/>
              </w:rPr>
              <w:t>.</w:t>
            </w:r>
          </w:p>
        </w:tc>
      </w:tr>
    </w:tbl>
    <w:p w14:paraId="6F25C636" w14:textId="10D25ED6" w:rsidR="00096B56" w:rsidRDefault="00096B56" w:rsidP="00096B56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</w:t>
      </w:r>
      <w:r>
        <w:rPr>
          <w:rFonts w:eastAsia="等线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1</w:t>
      </w:r>
      <w:r>
        <w:rPr>
          <w:b/>
          <w:noProof/>
          <w:snapToGrid w:val="0"/>
          <w:color w:val="FF0000"/>
          <w:sz w:val="28"/>
        </w:rPr>
        <w:t>&gt;</w:t>
      </w:r>
    </w:p>
    <w:p w14:paraId="6D56087C" w14:textId="77777777" w:rsidR="00AB7475" w:rsidRDefault="00AB7475" w:rsidP="00AB7475">
      <w:pPr>
        <w:rPr>
          <w:rFonts w:eastAsia="等线"/>
          <w:lang w:eastAsia="zh-CN"/>
        </w:rPr>
      </w:pPr>
    </w:p>
    <w:p w14:paraId="5DD7219A" w14:textId="77777777" w:rsidR="00096B56" w:rsidRDefault="00096B56" w:rsidP="00AB7475">
      <w:pPr>
        <w:rPr>
          <w:rFonts w:eastAsia="等线"/>
          <w:lang w:eastAsia="zh-CN"/>
        </w:rPr>
      </w:pPr>
    </w:p>
    <w:sectPr w:rsidR="00096B56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8E35F6" w14:textId="77777777" w:rsidR="001A17CA" w:rsidRDefault="001A17CA">
      <w:r>
        <w:separator/>
      </w:r>
    </w:p>
  </w:endnote>
  <w:endnote w:type="continuationSeparator" w:id="0">
    <w:p w14:paraId="5D3B342F" w14:textId="77777777" w:rsidR="001A17CA" w:rsidRDefault="001A1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 Semilight">
    <w:panose1 w:val="020B0502040204020203"/>
    <w:charset w:val="86"/>
    <w:family w:val="swiss"/>
    <w:pitch w:val="variable"/>
    <w:sig w:usb0="B0000AAF" w:usb1="09DF7CFB" w:usb2="00000012" w:usb3="00000000" w:csb0="003E01BD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F91999" w14:textId="77777777" w:rsidR="00F7350D" w:rsidRDefault="00F7350D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7D34E7" w14:textId="77777777" w:rsidR="001A17CA" w:rsidRDefault="001A17CA">
      <w:r>
        <w:separator/>
      </w:r>
    </w:p>
  </w:footnote>
  <w:footnote w:type="continuationSeparator" w:id="0">
    <w:p w14:paraId="62DB1D9F" w14:textId="77777777" w:rsidR="001A17CA" w:rsidRDefault="001A17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A6E609D"/>
    <w:multiLevelType w:val="multilevel"/>
    <w:tmpl w:val="636CAA6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num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num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num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num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num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num" w:pos="3685"/>
        </w:tabs>
        <w:ind w:left="3685" w:hanging="425"/>
      </w:pPr>
    </w:lvl>
  </w:abstractNum>
  <w:abstractNum w:abstractNumId="9">
    <w:nsid w:val="0D6B04D3"/>
    <w:multiLevelType w:val="hybridMultilevel"/>
    <w:tmpl w:val="06E000DE"/>
    <w:lvl w:ilvl="0" w:tplc="DA241D50">
      <w:start w:val="1"/>
      <w:numFmt w:val="lowerLetter"/>
      <w:lvlText w:val="%1)"/>
      <w:lvlJc w:val="left"/>
      <w:pPr>
        <w:ind w:left="1193" w:hanging="456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17" w:hanging="360"/>
      </w:pPr>
    </w:lvl>
    <w:lvl w:ilvl="2" w:tplc="041D001B" w:tentative="1">
      <w:start w:val="1"/>
      <w:numFmt w:val="lowerRoman"/>
      <w:lvlText w:val="%3."/>
      <w:lvlJc w:val="right"/>
      <w:pPr>
        <w:ind w:left="2537" w:hanging="180"/>
      </w:pPr>
    </w:lvl>
    <w:lvl w:ilvl="3" w:tplc="041D000F" w:tentative="1">
      <w:start w:val="1"/>
      <w:numFmt w:val="decimal"/>
      <w:lvlText w:val="%4."/>
      <w:lvlJc w:val="left"/>
      <w:pPr>
        <w:ind w:left="3257" w:hanging="360"/>
      </w:pPr>
    </w:lvl>
    <w:lvl w:ilvl="4" w:tplc="041D0019" w:tentative="1">
      <w:start w:val="1"/>
      <w:numFmt w:val="lowerLetter"/>
      <w:lvlText w:val="%5."/>
      <w:lvlJc w:val="left"/>
      <w:pPr>
        <w:ind w:left="3977" w:hanging="360"/>
      </w:pPr>
    </w:lvl>
    <w:lvl w:ilvl="5" w:tplc="041D001B" w:tentative="1">
      <w:start w:val="1"/>
      <w:numFmt w:val="lowerRoman"/>
      <w:lvlText w:val="%6."/>
      <w:lvlJc w:val="right"/>
      <w:pPr>
        <w:ind w:left="4697" w:hanging="180"/>
      </w:pPr>
    </w:lvl>
    <w:lvl w:ilvl="6" w:tplc="041D000F" w:tentative="1">
      <w:start w:val="1"/>
      <w:numFmt w:val="decimal"/>
      <w:lvlText w:val="%7."/>
      <w:lvlJc w:val="left"/>
      <w:pPr>
        <w:ind w:left="5417" w:hanging="360"/>
      </w:pPr>
    </w:lvl>
    <w:lvl w:ilvl="7" w:tplc="041D0019" w:tentative="1">
      <w:start w:val="1"/>
      <w:numFmt w:val="lowerLetter"/>
      <w:lvlText w:val="%8."/>
      <w:lvlJc w:val="left"/>
      <w:pPr>
        <w:ind w:left="6137" w:hanging="360"/>
      </w:pPr>
    </w:lvl>
    <w:lvl w:ilvl="8" w:tplc="041D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0">
    <w:nsid w:val="0FEB4A7C"/>
    <w:multiLevelType w:val="hybridMultilevel"/>
    <w:tmpl w:val="9E7C6FF8"/>
    <w:lvl w:ilvl="0" w:tplc="E83CE0E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6DA5191"/>
    <w:multiLevelType w:val="hybridMultilevel"/>
    <w:tmpl w:val="D764C936"/>
    <w:lvl w:ilvl="0" w:tplc="F796C5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4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4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8126202"/>
    <w:multiLevelType w:val="hybridMultilevel"/>
    <w:tmpl w:val="CDFCB9AC"/>
    <w:lvl w:ilvl="0" w:tplc="C2526E2A">
      <w:start w:val="1"/>
      <w:numFmt w:val="lowerLetter"/>
      <w:lvlText w:val="%1)"/>
      <w:lvlJc w:val="left"/>
      <w:pPr>
        <w:ind w:left="1193" w:hanging="456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17" w:hanging="360"/>
      </w:pPr>
    </w:lvl>
    <w:lvl w:ilvl="2" w:tplc="041D001B" w:tentative="1">
      <w:start w:val="1"/>
      <w:numFmt w:val="lowerRoman"/>
      <w:lvlText w:val="%3."/>
      <w:lvlJc w:val="right"/>
      <w:pPr>
        <w:ind w:left="2537" w:hanging="180"/>
      </w:pPr>
    </w:lvl>
    <w:lvl w:ilvl="3" w:tplc="041D000F" w:tentative="1">
      <w:start w:val="1"/>
      <w:numFmt w:val="decimal"/>
      <w:lvlText w:val="%4."/>
      <w:lvlJc w:val="left"/>
      <w:pPr>
        <w:ind w:left="3257" w:hanging="360"/>
      </w:pPr>
    </w:lvl>
    <w:lvl w:ilvl="4" w:tplc="041D0019" w:tentative="1">
      <w:start w:val="1"/>
      <w:numFmt w:val="lowerLetter"/>
      <w:lvlText w:val="%5."/>
      <w:lvlJc w:val="left"/>
      <w:pPr>
        <w:ind w:left="3977" w:hanging="360"/>
      </w:pPr>
    </w:lvl>
    <w:lvl w:ilvl="5" w:tplc="041D001B" w:tentative="1">
      <w:start w:val="1"/>
      <w:numFmt w:val="lowerRoman"/>
      <w:lvlText w:val="%6."/>
      <w:lvlJc w:val="right"/>
      <w:pPr>
        <w:ind w:left="4697" w:hanging="180"/>
      </w:pPr>
    </w:lvl>
    <w:lvl w:ilvl="6" w:tplc="041D000F" w:tentative="1">
      <w:start w:val="1"/>
      <w:numFmt w:val="decimal"/>
      <w:lvlText w:val="%7."/>
      <w:lvlJc w:val="left"/>
      <w:pPr>
        <w:ind w:left="5417" w:hanging="360"/>
      </w:pPr>
    </w:lvl>
    <w:lvl w:ilvl="7" w:tplc="041D0019" w:tentative="1">
      <w:start w:val="1"/>
      <w:numFmt w:val="lowerLetter"/>
      <w:lvlText w:val="%8."/>
      <w:lvlJc w:val="left"/>
      <w:pPr>
        <w:ind w:left="6137" w:hanging="360"/>
      </w:pPr>
    </w:lvl>
    <w:lvl w:ilvl="8" w:tplc="041D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4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913D55"/>
    <w:multiLevelType w:val="hybridMultilevel"/>
    <w:tmpl w:val="814E2198"/>
    <w:lvl w:ilvl="0" w:tplc="A1C81294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3284E7E"/>
    <w:multiLevelType w:val="hybridMultilevel"/>
    <w:tmpl w:val="EDB85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>
    <w:nsid w:val="427E184A"/>
    <w:multiLevelType w:val="hybridMultilevel"/>
    <w:tmpl w:val="F51A9A3A"/>
    <w:lvl w:ilvl="0" w:tplc="599AD8D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D1AC4A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250EEC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4AB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EC50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4C9C5E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88F0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0C6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421A46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2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" w:hanging="360"/>
      </w:pPr>
    </w:lvl>
    <w:lvl w:ilvl="2" w:tplc="0409001B" w:tentative="1">
      <w:start w:val="1"/>
      <w:numFmt w:val="lowerRoman"/>
      <w:lvlText w:val="%3."/>
      <w:lvlJc w:val="right"/>
      <w:pPr>
        <w:ind w:left="1197" w:hanging="180"/>
      </w:pPr>
    </w:lvl>
    <w:lvl w:ilvl="3" w:tplc="0409000F" w:tentative="1">
      <w:start w:val="1"/>
      <w:numFmt w:val="decimal"/>
      <w:lvlText w:val="%4."/>
      <w:lvlJc w:val="left"/>
      <w:pPr>
        <w:ind w:left="1917" w:hanging="360"/>
      </w:pPr>
    </w:lvl>
    <w:lvl w:ilvl="4" w:tplc="04090019" w:tentative="1">
      <w:start w:val="1"/>
      <w:numFmt w:val="lowerLetter"/>
      <w:lvlText w:val="%5."/>
      <w:lvlJc w:val="left"/>
      <w:pPr>
        <w:ind w:left="2637" w:hanging="360"/>
      </w:pPr>
    </w:lvl>
    <w:lvl w:ilvl="5" w:tplc="0409001B" w:tentative="1">
      <w:start w:val="1"/>
      <w:numFmt w:val="lowerRoman"/>
      <w:lvlText w:val="%6."/>
      <w:lvlJc w:val="right"/>
      <w:pPr>
        <w:ind w:left="3357" w:hanging="180"/>
      </w:pPr>
    </w:lvl>
    <w:lvl w:ilvl="6" w:tplc="0409000F" w:tentative="1">
      <w:start w:val="1"/>
      <w:numFmt w:val="decimal"/>
      <w:lvlText w:val="%7."/>
      <w:lvlJc w:val="left"/>
      <w:pPr>
        <w:ind w:left="4077" w:hanging="360"/>
      </w:pPr>
    </w:lvl>
    <w:lvl w:ilvl="7" w:tplc="04090019" w:tentative="1">
      <w:start w:val="1"/>
      <w:numFmt w:val="lowerLetter"/>
      <w:lvlText w:val="%8."/>
      <w:lvlJc w:val="left"/>
      <w:pPr>
        <w:ind w:left="4797" w:hanging="360"/>
      </w:pPr>
    </w:lvl>
    <w:lvl w:ilvl="8" w:tplc="0409001B" w:tentative="1">
      <w:start w:val="1"/>
      <w:numFmt w:val="lowerRoman"/>
      <w:lvlText w:val="%9."/>
      <w:lvlJc w:val="right"/>
      <w:pPr>
        <w:ind w:left="5517" w:hanging="180"/>
      </w:pPr>
    </w:lvl>
  </w:abstractNum>
  <w:abstractNum w:abstractNumId="23">
    <w:nsid w:val="514D337A"/>
    <w:multiLevelType w:val="hybridMultilevel"/>
    <w:tmpl w:val="688C4D04"/>
    <w:lvl w:ilvl="0" w:tplc="FFFFFFFF">
      <w:start w:val="1"/>
      <w:numFmt w:val="decimal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4">
    <w:nsid w:val="521F44A7"/>
    <w:multiLevelType w:val="hybridMultilevel"/>
    <w:tmpl w:val="AAA62292"/>
    <w:lvl w:ilvl="0" w:tplc="98D4740E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2CA544A"/>
    <w:multiLevelType w:val="singleLevel"/>
    <w:tmpl w:val="D83040E2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54297EBB"/>
    <w:multiLevelType w:val="hybridMultilevel"/>
    <w:tmpl w:val="910E6AA8"/>
    <w:lvl w:ilvl="0" w:tplc="B67A1C10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19360E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>
    <w:nsid w:val="576C0327"/>
    <w:multiLevelType w:val="hybridMultilevel"/>
    <w:tmpl w:val="F27E7BA2"/>
    <w:lvl w:ilvl="0" w:tplc="04090001">
      <w:start w:val="1"/>
      <w:numFmt w:val="decimal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C3054DD"/>
    <w:multiLevelType w:val="hybridMultilevel"/>
    <w:tmpl w:val="645C8AE4"/>
    <w:lvl w:ilvl="0" w:tplc="F90AB6E4">
      <w:start w:val="1"/>
      <w:numFmt w:val="decimal"/>
      <w:lvlText w:val="%1."/>
      <w:lvlJc w:val="left"/>
      <w:pPr>
        <w:ind w:left="460" w:hanging="360"/>
      </w:pPr>
      <w:rPr>
        <w:rFonts w:ascii="Arial" w:eastAsia="宋体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2">
    <w:nsid w:val="5D177F5E"/>
    <w:multiLevelType w:val="multilevel"/>
    <w:tmpl w:val="5D177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3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6C164633"/>
    <w:multiLevelType w:val="hybridMultilevel"/>
    <w:tmpl w:val="645C8AE4"/>
    <w:lvl w:ilvl="0" w:tplc="F90AB6E4">
      <w:start w:val="1"/>
      <w:numFmt w:val="decimal"/>
      <w:lvlText w:val="%1."/>
      <w:lvlJc w:val="left"/>
      <w:pPr>
        <w:ind w:left="460" w:hanging="360"/>
      </w:pPr>
      <w:rPr>
        <w:rFonts w:ascii="Arial" w:eastAsia="宋体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37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8134AF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Wingdings" w:hAnsi="Wingding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>
    <w:abstractNumId w:val="32"/>
  </w:num>
  <w:num w:numId="2">
    <w:abstractNumId w:val="26"/>
  </w:num>
  <w:num w:numId="3">
    <w:abstractNumId w:val="31"/>
  </w:num>
  <w:num w:numId="4">
    <w:abstractNumId w:val="42"/>
  </w:num>
  <w:num w:numId="5">
    <w:abstractNumId w:val="21"/>
  </w:num>
  <w:num w:numId="6">
    <w:abstractNumId w:val="18"/>
  </w:num>
  <w:num w:numId="7">
    <w:abstractNumId w:val="10"/>
  </w:num>
  <w:num w:numId="8">
    <w:abstractNumId w:val="11"/>
  </w:num>
  <w:num w:numId="9">
    <w:abstractNumId w:val="14"/>
  </w:num>
  <w:num w:numId="10">
    <w:abstractNumId w:val="40"/>
  </w:num>
  <w:num w:numId="11">
    <w:abstractNumId w:val="25"/>
  </w:num>
  <w:num w:numId="12">
    <w:abstractNumId w:val="22"/>
  </w:num>
  <w:num w:numId="13">
    <w:abstractNumId w:val="13"/>
  </w:num>
  <w:num w:numId="14">
    <w:abstractNumId w:val="9"/>
  </w:num>
  <w:num w:numId="15">
    <w:abstractNumId w:val="23"/>
  </w:num>
  <w:num w:numId="16">
    <w:abstractNumId w:val="16"/>
  </w:num>
  <w:num w:numId="17">
    <w:abstractNumId w:val="29"/>
  </w:num>
  <w:num w:numId="18">
    <w:abstractNumId w:val="36"/>
  </w:num>
  <w:num w:numId="19">
    <w:abstractNumId w:val="15"/>
  </w:num>
  <w:num w:numId="20">
    <w:abstractNumId w:val="43"/>
  </w:num>
  <w:num w:numId="21">
    <w:abstractNumId w:val="19"/>
  </w:num>
  <w:num w:numId="22">
    <w:abstractNumId w:val="27"/>
  </w:num>
  <w:num w:numId="23">
    <w:abstractNumId w:val="12"/>
  </w:num>
  <w:num w:numId="24">
    <w:abstractNumId w:val="8"/>
  </w:num>
  <w:num w:numId="25">
    <w:abstractNumId w:val="38"/>
  </w:num>
  <w:num w:numId="26">
    <w:abstractNumId w:val="41"/>
  </w:num>
  <w:num w:numId="27">
    <w:abstractNumId w:val="17"/>
  </w:num>
  <w:num w:numId="28">
    <w:abstractNumId w:val="20"/>
  </w:num>
  <w:num w:numId="29">
    <w:abstractNumId w:val="0"/>
  </w:num>
  <w:num w:numId="30">
    <w:abstractNumId w:val="37"/>
  </w:num>
  <w:num w:numId="31">
    <w:abstractNumId w:val="24"/>
  </w:num>
  <w:num w:numId="32">
    <w:abstractNumId w:val="39"/>
  </w:num>
  <w:num w:numId="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7"/>
  </w:num>
  <w:num w:numId="36">
    <w:abstractNumId w:val="5"/>
  </w:num>
  <w:num w:numId="37">
    <w:abstractNumId w:val="4"/>
  </w:num>
  <w:num w:numId="38">
    <w:abstractNumId w:val="3"/>
  </w:num>
  <w:num w:numId="39">
    <w:abstractNumId w:val="2"/>
  </w:num>
  <w:num w:numId="40">
    <w:abstractNumId w:val="6"/>
  </w:num>
  <w:num w:numId="41">
    <w:abstractNumId w:val="1"/>
  </w:num>
  <w:num w:numId="42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</w:num>
  <w:num w:numId="4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  <w:num w:numId="46">
    <w:abstractNumId w:val="3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BD8"/>
    <w:rsid w:val="00007873"/>
    <w:rsid w:val="00012027"/>
    <w:rsid w:val="0002250D"/>
    <w:rsid w:val="000258C2"/>
    <w:rsid w:val="00026F76"/>
    <w:rsid w:val="00027E6F"/>
    <w:rsid w:val="00030402"/>
    <w:rsid w:val="000314BE"/>
    <w:rsid w:val="00033397"/>
    <w:rsid w:val="00033FA7"/>
    <w:rsid w:val="00040095"/>
    <w:rsid w:val="00041FF0"/>
    <w:rsid w:val="0004245D"/>
    <w:rsid w:val="00042944"/>
    <w:rsid w:val="00050276"/>
    <w:rsid w:val="00051834"/>
    <w:rsid w:val="00054A22"/>
    <w:rsid w:val="00062023"/>
    <w:rsid w:val="000655A6"/>
    <w:rsid w:val="0006725B"/>
    <w:rsid w:val="00070FE2"/>
    <w:rsid w:val="00071A6E"/>
    <w:rsid w:val="00073FAA"/>
    <w:rsid w:val="000777D3"/>
    <w:rsid w:val="00080512"/>
    <w:rsid w:val="00081B8C"/>
    <w:rsid w:val="00082BAC"/>
    <w:rsid w:val="0008392C"/>
    <w:rsid w:val="00085175"/>
    <w:rsid w:val="0008564D"/>
    <w:rsid w:val="000860EB"/>
    <w:rsid w:val="00086408"/>
    <w:rsid w:val="00096B56"/>
    <w:rsid w:val="000A0358"/>
    <w:rsid w:val="000A6082"/>
    <w:rsid w:val="000A6D13"/>
    <w:rsid w:val="000B0AF3"/>
    <w:rsid w:val="000B1B0D"/>
    <w:rsid w:val="000B72E5"/>
    <w:rsid w:val="000C47C3"/>
    <w:rsid w:val="000C5029"/>
    <w:rsid w:val="000D563F"/>
    <w:rsid w:val="000D58AB"/>
    <w:rsid w:val="000E05AB"/>
    <w:rsid w:val="000E46CA"/>
    <w:rsid w:val="000F3C50"/>
    <w:rsid w:val="00100658"/>
    <w:rsid w:val="001022BC"/>
    <w:rsid w:val="001028CD"/>
    <w:rsid w:val="0011190A"/>
    <w:rsid w:val="00112D4D"/>
    <w:rsid w:val="00113D42"/>
    <w:rsid w:val="00120114"/>
    <w:rsid w:val="00120294"/>
    <w:rsid w:val="001204AA"/>
    <w:rsid w:val="00124AE4"/>
    <w:rsid w:val="00132F28"/>
    <w:rsid w:val="00132F99"/>
    <w:rsid w:val="00133525"/>
    <w:rsid w:val="0013386A"/>
    <w:rsid w:val="0013702F"/>
    <w:rsid w:val="00140334"/>
    <w:rsid w:val="00142A6B"/>
    <w:rsid w:val="0015022F"/>
    <w:rsid w:val="0015075D"/>
    <w:rsid w:val="00154C04"/>
    <w:rsid w:val="00156D22"/>
    <w:rsid w:val="00157508"/>
    <w:rsid w:val="0016537E"/>
    <w:rsid w:val="001670A9"/>
    <w:rsid w:val="0017156E"/>
    <w:rsid w:val="00171F6C"/>
    <w:rsid w:val="00172D4F"/>
    <w:rsid w:val="00173D6F"/>
    <w:rsid w:val="0018329F"/>
    <w:rsid w:val="00195753"/>
    <w:rsid w:val="001A17CA"/>
    <w:rsid w:val="001A2BA6"/>
    <w:rsid w:val="001A2F16"/>
    <w:rsid w:val="001A3854"/>
    <w:rsid w:val="001A4C42"/>
    <w:rsid w:val="001A5067"/>
    <w:rsid w:val="001A7420"/>
    <w:rsid w:val="001B2477"/>
    <w:rsid w:val="001B4277"/>
    <w:rsid w:val="001B6637"/>
    <w:rsid w:val="001B72C9"/>
    <w:rsid w:val="001C21C3"/>
    <w:rsid w:val="001C3768"/>
    <w:rsid w:val="001C3FD0"/>
    <w:rsid w:val="001C55C6"/>
    <w:rsid w:val="001C7E79"/>
    <w:rsid w:val="001D02C2"/>
    <w:rsid w:val="001D1616"/>
    <w:rsid w:val="001E69CE"/>
    <w:rsid w:val="001F0C1D"/>
    <w:rsid w:val="001F1132"/>
    <w:rsid w:val="001F168B"/>
    <w:rsid w:val="001F24C8"/>
    <w:rsid w:val="001F3F7B"/>
    <w:rsid w:val="001F550E"/>
    <w:rsid w:val="001F572D"/>
    <w:rsid w:val="001F605E"/>
    <w:rsid w:val="001F6DF4"/>
    <w:rsid w:val="002034A9"/>
    <w:rsid w:val="002054D9"/>
    <w:rsid w:val="002141B9"/>
    <w:rsid w:val="00216C6D"/>
    <w:rsid w:val="00220780"/>
    <w:rsid w:val="002211DD"/>
    <w:rsid w:val="0022478C"/>
    <w:rsid w:val="002347A2"/>
    <w:rsid w:val="00235530"/>
    <w:rsid w:val="00241381"/>
    <w:rsid w:val="00241D7A"/>
    <w:rsid w:val="00255584"/>
    <w:rsid w:val="00266BA1"/>
    <w:rsid w:val="002675F0"/>
    <w:rsid w:val="00271952"/>
    <w:rsid w:val="002724C1"/>
    <w:rsid w:val="00272CD5"/>
    <w:rsid w:val="0027777E"/>
    <w:rsid w:val="0028019F"/>
    <w:rsid w:val="00281CA7"/>
    <w:rsid w:val="0028332F"/>
    <w:rsid w:val="00285C0F"/>
    <w:rsid w:val="002874D7"/>
    <w:rsid w:val="00292F64"/>
    <w:rsid w:val="002A2A6E"/>
    <w:rsid w:val="002B6339"/>
    <w:rsid w:val="002C05E7"/>
    <w:rsid w:val="002C148E"/>
    <w:rsid w:val="002C2C0E"/>
    <w:rsid w:val="002D38EA"/>
    <w:rsid w:val="002D5A92"/>
    <w:rsid w:val="002E00EE"/>
    <w:rsid w:val="002E064E"/>
    <w:rsid w:val="002F06D8"/>
    <w:rsid w:val="002F33F0"/>
    <w:rsid w:val="002F3EE5"/>
    <w:rsid w:val="002F6B38"/>
    <w:rsid w:val="00303FBA"/>
    <w:rsid w:val="003079EF"/>
    <w:rsid w:val="00313C12"/>
    <w:rsid w:val="00316642"/>
    <w:rsid w:val="003172DC"/>
    <w:rsid w:val="00320279"/>
    <w:rsid w:val="003272F2"/>
    <w:rsid w:val="003304AE"/>
    <w:rsid w:val="00333601"/>
    <w:rsid w:val="003349C1"/>
    <w:rsid w:val="00335C5B"/>
    <w:rsid w:val="00343942"/>
    <w:rsid w:val="0034708F"/>
    <w:rsid w:val="00352A55"/>
    <w:rsid w:val="0035462D"/>
    <w:rsid w:val="003556BD"/>
    <w:rsid w:val="0037086F"/>
    <w:rsid w:val="003765B8"/>
    <w:rsid w:val="003771D8"/>
    <w:rsid w:val="00381500"/>
    <w:rsid w:val="0038710C"/>
    <w:rsid w:val="003A6183"/>
    <w:rsid w:val="003B3891"/>
    <w:rsid w:val="003C3971"/>
    <w:rsid w:val="003C6004"/>
    <w:rsid w:val="003E067A"/>
    <w:rsid w:val="003E09B6"/>
    <w:rsid w:val="003E1CFC"/>
    <w:rsid w:val="003E2719"/>
    <w:rsid w:val="003E446D"/>
    <w:rsid w:val="003F107B"/>
    <w:rsid w:val="003F272F"/>
    <w:rsid w:val="004132F4"/>
    <w:rsid w:val="0041721B"/>
    <w:rsid w:val="00417758"/>
    <w:rsid w:val="004223C3"/>
    <w:rsid w:val="00423334"/>
    <w:rsid w:val="004332CD"/>
    <w:rsid w:val="004345EC"/>
    <w:rsid w:val="00434891"/>
    <w:rsid w:val="004414C1"/>
    <w:rsid w:val="00444994"/>
    <w:rsid w:val="00456AEA"/>
    <w:rsid w:val="00464D8A"/>
    <w:rsid w:val="00465515"/>
    <w:rsid w:val="00466604"/>
    <w:rsid w:val="00470AB6"/>
    <w:rsid w:val="00474438"/>
    <w:rsid w:val="00490DD3"/>
    <w:rsid w:val="00496843"/>
    <w:rsid w:val="00496BEC"/>
    <w:rsid w:val="0049769A"/>
    <w:rsid w:val="004A09B2"/>
    <w:rsid w:val="004A50D7"/>
    <w:rsid w:val="004A52F3"/>
    <w:rsid w:val="004A77C8"/>
    <w:rsid w:val="004B710C"/>
    <w:rsid w:val="004B7716"/>
    <w:rsid w:val="004C025E"/>
    <w:rsid w:val="004C0EB9"/>
    <w:rsid w:val="004C6E1B"/>
    <w:rsid w:val="004D3578"/>
    <w:rsid w:val="004D3E8B"/>
    <w:rsid w:val="004D48ED"/>
    <w:rsid w:val="004D5F1C"/>
    <w:rsid w:val="004E213A"/>
    <w:rsid w:val="004E5EE6"/>
    <w:rsid w:val="004E5FA3"/>
    <w:rsid w:val="004F0988"/>
    <w:rsid w:val="004F3340"/>
    <w:rsid w:val="004F529B"/>
    <w:rsid w:val="004F5E6B"/>
    <w:rsid w:val="004F76B8"/>
    <w:rsid w:val="00500378"/>
    <w:rsid w:val="00504443"/>
    <w:rsid w:val="0050563B"/>
    <w:rsid w:val="00505CFE"/>
    <w:rsid w:val="005130B8"/>
    <w:rsid w:val="005168B6"/>
    <w:rsid w:val="00527E3F"/>
    <w:rsid w:val="00531F80"/>
    <w:rsid w:val="0053388B"/>
    <w:rsid w:val="0053473C"/>
    <w:rsid w:val="00535773"/>
    <w:rsid w:val="00543E6C"/>
    <w:rsid w:val="005506A8"/>
    <w:rsid w:val="005520B2"/>
    <w:rsid w:val="00560AA8"/>
    <w:rsid w:val="0056503B"/>
    <w:rsid w:val="00565087"/>
    <w:rsid w:val="00573713"/>
    <w:rsid w:val="00573D2A"/>
    <w:rsid w:val="00574A13"/>
    <w:rsid w:val="00577A18"/>
    <w:rsid w:val="0058618B"/>
    <w:rsid w:val="00591C7D"/>
    <w:rsid w:val="00597B11"/>
    <w:rsid w:val="005A29D1"/>
    <w:rsid w:val="005B36AB"/>
    <w:rsid w:val="005C0BEC"/>
    <w:rsid w:val="005C466A"/>
    <w:rsid w:val="005D2E01"/>
    <w:rsid w:val="005D7526"/>
    <w:rsid w:val="005E05E8"/>
    <w:rsid w:val="005E4BB2"/>
    <w:rsid w:val="005F5FEE"/>
    <w:rsid w:val="0060043F"/>
    <w:rsid w:val="00602A57"/>
    <w:rsid w:val="00602AEA"/>
    <w:rsid w:val="006126A3"/>
    <w:rsid w:val="00614B6E"/>
    <w:rsid w:val="00614FDF"/>
    <w:rsid w:val="0062026E"/>
    <w:rsid w:val="00621EFC"/>
    <w:rsid w:val="0063543D"/>
    <w:rsid w:val="006457ED"/>
    <w:rsid w:val="00647114"/>
    <w:rsid w:val="0065489C"/>
    <w:rsid w:val="00654D52"/>
    <w:rsid w:val="00657D40"/>
    <w:rsid w:val="00663A14"/>
    <w:rsid w:val="006801E2"/>
    <w:rsid w:val="00682671"/>
    <w:rsid w:val="00684BEA"/>
    <w:rsid w:val="0068790F"/>
    <w:rsid w:val="00694464"/>
    <w:rsid w:val="00694533"/>
    <w:rsid w:val="006A323F"/>
    <w:rsid w:val="006A3518"/>
    <w:rsid w:val="006B30D0"/>
    <w:rsid w:val="006C17A2"/>
    <w:rsid w:val="006C3D95"/>
    <w:rsid w:val="006C4395"/>
    <w:rsid w:val="006C5F94"/>
    <w:rsid w:val="006D0B27"/>
    <w:rsid w:val="006D1D60"/>
    <w:rsid w:val="006D2DE6"/>
    <w:rsid w:val="006E0276"/>
    <w:rsid w:val="006E5C86"/>
    <w:rsid w:val="006E7F48"/>
    <w:rsid w:val="006F6B44"/>
    <w:rsid w:val="00701116"/>
    <w:rsid w:val="00703C34"/>
    <w:rsid w:val="007062F1"/>
    <w:rsid w:val="00713A3A"/>
    <w:rsid w:val="00713C44"/>
    <w:rsid w:val="00721528"/>
    <w:rsid w:val="007234EA"/>
    <w:rsid w:val="0073317E"/>
    <w:rsid w:val="00733DB7"/>
    <w:rsid w:val="00734430"/>
    <w:rsid w:val="00734A5B"/>
    <w:rsid w:val="00734E86"/>
    <w:rsid w:val="0074026F"/>
    <w:rsid w:val="007429F6"/>
    <w:rsid w:val="00742EDD"/>
    <w:rsid w:val="007434B4"/>
    <w:rsid w:val="00744CF2"/>
    <w:rsid w:val="00744E76"/>
    <w:rsid w:val="00747039"/>
    <w:rsid w:val="007527B8"/>
    <w:rsid w:val="00756521"/>
    <w:rsid w:val="00762A8C"/>
    <w:rsid w:val="007724EA"/>
    <w:rsid w:val="00774DA4"/>
    <w:rsid w:val="0077687B"/>
    <w:rsid w:val="00781F0F"/>
    <w:rsid w:val="0078434E"/>
    <w:rsid w:val="0078680A"/>
    <w:rsid w:val="00790DE9"/>
    <w:rsid w:val="0079433E"/>
    <w:rsid w:val="007949FD"/>
    <w:rsid w:val="007A201A"/>
    <w:rsid w:val="007A6225"/>
    <w:rsid w:val="007B36F9"/>
    <w:rsid w:val="007B3861"/>
    <w:rsid w:val="007B4832"/>
    <w:rsid w:val="007B5C44"/>
    <w:rsid w:val="007B600E"/>
    <w:rsid w:val="007C06EA"/>
    <w:rsid w:val="007D36A0"/>
    <w:rsid w:val="007E1BA2"/>
    <w:rsid w:val="007E3ABA"/>
    <w:rsid w:val="007E4D25"/>
    <w:rsid w:val="007E524C"/>
    <w:rsid w:val="007E5686"/>
    <w:rsid w:val="007E7415"/>
    <w:rsid w:val="007F0113"/>
    <w:rsid w:val="007F0F4A"/>
    <w:rsid w:val="007F117A"/>
    <w:rsid w:val="007F2B01"/>
    <w:rsid w:val="007F671D"/>
    <w:rsid w:val="008028A4"/>
    <w:rsid w:val="00814F74"/>
    <w:rsid w:val="00815E14"/>
    <w:rsid w:val="0081637F"/>
    <w:rsid w:val="00821292"/>
    <w:rsid w:val="0082206F"/>
    <w:rsid w:val="00823D3C"/>
    <w:rsid w:val="00830747"/>
    <w:rsid w:val="00836A4B"/>
    <w:rsid w:val="008446AD"/>
    <w:rsid w:val="00845540"/>
    <w:rsid w:val="00846AEC"/>
    <w:rsid w:val="00852909"/>
    <w:rsid w:val="00852BB5"/>
    <w:rsid w:val="00856D16"/>
    <w:rsid w:val="008577F3"/>
    <w:rsid w:val="00861E73"/>
    <w:rsid w:val="008768CA"/>
    <w:rsid w:val="00880EC1"/>
    <w:rsid w:val="00881B6D"/>
    <w:rsid w:val="00884AA3"/>
    <w:rsid w:val="00886B83"/>
    <w:rsid w:val="008914EB"/>
    <w:rsid w:val="008931E2"/>
    <w:rsid w:val="00894DDE"/>
    <w:rsid w:val="008A5504"/>
    <w:rsid w:val="008B77B4"/>
    <w:rsid w:val="008C0916"/>
    <w:rsid w:val="008C384C"/>
    <w:rsid w:val="008C4A19"/>
    <w:rsid w:val="008D0442"/>
    <w:rsid w:val="008D2300"/>
    <w:rsid w:val="008D6A44"/>
    <w:rsid w:val="008D7629"/>
    <w:rsid w:val="008E0DBD"/>
    <w:rsid w:val="008E194F"/>
    <w:rsid w:val="008E4C53"/>
    <w:rsid w:val="008F14D1"/>
    <w:rsid w:val="008F15FC"/>
    <w:rsid w:val="008F5A98"/>
    <w:rsid w:val="0090271F"/>
    <w:rsid w:val="00902E23"/>
    <w:rsid w:val="00906459"/>
    <w:rsid w:val="009114D7"/>
    <w:rsid w:val="0091348E"/>
    <w:rsid w:val="00915169"/>
    <w:rsid w:val="00915596"/>
    <w:rsid w:val="009173AC"/>
    <w:rsid w:val="00917CCB"/>
    <w:rsid w:val="00922090"/>
    <w:rsid w:val="00925071"/>
    <w:rsid w:val="00930BB4"/>
    <w:rsid w:val="0093467E"/>
    <w:rsid w:val="009358D9"/>
    <w:rsid w:val="00937EA3"/>
    <w:rsid w:val="0094020C"/>
    <w:rsid w:val="00942EC2"/>
    <w:rsid w:val="00945F66"/>
    <w:rsid w:val="009467D0"/>
    <w:rsid w:val="00963C2A"/>
    <w:rsid w:val="0097117F"/>
    <w:rsid w:val="0097241C"/>
    <w:rsid w:val="009738BF"/>
    <w:rsid w:val="00976387"/>
    <w:rsid w:val="00976BE7"/>
    <w:rsid w:val="0098573C"/>
    <w:rsid w:val="00986719"/>
    <w:rsid w:val="00992CDE"/>
    <w:rsid w:val="009958FE"/>
    <w:rsid w:val="009A11CE"/>
    <w:rsid w:val="009B06D8"/>
    <w:rsid w:val="009B24AF"/>
    <w:rsid w:val="009B2DA9"/>
    <w:rsid w:val="009B4BE6"/>
    <w:rsid w:val="009B66ED"/>
    <w:rsid w:val="009C40A1"/>
    <w:rsid w:val="009D336D"/>
    <w:rsid w:val="009D7966"/>
    <w:rsid w:val="009D7E4B"/>
    <w:rsid w:val="009E361F"/>
    <w:rsid w:val="009E3EC5"/>
    <w:rsid w:val="009F37B7"/>
    <w:rsid w:val="009F5F11"/>
    <w:rsid w:val="00A024FA"/>
    <w:rsid w:val="00A04849"/>
    <w:rsid w:val="00A10F02"/>
    <w:rsid w:val="00A12B0E"/>
    <w:rsid w:val="00A132D0"/>
    <w:rsid w:val="00A14D35"/>
    <w:rsid w:val="00A164B4"/>
    <w:rsid w:val="00A16BE5"/>
    <w:rsid w:val="00A17104"/>
    <w:rsid w:val="00A263AD"/>
    <w:rsid w:val="00A26956"/>
    <w:rsid w:val="00A27486"/>
    <w:rsid w:val="00A31032"/>
    <w:rsid w:val="00A46774"/>
    <w:rsid w:val="00A53724"/>
    <w:rsid w:val="00A547B7"/>
    <w:rsid w:val="00A55BD0"/>
    <w:rsid w:val="00A56066"/>
    <w:rsid w:val="00A63FD7"/>
    <w:rsid w:val="00A70E9C"/>
    <w:rsid w:val="00A716EF"/>
    <w:rsid w:val="00A73129"/>
    <w:rsid w:val="00A73AE6"/>
    <w:rsid w:val="00A76EA6"/>
    <w:rsid w:val="00A77A8A"/>
    <w:rsid w:val="00A82346"/>
    <w:rsid w:val="00A84480"/>
    <w:rsid w:val="00A92BA1"/>
    <w:rsid w:val="00A93012"/>
    <w:rsid w:val="00AA6969"/>
    <w:rsid w:val="00AA777E"/>
    <w:rsid w:val="00AB57FE"/>
    <w:rsid w:val="00AB7475"/>
    <w:rsid w:val="00AC54C2"/>
    <w:rsid w:val="00AC6BC6"/>
    <w:rsid w:val="00AD006A"/>
    <w:rsid w:val="00AD20F3"/>
    <w:rsid w:val="00AD23FA"/>
    <w:rsid w:val="00AD29C0"/>
    <w:rsid w:val="00AD3D27"/>
    <w:rsid w:val="00AD6402"/>
    <w:rsid w:val="00AE0D6F"/>
    <w:rsid w:val="00AE63B1"/>
    <w:rsid w:val="00AE65E2"/>
    <w:rsid w:val="00AE7E34"/>
    <w:rsid w:val="00AF08D7"/>
    <w:rsid w:val="00AF1A0B"/>
    <w:rsid w:val="00AF1F67"/>
    <w:rsid w:val="00B03012"/>
    <w:rsid w:val="00B13F55"/>
    <w:rsid w:val="00B15449"/>
    <w:rsid w:val="00B156FE"/>
    <w:rsid w:val="00B239C4"/>
    <w:rsid w:val="00B323AB"/>
    <w:rsid w:val="00B34B9E"/>
    <w:rsid w:val="00B35556"/>
    <w:rsid w:val="00B36869"/>
    <w:rsid w:val="00B53813"/>
    <w:rsid w:val="00B56291"/>
    <w:rsid w:val="00B56A23"/>
    <w:rsid w:val="00B606D9"/>
    <w:rsid w:val="00B64A8D"/>
    <w:rsid w:val="00B7048C"/>
    <w:rsid w:val="00B70C9B"/>
    <w:rsid w:val="00B77625"/>
    <w:rsid w:val="00B804F7"/>
    <w:rsid w:val="00B809A6"/>
    <w:rsid w:val="00B8110D"/>
    <w:rsid w:val="00B813EB"/>
    <w:rsid w:val="00B81F51"/>
    <w:rsid w:val="00B84032"/>
    <w:rsid w:val="00B90092"/>
    <w:rsid w:val="00B916F3"/>
    <w:rsid w:val="00B92172"/>
    <w:rsid w:val="00B93086"/>
    <w:rsid w:val="00B968FF"/>
    <w:rsid w:val="00BA139B"/>
    <w:rsid w:val="00BA18D1"/>
    <w:rsid w:val="00BA19ED"/>
    <w:rsid w:val="00BA4B8D"/>
    <w:rsid w:val="00BB16BB"/>
    <w:rsid w:val="00BB7743"/>
    <w:rsid w:val="00BC0883"/>
    <w:rsid w:val="00BC0F7D"/>
    <w:rsid w:val="00BC2723"/>
    <w:rsid w:val="00BC72BE"/>
    <w:rsid w:val="00BC773A"/>
    <w:rsid w:val="00BD7D31"/>
    <w:rsid w:val="00BE0F56"/>
    <w:rsid w:val="00BE3255"/>
    <w:rsid w:val="00BF128E"/>
    <w:rsid w:val="00BF57F0"/>
    <w:rsid w:val="00C01243"/>
    <w:rsid w:val="00C038EC"/>
    <w:rsid w:val="00C074DD"/>
    <w:rsid w:val="00C13917"/>
    <w:rsid w:val="00C1496A"/>
    <w:rsid w:val="00C1719D"/>
    <w:rsid w:val="00C177EA"/>
    <w:rsid w:val="00C30120"/>
    <w:rsid w:val="00C32EE9"/>
    <w:rsid w:val="00C33079"/>
    <w:rsid w:val="00C37918"/>
    <w:rsid w:val="00C42CE0"/>
    <w:rsid w:val="00C43ADE"/>
    <w:rsid w:val="00C445B0"/>
    <w:rsid w:val="00C44622"/>
    <w:rsid w:val="00C45231"/>
    <w:rsid w:val="00C4779B"/>
    <w:rsid w:val="00C5459A"/>
    <w:rsid w:val="00C54F54"/>
    <w:rsid w:val="00C56FE8"/>
    <w:rsid w:val="00C6177F"/>
    <w:rsid w:val="00C659F3"/>
    <w:rsid w:val="00C6608E"/>
    <w:rsid w:val="00C67F73"/>
    <w:rsid w:val="00C72833"/>
    <w:rsid w:val="00C767A9"/>
    <w:rsid w:val="00C80F1D"/>
    <w:rsid w:val="00C902CB"/>
    <w:rsid w:val="00C93F40"/>
    <w:rsid w:val="00CA3D0C"/>
    <w:rsid w:val="00CA7D41"/>
    <w:rsid w:val="00CB6AF3"/>
    <w:rsid w:val="00CB7E97"/>
    <w:rsid w:val="00CC0B49"/>
    <w:rsid w:val="00CC183E"/>
    <w:rsid w:val="00CC2491"/>
    <w:rsid w:val="00CC4F9E"/>
    <w:rsid w:val="00CC5266"/>
    <w:rsid w:val="00CC6F84"/>
    <w:rsid w:val="00CD111C"/>
    <w:rsid w:val="00CD33F9"/>
    <w:rsid w:val="00CD34A9"/>
    <w:rsid w:val="00CD3672"/>
    <w:rsid w:val="00CD3995"/>
    <w:rsid w:val="00CD507C"/>
    <w:rsid w:val="00CF0EB4"/>
    <w:rsid w:val="00CF3E71"/>
    <w:rsid w:val="00CF7254"/>
    <w:rsid w:val="00D018B6"/>
    <w:rsid w:val="00D02505"/>
    <w:rsid w:val="00D02F90"/>
    <w:rsid w:val="00D2144D"/>
    <w:rsid w:val="00D245BF"/>
    <w:rsid w:val="00D3366F"/>
    <w:rsid w:val="00D37B66"/>
    <w:rsid w:val="00D40545"/>
    <w:rsid w:val="00D503E8"/>
    <w:rsid w:val="00D543F6"/>
    <w:rsid w:val="00D54703"/>
    <w:rsid w:val="00D57972"/>
    <w:rsid w:val="00D64450"/>
    <w:rsid w:val="00D657E4"/>
    <w:rsid w:val="00D675A9"/>
    <w:rsid w:val="00D72AD2"/>
    <w:rsid w:val="00D738D6"/>
    <w:rsid w:val="00D755EB"/>
    <w:rsid w:val="00D76048"/>
    <w:rsid w:val="00D82010"/>
    <w:rsid w:val="00D8600D"/>
    <w:rsid w:val="00D87E00"/>
    <w:rsid w:val="00D9134D"/>
    <w:rsid w:val="00D94371"/>
    <w:rsid w:val="00D96867"/>
    <w:rsid w:val="00DA1BBF"/>
    <w:rsid w:val="00DA24EE"/>
    <w:rsid w:val="00DA292F"/>
    <w:rsid w:val="00DA4F46"/>
    <w:rsid w:val="00DA570D"/>
    <w:rsid w:val="00DA7A03"/>
    <w:rsid w:val="00DB1818"/>
    <w:rsid w:val="00DC0931"/>
    <w:rsid w:val="00DC309B"/>
    <w:rsid w:val="00DC4DA2"/>
    <w:rsid w:val="00DC63A8"/>
    <w:rsid w:val="00DD157E"/>
    <w:rsid w:val="00DD175B"/>
    <w:rsid w:val="00DD3000"/>
    <w:rsid w:val="00DD4C17"/>
    <w:rsid w:val="00DD5357"/>
    <w:rsid w:val="00DD5B5E"/>
    <w:rsid w:val="00DD74A5"/>
    <w:rsid w:val="00DE0FE6"/>
    <w:rsid w:val="00DE33ED"/>
    <w:rsid w:val="00DF282C"/>
    <w:rsid w:val="00DF2B1F"/>
    <w:rsid w:val="00DF4662"/>
    <w:rsid w:val="00DF62CD"/>
    <w:rsid w:val="00E14539"/>
    <w:rsid w:val="00E15490"/>
    <w:rsid w:val="00E16509"/>
    <w:rsid w:val="00E17516"/>
    <w:rsid w:val="00E20B62"/>
    <w:rsid w:val="00E225C0"/>
    <w:rsid w:val="00E31A6D"/>
    <w:rsid w:val="00E31A6E"/>
    <w:rsid w:val="00E32380"/>
    <w:rsid w:val="00E3635D"/>
    <w:rsid w:val="00E414C9"/>
    <w:rsid w:val="00E44582"/>
    <w:rsid w:val="00E461CF"/>
    <w:rsid w:val="00E55133"/>
    <w:rsid w:val="00E6634F"/>
    <w:rsid w:val="00E67380"/>
    <w:rsid w:val="00E67773"/>
    <w:rsid w:val="00E70184"/>
    <w:rsid w:val="00E718B0"/>
    <w:rsid w:val="00E72A56"/>
    <w:rsid w:val="00E74FDE"/>
    <w:rsid w:val="00E77645"/>
    <w:rsid w:val="00E80DFD"/>
    <w:rsid w:val="00E814BF"/>
    <w:rsid w:val="00E81F64"/>
    <w:rsid w:val="00E829AB"/>
    <w:rsid w:val="00E84E4D"/>
    <w:rsid w:val="00EA15B0"/>
    <w:rsid w:val="00EA5EA7"/>
    <w:rsid w:val="00EB3E2E"/>
    <w:rsid w:val="00EB5367"/>
    <w:rsid w:val="00EB5F06"/>
    <w:rsid w:val="00EC2FCC"/>
    <w:rsid w:val="00EC4636"/>
    <w:rsid w:val="00EC4A25"/>
    <w:rsid w:val="00EC5CA9"/>
    <w:rsid w:val="00EC70CD"/>
    <w:rsid w:val="00EE5E69"/>
    <w:rsid w:val="00EF2CD1"/>
    <w:rsid w:val="00EF4883"/>
    <w:rsid w:val="00EF5980"/>
    <w:rsid w:val="00F025A2"/>
    <w:rsid w:val="00F04712"/>
    <w:rsid w:val="00F0649D"/>
    <w:rsid w:val="00F11EEF"/>
    <w:rsid w:val="00F12904"/>
    <w:rsid w:val="00F13360"/>
    <w:rsid w:val="00F14951"/>
    <w:rsid w:val="00F22EC7"/>
    <w:rsid w:val="00F277A6"/>
    <w:rsid w:val="00F325C8"/>
    <w:rsid w:val="00F3516A"/>
    <w:rsid w:val="00F3589C"/>
    <w:rsid w:val="00F36144"/>
    <w:rsid w:val="00F42A54"/>
    <w:rsid w:val="00F46C39"/>
    <w:rsid w:val="00F528B7"/>
    <w:rsid w:val="00F54274"/>
    <w:rsid w:val="00F605CD"/>
    <w:rsid w:val="00F63381"/>
    <w:rsid w:val="00F653B8"/>
    <w:rsid w:val="00F662D0"/>
    <w:rsid w:val="00F67799"/>
    <w:rsid w:val="00F67E3D"/>
    <w:rsid w:val="00F7152B"/>
    <w:rsid w:val="00F725A8"/>
    <w:rsid w:val="00F7350D"/>
    <w:rsid w:val="00F809B8"/>
    <w:rsid w:val="00F83D33"/>
    <w:rsid w:val="00F84D69"/>
    <w:rsid w:val="00F9008D"/>
    <w:rsid w:val="00F9062E"/>
    <w:rsid w:val="00F917E8"/>
    <w:rsid w:val="00F91DA8"/>
    <w:rsid w:val="00F9209A"/>
    <w:rsid w:val="00F952AA"/>
    <w:rsid w:val="00F976E3"/>
    <w:rsid w:val="00F979C9"/>
    <w:rsid w:val="00FA1266"/>
    <w:rsid w:val="00FB28ED"/>
    <w:rsid w:val="00FC1192"/>
    <w:rsid w:val="00FC190F"/>
    <w:rsid w:val="00FC7D44"/>
    <w:rsid w:val="00FE0EBB"/>
    <w:rsid w:val="00FE12BA"/>
    <w:rsid w:val="00FF0623"/>
    <w:rsid w:val="00FF1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C33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99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/>
    <w:lsdException w:name="caption" w:semiHidden="1" w:unhideWhenUsed="1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endnote text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Body Text" w:uiPriority="99" w:qFormat="1"/>
    <w:lsdException w:name="Body Text Indent" w:uiPriority="99"/>
    <w:lsdException w:name="Subtitle" w:qFormat="1"/>
    <w:lsdException w:name="Date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Normal (Web)" w:uiPriority="99"/>
    <w:lsdException w:name="HTML Keyboard" w:semiHidden="1" w:unhideWhenUsed="1"/>
    <w:lsdException w:name="HTML Typewriter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3F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link w:val="1Char"/>
    <w:qFormat/>
    <w:rsid w:val="002F33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33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33F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2F33F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F33F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F33F0"/>
    <w:pPr>
      <w:outlineLvl w:val="5"/>
    </w:pPr>
  </w:style>
  <w:style w:type="paragraph" w:styleId="7">
    <w:name w:val="heading 7"/>
    <w:basedOn w:val="H6"/>
    <w:next w:val="a"/>
    <w:link w:val="7Char"/>
    <w:qFormat/>
    <w:rsid w:val="002F33F0"/>
    <w:pPr>
      <w:outlineLvl w:val="6"/>
    </w:pPr>
  </w:style>
  <w:style w:type="paragraph" w:styleId="8">
    <w:name w:val="heading 8"/>
    <w:basedOn w:val="1"/>
    <w:next w:val="a"/>
    <w:link w:val="8Char"/>
    <w:qFormat/>
    <w:rsid w:val="002F33F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F33F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2F33F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qFormat/>
    <w:rsid w:val="002F33F0"/>
    <w:pPr>
      <w:ind w:left="1418" w:hanging="1418"/>
    </w:pPr>
  </w:style>
  <w:style w:type="paragraph" w:styleId="80">
    <w:name w:val="toc 8"/>
    <w:basedOn w:val="10"/>
    <w:uiPriority w:val="39"/>
    <w:qFormat/>
    <w:rsid w:val="002F33F0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2F33F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2F33F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2F33F0"/>
  </w:style>
  <w:style w:type="paragraph" w:styleId="a3">
    <w:name w:val="header"/>
    <w:link w:val="Char"/>
    <w:qFormat/>
    <w:rsid w:val="002F33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qFormat/>
    <w:rsid w:val="002F33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uiPriority w:val="39"/>
    <w:qFormat/>
    <w:rsid w:val="002F33F0"/>
    <w:pPr>
      <w:ind w:left="1701" w:hanging="1701"/>
    </w:pPr>
  </w:style>
  <w:style w:type="paragraph" w:styleId="40">
    <w:name w:val="toc 4"/>
    <w:basedOn w:val="30"/>
    <w:uiPriority w:val="39"/>
    <w:qFormat/>
    <w:rsid w:val="002F33F0"/>
    <w:pPr>
      <w:ind w:left="1418" w:hanging="1418"/>
    </w:pPr>
  </w:style>
  <w:style w:type="paragraph" w:styleId="30">
    <w:name w:val="toc 3"/>
    <w:basedOn w:val="20"/>
    <w:uiPriority w:val="39"/>
    <w:qFormat/>
    <w:rsid w:val="002F33F0"/>
    <w:pPr>
      <w:ind w:left="1134" w:hanging="1134"/>
    </w:pPr>
  </w:style>
  <w:style w:type="paragraph" w:styleId="20">
    <w:name w:val="toc 2"/>
    <w:basedOn w:val="10"/>
    <w:uiPriority w:val="39"/>
    <w:qFormat/>
    <w:rsid w:val="002F33F0"/>
    <w:pPr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qFormat/>
    <w:rsid w:val="002F33F0"/>
    <w:pPr>
      <w:jc w:val="center"/>
    </w:pPr>
    <w:rPr>
      <w:i/>
    </w:rPr>
  </w:style>
  <w:style w:type="paragraph" w:customStyle="1" w:styleId="TT">
    <w:name w:val="TT"/>
    <w:basedOn w:val="1"/>
    <w:next w:val="a"/>
    <w:qFormat/>
    <w:rsid w:val="002F33F0"/>
    <w:pPr>
      <w:outlineLvl w:val="9"/>
    </w:pPr>
  </w:style>
  <w:style w:type="paragraph" w:customStyle="1" w:styleId="NF">
    <w:name w:val="NF"/>
    <w:basedOn w:val="NO"/>
    <w:qFormat/>
    <w:rsid w:val="002F33F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2F33F0"/>
    <w:pPr>
      <w:keepLines/>
      <w:ind w:left="1135" w:hanging="851"/>
    </w:pPr>
  </w:style>
  <w:style w:type="paragraph" w:customStyle="1" w:styleId="PL">
    <w:name w:val="PL"/>
    <w:link w:val="PLChar"/>
    <w:qFormat/>
    <w:rsid w:val="002F33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2F33F0"/>
    <w:pPr>
      <w:jc w:val="right"/>
    </w:pPr>
  </w:style>
  <w:style w:type="paragraph" w:customStyle="1" w:styleId="TAL">
    <w:name w:val="TAL"/>
    <w:basedOn w:val="a"/>
    <w:link w:val="TALChar"/>
    <w:qFormat/>
    <w:rsid w:val="002F33F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F33F0"/>
    <w:rPr>
      <w:b/>
    </w:rPr>
  </w:style>
  <w:style w:type="paragraph" w:customStyle="1" w:styleId="TAC">
    <w:name w:val="TAC"/>
    <w:basedOn w:val="TAL"/>
    <w:link w:val="TACChar"/>
    <w:qFormat/>
    <w:rsid w:val="002F33F0"/>
    <w:pPr>
      <w:jc w:val="center"/>
    </w:pPr>
  </w:style>
  <w:style w:type="paragraph" w:customStyle="1" w:styleId="LD">
    <w:name w:val="LD"/>
    <w:qFormat/>
    <w:rsid w:val="002F33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EX">
    <w:name w:val="EX"/>
    <w:basedOn w:val="a"/>
    <w:link w:val="EXCar"/>
    <w:qFormat/>
    <w:rsid w:val="002F33F0"/>
    <w:pPr>
      <w:keepLines/>
      <w:ind w:left="1702" w:hanging="1418"/>
    </w:pPr>
  </w:style>
  <w:style w:type="paragraph" w:customStyle="1" w:styleId="FP">
    <w:name w:val="FP"/>
    <w:basedOn w:val="a"/>
    <w:qFormat/>
    <w:rsid w:val="002F33F0"/>
    <w:pPr>
      <w:spacing w:after="0"/>
    </w:pPr>
  </w:style>
  <w:style w:type="paragraph" w:customStyle="1" w:styleId="NW">
    <w:name w:val="NW"/>
    <w:basedOn w:val="NO"/>
    <w:qFormat/>
    <w:rsid w:val="002F33F0"/>
    <w:pPr>
      <w:spacing w:after="0"/>
    </w:pPr>
  </w:style>
  <w:style w:type="paragraph" w:customStyle="1" w:styleId="EW">
    <w:name w:val="EW"/>
    <w:basedOn w:val="EX"/>
    <w:qFormat/>
    <w:rsid w:val="002F33F0"/>
    <w:pPr>
      <w:spacing w:after="0"/>
    </w:pPr>
  </w:style>
  <w:style w:type="paragraph" w:customStyle="1" w:styleId="B1">
    <w:name w:val="B1"/>
    <w:basedOn w:val="a5"/>
    <w:link w:val="B1Char"/>
    <w:qFormat/>
    <w:rsid w:val="002F33F0"/>
  </w:style>
  <w:style w:type="paragraph" w:styleId="60">
    <w:name w:val="toc 6"/>
    <w:basedOn w:val="50"/>
    <w:next w:val="a"/>
    <w:uiPriority w:val="39"/>
    <w:qFormat/>
    <w:rsid w:val="002F33F0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2F33F0"/>
    <w:pPr>
      <w:ind w:left="2268" w:hanging="2268"/>
    </w:pPr>
  </w:style>
  <w:style w:type="paragraph" w:customStyle="1" w:styleId="EditorsNote">
    <w:name w:val="Editor's Note"/>
    <w:basedOn w:val="NO"/>
    <w:link w:val="EditorsNoteChar1"/>
    <w:qFormat/>
    <w:rsid w:val="002F33F0"/>
    <w:rPr>
      <w:color w:val="FF0000"/>
    </w:rPr>
  </w:style>
  <w:style w:type="paragraph" w:customStyle="1" w:styleId="TH">
    <w:name w:val="TH"/>
    <w:basedOn w:val="a"/>
    <w:link w:val="THChar"/>
    <w:qFormat/>
    <w:rsid w:val="002F33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qFormat/>
    <w:rsid w:val="002F33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qFormat/>
    <w:rsid w:val="002F33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qFormat/>
    <w:rsid w:val="002F33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rsid w:val="002F33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2F33F0"/>
    <w:pPr>
      <w:ind w:left="851" w:hanging="851"/>
    </w:pPr>
  </w:style>
  <w:style w:type="paragraph" w:customStyle="1" w:styleId="ZH">
    <w:name w:val="ZH"/>
    <w:qFormat/>
    <w:rsid w:val="002F33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rsid w:val="002F33F0"/>
    <w:pPr>
      <w:keepNext w:val="0"/>
      <w:spacing w:before="0" w:after="240"/>
    </w:pPr>
  </w:style>
  <w:style w:type="paragraph" w:customStyle="1" w:styleId="ZG">
    <w:name w:val="ZG"/>
    <w:qFormat/>
    <w:rsid w:val="002F33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21"/>
    <w:link w:val="B2Char"/>
    <w:qFormat/>
    <w:rsid w:val="002F33F0"/>
  </w:style>
  <w:style w:type="paragraph" w:customStyle="1" w:styleId="B3">
    <w:name w:val="B3"/>
    <w:basedOn w:val="31"/>
    <w:link w:val="B3Char2"/>
    <w:qFormat/>
    <w:rsid w:val="002F33F0"/>
  </w:style>
  <w:style w:type="paragraph" w:customStyle="1" w:styleId="B4">
    <w:name w:val="B4"/>
    <w:basedOn w:val="41"/>
    <w:link w:val="B4Char"/>
    <w:qFormat/>
    <w:rsid w:val="002F33F0"/>
  </w:style>
  <w:style w:type="paragraph" w:customStyle="1" w:styleId="B5">
    <w:name w:val="B5"/>
    <w:basedOn w:val="51"/>
    <w:link w:val="B5Char"/>
    <w:qFormat/>
    <w:rsid w:val="002F33F0"/>
  </w:style>
  <w:style w:type="paragraph" w:customStyle="1" w:styleId="ZTD">
    <w:name w:val="ZTD"/>
    <w:basedOn w:val="ZB"/>
    <w:qFormat/>
    <w:rsid w:val="002F33F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2F33F0"/>
    <w:pPr>
      <w:framePr w:wrap="notBeside" w:y="16161"/>
    </w:pPr>
  </w:style>
  <w:style w:type="paragraph" w:styleId="a6">
    <w:name w:val="Balloon Text"/>
    <w:basedOn w:val="a"/>
    <w:link w:val="Char1"/>
    <w:uiPriority w:val="99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uiPriority w:val="99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qFormat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qFormat/>
    <w:rsid w:val="00F13360"/>
    <w:rPr>
      <w:color w:val="954F72"/>
      <w:u w:val="single"/>
    </w:rPr>
  </w:style>
  <w:style w:type="character" w:customStyle="1" w:styleId="8Char">
    <w:name w:val="标题 8 Char"/>
    <w:link w:val="8"/>
    <w:qFormat/>
    <w:rsid w:val="00F67E3D"/>
    <w:rPr>
      <w:rFonts w:ascii="Arial" w:eastAsia="Times New Roman" w:hAnsi="Arial"/>
      <w:sz w:val="36"/>
      <w:lang w:val="en-GB" w:eastAsia="en-US"/>
    </w:rPr>
  </w:style>
  <w:style w:type="paragraph" w:styleId="aa">
    <w:name w:val="annotation text"/>
    <w:basedOn w:val="a"/>
    <w:link w:val="Char2"/>
    <w:qFormat/>
    <w:rsid w:val="005C0BEC"/>
  </w:style>
  <w:style w:type="character" w:customStyle="1" w:styleId="Char2">
    <w:name w:val="批注文字 Char"/>
    <w:link w:val="aa"/>
    <w:qFormat/>
    <w:rsid w:val="005C0BEC"/>
    <w:rPr>
      <w:lang w:val="en-GB" w:eastAsia="en-US"/>
    </w:rPr>
  </w:style>
  <w:style w:type="character" w:styleId="ab">
    <w:name w:val="annotation reference"/>
    <w:unhideWhenUsed/>
    <w:qFormat/>
    <w:rsid w:val="005C0BEC"/>
    <w:rPr>
      <w:sz w:val="21"/>
      <w:szCs w:val="21"/>
    </w:rPr>
  </w:style>
  <w:style w:type="paragraph" w:styleId="ac">
    <w:name w:val="annotation subject"/>
    <w:basedOn w:val="aa"/>
    <w:next w:val="aa"/>
    <w:link w:val="Char3"/>
    <w:uiPriority w:val="99"/>
    <w:qFormat/>
    <w:rsid w:val="005C0BEC"/>
    <w:rPr>
      <w:b/>
      <w:bCs/>
    </w:rPr>
  </w:style>
  <w:style w:type="character" w:customStyle="1" w:styleId="Char3">
    <w:name w:val="批注主题 Char"/>
    <w:link w:val="ac"/>
    <w:uiPriority w:val="99"/>
    <w:qFormat/>
    <w:rsid w:val="005C0BEC"/>
    <w:rPr>
      <w:b/>
      <w:bCs/>
      <w:lang w:val="en-GB" w:eastAsia="en-US"/>
    </w:rPr>
  </w:style>
  <w:style w:type="character" w:customStyle="1" w:styleId="1Char">
    <w:name w:val="标题 1 Char"/>
    <w:link w:val="1"/>
    <w:qFormat/>
    <w:rsid w:val="00B35556"/>
    <w:rPr>
      <w:rFonts w:ascii="Arial" w:eastAsia="Times New Roman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B35556"/>
    <w:rPr>
      <w:rFonts w:ascii="Arial" w:eastAsia="Times New Roman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B35556"/>
    <w:rPr>
      <w:rFonts w:ascii="Arial" w:eastAsia="Times New Roman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B35556"/>
    <w:rPr>
      <w:rFonts w:ascii="Arial" w:eastAsia="Times New Roman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B35556"/>
    <w:rPr>
      <w:rFonts w:ascii="Arial" w:eastAsia="Times New Roman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B35556"/>
    <w:rPr>
      <w:rFonts w:ascii="Arial" w:eastAsia="Times New Roman" w:hAnsi="Arial"/>
      <w:lang w:val="en-GB" w:eastAsia="en-US"/>
    </w:rPr>
  </w:style>
  <w:style w:type="character" w:customStyle="1" w:styleId="7Char">
    <w:name w:val="标题 7 Char"/>
    <w:link w:val="7"/>
    <w:qFormat/>
    <w:rsid w:val="00B35556"/>
    <w:rPr>
      <w:rFonts w:ascii="Arial" w:eastAsia="Times New Roman" w:hAnsi="Arial"/>
      <w:lang w:val="en-GB" w:eastAsia="en-US"/>
    </w:rPr>
  </w:style>
  <w:style w:type="character" w:customStyle="1" w:styleId="9Char">
    <w:name w:val="标题 9 Char"/>
    <w:link w:val="9"/>
    <w:qFormat/>
    <w:rsid w:val="00B35556"/>
    <w:rPr>
      <w:rFonts w:ascii="Arial" w:eastAsia="Times New Roman" w:hAnsi="Arial"/>
      <w:sz w:val="36"/>
      <w:lang w:val="en-GB" w:eastAsia="en-US"/>
    </w:rPr>
  </w:style>
  <w:style w:type="paragraph" w:styleId="ad">
    <w:name w:val="List Number"/>
    <w:basedOn w:val="a5"/>
    <w:qFormat/>
    <w:rsid w:val="002F33F0"/>
  </w:style>
  <w:style w:type="paragraph" w:styleId="a5">
    <w:name w:val="List"/>
    <w:basedOn w:val="a"/>
    <w:link w:val="Char4"/>
    <w:qFormat/>
    <w:rsid w:val="002F33F0"/>
    <w:pPr>
      <w:ind w:left="568" w:hanging="284"/>
    </w:pPr>
  </w:style>
  <w:style w:type="paragraph" w:styleId="ae">
    <w:name w:val="caption"/>
    <w:basedOn w:val="a"/>
    <w:next w:val="a"/>
    <w:link w:val="Char5"/>
    <w:unhideWhenUsed/>
    <w:qFormat/>
    <w:rsid w:val="00B35556"/>
    <w:pPr>
      <w:spacing w:line="259" w:lineRule="auto"/>
    </w:pPr>
    <w:rPr>
      <w:rFonts w:ascii="Cambria" w:eastAsia="微软雅黑" w:hAnsi="Cambria"/>
      <w:color w:val="000000"/>
      <w:lang w:eastAsia="ja-JP"/>
    </w:rPr>
  </w:style>
  <w:style w:type="paragraph" w:styleId="af">
    <w:name w:val="List Bullet"/>
    <w:basedOn w:val="a5"/>
    <w:link w:val="Char6"/>
    <w:qFormat/>
    <w:rsid w:val="002F33F0"/>
  </w:style>
  <w:style w:type="paragraph" w:styleId="af0">
    <w:name w:val="Document Map"/>
    <w:basedOn w:val="a"/>
    <w:link w:val="Char7"/>
    <w:uiPriority w:val="99"/>
    <w:qFormat/>
    <w:rsid w:val="00B35556"/>
    <w:pPr>
      <w:spacing w:line="259" w:lineRule="auto"/>
    </w:pPr>
    <w:rPr>
      <w:rFonts w:ascii="宋体"/>
      <w:color w:val="000000"/>
      <w:sz w:val="18"/>
      <w:szCs w:val="18"/>
      <w:lang w:eastAsia="ja-JP"/>
    </w:rPr>
  </w:style>
  <w:style w:type="character" w:customStyle="1" w:styleId="Char7">
    <w:name w:val="文档结构图 Char"/>
    <w:link w:val="af0"/>
    <w:uiPriority w:val="99"/>
    <w:qFormat/>
    <w:rsid w:val="00B35556"/>
    <w:rPr>
      <w:rFonts w:ascii="宋体" w:eastAsia="宋体"/>
      <w:color w:val="000000"/>
      <w:sz w:val="18"/>
      <w:szCs w:val="18"/>
      <w:lang w:val="en-GB" w:eastAsia="ja-JP"/>
    </w:rPr>
  </w:style>
  <w:style w:type="paragraph" w:styleId="af1">
    <w:name w:val="Body Text"/>
    <w:basedOn w:val="a"/>
    <w:link w:val="Char8"/>
    <w:qFormat/>
    <w:rsid w:val="00B35556"/>
    <w:pPr>
      <w:spacing w:after="120" w:line="259" w:lineRule="auto"/>
    </w:pPr>
    <w:rPr>
      <w:rFonts w:eastAsia="宋体"/>
      <w:color w:val="000000"/>
      <w:lang w:eastAsia="ja-JP"/>
    </w:rPr>
  </w:style>
  <w:style w:type="character" w:customStyle="1" w:styleId="Char8">
    <w:name w:val="正文文本 Char"/>
    <w:link w:val="af1"/>
    <w:qFormat/>
    <w:rsid w:val="00B35556"/>
    <w:rPr>
      <w:rFonts w:eastAsia="宋体"/>
      <w:color w:val="000000"/>
      <w:lang w:val="en-GB" w:eastAsia="ja-JP"/>
    </w:rPr>
  </w:style>
  <w:style w:type="paragraph" w:styleId="21">
    <w:name w:val="List 2"/>
    <w:basedOn w:val="a5"/>
    <w:link w:val="2Char0"/>
    <w:qFormat/>
    <w:rsid w:val="002F33F0"/>
    <w:pPr>
      <w:ind w:left="851"/>
    </w:pPr>
  </w:style>
  <w:style w:type="paragraph" w:styleId="af2">
    <w:name w:val="Plain Text"/>
    <w:basedOn w:val="a"/>
    <w:link w:val="Char9"/>
    <w:uiPriority w:val="99"/>
    <w:qFormat/>
    <w:rsid w:val="00B35556"/>
    <w:pPr>
      <w:spacing w:line="259" w:lineRule="auto"/>
    </w:pPr>
    <w:rPr>
      <w:rFonts w:ascii="Courier New" w:hAnsi="Courier New"/>
      <w:color w:val="000000"/>
      <w:lang w:val="nb-NO" w:eastAsia="zh-CN"/>
    </w:rPr>
  </w:style>
  <w:style w:type="character" w:customStyle="1" w:styleId="Char9">
    <w:name w:val="纯文本 Char"/>
    <w:link w:val="af2"/>
    <w:uiPriority w:val="99"/>
    <w:qFormat/>
    <w:rsid w:val="00B35556"/>
    <w:rPr>
      <w:rFonts w:ascii="Courier New" w:hAnsi="Courier New"/>
      <w:color w:val="000000"/>
      <w:lang w:val="nb-NO" w:eastAsia="zh-CN"/>
    </w:rPr>
  </w:style>
  <w:style w:type="paragraph" w:styleId="af3">
    <w:name w:val="endnote text"/>
    <w:basedOn w:val="a"/>
    <w:link w:val="Chara"/>
    <w:uiPriority w:val="99"/>
    <w:qFormat/>
    <w:rsid w:val="00B35556"/>
    <w:pPr>
      <w:snapToGrid w:val="0"/>
      <w:spacing w:line="259" w:lineRule="auto"/>
    </w:pPr>
    <w:rPr>
      <w:color w:val="000000"/>
      <w:lang w:eastAsia="zh-CN"/>
    </w:rPr>
  </w:style>
  <w:style w:type="character" w:customStyle="1" w:styleId="Chara">
    <w:name w:val="尾注文本 Char"/>
    <w:link w:val="af3"/>
    <w:uiPriority w:val="99"/>
    <w:qFormat/>
    <w:rsid w:val="00B35556"/>
    <w:rPr>
      <w:color w:val="000000"/>
      <w:lang w:val="en-GB" w:eastAsia="zh-CN"/>
    </w:rPr>
  </w:style>
  <w:style w:type="character" w:customStyle="1" w:styleId="Char0">
    <w:name w:val="页脚 Char"/>
    <w:link w:val="a4"/>
    <w:qFormat/>
    <w:rsid w:val="00B35556"/>
    <w:rPr>
      <w:rFonts w:ascii="Arial" w:eastAsia="Times New Roman" w:hAnsi="Arial"/>
      <w:b/>
      <w:i/>
      <w:noProof/>
      <w:sz w:val="18"/>
      <w:lang w:val="en-GB" w:eastAsia="en-US"/>
    </w:rPr>
  </w:style>
  <w:style w:type="character" w:customStyle="1" w:styleId="Char">
    <w:name w:val="页眉 Char"/>
    <w:link w:val="a3"/>
    <w:qFormat/>
    <w:rsid w:val="00B35556"/>
    <w:rPr>
      <w:rFonts w:ascii="Arial" w:eastAsia="Times New Roman" w:hAnsi="Arial"/>
      <w:b/>
      <w:noProof/>
      <w:sz w:val="18"/>
      <w:lang w:val="en-GB" w:eastAsia="en-US"/>
    </w:rPr>
  </w:style>
  <w:style w:type="paragraph" w:styleId="af4">
    <w:name w:val="footnote text"/>
    <w:basedOn w:val="a"/>
    <w:link w:val="Charb"/>
    <w:qFormat/>
    <w:rsid w:val="002F33F0"/>
    <w:pPr>
      <w:keepLines/>
      <w:ind w:left="454" w:hanging="454"/>
    </w:pPr>
    <w:rPr>
      <w:sz w:val="16"/>
    </w:rPr>
  </w:style>
  <w:style w:type="character" w:customStyle="1" w:styleId="Charb">
    <w:name w:val="脚注文本 Char"/>
    <w:link w:val="af4"/>
    <w:qFormat/>
    <w:rsid w:val="00B35556"/>
    <w:rPr>
      <w:rFonts w:eastAsia="Times New Roman"/>
      <w:sz w:val="16"/>
      <w:lang w:val="en-GB" w:eastAsia="en-US"/>
    </w:rPr>
  </w:style>
  <w:style w:type="paragraph" w:styleId="11">
    <w:name w:val="index 1"/>
    <w:basedOn w:val="a"/>
    <w:qFormat/>
    <w:rsid w:val="002F33F0"/>
    <w:pPr>
      <w:keepLines/>
    </w:pPr>
  </w:style>
  <w:style w:type="paragraph" w:styleId="22">
    <w:name w:val="index 2"/>
    <w:basedOn w:val="11"/>
    <w:qFormat/>
    <w:rsid w:val="002F33F0"/>
    <w:pPr>
      <w:ind w:left="284"/>
    </w:pPr>
  </w:style>
  <w:style w:type="character" w:styleId="af5">
    <w:name w:val="Strong"/>
    <w:qFormat/>
    <w:rsid w:val="00B35556"/>
    <w:rPr>
      <w:b/>
      <w:bCs/>
    </w:rPr>
  </w:style>
  <w:style w:type="character" w:styleId="af6">
    <w:name w:val="page number"/>
    <w:qFormat/>
    <w:rsid w:val="00B35556"/>
  </w:style>
  <w:style w:type="character" w:styleId="af7">
    <w:name w:val="Emphasis"/>
    <w:qFormat/>
    <w:rsid w:val="00B35556"/>
    <w:rPr>
      <w:i/>
      <w:iCs/>
    </w:rPr>
  </w:style>
  <w:style w:type="character" w:styleId="HTML">
    <w:name w:val="HTML Typewriter"/>
    <w:qFormat/>
    <w:rsid w:val="00B35556"/>
    <w:rPr>
      <w:rFonts w:ascii="Courier New" w:eastAsia="Times New Roman" w:hAnsi="Courier New" w:cs="Courier New"/>
      <w:sz w:val="20"/>
      <w:szCs w:val="20"/>
    </w:rPr>
  </w:style>
  <w:style w:type="character" w:styleId="af8">
    <w:name w:val="footnote reference"/>
    <w:basedOn w:val="a0"/>
    <w:qFormat/>
    <w:rsid w:val="002F33F0"/>
    <w:rPr>
      <w:b/>
      <w:position w:val="6"/>
      <w:sz w:val="16"/>
    </w:rPr>
  </w:style>
  <w:style w:type="character" w:customStyle="1" w:styleId="H6Char">
    <w:name w:val="H6 Char"/>
    <w:link w:val="H6"/>
    <w:qFormat/>
    <w:rsid w:val="00B35556"/>
    <w:rPr>
      <w:rFonts w:ascii="Arial" w:eastAsia="Times New Roman" w:hAnsi="Arial"/>
      <w:lang w:val="en-GB" w:eastAsia="en-US"/>
    </w:rPr>
  </w:style>
  <w:style w:type="character" w:customStyle="1" w:styleId="EQChar">
    <w:name w:val="EQ Char"/>
    <w:link w:val="EQ"/>
    <w:qFormat/>
    <w:rsid w:val="00B35556"/>
    <w:rPr>
      <w:rFonts w:eastAsia="Times New Roman"/>
      <w:noProof/>
      <w:lang w:val="en-GB" w:eastAsia="en-US"/>
    </w:rPr>
  </w:style>
  <w:style w:type="character" w:customStyle="1" w:styleId="NOChar">
    <w:name w:val="NO Char"/>
    <w:link w:val="NO"/>
    <w:qFormat/>
    <w:rsid w:val="00B35556"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sid w:val="00B35556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5556"/>
    <w:rPr>
      <w:rFonts w:ascii="Arial" w:eastAsia="Times New Roman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35556"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sid w:val="00B35556"/>
    <w:rPr>
      <w:rFonts w:eastAsia="Times New Roman"/>
      <w:lang w:val="en-GB" w:eastAsia="en-US"/>
    </w:rPr>
  </w:style>
  <w:style w:type="character" w:customStyle="1" w:styleId="EditorsNoteChar1">
    <w:name w:val="Editor's Note Char1"/>
    <w:link w:val="EditorsNote"/>
    <w:qFormat/>
    <w:rsid w:val="00B35556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35556"/>
    <w:rPr>
      <w:rFonts w:ascii="Arial" w:eastAsia="Times New Roman" w:hAnsi="Arial"/>
      <w:b/>
      <w:lang w:val="en-GB" w:eastAsia="en-US"/>
    </w:rPr>
  </w:style>
  <w:style w:type="character" w:customStyle="1" w:styleId="ZAChar">
    <w:name w:val="ZA Char"/>
    <w:link w:val="ZA"/>
    <w:qFormat/>
    <w:rsid w:val="00B35556"/>
    <w:rPr>
      <w:rFonts w:ascii="Arial" w:eastAsia="Times New Roman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35556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qFormat/>
    <w:rsid w:val="00B35556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rsid w:val="00B35556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sid w:val="00B35556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sid w:val="00B35556"/>
    <w:rPr>
      <w:rFonts w:eastAsia="Times New Roman"/>
      <w:lang w:val="en-GB" w:eastAsia="en-US"/>
    </w:rPr>
  </w:style>
  <w:style w:type="character" w:customStyle="1" w:styleId="UnresolvedMention10">
    <w:name w:val="Unresolved Mention1"/>
    <w:uiPriority w:val="99"/>
    <w:unhideWhenUsed/>
    <w:qFormat/>
    <w:rsid w:val="00B35556"/>
    <w:rPr>
      <w:color w:val="605E5C"/>
      <w:shd w:val="clear" w:color="auto" w:fill="E1DFDD"/>
    </w:rPr>
  </w:style>
  <w:style w:type="paragraph" w:styleId="af9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목록단락"/>
    <w:basedOn w:val="a"/>
    <w:link w:val="Charc"/>
    <w:uiPriority w:val="34"/>
    <w:qFormat/>
    <w:rsid w:val="00B35556"/>
    <w:pPr>
      <w:spacing w:line="259" w:lineRule="auto"/>
      <w:ind w:left="720"/>
      <w:contextualSpacing/>
    </w:pPr>
    <w:rPr>
      <w:rFonts w:eastAsia="宋体"/>
      <w:color w:val="000000"/>
      <w:lang w:eastAsia="ja-JP"/>
    </w:rPr>
  </w:style>
  <w:style w:type="character" w:customStyle="1" w:styleId="Charc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,列表段落11 Char"/>
    <w:link w:val="af9"/>
    <w:uiPriority w:val="34"/>
    <w:qFormat/>
    <w:locked/>
    <w:rsid w:val="00B35556"/>
    <w:rPr>
      <w:color w:val="000000"/>
      <w:lang w:val="en-GB" w:eastAsia="ja-JP"/>
    </w:rPr>
  </w:style>
  <w:style w:type="character" w:customStyle="1" w:styleId="Char5">
    <w:name w:val="题注 Char"/>
    <w:link w:val="ae"/>
    <w:qFormat/>
    <w:rsid w:val="00B35556"/>
    <w:rPr>
      <w:rFonts w:ascii="Cambria" w:eastAsia="微软雅黑" w:hAnsi="Cambria"/>
      <w:color w:val="000000"/>
      <w:lang w:val="en-GB" w:eastAsia="ja-JP"/>
    </w:rPr>
  </w:style>
  <w:style w:type="character" w:customStyle="1" w:styleId="IntenseEmphasis1">
    <w:name w:val="Intense Emphasis1"/>
    <w:uiPriority w:val="21"/>
    <w:qFormat/>
    <w:rsid w:val="00B35556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B35556"/>
    <w:pPr>
      <w:spacing w:after="160" w:line="259" w:lineRule="auto"/>
    </w:pPr>
    <w:rPr>
      <w:lang w:val="en-GB" w:eastAsia="en-US"/>
    </w:rPr>
  </w:style>
  <w:style w:type="paragraph" w:customStyle="1" w:styleId="afa">
    <w:name w:val="수정"/>
    <w:hidden/>
    <w:uiPriority w:val="99"/>
    <w:semiHidden/>
    <w:qFormat/>
    <w:rsid w:val="00B35556"/>
    <w:pPr>
      <w:spacing w:after="160" w:line="259" w:lineRule="auto"/>
    </w:pPr>
    <w:rPr>
      <w:rFonts w:eastAsia="Malgun Gothic Semilight"/>
      <w:lang w:val="en-GB" w:eastAsia="en-US"/>
    </w:rPr>
  </w:style>
  <w:style w:type="paragraph" w:customStyle="1" w:styleId="12">
    <w:name w:val="修订1"/>
    <w:hidden/>
    <w:uiPriority w:val="99"/>
    <w:semiHidden/>
    <w:qFormat/>
    <w:rsid w:val="00B35556"/>
    <w:pPr>
      <w:spacing w:after="160" w:line="259" w:lineRule="auto"/>
    </w:pPr>
    <w:rPr>
      <w:rFonts w:eastAsia="Malgun Gothic Semilight"/>
      <w:lang w:val="en-GB" w:eastAsia="en-US"/>
    </w:rPr>
  </w:style>
  <w:style w:type="paragraph" w:customStyle="1" w:styleId="afb">
    <w:name w:val="変更箇所"/>
    <w:hidden/>
    <w:uiPriority w:val="99"/>
    <w:semiHidden/>
    <w:qFormat/>
    <w:rsid w:val="00B35556"/>
    <w:pPr>
      <w:spacing w:after="160" w:line="259" w:lineRule="auto"/>
    </w:pPr>
    <w:rPr>
      <w:rFonts w:eastAsia="Yu Gothic UI"/>
      <w:lang w:val="en-GB" w:eastAsia="en-US"/>
    </w:rPr>
  </w:style>
  <w:style w:type="character" w:styleId="afc">
    <w:name w:val="Placeholder Text"/>
    <w:uiPriority w:val="99"/>
    <w:qFormat/>
    <w:rsid w:val="00B35556"/>
    <w:rPr>
      <w:color w:val="808080"/>
    </w:rPr>
  </w:style>
  <w:style w:type="character" w:customStyle="1" w:styleId="EditorsNoteChar">
    <w:name w:val="Editor's Note Char"/>
    <w:qFormat/>
    <w:locked/>
    <w:rsid w:val="00B35556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B3555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EXChar">
    <w:name w:val="EX Char"/>
    <w:qFormat/>
    <w:rsid w:val="007949FD"/>
    <w:rPr>
      <w:lang w:eastAsia="en-US"/>
    </w:rPr>
  </w:style>
  <w:style w:type="character" w:customStyle="1" w:styleId="B3Char">
    <w:name w:val="B3 Char"/>
    <w:rsid w:val="007949FD"/>
    <w:rPr>
      <w:lang w:eastAsia="en-US"/>
    </w:rPr>
  </w:style>
  <w:style w:type="paragraph" w:styleId="afd">
    <w:name w:val="Revision"/>
    <w:hidden/>
    <w:uiPriority w:val="99"/>
    <w:semiHidden/>
    <w:rsid w:val="007949FD"/>
    <w:rPr>
      <w:lang w:val="en-GB" w:eastAsia="en-US"/>
    </w:rPr>
  </w:style>
  <w:style w:type="paragraph" w:styleId="23">
    <w:name w:val="List Number 2"/>
    <w:basedOn w:val="ad"/>
    <w:qFormat/>
    <w:rsid w:val="002F33F0"/>
    <w:pPr>
      <w:ind w:left="851"/>
    </w:pPr>
  </w:style>
  <w:style w:type="paragraph" w:styleId="24">
    <w:name w:val="List Bullet 2"/>
    <w:basedOn w:val="af"/>
    <w:link w:val="2Char1"/>
    <w:qFormat/>
    <w:rsid w:val="002F33F0"/>
    <w:pPr>
      <w:ind w:left="851"/>
    </w:pPr>
  </w:style>
  <w:style w:type="paragraph" w:styleId="32">
    <w:name w:val="List Bullet 3"/>
    <w:basedOn w:val="24"/>
    <w:link w:val="3Char0"/>
    <w:qFormat/>
    <w:rsid w:val="002F33F0"/>
    <w:pPr>
      <w:ind w:left="1135"/>
    </w:pPr>
  </w:style>
  <w:style w:type="paragraph" w:styleId="31">
    <w:name w:val="List 3"/>
    <w:basedOn w:val="21"/>
    <w:qFormat/>
    <w:rsid w:val="002F33F0"/>
    <w:pPr>
      <w:ind w:left="1135"/>
    </w:pPr>
  </w:style>
  <w:style w:type="paragraph" w:styleId="41">
    <w:name w:val="List 4"/>
    <w:basedOn w:val="31"/>
    <w:qFormat/>
    <w:rsid w:val="002F33F0"/>
    <w:pPr>
      <w:ind w:left="1418"/>
    </w:pPr>
  </w:style>
  <w:style w:type="paragraph" w:styleId="51">
    <w:name w:val="List 5"/>
    <w:basedOn w:val="41"/>
    <w:qFormat/>
    <w:rsid w:val="002F33F0"/>
    <w:pPr>
      <w:ind w:left="1702"/>
    </w:pPr>
  </w:style>
  <w:style w:type="paragraph" w:styleId="42">
    <w:name w:val="List Bullet 4"/>
    <w:basedOn w:val="32"/>
    <w:qFormat/>
    <w:rsid w:val="002F33F0"/>
    <w:pPr>
      <w:ind w:left="1418"/>
    </w:pPr>
  </w:style>
  <w:style w:type="paragraph" w:styleId="52">
    <w:name w:val="List Bullet 5"/>
    <w:basedOn w:val="42"/>
    <w:qFormat/>
    <w:rsid w:val="002F33F0"/>
    <w:pPr>
      <w:ind w:left="1702"/>
    </w:pPr>
  </w:style>
  <w:style w:type="paragraph" w:styleId="afe">
    <w:name w:val="index heading"/>
    <w:basedOn w:val="a"/>
    <w:next w:val="a"/>
    <w:uiPriority w:val="99"/>
    <w:rsid w:val="007949F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CaptionChar2">
    <w:name w:val="Caption Char2"/>
    <w:rsid w:val="007949FD"/>
    <w:rPr>
      <w:rFonts w:eastAsia="宋体"/>
      <w:b/>
      <w:lang w:eastAsia="en-US"/>
    </w:rPr>
  </w:style>
  <w:style w:type="paragraph" w:styleId="25">
    <w:name w:val="Body Text Indent 2"/>
    <w:basedOn w:val="a"/>
    <w:link w:val="2Char2"/>
    <w:uiPriority w:val="99"/>
    <w:rsid w:val="007949FD"/>
    <w:pPr>
      <w:spacing w:after="120" w:line="480" w:lineRule="auto"/>
      <w:ind w:leftChars="200" w:left="420"/>
    </w:pPr>
    <w:rPr>
      <w:rFonts w:eastAsia="Yu Gothic UI"/>
    </w:rPr>
  </w:style>
  <w:style w:type="character" w:customStyle="1" w:styleId="2Char2">
    <w:name w:val="正文文本缩进 2 Char"/>
    <w:link w:val="25"/>
    <w:uiPriority w:val="99"/>
    <w:rsid w:val="007949FD"/>
    <w:rPr>
      <w:rFonts w:eastAsia="Yu Gothic UI"/>
      <w:lang w:val="en-GB" w:eastAsia="en-US"/>
    </w:rPr>
  </w:style>
  <w:style w:type="character" w:customStyle="1" w:styleId="tgc">
    <w:name w:val="_tgc"/>
    <w:rsid w:val="007949FD"/>
  </w:style>
  <w:style w:type="paragraph" w:styleId="aff">
    <w:name w:val="Normal (Web)"/>
    <w:basedOn w:val="a"/>
    <w:uiPriority w:val="99"/>
    <w:unhideWhenUsed/>
    <w:rsid w:val="007949FD"/>
    <w:pPr>
      <w:spacing w:before="100" w:beforeAutospacing="1" w:after="100" w:afterAutospacing="1"/>
    </w:pPr>
    <w:rPr>
      <w:rFonts w:eastAsia="宋体"/>
      <w:sz w:val="24"/>
      <w:szCs w:val="24"/>
      <w:lang w:val="sv-SE" w:eastAsia="sv-SE"/>
    </w:rPr>
  </w:style>
  <w:style w:type="paragraph" w:customStyle="1" w:styleId="FL">
    <w:name w:val="FL"/>
    <w:basedOn w:val="a"/>
    <w:rsid w:val="002F33F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qFormat/>
    <w:rsid w:val="007949FD"/>
    <w:rPr>
      <w:lang w:val="en-GB" w:eastAsia="ja-JP" w:bidi="ar-SA"/>
    </w:rPr>
  </w:style>
  <w:style w:type="character" w:customStyle="1" w:styleId="B10">
    <w:name w:val="B1 (文字)"/>
    <w:rsid w:val="007949FD"/>
    <w:rPr>
      <w:lang w:val="en-GB" w:eastAsia="ja-JP" w:bidi="ar-SA"/>
    </w:rPr>
  </w:style>
  <w:style w:type="character" w:customStyle="1" w:styleId="B1Zchn">
    <w:name w:val="B1 Zchn"/>
    <w:rsid w:val="007949FD"/>
    <w:rPr>
      <w:rFonts w:eastAsia="Yu Gothic UI"/>
      <w:lang w:val="en-GB" w:eastAsia="en-US" w:bidi="ar-SA"/>
    </w:rPr>
  </w:style>
  <w:style w:type="character" w:styleId="aff0">
    <w:name w:val="Intense Emphasis"/>
    <w:uiPriority w:val="21"/>
    <w:qFormat/>
    <w:rsid w:val="007949FD"/>
    <w:rPr>
      <w:b/>
      <w:bCs/>
      <w:i/>
      <w:iCs/>
      <w:color w:val="4F81BD"/>
    </w:rPr>
  </w:style>
  <w:style w:type="paragraph" w:styleId="aff1">
    <w:name w:val="Body Text Indent"/>
    <w:basedOn w:val="a"/>
    <w:link w:val="Chard"/>
    <w:uiPriority w:val="99"/>
    <w:rsid w:val="007949FD"/>
    <w:pPr>
      <w:spacing w:after="120"/>
      <w:ind w:left="360"/>
    </w:pPr>
  </w:style>
  <w:style w:type="character" w:customStyle="1" w:styleId="Chard">
    <w:name w:val="正文文本缩进 Char"/>
    <w:link w:val="aff1"/>
    <w:uiPriority w:val="99"/>
    <w:rsid w:val="007949FD"/>
    <w:rPr>
      <w:rFonts w:eastAsia="宋体"/>
      <w:lang w:val="en-GB" w:eastAsia="en-US"/>
    </w:rPr>
  </w:style>
  <w:style w:type="character" w:customStyle="1" w:styleId="ECCParagraph">
    <w:name w:val="ECC Paragraph"/>
    <w:uiPriority w:val="1"/>
    <w:qFormat/>
    <w:rsid w:val="007949FD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yellow">
    <w:name w:val="ECC HL yellow"/>
    <w:uiPriority w:val="1"/>
    <w:qFormat/>
    <w:rsid w:val="007949FD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uiPriority w:val="1"/>
    <w:qFormat/>
    <w:rsid w:val="007949FD"/>
    <w:rPr>
      <w:b/>
      <w:bCs/>
    </w:rPr>
  </w:style>
  <w:style w:type="character" w:customStyle="1" w:styleId="href">
    <w:name w:val="href"/>
    <w:rsid w:val="007949FD"/>
  </w:style>
  <w:style w:type="character" w:customStyle="1" w:styleId="Artdef">
    <w:name w:val="Art_def"/>
    <w:rsid w:val="007949FD"/>
    <w:rPr>
      <w:b/>
    </w:rPr>
  </w:style>
  <w:style w:type="character" w:customStyle="1" w:styleId="h4Char3">
    <w:name w:val="h4 Char3"/>
    <w:rsid w:val="007949FD"/>
    <w:rPr>
      <w:rFonts w:ascii="Arial" w:hAnsi="Arial"/>
      <w:sz w:val="24"/>
      <w:lang w:val="en-GB" w:eastAsia="en-GB" w:bidi="ar-SA"/>
    </w:rPr>
  </w:style>
  <w:style w:type="character" w:customStyle="1" w:styleId="TF0">
    <w:name w:val="TF字符"/>
    <w:rsid w:val="007949FD"/>
    <w:rPr>
      <w:rFonts w:ascii="Arial" w:eastAsia="Times New Roman" w:hAnsi="Arial"/>
      <w:b/>
    </w:rPr>
  </w:style>
  <w:style w:type="character" w:customStyle="1" w:styleId="msoins0">
    <w:name w:val="msoins"/>
    <w:rsid w:val="007949FD"/>
  </w:style>
  <w:style w:type="character" w:customStyle="1" w:styleId="TACCar">
    <w:name w:val="TAC Car"/>
    <w:rsid w:val="007949F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7949FD"/>
    <w:rPr>
      <w:rFonts w:ascii="Arial" w:hAnsi="Arial"/>
      <w:sz w:val="18"/>
      <w:lang w:val="en-GB"/>
    </w:rPr>
  </w:style>
  <w:style w:type="character" w:customStyle="1" w:styleId="M5Char">
    <w:name w:val="M5 Char"/>
    <w:rsid w:val="007949FD"/>
    <w:rPr>
      <w:rFonts w:ascii="Arial" w:hAnsi="Arial"/>
      <w:sz w:val="22"/>
      <w:lang w:val="en-GB" w:eastAsia="en-US"/>
    </w:rPr>
  </w:style>
  <w:style w:type="character" w:customStyle="1" w:styleId="capChar6">
    <w:name w:val="cap Char6"/>
    <w:rsid w:val="007949FD"/>
    <w:rPr>
      <w:b/>
      <w:lang w:val="en-GB" w:eastAsia="en-US" w:bidi="ar-SA"/>
    </w:rPr>
  </w:style>
  <w:style w:type="character" w:customStyle="1" w:styleId="HeadingChar">
    <w:name w:val="Heading Char"/>
    <w:rsid w:val="007949FD"/>
    <w:rPr>
      <w:rFonts w:ascii="Arial" w:eastAsia="宋体" w:hAnsi="Arial"/>
      <w:b/>
      <w:sz w:val="22"/>
    </w:rPr>
  </w:style>
  <w:style w:type="paragraph" w:styleId="53">
    <w:name w:val="List Number 5"/>
    <w:basedOn w:val="a"/>
    <w:uiPriority w:val="99"/>
    <w:rsid w:val="007949FD"/>
    <w:pPr>
      <w:tabs>
        <w:tab w:val="num" w:pos="851"/>
        <w:tab w:val="num" w:pos="1800"/>
      </w:tabs>
      <w:ind w:left="1800" w:hanging="851"/>
    </w:pPr>
    <w:rPr>
      <w:rFonts w:eastAsia="Yu Gothic UI"/>
      <w:lang w:eastAsia="ja-JP"/>
    </w:rPr>
  </w:style>
  <w:style w:type="paragraph" w:styleId="33">
    <w:name w:val="List Number 3"/>
    <w:basedOn w:val="a"/>
    <w:uiPriority w:val="99"/>
    <w:rsid w:val="007949FD"/>
    <w:pPr>
      <w:tabs>
        <w:tab w:val="num" w:pos="926"/>
      </w:tabs>
      <w:ind w:left="926" w:hanging="283"/>
    </w:pPr>
    <w:rPr>
      <w:rFonts w:eastAsia="Yu Gothic UI"/>
      <w:lang w:eastAsia="ja-JP"/>
    </w:rPr>
  </w:style>
  <w:style w:type="paragraph" w:styleId="43">
    <w:name w:val="List Number 4"/>
    <w:basedOn w:val="a"/>
    <w:uiPriority w:val="99"/>
    <w:rsid w:val="007949FD"/>
    <w:pPr>
      <w:tabs>
        <w:tab w:val="num" w:pos="1209"/>
      </w:tabs>
      <w:ind w:left="1209" w:hanging="283"/>
    </w:pPr>
    <w:rPr>
      <w:rFonts w:eastAsia="Yu Gothic UI"/>
      <w:lang w:eastAsia="ja-JP"/>
    </w:rPr>
  </w:style>
  <w:style w:type="paragraph" w:styleId="aff2">
    <w:name w:val="Note Heading"/>
    <w:basedOn w:val="a"/>
    <w:next w:val="a"/>
    <w:link w:val="Chare"/>
    <w:uiPriority w:val="99"/>
    <w:rsid w:val="007949FD"/>
    <w:rPr>
      <w:rFonts w:eastAsia="Yu Gothic UI"/>
      <w:lang w:eastAsia="x-none"/>
    </w:rPr>
  </w:style>
  <w:style w:type="character" w:customStyle="1" w:styleId="Chare">
    <w:name w:val="注释标题 Char"/>
    <w:link w:val="aff2"/>
    <w:uiPriority w:val="99"/>
    <w:rsid w:val="007949FD"/>
    <w:rPr>
      <w:rFonts w:eastAsia="Yu Gothic UI"/>
      <w:lang w:val="en-GB" w:eastAsia="x-none"/>
    </w:rPr>
  </w:style>
  <w:style w:type="paragraph" w:styleId="HTML0">
    <w:name w:val="HTML Preformatted"/>
    <w:basedOn w:val="a"/>
    <w:link w:val="HTMLChar"/>
    <w:rsid w:val="007949FD"/>
    <w:rPr>
      <w:rFonts w:ascii="Courier New" w:eastAsia="Yu Gothic UI" w:hAnsi="Courier New"/>
      <w:lang w:eastAsia="x-none"/>
    </w:rPr>
  </w:style>
  <w:style w:type="character" w:customStyle="1" w:styleId="HTMLChar">
    <w:name w:val="HTML 预设格式 Char"/>
    <w:link w:val="HTML0"/>
    <w:rsid w:val="007949FD"/>
    <w:rPr>
      <w:rFonts w:ascii="Courier New" w:eastAsia="Yu Gothic UI" w:hAnsi="Courier New"/>
      <w:lang w:val="en-GB" w:eastAsia="x-none"/>
    </w:rPr>
  </w:style>
  <w:style w:type="character" w:customStyle="1" w:styleId="2Char1">
    <w:name w:val="列表项目符号 2 Char"/>
    <w:link w:val="24"/>
    <w:rsid w:val="007949FD"/>
    <w:rPr>
      <w:rFonts w:eastAsia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949F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aff3">
    <w:name w:val="Block Text"/>
    <w:basedOn w:val="a"/>
    <w:rsid w:val="00AB7475"/>
    <w:pPr>
      <w:spacing w:after="120"/>
      <w:ind w:left="1440" w:right="1440"/>
    </w:pPr>
  </w:style>
  <w:style w:type="character" w:customStyle="1" w:styleId="TAHChar">
    <w:name w:val="TAH Char"/>
    <w:locked/>
    <w:rsid w:val="00AB7475"/>
    <w:rPr>
      <w:rFonts w:ascii="Arial" w:hAnsi="Arial" w:cs="Arial"/>
      <w:b/>
      <w:sz w:val="18"/>
      <w:lang w:val="en-GB"/>
    </w:rPr>
  </w:style>
  <w:style w:type="character" w:customStyle="1" w:styleId="FigureTitleChar">
    <w:name w:val="Figure Title Char"/>
    <w:rsid w:val="00AB7475"/>
    <w:rPr>
      <w:rFonts w:ascii="Arial" w:hAnsi="Arial"/>
      <w:lang w:val="en-GB" w:eastAsia="en-US" w:bidi="ar-SA"/>
    </w:rPr>
  </w:style>
  <w:style w:type="character" w:customStyle="1" w:styleId="p1">
    <w:name w:val="p1"/>
    <w:rsid w:val="00AB7475"/>
    <w:rPr>
      <w:vanish w:val="0"/>
      <w:webHidden w:val="0"/>
      <w:specVanish w:val="0"/>
    </w:rPr>
  </w:style>
  <w:style w:type="character" w:customStyle="1" w:styleId="e-031">
    <w:name w:val="e-031"/>
    <w:rsid w:val="00AB7475"/>
    <w:rPr>
      <w:i/>
      <w:iCs/>
    </w:rPr>
  </w:style>
  <w:style w:type="paragraph" w:styleId="aff4">
    <w:name w:val="Title"/>
    <w:basedOn w:val="a"/>
    <w:next w:val="a"/>
    <w:link w:val="Charf"/>
    <w:uiPriority w:val="99"/>
    <w:qFormat/>
    <w:rsid w:val="00AB7475"/>
    <w:pPr>
      <w:spacing w:before="240" w:after="60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Charf">
    <w:name w:val="标题 Char"/>
    <w:link w:val="aff4"/>
    <w:uiPriority w:val="99"/>
    <w:rsid w:val="00AB7475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AB7475"/>
    <w:rPr>
      <w:rFonts w:ascii="Arial" w:hAnsi="Arial"/>
      <w:sz w:val="36"/>
      <w:lang w:val="en-GB" w:eastAsia="en-US"/>
    </w:rPr>
  </w:style>
  <w:style w:type="character" w:customStyle="1" w:styleId="CharChar12">
    <w:name w:val="Char Char12"/>
    <w:locked/>
    <w:rsid w:val="00AB7475"/>
    <w:rPr>
      <w:rFonts w:ascii="Arial" w:hAnsi="Arial"/>
      <w:b/>
      <w:noProof/>
      <w:sz w:val="18"/>
      <w:lang w:val="en-GB" w:bidi="ar-SA"/>
    </w:rPr>
  </w:style>
  <w:style w:type="character" w:customStyle="1" w:styleId="CharChar5">
    <w:name w:val="Char Char5"/>
    <w:rsid w:val="00AB7475"/>
    <w:rPr>
      <w:lang w:val="en-GB" w:eastAsia="ja-JP" w:bidi="ar-SA"/>
    </w:rPr>
  </w:style>
  <w:style w:type="paragraph" w:styleId="26">
    <w:name w:val="Body Text 2"/>
    <w:basedOn w:val="a"/>
    <w:link w:val="2Char3"/>
    <w:uiPriority w:val="99"/>
    <w:rsid w:val="00AB7475"/>
    <w:rPr>
      <w:i/>
    </w:rPr>
  </w:style>
  <w:style w:type="character" w:customStyle="1" w:styleId="2Char3">
    <w:name w:val="正文文本 2 Char"/>
    <w:link w:val="26"/>
    <w:uiPriority w:val="99"/>
    <w:rsid w:val="00AB7475"/>
    <w:rPr>
      <w:i/>
      <w:lang w:val="en-GB" w:eastAsia="en-US"/>
    </w:rPr>
  </w:style>
  <w:style w:type="paragraph" w:styleId="34">
    <w:name w:val="Body Text 3"/>
    <w:basedOn w:val="a"/>
    <w:link w:val="3Char1"/>
    <w:uiPriority w:val="99"/>
    <w:rsid w:val="00AB7475"/>
    <w:pPr>
      <w:keepNext/>
      <w:keepLines/>
    </w:pPr>
    <w:rPr>
      <w:rFonts w:eastAsia="MS Gothic"/>
      <w:color w:val="000000"/>
    </w:rPr>
  </w:style>
  <w:style w:type="character" w:customStyle="1" w:styleId="3Char1">
    <w:name w:val="正文文本 3 Char"/>
    <w:link w:val="34"/>
    <w:uiPriority w:val="99"/>
    <w:rsid w:val="00AB7475"/>
    <w:rPr>
      <w:rFonts w:eastAsia="MS Gothic"/>
      <w:color w:val="000000"/>
      <w:lang w:val="en-GB" w:eastAsia="en-US"/>
    </w:rPr>
  </w:style>
  <w:style w:type="character" w:customStyle="1" w:styleId="CharChar1">
    <w:name w:val="Char Char1"/>
    <w:rsid w:val="00AB7475"/>
    <w:rPr>
      <w:lang w:val="en-GB" w:eastAsia="ja-JP" w:bidi="ar-SA"/>
    </w:rPr>
  </w:style>
  <w:style w:type="character" w:customStyle="1" w:styleId="btChar1">
    <w:name w:val="bt Char1"/>
    <w:rsid w:val="00AB7475"/>
    <w:rPr>
      <w:lang w:val="en-GB" w:eastAsia="ja-JP" w:bidi="ar-SA"/>
    </w:rPr>
  </w:style>
  <w:style w:type="character" w:customStyle="1" w:styleId="btChar2">
    <w:name w:val="bt Char2"/>
    <w:rsid w:val="00AB7475"/>
    <w:rPr>
      <w:lang w:val="en-GB" w:eastAsia="ja-JP" w:bidi="ar-SA"/>
    </w:rPr>
  </w:style>
  <w:style w:type="character" w:customStyle="1" w:styleId="Head2AChar4">
    <w:name w:val="Head2A Char4"/>
    <w:rsid w:val="00AB7475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AB7475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AB7475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AB7475"/>
    <w:rPr>
      <w:lang w:val="en-GB" w:eastAsia="en-US" w:bidi="ar-SA"/>
    </w:rPr>
  </w:style>
  <w:style w:type="character" w:customStyle="1" w:styleId="NOZchn">
    <w:name w:val="NO Zchn"/>
    <w:rsid w:val="00AB7475"/>
    <w:rPr>
      <w:lang w:val="en-GB" w:eastAsia="en-US" w:bidi="ar-SA"/>
    </w:rPr>
  </w:style>
  <w:style w:type="character" w:customStyle="1" w:styleId="T1Char">
    <w:name w:val="T1 Char"/>
    <w:rsid w:val="00AB7475"/>
  </w:style>
  <w:style w:type="character" w:customStyle="1" w:styleId="T1Char1">
    <w:name w:val="T1 Char1"/>
    <w:rsid w:val="00AB7475"/>
  </w:style>
  <w:style w:type="character" w:customStyle="1" w:styleId="Head2AChar1">
    <w:name w:val="Head2A Char1"/>
    <w:rsid w:val="00AB7475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AB7475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AB7475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AB7475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AB7475"/>
    <w:rPr>
      <w:rFonts w:ascii="Arial" w:eastAsia="Yu Gothic UI" w:hAnsi="Arial"/>
      <w:sz w:val="24"/>
      <w:lang w:val="en-GB" w:eastAsia="en-US" w:bidi="ar-SA"/>
    </w:rPr>
  </w:style>
  <w:style w:type="character" w:customStyle="1" w:styleId="h5Char1">
    <w:name w:val="h5 Char1"/>
    <w:rsid w:val="00AB7475"/>
    <w:rPr>
      <w:rFonts w:ascii="Arial" w:eastAsia="Yu Gothic UI" w:hAnsi="Arial"/>
      <w:sz w:val="22"/>
      <w:lang w:val="en-GB" w:eastAsia="en-US" w:bidi="ar-SA"/>
    </w:rPr>
  </w:style>
  <w:style w:type="character" w:customStyle="1" w:styleId="Underrubrik2Char1">
    <w:name w:val="Underrubrik2 Char1"/>
    <w:locked/>
    <w:rsid w:val="00AB7475"/>
    <w:rPr>
      <w:rFonts w:ascii="Arial" w:eastAsia="Malgun Gothic Semilight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rsid w:val="00AB7475"/>
  </w:style>
  <w:style w:type="paragraph" w:styleId="aff5">
    <w:name w:val="Normal Indent"/>
    <w:basedOn w:val="a"/>
    <w:link w:val="Charf0"/>
    <w:rsid w:val="00AB7475"/>
    <w:pPr>
      <w:spacing w:after="0"/>
      <w:ind w:left="851"/>
    </w:pPr>
    <w:rPr>
      <w:rFonts w:eastAsia="Yu Gothic UI"/>
      <w:lang w:val="it-IT" w:eastAsia="en-GB"/>
    </w:rPr>
  </w:style>
  <w:style w:type="character" w:customStyle="1" w:styleId="CharChar7">
    <w:name w:val="Char Char7"/>
    <w:semiHidden/>
    <w:rsid w:val="00AB7475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AB7475"/>
    <w:rPr>
      <w:rFonts w:ascii="Courier New" w:eastAsia="Malgun Gothic Semilight" w:hAnsi="Courier New"/>
      <w:lang w:val="nb-NO" w:eastAsia="en-US" w:bidi="ar-SA"/>
    </w:rPr>
  </w:style>
  <w:style w:type="character" w:customStyle="1" w:styleId="CharChar10">
    <w:name w:val="Char Char10"/>
    <w:semiHidden/>
    <w:rsid w:val="00AB7475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AB7475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AB7475"/>
    <w:rPr>
      <w:rFonts w:ascii="Times New Roman" w:hAnsi="Times New Roman"/>
      <w:b/>
      <w:bCs/>
      <w:lang w:val="en-GB" w:eastAsia="en-US"/>
    </w:rPr>
  </w:style>
  <w:style w:type="paragraph" w:customStyle="1" w:styleId="27">
    <w:name w:val="修订2"/>
    <w:hidden/>
    <w:semiHidden/>
    <w:rsid w:val="00AB7475"/>
    <w:rPr>
      <w:rFonts w:eastAsia="Malgun Gothic Semilight"/>
      <w:lang w:val="en-GB" w:eastAsia="en-US"/>
    </w:rPr>
  </w:style>
  <w:style w:type="character" w:styleId="aff6">
    <w:name w:val="endnote reference"/>
    <w:rsid w:val="00AB7475"/>
    <w:rPr>
      <w:vertAlign w:val="superscript"/>
    </w:rPr>
  </w:style>
  <w:style w:type="character" w:customStyle="1" w:styleId="btChar3">
    <w:name w:val="bt Char3"/>
    <w:rsid w:val="00AB7475"/>
    <w:rPr>
      <w:lang w:val="en-GB" w:eastAsia="ja-JP" w:bidi="ar-SA"/>
    </w:rPr>
  </w:style>
  <w:style w:type="character" w:customStyle="1" w:styleId="h5Char2">
    <w:name w:val="h5 Char2"/>
    <w:rsid w:val="00AB7475"/>
    <w:rPr>
      <w:rFonts w:ascii="Arial" w:hAnsi="Arial"/>
      <w:sz w:val="22"/>
      <w:lang w:val="en-GB" w:eastAsia="ja-JP" w:bidi="ar-SA"/>
    </w:rPr>
  </w:style>
  <w:style w:type="paragraph" w:styleId="aff7">
    <w:name w:val="Date"/>
    <w:basedOn w:val="a"/>
    <w:next w:val="a"/>
    <w:link w:val="Charf1"/>
    <w:uiPriority w:val="99"/>
    <w:rsid w:val="00AB7475"/>
  </w:style>
  <w:style w:type="character" w:customStyle="1" w:styleId="Charf1">
    <w:name w:val="日期 Char"/>
    <w:link w:val="aff7"/>
    <w:uiPriority w:val="99"/>
    <w:rsid w:val="00AB7475"/>
    <w:rPr>
      <w:lang w:val="en-GB" w:eastAsia="en-US"/>
    </w:rPr>
  </w:style>
  <w:style w:type="character" w:customStyle="1" w:styleId="h4Char2">
    <w:name w:val="h4 Char2"/>
    <w:rsid w:val="00AB7475"/>
    <w:rPr>
      <w:rFonts w:ascii="Arial" w:hAnsi="Arial"/>
      <w:sz w:val="24"/>
      <w:lang w:val="en-GB"/>
    </w:rPr>
  </w:style>
  <w:style w:type="character" w:customStyle="1" w:styleId="Char4">
    <w:name w:val="列表 Char"/>
    <w:link w:val="a5"/>
    <w:rsid w:val="00AB7475"/>
    <w:rPr>
      <w:rFonts w:eastAsia="Times New Roman"/>
      <w:lang w:val="en-GB" w:eastAsia="en-US"/>
    </w:rPr>
  </w:style>
  <w:style w:type="character" w:customStyle="1" w:styleId="Char6">
    <w:name w:val="列表项目符号 Char"/>
    <w:link w:val="af"/>
    <w:rsid w:val="00AB7475"/>
    <w:rPr>
      <w:rFonts w:eastAsia="Times New Roman"/>
      <w:lang w:val="en-GB" w:eastAsia="en-US"/>
    </w:rPr>
  </w:style>
  <w:style w:type="character" w:customStyle="1" w:styleId="3Char0">
    <w:name w:val="列表项目符号 3 Char"/>
    <w:link w:val="32"/>
    <w:rsid w:val="00AB7475"/>
    <w:rPr>
      <w:rFonts w:eastAsia="Times New Roman"/>
      <w:lang w:val="en-GB" w:eastAsia="en-US"/>
    </w:rPr>
  </w:style>
  <w:style w:type="character" w:customStyle="1" w:styleId="MTEquationSection">
    <w:name w:val="MTEquationSection"/>
    <w:rsid w:val="00AB7475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AB7475"/>
    <w:rPr>
      <w:rFonts w:ascii="Bookman Old Style" w:hAnsi="Bookman Old Style"/>
      <w:position w:val="6"/>
      <w:sz w:val="18"/>
    </w:rPr>
  </w:style>
  <w:style w:type="character" w:customStyle="1" w:styleId="NOChar1">
    <w:name w:val="NO Char1"/>
    <w:rsid w:val="00AB7475"/>
    <w:rPr>
      <w:rFonts w:eastAsia="Yu Gothic UI"/>
      <w:lang w:val="en-GB" w:eastAsia="en-US" w:bidi="ar-SA"/>
    </w:rPr>
  </w:style>
  <w:style w:type="character" w:customStyle="1" w:styleId="Underrubrik2Char2">
    <w:name w:val="Underrubrik2 Char2"/>
    <w:rsid w:val="00AB7475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uiPriority w:val="99"/>
    <w:rsid w:val="00AB7475"/>
    <w:rPr>
      <w:rFonts w:eastAsia="Yu Gothic UI"/>
      <w:sz w:val="24"/>
      <w:lang w:val="en-US" w:eastAsia="en-US" w:bidi="ar-SA"/>
    </w:rPr>
  </w:style>
  <w:style w:type="character" w:customStyle="1" w:styleId="capCharChar2">
    <w:name w:val="cap Char Char2"/>
    <w:rsid w:val="00AB7475"/>
    <w:rPr>
      <w:b/>
      <w:lang w:val="en-GB" w:eastAsia="en-GB" w:bidi="ar-SA"/>
    </w:rPr>
  </w:style>
  <w:style w:type="character" w:customStyle="1" w:styleId="Heading1Char1">
    <w:name w:val="Heading 1 Char1"/>
    <w:rsid w:val="00AB7475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AB7475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AB7475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AB7475"/>
    <w:rPr>
      <w:rFonts w:ascii="Arial" w:hAnsi="Arial"/>
      <w:sz w:val="32"/>
      <w:lang w:val="en-GB"/>
    </w:rPr>
  </w:style>
  <w:style w:type="character" w:customStyle="1" w:styleId="hps">
    <w:name w:val="hps"/>
    <w:rsid w:val="00AB7475"/>
  </w:style>
  <w:style w:type="character" w:customStyle="1" w:styleId="aff8">
    <w:name w:val="文稿抬头"/>
    <w:rsid w:val="00CA7D41"/>
    <w:rPr>
      <w:rFonts w:eastAsia="Yu Gothic UI"/>
      <w:b/>
      <w:bCs/>
      <w:sz w:val="24"/>
    </w:rPr>
  </w:style>
  <w:style w:type="paragraph" w:customStyle="1" w:styleId="Revisin">
    <w:name w:val="Revisión"/>
    <w:hidden/>
    <w:uiPriority w:val="99"/>
    <w:semiHidden/>
    <w:rsid w:val="00CA7D41"/>
    <w:pPr>
      <w:spacing w:before="180" w:after="180"/>
      <w:ind w:left="1134" w:hanging="1134"/>
      <w:jc w:val="both"/>
    </w:pPr>
    <w:rPr>
      <w:lang w:val="en-GB" w:eastAsia="en-US"/>
    </w:rPr>
  </w:style>
  <w:style w:type="character" w:customStyle="1" w:styleId="Charf0">
    <w:name w:val="正文缩进 Char"/>
    <w:link w:val="aff5"/>
    <w:locked/>
    <w:rsid w:val="00CA7D41"/>
    <w:rPr>
      <w:rFonts w:eastAsia="Yu Gothic UI"/>
      <w:lang w:val="it-IT" w:eastAsia="en-GB"/>
    </w:rPr>
  </w:style>
  <w:style w:type="paragraph" w:styleId="35">
    <w:name w:val="Body Text Indent 3"/>
    <w:basedOn w:val="a"/>
    <w:link w:val="3Char2"/>
    <w:uiPriority w:val="99"/>
    <w:rsid w:val="00CA7D41"/>
    <w:pPr>
      <w:widowControl w:val="0"/>
      <w:spacing w:after="0"/>
      <w:ind w:firstLine="420"/>
      <w:jc w:val="both"/>
    </w:pPr>
    <w:rPr>
      <w:i/>
      <w:iCs/>
      <w:kern w:val="2"/>
      <w:sz w:val="18"/>
      <w:szCs w:val="24"/>
      <w:lang w:eastAsia="zh-CN"/>
    </w:rPr>
  </w:style>
  <w:style w:type="character" w:customStyle="1" w:styleId="3Char2">
    <w:name w:val="正文文本缩进 3 Char"/>
    <w:basedOn w:val="a0"/>
    <w:link w:val="35"/>
    <w:uiPriority w:val="99"/>
    <w:rsid w:val="00CA7D41"/>
    <w:rPr>
      <w:rFonts w:eastAsia="宋体"/>
      <w:i/>
      <w:iCs/>
      <w:kern w:val="2"/>
      <w:sz w:val="18"/>
      <w:szCs w:val="24"/>
      <w:lang w:val="en-GB" w:eastAsia="zh-CN"/>
    </w:rPr>
  </w:style>
  <w:style w:type="paragraph" w:styleId="aff9">
    <w:name w:val="macro"/>
    <w:link w:val="Charf2"/>
    <w:rsid w:val="00CA7D41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val="en-US" w:eastAsia="zh-CN"/>
    </w:rPr>
  </w:style>
  <w:style w:type="character" w:customStyle="1" w:styleId="Charf2">
    <w:name w:val="宏文本 Char"/>
    <w:basedOn w:val="a0"/>
    <w:link w:val="aff9"/>
    <w:rsid w:val="00CA7D41"/>
    <w:rPr>
      <w:rFonts w:ascii="Courier New" w:eastAsia="宋体" w:hAnsi="Courier New"/>
      <w:kern w:val="2"/>
      <w:sz w:val="24"/>
      <w:lang w:val="en-US" w:eastAsia="zh-CN"/>
    </w:rPr>
  </w:style>
  <w:style w:type="paragraph" w:styleId="36">
    <w:name w:val="index 3"/>
    <w:basedOn w:val="a"/>
    <w:next w:val="a"/>
    <w:autoRedefine/>
    <w:rsid w:val="00CA7D41"/>
    <w:pPr>
      <w:widowControl w:val="0"/>
      <w:spacing w:beforeLines="10" w:before="80" w:afterLines="10" w:after="80"/>
      <w:ind w:leftChars="400" w:left="400" w:hanging="578"/>
      <w:jc w:val="both"/>
    </w:pPr>
    <w:rPr>
      <w:kern w:val="2"/>
      <w:sz w:val="21"/>
      <w:szCs w:val="24"/>
      <w:lang w:val="en-US" w:eastAsia="zh-CN"/>
    </w:rPr>
  </w:style>
  <w:style w:type="paragraph" w:styleId="44">
    <w:name w:val="index 4"/>
    <w:basedOn w:val="a"/>
    <w:next w:val="a"/>
    <w:autoRedefine/>
    <w:rsid w:val="00CA7D41"/>
    <w:pPr>
      <w:widowControl w:val="0"/>
      <w:spacing w:beforeLines="10" w:before="80" w:afterLines="10" w:after="80"/>
      <w:ind w:leftChars="600" w:left="600" w:hanging="578"/>
      <w:jc w:val="both"/>
    </w:pPr>
    <w:rPr>
      <w:kern w:val="2"/>
      <w:sz w:val="21"/>
      <w:szCs w:val="24"/>
      <w:lang w:val="en-US" w:eastAsia="zh-CN"/>
    </w:rPr>
  </w:style>
  <w:style w:type="paragraph" w:styleId="54">
    <w:name w:val="index 5"/>
    <w:basedOn w:val="a"/>
    <w:next w:val="a"/>
    <w:autoRedefine/>
    <w:rsid w:val="00CA7D41"/>
    <w:pPr>
      <w:widowControl w:val="0"/>
      <w:spacing w:beforeLines="10" w:before="80" w:afterLines="10" w:after="80"/>
      <w:ind w:leftChars="800" w:left="800" w:hanging="578"/>
      <w:jc w:val="both"/>
    </w:pPr>
    <w:rPr>
      <w:kern w:val="2"/>
      <w:sz w:val="21"/>
      <w:szCs w:val="24"/>
      <w:lang w:val="en-US" w:eastAsia="zh-CN"/>
    </w:rPr>
  </w:style>
  <w:style w:type="paragraph" w:styleId="61">
    <w:name w:val="index 6"/>
    <w:basedOn w:val="a"/>
    <w:next w:val="a"/>
    <w:autoRedefine/>
    <w:rsid w:val="00CA7D41"/>
    <w:pPr>
      <w:widowControl w:val="0"/>
      <w:spacing w:beforeLines="10" w:before="80" w:afterLines="10" w:after="80"/>
      <w:ind w:leftChars="1000" w:left="1000" w:hanging="578"/>
      <w:jc w:val="both"/>
    </w:pPr>
    <w:rPr>
      <w:kern w:val="2"/>
      <w:sz w:val="21"/>
      <w:szCs w:val="24"/>
      <w:lang w:val="en-US" w:eastAsia="zh-CN"/>
    </w:rPr>
  </w:style>
  <w:style w:type="paragraph" w:styleId="71">
    <w:name w:val="index 7"/>
    <w:basedOn w:val="a"/>
    <w:next w:val="a"/>
    <w:autoRedefine/>
    <w:rsid w:val="00CA7D41"/>
    <w:pPr>
      <w:widowControl w:val="0"/>
      <w:spacing w:beforeLines="10" w:before="80" w:afterLines="10" w:after="80"/>
      <w:ind w:leftChars="1200" w:left="1200" w:hanging="578"/>
      <w:jc w:val="both"/>
    </w:pPr>
    <w:rPr>
      <w:kern w:val="2"/>
      <w:sz w:val="21"/>
      <w:szCs w:val="24"/>
      <w:lang w:val="en-US" w:eastAsia="zh-CN"/>
    </w:rPr>
  </w:style>
  <w:style w:type="paragraph" w:styleId="81">
    <w:name w:val="index 8"/>
    <w:basedOn w:val="a"/>
    <w:next w:val="a"/>
    <w:autoRedefine/>
    <w:rsid w:val="00CA7D41"/>
    <w:pPr>
      <w:widowControl w:val="0"/>
      <w:spacing w:beforeLines="10" w:before="80" w:afterLines="10" w:after="80"/>
      <w:ind w:leftChars="1400" w:left="1400" w:hanging="578"/>
      <w:jc w:val="both"/>
    </w:pPr>
    <w:rPr>
      <w:kern w:val="2"/>
      <w:sz w:val="21"/>
      <w:szCs w:val="24"/>
      <w:lang w:val="en-US" w:eastAsia="zh-CN"/>
    </w:rPr>
  </w:style>
  <w:style w:type="paragraph" w:styleId="91">
    <w:name w:val="index 9"/>
    <w:basedOn w:val="a"/>
    <w:next w:val="a"/>
    <w:autoRedefine/>
    <w:rsid w:val="00CA7D41"/>
    <w:pPr>
      <w:widowControl w:val="0"/>
      <w:spacing w:beforeLines="10" w:before="80" w:afterLines="10" w:after="80"/>
      <w:ind w:leftChars="1600" w:left="1600" w:hanging="578"/>
      <w:jc w:val="both"/>
    </w:pPr>
    <w:rPr>
      <w:kern w:val="2"/>
      <w:sz w:val="21"/>
      <w:szCs w:val="24"/>
      <w:lang w:val="en-US" w:eastAsia="zh-CN"/>
    </w:rPr>
  </w:style>
  <w:style w:type="character" w:customStyle="1" w:styleId="msoins00">
    <w:name w:val="msoins0"/>
    <w:rsid w:val="00CA7D41"/>
  </w:style>
  <w:style w:type="character" w:customStyle="1" w:styleId="fontstyle01">
    <w:name w:val="fontstyle01"/>
    <w:rsid w:val="00CA7D41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notetext1Char1">
    <w:name w:val="footnote text1 Char1"/>
    <w:semiHidden/>
    <w:rsid w:val="00CA7D41"/>
    <w:rPr>
      <w:rFonts w:ascii="Times New Roman" w:eastAsia="Times New Roman" w:hAnsi="Times New Roman"/>
      <w:lang w:val="en-GB" w:eastAsia="ja-JP"/>
    </w:rPr>
  </w:style>
  <w:style w:type="paragraph" w:styleId="affa">
    <w:name w:val="table of figures"/>
    <w:basedOn w:val="a"/>
    <w:next w:val="a"/>
    <w:uiPriority w:val="99"/>
    <w:rsid w:val="00CA7D41"/>
    <w:pPr>
      <w:ind w:left="400" w:hanging="400"/>
      <w:jc w:val="center"/>
    </w:pPr>
    <w:rPr>
      <w:rFonts w:eastAsia="Yu Gothic UI"/>
      <w:b/>
    </w:rPr>
  </w:style>
  <w:style w:type="character" w:customStyle="1" w:styleId="textbodybold1">
    <w:name w:val="textbodybold1"/>
    <w:rsid w:val="00CA7D4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2Char0">
    <w:name w:val="列表 2 Char"/>
    <w:link w:val="21"/>
    <w:rsid w:val="00CA7D41"/>
    <w:rPr>
      <w:rFonts w:eastAsia="Times New Roman"/>
      <w:lang w:val="en-GB" w:eastAsia="en-US"/>
    </w:rPr>
  </w:style>
  <w:style w:type="character" w:customStyle="1" w:styleId="BodyText2Char1">
    <w:name w:val="Body Text 2 Char1"/>
    <w:rsid w:val="00CA7D41"/>
    <w:rPr>
      <w:lang w:val="en-GB"/>
    </w:rPr>
  </w:style>
  <w:style w:type="character" w:customStyle="1" w:styleId="EndnoteTextChar1">
    <w:name w:val="Endnote Text Char1"/>
    <w:rsid w:val="00CA7D41"/>
    <w:rPr>
      <w:lang w:val="en-GB"/>
    </w:rPr>
  </w:style>
  <w:style w:type="character" w:customStyle="1" w:styleId="TitleChar1">
    <w:name w:val="Title Char1"/>
    <w:rsid w:val="00CA7D4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rsid w:val="00CA7D41"/>
    <w:rPr>
      <w:lang w:val="en-GB"/>
    </w:rPr>
  </w:style>
  <w:style w:type="character" w:customStyle="1" w:styleId="BodyTextIndentChar1">
    <w:name w:val="Body Text Indent Char1"/>
    <w:rsid w:val="00CA7D41"/>
    <w:rPr>
      <w:lang w:val="en-GB"/>
    </w:rPr>
  </w:style>
  <w:style w:type="character" w:customStyle="1" w:styleId="BodyText3Char1">
    <w:name w:val="Body Text 3 Char1"/>
    <w:rsid w:val="00CA7D41"/>
    <w:rPr>
      <w:sz w:val="16"/>
      <w:szCs w:val="16"/>
      <w:lang w:val="en-GB"/>
    </w:rPr>
  </w:style>
  <w:style w:type="table" w:styleId="28">
    <w:name w:val="Table Classic 2"/>
    <w:basedOn w:val="a1"/>
    <w:rsid w:val="00CA7D41"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CA7D41"/>
    <w:rPr>
      <w:lang w:val="en-GB" w:eastAsia="en-US"/>
    </w:rPr>
  </w:style>
  <w:style w:type="character" w:customStyle="1" w:styleId="ECCParagraphZchn">
    <w:name w:val="ECC Paragraph Zchn"/>
    <w:locked/>
    <w:rsid w:val="00CA7D41"/>
    <w:rPr>
      <w:rFonts w:ascii="Arial" w:hAnsi="Arial"/>
      <w:szCs w:val="24"/>
      <w:lang w:val="en-GB" w:eastAsia="en-US"/>
    </w:rPr>
  </w:style>
  <w:style w:type="character" w:customStyle="1" w:styleId="nowrap1">
    <w:name w:val="nowrap1"/>
    <w:basedOn w:val="a0"/>
    <w:rsid w:val="00CA7D41"/>
  </w:style>
  <w:style w:type="character" w:customStyle="1" w:styleId="im-content1">
    <w:name w:val="im-content1"/>
    <w:rsid w:val="00CA7D4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rsid w:val="00CA7D41"/>
  </w:style>
  <w:style w:type="character" w:customStyle="1" w:styleId="shorttext">
    <w:name w:val="short_text"/>
    <w:rsid w:val="00CA7D41"/>
  </w:style>
  <w:style w:type="character" w:styleId="affb">
    <w:name w:val="Subtle Reference"/>
    <w:uiPriority w:val="31"/>
    <w:qFormat/>
    <w:rsid w:val="00CA7D41"/>
    <w:rPr>
      <w:smallCaps/>
      <w:color w:val="5A5A5A"/>
    </w:rPr>
  </w:style>
  <w:style w:type="character" w:customStyle="1" w:styleId="110">
    <w:name w:val="見出し 1 (文字)1"/>
    <w:rsid w:val="00CA7D41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sid w:val="00CA7D41"/>
    <w:rPr>
      <w:rFonts w:ascii="Times New Roman" w:eastAsia="Yu Gothic UI" w:hAnsi="Times New Roman"/>
      <w:b/>
      <w:bCs/>
      <w:lang w:val="en-GB" w:eastAsia="en-US"/>
    </w:rPr>
  </w:style>
  <w:style w:type="character" w:customStyle="1" w:styleId="510">
    <w:name w:val="見出し 5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13">
    <w:name w:val="脚注文字列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14">
    <w:name w:val="ヘッダー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15">
    <w:name w:val="本文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CA7D41"/>
    <w:rPr>
      <w:color w:val="808080"/>
      <w:shd w:val="clear" w:color="auto" w:fill="E6E6E6"/>
    </w:rPr>
  </w:style>
  <w:style w:type="paragraph" w:customStyle="1" w:styleId="29">
    <w:name w:val="修订2"/>
    <w:hidden/>
    <w:semiHidden/>
    <w:rsid w:val="00CA7D41"/>
    <w:rPr>
      <w:rFonts w:eastAsia="Malgun Gothic Semilight"/>
      <w:lang w:val="en-GB" w:eastAsia="en-US"/>
    </w:rPr>
  </w:style>
  <w:style w:type="character" w:customStyle="1" w:styleId="Char10">
    <w:name w:val="页眉 Char1"/>
    <w:basedOn w:val="a0"/>
    <w:qFormat/>
    <w:rsid w:val="00CA7D41"/>
    <w:rPr>
      <w:rFonts w:ascii="Times New Roman" w:eastAsia="Times New Roman" w:hAnsi="Times New Roman" w:cs="Times New Roman"/>
      <w:kern w:val="2"/>
      <w:sz w:val="18"/>
      <w:szCs w:val="18"/>
    </w:rPr>
  </w:style>
  <w:style w:type="character" w:customStyle="1" w:styleId="Mention1">
    <w:name w:val="Mention1"/>
    <w:uiPriority w:val="99"/>
    <w:unhideWhenUsed/>
    <w:rsid w:val="00464D8A"/>
    <w:rPr>
      <w:color w:val="2B579A"/>
      <w:shd w:val="clear" w:color="auto" w:fill="E1DFDD"/>
    </w:rPr>
  </w:style>
  <w:style w:type="character" w:customStyle="1" w:styleId="search-word-mail">
    <w:name w:val="search-word-mail"/>
    <w:rsid w:val="00464D8A"/>
  </w:style>
  <w:style w:type="paragraph" w:styleId="affc">
    <w:name w:val="No Spacing"/>
    <w:uiPriority w:val="1"/>
    <w:qFormat/>
    <w:rsid w:val="00464D8A"/>
    <w:rPr>
      <w:rFonts w:eastAsia="Times New Roman"/>
      <w:lang w:val="en-GB" w:eastAsia="en-US"/>
    </w:rPr>
  </w:style>
  <w:style w:type="character" w:customStyle="1" w:styleId="word">
    <w:name w:val="word"/>
    <w:rsid w:val="00464D8A"/>
  </w:style>
  <w:style w:type="character" w:customStyle="1" w:styleId="16">
    <w:name w:val="未处理的提及1"/>
    <w:uiPriority w:val="99"/>
    <w:semiHidden/>
    <w:rsid w:val="00464D8A"/>
    <w:rPr>
      <w:color w:val="605E5C"/>
      <w:shd w:val="clear" w:color="auto" w:fill="E1DFDD"/>
    </w:rPr>
  </w:style>
  <w:style w:type="character" w:customStyle="1" w:styleId="NoteHeadingChar1">
    <w:name w:val="Note Heading Char1"/>
    <w:basedOn w:val="a0"/>
    <w:uiPriority w:val="99"/>
    <w:rsid w:val="00464D8A"/>
    <w:rPr>
      <w:lang w:val="en-GB" w:eastAsia="en-US"/>
    </w:rPr>
  </w:style>
  <w:style w:type="character" w:customStyle="1" w:styleId="st">
    <w:name w:val="st"/>
    <w:rsid w:val="00464D8A"/>
  </w:style>
  <w:style w:type="character" w:customStyle="1" w:styleId="st1">
    <w:name w:val="st1"/>
    <w:rsid w:val="00464D8A"/>
  </w:style>
  <w:style w:type="character" w:customStyle="1" w:styleId="Char11">
    <w:name w:val="注释标题 Char1"/>
    <w:uiPriority w:val="99"/>
    <w:semiHidden/>
    <w:rsid w:val="00464D8A"/>
    <w:rPr>
      <w:rFonts w:ascii="Times New Roman" w:hAnsi="Times New Roman"/>
      <w:lang w:val="en-GB" w:eastAsia="en-US"/>
    </w:rPr>
  </w:style>
  <w:style w:type="paragraph" w:customStyle="1" w:styleId="B11">
    <w:name w:val="B1+"/>
    <w:basedOn w:val="B1"/>
    <w:link w:val="B1Car"/>
    <w:rsid w:val="00F84D69"/>
    <w:pPr>
      <w:tabs>
        <w:tab w:val="num" w:pos="737"/>
      </w:tabs>
      <w:ind w:left="737" w:hanging="453"/>
    </w:pPr>
  </w:style>
  <w:style w:type="character" w:customStyle="1" w:styleId="B1Car">
    <w:name w:val="B1+ Car"/>
    <w:link w:val="B11"/>
    <w:rsid w:val="00F84D69"/>
    <w:rPr>
      <w:rFonts w:eastAsia="Times New Roman"/>
      <w:lang w:val="en-GB" w:eastAsia="en-US"/>
    </w:rPr>
  </w:style>
  <w:style w:type="paragraph" w:customStyle="1" w:styleId="CRCoverPage">
    <w:name w:val="CR Cover Page"/>
    <w:link w:val="CRCoverPageChar"/>
    <w:qFormat/>
    <w:rsid w:val="001B4277"/>
    <w:pPr>
      <w:spacing w:after="120" w:line="259" w:lineRule="auto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1B4277"/>
    <w:rPr>
      <w:rFonts w:ascii="Arial" w:eastAsia="Times New Roman" w:hAnsi="Arial"/>
      <w:lang w:val="en-GB" w:eastAsia="en-US"/>
    </w:rPr>
  </w:style>
  <w:style w:type="paragraph" w:customStyle="1" w:styleId="37">
    <w:name w:val="修订3"/>
    <w:hidden/>
    <w:semiHidden/>
    <w:rsid w:val="001B4277"/>
    <w:rPr>
      <w:rFonts w:eastAsia="Malgun Gothic Semilight"/>
      <w:lang w:val="en-GB" w:eastAsia="en-US"/>
    </w:rPr>
  </w:style>
  <w:style w:type="paragraph" w:customStyle="1" w:styleId="tdoc-header">
    <w:name w:val="tdoc-header"/>
    <w:qFormat/>
    <w:rsid w:val="001B4277"/>
    <w:pPr>
      <w:spacing w:after="160" w:line="259" w:lineRule="auto"/>
    </w:pPr>
    <w:rPr>
      <w:rFonts w:ascii="Arial" w:eastAsia="Times New Roman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99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/>
    <w:lsdException w:name="caption" w:semiHidden="1" w:unhideWhenUsed="1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endnote text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Body Text" w:uiPriority="99" w:qFormat="1"/>
    <w:lsdException w:name="Body Text Indent" w:uiPriority="99"/>
    <w:lsdException w:name="Subtitle" w:qFormat="1"/>
    <w:lsdException w:name="Date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Normal (Web)" w:uiPriority="99"/>
    <w:lsdException w:name="HTML Keyboard" w:semiHidden="1" w:unhideWhenUsed="1"/>
    <w:lsdException w:name="HTML Typewriter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3F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link w:val="1Char"/>
    <w:qFormat/>
    <w:rsid w:val="002F33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33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33F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2F33F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F33F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F33F0"/>
    <w:pPr>
      <w:outlineLvl w:val="5"/>
    </w:pPr>
  </w:style>
  <w:style w:type="paragraph" w:styleId="7">
    <w:name w:val="heading 7"/>
    <w:basedOn w:val="H6"/>
    <w:next w:val="a"/>
    <w:link w:val="7Char"/>
    <w:qFormat/>
    <w:rsid w:val="002F33F0"/>
    <w:pPr>
      <w:outlineLvl w:val="6"/>
    </w:pPr>
  </w:style>
  <w:style w:type="paragraph" w:styleId="8">
    <w:name w:val="heading 8"/>
    <w:basedOn w:val="1"/>
    <w:next w:val="a"/>
    <w:link w:val="8Char"/>
    <w:qFormat/>
    <w:rsid w:val="002F33F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F33F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2F33F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qFormat/>
    <w:rsid w:val="002F33F0"/>
    <w:pPr>
      <w:ind w:left="1418" w:hanging="1418"/>
    </w:pPr>
  </w:style>
  <w:style w:type="paragraph" w:styleId="80">
    <w:name w:val="toc 8"/>
    <w:basedOn w:val="10"/>
    <w:uiPriority w:val="39"/>
    <w:qFormat/>
    <w:rsid w:val="002F33F0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2F33F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2F33F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2F33F0"/>
  </w:style>
  <w:style w:type="paragraph" w:styleId="a3">
    <w:name w:val="header"/>
    <w:link w:val="Char"/>
    <w:qFormat/>
    <w:rsid w:val="002F33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qFormat/>
    <w:rsid w:val="002F33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uiPriority w:val="39"/>
    <w:qFormat/>
    <w:rsid w:val="002F33F0"/>
    <w:pPr>
      <w:ind w:left="1701" w:hanging="1701"/>
    </w:pPr>
  </w:style>
  <w:style w:type="paragraph" w:styleId="40">
    <w:name w:val="toc 4"/>
    <w:basedOn w:val="30"/>
    <w:uiPriority w:val="39"/>
    <w:qFormat/>
    <w:rsid w:val="002F33F0"/>
    <w:pPr>
      <w:ind w:left="1418" w:hanging="1418"/>
    </w:pPr>
  </w:style>
  <w:style w:type="paragraph" w:styleId="30">
    <w:name w:val="toc 3"/>
    <w:basedOn w:val="20"/>
    <w:uiPriority w:val="39"/>
    <w:qFormat/>
    <w:rsid w:val="002F33F0"/>
    <w:pPr>
      <w:ind w:left="1134" w:hanging="1134"/>
    </w:pPr>
  </w:style>
  <w:style w:type="paragraph" w:styleId="20">
    <w:name w:val="toc 2"/>
    <w:basedOn w:val="10"/>
    <w:uiPriority w:val="39"/>
    <w:qFormat/>
    <w:rsid w:val="002F33F0"/>
    <w:pPr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qFormat/>
    <w:rsid w:val="002F33F0"/>
    <w:pPr>
      <w:jc w:val="center"/>
    </w:pPr>
    <w:rPr>
      <w:i/>
    </w:rPr>
  </w:style>
  <w:style w:type="paragraph" w:customStyle="1" w:styleId="TT">
    <w:name w:val="TT"/>
    <w:basedOn w:val="1"/>
    <w:next w:val="a"/>
    <w:qFormat/>
    <w:rsid w:val="002F33F0"/>
    <w:pPr>
      <w:outlineLvl w:val="9"/>
    </w:pPr>
  </w:style>
  <w:style w:type="paragraph" w:customStyle="1" w:styleId="NF">
    <w:name w:val="NF"/>
    <w:basedOn w:val="NO"/>
    <w:qFormat/>
    <w:rsid w:val="002F33F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2F33F0"/>
    <w:pPr>
      <w:keepLines/>
      <w:ind w:left="1135" w:hanging="851"/>
    </w:pPr>
  </w:style>
  <w:style w:type="paragraph" w:customStyle="1" w:styleId="PL">
    <w:name w:val="PL"/>
    <w:link w:val="PLChar"/>
    <w:qFormat/>
    <w:rsid w:val="002F33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2F33F0"/>
    <w:pPr>
      <w:jc w:val="right"/>
    </w:pPr>
  </w:style>
  <w:style w:type="paragraph" w:customStyle="1" w:styleId="TAL">
    <w:name w:val="TAL"/>
    <w:basedOn w:val="a"/>
    <w:link w:val="TALChar"/>
    <w:qFormat/>
    <w:rsid w:val="002F33F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F33F0"/>
    <w:rPr>
      <w:b/>
    </w:rPr>
  </w:style>
  <w:style w:type="paragraph" w:customStyle="1" w:styleId="TAC">
    <w:name w:val="TAC"/>
    <w:basedOn w:val="TAL"/>
    <w:link w:val="TACChar"/>
    <w:qFormat/>
    <w:rsid w:val="002F33F0"/>
    <w:pPr>
      <w:jc w:val="center"/>
    </w:pPr>
  </w:style>
  <w:style w:type="paragraph" w:customStyle="1" w:styleId="LD">
    <w:name w:val="LD"/>
    <w:qFormat/>
    <w:rsid w:val="002F33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EX">
    <w:name w:val="EX"/>
    <w:basedOn w:val="a"/>
    <w:link w:val="EXCar"/>
    <w:qFormat/>
    <w:rsid w:val="002F33F0"/>
    <w:pPr>
      <w:keepLines/>
      <w:ind w:left="1702" w:hanging="1418"/>
    </w:pPr>
  </w:style>
  <w:style w:type="paragraph" w:customStyle="1" w:styleId="FP">
    <w:name w:val="FP"/>
    <w:basedOn w:val="a"/>
    <w:qFormat/>
    <w:rsid w:val="002F33F0"/>
    <w:pPr>
      <w:spacing w:after="0"/>
    </w:pPr>
  </w:style>
  <w:style w:type="paragraph" w:customStyle="1" w:styleId="NW">
    <w:name w:val="NW"/>
    <w:basedOn w:val="NO"/>
    <w:qFormat/>
    <w:rsid w:val="002F33F0"/>
    <w:pPr>
      <w:spacing w:after="0"/>
    </w:pPr>
  </w:style>
  <w:style w:type="paragraph" w:customStyle="1" w:styleId="EW">
    <w:name w:val="EW"/>
    <w:basedOn w:val="EX"/>
    <w:qFormat/>
    <w:rsid w:val="002F33F0"/>
    <w:pPr>
      <w:spacing w:after="0"/>
    </w:pPr>
  </w:style>
  <w:style w:type="paragraph" w:customStyle="1" w:styleId="B1">
    <w:name w:val="B1"/>
    <w:basedOn w:val="a5"/>
    <w:link w:val="B1Char"/>
    <w:qFormat/>
    <w:rsid w:val="002F33F0"/>
  </w:style>
  <w:style w:type="paragraph" w:styleId="60">
    <w:name w:val="toc 6"/>
    <w:basedOn w:val="50"/>
    <w:next w:val="a"/>
    <w:uiPriority w:val="39"/>
    <w:qFormat/>
    <w:rsid w:val="002F33F0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2F33F0"/>
    <w:pPr>
      <w:ind w:left="2268" w:hanging="2268"/>
    </w:pPr>
  </w:style>
  <w:style w:type="paragraph" w:customStyle="1" w:styleId="EditorsNote">
    <w:name w:val="Editor's Note"/>
    <w:basedOn w:val="NO"/>
    <w:link w:val="EditorsNoteChar1"/>
    <w:qFormat/>
    <w:rsid w:val="002F33F0"/>
    <w:rPr>
      <w:color w:val="FF0000"/>
    </w:rPr>
  </w:style>
  <w:style w:type="paragraph" w:customStyle="1" w:styleId="TH">
    <w:name w:val="TH"/>
    <w:basedOn w:val="a"/>
    <w:link w:val="THChar"/>
    <w:qFormat/>
    <w:rsid w:val="002F33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qFormat/>
    <w:rsid w:val="002F33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qFormat/>
    <w:rsid w:val="002F33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qFormat/>
    <w:rsid w:val="002F33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rsid w:val="002F33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2F33F0"/>
    <w:pPr>
      <w:ind w:left="851" w:hanging="851"/>
    </w:pPr>
  </w:style>
  <w:style w:type="paragraph" w:customStyle="1" w:styleId="ZH">
    <w:name w:val="ZH"/>
    <w:qFormat/>
    <w:rsid w:val="002F33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rsid w:val="002F33F0"/>
    <w:pPr>
      <w:keepNext w:val="0"/>
      <w:spacing w:before="0" w:after="240"/>
    </w:pPr>
  </w:style>
  <w:style w:type="paragraph" w:customStyle="1" w:styleId="ZG">
    <w:name w:val="ZG"/>
    <w:qFormat/>
    <w:rsid w:val="002F33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21"/>
    <w:link w:val="B2Char"/>
    <w:qFormat/>
    <w:rsid w:val="002F33F0"/>
  </w:style>
  <w:style w:type="paragraph" w:customStyle="1" w:styleId="B3">
    <w:name w:val="B3"/>
    <w:basedOn w:val="31"/>
    <w:link w:val="B3Char2"/>
    <w:qFormat/>
    <w:rsid w:val="002F33F0"/>
  </w:style>
  <w:style w:type="paragraph" w:customStyle="1" w:styleId="B4">
    <w:name w:val="B4"/>
    <w:basedOn w:val="41"/>
    <w:link w:val="B4Char"/>
    <w:qFormat/>
    <w:rsid w:val="002F33F0"/>
  </w:style>
  <w:style w:type="paragraph" w:customStyle="1" w:styleId="B5">
    <w:name w:val="B5"/>
    <w:basedOn w:val="51"/>
    <w:link w:val="B5Char"/>
    <w:qFormat/>
    <w:rsid w:val="002F33F0"/>
  </w:style>
  <w:style w:type="paragraph" w:customStyle="1" w:styleId="ZTD">
    <w:name w:val="ZTD"/>
    <w:basedOn w:val="ZB"/>
    <w:qFormat/>
    <w:rsid w:val="002F33F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2F33F0"/>
    <w:pPr>
      <w:framePr w:wrap="notBeside" w:y="16161"/>
    </w:pPr>
  </w:style>
  <w:style w:type="paragraph" w:styleId="a6">
    <w:name w:val="Balloon Text"/>
    <w:basedOn w:val="a"/>
    <w:link w:val="Char1"/>
    <w:uiPriority w:val="99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uiPriority w:val="99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qFormat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qFormat/>
    <w:rsid w:val="00F13360"/>
    <w:rPr>
      <w:color w:val="954F72"/>
      <w:u w:val="single"/>
    </w:rPr>
  </w:style>
  <w:style w:type="character" w:customStyle="1" w:styleId="8Char">
    <w:name w:val="标题 8 Char"/>
    <w:link w:val="8"/>
    <w:qFormat/>
    <w:rsid w:val="00F67E3D"/>
    <w:rPr>
      <w:rFonts w:ascii="Arial" w:eastAsia="Times New Roman" w:hAnsi="Arial"/>
      <w:sz w:val="36"/>
      <w:lang w:val="en-GB" w:eastAsia="en-US"/>
    </w:rPr>
  </w:style>
  <w:style w:type="paragraph" w:styleId="aa">
    <w:name w:val="annotation text"/>
    <w:basedOn w:val="a"/>
    <w:link w:val="Char2"/>
    <w:qFormat/>
    <w:rsid w:val="005C0BEC"/>
  </w:style>
  <w:style w:type="character" w:customStyle="1" w:styleId="Char2">
    <w:name w:val="批注文字 Char"/>
    <w:link w:val="aa"/>
    <w:qFormat/>
    <w:rsid w:val="005C0BEC"/>
    <w:rPr>
      <w:lang w:val="en-GB" w:eastAsia="en-US"/>
    </w:rPr>
  </w:style>
  <w:style w:type="character" w:styleId="ab">
    <w:name w:val="annotation reference"/>
    <w:unhideWhenUsed/>
    <w:qFormat/>
    <w:rsid w:val="005C0BEC"/>
    <w:rPr>
      <w:sz w:val="21"/>
      <w:szCs w:val="21"/>
    </w:rPr>
  </w:style>
  <w:style w:type="paragraph" w:styleId="ac">
    <w:name w:val="annotation subject"/>
    <w:basedOn w:val="aa"/>
    <w:next w:val="aa"/>
    <w:link w:val="Char3"/>
    <w:uiPriority w:val="99"/>
    <w:qFormat/>
    <w:rsid w:val="005C0BEC"/>
    <w:rPr>
      <w:b/>
      <w:bCs/>
    </w:rPr>
  </w:style>
  <w:style w:type="character" w:customStyle="1" w:styleId="Char3">
    <w:name w:val="批注主题 Char"/>
    <w:link w:val="ac"/>
    <w:uiPriority w:val="99"/>
    <w:qFormat/>
    <w:rsid w:val="005C0BEC"/>
    <w:rPr>
      <w:b/>
      <w:bCs/>
      <w:lang w:val="en-GB" w:eastAsia="en-US"/>
    </w:rPr>
  </w:style>
  <w:style w:type="character" w:customStyle="1" w:styleId="1Char">
    <w:name w:val="标题 1 Char"/>
    <w:link w:val="1"/>
    <w:qFormat/>
    <w:rsid w:val="00B35556"/>
    <w:rPr>
      <w:rFonts w:ascii="Arial" w:eastAsia="Times New Roman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B35556"/>
    <w:rPr>
      <w:rFonts w:ascii="Arial" w:eastAsia="Times New Roman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B35556"/>
    <w:rPr>
      <w:rFonts w:ascii="Arial" w:eastAsia="Times New Roman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B35556"/>
    <w:rPr>
      <w:rFonts w:ascii="Arial" w:eastAsia="Times New Roman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B35556"/>
    <w:rPr>
      <w:rFonts w:ascii="Arial" w:eastAsia="Times New Roman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B35556"/>
    <w:rPr>
      <w:rFonts w:ascii="Arial" w:eastAsia="Times New Roman" w:hAnsi="Arial"/>
      <w:lang w:val="en-GB" w:eastAsia="en-US"/>
    </w:rPr>
  </w:style>
  <w:style w:type="character" w:customStyle="1" w:styleId="7Char">
    <w:name w:val="标题 7 Char"/>
    <w:link w:val="7"/>
    <w:qFormat/>
    <w:rsid w:val="00B35556"/>
    <w:rPr>
      <w:rFonts w:ascii="Arial" w:eastAsia="Times New Roman" w:hAnsi="Arial"/>
      <w:lang w:val="en-GB" w:eastAsia="en-US"/>
    </w:rPr>
  </w:style>
  <w:style w:type="character" w:customStyle="1" w:styleId="9Char">
    <w:name w:val="标题 9 Char"/>
    <w:link w:val="9"/>
    <w:qFormat/>
    <w:rsid w:val="00B35556"/>
    <w:rPr>
      <w:rFonts w:ascii="Arial" w:eastAsia="Times New Roman" w:hAnsi="Arial"/>
      <w:sz w:val="36"/>
      <w:lang w:val="en-GB" w:eastAsia="en-US"/>
    </w:rPr>
  </w:style>
  <w:style w:type="paragraph" w:styleId="ad">
    <w:name w:val="List Number"/>
    <w:basedOn w:val="a5"/>
    <w:qFormat/>
    <w:rsid w:val="002F33F0"/>
  </w:style>
  <w:style w:type="paragraph" w:styleId="a5">
    <w:name w:val="List"/>
    <w:basedOn w:val="a"/>
    <w:link w:val="Char4"/>
    <w:qFormat/>
    <w:rsid w:val="002F33F0"/>
    <w:pPr>
      <w:ind w:left="568" w:hanging="284"/>
    </w:pPr>
  </w:style>
  <w:style w:type="paragraph" w:styleId="ae">
    <w:name w:val="caption"/>
    <w:basedOn w:val="a"/>
    <w:next w:val="a"/>
    <w:link w:val="Char5"/>
    <w:unhideWhenUsed/>
    <w:qFormat/>
    <w:rsid w:val="00B35556"/>
    <w:pPr>
      <w:spacing w:line="259" w:lineRule="auto"/>
    </w:pPr>
    <w:rPr>
      <w:rFonts w:ascii="Cambria" w:eastAsia="微软雅黑" w:hAnsi="Cambria"/>
      <w:color w:val="000000"/>
      <w:lang w:eastAsia="ja-JP"/>
    </w:rPr>
  </w:style>
  <w:style w:type="paragraph" w:styleId="af">
    <w:name w:val="List Bullet"/>
    <w:basedOn w:val="a5"/>
    <w:link w:val="Char6"/>
    <w:qFormat/>
    <w:rsid w:val="002F33F0"/>
  </w:style>
  <w:style w:type="paragraph" w:styleId="af0">
    <w:name w:val="Document Map"/>
    <w:basedOn w:val="a"/>
    <w:link w:val="Char7"/>
    <w:uiPriority w:val="99"/>
    <w:qFormat/>
    <w:rsid w:val="00B35556"/>
    <w:pPr>
      <w:spacing w:line="259" w:lineRule="auto"/>
    </w:pPr>
    <w:rPr>
      <w:rFonts w:ascii="宋体"/>
      <w:color w:val="000000"/>
      <w:sz w:val="18"/>
      <w:szCs w:val="18"/>
      <w:lang w:eastAsia="ja-JP"/>
    </w:rPr>
  </w:style>
  <w:style w:type="character" w:customStyle="1" w:styleId="Char7">
    <w:name w:val="文档结构图 Char"/>
    <w:link w:val="af0"/>
    <w:uiPriority w:val="99"/>
    <w:qFormat/>
    <w:rsid w:val="00B35556"/>
    <w:rPr>
      <w:rFonts w:ascii="宋体" w:eastAsia="宋体"/>
      <w:color w:val="000000"/>
      <w:sz w:val="18"/>
      <w:szCs w:val="18"/>
      <w:lang w:val="en-GB" w:eastAsia="ja-JP"/>
    </w:rPr>
  </w:style>
  <w:style w:type="paragraph" w:styleId="af1">
    <w:name w:val="Body Text"/>
    <w:basedOn w:val="a"/>
    <w:link w:val="Char8"/>
    <w:qFormat/>
    <w:rsid w:val="00B35556"/>
    <w:pPr>
      <w:spacing w:after="120" w:line="259" w:lineRule="auto"/>
    </w:pPr>
    <w:rPr>
      <w:rFonts w:eastAsia="宋体"/>
      <w:color w:val="000000"/>
      <w:lang w:eastAsia="ja-JP"/>
    </w:rPr>
  </w:style>
  <w:style w:type="character" w:customStyle="1" w:styleId="Char8">
    <w:name w:val="正文文本 Char"/>
    <w:link w:val="af1"/>
    <w:qFormat/>
    <w:rsid w:val="00B35556"/>
    <w:rPr>
      <w:rFonts w:eastAsia="宋体"/>
      <w:color w:val="000000"/>
      <w:lang w:val="en-GB" w:eastAsia="ja-JP"/>
    </w:rPr>
  </w:style>
  <w:style w:type="paragraph" w:styleId="21">
    <w:name w:val="List 2"/>
    <w:basedOn w:val="a5"/>
    <w:link w:val="2Char0"/>
    <w:qFormat/>
    <w:rsid w:val="002F33F0"/>
    <w:pPr>
      <w:ind w:left="851"/>
    </w:pPr>
  </w:style>
  <w:style w:type="paragraph" w:styleId="af2">
    <w:name w:val="Plain Text"/>
    <w:basedOn w:val="a"/>
    <w:link w:val="Char9"/>
    <w:uiPriority w:val="99"/>
    <w:qFormat/>
    <w:rsid w:val="00B35556"/>
    <w:pPr>
      <w:spacing w:line="259" w:lineRule="auto"/>
    </w:pPr>
    <w:rPr>
      <w:rFonts w:ascii="Courier New" w:hAnsi="Courier New"/>
      <w:color w:val="000000"/>
      <w:lang w:val="nb-NO" w:eastAsia="zh-CN"/>
    </w:rPr>
  </w:style>
  <w:style w:type="character" w:customStyle="1" w:styleId="Char9">
    <w:name w:val="纯文本 Char"/>
    <w:link w:val="af2"/>
    <w:uiPriority w:val="99"/>
    <w:qFormat/>
    <w:rsid w:val="00B35556"/>
    <w:rPr>
      <w:rFonts w:ascii="Courier New" w:hAnsi="Courier New"/>
      <w:color w:val="000000"/>
      <w:lang w:val="nb-NO" w:eastAsia="zh-CN"/>
    </w:rPr>
  </w:style>
  <w:style w:type="paragraph" w:styleId="af3">
    <w:name w:val="endnote text"/>
    <w:basedOn w:val="a"/>
    <w:link w:val="Chara"/>
    <w:uiPriority w:val="99"/>
    <w:qFormat/>
    <w:rsid w:val="00B35556"/>
    <w:pPr>
      <w:snapToGrid w:val="0"/>
      <w:spacing w:line="259" w:lineRule="auto"/>
    </w:pPr>
    <w:rPr>
      <w:color w:val="000000"/>
      <w:lang w:eastAsia="zh-CN"/>
    </w:rPr>
  </w:style>
  <w:style w:type="character" w:customStyle="1" w:styleId="Chara">
    <w:name w:val="尾注文本 Char"/>
    <w:link w:val="af3"/>
    <w:uiPriority w:val="99"/>
    <w:qFormat/>
    <w:rsid w:val="00B35556"/>
    <w:rPr>
      <w:color w:val="000000"/>
      <w:lang w:val="en-GB" w:eastAsia="zh-CN"/>
    </w:rPr>
  </w:style>
  <w:style w:type="character" w:customStyle="1" w:styleId="Char0">
    <w:name w:val="页脚 Char"/>
    <w:link w:val="a4"/>
    <w:qFormat/>
    <w:rsid w:val="00B35556"/>
    <w:rPr>
      <w:rFonts w:ascii="Arial" w:eastAsia="Times New Roman" w:hAnsi="Arial"/>
      <w:b/>
      <w:i/>
      <w:noProof/>
      <w:sz w:val="18"/>
      <w:lang w:val="en-GB" w:eastAsia="en-US"/>
    </w:rPr>
  </w:style>
  <w:style w:type="character" w:customStyle="1" w:styleId="Char">
    <w:name w:val="页眉 Char"/>
    <w:link w:val="a3"/>
    <w:qFormat/>
    <w:rsid w:val="00B35556"/>
    <w:rPr>
      <w:rFonts w:ascii="Arial" w:eastAsia="Times New Roman" w:hAnsi="Arial"/>
      <w:b/>
      <w:noProof/>
      <w:sz w:val="18"/>
      <w:lang w:val="en-GB" w:eastAsia="en-US"/>
    </w:rPr>
  </w:style>
  <w:style w:type="paragraph" w:styleId="af4">
    <w:name w:val="footnote text"/>
    <w:basedOn w:val="a"/>
    <w:link w:val="Charb"/>
    <w:qFormat/>
    <w:rsid w:val="002F33F0"/>
    <w:pPr>
      <w:keepLines/>
      <w:ind w:left="454" w:hanging="454"/>
    </w:pPr>
    <w:rPr>
      <w:sz w:val="16"/>
    </w:rPr>
  </w:style>
  <w:style w:type="character" w:customStyle="1" w:styleId="Charb">
    <w:name w:val="脚注文本 Char"/>
    <w:link w:val="af4"/>
    <w:qFormat/>
    <w:rsid w:val="00B35556"/>
    <w:rPr>
      <w:rFonts w:eastAsia="Times New Roman"/>
      <w:sz w:val="16"/>
      <w:lang w:val="en-GB" w:eastAsia="en-US"/>
    </w:rPr>
  </w:style>
  <w:style w:type="paragraph" w:styleId="11">
    <w:name w:val="index 1"/>
    <w:basedOn w:val="a"/>
    <w:qFormat/>
    <w:rsid w:val="002F33F0"/>
    <w:pPr>
      <w:keepLines/>
    </w:pPr>
  </w:style>
  <w:style w:type="paragraph" w:styleId="22">
    <w:name w:val="index 2"/>
    <w:basedOn w:val="11"/>
    <w:qFormat/>
    <w:rsid w:val="002F33F0"/>
    <w:pPr>
      <w:ind w:left="284"/>
    </w:pPr>
  </w:style>
  <w:style w:type="character" w:styleId="af5">
    <w:name w:val="Strong"/>
    <w:qFormat/>
    <w:rsid w:val="00B35556"/>
    <w:rPr>
      <w:b/>
      <w:bCs/>
    </w:rPr>
  </w:style>
  <w:style w:type="character" w:styleId="af6">
    <w:name w:val="page number"/>
    <w:qFormat/>
    <w:rsid w:val="00B35556"/>
  </w:style>
  <w:style w:type="character" w:styleId="af7">
    <w:name w:val="Emphasis"/>
    <w:qFormat/>
    <w:rsid w:val="00B35556"/>
    <w:rPr>
      <w:i/>
      <w:iCs/>
    </w:rPr>
  </w:style>
  <w:style w:type="character" w:styleId="HTML">
    <w:name w:val="HTML Typewriter"/>
    <w:qFormat/>
    <w:rsid w:val="00B35556"/>
    <w:rPr>
      <w:rFonts w:ascii="Courier New" w:eastAsia="Times New Roman" w:hAnsi="Courier New" w:cs="Courier New"/>
      <w:sz w:val="20"/>
      <w:szCs w:val="20"/>
    </w:rPr>
  </w:style>
  <w:style w:type="character" w:styleId="af8">
    <w:name w:val="footnote reference"/>
    <w:basedOn w:val="a0"/>
    <w:qFormat/>
    <w:rsid w:val="002F33F0"/>
    <w:rPr>
      <w:b/>
      <w:position w:val="6"/>
      <w:sz w:val="16"/>
    </w:rPr>
  </w:style>
  <w:style w:type="character" w:customStyle="1" w:styleId="H6Char">
    <w:name w:val="H6 Char"/>
    <w:link w:val="H6"/>
    <w:qFormat/>
    <w:rsid w:val="00B35556"/>
    <w:rPr>
      <w:rFonts w:ascii="Arial" w:eastAsia="Times New Roman" w:hAnsi="Arial"/>
      <w:lang w:val="en-GB" w:eastAsia="en-US"/>
    </w:rPr>
  </w:style>
  <w:style w:type="character" w:customStyle="1" w:styleId="EQChar">
    <w:name w:val="EQ Char"/>
    <w:link w:val="EQ"/>
    <w:qFormat/>
    <w:rsid w:val="00B35556"/>
    <w:rPr>
      <w:rFonts w:eastAsia="Times New Roman"/>
      <w:noProof/>
      <w:lang w:val="en-GB" w:eastAsia="en-US"/>
    </w:rPr>
  </w:style>
  <w:style w:type="character" w:customStyle="1" w:styleId="NOChar">
    <w:name w:val="NO Char"/>
    <w:link w:val="NO"/>
    <w:qFormat/>
    <w:rsid w:val="00B35556"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sid w:val="00B35556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5556"/>
    <w:rPr>
      <w:rFonts w:ascii="Arial" w:eastAsia="Times New Roman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35556"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sid w:val="00B35556"/>
    <w:rPr>
      <w:rFonts w:eastAsia="Times New Roman"/>
      <w:lang w:val="en-GB" w:eastAsia="en-US"/>
    </w:rPr>
  </w:style>
  <w:style w:type="character" w:customStyle="1" w:styleId="EditorsNoteChar1">
    <w:name w:val="Editor's Note Char1"/>
    <w:link w:val="EditorsNote"/>
    <w:qFormat/>
    <w:rsid w:val="00B35556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35556"/>
    <w:rPr>
      <w:rFonts w:ascii="Arial" w:eastAsia="Times New Roman" w:hAnsi="Arial"/>
      <w:b/>
      <w:lang w:val="en-GB" w:eastAsia="en-US"/>
    </w:rPr>
  </w:style>
  <w:style w:type="character" w:customStyle="1" w:styleId="ZAChar">
    <w:name w:val="ZA Char"/>
    <w:link w:val="ZA"/>
    <w:qFormat/>
    <w:rsid w:val="00B35556"/>
    <w:rPr>
      <w:rFonts w:ascii="Arial" w:eastAsia="Times New Roman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35556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qFormat/>
    <w:rsid w:val="00B35556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rsid w:val="00B35556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sid w:val="00B35556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sid w:val="00B35556"/>
    <w:rPr>
      <w:rFonts w:eastAsia="Times New Roman"/>
      <w:lang w:val="en-GB" w:eastAsia="en-US"/>
    </w:rPr>
  </w:style>
  <w:style w:type="character" w:customStyle="1" w:styleId="UnresolvedMention10">
    <w:name w:val="Unresolved Mention1"/>
    <w:uiPriority w:val="99"/>
    <w:unhideWhenUsed/>
    <w:qFormat/>
    <w:rsid w:val="00B35556"/>
    <w:rPr>
      <w:color w:val="605E5C"/>
      <w:shd w:val="clear" w:color="auto" w:fill="E1DFDD"/>
    </w:rPr>
  </w:style>
  <w:style w:type="paragraph" w:styleId="af9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목록단락"/>
    <w:basedOn w:val="a"/>
    <w:link w:val="Charc"/>
    <w:uiPriority w:val="34"/>
    <w:qFormat/>
    <w:rsid w:val="00B35556"/>
    <w:pPr>
      <w:spacing w:line="259" w:lineRule="auto"/>
      <w:ind w:left="720"/>
      <w:contextualSpacing/>
    </w:pPr>
    <w:rPr>
      <w:rFonts w:eastAsia="宋体"/>
      <w:color w:val="000000"/>
      <w:lang w:eastAsia="ja-JP"/>
    </w:rPr>
  </w:style>
  <w:style w:type="character" w:customStyle="1" w:styleId="Charc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,列表段落11 Char"/>
    <w:link w:val="af9"/>
    <w:uiPriority w:val="34"/>
    <w:qFormat/>
    <w:locked/>
    <w:rsid w:val="00B35556"/>
    <w:rPr>
      <w:color w:val="000000"/>
      <w:lang w:val="en-GB" w:eastAsia="ja-JP"/>
    </w:rPr>
  </w:style>
  <w:style w:type="character" w:customStyle="1" w:styleId="Char5">
    <w:name w:val="题注 Char"/>
    <w:link w:val="ae"/>
    <w:qFormat/>
    <w:rsid w:val="00B35556"/>
    <w:rPr>
      <w:rFonts w:ascii="Cambria" w:eastAsia="微软雅黑" w:hAnsi="Cambria"/>
      <w:color w:val="000000"/>
      <w:lang w:val="en-GB" w:eastAsia="ja-JP"/>
    </w:rPr>
  </w:style>
  <w:style w:type="character" w:customStyle="1" w:styleId="IntenseEmphasis1">
    <w:name w:val="Intense Emphasis1"/>
    <w:uiPriority w:val="21"/>
    <w:qFormat/>
    <w:rsid w:val="00B35556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B35556"/>
    <w:pPr>
      <w:spacing w:after="160" w:line="259" w:lineRule="auto"/>
    </w:pPr>
    <w:rPr>
      <w:lang w:val="en-GB" w:eastAsia="en-US"/>
    </w:rPr>
  </w:style>
  <w:style w:type="paragraph" w:customStyle="1" w:styleId="afa">
    <w:name w:val="수정"/>
    <w:hidden/>
    <w:uiPriority w:val="99"/>
    <w:semiHidden/>
    <w:qFormat/>
    <w:rsid w:val="00B35556"/>
    <w:pPr>
      <w:spacing w:after="160" w:line="259" w:lineRule="auto"/>
    </w:pPr>
    <w:rPr>
      <w:rFonts w:eastAsia="Malgun Gothic Semilight"/>
      <w:lang w:val="en-GB" w:eastAsia="en-US"/>
    </w:rPr>
  </w:style>
  <w:style w:type="paragraph" w:customStyle="1" w:styleId="12">
    <w:name w:val="修订1"/>
    <w:hidden/>
    <w:uiPriority w:val="99"/>
    <w:semiHidden/>
    <w:qFormat/>
    <w:rsid w:val="00B35556"/>
    <w:pPr>
      <w:spacing w:after="160" w:line="259" w:lineRule="auto"/>
    </w:pPr>
    <w:rPr>
      <w:rFonts w:eastAsia="Malgun Gothic Semilight"/>
      <w:lang w:val="en-GB" w:eastAsia="en-US"/>
    </w:rPr>
  </w:style>
  <w:style w:type="paragraph" w:customStyle="1" w:styleId="afb">
    <w:name w:val="変更箇所"/>
    <w:hidden/>
    <w:uiPriority w:val="99"/>
    <w:semiHidden/>
    <w:qFormat/>
    <w:rsid w:val="00B35556"/>
    <w:pPr>
      <w:spacing w:after="160" w:line="259" w:lineRule="auto"/>
    </w:pPr>
    <w:rPr>
      <w:rFonts w:eastAsia="Yu Gothic UI"/>
      <w:lang w:val="en-GB" w:eastAsia="en-US"/>
    </w:rPr>
  </w:style>
  <w:style w:type="character" w:styleId="afc">
    <w:name w:val="Placeholder Text"/>
    <w:uiPriority w:val="99"/>
    <w:qFormat/>
    <w:rsid w:val="00B35556"/>
    <w:rPr>
      <w:color w:val="808080"/>
    </w:rPr>
  </w:style>
  <w:style w:type="character" w:customStyle="1" w:styleId="EditorsNoteChar">
    <w:name w:val="Editor's Note Char"/>
    <w:qFormat/>
    <w:locked/>
    <w:rsid w:val="00B35556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B3555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EXChar">
    <w:name w:val="EX Char"/>
    <w:qFormat/>
    <w:rsid w:val="007949FD"/>
    <w:rPr>
      <w:lang w:eastAsia="en-US"/>
    </w:rPr>
  </w:style>
  <w:style w:type="character" w:customStyle="1" w:styleId="B3Char">
    <w:name w:val="B3 Char"/>
    <w:rsid w:val="007949FD"/>
    <w:rPr>
      <w:lang w:eastAsia="en-US"/>
    </w:rPr>
  </w:style>
  <w:style w:type="paragraph" w:styleId="afd">
    <w:name w:val="Revision"/>
    <w:hidden/>
    <w:uiPriority w:val="99"/>
    <w:semiHidden/>
    <w:rsid w:val="007949FD"/>
    <w:rPr>
      <w:lang w:val="en-GB" w:eastAsia="en-US"/>
    </w:rPr>
  </w:style>
  <w:style w:type="paragraph" w:styleId="23">
    <w:name w:val="List Number 2"/>
    <w:basedOn w:val="ad"/>
    <w:qFormat/>
    <w:rsid w:val="002F33F0"/>
    <w:pPr>
      <w:ind w:left="851"/>
    </w:pPr>
  </w:style>
  <w:style w:type="paragraph" w:styleId="24">
    <w:name w:val="List Bullet 2"/>
    <w:basedOn w:val="af"/>
    <w:link w:val="2Char1"/>
    <w:qFormat/>
    <w:rsid w:val="002F33F0"/>
    <w:pPr>
      <w:ind w:left="851"/>
    </w:pPr>
  </w:style>
  <w:style w:type="paragraph" w:styleId="32">
    <w:name w:val="List Bullet 3"/>
    <w:basedOn w:val="24"/>
    <w:link w:val="3Char0"/>
    <w:qFormat/>
    <w:rsid w:val="002F33F0"/>
    <w:pPr>
      <w:ind w:left="1135"/>
    </w:pPr>
  </w:style>
  <w:style w:type="paragraph" w:styleId="31">
    <w:name w:val="List 3"/>
    <w:basedOn w:val="21"/>
    <w:qFormat/>
    <w:rsid w:val="002F33F0"/>
    <w:pPr>
      <w:ind w:left="1135"/>
    </w:pPr>
  </w:style>
  <w:style w:type="paragraph" w:styleId="41">
    <w:name w:val="List 4"/>
    <w:basedOn w:val="31"/>
    <w:qFormat/>
    <w:rsid w:val="002F33F0"/>
    <w:pPr>
      <w:ind w:left="1418"/>
    </w:pPr>
  </w:style>
  <w:style w:type="paragraph" w:styleId="51">
    <w:name w:val="List 5"/>
    <w:basedOn w:val="41"/>
    <w:qFormat/>
    <w:rsid w:val="002F33F0"/>
    <w:pPr>
      <w:ind w:left="1702"/>
    </w:pPr>
  </w:style>
  <w:style w:type="paragraph" w:styleId="42">
    <w:name w:val="List Bullet 4"/>
    <w:basedOn w:val="32"/>
    <w:qFormat/>
    <w:rsid w:val="002F33F0"/>
    <w:pPr>
      <w:ind w:left="1418"/>
    </w:pPr>
  </w:style>
  <w:style w:type="paragraph" w:styleId="52">
    <w:name w:val="List Bullet 5"/>
    <w:basedOn w:val="42"/>
    <w:qFormat/>
    <w:rsid w:val="002F33F0"/>
    <w:pPr>
      <w:ind w:left="1702"/>
    </w:pPr>
  </w:style>
  <w:style w:type="paragraph" w:styleId="afe">
    <w:name w:val="index heading"/>
    <w:basedOn w:val="a"/>
    <w:next w:val="a"/>
    <w:uiPriority w:val="99"/>
    <w:rsid w:val="007949F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CaptionChar2">
    <w:name w:val="Caption Char2"/>
    <w:rsid w:val="007949FD"/>
    <w:rPr>
      <w:rFonts w:eastAsia="宋体"/>
      <w:b/>
      <w:lang w:eastAsia="en-US"/>
    </w:rPr>
  </w:style>
  <w:style w:type="paragraph" w:styleId="25">
    <w:name w:val="Body Text Indent 2"/>
    <w:basedOn w:val="a"/>
    <w:link w:val="2Char2"/>
    <w:uiPriority w:val="99"/>
    <w:rsid w:val="007949FD"/>
    <w:pPr>
      <w:spacing w:after="120" w:line="480" w:lineRule="auto"/>
      <w:ind w:leftChars="200" w:left="420"/>
    </w:pPr>
    <w:rPr>
      <w:rFonts w:eastAsia="Yu Gothic UI"/>
    </w:rPr>
  </w:style>
  <w:style w:type="character" w:customStyle="1" w:styleId="2Char2">
    <w:name w:val="正文文本缩进 2 Char"/>
    <w:link w:val="25"/>
    <w:uiPriority w:val="99"/>
    <w:rsid w:val="007949FD"/>
    <w:rPr>
      <w:rFonts w:eastAsia="Yu Gothic UI"/>
      <w:lang w:val="en-GB" w:eastAsia="en-US"/>
    </w:rPr>
  </w:style>
  <w:style w:type="character" w:customStyle="1" w:styleId="tgc">
    <w:name w:val="_tgc"/>
    <w:rsid w:val="007949FD"/>
  </w:style>
  <w:style w:type="paragraph" w:styleId="aff">
    <w:name w:val="Normal (Web)"/>
    <w:basedOn w:val="a"/>
    <w:uiPriority w:val="99"/>
    <w:unhideWhenUsed/>
    <w:rsid w:val="007949FD"/>
    <w:pPr>
      <w:spacing w:before="100" w:beforeAutospacing="1" w:after="100" w:afterAutospacing="1"/>
    </w:pPr>
    <w:rPr>
      <w:rFonts w:eastAsia="宋体"/>
      <w:sz w:val="24"/>
      <w:szCs w:val="24"/>
      <w:lang w:val="sv-SE" w:eastAsia="sv-SE"/>
    </w:rPr>
  </w:style>
  <w:style w:type="paragraph" w:customStyle="1" w:styleId="FL">
    <w:name w:val="FL"/>
    <w:basedOn w:val="a"/>
    <w:rsid w:val="002F33F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qFormat/>
    <w:rsid w:val="007949FD"/>
    <w:rPr>
      <w:lang w:val="en-GB" w:eastAsia="ja-JP" w:bidi="ar-SA"/>
    </w:rPr>
  </w:style>
  <w:style w:type="character" w:customStyle="1" w:styleId="B10">
    <w:name w:val="B1 (文字)"/>
    <w:rsid w:val="007949FD"/>
    <w:rPr>
      <w:lang w:val="en-GB" w:eastAsia="ja-JP" w:bidi="ar-SA"/>
    </w:rPr>
  </w:style>
  <w:style w:type="character" w:customStyle="1" w:styleId="B1Zchn">
    <w:name w:val="B1 Zchn"/>
    <w:rsid w:val="007949FD"/>
    <w:rPr>
      <w:rFonts w:eastAsia="Yu Gothic UI"/>
      <w:lang w:val="en-GB" w:eastAsia="en-US" w:bidi="ar-SA"/>
    </w:rPr>
  </w:style>
  <w:style w:type="character" w:styleId="aff0">
    <w:name w:val="Intense Emphasis"/>
    <w:uiPriority w:val="21"/>
    <w:qFormat/>
    <w:rsid w:val="007949FD"/>
    <w:rPr>
      <w:b/>
      <w:bCs/>
      <w:i/>
      <w:iCs/>
      <w:color w:val="4F81BD"/>
    </w:rPr>
  </w:style>
  <w:style w:type="paragraph" w:styleId="aff1">
    <w:name w:val="Body Text Indent"/>
    <w:basedOn w:val="a"/>
    <w:link w:val="Chard"/>
    <w:uiPriority w:val="99"/>
    <w:rsid w:val="007949FD"/>
    <w:pPr>
      <w:spacing w:after="120"/>
      <w:ind w:left="360"/>
    </w:pPr>
  </w:style>
  <w:style w:type="character" w:customStyle="1" w:styleId="Chard">
    <w:name w:val="正文文本缩进 Char"/>
    <w:link w:val="aff1"/>
    <w:uiPriority w:val="99"/>
    <w:rsid w:val="007949FD"/>
    <w:rPr>
      <w:rFonts w:eastAsia="宋体"/>
      <w:lang w:val="en-GB" w:eastAsia="en-US"/>
    </w:rPr>
  </w:style>
  <w:style w:type="character" w:customStyle="1" w:styleId="ECCParagraph">
    <w:name w:val="ECC Paragraph"/>
    <w:uiPriority w:val="1"/>
    <w:qFormat/>
    <w:rsid w:val="007949FD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yellow">
    <w:name w:val="ECC HL yellow"/>
    <w:uiPriority w:val="1"/>
    <w:qFormat/>
    <w:rsid w:val="007949FD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uiPriority w:val="1"/>
    <w:qFormat/>
    <w:rsid w:val="007949FD"/>
    <w:rPr>
      <w:b/>
      <w:bCs/>
    </w:rPr>
  </w:style>
  <w:style w:type="character" w:customStyle="1" w:styleId="href">
    <w:name w:val="href"/>
    <w:rsid w:val="007949FD"/>
  </w:style>
  <w:style w:type="character" w:customStyle="1" w:styleId="Artdef">
    <w:name w:val="Art_def"/>
    <w:rsid w:val="007949FD"/>
    <w:rPr>
      <w:b/>
    </w:rPr>
  </w:style>
  <w:style w:type="character" w:customStyle="1" w:styleId="h4Char3">
    <w:name w:val="h4 Char3"/>
    <w:rsid w:val="007949FD"/>
    <w:rPr>
      <w:rFonts w:ascii="Arial" w:hAnsi="Arial"/>
      <w:sz w:val="24"/>
      <w:lang w:val="en-GB" w:eastAsia="en-GB" w:bidi="ar-SA"/>
    </w:rPr>
  </w:style>
  <w:style w:type="character" w:customStyle="1" w:styleId="TF0">
    <w:name w:val="TF字符"/>
    <w:rsid w:val="007949FD"/>
    <w:rPr>
      <w:rFonts w:ascii="Arial" w:eastAsia="Times New Roman" w:hAnsi="Arial"/>
      <w:b/>
    </w:rPr>
  </w:style>
  <w:style w:type="character" w:customStyle="1" w:styleId="msoins0">
    <w:name w:val="msoins"/>
    <w:rsid w:val="007949FD"/>
  </w:style>
  <w:style w:type="character" w:customStyle="1" w:styleId="TACCar">
    <w:name w:val="TAC Car"/>
    <w:rsid w:val="007949F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7949FD"/>
    <w:rPr>
      <w:rFonts w:ascii="Arial" w:hAnsi="Arial"/>
      <w:sz w:val="18"/>
      <w:lang w:val="en-GB"/>
    </w:rPr>
  </w:style>
  <w:style w:type="character" w:customStyle="1" w:styleId="M5Char">
    <w:name w:val="M5 Char"/>
    <w:rsid w:val="007949FD"/>
    <w:rPr>
      <w:rFonts w:ascii="Arial" w:hAnsi="Arial"/>
      <w:sz w:val="22"/>
      <w:lang w:val="en-GB" w:eastAsia="en-US"/>
    </w:rPr>
  </w:style>
  <w:style w:type="character" w:customStyle="1" w:styleId="capChar6">
    <w:name w:val="cap Char6"/>
    <w:rsid w:val="007949FD"/>
    <w:rPr>
      <w:b/>
      <w:lang w:val="en-GB" w:eastAsia="en-US" w:bidi="ar-SA"/>
    </w:rPr>
  </w:style>
  <w:style w:type="character" w:customStyle="1" w:styleId="HeadingChar">
    <w:name w:val="Heading Char"/>
    <w:rsid w:val="007949FD"/>
    <w:rPr>
      <w:rFonts w:ascii="Arial" w:eastAsia="宋体" w:hAnsi="Arial"/>
      <w:b/>
      <w:sz w:val="22"/>
    </w:rPr>
  </w:style>
  <w:style w:type="paragraph" w:styleId="53">
    <w:name w:val="List Number 5"/>
    <w:basedOn w:val="a"/>
    <w:uiPriority w:val="99"/>
    <w:rsid w:val="007949FD"/>
    <w:pPr>
      <w:tabs>
        <w:tab w:val="num" w:pos="851"/>
        <w:tab w:val="num" w:pos="1800"/>
      </w:tabs>
      <w:ind w:left="1800" w:hanging="851"/>
    </w:pPr>
    <w:rPr>
      <w:rFonts w:eastAsia="Yu Gothic UI"/>
      <w:lang w:eastAsia="ja-JP"/>
    </w:rPr>
  </w:style>
  <w:style w:type="paragraph" w:styleId="33">
    <w:name w:val="List Number 3"/>
    <w:basedOn w:val="a"/>
    <w:uiPriority w:val="99"/>
    <w:rsid w:val="007949FD"/>
    <w:pPr>
      <w:tabs>
        <w:tab w:val="num" w:pos="926"/>
      </w:tabs>
      <w:ind w:left="926" w:hanging="283"/>
    </w:pPr>
    <w:rPr>
      <w:rFonts w:eastAsia="Yu Gothic UI"/>
      <w:lang w:eastAsia="ja-JP"/>
    </w:rPr>
  </w:style>
  <w:style w:type="paragraph" w:styleId="43">
    <w:name w:val="List Number 4"/>
    <w:basedOn w:val="a"/>
    <w:uiPriority w:val="99"/>
    <w:rsid w:val="007949FD"/>
    <w:pPr>
      <w:tabs>
        <w:tab w:val="num" w:pos="1209"/>
      </w:tabs>
      <w:ind w:left="1209" w:hanging="283"/>
    </w:pPr>
    <w:rPr>
      <w:rFonts w:eastAsia="Yu Gothic UI"/>
      <w:lang w:eastAsia="ja-JP"/>
    </w:rPr>
  </w:style>
  <w:style w:type="paragraph" w:styleId="aff2">
    <w:name w:val="Note Heading"/>
    <w:basedOn w:val="a"/>
    <w:next w:val="a"/>
    <w:link w:val="Chare"/>
    <w:uiPriority w:val="99"/>
    <w:rsid w:val="007949FD"/>
    <w:rPr>
      <w:rFonts w:eastAsia="Yu Gothic UI"/>
      <w:lang w:eastAsia="x-none"/>
    </w:rPr>
  </w:style>
  <w:style w:type="character" w:customStyle="1" w:styleId="Chare">
    <w:name w:val="注释标题 Char"/>
    <w:link w:val="aff2"/>
    <w:uiPriority w:val="99"/>
    <w:rsid w:val="007949FD"/>
    <w:rPr>
      <w:rFonts w:eastAsia="Yu Gothic UI"/>
      <w:lang w:val="en-GB" w:eastAsia="x-none"/>
    </w:rPr>
  </w:style>
  <w:style w:type="paragraph" w:styleId="HTML0">
    <w:name w:val="HTML Preformatted"/>
    <w:basedOn w:val="a"/>
    <w:link w:val="HTMLChar"/>
    <w:rsid w:val="007949FD"/>
    <w:rPr>
      <w:rFonts w:ascii="Courier New" w:eastAsia="Yu Gothic UI" w:hAnsi="Courier New"/>
      <w:lang w:eastAsia="x-none"/>
    </w:rPr>
  </w:style>
  <w:style w:type="character" w:customStyle="1" w:styleId="HTMLChar">
    <w:name w:val="HTML 预设格式 Char"/>
    <w:link w:val="HTML0"/>
    <w:rsid w:val="007949FD"/>
    <w:rPr>
      <w:rFonts w:ascii="Courier New" w:eastAsia="Yu Gothic UI" w:hAnsi="Courier New"/>
      <w:lang w:val="en-GB" w:eastAsia="x-none"/>
    </w:rPr>
  </w:style>
  <w:style w:type="character" w:customStyle="1" w:styleId="2Char1">
    <w:name w:val="列表项目符号 2 Char"/>
    <w:link w:val="24"/>
    <w:rsid w:val="007949FD"/>
    <w:rPr>
      <w:rFonts w:eastAsia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949F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aff3">
    <w:name w:val="Block Text"/>
    <w:basedOn w:val="a"/>
    <w:rsid w:val="00AB7475"/>
    <w:pPr>
      <w:spacing w:after="120"/>
      <w:ind w:left="1440" w:right="1440"/>
    </w:pPr>
  </w:style>
  <w:style w:type="character" w:customStyle="1" w:styleId="TAHChar">
    <w:name w:val="TAH Char"/>
    <w:locked/>
    <w:rsid w:val="00AB7475"/>
    <w:rPr>
      <w:rFonts w:ascii="Arial" w:hAnsi="Arial" w:cs="Arial"/>
      <w:b/>
      <w:sz w:val="18"/>
      <w:lang w:val="en-GB"/>
    </w:rPr>
  </w:style>
  <w:style w:type="character" w:customStyle="1" w:styleId="FigureTitleChar">
    <w:name w:val="Figure Title Char"/>
    <w:rsid w:val="00AB7475"/>
    <w:rPr>
      <w:rFonts w:ascii="Arial" w:hAnsi="Arial"/>
      <w:lang w:val="en-GB" w:eastAsia="en-US" w:bidi="ar-SA"/>
    </w:rPr>
  </w:style>
  <w:style w:type="character" w:customStyle="1" w:styleId="p1">
    <w:name w:val="p1"/>
    <w:rsid w:val="00AB7475"/>
    <w:rPr>
      <w:vanish w:val="0"/>
      <w:webHidden w:val="0"/>
      <w:specVanish w:val="0"/>
    </w:rPr>
  </w:style>
  <w:style w:type="character" w:customStyle="1" w:styleId="e-031">
    <w:name w:val="e-031"/>
    <w:rsid w:val="00AB7475"/>
    <w:rPr>
      <w:i/>
      <w:iCs/>
    </w:rPr>
  </w:style>
  <w:style w:type="paragraph" w:styleId="aff4">
    <w:name w:val="Title"/>
    <w:basedOn w:val="a"/>
    <w:next w:val="a"/>
    <w:link w:val="Charf"/>
    <w:uiPriority w:val="99"/>
    <w:qFormat/>
    <w:rsid w:val="00AB7475"/>
    <w:pPr>
      <w:spacing w:before="240" w:after="60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Charf">
    <w:name w:val="标题 Char"/>
    <w:link w:val="aff4"/>
    <w:uiPriority w:val="99"/>
    <w:rsid w:val="00AB7475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AB7475"/>
    <w:rPr>
      <w:rFonts w:ascii="Arial" w:hAnsi="Arial"/>
      <w:sz w:val="36"/>
      <w:lang w:val="en-GB" w:eastAsia="en-US"/>
    </w:rPr>
  </w:style>
  <w:style w:type="character" w:customStyle="1" w:styleId="CharChar12">
    <w:name w:val="Char Char12"/>
    <w:locked/>
    <w:rsid w:val="00AB7475"/>
    <w:rPr>
      <w:rFonts w:ascii="Arial" w:hAnsi="Arial"/>
      <w:b/>
      <w:noProof/>
      <w:sz w:val="18"/>
      <w:lang w:val="en-GB" w:bidi="ar-SA"/>
    </w:rPr>
  </w:style>
  <w:style w:type="character" w:customStyle="1" w:styleId="CharChar5">
    <w:name w:val="Char Char5"/>
    <w:rsid w:val="00AB7475"/>
    <w:rPr>
      <w:lang w:val="en-GB" w:eastAsia="ja-JP" w:bidi="ar-SA"/>
    </w:rPr>
  </w:style>
  <w:style w:type="paragraph" w:styleId="26">
    <w:name w:val="Body Text 2"/>
    <w:basedOn w:val="a"/>
    <w:link w:val="2Char3"/>
    <w:uiPriority w:val="99"/>
    <w:rsid w:val="00AB7475"/>
    <w:rPr>
      <w:i/>
    </w:rPr>
  </w:style>
  <w:style w:type="character" w:customStyle="1" w:styleId="2Char3">
    <w:name w:val="正文文本 2 Char"/>
    <w:link w:val="26"/>
    <w:uiPriority w:val="99"/>
    <w:rsid w:val="00AB7475"/>
    <w:rPr>
      <w:i/>
      <w:lang w:val="en-GB" w:eastAsia="en-US"/>
    </w:rPr>
  </w:style>
  <w:style w:type="paragraph" w:styleId="34">
    <w:name w:val="Body Text 3"/>
    <w:basedOn w:val="a"/>
    <w:link w:val="3Char1"/>
    <w:uiPriority w:val="99"/>
    <w:rsid w:val="00AB7475"/>
    <w:pPr>
      <w:keepNext/>
      <w:keepLines/>
    </w:pPr>
    <w:rPr>
      <w:rFonts w:eastAsia="MS Gothic"/>
      <w:color w:val="000000"/>
    </w:rPr>
  </w:style>
  <w:style w:type="character" w:customStyle="1" w:styleId="3Char1">
    <w:name w:val="正文文本 3 Char"/>
    <w:link w:val="34"/>
    <w:uiPriority w:val="99"/>
    <w:rsid w:val="00AB7475"/>
    <w:rPr>
      <w:rFonts w:eastAsia="MS Gothic"/>
      <w:color w:val="000000"/>
      <w:lang w:val="en-GB" w:eastAsia="en-US"/>
    </w:rPr>
  </w:style>
  <w:style w:type="character" w:customStyle="1" w:styleId="CharChar1">
    <w:name w:val="Char Char1"/>
    <w:rsid w:val="00AB7475"/>
    <w:rPr>
      <w:lang w:val="en-GB" w:eastAsia="ja-JP" w:bidi="ar-SA"/>
    </w:rPr>
  </w:style>
  <w:style w:type="character" w:customStyle="1" w:styleId="btChar1">
    <w:name w:val="bt Char1"/>
    <w:rsid w:val="00AB7475"/>
    <w:rPr>
      <w:lang w:val="en-GB" w:eastAsia="ja-JP" w:bidi="ar-SA"/>
    </w:rPr>
  </w:style>
  <w:style w:type="character" w:customStyle="1" w:styleId="btChar2">
    <w:name w:val="bt Char2"/>
    <w:rsid w:val="00AB7475"/>
    <w:rPr>
      <w:lang w:val="en-GB" w:eastAsia="ja-JP" w:bidi="ar-SA"/>
    </w:rPr>
  </w:style>
  <w:style w:type="character" w:customStyle="1" w:styleId="Head2AChar4">
    <w:name w:val="Head2A Char4"/>
    <w:rsid w:val="00AB7475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AB7475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AB7475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AB7475"/>
    <w:rPr>
      <w:lang w:val="en-GB" w:eastAsia="en-US" w:bidi="ar-SA"/>
    </w:rPr>
  </w:style>
  <w:style w:type="character" w:customStyle="1" w:styleId="NOZchn">
    <w:name w:val="NO Zchn"/>
    <w:rsid w:val="00AB7475"/>
    <w:rPr>
      <w:lang w:val="en-GB" w:eastAsia="en-US" w:bidi="ar-SA"/>
    </w:rPr>
  </w:style>
  <w:style w:type="character" w:customStyle="1" w:styleId="T1Char">
    <w:name w:val="T1 Char"/>
    <w:rsid w:val="00AB7475"/>
  </w:style>
  <w:style w:type="character" w:customStyle="1" w:styleId="T1Char1">
    <w:name w:val="T1 Char1"/>
    <w:rsid w:val="00AB7475"/>
  </w:style>
  <w:style w:type="character" w:customStyle="1" w:styleId="Head2AChar1">
    <w:name w:val="Head2A Char1"/>
    <w:rsid w:val="00AB7475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AB7475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AB7475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AB7475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AB7475"/>
    <w:rPr>
      <w:rFonts w:ascii="Arial" w:eastAsia="Yu Gothic UI" w:hAnsi="Arial"/>
      <w:sz w:val="24"/>
      <w:lang w:val="en-GB" w:eastAsia="en-US" w:bidi="ar-SA"/>
    </w:rPr>
  </w:style>
  <w:style w:type="character" w:customStyle="1" w:styleId="h5Char1">
    <w:name w:val="h5 Char1"/>
    <w:rsid w:val="00AB7475"/>
    <w:rPr>
      <w:rFonts w:ascii="Arial" w:eastAsia="Yu Gothic UI" w:hAnsi="Arial"/>
      <w:sz w:val="22"/>
      <w:lang w:val="en-GB" w:eastAsia="en-US" w:bidi="ar-SA"/>
    </w:rPr>
  </w:style>
  <w:style w:type="character" w:customStyle="1" w:styleId="Underrubrik2Char1">
    <w:name w:val="Underrubrik2 Char1"/>
    <w:locked/>
    <w:rsid w:val="00AB7475"/>
    <w:rPr>
      <w:rFonts w:ascii="Arial" w:eastAsia="Malgun Gothic Semilight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rsid w:val="00AB7475"/>
  </w:style>
  <w:style w:type="paragraph" w:styleId="aff5">
    <w:name w:val="Normal Indent"/>
    <w:basedOn w:val="a"/>
    <w:link w:val="Charf0"/>
    <w:rsid w:val="00AB7475"/>
    <w:pPr>
      <w:spacing w:after="0"/>
      <w:ind w:left="851"/>
    </w:pPr>
    <w:rPr>
      <w:rFonts w:eastAsia="Yu Gothic UI"/>
      <w:lang w:val="it-IT" w:eastAsia="en-GB"/>
    </w:rPr>
  </w:style>
  <w:style w:type="character" w:customStyle="1" w:styleId="CharChar7">
    <w:name w:val="Char Char7"/>
    <w:semiHidden/>
    <w:rsid w:val="00AB7475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AB7475"/>
    <w:rPr>
      <w:rFonts w:ascii="Courier New" w:eastAsia="Malgun Gothic Semilight" w:hAnsi="Courier New"/>
      <w:lang w:val="nb-NO" w:eastAsia="en-US" w:bidi="ar-SA"/>
    </w:rPr>
  </w:style>
  <w:style w:type="character" w:customStyle="1" w:styleId="CharChar10">
    <w:name w:val="Char Char10"/>
    <w:semiHidden/>
    <w:rsid w:val="00AB7475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AB7475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AB7475"/>
    <w:rPr>
      <w:rFonts w:ascii="Times New Roman" w:hAnsi="Times New Roman"/>
      <w:b/>
      <w:bCs/>
      <w:lang w:val="en-GB" w:eastAsia="en-US"/>
    </w:rPr>
  </w:style>
  <w:style w:type="paragraph" w:customStyle="1" w:styleId="27">
    <w:name w:val="修订2"/>
    <w:hidden/>
    <w:semiHidden/>
    <w:rsid w:val="00AB7475"/>
    <w:rPr>
      <w:rFonts w:eastAsia="Malgun Gothic Semilight"/>
      <w:lang w:val="en-GB" w:eastAsia="en-US"/>
    </w:rPr>
  </w:style>
  <w:style w:type="character" w:styleId="aff6">
    <w:name w:val="endnote reference"/>
    <w:rsid w:val="00AB7475"/>
    <w:rPr>
      <w:vertAlign w:val="superscript"/>
    </w:rPr>
  </w:style>
  <w:style w:type="character" w:customStyle="1" w:styleId="btChar3">
    <w:name w:val="bt Char3"/>
    <w:rsid w:val="00AB7475"/>
    <w:rPr>
      <w:lang w:val="en-GB" w:eastAsia="ja-JP" w:bidi="ar-SA"/>
    </w:rPr>
  </w:style>
  <w:style w:type="character" w:customStyle="1" w:styleId="h5Char2">
    <w:name w:val="h5 Char2"/>
    <w:rsid w:val="00AB7475"/>
    <w:rPr>
      <w:rFonts w:ascii="Arial" w:hAnsi="Arial"/>
      <w:sz w:val="22"/>
      <w:lang w:val="en-GB" w:eastAsia="ja-JP" w:bidi="ar-SA"/>
    </w:rPr>
  </w:style>
  <w:style w:type="paragraph" w:styleId="aff7">
    <w:name w:val="Date"/>
    <w:basedOn w:val="a"/>
    <w:next w:val="a"/>
    <w:link w:val="Charf1"/>
    <w:uiPriority w:val="99"/>
    <w:rsid w:val="00AB7475"/>
  </w:style>
  <w:style w:type="character" w:customStyle="1" w:styleId="Charf1">
    <w:name w:val="日期 Char"/>
    <w:link w:val="aff7"/>
    <w:uiPriority w:val="99"/>
    <w:rsid w:val="00AB7475"/>
    <w:rPr>
      <w:lang w:val="en-GB" w:eastAsia="en-US"/>
    </w:rPr>
  </w:style>
  <w:style w:type="character" w:customStyle="1" w:styleId="h4Char2">
    <w:name w:val="h4 Char2"/>
    <w:rsid w:val="00AB7475"/>
    <w:rPr>
      <w:rFonts w:ascii="Arial" w:hAnsi="Arial"/>
      <w:sz w:val="24"/>
      <w:lang w:val="en-GB"/>
    </w:rPr>
  </w:style>
  <w:style w:type="character" w:customStyle="1" w:styleId="Char4">
    <w:name w:val="列表 Char"/>
    <w:link w:val="a5"/>
    <w:rsid w:val="00AB7475"/>
    <w:rPr>
      <w:rFonts w:eastAsia="Times New Roman"/>
      <w:lang w:val="en-GB" w:eastAsia="en-US"/>
    </w:rPr>
  </w:style>
  <w:style w:type="character" w:customStyle="1" w:styleId="Char6">
    <w:name w:val="列表项目符号 Char"/>
    <w:link w:val="af"/>
    <w:rsid w:val="00AB7475"/>
    <w:rPr>
      <w:rFonts w:eastAsia="Times New Roman"/>
      <w:lang w:val="en-GB" w:eastAsia="en-US"/>
    </w:rPr>
  </w:style>
  <w:style w:type="character" w:customStyle="1" w:styleId="3Char0">
    <w:name w:val="列表项目符号 3 Char"/>
    <w:link w:val="32"/>
    <w:rsid w:val="00AB7475"/>
    <w:rPr>
      <w:rFonts w:eastAsia="Times New Roman"/>
      <w:lang w:val="en-GB" w:eastAsia="en-US"/>
    </w:rPr>
  </w:style>
  <w:style w:type="character" w:customStyle="1" w:styleId="MTEquationSection">
    <w:name w:val="MTEquationSection"/>
    <w:rsid w:val="00AB7475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AB7475"/>
    <w:rPr>
      <w:rFonts w:ascii="Bookman Old Style" w:hAnsi="Bookman Old Style"/>
      <w:position w:val="6"/>
      <w:sz w:val="18"/>
    </w:rPr>
  </w:style>
  <w:style w:type="character" w:customStyle="1" w:styleId="NOChar1">
    <w:name w:val="NO Char1"/>
    <w:rsid w:val="00AB7475"/>
    <w:rPr>
      <w:rFonts w:eastAsia="Yu Gothic UI"/>
      <w:lang w:val="en-GB" w:eastAsia="en-US" w:bidi="ar-SA"/>
    </w:rPr>
  </w:style>
  <w:style w:type="character" w:customStyle="1" w:styleId="Underrubrik2Char2">
    <w:name w:val="Underrubrik2 Char2"/>
    <w:rsid w:val="00AB7475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uiPriority w:val="99"/>
    <w:rsid w:val="00AB7475"/>
    <w:rPr>
      <w:rFonts w:eastAsia="Yu Gothic UI"/>
      <w:sz w:val="24"/>
      <w:lang w:val="en-US" w:eastAsia="en-US" w:bidi="ar-SA"/>
    </w:rPr>
  </w:style>
  <w:style w:type="character" w:customStyle="1" w:styleId="capCharChar2">
    <w:name w:val="cap Char Char2"/>
    <w:rsid w:val="00AB7475"/>
    <w:rPr>
      <w:b/>
      <w:lang w:val="en-GB" w:eastAsia="en-GB" w:bidi="ar-SA"/>
    </w:rPr>
  </w:style>
  <w:style w:type="character" w:customStyle="1" w:styleId="Heading1Char1">
    <w:name w:val="Heading 1 Char1"/>
    <w:rsid w:val="00AB7475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AB7475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AB7475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AB7475"/>
    <w:rPr>
      <w:rFonts w:ascii="Arial" w:hAnsi="Arial"/>
      <w:sz w:val="32"/>
      <w:lang w:val="en-GB"/>
    </w:rPr>
  </w:style>
  <w:style w:type="character" w:customStyle="1" w:styleId="hps">
    <w:name w:val="hps"/>
    <w:rsid w:val="00AB7475"/>
  </w:style>
  <w:style w:type="character" w:customStyle="1" w:styleId="aff8">
    <w:name w:val="文稿抬头"/>
    <w:rsid w:val="00CA7D41"/>
    <w:rPr>
      <w:rFonts w:eastAsia="Yu Gothic UI"/>
      <w:b/>
      <w:bCs/>
      <w:sz w:val="24"/>
    </w:rPr>
  </w:style>
  <w:style w:type="paragraph" w:customStyle="1" w:styleId="Revisin">
    <w:name w:val="Revisión"/>
    <w:hidden/>
    <w:uiPriority w:val="99"/>
    <w:semiHidden/>
    <w:rsid w:val="00CA7D41"/>
    <w:pPr>
      <w:spacing w:before="180" w:after="180"/>
      <w:ind w:left="1134" w:hanging="1134"/>
      <w:jc w:val="both"/>
    </w:pPr>
    <w:rPr>
      <w:lang w:val="en-GB" w:eastAsia="en-US"/>
    </w:rPr>
  </w:style>
  <w:style w:type="character" w:customStyle="1" w:styleId="Charf0">
    <w:name w:val="正文缩进 Char"/>
    <w:link w:val="aff5"/>
    <w:locked/>
    <w:rsid w:val="00CA7D41"/>
    <w:rPr>
      <w:rFonts w:eastAsia="Yu Gothic UI"/>
      <w:lang w:val="it-IT" w:eastAsia="en-GB"/>
    </w:rPr>
  </w:style>
  <w:style w:type="paragraph" w:styleId="35">
    <w:name w:val="Body Text Indent 3"/>
    <w:basedOn w:val="a"/>
    <w:link w:val="3Char2"/>
    <w:uiPriority w:val="99"/>
    <w:rsid w:val="00CA7D41"/>
    <w:pPr>
      <w:widowControl w:val="0"/>
      <w:spacing w:after="0"/>
      <w:ind w:firstLine="420"/>
      <w:jc w:val="both"/>
    </w:pPr>
    <w:rPr>
      <w:i/>
      <w:iCs/>
      <w:kern w:val="2"/>
      <w:sz w:val="18"/>
      <w:szCs w:val="24"/>
      <w:lang w:eastAsia="zh-CN"/>
    </w:rPr>
  </w:style>
  <w:style w:type="character" w:customStyle="1" w:styleId="3Char2">
    <w:name w:val="正文文本缩进 3 Char"/>
    <w:basedOn w:val="a0"/>
    <w:link w:val="35"/>
    <w:uiPriority w:val="99"/>
    <w:rsid w:val="00CA7D41"/>
    <w:rPr>
      <w:rFonts w:eastAsia="宋体"/>
      <w:i/>
      <w:iCs/>
      <w:kern w:val="2"/>
      <w:sz w:val="18"/>
      <w:szCs w:val="24"/>
      <w:lang w:val="en-GB" w:eastAsia="zh-CN"/>
    </w:rPr>
  </w:style>
  <w:style w:type="paragraph" w:styleId="aff9">
    <w:name w:val="macro"/>
    <w:link w:val="Charf2"/>
    <w:rsid w:val="00CA7D41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val="en-US" w:eastAsia="zh-CN"/>
    </w:rPr>
  </w:style>
  <w:style w:type="character" w:customStyle="1" w:styleId="Charf2">
    <w:name w:val="宏文本 Char"/>
    <w:basedOn w:val="a0"/>
    <w:link w:val="aff9"/>
    <w:rsid w:val="00CA7D41"/>
    <w:rPr>
      <w:rFonts w:ascii="Courier New" w:eastAsia="宋体" w:hAnsi="Courier New"/>
      <w:kern w:val="2"/>
      <w:sz w:val="24"/>
      <w:lang w:val="en-US" w:eastAsia="zh-CN"/>
    </w:rPr>
  </w:style>
  <w:style w:type="paragraph" w:styleId="36">
    <w:name w:val="index 3"/>
    <w:basedOn w:val="a"/>
    <w:next w:val="a"/>
    <w:autoRedefine/>
    <w:rsid w:val="00CA7D41"/>
    <w:pPr>
      <w:widowControl w:val="0"/>
      <w:spacing w:beforeLines="10" w:before="80" w:afterLines="10" w:after="80"/>
      <w:ind w:leftChars="400" w:left="400" w:hanging="578"/>
      <w:jc w:val="both"/>
    </w:pPr>
    <w:rPr>
      <w:kern w:val="2"/>
      <w:sz w:val="21"/>
      <w:szCs w:val="24"/>
      <w:lang w:val="en-US" w:eastAsia="zh-CN"/>
    </w:rPr>
  </w:style>
  <w:style w:type="paragraph" w:styleId="44">
    <w:name w:val="index 4"/>
    <w:basedOn w:val="a"/>
    <w:next w:val="a"/>
    <w:autoRedefine/>
    <w:rsid w:val="00CA7D41"/>
    <w:pPr>
      <w:widowControl w:val="0"/>
      <w:spacing w:beforeLines="10" w:before="80" w:afterLines="10" w:after="80"/>
      <w:ind w:leftChars="600" w:left="600" w:hanging="578"/>
      <w:jc w:val="both"/>
    </w:pPr>
    <w:rPr>
      <w:kern w:val="2"/>
      <w:sz w:val="21"/>
      <w:szCs w:val="24"/>
      <w:lang w:val="en-US" w:eastAsia="zh-CN"/>
    </w:rPr>
  </w:style>
  <w:style w:type="paragraph" w:styleId="54">
    <w:name w:val="index 5"/>
    <w:basedOn w:val="a"/>
    <w:next w:val="a"/>
    <w:autoRedefine/>
    <w:rsid w:val="00CA7D41"/>
    <w:pPr>
      <w:widowControl w:val="0"/>
      <w:spacing w:beforeLines="10" w:before="80" w:afterLines="10" w:after="80"/>
      <w:ind w:leftChars="800" w:left="800" w:hanging="578"/>
      <w:jc w:val="both"/>
    </w:pPr>
    <w:rPr>
      <w:kern w:val="2"/>
      <w:sz w:val="21"/>
      <w:szCs w:val="24"/>
      <w:lang w:val="en-US" w:eastAsia="zh-CN"/>
    </w:rPr>
  </w:style>
  <w:style w:type="paragraph" w:styleId="61">
    <w:name w:val="index 6"/>
    <w:basedOn w:val="a"/>
    <w:next w:val="a"/>
    <w:autoRedefine/>
    <w:rsid w:val="00CA7D41"/>
    <w:pPr>
      <w:widowControl w:val="0"/>
      <w:spacing w:beforeLines="10" w:before="80" w:afterLines="10" w:after="80"/>
      <w:ind w:leftChars="1000" w:left="1000" w:hanging="578"/>
      <w:jc w:val="both"/>
    </w:pPr>
    <w:rPr>
      <w:kern w:val="2"/>
      <w:sz w:val="21"/>
      <w:szCs w:val="24"/>
      <w:lang w:val="en-US" w:eastAsia="zh-CN"/>
    </w:rPr>
  </w:style>
  <w:style w:type="paragraph" w:styleId="71">
    <w:name w:val="index 7"/>
    <w:basedOn w:val="a"/>
    <w:next w:val="a"/>
    <w:autoRedefine/>
    <w:rsid w:val="00CA7D41"/>
    <w:pPr>
      <w:widowControl w:val="0"/>
      <w:spacing w:beforeLines="10" w:before="80" w:afterLines="10" w:after="80"/>
      <w:ind w:leftChars="1200" w:left="1200" w:hanging="578"/>
      <w:jc w:val="both"/>
    </w:pPr>
    <w:rPr>
      <w:kern w:val="2"/>
      <w:sz w:val="21"/>
      <w:szCs w:val="24"/>
      <w:lang w:val="en-US" w:eastAsia="zh-CN"/>
    </w:rPr>
  </w:style>
  <w:style w:type="paragraph" w:styleId="81">
    <w:name w:val="index 8"/>
    <w:basedOn w:val="a"/>
    <w:next w:val="a"/>
    <w:autoRedefine/>
    <w:rsid w:val="00CA7D41"/>
    <w:pPr>
      <w:widowControl w:val="0"/>
      <w:spacing w:beforeLines="10" w:before="80" w:afterLines="10" w:after="80"/>
      <w:ind w:leftChars="1400" w:left="1400" w:hanging="578"/>
      <w:jc w:val="both"/>
    </w:pPr>
    <w:rPr>
      <w:kern w:val="2"/>
      <w:sz w:val="21"/>
      <w:szCs w:val="24"/>
      <w:lang w:val="en-US" w:eastAsia="zh-CN"/>
    </w:rPr>
  </w:style>
  <w:style w:type="paragraph" w:styleId="91">
    <w:name w:val="index 9"/>
    <w:basedOn w:val="a"/>
    <w:next w:val="a"/>
    <w:autoRedefine/>
    <w:rsid w:val="00CA7D41"/>
    <w:pPr>
      <w:widowControl w:val="0"/>
      <w:spacing w:beforeLines="10" w:before="80" w:afterLines="10" w:after="80"/>
      <w:ind w:leftChars="1600" w:left="1600" w:hanging="578"/>
      <w:jc w:val="both"/>
    </w:pPr>
    <w:rPr>
      <w:kern w:val="2"/>
      <w:sz w:val="21"/>
      <w:szCs w:val="24"/>
      <w:lang w:val="en-US" w:eastAsia="zh-CN"/>
    </w:rPr>
  </w:style>
  <w:style w:type="character" w:customStyle="1" w:styleId="msoins00">
    <w:name w:val="msoins0"/>
    <w:rsid w:val="00CA7D41"/>
  </w:style>
  <w:style w:type="character" w:customStyle="1" w:styleId="fontstyle01">
    <w:name w:val="fontstyle01"/>
    <w:rsid w:val="00CA7D41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notetext1Char1">
    <w:name w:val="footnote text1 Char1"/>
    <w:semiHidden/>
    <w:rsid w:val="00CA7D41"/>
    <w:rPr>
      <w:rFonts w:ascii="Times New Roman" w:eastAsia="Times New Roman" w:hAnsi="Times New Roman"/>
      <w:lang w:val="en-GB" w:eastAsia="ja-JP"/>
    </w:rPr>
  </w:style>
  <w:style w:type="paragraph" w:styleId="affa">
    <w:name w:val="table of figures"/>
    <w:basedOn w:val="a"/>
    <w:next w:val="a"/>
    <w:uiPriority w:val="99"/>
    <w:rsid w:val="00CA7D41"/>
    <w:pPr>
      <w:ind w:left="400" w:hanging="400"/>
      <w:jc w:val="center"/>
    </w:pPr>
    <w:rPr>
      <w:rFonts w:eastAsia="Yu Gothic UI"/>
      <w:b/>
    </w:rPr>
  </w:style>
  <w:style w:type="character" w:customStyle="1" w:styleId="textbodybold1">
    <w:name w:val="textbodybold1"/>
    <w:rsid w:val="00CA7D4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2Char0">
    <w:name w:val="列表 2 Char"/>
    <w:link w:val="21"/>
    <w:rsid w:val="00CA7D41"/>
    <w:rPr>
      <w:rFonts w:eastAsia="Times New Roman"/>
      <w:lang w:val="en-GB" w:eastAsia="en-US"/>
    </w:rPr>
  </w:style>
  <w:style w:type="character" w:customStyle="1" w:styleId="BodyText2Char1">
    <w:name w:val="Body Text 2 Char1"/>
    <w:rsid w:val="00CA7D41"/>
    <w:rPr>
      <w:lang w:val="en-GB"/>
    </w:rPr>
  </w:style>
  <w:style w:type="character" w:customStyle="1" w:styleId="EndnoteTextChar1">
    <w:name w:val="Endnote Text Char1"/>
    <w:rsid w:val="00CA7D41"/>
    <w:rPr>
      <w:lang w:val="en-GB"/>
    </w:rPr>
  </w:style>
  <w:style w:type="character" w:customStyle="1" w:styleId="TitleChar1">
    <w:name w:val="Title Char1"/>
    <w:rsid w:val="00CA7D4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rsid w:val="00CA7D41"/>
    <w:rPr>
      <w:lang w:val="en-GB"/>
    </w:rPr>
  </w:style>
  <w:style w:type="character" w:customStyle="1" w:styleId="BodyTextIndentChar1">
    <w:name w:val="Body Text Indent Char1"/>
    <w:rsid w:val="00CA7D41"/>
    <w:rPr>
      <w:lang w:val="en-GB"/>
    </w:rPr>
  </w:style>
  <w:style w:type="character" w:customStyle="1" w:styleId="BodyText3Char1">
    <w:name w:val="Body Text 3 Char1"/>
    <w:rsid w:val="00CA7D41"/>
    <w:rPr>
      <w:sz w:val="16"/>
      <w:szCs w:val="16"/>
      <w:lang w:val="en-GB"/>
    </w:rPr>
  </w:style>
  <w:style w:type="table" w:styleId="28">
    <w:name w:val="Table Classic 2"/>
    <w:basedOn w:val="a1"/>
    <w:rsid w:val="00CA7D41"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CA7D41"/>
    <w:rPr>
      <w:lang w:val="en-GB" w:eastAsia="en-US"/>
    </w:rPr>
  </w:style>
  <w:style w:type="character" w:customStyle="1" w:styleId="ECCParagraphZchn">
    <w:name w:val="ECC Paragraph Zchn"/>
    <w:locked/>
    <w:rsid w:val="00CA7D41"/>
    <w:rPr>
      <w:rFonts w:ascii="Arial" w:hAnsi="Arial"/>
      <w:szCs w:val="24"/>
      <w:lang w:val="en-GB" w:eastAsia="en-US"/>
    </w:rPr>
  </w:style>
  <w:style w:type="character" w:customStyle="1" w:styleId="nowrap1">
    <w:name w:val="nowrap1"/>
    <w:basedOn w:val="a0"/>
    <w:rsid w:val="00CA7D41"/>
  </w:style>
  <w:style w:type="character" w:customStyle="1" w:styleId="im-content1">
    <w:name w:val="im-content1"/>
    <w:rsid w:val="00CA7D4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rsid w:val="00CA7D41"/>
  </w:style>
  <w:style w:type="character" w:customStyle="1" w:styleId="shorttext">
    <w:name w:val="short_text"/>
    <w:rsid w:val="00CA7D41"/>
  </w:style>
  <w:style w:type="character" w:styleId="affb">
    <w:name w:val="Subtle Reference"/>
    <w:uiPriority w:val="31"/>
    <w:qFormat/>
    <w:rsid w:val="00CA7D41"/>
    <w:rPr>
      <w:smallCaps/>
      <w:color w:val="5A5A5A"/>
    </w:rPr>
  </w:style>
  <w:style w:type="character" w:customStyle="1" w:styleId="110">
    <w:name w:val="見出し 1 (文字)1"/>
    <w:rsid w:val="00CA7D41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sid w:val="00CA7D41"/>
    <w:rPr>
      <w:rFonts w:ascii="Times New Roman" w:eastAsia="Yu Gothic UI" w:hAnsi="Times New Roman"/>
      <w:b/>
      <w:bCs/>
      <w:lang w:val="en-GB" w:eastAsia="en-US"/>
    </w:rPr>
  </w:style>
  <w:style w:type="character" w:customStyle="1" w:styleId="510">
    <w:name w:val="見出し 5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13">
    <w:name w:val="脚注文字列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14">
    <w:name w:val="ヘッダー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15">
    <w:name w:val="本文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CA7D41"/>
    <w:rPr>
      <w:color w:val="808080"/>
      <w:shd w:val="clear" w:color="auto" w:fill="E6E6E6"/>
    </w:rPr>
  </w:style>
  <w:style w:type="paragraph" w:customStyle="1" w:styleId="29">
    <w:name w:val="修订2"/>
    <w:hidden/>
    <w:semiHidden/>
    <w:rsid w:val="00CA7D41"/>
    <w:rPr>
      <w:rFonts w:eastAsia="Malgun Gothic Semilight"/>
      <w:lang w:val="en-GB" w:eastAsia="en-US"/>
    </w:rPr>
  </w:style>
  <w:style w:type="character" w:customStyle="1" w:styleId="Char10">
    <w:name w:val="页眉 Char1"/>
    <w:basedOn w:val="a0"/>
    <w:qFormat/>
    <w:rsid w:val="00CA7D41"/>
    <w:rPr>
      <w:rFonts w:ascii="Times New Roman" w:eastAsia="Times New Roman" w:hAnsi="Times New Roman" w:cs="Times New Roman"/>
      <w:kern w:val="2"/>
      <w:sz w:val="18"/>
      <w:szCs w:val="18"/>
    </w:rPr>
  </w:style>
  <w:style w:type="character" w:customStyle="1" w:styleId="Mention1">
    <w:name w:val="Mention1"/>
    <w:uiPriority w:val="99"/>
    <w:unhideWhenUsed/>
    <w:rsid w:val="00464D8A"/>
    <w:rPr>
      <w:color w:val="2B579A"/>
      <w:shd w:val="clear" w:color="auto" w:fill="E1DFDD"/>
    </w:rPr>
  </w:style>
  <w:style w:type="character" w:customStyle="1" w:styleId="search-word-mail">
    <w:name w:val="search-word-mail"/>
    <w:rsid w:val="00464D8A"/>
  </w:style>
  <w:style w:type="paragraph" w:styleId="affc">
    <w:name w:val="No Spacing"/>
    <w:uiPriority w:val="1"/>
    <w:qFormat/>
    <w:rsid w:val="00464D8A"/>
    <w:rPr>
      <w:rFonts w:eastAsia="Times New Roman"/>
      <w:lang w:val="en-GB" w:eastAsia="en-US"/>
    </w:rPr>
  </w:style>
  <w:style w:type="character" w:customStyle="1" w:styleId="word">
    <w:name w:val="word"/>
    <w:rsid w:val="00464D8A"/>
  </w:style>
  <w:style w:type="character" w:customStyle="1" w:styleId="16">
    <w:name w:val="未处理的提及1"/>
    <w:uiPriority w:val="99"/>
    <w:semiHidden/>
    <w:rsid w:val="00464D8A"/>
    <w:rPr>
      <w:color w:val="605E5C"/>
      <w:shd w:val="clear" w:color="auto" w:fill="E1DFDD"/>
    </w:rPr>
  </w:style>
  <w:style w:type="character" w:customStyle="1" w:styleId="NoteHeadingChar1">
    <w:name w:val="Note Heading Char1"/>
    <w:basedOn w:val="a0"/>
    <w:uiPriority w:val="99"/>
    <w:rsid w:val="00464D8A"/>
    <w:rPr>
      <w:lang w:val="en-GB" w:eastAsia="en-US"/>
    </w:rPr>
  </w:style>
  <w:style w:type="character" w:customStyle="1" w:styleId="st">
    <w:name w:val="st"/>
    <w:rsid w:val="00464D8A"/>
  </w:style>
  <w:style w:type="character" w:customStyle="1" w:styleId="st1">
    <w:name w:val="st1"/>
    <w:rsid w:val="00464D8A"/>
  </w:style>
  <w:style w:type="character" w:customStyle="1" w:styleId="Char11">
    <w:name w:val="注释标题 Char1"/>
    <w:uiPriority w:val="99"/>
    <w:semiHidden/>
    <w:rsid w:val="00464D8A"/>
    <w:rPr>
      <w:rFonts w:ascii="Times New Roman" w:hAnsi="Times New Roman"/>
      <w:lang w:val="en-GB" w:eastAsia="en-US"/>
    </w:rPr>
  </w:style>
  <w:style w:type="paragraph" w:customStyle="1" w:styleId="B11">
    <w:name w:val="B1+"/>
    <w:basedOn w:val="B1"/>
    <w:link w:val="B1Car"/>
    <w:rsid w:val="00F84D69"/>
    <w:pPr>
      <w:tabs>
        <w:tab w:val="num" w:pos="737"/>
      </w:tabs>
      <w:ind w:left="737" w:hanging="453"/>
    </w:pPr>
  </w:style>
  <w:style w:type="character" w:customStyle="1" w:styleId="B1Car">
    <w:name w:val="B1+ Car"/>
    <w:link w:val="B11"/>
    <w:rsid w:val="00F84D69"/>
    <w:rPr>
      <w:rFonts w:eastAsia="Times New Roman"/>
      <w:lang w:val="en-GB" w:eastAsia="en-US"/>
    </w:rPr>
  </w:style>
  <w:style w:type="paragraph" w:customStyle="1" w:styleId="CRCoverPage">
    <w:name w:val="CR Cover Page"/>
    <w:link w:val="CRCoverPageChar"/>
    <w:qFormat/>
    <w:rsid w:val="001B4277"/>
    <w:pPr>
      <w:spacing w:after="120" w:line="259" w:lineRule="auto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1B4277"/>
    <w:rPr>
      <w:rFonts w:ascii="Arial" w:eastAsia="Times New Roman" w:hAnsi="Arial"/>
      <w:lang w:val="en-GB" w:eastAsia="en-US"/>
    </w:rPr>
  </w:style>
  <w:style w:type="paragraph" w:customStyle="1" w:styleId="37">
    <w:name w:val="修订3"/>
    <w:hidden/>
    <w:semiHidden/>
    <w:rsid w:val="001B4277"/>
    <w:rPr>
      <w:rFonts w:eastAsia="Malgun Gothic Semilight"/>
      <w:lang w:val="en-GB" w:eastAsia="en-US"/>
    </w:rPr>
  </w:style>
  <w:style w:type="paragraph" w:customStyle="1" w:styleId="tdoc-header">
    <w:name w:val="tdoc-header"/>
    <w:qFormat/>
    <w:rsid w:val="001B4277"/>
    <w:pPr>
      <w:spacing w:after="160" w:line="259" w:lineRule="auto"/>
    </w:pPr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0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microsoft.com/office/2007/relationships/stylesWithEffects" Target="stylesWithEffect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5AIRPNAIUNRU-1328258698-2926</_dlc_DocId>
    <_dlc_DocIdUrl xmlns="71c5aaf6-e6ce-465b-b873-5148d2a4c105">
      <Url>https://nokia.sharepoint.com/sites/c5g/5gradio/_layouts/15/DocIdRedir.aspx?ID=5AIRPNAIUNRU-1328258698-2926</Url>
      <Description>5AIRPNAIUNRU-1328258698-2926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0E4DA-9985-49FD-9F8A-23AFAC9F9F1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6D8E5E0-25CD-4971-AF54-22B18ED3DA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F3BB82-F538-49C8-B088-B8655839789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2D37B63-69F8-48D3-86FC-DD2BE9DF3F0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CDA541F-ADF2-4C54-A1D2-0851A6FC68A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B9FDB3F-3A2D-46A1-93E0-844DD55EA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304</TotalTime>
  <Pages>2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4758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150</cp:revision>
  <cp:lastPrinted>2021-06-02T10:31:00Z</cp:lastPrinted>
  <dcterms:created xsi:type="dcterms:W3CDTF">2022-04-01T08:37:00Z</dcterms:created>
  <dcterms:modified xsi:type="dcterms:W3CDTF">2025-05-22T14:43:00Z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e7b6488c-f022-468d-8d53-7abc5ae7e9ee</vt:lpwstr>
  </property>
</Properties>
</file>