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9065B5" w14:textId="455BFA1F" w:rsidR="00AF41FF" w:rsidRDefault="00AF41FF" w:rsidP="00AF41FF">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Pr>
            <w:rFonts w:hint="eastAsia"/>
            <w:b/>
            <w:i/>
            <w:noProof/>
            <w:sz w:val="28"/>
            <w:lang w:eastAsia="zh-CN"/>
          </w:rPr>
          <w:t>R4-250608</w:t>
        </w:r>
        <w:r w:rsidR="00820E5C">
          <w:rPr>
            <w:rFonts w:hint="eastAsia"/>
            <w:b/>
            <w:i/>
            <w:noProof/>
            <w:sz w:val="28"/>
            <w:lang w:eastAsia="zh-CN"/>
          </w:rPr>
          <w:t>4</w:t>
        </w:r>
      </w:fldSimple>
    </w:p>
    <w:p w14:paraId="5E9A86DA" w14:textId="77777777" w:rsidR="00AF41FF" w:rsidRDefault="00AF41FF" w:rsidP="00AF41FF">
      <w:pPr>
        <w:pStyle w:val="CRCoverPage"/>
        <w:outlineLvl w:val="0"/>
        <w:rPr>
          <w:b/>
          <w:noProof/>
          <w:sz w:val="24"/>
        </w:rPr>
      </w:pPr>
      <w:fldSimple w:instr=" DOCPROPERTY  Location  \* MERGEFORMAT ">
        <w:r>
          <w:rPr>
            <w:rFonts w:hint="eastAsia"/>
            <w:b/>
            <w:noProof/>
            <w:sz w:val="24"/>
            <w:lang w:eastAsia="zh-CN"/>
          </w:rPr>
          <w:t>Malta</w:t>
        </w:r>
      </w:fldSimple>
      <w:r>
        <w:rPr>
          <w:b/>
          <w:noProof/>
          <w:sz w:val="24"/>
        </w:rPr>
        <w:t xml:space="preserve">, </w:t>
      </w:r>
      <w:fldSimple w:instr=" DOCPROPERTY  Country  \* MERGEFORMAT ">
        <w:r>
          <w:rPr>
            <w:rFonts w:hint="eastAsia"/>
            <w:b/>
            <w:noProof/>
            <w:sz w:val="24"/>
            <w:lang w:eastAsia="zh-CN"/>
          </w:rPr>
          <w:t>MT</w:t>
        </w:r>
      </w:fldSimple>
      <w:r>
        <w:rPr>
          <w:b/>
          <w:noProof/>
          <w:sz w:val="24"/>
        </w:rPr>
        <w:t xml:space="preserve">, </w:t>
      </w:r>
      <w:fldSimple w:instr=" DOCPROPERTY  StartDate  \* MERGEFORMAT ">
        <w:r>
          <w:rPr>
            <w:b/>
            <w:noProof/>
            <w:sz w:val="24"/>
          </w:rPr>
          <w:t xml:space="preserve"> </w:t>
        </w:r>
        <w:r>
          <w:rPr>
            <w:rFonts w:hint="eastAsia"/>
            <w:b/>
            <w:noProof/>
            <w:sz w:val="24"/>
            <w:lang w:eastAsia="zh-CN"/>
          </w:rPr>
          <w:t>19</w:t>
        </w:r>
        <w:r w:rsidRPr="00E13F86">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23</w:t>
        </w:r>
        <w:r>
          <w:rPr>
            <w:rFonts w:hint="eastAsia"/>
            <w:b/>
            <w:noProof/>
            <w:sz w:val="24"/>
            <w:vertAlign w:val="superscript"/>
            <w:lang w:eastAsia="zh-CN"/>
          </w:rPr>
          <w:t>rd</w:t>
        </w:r>
        <w:r>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1FF" w14:paraId="136B6860" w14:textId="77777777" w:rsidTr="0031166F">
        <w:tc>
          <w:tcPr>
            <w:tcW w:w="9641" w:type="dxa"/>
            <w:gridSpan w:val="9"/>
            <w:tcBorders>
              <w:top w:val="single" w:sz="4" w:space="0" w:color="auto"/>
              <w:left w:val="single" w:sz="4" w:space="0" w:color="auto"/>
              <w:right w:val="single" w:sz="4" w:space="0" w:color="auto"/>
            </w:tcBorders>
          </w:tcPr>
          <w:p w14:paraId="69343894" w14:textId="77777777" w:rsidR="00AF41FF" w:rsidRDefault="00AF41FF" w:rsidP="0031166F">
            <w:pPr>
              <w:pStyle w:val="CRCoverPage"/>
              <w:spacing w:after="0"/>
              <w:jc w:val="right"/>
              <w:rPr>
                <w:i/>
                <w:noProof/>
              </w:rPr>
            </w:pPr>
            <w:r>
              <w:rPr>
                <w:i/>
                <w:noProof/>
                <w:sz w:val="14"/>
              </w:rPr>
              <w:t>CR-Form-v12.3</w:t>
            </w:r>
          </w:p>
        </w:tc>
      </w:tr>
      <w:tr w:rsidR="00AF41FF" w14:paraId="1C8B71C8" w14:textId="77777777" w:rsidTr="0031166F">
        <w:tc>
          <w:tcPr>
            <w:tcW w:w="9641" w:type="dxa"/>
            <w:gridSpan w:val="9"/>
            <w:tcBorders>
              <w:left w:val="single" w:sz="4" w:space="0" w:color="auto"/>
              <w:right w:val="single" w:sz="4" w:space="0" w:color="auto"/>
            </w:tcBorders>
          </w:tcPr>
          <w:p w14:paraId="1A8FDFDA" w14:textId="77777777" w:rsidR="00AF41FF" w:rsidRDefault="00AF41FF" w:rsidP="0031166F">
            <w:pPr>
              <w:pStyle w:val="CRCoverPage"/>
              <w:spacing w:after="0"/>
              <w:jc w:val="center"/>
              <w:rPr>
                <w:noProof/>
              </w:rPr>
            </w:pPr>
            <w:r>
              <w:rPr>
                <w:b/>
                <w:noProof/>
                <w:sz w:val="32"/>
              </w:rPr>
              <w:t>CHANGE REQUEST</w:t>
            </w:r>
          </w:p>
        </w:tc>
      </w:tr>
      <w:tr w:rsidR="00AF41FF" w14:paraId="7ED72769" w14:textId="77777777" w:rsidTr="0031166F">
        <w:tc>
          <w:tcPr>
            <w:tcW w:w="9641" w:type="dxa"/>
            <w:gridSpan w:val="9"/>
            <w:tcBorders>
              <w:left w:val="single" w:sz="4" w:space="0" w:color="auto"/>
              <w:right w:val="single" w:sz="4" w:space="0" w:color="auto"/>
            </w:tcBorders>
          </w:tcPr>
          <w:p w14:paraId="2C98D95A" w14:textId="77777777" w:rsidR="00AF41FF" w:rsidRDefault="00AF41FF" w:rsidP="0031166F">
            <w:pPr>
              <w:pStyle w:val="CRCoverPage"/>
              <w:spacing w:after="0"/>
              <w:rPr>
                <w:noProof/>
                <w:sz w:val="8"/>
                <w:szCs w:val="8"/>
              </w:rPr>
            </w:pPr>
          </w:p>
        </w:tc>
      </w:tr>
      <w:tr w:rsidR="00AF41FF" w14:paraId="08C63DD9" w14:textId="77777777" w:rsidTr="0031166F">
        <w:tc>
          <w:tcPr>
            <w:tcW w:w="142" w:type="dxa"/>
            <w:tcBorders>
              <w:left w:val="single" w:sz="4" w:space="0" w:color="auto"/>
            </w:tcBorders>
          </w:tcPr>
          <w:p w14:paraId="1F0FDF8E" w14:textId="77777777" w:rsidR="00AF41FF" w:rsidRDefault="00AF41FF" w:rsidP="0031166F">
            <w:pPr>
              <w:pStyle w:val="CRCoverPage"/>
              <w:spacing w:after="0"/>
              <w:jc w:val="right"/>
              <w:rPr>
                <w:noProof/>
              </w:rPr>
            </w:pPr>
          </w:p>
        </w:tc>
        <w:tc>
          <w:tcPr>
            <w:tcW w:w="1559" w:type="dxa"/>
            <w:shd w:val="pct30" w:color="FFFF00" w:fill="auto"/>
          </w:tcPr>
          <w:p w14:paraId="3F002087" w14:textId="77777777" w:rsidR="00AF41FF" w:rsidRPr="00410371" w:rsidRDefault="00AF41FF" w:rsidP="0031166F">
            <w:pPr>
              <w:pStyle w:val="CRCoverPage"/>
              <w:spacing w:after="0"/>
              <w:jc w:val="right"/>
              <w:rPr>
                <w:b/>
                <w:noProof/>
                <w:sz w:val="28"/>
              </w:rPr>
            </w:pPr>
            <w:fldSimple w:instr=" DOCPROPERTY  Spec#  \* MERGEFORMAT ">
              <w:r>
                <w:rPr>
                  <w:rFonts w:hint="eastAsia"/>
                  <w:b/>
                  <w:noProof/>
                  <w:sz w:val="28"/>
                  <w:lang w:eastAsia="zh-CN"/>
                </w:rPr>
                <w:t>38.176-1</w:t>
              </w:r>
            </w:fldSimple>
          </w:p>
        </w:tc>
        <w:tc>
          <w:tcPr>
            <w:tcW w:w="709" w:type="dxa"/>
          </w:tcPr>
          <w:p w14:paraId="02ECC200" w14:textId="77777777" w:rsidR="00AF41FF" w:rsidRDefault="00AF41FF" w:rsidP="0031166F">
            <w:pPr>
              <w:pStyle w:val="CRCoverPage"/>
              <w:spacing w:after="0"/>
              <w:jc w:val="center"/>
              <w:rPr>
                <w:noProof/>
              </w:rPr>
            </w:pPr>
            <w:r>
              <w:rPr>
                <w:b/>
                <w:noProof/>
                <w:sz w:val="28"/>
              </w:rPr>
              <w:t>CR</w:t>
            </w:r>
          </w:p>
        </w:tc>
        <w:tc>
          <w:tcPr>
            <w:tcW w:w="1276" w:type="dxa"/>
            <w:shd w:val="pct30" w:color="FFFF00" w:fill="auto"/>
          </w:tcPr>
          <w:p w14:paraId="4FDB1D24" w14:textId="50AC599E" w:rsidR="00AF41FF" w:rsidRPr="00410371" w:rsidRDefault="00AF41FF" w:rsidP="00820E5C">
            <w:pPr>
              <w:pStyle w:val="CRCoverPage"/>
              <w:spacing w:after="0"/>
              <w:rPr>
                <w:noProof/>
              </w:rPr>
            </w:pPr>
            <w:fldSimple w:instr=" DOCPROPERTY  Cr#  \* MERGEFORMAT ">
              <w:r>
                <w:rPr>
                  <w:rFonts w:hint="eastAsia"/>
                  <w:b/>
                  <w:noProof/>
                  <w:sz w:val="28"/>
                  <w:lang w:eastAsia="zh-CN"/>
                </w:rPr>
                <w:t>006</w:t>
              </w:r>
              <w:r w:rsidR="00820E5C">
                <w:rPr>
                  <w:rFonts w:hint="eastAsia"/>
                  <w:b/>
                  <w:noProof/>
                  <w:sz w:val="28"/>
                  <w:lang w:eastAsia="zh-CN"/>
                </w:rPr>
                <w:t>9</w:t>
              </w:r>
            </w:fldSimple>
          </w:p>
        </w:tc>
        <w:tc>
          <w:tcPr>
            <w:tcW w:w="709" w:type="dxa"/>
          </w:tcPr>
          <w:p w14:paraId="23F9CF31" w14:textId="77777777" w:rsidR="00AF41FF" w:rsidRDefault="00AF41FF" w:rsidP="0031166F">
            <w:pPr>
              <w:pStyle w:val="CRCoverPage"/>
              <w:tabs>
                <w:tab w:val="right" w:pos="625"/>
              </w:tabs>
              <w:spacing w:after="0"/>
              <w:jc w:val="center"/>
              <w:rPr>
                <w:noProof/>
              </w:rPr>
            </w:pPr>
            <w:r>
              <w:rPr>
                <w:b/>
                <w:bCs/>
                <w:noProof/>
                <w:sz w:val="28"/>
              </w:rPr>
              <w:t>rev</w:t>
            </w:r>
          </w:p>
        </w:tc>
        <w:tc>
          <w:tcPr>
            <w:tcW w:w="992" w:type="dxa"/>
            <w:shd w:val="pct30" w:color="FFFF00" w:fill="auto"/>
          </w:tcPr>
          <w:p w14:paraId="418E3E80" w14:textId="77777777" w:rsidR="00AF41FF" w:rsidRPr="00410371" w:rsidRDefault="00AF41FF" w:rsidP="0031166F">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09009B15" w14:textId="77777777" w:rsidR="00AF41FF" w:rsidRDefault="00AF41FF" w:rsidP="003116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A1B4A" w14:textId="2B0501BE" w:rsidR="00AF41FF" w:rsidRPr="00410371" w:rsidRDefault="00AF41FF" w:rsidP="00820E5C">
            <w:pPr>
              <w:pStyle w:val="CRCoverPage"/>
              <w:spacing w:after="0"/>
              <w:jc w:val="center"/>
              <w:rPr>
                <w:noProof/>
                <w:sz w:val="28"/>
              </w:rPr>
            </w:pPr>
            <w:fldSimple w:instr=" DOCPROPERTY  Version  \* MERGEFORMAT ">
              <w:r>
                <w:rPr>
                  <w:rFonts w:hint="eastAsia"/>
                  <w:b/>
                  <w:noProof/>
                  <w:sz w:val="28"/>
                  <w:lang w:eastAsia="zh-CN"/>
                </w:rPr>
                <w:t>1</w:t>
              </w:r>
              <w:r w:rsidR="00820E5C">
                <w:rPr>
                  <w:rFonts w:hint="eastAsia"/>
                  <w:b/>
                  <w:noProof/>
                  <w:sz w:val="28"/>
                  <w:lang w:eastAsia="zh-CN"/>
                </w:rPr>
                <w:t>8</w:t>
              </w:r>
              <w:r>
                <w:rPr>
                  <w:rFonts w:hint="eastAsia"/>
                  <w:b/>
                  <w:noProof/>
                  <w:sz w:val="28"/>
                  <w:lang w:eastAsia="zh-CN"/>
                </w:rPr>
                <w:t>.</w:t>
              </w:r>
              <w:r w:rsidR="00820E5C">
                <w:rPr>
                  <w:rFonts w:hint="eastAsia"/>
                  <w:b/>
                  <w:noProof/>
                  <w:sz w:val="28"/>
                  <w:lang w:eastAsia="zh-CN"/>
                </w:rPr>
                <w:t>7</w:t>
              </w:r>
              <w:r>
                <w:rPr>
                  <w:rFonts w:hint="eastAsia"/>
                  <w:b/>
                  <w:noProof/>
                  <w:sz w:val="28"/>
                  <w:lang w:eastAsia="zh-CN"/>
                </w:rPr>
                <w:t>.</w:t>
              </w:r>
              <w:r w:rsidR="00820E5C">
                <w:rPr>
                  <w:rFonts w:hint="eastAsia"/>
                  <w:b/>
                  <w:noProof/>
                  <w:sz w:val="28"/>
                  <w:lang w:eastAsia="zh-CN"/>
                </w:rPr>
                <w:t>0</w:t>
              </w:r>
            </w:fldSimple>
          </w:p>
        </w:tc>
        <w:tc>
          <w:tcPr>
            <w:tcW w:w="143" w:type="dxa"/>
            <w:tcBorders>
              <w:right w:val="single" w:sz="4" w:space="0" w:color="auto"/>
            </w:tcBorders>
          </w:tcPr>
          <w:p w14:paraId="7105DB98" w14:textId="77777777" w:rsidR="00AF41FF" w:rsidRDefault="00AF41FF" w:rsidP="0031166F">
            <w:pPr>
              <w:pStyle w:val="CRCoverPage"/>
              <w:spacing w:after="0"/>
              <w:rPr>
                <w:noProof/>
              </w:rPr>
            </w:pPr>
          </w:p>
        </w:tc>
      </w:tr>
      <w:tr w:rsidR="00AF41FF" w14:paraId="73BB5767" w14:textId="77777777" w:rsidTr="0031166F">
        <w:tc>
          <w:tcPr>
            <w:tcW w:w="9641" w:type="dxa"/>
            <w:gridSpan w:val="9"/>
            <w:tcBorders>
              <w:left w:val="single" w:sz="4" w:space="0" w:color="auto"/>
              <w:right w:val="single" w:sz="4" w:space="0" w:color="auto"/>
            </w:tcBorders>
          </w:tcPr>
          <w:p w14:paraId="383F6967" w14:textId="77777777" w:rsidR="00AF41FF" w:rsidRDefault="00AF41FF" w:rsidP="0031166F">
            <w:pPr>
              <w:pStyle w:val="CRCoverPage"/>
              <w:spacing w:after="0"/>
              <w:rPr>
                <w:noProof/>
              </w:rPr>
            </w:pPr>
          </w:p>
        </w:tc>
      </w:tr>
      <w:tr w:rsidR="00AF41FF" w14:paraId="3FBEB01E" w14:textId="77777777" w:rsidTr="0031166F">
        <w:tc>
          <w:tcPr>
            <w:tcW w:w="9641" w:type="dxa"/>
            <w:gridSpan w:val="9"/>
            <w:tcBorders>
              <w:top w:val="single" w:sz="4" w:space="0" w:color="auto"/>
            </w:tcBorders>
          </w:tcPr>
          <w:p w14:paraId="7514F317" w14:textId="77777777" w:rsidR="00AF41FF" w:rsidRPr="00F25D98" w:rsidRDefault="00AF41FF" w:rsidP="0031166F">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i/>
                  <w:noProof/>
                  <w:color w:val="FF0000"/>
                </w:rPr>
                <w:t>HE</w:t>
              </w:r>
              <w:bookmarkStart w:id="0" w:name="_Hlt497126619"/>
              <w:r w:rsidRPr="00F25D98">
                <w:rPr>
                  <w:rStyle w:val="a8"/>
                  <w:rFonts w:cs="Arial"/>
                  <w:i/>
                  <w:noProof/>
                  <w:color w:val="FF0000"/>
                </w:rPr>
                <w:t>L</w:t>
              </w:r>
              <w:bookmarkEnd w:id="0"/>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AF41FF" w14:paraId="279E92CD" w14:textId="77777777" w:rsidTr="0031166F">
        <w:tc>
          <w:tcPr>
            <w:tcW w:w="9641" w:type="dxa"/>
            <w:gridSpan w:val="9"/>
          </w:tcPr>
          <w:p w14:paraId="117744FF" w14:textId="77777777" w:rsidR="00AF41FF" w:rsidRDefault="00AF41FF" w:rsidP="0031166F">
            <w:pPr>
              <w:pStyle w:val="CRCoverPage"/>
              <w:spacing w:after="0"/>
              <w:rPr>
                <w:noProof/>
                <w:sz w:val="8"/>
                <w:szCs w:val="8"/>
              </w:rPr>
            </w:pPr>
          </w:p>
        </w:tc>
      </w:tr>
    </w:tbl>
    <w:p w14:paraId="097283BD" w14:textId="77777777" w:rsidR="00AF41FF" w:rsidRDefault="00AF41FF" w:rsidP="00AF41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1FF" w14:paraId="0367FA70" w14:textId="77777777" w:rsidTr="0031166F">
        <w:tc>
          <w:tcPr>
            <w:tcW w:w="2835" w:type="dxa"/>
          </w:tcPr>
          <w:p w14:paraId="0934A528" w14:textId="77777777" w:rsidR="00AF41FF" w:rsidRDefault="00AF41FF" w:rsidP="0031166F">
            <w:pPr>
              <w:pStyle w:val="CRCoverPage"/>
              <w:tabs>
                <w:tab w:val="right" w:pos="2751"/>
              </w:tabs>
              <w:spacing w:after="0"/>
              <w:rPr>
                <w:b/>
                <w:i/>
                <w:noProof/>
              </w:rPr>
            </w:pPr>
            <w:r>
              <w:rPr>
                <w:b/>
                <w:i/>
                <w:noProof/>
              </w:rPr>
              <w:t>Proposed change affects:</w:t>
            </w:r>
          </w:p>
        </w:tc>
        <w:tc>
          <w:tcPr>
            <w:tcW w:w="1418" w:type="dxa"/>
          </w:tcPr>
          <w:p w14:paraId="43B0AB8D" w14:textId="77777777" w:rsidR="00AF41FF" w:rsidRDefault="00AF41FF" w:rsidP="003116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206A7" w14:textId="77777777" w:rsidR="00AF41FF" w:rsidRDefault="00AF41FF" w:rsidP="0031166F">
            <w:pPr>
              <w:pStyle w:val="CRCoverPage"/>
              <w:spacing w:after="0"/>
              <w:jc w:val="center"/>
              <w:rPr>
                <w:b/>
                <w:caps/>
                <w:noProof/>
              </w:rPr>
            </w:pPr>
          </w:p>
        </w:tc>
        <w:tc>
          <w:tcPr>
            <w:tcW w:w="709" w:type="dxa"/>
            <w:tcBorders>
              <w:left w:val="single" w:sz="4" w:space="0" w:color="auto"/>
            </w:tcBorders>
          </w:tcPr>
          <w:p w14:paraId="27B62AFB" w14:textId="77777777" w:rsidR="00AF41FF" w:rsidRDefault="00AF41FF" w:rsidP="003116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BB1D5" w14:textId="77777777" w:rsidR="00AF41FF" w:rsidRDefault="00AF41FF" w:rsidP="0031166F">
            <w:pPr>
              <w:pStyle w:val="CRCoverPage"/>
              <w:spacing w:after="0"/>
              <w:jc w:val="center"/>
              <w:rPr>
                <w:b/>
                <w:caps/>
                <w:noProof/>
              </w:rPr>
            </w:pPr>
          </w:p>
        </w:tc>
        <w:tc>
          <w:tcPr>
            <w:tcW w:w="2126" w:type="dxa"/>
          </w:tcPr>
          <w:p w14:paraId="7A01F943" w14:textId="77777777" w:rsidR="00AF41FF" w:rsidRDefault="00AF41FF" w:rsidP="003116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48B15" w14:textId="77777777" w:rsidR="00AF41FF" w:rsidRDefault="00AF41FF" w:rsidP="0031166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87553" w14:textId="77777777" w:rsidR="00AF41FF" w:rsidRDefault="00AF41FF" w:rsidP="003116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E30B" w14:textId="77777777" w:rsidR="00AF41FF" w:rsidRDefault="00AF41FF" w:rsidP="0031166F">
            <w:pPr>
              <w:pStyle w:val="CRCoverPage"/>
              <w:spacing w:after="0"/>
              <w:jc w:val="center"/>
              <w:rPr>
                <w:b/>
                <w:bCs/>
                <w:caps/>
                <w:noProof/>
              </w:rPr>
            </w:pPr>
          </w:p>
        </w:tc>
      </w:tr>
    </w:tbl>
    <w:p w14:paraId="46FF3B35" w14:textId="77777777" w:rsidR="00AF41FF" w:rsidRDefault="00AF41FF" w:rsidP="00AF41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1FF" w14:paraId="38BD4783" w14:textId="77777777" w:rsidTr="0031166F">
        <w:tc>
          <w:tcPr>
            <w:tcW w:w="9640" w:type="dxa"/>
            <w:gridSpan w:val="11"/>
          </w:tcPr>
          <w:p w14:paraId="488F33A6" w14:textId="77777777" w:rsidR="00AF41FF" w:rsidRDefault="00AF41FF" w:rsidP="0031166F">
            <w:pPr>
              <w:pStyle w:val="CRCoverPage"/>
              <w:spacing w:after="0"/>
              <w:rPr>
                <w:noProof/>
                <w:sz w:val="8"/>
                <w:szCs w:val="8"/>
              </w:rPr>
            </w:pPr>
          </w:p>
        </w:tc>
      </w:tr>
      <w:tr w:rsidR="00AF41FF" w14:paraId="529A0A8F" w14:textId="77777777" w:rsidTr="0031166F">
        <w:tc>
          <w:tcPr>
            <w:tcW w:w="1843" w:type="dxa"/>
            <w:tcBorders>
              <w:top w:val="single" w:sz="4" w:space="0" w:color="auto"/>
              <w:left w:val="single" w:sz="4" w:space="0" w:color="auto"/>
            </w:tcBorders>
          </w:tcPr>
          <w:p w14:paraId="506D4F1F" w14:textId="77777777" w:rsidR="00AF41FF" w:rsidRDefault="00AF41FF" w:rsidP="003116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12CA2" w14:textId="77777777" w:rsidR="00AF41FF" w:rsidRDefault="00AF41FF" w:rsidP="0031166F">
            <w:pPr>
              <w:pStyle w:val="CRCoverPage"/>
              <w:spacing w:after="0"/>
              <w:ind w:left="100"/>
              <w:rPr>
                <w:noProof/>
              </w:rPr>
            </w:pPr>
            <w:fldSimple w:instr=" DOCPROPERTY  CrTitle  \* MERGEFORMAT ">
              <w:r w:rsidRPr="00C53D0E">
                <w:t>(NR_IAB-Perf)CR for 38.176-1, Correction on out-of-band blocking co-location requirement</w:t>
              </w:r>
            </w:fldSimple>
          </w:p>
        </w:tc>
      </w:tr>
      <w:tr w:rsidR="00AF41FF" w14:paraId="2D594210" w14:textId="77777777" w:rsidTr="0031166F">
        <w:tc>
          <w:tcPr>
            <w:tcW w:w="1843" w:type="dxa"/>
            <w:tcBorders>
              <w:left w:val="single" w:sz="4" w:space="0" w:color="auto"/>
            </w:tcBorders>
          </w:tcPr>
          <w:p w14:paraId="7A93E344" w14:textId="77777777" w:rsidR="00AF41FF" w:rsidRDefault="00AF41FF" w:rsidP="0031166F">
            <w:pPr>
              <w:pStyle w:val="CRCoverPage"/>
              <w:spacing w:after="0"/>
              <w:rPr>
                <w:b/>
                <w:i/>
                <w:noProof/>
                <w:sz w:val="8"/>
                <w:szCs w:val="8"/>
              </w:rPr>
            </w:pPr>
          </w:p>
        </w:tc>
        <w:tc>
          <w:tcPr>
            <w:tcW w:w="7797" w:type="dxa"/>
            <w:gridSpan w:val="10"/>
            <w:tcBorders>
              <w:right w:val="single" w:sz="4" w:space="0" w:color="auto"/>
            </w:tcBorders>
          </w:tcPr>
          <w:p w14:paraId="1682A74F" w14:textId="77777777" w:rsidR="00AF41FF" w:rsidRDefault="00AF41FF" w:rsidP="0031166F">
            <w:pPr>
              <w:pStyle w:val="CRCoverPage"/>
              <w:spacing w:after="0"/>
              <w:rPr>
                <w:noProof/>
                <w:sz w:val="8"/>
                <w:szCs w:val="8"/>
              </w:rPr>
            </w:pPr>
          </w:p>
        </w:tc>
      </w:tr>
      <w:tr w:rsidR="00AF41FF" w14:paraId="11D3505C" w14:textId="77777777" w:rsidTr="0031166F">
        <w:tc>
          <w:tcPr>
            <w:tcW w:w="1843" w:type="dxa"/>
            <w:tcBorders>
              <w:left w:val="single" w:sz="4" w:space="0" w:color="auto"/>
            </w:tcBorders>
          </w:tcPr>
          <w:p w14:paraId="54483AC6" w14:textId="77777777" w:rsidR="00AF41FF" w:rsidRDefault="00AF41FF" w:rsidP="003116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3AB66" w14:textId="77777777" w:rsidR="00AF41FF" w:rsidRDefault="00AF41FF" w:rsidP="0031166F">
            <w:pPr>
              <w:pStyle w:val="CRCoverPage"/>
              <w:spacing w:after="0"/>
              <w:ind w:left="100"/>
              <w:rPr>
                <w:noProof/>
              </w:rPr>
            </w:pPr>
            <w:fldSimple w:instr=" DOCPROPERTY  SourceIfWg  \* MERGEFORMAT ">
              <w:r>
                <w:rPr>
                  <w:rFonts w:hint="eastAsia"/>
                  <w:noProof/>
                  <w:lang w:eastAsia="zh-CN"/>
                </w:rPr>
                <w:t>CATT</w:t>
              </w:r>
            </w:fldSimple>
          </w:p>
        </w:tc>
      </w:tr>
      <w:tr w:rsidR="00AF41FF" w14:paraId="430FE435" w14:textId="77777777" w:rsidTr="0031166F">
        <w:tc>
          <w:tcPr>
            <w:tcW w:w="1843" w:type="dxa"/>
            <w:tcBorders>
              <w:left w:val="single" w:sz="4" w:space="0" w:color="auto"/>
            </w:tcBorders>
          </w:tcPr>
          <w:p w14:paraId="72BE86E7" w14:textId="77777777" w:rsidR="00AF41FF" w:rsidRDefault="00AF41FF" w:rsidP="003116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4A2F93" w14:textId="77777777" w:rsidR="00AF41FF" w:rsidRDefault="00AF41FF" w:rsidP="0031166F">
            <w:pPr>
              <w:pStyle w:val="CRCoverPage"/>
              <w:spacing w:after="0"/>
              <w:ind w:left="100"/>
              <w:rPr>
                <w:noProof/>
              </w:rPr>
            </w:pPr>
            <w:fldSimple w:instr=" DOCPROPERTY  SourceIfTsg  \* MERGEFORMAT ">
              <w:r>
                <w:rPr>
                  <w:rFonts w:hint="eastAsia"/>
                  <w:noProof/>
                  <w:lang w:eastAsia="zh-CN"/>
                </w:rPr>
                <w:t>R4</w:t>
              </w:r>
            </w:fldSimple>
          </w:p>
        </w:tc>
      </w:tr>
      <w:tr w:rsidR="00AF41FF" w14:paraId="119C656C" w14:textId="77777777" w:rsidTr="0031166F">
        <w:tc>
          <w:tcPr>
            <w:tcW w:w="1843" w:type="dxa"/>
            <w:tcBorders>
              <w:left w:val="single" w:sz="4" w:space="0" w:color="auto"/>
            </w:tcBorders>
          </w:tcPr>
          <w:p w14:paraId="53B29BDF" w14:textId="77777777" w:rsidR="00AF41FF" w:rsidRDefault="00AF41FF" w:rsidP="0031166F">
            <w:pPr>
              <w:pStyle w:val="CRCoverPage"/>
              <w:spacing w:after="0"/>
              <w:rPr>
                <w:b/>
                <w:i/>
                <w:noProof/>
                <w:sz w:val="8"/>
                <w:szCs w:val="8"/>
              </w:rPr>
            </w:pPr>
          </w:p>
        </w:tc>
        <w:tc>
          <w:tcPr>
            <w:tcW w:w="7797" w:type="dxa"/>
            <w:gridSpan w:val="10"/>
            <w:tcBorders>
              <w:right w:val="single" w:sz="4" w:space="0" w:color="auto"/>
            </w:tcBorders>
          </w:tcPr>
          <w:p w14:paraId="061292F5" w14:textId="77777777" w:rsidR="00AF41FF" w:rsidRDefault="00AF41FF" w:rsidP="0031166F">
            <w:pPr>
              <w:pStyle w:val="CRCoverPage"/>
              <w:spacing w:after="0"/>
              <w:rPr>
                <w:noProof/>
                <w:sz w:val="8"/>
                <w:szCs w:val="8"/>
              </w:rPr>
            </w:pPr>
          </w:p>
        </w:tc>
      </w:tr>
      <w:tr w:rsidR="00AF41FF" w14:paraId="675A7936" w14:textId="77777777" w:rsidTr="0031166F">
        <w:tc>
          <w:tcPr>
            <w:tcW w:w="1843" w:type="dxa"/>
            <w:tcBorders>
              <w:left w:val="single" w:sz="4" w:space="0" w:color="auto"/>
            </w:tcBorders>
          </w:tcPr>
          <w:p w14:paraId="37EB9E5A" w14:textId="77777777" w:rsidR="00AF41FF" w:rsidRDefault="00AF41FF" w:rsidP="0031166F">
            <w:pPr>
              <w:pStyle w:val="CRCoverPage"/>
              <w:tabs>
                <w:tab w:val="right" w:pos="1759"/>
              </w:tabs>
              <w:spacing w:after="0"/>
              <w:rPr>
                <w:b/>
                <w:i/>
                <w:noProof/>
              </w:rPr>
            </w:pPr>
            <w:r>
              <w:rPr>
                <w:b/>
                <w:i/>
                <w:noProof/>
              </w:rPr>
              <w:t>Work item code:</w:t>
            </w:r>
          </w:p>
        </w:tc>
        <w:tc>
          <w:tcPr>
            <w:tcW w:w="3686" w:type="dxa"/>
            <w:gridSpan w:val="5"/>
            <w:shd w:val="pct30" w:color="FFFF00" w:fill="auto"/>
          </w:tcPr>
          <w:p w14:paraId="6526AC6C" w14:textId="77777777" w:rsidR="00AF41FF" w:rsidRDefault="00AF41FF" w:rsidP="0031166F">
            <w:pPr>
              <w:pStyle w:val="CRCoverPage"/>
              <w:spacing w:after="0"/>
              <w:ind w:left="100"/>
              <w:rPr>
                <w:noProof/>
              </w:rPr>
            </w:pPr>
            <w:fldSimple w:instr=" DOCPROPERTY  RelatedWis  \* MERGEFORMAT ">
              <w:r w:rsidRPr="00C53D0E">
                <w:rPr>
                  <w:noProof/>
                </w:rPr>
                <w:t>NR_IAB-Perf</w:t>
              </w:r>
            </w:fldSimple>
          </w:p>
        </w:tc>
        <w:tc>
          <w:tcPr>
            <w:tcW w:w="567" w:type="dxa"/>
            <w:tcBorders>
              <w:left w:val="nil"/>
            </w:tcBorders>
          </w:tcPr>
          <w:p w14:paraId="17B1A140" w14:textId="77777777" w:rsidR="00AF41FF" w:rsidRDefault="00AF41FF" w:rsidP="0031166F">
            <w:pPr>
              <w:pStyle w:val="CRCoverPage"/>
              <w:spacing w:after="0"/>
              <w:ind w:right="100"/>
              <w:rPr>
                <w:noProof/>
              </w:rPr>
            </w:pPr>
          </w:p>
        </w:tc>
        <w:tc>
          <w:tcPr>
            <w:tcW w:w="1417" w:type="dxa"/>
            <w:gridSpan w:val="3"/>
            <w:tcBorders>
              <w:left w:val="nil"/>
            </w:tcBorders>
          </w:tcPr>
          <w:p w14:paraId="1483CAF3" w14:textId="77777777" w:rsidR="00AF41FF" w:rsidRDefault="00AF41FF" w:rsidP="003116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D96AF" w14:textId="77777777" w:rsidR="00AF41FF" w:rsidRDefault="00AF41FF" w:rsidP="0031166F">
            <w:pPr>
              <w:pStyle w:val="CRCoverPage"/>
              <w:spacing w:after="0"/>
              <w:ind w:left="100"/>
              <w:rPr>
                <w:noProof/>
              </w:rPr>
            </w:pPr>
            <w:fldSimple w:instr=" DOCPROPERTY  ResDate  \* MERGEFORMAT ">
              <w:r>
                <w:rPr>
                  <w:rFonts w:hint="eastAsia"/>
                  <w:noProof/>
                  <w:lang w:eastAsia="zh-CN"/>
                </w:rPr>
                <w:t>2025-05-08</w:t>
              </w:r>
            </w:fldSimple>
          </w:p>
        </w:tc>
      </w:tr>
      <w:tr w:rsidR="00AF41FF" w14:paraId="12B4E9B6" w14:textId="77777777" w:rsidTr="0031166F">
        <w:tc>
          <w:tcPr>
            <w:tcW w:w="1843" w:type="dxa"/>
            <w:tcBorders>
              <w:left w:val="single" w:sz="4" w:space="0" w:color="auto"/>
            </w:tcBorders>
          </w:tcPr>
          <w:p w14:paraId="14E8EAF4" w14:textId="77777777" w:rsidR="00AF41FF" w:rsidRDefault="00AF41FF" w:rsidP="0031166F">
            <w:pPr>
              <w:pStyle w:val="CRCoverPage"/>
              <w:spacing w:after="0"/>
              <w:rPr>
                <w:b/>
                <w:i/>
                <w:noProof/>
                <w:sz w:val="8"/>
                <w:szCs w:val="8"/>
              </w:rPr>
            </w:pPr>
          </w:p>
        </w:tc>
        <w:tc>
          <w:tcPr>
            <w:tcW w:w="1986" w:type="dxa"/>
            <w:gridSpan w:val="4"/>
          </w:tcPr>
          <w:p w14:paraId="468A606B" w14:textId="77777777" w:rsidR="00AF41FF" w:rsidRDefault="00AF41FF" w:rsidP="0031166F">
            <w:pPr>
              <w:pStyle w:val="CRCoverPage"/>
              <w:spacing w:after="0"/>
              <w:rPr>
                <w:noProof/>
                <w:sz w:val="8"/>
                <w:szCs w:val="8"/>
              </w:rPr>
            </w:pPr>
          </w:p>
        </w:tc>
        <w:tc>
          <w:tcPr>
            <w:tcW w:w="2267" w:type="dxa"/>
            <w:gridSpan w:val="2"/>
          </w:tcPr>
          <w:p w14:paraId="45A1B12D" w14:textId="77777777" w:rsidR="00AF41FF" w:rsidRDefault="00AF41FF" w:rsidP="0031166F">
            <w:pPr>
              <w:pStyle w:val="CRCoverPage"/>
              <w:spacing w:after="0"/>
              <w:rPr>
                <w:noProof/>
                <w:sz w:val="8"/>
                <w:szCs w:val="8"/>
              </w:rPr>
            </w:pPr>
          </w:p>
        </w:tc>
        <w:tc>
          <w:tcPr>
            <w:tcW w:w="1417" w:type="dxa"/>
            <w:gridSpan w:val="3"/>
          </w:tcPr>
          <w:p w14:paraId="6716F00D" w14:textId="77777777" w:rsidR="00AF41FF" w:rsidRDefault="00AF41FF" w:rsidP="0031166F">
            <w:pPr>
              <w:pStyle w:val="CRCoverPage"/>
              <w:spacing w:after="0"/>
              <w:rPr>
                <w:noProof/>
                <w:sz w:val="8"/>
                <w:szCs w:val="8"/>
              </w:rPr>
            </w:pPr>
          </w:p>
        </w:tc>
        <w:tc>
          <w:tcPr>
            <w:tcW w:w="2127" w:type="dxa"/>
            <w:tcBorders>
              <w:right w:val="single" w:sz="4" w:space="0" w:color="auto"/>
            </w:tcBorders>
          </w:tcPr>
          <w:p w14:paraId="7604015B" w14:textId="77777777" w:rsidR="00AF41FF" w:rsidRDefault="00AF41FF" w:rsidP="0031166F">
            <w:pPr>
              <w:pStyle w:val="CRCoverPage"/>
              <w:spacing w:after="0"/>
              <w:rPr>
                <w:noProof/>
                <w:sz w:val="8"/>
                <w:szCs w:val="8"/>
              </w:rPr>
            </w:pPr>
          </w:p>
        </w:tc>
      </w:tr>
      <w:tr w:rsidR="00AF41FF" w14:paraId="4D65FA30" w14:textId="77777777" w:rsidTr="0031166F">
        <w:trPr>
          <w:cantSplit/>
        </w:trPr>
        <w:tc>
          <w:tcPr>
            <w:tcW w:w="1843" w:type="dxa"/>
            <w:tcBorders>
              <w:left w:val="single" w:sz="4" w:space="0" w:color="auto"/>
            </w:tcBorders>
          </w:tcPr>
          <w:p w14:paraId="4176A2F0" w14:textId="77777777" w:rsidR="00AF41FF" w:rsidRDefault="00AF41FF" w:rsidP="0031166F">
            <w:pPr>
              <w:pStyle w:val="CRCoverPage"/>
              <w:tabs>
                <w:tab w:val="right" w:pos="1759"/>
              </w:tabs>
              <w:spacing w:after="0"/>
              <w:rPr>
                <w:b/>
                <w:i/>
                <w:noProof/>
              </w:rPr>
            </w:pPr>
            <w:r>
              <w:rPr>
                <w:b/>
                <w:i/>
                <w:noProof/>
              </w:rPr>
              <w:t>Category:</w:t>
            </w:r>
          </w:p>
        </w:tc>
        <w:tc>
          <w:tcPr>
            <w:tcW w:w="851" w:type="dxa"/>
            <w:shd w:val="pct30" w:color="FFFF00" w:fill="auto"/>
          </w:tcPr>
          <w:p w14:paraId="7F55B763" w14:textId="7A20A718" w:rsidR="00AF41FF" w:rsidRDefault="007B303B" w:rsidP="0031166F">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166947E1" w14:textId="77777777" w:rsidR="00AF41FF" w:rsidRDefault="00AF41FF" w:rsidP="0031166F">
            <w:pPr>
              <w:pStyle w:val="CRCoverPage"/>
              <w:spacing w:after="0"/>
              <w:rPr>
                <w:noProof/>
              </w:rPr>
            </w:pPr>
          </w:p>
        </w:tc>
        <w:tc>
          <w:tcPr>
            <w:tcW w:w="1417" w:type="dxa"/>
            <w:gridSpan w:val="3"/>
            <w:tcBorders>
              <w:left w:val="nil"/>
            </w:tcBorders>
          </w:tcPr>
          <w:p w14:paraId="5FF74067" w14:textId="77777777" w:rsidR="00AF41FF" w:rsidRDefault="00AF41FF" w:rsidP="003116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6E9C11" w14:textId="51B73216" w:rsidR="00AF41FF" w:rsidRDefault="00AF41FF" w:rsidP="007B303B">
            <w:pPr>
              <w:pStyle w:val="CRCoverPage"/>
              <w:spacing w:after="0"/>
              <w:ind w:left="100"/>
              <w:rPr>
                <w:noProof/>
              </w:rPr>
            </w:pPr>
            <w:fldSimple w:instr=" DOCPROPERTY  Release  \* MERGEFORMAT ">
              <w:r>
                <w:rPr>
                  <w:noProof/>
                </w:rPr>
                <w:t>Rel</w:t>
              </w:r>
              <w:r>
                <w:rPr>
                  <w:rFonts w:hint="eastAsia"/>
                  <w:noProof/>
                  <w:lang w:eastAsia="zh-CN"/>
                </w:rPr>
                <w:t>-1</w:t>
              </w:r>
              <w:r w:rsidR="007B303B">
                <w:rPr>
                  <w:rFonts w:hint="eastAsia"/>
                  <w:noProof/>
                  <w:lang w:eastAsia="zh-CN"/>
                </w:rPr>
                <w:t>8</w:t>
              </w:r>
            </w:fldSimple>
          </w:p>
        </w:tc>
      </w:tr>
      <w:tr w:rsidR="00AF41FF" w14:paraId="4DC67676" w14:textId="77777777" w:rsidTr="0031166F">
        <w:tc>
          <w:tcPr>
            <w:tcW w:w="1843" w:type="dxa"/>
            <w:tcBorders>
              <w:left w:val="single" w:sz="4" w:space="0" w:color="auto"/>
              <w:bottom w:val="single" w:sz="4" w:space="0" w:color="auto"/>
            </w:tcBorders>
          </w:tcPr>
          <w:p w14:paraId="5C3BDE40" w14:textId="77777777" w:rsidR="00AF41FF" w:rsidRDefault="00AF41FF" w:rsidP="0031166F">
            <w:pPr>
              <w:pStyle w:val="CRCoverPage"/>
              <w:spacing w:after="0"/>
              <w:rPr>
                <w:b/>
                <w:i/>
                <w:noProof/>
              </w:rPr>
            </w:pPr>
          </w:p>
        </w:tc>
        <w:tc>
          <w:tcPr>
            <w:tcW w:w="4677" w:type="dxa"/>
            <w:gridSpan w:val="8"/>
            <w:tcBorders>
              <w:bottom w:val="single" w:sz="4" w:space="0" w:color="auto"/>
            </w:tcBorders>
          </w:tcPr>
          <w:p w14:paraId="7FCA1CC8" w14:textId="77777777" w:rsidR="00AF41FF" w:rsidRDefault="00AF41FF" w:rsidP="003116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F1534" w14:textId="77777777" w:rsidR="00AF41FF" w:rsidRDefault="00AF41FF" w:rsidP="0031166F">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489D189F" w14:textId="77777777" w:rsidR="00AF41FF" w:rsidRPr="007C2097" w:rsidRDefault="00AF41FF" w:rsidP="003116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F41FF" w14:paraId="366E053B" w14:textId="77777777" w:rsidTr="0031166F">
        <w:tc>
          <w:tcPr>
            <w:tcW w:w="1843" w:type="dxa"/>
          </w:tcPr>
          <w:p w14:paraId="51BB5985" w14:textId="77777777" w:rsidR="00AF41FF" w:rsidRDefault="00AF41FF" w:rsidP="0031166F">
            <w:pPr>
              <w:pStyle w:val="CRCoverPage"/>
              <w:spacing w:after="0"/>
              <w:rPr>
                <w:b/>
                <w:i/>
                <w:noProof/>
                <w:sz w:val="8"/>
                <w:szCs w:val="8"/>
              </w:rPr>
            </w:pPr>
          </w:p>
        </w:tc>
        <w:tc>
          <w:tcPr>
            <w:tcW w:w="7797" w:type="dxa"/>
            <w:gridSpan w:val="10"/>
          </w:tcPr>
          <w:p w14:paraId="1B661631" w14:textId="77777777" w:rsidR="00AF41FF" w:rsidRDefault="00AF41FF" w:rsidP="0031166F">
            <w:pPr>
              <w:pStyle w:val="CRCoverPage"/>
              <w:spacing w:after="0"/>
              <w:rPr>
                <w:noProof/>
                <w:sz w:val="8"/>
                <w:szCs w:val="8"/>
              </w:rPr>
            </w:pPr>
          </w:p>
        </w:tc>
      </w:tr>
      <w:tr w:rsidR="00AF41FF" w14:paraId="24FEF70A" w14:textId="77777777" w:rsidTr="0031166F">
        <w:tc>
          <w:tcPr>
            <w:tcW w:w="2694" w:type="dxa"/>
            <w:gridSpan w:val="2"/>
            <w:tcBorders>
              <w:top w:val="single" w:sz="4" w:space="0" w:color="auto"/>
              <w:left w:val="single" w:sz="4" w:space="0" w:color="auto"/>
            </w:tcBorders>
          </w:tcPr>
          <w:p w14:paraId="35CB8173" w14:textId="77777777" w:rsidR="00AF41FF" w:rsidRDefault="00AF41FF" w:rsidP="0031166F">
            <w:pPr>
              <w:pStyle w:val="CRCoverPage"/>
              <w:tabs>
                <w:tab w:val="right" w:pos="2184"/>
              </w:tabs>
              <w:spacing w:after="0"/>
              <w:rPr>
                <w:b/>
                <w:i/>
                <w:noProof/>
              </w:rPr>
            </w:pPr>
            <w:bookmarkStart w:id="1" w:name="_GoBack"/>
            <w:r>
              <w:rPr>
                <w:b/>
                <w:i/>
                <w:noProof/>
              </w:rPr>
              <w:t>Reason for change:</w:t>
            </w:r>
          </w:p>
        </w:tc>
        <w:tc>
          <w:tcPr>
            <w:tcW w:w="6946" w:type="dxa"/>
            <w:gridSpan w:val="9"/>
            <w:tcBorders>
              <w:top w:val="single" w:sz="4" w:space="0" w:color="auto"/>
              <w:right w:val="single" w:sz="4" w:space="0" w:color="auto"/>
            </w:tcBorders>
            <w:shd w:val="pct30" w:color="FFFF00" w:fill="auto"/>
          </w:tcPr>
          <w:p w14:paraId="5B31EA86" w14:textId="0B6D7910" w:rsidR="00AF41FF" w:rsidRDefault="00E16552" w:rsidP="0031166F">
            <w:pPr>
              <w:pStyle w:val="CRCoverPage"/>
              <w:spacing w:after="0"/>
              <w:ind w:left="100"/>
              <w:rPr>
                <w:noProof/>
              </w:rPr>
            </w:pPr>
            <w:r w:rsidRPr="00F91FB3">
              <w:rPr>
                <w:noProof/>
                <w:lang w:eastAsia="zh-CN"/>
              </w:rPr>
              <w:t>The terms in tables for out-of-band blocking co-location requirement are incorrect.</w:t>
            </w:r>
          </w:p>
        </w:tc>
      </w:tr>
      <w:tr w:rsidR="00AF41FF" w14:paraId="539E17D6" w14:textId="77777777" w:rsidTr="0031166F">
        <w:tc>
          <w:tcPr>
            <w:tcW w:w="2694" w:type="dxa"/>
            <w:gridSpan w:val="2"/>
            <w:tcBorders>
              <w:left w:val="single" w:sz="4" w:space="0" w:color="auto"/>
            </w:tcBorders>
          </w:tcPr>
          <w:p w14:paraId="645804BC" w14:textId="77777777" w:rsidR="00AF41FF" w:rsidRDefault="00AF41FF" w:rsidP="0031166F">
            <w:pPr>
              <w:pStyle w:val="CRCoverPage"/>
              <w:spacing w:after="0"/>
              <w:rPr>
                <w:b/>
                <w:i/>
                <w:noProof/>
                <w:sz w:val="8"/>
                <w:szCs w:val="8"/>
              </w:rPr>
            </w:pPr>
          </w:p>
        </w:tc>
        <w:tc>
          <w:tcPr>
            <w:tcW w:w="6946" w:type="dxa"/>
            <w:gridSpan w:val="9"/>
            <w:tcBorders>
              <w:right w:val="single" w:sz="4" w:space="0" w:color="auto"/>
            </w:tcBorders>
          </w:tcPr>
          <w:p w14:paraId="1FBA92CA" w14:textId="77777777" w:rsidR="00AF41FF" w:rsidRDefault="00AF41FF" w:rsidP="0031166F">
            <w:pPr>
              <w:pStyle w:val="CRCoverPage"/>
              <w:spacing w:after="0"/>
              <w:rPr>
                <w:noProof/>
                <w:sz w:val="8"/>
                <w:szCs w:val="8"/>
              </w:rPr>
            </w:pPr>
          </w:p>
        </w:tc>
      </w:tr>
      <w:tr w:rsidR="00AF41FF" w14:paraId="3C65C25F" w14:textId="77777777" w:rsidTr="0031166F">
        <w:tc>
          <w:tcPr>
            <w:tcW w:w="2694" w:type="dxa"/>
            <w:gridSpan w:val="2"/>
            <w:tcBorders>
              <w:left w:val="single" w:sz="4" w:space="0" w:color="auto"/>
            </w:tcBorders>
          </w:tcPr>
          <w:p w14:paraId="73055F61" w14:textId="77777777" w:rsidR="00AF41FF" w:rsidRDefault="00AF41FF" w:rsidP="00311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77267" w14:textId="77777777" w:rsidR="00163A29" w:rsidRDefault="00163A29" w:rsidP="00163A29">
            <w:pPr>
              <w:pStyle w:val="CRCoverPage"/>
              <w:spacing w:after="0"/>
              <w:ind w:left="100"/>
              <w:rPr>
                <w:lang w:eastAsia="zh-CN"/>
              </w:rPr>
            </w:pPr>
            <w:r>
              <w:rPr>
                <w:rFonts w:hint="eastAsia"/>
                <w:noProof/>
                <w:lang w:eastAsia="zh-CN"/>
              </w:rPr>
              <w:t xml:space="preserve">1) Change </w:t>
            </w:r>
            <w:r>
              <w:rPr>
                <w:noProof/>
                <w:lang w:eastAsia="zh-CN"/>
              </w:rPr>
              <w:t>“</w:t>
            </w:r>
            <w:r w:rsidRPr="00BE5108">
              <w:t>IAB</w:t>
            </w:r>
            <w:r>
              <w:rPr>
                <w:noProof/>
                <w:lang w:eastAsia="zh-CN"/>
              </w:rPr>
              <w:t>”</w:t>
            </w:r>
            <w:r>
              <w:rPr>
                <w:rFonts w:hint="eastAsia"/>
                <w:noProof/>
                <w:lang w:eastAsia="zh-CN"/>
              </w:rPr>
              <w:t xml:space="preserve"> to </w:t>
            </w:r>
            <w:r>
              <w:rPr>
                <w:noProof/>
                <w:lang w:eastAsia="zh-CN"/>
              </w:rPr>
              <w:t>“</w:t>
            </w:r>
            <w:r>
              <w:rPr>
                <w:rFonts w:hint="eastAsia"/>
                <w:noProof/>
                <w:lang w:eastAsia="zh-CN"/>
              </w:rPr>
              <w:t>IAB-DU</w:t>
            </w:r>
            <w:r>
              <w:rPr>
                <w:noProof/>
                <w:lang w:eastAsia="zh-CN"/>
              </w:rPr>
              <w:t>”</w:t>
            </w:r>
            <w:r>
              <w:rPr>
                <w:rFonts w:hint="eastAsia"/>
                <w:noProof/>
                <w:lang w:eastAsia="zh-CN"/>
              </w:rPr>
              <w:t xml:space="preserve"> in title and end of </w:t>
            </w:r>
            <w:r w:rsidRPr="00BE5108">
              <w:rPr>
                <w:rFonts w:eastAsia="MS Gothic"/>
              </w:rPr>
              <w:t>Table 7.</w:t>
            </w:r>
            <w:r w:rsidRPr="00BE5108">
              <w:rPr>
                <w:lang w:eastAsia="zh-CN"/>
              </w:rPr>
              <w:t>5.5.2</w:t>
            </w:r>
            <w:r w:rsidRPr="00BE5108">
              <w:rPr>
                <w:rFonts w:eastAsia="MS Gothic"/>
              </w:rPr>
              <w:t>-1</w:t>
            </w:r>
            <w:r>
              <w:rPr>
                <w:rFonts w:hint="eastAsia"/>
                <w:lang w:eastAsia="zh-CN"/>
              </w:rPr>
              <w:t>.</w:t>
            </w:r>
          </w:p>
          <w:p w14:paraId="5E0CBC8C" w14:textId="77777777" w:rsidR="00163A29" w:rsidRDefault="00163A29" w:rsidP="00163A29">
            <w:pPr>
              <w:pStyle w:val="CRCoverPage"/>
              <w:spacing w:after="0"/>
              <w:ind w:left="100"/>
              <w:rPr>
                <w:lang w:eastAsia="zh-CN"/>
              </w:rPr>
            </w:pPr>
            <w:r>
              <w:rPr>
                <w:rFonts w:hint="eastAsia"/>
                <w:noProof/>
                <w:lang w:eastAsia="zh-CN"/>
              </w:rPr>
              <w:t xml:space="preserve">2) Remove </w:t>
            </w:r>
            <w:r>
              <w:rPr>
                <w:noProof/>
                <w:lang w:eastAsia="zh-CN"/>
              </w:rPr>
              <w:t>“</w:t>
            </w:r>
            <w:r>
              <w:rPr>
                <w:rFonts w:hint="eastAsia"/>
                <w:noProof/>
                <w:lang w:eastAsia="zh-CN"/>
              </w:rPr>
              <w:t>for WA IAB-DU</w:t>
            </w:r>
            <w:r>
              <w:rPr>
                <w:noProof/>
                <w:lang w:eastAsia="zh-CN"/>
              </w:rPr>
              <w:t>”</w:t>
            </w:r>
            <w:r>
              <w:rPr>
                <w:rFonts w:hint="eastAsia"/>
                <w:noProof/>
                <w:lang w:eastAsia="zh-CN"/>
              </w:rPr>
              <w:t xml:space="preserve"> for </w:t>
            </w:r>
            <w:r w:rsidRPr="00BE5108">
              <w:rPr>
                <w:lang w:eastAsia="ja-JP"/>
              </w:rPr>
              <w:t>Wanted signal mean power</w:t>
            </w:r>
            <w:r>
              <w:rPr>
                <w:rFonts w:hint="eastAsia"/>
                <w:lang w:eastAsia="zh-CN"/>
              </w:rPr>
              <w:t xml:space="preserve"> in </w:t>
            </w:r>
            <w:r w:rsidRPr="00BE5108">
              <w:rPr>
                <w:rFonts w:eastAsia="MS Gothic"/>
              </w:rPr>
              <w:t>Table 7.</w:t>
            </w:r>
            <w:r w:rsidRPr="00BE5108">
              <w:rPr>
                <w:lang w:eastAsia="zh-CN"/>
              </w:rPr>
              <w:t>5.5.2</w:t>
            </w:r>
            <w:r w:rsidRPr="00BE5108">
              <w:rPr>
                <w:rFonts w:eastAsia="MS Gothic"/>
              </w:rPr>
              <w:t>-1</w:t>
            </w:r>
            <w:r>
              <w:rPr>
                <w:rFonts w:hint="eastAsia"/>
                <w:lang w:eastAsia="zh-CN"/>
              </w:rPr>
              <w:t>.</w:t>
            </w:r>
          </w:p>
          <w:p w14:paraId="29AA2C9D" w14:textId="77777777" w:rsidR="00163A29" w:rsidRDefault="00163A29" w:rsidP="00163A29">
            <w:pPr>
              <w:pStyle w:val="CRCoverPage"/>
              <w:spacing w:after="0"/>
              <w:ind w:left="100"/>
              <w:rPr>
                <w:lang w:eastAsia="zh-CN"/>
              </w:rPr>
            </w:pPr>
            <w:r>
              <w:rPr>
                <w:rFonts w:hint="eastAsia"/>
                <w:lang w:eastAsia="zh-CN"/>
              </w:rPr>
              <w:t xml:space="preserve">3) Remove </w:t>
            </w:r>
            <w:r>
              <w:rPr>
                <w:lang w:eastAsia="zh-CN"/>
              </w:rPr>
              <w:t>“</w:t>
            </w:r>
            <w:r>
              <w:rPr>
                <w:rFonts w:hint="eastAsia"/>
                <w:lang w:eastAsia="zh-CN"/>
              </w:rPr>
              <w:t>IAB-DU</w:t>
            </w:r>
            <w:r>
              <w:rPr>
                <w:lang w:eastAsia="zh-CN"/>
              </w:rPr>
              <w:t>”</w:t>
            </w:r>
            <w:r>
              <w:rPr>
                <w:rFonts w:hint="eastAsia"/>
                <w:lang w:eastAsia="zh-CN"/>
              </w:rPr>
              <w:t xml:space="preserve"> for i</w:t>
            </w:r>
            <w:r w:rsidRPr="00175640">
              <w:rPr>
                <w:lang w:eastAsia="zh-CN"/>
              </w:rPr>
              <w:t>nterfering signal mean power</w:t>
            </w:r>
            <w:r>
              <w:rPr>
                <w:rFonts w:hint="eastAsia"/>
                <w:lang w:eastAsia="zh-CN"/>
              </w:rPr>
              <w:t xml:space="preserve"> in </w:t>
            </w:r>
            <w:r w:rsidRPr="00BE5108">
              <w:rPr>
                <w:rFonts w:eastAsia="MS Gothic"/>
              </w:rPr>
              <w:t>Table 7.</w:t>
            </w:r>
            <w:r w:rsidRPr="00BE5108">
              <w:rPr>
                <w:lang w:eastAsia="zh-CN"/>
              </w:rPr>
              <w:t>5.5.2</w:t>
            </w:r>
            <w:r w:rsidRPr="00BE5108">
              <w:rPr>
                <w:rFonts w:eastAsia="MS Gothic"/>
              </w:rPr>
              <w:t>-1</w:t>
            </w:r>
            <w:r>
              <w:rPr>
                <w:rFonts w:hint="eastAsia"/>
                <w:lang w:eastAsia="zh-CN"/>
              </w:rPr>
              <w:t>.</w:t>
            </w:r>
          </w:p>
          <w:p w14:paraId="007E5024" w14:textId="77777777" w:rsidR="00163A29" w:rsidRPr="00A370A2" w:rsidRDefault="00163A29" w:rsidP="00163A29">
            <w:pPr>
              <w:pStyle w:val="CRCoverPage"/>
              <w:spacing w:after="0"/>
              <w:ind w:left="100"/>
              <w:rPr>
                <w:lang w:eastAsia="zh-CN"/>
              </w:rPr>
            </w:pPr>
            <w:r>
              <w:rPr>
                <w:rFonts w:hint="eastAsia"/>
                <w:lang w:eastAsia="zh-CN"/>
              </w:rPr>
              <w:t xml:space="preserve">4) Change </w:t>
            </w:r>
            <w:r>
              <w:rPr>
                <w:lang w:eastAsia="zh-CN"/>
              </w:rPr>
              <w:t>“</w:t>
            </w:r>
            <w:r>
              <w:rPr>
                <w:rFonts w:hint="eastAsia"/>
                <w:lang w:eastAsia="zh-CN"/>
              </w:rPr>
              <w:t>IAB node</w:t>
            </w:r>
            <w:r>
              <w:rPr>
                <w:lang w:eastAsia="zh-CN"/>
              </w:rPr>
              <w:t>”</w:t>
            </w:r>
            <w:r>
              <w:rPr>
                <w:rFonts w:hint="eastAsia"/>
                <w:lang w:eastAsia="zh-CN"/>
              </w:rPr>
              <w:t xml:space="preserve"> to </w:t>
            </w:r>
            <w:r>
              <w:rPr>
                <w:lang w:eastAsia="zh-CN"/>
              </w:rPr>
              <w:t>“</w:t>
            </w:r>
            <w:r>
              <w:rPr>
                <w:rFonts w:hint="eastAsia"/>
                <w:lang w:eastAsia="zh-CN"/>
              </w:rPr>
              <w:t>IAB-MT</w:t>
            </w:r>
            <w:r>
              <w:rPr>
                <w:lang w:eastAsia="zh-CN"/>
              </w:rPr>
              <w:t>”</w:t>
            </w:r>
            <w:r>
              <w:rPr>
                <w:rFonts w:hint="eastAsia"/>
                <w:lang w:eastAsia="zh-CN"/>
              </w:rPr>
              <w:t xml:space="preserve"> in title of </w:t>
            </w:r>
            <w:r w:rsidRPr="00BE5108">
              <w:rPr>
                <w:rFonts w:eastAsia="MS Gothic"/>
              </w:rPr>
              <w:t>Table 7.</w:t>
            </w:r>
            <w:r w:rsidRPr="00BE5108">
              <w:t>5.5.4</w:t>
            </w:r>
            <w:r w:rsidRPr="00BE5108">
              <w:rPr>
                <w:rFonts w:eastAsia="MS Gothic"/>
              </w:rPr>
              <w:t>-1</w:t>
            </w:r>
            <w:r>
              <w:rPr>
                <w:rFonts w:hint="eastAsia"/>
                <w:lang w:eastAsia="zh-CN"/>
              </w:rPr>
              <w:t>.</w:t>
            </w:r>
          </w:p>
          <w:p w14:paraId="20E99780" w14:textId="0AB41E6F" w:rsidR="00AF41FF" w:rsidRPr="007729D8" w:rsidRDefault="00163A29" w:rsidP="0031166F">
            <w:pPr>
              <w:pStyle w:val="CRCoverPage"/>
              <w:spacing w:after="0"/>
              <w:ind w:left="100"/>
              <w:rPr>
                <w:noProof/>
                <w:lang w:eastAsia="zh-CN"/>
              </w:rPr>
            </w:pPr>
            <w:r>
              <w:rPr>
                <w:rFonts w:hint="eastAsia"/>
                <w:noProof/>
                <w:lang w:eastAsia="zh-CN"/>
              </w:rPr>
              <w:t xml:space="preserve">5) Remove </w:t>
            </w:r>
            <w:r>
              <w:rPr>
                <w:noProof/>
                <w:lang w:eastAsia="zh-CN"/>
              </w:rPr>
              <w:t>“</w:t>
            </w:r>
            <w:r>
              <w:rPr>
                <w:rFonts w:hint="eastAsia"/>
                <w:noProof/>
                <w:lang w:eastAsia="zh-CN"/>
              </w:rPr>
              <w:t>IAB node</w:t>
            </w:r>
            <w:r>
              <w:rPr>
                <w:noProof/>
                <w:lang w:eastAsia="zh-CN"/>
              </w:rPr>
              <w:t>”</w:t>
            </w:r>
            <w:r>
              <w:rPr>
                <w:rFonts w:hint="eastAsia"/>
                <w:noProof/>
                <w:lang w:eastAsia="zh-CN"/>
              </w:rPr>
              <w:t xml:space="preserve"> </w:t>
            </w:r>
            <w:r>
              <w:rPr>
                <w:rFonts w:hint="eastAsia"/>
                <w:lang w:eastAsia="zh-CN"/>
              </w:rPr>
              <w:t>for i</w:t>
            </w:r>
            <w:r w:rsidRPr="00175640">
              <w:rPr>
                <w:lang w:eastAsia="zh-CN"/>
              </w:rPr>
              <w:t>nterfering signal mean power</w:t>
            </w:r>
            <w:r>
              <w:rPr>
                <w:rFonts w:hint="eastAsia"/>
                <w:noProof/>
                <w:lang w:eastAsia="zh-CN"/>
              </w:rPr>
              <w:t xml:space="preserve"> in </w:t>
            </w:r>
            <w:r w:rsidRPr="00BE5108">
              <w:rPr>
                <w:rFonts w:eastAsia="MS Gothic"/>
              </w:rPr>
              <w:t>Table 7.</w:t>
            </w:r>
            <w:r w:rsidRPr="00BE5108">
              <w:t>5.5.4</w:t>
            </w:r>
            <w:r w:rsidRPr="00BE5108">
              <w:rPr>
                <w:rFonts w:eastAsia="MS Gothic"/>
              </w:rPr>
              <w:t>-1</w:t>
            </w:r>
            <w:r>
              <w:rPr>
                <w:rFonts w:hint="eastAsia"/>
                <w:lang w:eastAsia="zh-CN"/>
              </w:rPr>
              <w:t>.</w:t>
            </w:r>
          </w:p>
        </w:tc>
      </w:tr>
      <w:tr w:rsidR="00AF41FF" w14:paraId="6751CB14" w14:textId="77777777" w:rsidTr="0031166F">
        <w:tc>
          <w:tcPr>
            <w:tcW w:w="2694" w:type="dxa"/>
            <w:gridSpan w:val="2"/>
            <w:tcBorders>
              <w:left w:val="single" w:sz="4" w:space="0" w:color="auto"/>
            </w:tcBorders>
          </w:tcPr>
          <w:p w14:paraId="26DE8B2F" w14:textId="77777777" w:rsidR="00AF41FF" w:rsidRDefault="00AF41FF" w:rsidP="0031166F">
            <w:pPr>
              <w:pStyle w:val="CRCoverPage"/>
              <w:spacing w:after="0"/>
              <w:rPr>
                <w:b/>
                <w:i/>
                <w:noProof/>
                <w:sz w:val="8"/>
                <w:szCs w:val="8"/>
              </w:rPr>
            </w:pPr>
          </w:p>
        </w:tc>
        <w:tc>
          <w:tcPr>
            <w:tcW w:w="6946" w:type="dxa"/>
            <w:gridSpan w:val="9"/>
            <w:tcBorders>
              <w:right w:val="single" w:sz="4" w:space="0" w:color="auto"/>
            </w:tcBorders>
          </w:tcPr>
          <w:p w14:paraId="428E474A" w14:textId="77777777" w:rsidR="00AF41FF" w:rsidRDefault="00AF41FF" w:rsidP="0031166F">
            <w:pPr>
              <w:pStyle w:val="CRCoverPage"/>
              <w:spacing w:after="0"/>
              <w:rPr>
                <w:noProof/>
                <w:sz w:val="8"/>
                <w:szCs w:val="8"/>
              </w:rPr>
            </w:pPr>
          </w:p>
        </w:tc>
      </w:tr>
      <w:tr w:rsidR="00AF41FF" w14:paraId="3F05A7C8" w14:textId="77777777" w:rsidTr="0031166F">
        <w:tc>
          <w:tcPr>
            <w:tcW w:w="2694" w:type="dxa"/>
            <w:gridSpan w:val="2"/>
            <w:tcBorders>
              <w:left w:val="single" w:sz="4" w:space="0" w:color="auto"/>
              <w:bottom w:val="single" w:sz="4" w:space="0" w:color="auto"/>
            </w:tcBorders>
          </w:tcPr>
          <w:p w14:paraId="47E8BF5E" w14:textId="77777777" w:rsidR="00AF41FF" w:rsidRDefault="00AF41FF" w:rsidP="00311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251B7" w14:textId="77777777" w:rsidR="00AF41FF" w:rsidRDefault="00AF41FF" w:rsidP="0031166F">
            <w:pPr>
              <w:pStyle w:val="CRCoverPage"/>
              <w:spacing w:after="0"/>
              <w:ind w:left="100"/>
              <w:rPr>
                <w:noProof/>
                <w:lang w:eastAsia="zh-CN"/>
              </w:rPr>
            </w:pPr>
            <w:r>
              <w:rPr>
                <w:rFonts w:hint="eastAsia"/>
                <w:noProof/>
                <w:lang w:eastAsia="zh-CN"/>
              </w:rPr>
              <w:t xml:space="preserve">The </w:t>
            </w:r>
            <w:r w:rsidRPr="00F91FB3">
              <w:rPr>
                <w:noProof/>
                <w:lang w:eastAsia="zh-CN"/>
              </w:rPr>
              <w:t>out-of-band blocking co-location requirement</w:t>
            </w:r>
            <w:r>
              <w:rPr>
                <w:rFonts w:hint="eastAsia"/>
                <w:noProof/>
                <w:lang w:eastAsia="zh-CN"/>
              </w:rPr>
              <w:t xml:space="preserve"> would be unclear.</w:t>
            </w:r>
          </w:p>
        </w:tc>
      </w:tr>
      <w:tr w:rsidR="00AF41FF" w14:paraId="2E0F8CFA" w14:textId="77777777" w:rsidTr="0031166F">
        <w:tc>
          <w:tcPr>
            <w:tcW w:w="2694" w:type="dxa"/>
            <w:gridSpan w:val="2"/>
          </w:tcPr>
          <w:p w14:paraId="57027660" w14:textId="77777777" w:rsidR="00AF41FF" w:rsidRDefault="00AF41FF" w:rsidP="0031166F">
            <w:pPr>
              <w:pStyle w:val="CRCoverPage"/>
              <w:spacing w:after="0"/>
              <w:rPr>
                <w:b/>
                <w:i/>
                <w:noProof/>
                <w:sz w:val="8"/>
                <w:szCs w:val="8"/>
              </w:rPr>
            </w:pPr>
          </w:p>
        </w:tc>
        <w:tc>
          <w:tcPr>
            <w:tcW w:w="6946" w:type="dxa"/>
            <w:gridSpan w:val="9"/>
          </w:tcPr>
          <w:p w14:paraId="14842F19" w14:textId="77777777" w:rsidR="00AF41FF" w:rsidRDefault="00AF41FF" w:rsidP="0031166F">
            <w:pPr>
              <w:pStyle w:val="CRCoverPage"/>
              <w:spacing w:after="0"/>
              <w:rPr>
                <w:noProof/>
                <w:sz w:val="8"/>
                <w:szCs w:val="8"/>
              </w:rPr>
            </w:pPr>
          </w:p>
        </w:tc>
      </w:tr>
      <w:tr w:rsidR="00AF41FF" w14:paraId="6C329377" w14:textId="77777777" w:rsidTr="0031166F">
        <w:tc>
          <w:tcPr>
            <w:tcW w:w="2694" w:type="dxa"/>
            <w:gridSpan w:val="2"/>
            <w:tcBorders>
              <w:top w:val="single" w:sz="4" w:space="0" w:color="auto"/>
              <w:left w:val="single" w:sz="4" w:space="0" w:color="auto"/>
            </w:tcBorders>
          </w:tcPr>
          <w:p w14:paraId="25A023D2" w14:textId="77777777" w:rsidR="00AF41FF" w:rsidRDefault="00AF41FF" w:rsidP="003116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AF055" w14:textId="77777777" w:rsidR="00AF41FF" w:rsidRDefault="00AF41FF" w:rsidP="0031166F">
            <w:pPr>
              <w:pStyle w:val="CRCoverPage"/>
              <w:spacing w:after="0"/>
              <w:ind w:left="100"/>
              <w:rPr>
                <w:noProof/>
                <w:lang w:eastAsia="zh-CN"/>
              </w:rPr>
            </w:pPr>
            <w:r>
              <w:rPr>
                <w:rFonts w:hint="eastAsia"/>
                <w:noProof/>
                <w:lang w:eastAsia="zh-CN"/>
              </w:rPr>
              <w:t>7.5.5.2, 7.5.5.4</w:t>
            </w:r>
          </w:p>
        </w:tc>
      </w:tr>
      <w:tr w:rsidR="00AF41FF" w14:paraId="382C9294" w14:textId="77777777" w:rsidTr="0031166F">
        <w:tc>
          <w:tcPr>
            <w:tcW w:w="2694" w:type="dxa"/>
            <w:gridSpan w:val="2"/>
            <w:tcBorders>
              <w:left w:val="single" w:sz="4" w:space="0" w:color="auto"/>
            </w:tcBorders>
          </w:tcPr>
          <w:p w14:paraId="6B502AF9" w14:textId="77777777" w:rsidR="00AF41FF" w:rsidRDefault="00AF41FF" w:rsidP="0031166F">
            <w:pPr>
              <w:pStyle w:val="CRCoverPage"/>
              <w:spacing w:after="0"/>
              <w:rPr>
                <w:b/>
                <w:i/>
                <w:noProof/>
                <w:sz w:val="8"/>
                <w:szCs w:val="8"/>
              </w:rPr>
            </w:pPr>
          </w:p>
        </w:tc>
        <w:tc>
          <w:tcPr>
            <w:tcW w:w="6946" w:type="dxa"/>
            <w:gridSpan w:val="9"/>
            <w:tcBorders>
              <w:right w:val="single" w:sz="4" w:space="0" w:color="auto"/>
            </w:tcBorders>
          </w:tcPr>
          <w:p w14:paraId="7D8D7E20" w14:textId="77777777" w:rsidR="00AF41FF" w:rsidRDefault="00AF41FF" w:rsidP="0031166F">
            <w:pPr>
              <w:pStyle w:val="CRCoverPage"/>
              <w:spacing w:after="0"/>
              <w:rPr>
                <w:noProof/>
                <w:sz w:val="8"/>
                <w:szCs w:val="8"/>
              </w:rPr>
            </w:pPr>
          </w:p>
        </w:tc>
      </w:tr>
      <w:tr w:rsidR="00AF41FF" w14:paraId="29034A67" w14:textId="77777777" w:rsidTr="0031166F">
        <w:tc>
          <w:tcPr>
            <w:tcW w:w="2694" w:type="dxa"/>
            <w:gridSpan w:val="2"/>
            <w:tcBorders>
              <w:left w:val="single" w:sz="4" w:space="0" w:color="auto"/>
            </w:tcBorders>
          </w:tcPr>
          <w:p w14:paraId="21000279" w14:textId="77777777" w:rsidR="00AF41FF" w:rsidRDefault="00AF41FF" w:rsidP="003116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B931B" w14:textId="77777777" w:rsidR="00AF41FF" w:rsidRDefault="00AF41FF" w:rsidP="003116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F740A8" w14:textId="77777777" w:rsidR="00AF41FF" w:rsidRDefault="00AF41FF" w:rsidP="0031166F">
            <w:pPr>
              <w:pStyle w:val="CRCoverPage"/>
              <w:spacing w:after="0"/>
              <w:jc w:val="center"/>
              <w:rPr>
                <w:b/>
                <w:caps/>
                <w:noProof/>
              </w:rPr>
            </w:pPr>
            <w:r>
              <w:rPr>
                <w:b/>
                <w:caps/>
                <w:noProof/>
              </w:rPr>
              <w:t>N</w:t>
            </w:r>
          </w:p>
        </w:tc>
        <w:tc>
          <w:tcPr>
            <w:tcW w:w="2977" w:type="dxa"/>
            <w:gridSpan w:val="4"/>
          </w:tcPr>
          <w:p w14:paraId="357862AB" w14:textId="77777777" w:rsidR="00AF41FF" w:rsidRDefault="00AF41FF" w:rsidP="003116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6E1AB4" w14:textId="77777777" w:rsidR="00AF41FF" w:rsidRDefault="00AF41FF" w:rsidP="0031166F">
            <w:pPr>
              <w:pStyle w:val="CRCoverPage"/>
              <w:spacing w:after="0"/>
              <w:ind w:left="99"/>
              <w:rPr>
                <w:noProof/>
              </w:rPr>
            </w:pPr>
          </w:p>
        </w:tc>
      </w:tr>
      <w:tr w:rsidR="00AF41FF" w14:paraId="6BE9EF8E" w14:textId="77777777" w:rsidTr="0031166F">
        <w:tc>
          <w:tcPr>
            <w:tcW w:w="2694" w:type="dxa"/>
            <w:gridSpan w:val="2"/>
            <w:tcBorders>
              <w:left w:val="single" w:sz="4" w:space="0" w:color="auto"/>
            </w:tcBorders>
          </w:tcPr>
          <w:p w14:paraId="7E4A112E" w14:textId="77777777" w:rsidR="00AF41FF" w:rsidRDefault="00AF41FF" w:rsidP="003116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8201A7" w14:textId="77777777" w:rsidR="00AF41FF" w:rsidRDefault="00AF41FF" w:rsidP="00311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64BBE" w14:textId="77777777" w:rsidR="00AF41FF" w:rsidRDefault="00AF41FF" w:rsidP="0031166F">
            <w:pPr>
              <w:pStyle w:val="CRCoverPage"/>
              <w:spacing w:after="0"/>
              <w:jc w:val="center"/>
              <w:rPr>
                <w:b/>
                <w:caps/>
                <w:noProof/>
                <w:lang w:eastAsia="zh-CN"/>
              </w:rPr>
            </w:pPr>
            <w:r>
              <w:rPr>
                <w:rFonts w:hint="eastAsia"/>
                <w:b/>
                <w:caps/>
                <w:noProof/>
                <w:lang w:eastAsia="zh-CN"/>
              </w:rPr>
              <w:t>X</w:t>
            </w:r>
          </w:p>
        </w:tc>
        <w:tc>
          <w:tcPr>
            <w:tcW w:w="2977" w:type="dxa"/>
            <w:gridSpan w:val="4"/>
          </w:tcPr>
          <w:p w14:paraId="03149D68" w14:textId="77777777" w:rsidR="00AF41FF" w:rsidRDefault="00AF41FF" w:rsidP="003116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E7490A" w14:textId="77777777" w:rsidR="00AF41FF" w:rsidRDefault="00AF41FF" w:rsidP="0031166F">
            <w:pPr>
              <w:pStyle w:val="CRCoverPage"/>
              <w:spacing w:after="0"/>
              <w:ind w:left="99"/>
              <w:rPr>
                <w:noProof/>
              </w:rPr>
            </w:pPr>
            <w:r>
              <w:rPr>
                <w:noProof/>
              </w:rPr>
              <w:t xml:space="preserve">TS/TR ... CR ... </w:t>
            </w:r>
          </w:p>
        </w:tc>
      </w:tr>
      <w:tr w:rsidR="00AF41FF" w14:paraId="330748ED" w14:textId="77777777" w:rsidTr="0031166F">
        <w:tc>
          <w:tcPr>
            <w:tcW w:w="2694" w:type="dxa"/>
            <w:gridSpan w:val="2"/>
            <w:tcBorders>
              <w:left w:val="single" w:sz="4" w:space="0" w:color="auto"/>
            </w:tcBorders>
          </w:tcPr>
          <w:p w14:paraId="08981326" w14:textId="77777777" w:rsidR="00AF41FF" w:rsidRDefault="00AF41FF" w:rsidP="003116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35652" w14:textId="77777777" w:rsidR="00AF41FF" w:rsidRDefault="00AF41FF" w:rsidP="00311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667F" w14:textId="77777777" w:rsidR="00AF41FF" w:rsidRDefault="00AF41FF" w:rsidP="0031166F">
            <w:pPr>
              <w:pStyle w:val="CRCoverPage"/>
              <w:spacing w:after="0"/>
              <w:jc w:val="center"/>
              <w:rPr>
                <w:b/>
                <w:caps/>
                <w:noProof/>
                <w:lang w:eastAsia="zh-CN"/>
              </w:rPr>
            </w:pPr>
            <w:r>
              <w:rPr>
                <w:rFonts w:hint="eastAsia"/>
                <w:b/>
                <w:caps/>
                <w:noProof/>
                <w:lang w:eastAsia="zh-CN"/>
              </w:rPr>
              <w:t>X</w:t>
            </w:r>
          </w:p>
        </w:tc>
        <w:tc>
          <w:tcPr>
            <w:tcW w:w="2977" w:type="dxa"/>
            <w:gridSpan w:val="4"/>
          </w:tcPr>
          <w:p w14:paraId="007006C2" w14:textId="77777777" w:rsidR="00AF41FF" w:rsidRDefault="00AF41FF" w:rsidP="003116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BFF42D" w14:textId="77777777" w:rsidR="00AF41FF" w:rsidRDefault="00AF41FF" w:rsidP="0031166F">
            <w:pPr>
              <w:pStyle w:val="CRCoverPage"/>
              <w:spacing w:after="0"/>
              <w:ind w:left="99"/>
              <w:rPr>
                <w:noProof/>
              </w:rPr>
            </w:pPr>
            <w:r>
              <w:rPr>
                <w:noProof/>
              </w:rPr>
              <w:t xml:space="preserve">TS/TR ... CR ... </w:t>
            </w:r>
          </w:p>
        </w:tc>
      </w:tr>
      <w:tr w:rsidR="00AF41FF" w14:paraId="0E447FE1" w14:textId="77777777" w:rsidTr="0031166F">
        <w:tc>
          <w:tcPr>
            <w:tcW w:w="2694" w:type="dxa"/>
            <w:gridSpan w:val="2"/>
            <w:tcBorders>
              <w:left w:val="single" w:sz="4" w:space="0" w:color="auto"/>
            </w:tcBorders>
          </w:tcPr>
          <w:p w14:paraId="39858497" w14:textId="77777777" w:rsidR="00AF41FF" w:rsidRDefault="00AF41FF" w:rsidP="003116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C5C30" w14:textId="77777777" w:rsidR="00AF41FF" w:rsidRDefault="00AF41FF" w:rsidP="00311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97447" w14:textId="77777777" w:rsidR="00AF41FF" w:rsidRDefault="00AF41FF" w:rsidP="0031166F">
            <w:pPr>
              <w:pStyle w:val="CRCoverPage"/>
              <w:spacing w:after="0"/>
              <w:jc w:val="center"/>
              <w:rPr>
                <w:b/>
                <w:caps/>
                <w:noProof/>
                <w:lang w:eastAsia="zh-CN"/>
              </w:rPr>
            </w:pPr>
            <w:r>
              <w:rPr>
                <w:rFonts w:hint="eastAsia"/>
                <w:b/>
                <w:caps/>
                <w:noProof/>
                <w:lang w:eastAsia="zh-CN"/>
              </w:rPr>
              <w:t>X</w:t>
            </w:r>
          </w:p>
        </w:tc>
        <w:tc>
          <w:tcPr>
            <w:tcW w:w="2977" w:type="dxa"/>
            <w:gridSpan w:val="4"/>
          </w:tcPr>
          <w:p w14:paraId="2FDEB5A4" w14:textId="77777777" w:rsidR="00AF41FF" w:rsidRDefault="00AF41FF" w:rsidP="003116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B12FF" w14:textId="77777777" w:rsidR="00AF41FF" w:rsidRDefault="00AF41FF" w:rsidP="0031166F">
            <w:pPr>
              <w:pStyle w:val="CRCoverPage"/>
              <w:spacing w:after="0"/>
              <w:ind w:left="99"/>
              <w:rPr>
                <w:noProof/>
              </w:rPr>
            </w:pPr>
            <w:r>
              <w:rPr>
                <w:noProof/>
              </w:rPr>
              <w:t xml:space="preserve">TS/TR ... CR ... </w:t>
            </w:r>
          </w:p>
        </w:tc>
      </w:tr>
      <w:tr w:rsidR="00AF41FF" w14:paraId="2DEE5801" w14:textId="77777777" w:rsidTr="0031166F">
        <w:tc>
          <w:tcPr>
            <w:tcW w:w="2694" w:type="dxa"/>
            <w:gridSpan w:val="2"/>
            <w:tcBorders>
              <w:left w:val="single" w:sz="4" w:space="0" w:color="auto"/>
            </w:tcBorders>
          </w:tcPr>
          <w:p w14:paraId="74EA99E6" w14:textId="77777777" w:rsidR="00AF41FF" w:rsidRDefault="00AF41FF" w:rsidP="0031166F">
            <w:pPr>
              <w:pStyle w:val="CRCoverPage"/>
              <w:spacing w:after="0"/>
              <w:rPr>
                <w:b/>
                <w:i/>
                <w:noProof/>
              </w:rPr>
            </w:pPr>
          </w:p>
        </w:tc>
        <w:tc>
          <w:tcPr>
            <w:tcW w:w="6946" w:type="dxa"/>
            <w:gridSpan w:val="9"/>
            <w:tcBorders>
              <w:right w:val="single" w:sz="4" w:space="0" w:color="auto"/>
            </w:tcBorders>
          </w:tcPr>
          <w:p w14:paraId="671F117A" w14:textId="77777777" w:rsidR="00AF41FF" w:rsidRDefault="00AF41FF" w:rsidP="0031166F">
            <w:pPr>
              <w:pStyle w:val="CRCoverPage"/>
              <w:spacing w:after="0"/>
              <w:rPr>
                <w:noProof/>
              </w:rPr>
            </w:pPr>
          </w:p>
        </w:tc>
      </w:tr>
      <w:tr w:rsidR="00AF41FF" w14:paraId="19A4C754" w14:textId="77777777" w:rsidTr="0031166F">
        <w:tc>
          <w:tcPr>
            <w:tcW w:w="2694" w:type="dxa"/>
            <w:gridSpan w:val="2"/>
            <w:tcBorders>
              <w:left w:val="single" w:sz="4" w:space="0" w:color="auto"/>
              <w:bottom w:val="single" w:sz="4" w:space="0" w:color="auto"/>
            </w:tcBorders>
          </w:tcPr>
          <w:p w14:paraId="2BB2DA4F" w14:textId="77777777" w:rsidR="00AF41FF" w:rsidRDefault="00AF41FF" w:rsidP="003116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DC82B" w14:textId="77777777" w:rsidR="00AF41FF" w:rsidRDefault="00AF41FF" w:rsidP="0031166F">
            <w:pPr>
              <w:pStyle w:val="CRCoverPage"/>
              <w:spacing w:after="0"/>
              <w:ind w:left="100"/>
              <w:rPr>
                <w:noProof/>
              </w:rPr>
            </w:pPr>
          </w:p>
        </w:tc>
      </w:tr>
      <w:tr w:rsidR="00AF41FF" w:rsidRPr="008863B9" w14:paraId="5047A57A" w14:textId="77777777" w:rsidTr="0031166F">
        <w:tc>
          <w:tcPr>
            <w:tcW w:w="2694" w:type="dxa"/>
            <w:gridSpan w:val="2"/>
            <w:tcBorders>
              <w:top w:val="single" w:sz="4" w:space="0" w:color="auto"/>
              <w:bottom w:val="single" w:sz="4" w:space="0" w:color="auto"/>
            </w:tcBorders>
          </w:tcPr>
          <w:p w14:paraId="617FB3B6" w14:textId="77777777" w:rsidR="00AF41FF" w:rsidRPr="008863B9" w:rsidRDefault="00AF41FF" w:rsidP="003116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1E30EB" w14:textId="77777777" w:rsidR="00AF41FF" w:rsidRPr="008863B9" w:rsidRDefault="00AF41FF" w:rsidP="0031166F">
            <w:pPr>
              <w:pStyle w:val="CRCoverPage"/>
              <w:spacing w:after="0"/>
              <w:ind w:left="100"/>
              <w:rPr>
                <w:noProof/>
                <w:sz w:val="8"/>
                <w:szCs w:val="8"/>
              </w:rPr>
            </w:pPr>
          </w:p>
        </w:tc>
      </w:tr>
      <w:tr w:rsidR="00AF41FF" w14:paraId="7694FDAE" w14:textId="77777777" w:rsidTr="0031166F">
        <w:tc>
          <w:tcPr>
            <w:tcW w:w="2694" w:type="dxa"/>
            <w:gridSpan w:val="2"/>
            <w:tcBorders>
              <w:top w:val="single" w:sz="4" w:space="0" w:color="auto"/>
              <w:left w:val="single" w:sz="4" w:space="0" w:color="auto"/>
              <w:bottom w:val="single" w:sz="4" w:space="0" w:color="auto"/>
            </w:tcBorders>
          </w:tcPr>
          <w:p w14:paraId="67A407C5" w14:textId="77777777" w:rsidR="00AF41FF" w:rsidRDefault="00AF41FF" w:rsidP="003116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CAF13A" w14:textId="77777777" w:rsidR="00AF41FF" w:rsidRDefault="00AF41FF" w:rsidP="0031166F">
            <w:pPr>
              <w:pStyle w:val="CRCoverPage"/>
              <w:spacing w:after="0"/>
              <w:ind w:left="100"/>
              <w:rPr>
                <w:noProof/>
              </w:rPr>
            </w:pPr>
          </w:p>
        </w:tc>
      </w:tr>
    </w:tbl>
    <w:p w14:paraId="317A54DE" w14:textId="77777777" w:rsidR="00D60968" w:rsidRPr="00DC5AF8" w:rsidRDefault="00D60968" w:rsidP="00DC5AF8">
      <w:pPr>
        <w:rPr>
          <w:rFonts w:eastAsiaTheme="minorEastAsia"/>
        </w:rPr>
      </w:pPr>
    </w:p>
    <w:bookmarkEnd w:id="1"/>
    <w:p w14:paraId="6F9A59B7" w14:textId="77777777" w:rsidR="00DC5AF8" w:rsidRPr="00DC5AF8" w:rsidRDefault="00DC5AF8" w:rsidP="00DC5AF8">
      <w:pPr>
        <w:rPr>
          <w:rFonts w:eastAsiaTheme="minorEastAsia"/>
        </w:rPr>
      </w:pPr>
    </w:p>
    <w:p w14:paraId="0F70AF54" w14:textId="77777777" w:rsidR="00DC5AF8" w:rsidRPr="00DC5AF8" w:rsidRDefault="00DC5AF8" w:rsidP="00DC5AF8">
      <w:pPr>
        <w:rPr>
          <w:rFonts w:eastAsiaTheme="minorEastAsia"/>
        </w:rPr>
      </w:pPr>
    </w:p>
    <w:p w14:paraId="7102E7EE" w14:textId="77777777" w:rsidR="00DC5AF8" w:rsidRPr="00DC5AF8" w:rsidRDefault="00DC5AF8" w:rsidP="00DC5AF8">
      <w:pPr>
        <w:rPr>
          <w:rFonts w:eastAsiaTheme="minorEastAsia"/>
        </w:rPr>
      </w:pPr>
    </w:p>
    <w:p w14:paraId="410FBFF0" w14:textId="77777777" w:rsidR="00DC5AF8" w:rsidRDefault="00DC5AF8" w:rsidP="00DC5AF8">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3D169959" w14:textId="77777777" w:rsidR="00D60968" w:rsidRPr="00BE5108" w:rsidRDefault="00D60968" w:rsidP="00D60968">
      <w:pPr>
        <w:pStyle w:val="40"/>
        <w:ind w:left="864" w:hanging="864"/>
        <w:rPr>
          <w:rFonts w:eastAsiaTheme="minorEastAsia"/>
        </w:rPr>
      </w:pPr>
      <w:bookmarkStart w:id="2" w:name="_Toc73962997"/>
      <w:bookmarkStart w:id="3" w:name="_Toc75260174"/>
      <w:bookmarkStart w:id="4" w:name="_Toc75275716"/>
      <w:bookmarkStart w:id="5" w:name="_Toc75276227"/>
      <w:bookmarkStart w:id="6" w:name="_Toc76541726"/>
      <w:bookmarkStart w:id="7" w:name="_Toc82437495"/>
      <w:bookmarkStart w:id="8" w:name="_Toc89944861"/>
      <w:bookmarkStart w:id="9" w:name="_Toc98753879"/>
      <w:bookmarkStart w:id="10" w:name="_Toc106180865"/>
      <w:bookmarkStart w:id="11" w:name="_Toc114150910"/>
      <w:bookmarkStart w:id="12" w:name="_Toc124151313"/>
      <w:bookmarkStart w:id="13" w:name="_Toc124151833"/>
      <w:bookmarkStart w:id="14" w:name="_Toc124152353"/>
      <w:bookmarkStart w:id="15" w:name="_Toc130396885"/>
      <w:bookmarkStart w:id="16" w:name="_Toc130397405"/>
      <w:bookmarkStart w:id="17" w:name="_Toc137558509"/>
      <w:bookmarkStart w:id="18" w:name="_Toc138862334"/>
      <w:bookmarkStart w:id="19" w:name="_Toc145532391"/>
      <w:bookmarkStart w:id="20" w:name="_Toc163218804"/>
      <w:bookmarkStart w:id="21" w:name="_Toc176702135"/>
      <w:bookmarkStart w:id="22" w:name="_Toc187262578"/>
      <w:r w:rsidRPr="00BE5108">
        <w:rPr>
          <w:rFonts w:eastAsiaTheme="minorEastAsia"/>
        </w:rPr>
        <w:t>7.5.5.2</w:t>
      </w:r>
      <w:r w:rsidRPr="00BE5108">
        <w:rPr>
          <w:rFonts w:eastAsiaTheme="minorEastAsia"/>
        </w:rPr>
        <w:tab/>
        <w:t>Co-location requirements for IAB-DU</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05B6DD" w14:textId="77777777" w:rsidR="00D60968" w:rsidRPr="00BE5108" w:rsidRDefault="00D60968" w:rsidP="00D60968">
      <w:pPr>
        <w:rPr>
          <w:rFonts w:eastAsiaTheme="minorEastAsia"/>
          <w:i/>
        </w:rPr>
      </w:pPr>
      <w:r w:rsidRPr="00BE5108">
        <w:rPr>
          <w:rFonts w:eastAsiaTheme="minorEastAsia"/>
        </w:rPr>
        <w:t xml:space="preserve">This additional blocking requirement may be applied for the protection of NR IAB receivers when GSM, CDMA, UTRA, E-UTRA BS or NR IAB operating in a different frequency band </w:t>
      </w:r>
      <w:proofErr w:type="gramStart"/>
      <w:r w:rsidRPr="00BE5108">
        <w:rPr>
          <w:rFonts w:eastAsiaTheme="minorEastAsia"/>
        </w:rPr>
        <w:t>are</w:t>
      </w:r>
      <w:proofErr w:type="gramEnd"/>
      <w:r w:rsidRPr="00BE5108">
        <w:rPr>
          <w:rFonts w:eastAsiaTheme="minorEastAsia"/>
        </w:rPr>
        <w:t xml:space="preserve"> co-located with a NR IAB. The requirement is applicable to all channel bandwidths supported by the NR IAB.</w:t>
      </w:r>
    </w:p>
    <w:p w14:paraId="2144F35C" w14:textId="77777777" w:rsidR="00D60968" w:rsidRPr="00BE5108" w:rsidRDefault="00D60968" w:rsidP="00D60968">
      <w:pPr>
        <w:rPr>
          <w:rFonts w:eastAsiaTheme="minorEastAsia"/>
        </w:rPr>
      </w:pPr>
      <w:r w:rsidRPr="00BE5108">
        <w:rPr>
          <w:rFonts w:eastAsiaTheme="minorEastAsia"/>
        </w:rPr>
        <w:t>The requirements in this clause assume a 30 dB coupling loss between interfering transmitter and NR IAB receiver and are based on co-location with base stations or IAB of the same class.</w:t>
      </w:r>
    </w:p>
    <w:p w14:paraId="6D38D74D" w14:textId="77777777" w:rsidR="00D60968" w:rsidRPr="00BE5108" w:rsidRDefault="00D60968" w:rsidP="00D60968">
      <w:pPr>
        <w:keepNext/>
        <w:numPr>
          <w:ilvl w:val="12"/>
          <w:numId w:val="0"/>
        </w:numPr>
        <w:rPr>
          <w:rFonts w:eastAsia="MS Gothic"/>
        </w:rPr>
      </w:pPr>
      <w:r w:rsidRPr="00BE5108">
        <w:rPr>
          <w:rFonts w:eastAsiaTheme="minorEastAsia"/>
        </w:rPr>
        <w:t xml:space="preserve">The throughput shall be ≥ 95% of the maximum throughput of the reference measurement channel, with a wanted and an interfering signal coupled to IAB antenna input using the parameters in table 7.5.5.2-1 for all the IAB classes. </w:t>
      </w:r>
      <w:r w:rsidRPr="00BE5108">
        <w:rPr>
          <w:rFonts w:eastAsia="MS Gothic"/>
        </w:rPr>
        <w:t xml:space="preserve">The reference measurement channel for the wanted signal is identified in </w:t>
      </w:r>
      <w:proofErr w:type="gramStart"/>
      <w:r w:rsidRPr="00BE5108">
        <w:rPr>
          <w:rFonts w:eastAsia="MS Gothic"/>
        </w:rPr>
        <w:t>tables</w:t>
      </w:r>
      <w:proofErr w:type="gramEnd"/>
      <w:r w:rsidRPr="00BE5108">
        <w:rPr>
          <w:rFonts w:eastAsia="MS Gothic"/>
        </w:rPr>
        <w:t> 7.2.</w:t>
      </w:r>
      <w:r w:rsidRPr="00BE5108">
        <w:rPr>
          <w:rFonts w:eastAsiaTheme="minorEastAsia"/>
        </w:rPr>
        <w:t>5</w:t>
      </w:r>
      <w:r w:rsidRPr="00BE5108">
        <w:rPr>
          <w:rFonts w:eastAsia="MS Gothic"/>
        </w:rPr>
        <w:t>-1</w:t>
      </w:r>
      <w:r w:rsidRPr="00BE5108">
        <w:rPr>
          <w:rFonts w:eastAsiaTheme="minorEastAsia"/>
        </w:rPr>
        <w:t>, 7.2.5-2 and 7.2.5-3</w:t>
      </w:r>
      <w:r w:rsidRPr="00BE5108">
        <w:rPr>
          <w:rFonts w:eastAsia="MS Gothic"/>
        </w:rPr>
        <w:t xml:space="preserve"> for each channel bandwidth and further specified in annex A.1.</w:t>
      </w:r>
      <w:r w:rsidRPr="00BE5108" w:rsidDel="006E20ED">
        <w:rPr>
          <w:rFonts w:eastAsia="MS Gothic"/>
        </w:rPr>
        <w:t xml:space="preserve"> </w:t>
      </w:r>
    </w:p>
    <w:p w14:paraId="38A89EBB" w14:textId="77777777" w:rsidR="00D60968" w:rsidRPr="00BE5108" w:rsidRDefault="00D60968" w:rsidP="00D60968">
      <w:pPr>
        <w:rPr>
          <w:rFonts w:eastAsiaTheme="minorEastAsia"/>
        </w:rPr>
      </w:pPr>
      <w:r w:rsidRPr="00BE5108">
        <w:rPr>
          <w:rFonts w:eastAsiaTheme="minorEastAsia"/>
        </w:rPr>
        <w:t xml:space="preserve"> For </w:t>
      </w:r>
      <w:r w:rsidRPr="00BE5108">
        <w:rPr>
          <w:rFonts w:eastAsiaTheme="minorEastAsia"/>
          <w:i/>
        </w:rPr>
        <w:t>IAB type 1-H</w:t>
      </w:r>
      <w:r w:rsidRPr="00BE5108">
        <w:rPr>
          <w:rFonts w:eastAsiaTheme="minorEastAsia"/>
        </w:rPr>
        <w:t xml:space="preserve"> blocking requirement for co-location with IAB in other bands is applied for all operating bands for which co-location protection is provided.</w:t>
      </w:r>
    </w:p>
    <w:p w14:paraId="37DE4C38" w14:textId="77777777" w:rsidR="00D60968" w:rsidRPr="00BE5108" w:rsidRDefault="00D60968" w:rsidP="00D60968">
      <w:pPr>
        <w:rPr>
          <w:rFonts w:eastAsiaTheme="minorEastAsia"/>
          <w:i/>
        </w:rPr>
      </w:pPr>
      <w:r w:rsidRPr="00BE5108">
        <w:rPr>
          <w:rFonts w:eastAsiaTheme="minorEastAsia"/>
        </w:rPr>
        <w:t xml:space="preserve">Minimum conducted requirement is defined at the </w:t>
      </w:r>
      <w:r w:rsidRPr="00BE5108">
        <w:rPr>
          <w:rFonts w:eastAsiaTheme="minorEastAsia"/>
          <w:i/>
        </w:rPr>
        <w:t>TAB connector</w:t>
      </w:r>
      <w:r w:rsidRPr="00BE5108">
        <w:rPr>
          <w:rFonts w:eastAsiaTheme="minorEastAsia"/>
        </w:rPr>
        <w:t xml:space="preserve"> for </w:t>
      </w:r>
      <w:r w:rsidRPr="00BE5108">
        <w:rPr>
          <w:rFonts w:eastAsiaTheme="minorEastAsia"/>
          <w:i/>
        </w:rPr>
        <w:t>IAB type 1-H.</w:t>
      </w:r>
    </w:p>
    <w:p w14:paraId="661EC37A" w14:textId="4B02688F" w:rsidR="00D60968" w:rsidRPr="00BE5108" w:rsidRDefault="00D60968" w:rsidP="00D60968">
      <w:pPr>
        <w:pStyle w:val="TH"/>
        <w:rPr>
          <w:rFonts w:eastAsiaTheme="minorEastAsia"/>
        </w:rPr>
      </w:pPr>
      <w:r w:rsidRPr="00BE5108">
        <w:rPr>
          <w:rFonts w:eastAsia="MS Gothic"/>
        </w:rPr>
        <w:t>Table 7.</w:t>
      </w:r>
      <w:r w:rsidRPr="00BE5108">
        <w:rPr>
          <w:rFonts w:eastAsiaTheme="minorEastAsia"/>
          <w:lang w:eastAsia="zh-CN"/>
        </w:rPr>
        <w:t>5.5.2</w:t>
      </w:r>
      <w:r w:rsidRPr="00BE5108">
        <w:rPr>
          <w:rFonts w:eastAsia="MS Gothic"/>
        </w:rPr>
        <w:t xml:space="preserve">-1: </w:t>
      </w:r>
      <w:r w:rsidRPr="00BE5108">
        <w:rPr>
          <w:rFonts w:eastAsiaTheme="minorEastAsia"/>
        </w:rPr>
        <w:t xml:space="preserve">Blocking performance requirement for </w:t>
      </w:r>
      <w:r w:rsidRPr="00BE5108">
        <w:rPr>
          <w:rFonts w:eastAsiaTheme="minorEastAsia"/>
          <w:lang w:eastAsia="zh-CN"/>
        </w:rPr>
        <w:t xml:space="preserve">NR </w:t>
      </w:r>
      <w:r w:rsidRPr="00BE5108">
        <w:rPr>
          <w:rFonts w:eastAsiaTheme="minorEastAsia"/>
        </w:rPr>
        <w:t>IAB</w:t>
      </w:r>
      <w:ins w:id="23" w:author="CATT" w:date="2025-05-12T10:30:00Z">
        <w:r w:rsidR="00CF065C">
          <w:rPr>
            <w:rFonts w:eastAsiaTheme="minorEastAsia" w:hint="eastAsia"/>
            <w:lang w:eastAsia="zh-CN"/>
          </w:rPr>
          <w:t>-DU</w:t>
        </w:r>
      </w:ins>
      <w:r w:rsidRPr="00BE5108">
        <w:rPr>
          <w:rFonts w:eastAsiaTheme="minorEastAsia"/>
        </w:rPr>
        <w:t xml:space="preserve"> when co-located with BS/IAB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D60968" w:rsidRPr="00BE5108" w14:paraId="0A0B38C4" w14:textId="77777777" w:rsidTr="00847BC2">
        <w:trPr>
          <w:tblHeader/>
          <w:jc w:val="center"/>
        </w:trPr>
        <w:tc>
          <w:tcPr>
            <w:tcW w:w="1810" w:type="dxa"/>
          </w:tcPr>
          <w:p w14:paraId="453E15EF" w14:textId="24E31B37" w:rsidR="00D60968" w:rsidRPr="00BE5108" w:rsidRDefault="00D60968" w:rsidP="00DF3C12">
            <w:pPr>
              <w:pStyle w:val="TAH"/>
              <w:rPr>
                <w:rFonts w:eastAsiaTheme="minorEastAsia"/>
                <w:lang w:eastAsia="ja-JP"/>
              </w:rPr>
            </w:pPr>
            <w:r w:rsidRPr="00BE5108">
              <w:rPr>
                <w:rFonts w:eastAsiaTheme="minorEastAsia"/>
                <w:lang w:eastAsia="ja-JP"/>
              </w:rPr>
              <w:t>Frequency</w:t>
            </w:r>
            <w:r w:rsidR="00847BC2" w:rsidRPr="00BE5108">
              <w:rPr>
                <w:rFonts w:eastAsiaTheme="minorEastAsia"/>
                <w:lang w:eastAsia="ja-JP"/>
              </w:rPr>
              <w:t xml:space="preserve"> </w:t>
            </w:r>
            <w:r w:rsidRPr="00BE5108">
              <w:rPr>
                <w:rFonts w:eastAsiaTheme="minorEastAsia"/>
                <w:lang w:eastAsia="ja-JP"/>
              </w:rPr>
              <w:t>range</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p>
        </w:tc>
        <w:tc>
          <w:tcPr>
            <w:tcW w:w="1714" w:type="dxa"/>
          </w:tcPr>
          <w:p w14:paraId="79DC39E7" w14:textId="21741585" w:rsidR="00D60968" w:rsidRPr="00BE5108" w:rsidRDefault="00D60968" w:rsidP="00CF065C">
            <w:pPr>
              <w:pStyle w:val="TAH"/>
              <w:rPr>
                <w:rFonts w:eastAsiaTheme="minorEastAsia"/>
                <w:lang w:eastAsia="ja-JP"/>
              </w:rPr>
            </w:pPr>
            <w:r w:rsidRPr="00BE5108">
              <w:rPr>
                <w:rFonts w:eastAsiaTheme="minorEastAsia"/>
                <w:lang w:eastAsia="ja-JP"/>
              </w:rPr>
              <w:t>Wanted</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del w:id="24" w:author="CATT" w:date="2025-05-12T10:30:00Z">
              <w:r w:rsidR="00847BC2" w:rsidRPr="00BE5108" w:rsidDel="00CF065C">
                <w:rPr>
                  <w:rFonts w:eastAsiaTheme="minorEastAsia"/>
                  <w:lang w:eastAsia="ja-JP"/>
                </w:rPr>
                <w:delText xml:space="preserve"> </w:delText>
              </w:r>
              <w:r w:rsidRPr="00BE5108" w:rsidDel="00CF065C">
                <w:rPr>
                  <w:rFonts w:eastAsiaTheme="minorEastAsia"/>
                  <w:lang w:eastAsia="ja-JP"/>
                </w:rPr>
                <w:delText>for</w:delText>
              </w:r>
              <w:r w:rsidR="00847BC2" w:rsidRPr="00BE5108" w:rsidDel="00CF065C">
                <w:rPr>
                  <w:rFonts w:eastAsiaTheme="minorEastAsia"/>
                  <w:lang w:eastAsia="ja-JP"/>
                </w:rPr>
                <w:delText xml:space="preserve"> </w:delText>
              </w:r>
              <w:r w:rsidRPr="00BE5108" w:rsidDel="00CF065C">
                <w:rPr>
                  <w:rFonts w:eastAsiaTheme="minorEastAsia"/>
                  <w:lang w:eastAsia="ja-JP"/>
                </w:rPr>
                <w:delText>WA</w:delText>
              </w:r>
              <w:r w:rsidR="00847BC2" w:rsidRPr="00BE5108" w:rsidDel="00CF065C">
                <w:rPr>
                  <w:rFonts w:eastAsiaTheme="minorEastAsia"/>
                  <w:lang w:eastAsia="ja-JP"/>
                </w:rPr>
                <w:delText xml:space="preserve"> </w:delText>
              </w:r>
              <w:r w:rsidRPr="00BE5108" w:rsidDel="00CF065C">
                <w:rPr>
                  <w:rFonts w:eastAsiaTheme="minorEastAsia"/>
                  <w:lang w:eastAsia="ja-JP"/>
                </w:rPr>
                <w:delText>IAB-DU</w:delText>
              </w:r>
            </w:del>
            <w:r w:rsidR="00847BC2" w:rsidRPr="00BE5108">
              <w:rPr>
                <w:rFonts w:eastAsiaTheme="minorEastAsia"/>
                <w:lang w:eastAsia="ja-JP"/>
              </w:rPr>
              <w:t xml:space="preserve"> </w:t>
            </w:r>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710" w:type="dxa"/>
          </w:tcPr>
          <w:p w14:paraId="10A64915" w14:textId="6D26D501" w:rsidR="00D60968" w:rsidRPr="00BE5108" w:rsidRDefault="00D60968" w:rsidP="00163A29">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WA</w:t>
            </w:r>
            <w:r w:rsidR="00847BC2" w:rsidRPr="00BE5108">
              <w:rPr>
                <w:rFonts w:eastAsiaTheme="minorEastAsia"/>
                <w:lang w:eastAsia="ja-JP"/>
              </w:rPr>
              <w:t xml:space="preserve"> </w:t>
            </w:r>
            <w:del w:id="25" w:author="CATT" w:date="2025-05-22T22:31:00Z">
              <w:r w:rsidRPr="00BE5108" w:rsidDel="00163A29">
                <w:rPr>
                  <w:rFonts w:eastAsiaTheme="minorEastAsia"/>
                  <w:lang w:eastAsia="ja-JP"/>
                </w:rPr>
                <w:delText>IAB-DU</w:delText>
              </w:r>
              <w:r w:rsidR="00847BC2" w:rsidRPr="00BE5108" w:rsidDel="00163A29">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700" w:type="dxa"/>
          </w:tcPr>
          <w:p w14:paraId="564E6F56" w14:textId="2A1DF083" w:rsidR="00D60968" w:rsidRPr="00BE5108" w:rsidRDefault="00D60968" w:rsidP="00163A29">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MR</w:t>
            </w:r>
            <w:r w:rsidR="00847BC2" w:rsidRPr="00BE5108">
              <w:rPr>
                <w:rFonts w:eastAsiaTheme="minorEastAsia"/>
                <w:lang w:eastAsia="ja-JP"/>
              </w:rPr>
              <w:t xml:space="preserve"> </w:t>
            </w:r>
            <w:del w:id="26" w:author="CATT" w:date="2025-05-22T22:31:00Z">
              <w:r w:rsidRPr="00BE5108" w:rsidDel="00163A29">
                <w:rPr>
                  <w:rFonts w:eastAsiaTheme="minorEastAsia"/>
                  <w:lang w:eastAsia="ja-JP"/>
                </w:rPr>
                <w:delText>IAB-DU</w:delText>
              </w:r>
              <w:r w:rsidR="00847BC2" w:rsidRPr="00BE5108" w:rsidDel="00163A29">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396" w:type="dxa"/>
          </w:tcPr>
          <w:p w14:paraId="1A1225BD" w14:textId="4EB9C818" w:rsidR="00D60968" w:rsidRPr="00BE5108" w:rsidRDefault="00D60968" w:rsidP="00F205CA">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LA</w:t>
            </w:r>
            <w:r w:rsidR="00847BC2" w:rsidRPr="00BE5108">
              <w:rPr>
                <w:rFonts w:eastAsiaTheme="minorEastAsia"/>
                <w:lang w:eastAsia="ja-JP"/>
              </w:rPr>
              <w:t xml:space="preserve"> </w:t>
            </w:r>
            <w:del w:id="27" w:author="CATT" w:date="2025-05-22T22:31:00Z">
              <w:r w:rsidRPr="00BE5108" w:rsidDel="00F205CA">
                <w:rPr>
                  <w:rFonts w:eastAsiaTheme="minorEastAsia"/>
                  <w:lang w:eastAsia="ja-JP"/>
                </w:rPr>
                <w:delText>IAB-DU</w:delText>
              </w:r>
              <w:r w:rsidR="00847BC2" w:rsidRPr="00BE5108" w:rsidDel="00F205CA">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299" w:type="dxa"/>
          </w:tcPr>
          <w:p w14:paraId="453E81ED" w14:textId="6F708BF8" w:rsidR="00D60968" w:rsidRPr="00BE5108" w:rsidRDefault="00D60968" w:rsidP="00DF3C12">
            <w:pPr>
              <w:pStyle w:val="TAH"/>
              <w:rPr>
                <w:rFonts w:eastAsiaTheme="minorEastAsia"/>
                <w:lang w:eastAsia="ja-JP"/>
              </w:rPr>
            </w:pPr>
            <w:r w:rsidRPr="00BE5108">
              <w:rPr>
                <w:rFonts w:eastAsiaTheme="minorEastAsia"/>
                <w:lang w:eastAsia="ja-JP"/>
              </w:rPr>
              <w:t>Type</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p>
        </w:tc>
      </w:tr>
      <w:tr w:rsidR="00D60968" w:rsidRPr="00BE5108" w14:paraId="0B485C33" w14:textId="77777777" w:rsidTr="00847BC2">
        <w:trPr>
          <w:jc w:val="center"/>
        </w:trPr>
        <w:tc>
          <w:tcPr>
            <w:tcW w:w="1810" w:type="dxa"/>
          </w:tcPr>
          <w:p w14:paraId="6B8D7E9C" w14:textId="5DED8767" w:rsidR="00D60968" w:rsidRPr="00BE5108" w:rsidRDefault="00D60968" w:rsidP="00DF3C12">
            <w:pPr>
              <w:pStyle w:val="TAC"/>
              <w:rPr>
                <w:rFonts w:eastAsiaTheme="minorEastAsia" w:cs="Arial"/>
                <w:szCs w:val="18"/>
                <w:lang w:eastAsia="ja-JP"/>
              </w:rPr>
            </w:pPr>
            <w:r w:rsidRPr="00BE5108">
              <w:rPr>
                <w:rFonts w:eastAsiaTheme="minorEastAsia"/>
                <w:lang w:eastAsia="zh-CN"/>
              </w:rPr>
              <w:t>Frequency</w:t>
            </w:r>
            <w:r w:rsidR="00847BC2" w:rsidRPr="00BE5108">
              <w:rPr>
                <w:rFonts w:eastAsiaTheme="minorEastAsia"/>
                <w:lang w:eastAsia="zh-CN"/>
              </w:rPr>
              <w:t xml:space="preserve"> </w:t>
            </w:r>
            <w:r w:rsidRPr="00BE5108">
              <w:rPr>
                <w:rFonts w:eastAsiaTheme="minorEastAsia"/>
                <w:lang w:eastAsia="zh-CN"/>
              </w:rPr>
              <w:t>range</w:t>
            </w:r>
            <w:r w:rsidR="00847BC2" w:rsidRPr="00BE5108">
              <w:rPr>
                <w:rFonts w:eastAsiaTheme="minorEastAsia"/>
                <w:lang w:eastAsia="zh-CN"/>
              </w:rPr>
              <w:t xml:space="preserve"> </w:t>
            </w:r>
            <w:r w:rsidRPr="00BE5108">
              <w:rPr>
                <w:rFonts w:eastAsiaTheme="minorEastAsia"/>
                <w:lang w:eastAsia="zh-CN"/>
              </w:rPr>
              <w:t>of</w:t>
            </w:r>
            <w:r w:rsidR="00847BC2" w:rsidRPr="00BE5108">
              <w:rPr>
                <w:rFonts w:eastAsiaTheme="minorEastAsia"/>
                <w:lang w:eastAsia="zh-CN"/>
              </w:rPr>
              <w:t xml:space="preserve"> </w:t>
            </w:r>
            <w:r w:rsidRPr="00BE5108">
              <w:rPr>
                <w:rFonts w:eastAsiaTheme="minorEastAsia"/>
                <w:lang w:eastAsia="zh-CN"/>
              </w:rPr>
              <w:t>co-located</w:t>
            </w:r>
            <w:r w:rsidR="00847BC2" w:rsidRPr="00BE5108">
              <w:rPr>
                <w:rFonts w:eastAsiaTheme="minorEastAsia"/>
                <w:lang w:eastAsia="zh-CN"/>
              </w:rPr>
              <w:t xml:space="preserve"> </w:t>
            </w:r>
            <w:r w:rsidRPr="00BE5108">
              <w:rPr>
                <w:rFonts w:eastAsiaTheme="minorEastAsia"/>
                <w:lang w:eastAsia="zh-CN"/>
              </w:rPr>
              <w:t>downlink</w:t>
            </w:r>
            <w:r w:rsidR="00847BC2" w:rsidRPr="00BE5108">
              <w:rPr>
                <w:rFonts w:eastAsiaTheme="minorEastAsia"/>
                <w:lang w:eastAsia="zh-CN"/>
              </w:rPr>
              <w:t xml:space="preserve"> </w:t>
            </w:r>
            <w:r w:rsidRPr="00BE5108">
              <w:rPr>
                <w:rFonts w:eastAsiaTheme="minorEastAsia"/>
                <w:lang w:eastAsia="zh-CN"/>
              </w:rPr>
              <w:t>operating</w:t>
            </w:r>
            <w:r w:rsidR="00847BC2" w:rsidRPr="00BE5108">
              <w:rPr>
                <w:rFonts w:eastAsiaTheme="minorEastAsia"/>
                <w:lang w:eastAsia="zh-CN"/>
              </w:rPr>
              <w:t xml:space="preserve"> </w:t>
            </w:r>
            <w:r w:rsidRPr="00BE5108">
              <w:rPr>
                <w:rFonts w:eastAsiaTheme="minorEastAsia"/>
                <w:lang w:eastAsia="zh-CN"/>
              </w:rPr>
              <w:t>band</w:t>
            </w:r>
          </w:p>
        </w:tc>
        <w:tc>
          <w:tcPr>
            <w:tcW w:w="1714" w:type="dxa"/>
            <w:vAlign w:val="center"/>
          </w:tcPr>
          <w:p w14:paraId="2E3F047C" w14:textId="0482270D" w:rsidR="00D60968" w:rsidRPr="00BE5108" w:rsidRDefault="00D60968" w:rsidP="00DF3C12">
            <w:pPr>
              <w:pStyle w:val="TAC"/>
              <w:rPr>
                <w:rFonts w:eastAsiaTheme="minorEastAsia" w:cs="Arial"/>
                <w:szCs w:val="18"/>
                <w:lang w:eastAsia="ja-JP"/>
              </w:rPr>
            </w:pPr>
            <w:r w:rsidRPr="00BE5108">
              <w:rPr>
                <w:rFonts w:eastAsiaTheme="minorEastAsia"/>
              </w:rPr>
              <w:t>P</w:t>
            </w:r>
            <w:r w:rsidRPr="00BE5108">
              <w:rPr>
                <w:rFonts w:eastAsiaTheme="minorEastAsia"/>
                <w:vertAlign w:val="subscript"/>
              </w:rPr>
              <w:t>REFSENS</w:t>
            </w:r>
            <w:r w:rsidR="00847BC2" w:rsidRPr="00BE5108">
              <w:rPr>
                <w:rFonts w:eastAsiaTheme="minorEastAsia"/>
              </w:rPr>
              <w:t xml:space="preserve"> </w:t>
            </w:r>
            <w:r w:rsidRPr="00BE5108">
              <w:rPr>
                <w:rFonts w:eastAsiaTheme="minorEastAsia"/>
              </w:rPr>
              <w:t>+6dB</w:t>
            </w:r>
            <w:r w:rsidRPr="00BE5108">
              <w:rPr>
                <w:rFonts w:eastAsiaTheme="minorEastAsia"/>
              </w:rPr>
              <w:br/>
              <w:t>(</w:t>
            </w:r>
            <w:r w:rsidRPr="00BE5108">
              <w:rPr>
                <w:rFonts w:eastAsiaTheme="minorEastAsia"/>
                <w:lang w:eastAsia="zh-CN"/>
              </w:rPr>
              <w:t>Note</w:t>
            </w:r>
            <w:r w:rsidR="00847BC2" w:rsidRPr="00BE5108">
              <w:rPr>
                <w:rFonts w:eastAsiaTheme="minorEastAsia"/>
                <w:lang w:eastAsia="zh-CN"/>
              </w:rPr>
              <w:t xml:space="preserve"> </w:t>
            </w:r>
            <w:r w:rsidRPr="00BE5108">
              <w:rPr>
                <w:rFonts w:eastAsiaTheme="minorEastAsia"/>
                <w:lang w:eastAsia="zh-CN"/>
              </w:rPr>
              <w:t>1</w:t>
            </w:r>
            <w:r w:rsidRPr="00BE5108">
              <w:rPr>
                <w:rFonts w:eastAsiaTheme="minorEastAsia"/>
              </w:rPr>
              <w:t>)</w:t>
            </w:r>
          </w:p>
        </w:tc>
        <w:tc>
          <w:tcPr>
            <w:tcW w:w="1710" w:type="dxa"/>
            <w:vAlign w:val="center"/>
          </w:tcPr>
          <w:p w14:paraId="429BCC68" w14:textId="77777777" w:rsidR="00D60968" w:rsidRPr="00BE5108" w:rsidRDefault="00D60968" w:rsidP="00DF3C12">
            <w:pPr>
              <w:pStyle w:val="TAC"/>
              <w:rPr>
                <w:rFonts w:eastAsiaTheme="minorEastAsia" w:cs="Arial"/>
                <w:szCs w:val="18"/>
                <w:lang w:eastAsia="ja-JP"/>
              </w:rPr>
            </w:pPr>
            <w:r w:rsidRPr="00BE5108">
              <w:rPr>
                <w:rFonts w:eastAsiaTheme="minorEastAsia" w:cs="Arial"/>
                <w:szCs w:val="18"/>
                <w:lang w:eastAsia="ja-JP"/>
              </w:rPr>
              <w:t>+</w:t>
            </w:r>
            <w:r w:rsidRPr="00BE5108">
              <w:rPr>
                <w:rFonts w:eastAsiaTheme="minorEastAsia" w:cs="Arial"/>
                <w:szCs w:val="18"/>
                <w:lang w:eastAsia="zh-CN"/>
              </w:rPr>
              <w:t>16</w:t>
            </w:r>
          </w:p>
        </w:tc>
        <w:tc>
          <w:tcPr>
            <w:tcW w:w="1700" w:type="dxa"/>
            <w:vAlign w:val="center"/>
          </w:tcPr>
          <w:p w14:paraId="6DFD96EF" w14:textId="77777777" w:rsidR="00D60968" w:rsidRPr="00BE5108" w:rsidRDefault="00D60968" w:rsidP="00DF3C12">
            <w:pPr>
              <w:pStyle w:val="TAC"/>
              <w:rPr>
                <w:rFonts w:eastAsiaTheme="minorEastAsia"/>
                <w:szCs w:val="18"/>
                <w:lang w:eastAsia="ja-JP"/>
              </w:rPr>
            </w:pPr>
            <w:r w:rsidRPr="00BE5108">
              <w:rPr>
                <w:rFonts w:eastAsiaTheme="minorEastAsia" w:cs="Arial"/>
                <w:szCs w:val="18"/>
                <w:lang w:eastAsia="ja-JP"/>
              </w:rPr>
              <w:t>+</w:t>
            </w:r>
            <w:r w:rsidRPr="00BE5108">
              <w:rPr>
                <w:rFonts w:eastAsiaTheme="minorEastAsia" w:cs="Arial"/>
                <w:szCs w:val="18"/>
                <w:lang w:eastAsia="zh-CN"/>
              </w:rPr>
              <w:t>8</w:t>
            </w:r>
          </w:p>
        </w:tc>
        <w:tc>
          <w:tcPr>
            <w:tcW w:w="1396" w:type="dxa"/>
            <w:vAlign w:val="center"/>
          </w:tcPr>
          <w:p w14:paraId="349430E8" w14:textId="17FDD965" w:rsidR="00D60968" w:rsidRPr="00BE5108" w:rsidRDefault="00D60968" w:rsidP="00DF3C12">
            <w:pPr>
              <w:pStyle w:val="TAC"/>
              <w:rPr>
                <w:rFonts w:eastAsiaTheme="minorEastAsia"/>
                <w:szCs w:val="18"/>
                <w:lang w:eastAsia="ja-JP"/>
              </w:rPr>
            </w:pPr>
            <w:r w:rsidRPr="00BE5108">
              <w:rPr>
                <w:rFonts w:eastAsiaTheme="minorEastAsia"/>
                <w:lang w:eastAsia="zh-CN"/>
              </w:rPr>
              <w:t>x</w:t>
            </w:r>
            <w:r w:rsidR="00847BC2" w:rsidRPr="00BE5108">
              <w:rPr>
                <w:rFonts w:eastAsiaTheme="minorEastAsia"/>
                <w:lang w:eastAsia="zh-CN"/>
              </w:rPr>
              <w:t xml:space="preserve"> </w:t>
            </w:r>
            <w:r w:rsidRPr="00BE5108">
              <w:rPr>
                <w:rFonts w:eastAsiaTheme="minorEastAsia"/>
                <w:lang w:eastAsia="zh-CN"/>
              </w:rPr>
              <w:t>(Note</w:t>
            </w:r>
            <w:r w:rsidR="00847BC2" w:rsidRPr="00BE5108">
              <w:rPr>
                <w:rFonts w:eastAsiaTheme="minorEastAsia"/>
                <w:lang w:eastAsia="zh-CN"/>
              </w:rPr>
              <w:t xml:space="preserve"> </w:t>
            </w:r>
            <w:r w:rsidRPr="00BE5108">
              <w:rPr>
                <w:rFonts w:eastAsiaTheme="minorEastAsia"/>
                <w:lang w:eastAsia="zh-CN"/>
              </w:rPr>
              <w:t>2)</w:t>
            </w:r>
          </w:p>
        </w:tc>
        <w:tc>
          <w:tcPr>
            <w:tcW w:w="1299" w:type="dxa"/>
            <w:vAlign w:val="center"/>
          </w:tcPr>
          <w:p w14:paraId="34250548" w14:textId="40A2D250" w:rsidR="00D60968" w:rsidRPr="00BE5108" w:rsidRDefault="00D60968" w:rsidP="00DF3C12">
            <w:pPr>
              <w:pStyle w:val="TAC"/>
              <w:rPr>
                <w:rFonts w:eastAsiaTheme="minorEastAsia"/>
                <w:lang w:eastAsia="ja-JP"/>
              </w:rPr>
            </w:pPr>
            <w:r w:rsidRPr="00BE5108">
              <w:rPr>
                <w:rFonts w:eastAsiaTheme="minorEastAsia"/>
                <w:lang w:eastAsia="ja-JP"/>
              </w:rPr>
              <w:t>CW</w:t>
            </w:r>
            <w:r w:rsidR="00847BC2" w:rsidRPr="00BE5108">
              <w:rPr>
                <w:rFonts w:eastAsiaTheme="minorEastAsia"/>
                <w:lang w:eastAsia="ja-JP"/>
              </w:rPr>
              <w:t xml:space="preserve"> </w:t>
            </w:r>
            <w:r w:rsidRPr="00BE5108">
              <w:rPr>
                <w:rFonts w:eastAsiaTheme="minorEastAsia"/>
                <w:lang w:eastAsia="ja-JP"/>
              </w:rPr>
              <w:t>carrier</w:t>
            </w:r>
          </w:p>
        </w:tc>
      </w:tr>
      <w:tr w:rsidR="00D60968" w:rsidRPr="00BE5108" w14:paraId="72FDB47B" w14:textId="77777777" w:rsidTr="00847BC2">
        <w:trPr>
          <w:jc w:val="center"/>
        </w:trPr>
        <w:tc>
          <w:tcPr>
            <w:tcW w:w="9629" w:type="dxa"/>
            <w:gridSpan w:val="6"/>
          </w:tcPr>
          <w:p w14:paraId="7205B71D" w14:textId="786F42F3" w:rsidR="00D60968" w:rsidRPr="00BE5108" w:rsidRDefault="00D60968" w:rsidP="00DF3C12">
            <w:pPr>
              <w:pStyle w:val="TAN"/>
              <w:rPr>
                <w:rFonts w:eastAsiaTheme="minorEastAsia"/>
              </w:rPr>
            </w:pPr>
            <w:r w:rsidRPr="00BE5108">
              <w:rPr>
                <w:rFonts w:eastAsiaTheme="minorEastAsia"/>
              </w:rPr>
              <w:t>N</w:t>
            </w:r>
            <w:r w:rsidRPr="00BE5108">
              <w:rPr>
                <w:rFonts w:eastAsiaTheme="minorEastAsia"/>
                <w:lang w:eastAsia="zh-CN"/>
              </w:rPr>
              <w:t>OTE</w:t>
            </w:r>
            <w:r w:rsidR="00847BC2" w:rsidRPr="00BE5108">
              <w:rPr>
                <w:rFonts w:eastAsiaTheme="minorEastAsia"/>
                <w:lang w:eastAsia="zh-CN"/>
              </w:rPr>
              <w:t xml:space="preserve"> </w:t>
            </w:r>
            <w:r w:rsidRPr="00BE5108">
              <w:rPr>
                <w:rFonts w:eastAsiaTheme="minorEastAsia"/>
                <w:lang w:eastAsia="zh-CN"/>
              </w:rPr>
              <w:t>1</w:t>
            </w:r>
            <w:r w:rsidRPr="00BE5108">
              <w:rPr>
                <w:rFonts w:eastAsiaTheme="minorEastAsia"/>
              </w:rPr>
              <w:t>:</w:t>
            </w:r>
            <w:r w:rsidRPr="00BE5108">
              <w:rPr>
                <w:rFonts w:eastAsiaTheme="minorEastAsia"/>
              </w:rPr>
              <w:tab/>
              <w:t>P</w:t>
            </w:r>
            <w:r w:rsidRPr="00BE5108">
              <w:rPr>
                <w:rFonts w:eastAsiaTheme="minorEastAsia"/>
                <w:vertAlign w:val="subscript"/>
              </w:rPr>
              <w:t>REFSENS</w:t>
            </w:r>
            <w:r w:rsidR="00847BC2" w:rsidRPr="00BE5108">
              <w:rPr>
                <w:rFonts w:eastAsiaTheme="minorEastAsia"/>
              </w:rPr>
              <w:t xml:space="preserve"> </w:t>
            </w:r>
            <w:r w:rsidRPr="00BE5108">
              <w:rPr>
                <w:rFonts w:eastAsiaTheme="minorEastAsia"/>
              </w:rPr>
              <w:t>depends</w:t>
            </w:r>
            <w:r w:rsidR="00847BC2" w:rsidRPr="00BE5108">
              <w:rPr>
                <w:rFonts w:eastAsiaTheme="minorEastAsia"/>
              </w:rPr>
              <w:t xml:space="preserve"> </w:t>
            </w:r>
            <w:r w:rsidRPr="00BE5108">
              <w:rPr>
                <w:rFonts w:eastAsiaTheme="minorEastAsia"/>
              </w:rPr>
              <w:t>on</w:t>
            </w:r>
            <w:r w:rsidR="00847BC2" w:rsidRPr="00BE5108">
              <w:rPr>
                <w:rFonts w:eastAsiaTheme="minorEastAsia"/>
              </w:rPr>
              <w:t xml:space="preserve"> </w:t>
            </w:r>
            <w:r w:rsidRPr="00BE5108">
              <w:rPr>
                <w:rFonts w:eastAsiaTheme="minorEastAsia"/>
              </w:rPr>
              <w:t>the</w:t>
            </w:r>
            <w:r w:rsidR="00847BC2" w:rsidRPr="00BE5108">
              <w:rPr>
                <w:rFonts w:eastAsiaTheme="minorEastAsia"/>
              </w:rPr>
              <w:t xml:space="preserve"> </w:t>
            </w:r>
            <w:r w:rsidRPr="00BE5108">
              <w:rPr>
                <w:rFonts w:eastAsiaTheme="minorEastAsia"/>
                <w:i/>
              </w:rPr>
              <w:t>IAB-DU</w:t>
            </w:r>
            <w:r w:rsidR="00847BC2" w:rsidRPr="00BE5108">
              <w:rPr>
                <w:rFonts w:eastAsiaTheme="minorEastAsia"/>
                <w:i/>
              </w:rPr>
              <w:t xml:space="preserve"> </w:t>
            </w:r>
            <w:r w:rsidRPr="00BE5108">
              <w:rPr>
                <w:rFonts w:eastAsiaTheme="minorEastAsia"/>
                <w:i/>
              </w:rPr>
              <w:t>channel</w:t>
            </w:r>
            <w:r w:rsidR="00847BC2" w:rsidRPr="00BE5108">
              <w:rPr>
                <w:rFonts w:eastAsiaTheme="minorEastAsia"/>
                <w:i/>
              </w:rPr>
              <w:t xml:space="preserve"> </w:t>
            </w:r>
            <w:r w:rsidRPr="00BE5108">
              <w:rPr>
                <w:rFonts w:eastAsiaTheme="minorEastAsia"/>
                <w:i/>
              </w:rPr>
              <w:t>bandwidth</w:t>
            </w:r>
            <w:r w:rsidR="00847BC2" w:rsidRPr="00BE5108">
              <w:rPr>
                <w:rFonts w:eastAsiaTheme="minorEastAsia"/>
              </w:rPr>
              <w:t xml:space="preserve"> </w:t>
            </w:r>
            <w:r w:rsidRPr="00BE5108">
              <w:rPr>
                <w:rFonts w:eastAsiaTheme="minorEastAsia"/>
              </w:rPr>
              <w:t>as</w:t>
            </w:r>
            <w:r w:rsidR="00847BC2" w:rsidRPr="00BE5108">
              <w:rPr>
                <w:rFonts w:eastAsiaTheme="minorEastAsia"/>
              </w:rPr>
              <w:t xml:space="preserve"> </w:t>
            </w:r>
            <w:r w:rsidRPr="00BE5108">
              <w:rPr>
                <w:rFonts w:eastAsiaTheme="minorEastAsia"/>
              </w:rPr>
              <w:t>specified</w:t>
            </w:r>
            <w:r w:rsidR="00847BC2" w:rsidRPr="00BE5108">
              <w:rPr>
                <w:rFonts w:eastAsiaTheme="minorEastAsia"/>
              </w:rPr>
              <w:t xml:space="preserve"> </w:t>
            </w:r>
            <w:r w:rsidRPr="00BE5108">
              <w:rPr>
                <w:rFonts w:eastAsiaTheme="minorEastAsia"/>
              </w:rPr>
              <w:t>in</w:t>
            </w:r>
            <w:r w:rsidR="00847BC2" w:rsidRPr="00BE5108">
              <w:rPr>
                <w:rFonts w:eastAsiaTheme="minorEastAsia"/>
              </w:rPr>
              <w:t xml:space="preserve"> </w:t>
            </w:r>
            <w:r w:rsidRPr="00BE5108">
              <w:rPr>
                <w:rFonts w:eastAsiaTheme="minorEastAsia"/>
                <w:lang w:eastAsia="zh-CN"/>
              </w:rPr>
              <w:t>TS</w:t>
            </w:r>
            <w:r w:rsidR="00847BC2" w:rsidRPr="00BE5108">
              <w:rPr>
                <w:rFonts w:eastAsiaTheme="minorEastAsia"/>
                <w:lang w:eastAsia="zh-CN"/>
              </w:rPr>
              <w:t xml:space="preserve"> </w:t>
            </w:r>
            <w:r w:rsidRPr="00BE5108">
              <w:rPr>
                <w:rFonts w:eastAsiaTheme="minorEastAsia"/>
                <w:lang w:eastAsia="zh-CN"/>
              </w:rPr>
              <w:t>38.1</w:t>
            </w:r>
            <w:r w:rsidR="00971936" w:rsidRPr="00BE5108">
              <w:rPr>
                <w:rFonts w:eastAsiaTheme="minorEastAsia"/>
                <w:lang w:eastAsia="zh-CN"/>
              </w:rPr>
              <w:t>7</w:t>
            </w:r>
            <w:r w:rsidRPr="00BE5108">
              <w:rPr>
                <w:rFonts w:eastAsiaTheme="minorEastAsia"/>
                <w:lang w:eastAsia="zh-CN"/>
              </w:rPr>
              <w:t>4</w:t>
            </w:r>
            <w:r w:rsidR="00847BC2" w:rsidRPr="00BE5108">
              <w:rPr>
                <w:rFonts w:eastAsiaTheme="minorEastAsia"/>
                <w:lang w:eastAsia="zh-CN"/>
              </w:rPr>
              <w:t xml:space="preserve"> </w:t>
            </w:r>
            <w:r w:rsidRPr="00BE5108">
              <w:rPr>
                <w:rFonts w:eastAsiaTheme="minorEastAsia"/>
                <w:lang w:eastAsia="zh-CN"/>
              </w:rPr>
              <w:t>[2],</w:t>
            </w:r>
            <w:r w:rsidR="00847BC2" w:rsidRPr="00BE5108">
              <w:rPr>
                <w:rFonts w:eastAsiaTheme="minorEastAsia"/>
                <w:lang w:eastAsia="zh-CN"/>
              </w:rPr>
              <w:t xml:space="preserve"> </w:t>
            </w:r>
            <w:proofErr w:type="gramStart"/>
            <w:r w:rsidRPr="00BE5108">
              <w:rPr>
                <w:rFonts w:eastAsiaTheme="minorEastAsia"/>
                <w:lang w:eastAsia="zh-CN"/>
              </w:rPr>
              <w:t>table</w:t>
            </w:r>
            <w:r w:rsidR="00057BA3" w:rsidRPr="00BE5108">
              <w:rPr>
                <w:rFonts w:eastAsiaTheme="minorEastAsia"/>
                <w:lang w:eastAsia="zh-CN"/>
              </w:rPr>
              <w:t>s</w:t>
            </w:r>
            <w:proofErr w:type="gramEnd"/>
            <w:r w:rsidR="00847BC2" w:rsidRPr="00BE5108">
              <w:rPr>
                <w:rFonts w:eastAsiaTheme="minorEastAsia"/>
                <w:lang w:eastAsia="zh-CN"/>
              </w:rPr>
              <w:t xml:space="preserve"> </w:t>
            </w:r>
            <w:r w:rsidRPr="00BE5108">
              <w:rPr>
                <w:rFonts w:eastAsiaTheme="minorEastAsia"/>
                <w:lang w:eastAsia="zh-CN"/>
              </w:rPr>
              <w:t>7.2.2-1,</w:t>
            </w:r>
            <w:r w:rsidR="00847BC2" w:rsidRPr="00BE5108">
              <w:rPr>
                <w:rFonts w:eastAsiaTheme="minorEastAsia"/>
                <w:lang w:eastAsia="zh-CN"/>
              </w:rPr>
              <w:t xml:space="preserve"> </w:t>
            </w:r>
            <w:r w:rsidRPr="00BE5108">
              <w:rPr>
                <w:rFonts w:eastAsiaTheme="minorEastAsia"/>
                <w:lang w:eastAsia="zh-CN"/>
              </w:rPr>
              <w:t>7.2.2-2</w:t>
            </w:r>
            <w:r w:rsidR="00847BC2" w:rsidRPr="00BE5108">
              <w:rPr>
                <w:rFonts w:eastAsiaTheme="minorEastAsia"/>
                <w:lang w:eastAsia="zh-CN"/>
              </w:rPr>
              <w:t xml:space="preserve"> </w:t>
            </w:r>
            <w:r w:rsidRPr="00BE5108">
              <w:rPr>
                <w:rFonts w:eastAsiaTheme="minorEastAsia"/>
                <w:lang w:eastAsia="zh-CN"/>
              </w:rPr>
              <w:t>and</w:t>
            </w:r>
            <w:r w:rsidR="00847BC2" w:rsidRPr="00BE5108">
              <w:rPr>
                <w:rFonts w:eastAsiaTheme="minorEastAsia"/>
                <w:lang w:eastAsia="zh-CN"/>
              </w:rPr>
              <w:t xml:space="preserve"> </w:t>
            </w:r>
            <w:r w:rsidRPr="00BE5108">
              <w:rPr>
                <w:rFonts w:eastAsiaTheme="minorEastAsia"/>
                <w:lang w:eastAsia="zh-CN"/>
              </w:rPr>
              <w:t>7.2.2-3</w:t>
            </w:r>
            <w:r w:rsidRPr="00BE5108">
              <w:rPr>
                <w:rFonts w:eastAsiaTheme="minorEastAsia"/>
              </w:rPr>
              <w:t>.</w:t>
            </w:r>
          </w:p>
          <w:p w14:paraId="604EC247" w14:textId="4106C1E8" w:rsidR="00D60968" w:rsidRPr="00BE5108" w:rsidRDefault="00D60968" w:rsidP="00DF3C12">
            <w:pPr>
              <w:pStyle w:val="TAN"/>
              <w:rPr>
                <w:rFonts w:eastAsiaTheme="minorEastAsia"/>
                <w:lang w:eastAsia="zh-CN"/>
              </w:rPr>
            </w:pPr>
            <w:r w:rsidRPr="00BE5108">
              <w:rPr>
                <w:rFonts w:eastAsiaTheme="minorEastAsia"/>
                <w:lang w:eastAsia="zh-CN"/>
              </w:rPr>
              <w:t>NOTE</w:t>
            </w:r>
            <w:r w:rsidR="00847BC2" w:rsidRPr="00BE5108">
              <w:rPr>
                <w:rFonts w:eastAsiaTheme="minorEastAsia"/>
                <w:lang w:eastAsia="zh-CN"/>
              </w:rPr>
              <w:t xml:space="preserve"> </w:t>
            </w:r>
            <w:r w:rsidRPr="00BE5108">
              <w:rPr>
                <w:rFonts w:eastAsiaTheme="minorEastAsia"/>
                <w:lang w:eastAsia="zh-CN"/>
              </w:rPr>
              <w:t>2:</w:t>
            </w:r>
            <w:r w:rsidRPr="00BE5108">
              <w:rPr>
                <w:rFonts w:eastAsiaTheme="minorEastAsia"/>
                <w:lang w:eastAsia="zh-CN"/>
              </w:rPr>
              <w:tab/>
              <w:t>x</w:t>
            </w:r>
            <w:r w:rsidR="00847BC2" w:rsidRPr="00BE5108">
              <w:rPr>
                <w:rFonts w:eastAsiaTheme="minorEastAsia"/>
                <w:lang w:eastAsia="zh-CN"/>
              </w:rPr>
              <w:t xml:space="preserve"> </w:t>
            </w:r>
            <w:r w:rsidRPr="00BE5108">
              <w:rPr>
                <w:rFonts w:eastAsiaTheme="minorEastAsia"/>
                <w:lang w:eastAsia="zh-CN"/>
              </w:rPr>
              <w:t>=</w:t>
            </w:r>
            <w:r w:rsidR="00847BC2" w:rsidRPr="00BE5108">
              <w:rPr>
                <w:rFonts w:eastAsiaTheme="minorEastAsia"/>
                <w:lang w:eastAsia="zh-CN"/>
              </w:rPr>
              <w:t xml:space="preserve"> </w:t>
            </w:r>
            <w:r w:rsidRPr="00BE5108">
              <w:rPr>
                <w:rFonts w:eastAsiaTheme="minorEastAsia"/>
                <w:lang w:eastAsia="zh-CN"/>
              </w:rPr>
              <w:t>-7</w:t>
            </w:r>
            <w:r w:rsidR="00847BC2" w:rsidRPr="00BE5108">
              <w:rPr>
                <w:rFonts w:eastAsiaTheme="minorEastAsia"/>
                <w:lang w:eastAsia="zh-CN"/>
              </w:rPr>
              <w:t xml:space="preserve"> </w:t>
            </w:r>
            <w:proofErr w:type="spellStart"/>
            <w:r w:rsidRPr="00BE5108">
              <w:rPr>
                <w:rFonts w:eastAsiaTheme="minorEastAsia"/>
                <w:lang w:eastAsia="zh-CN"/>
              </w:rPr>
              <w:t>dBm</w:t>
            </w:r>
            <w:proofErr w:type="spellEnd"/>
            <w:r w:rsidR="00847BC2" w:rsidRPr="00BE5108">
              <w:rPr>
                <w:rFonts w:eastAsiaTheme="minorEastAsia"/>
                <w:lang w:eastAsia="zh-CN"/>
              </w:rPr>
              <w:t xml:space="preserve"> </w:t>
            </w:r>
            <w:r w:rsidRPr="00BE5108">
              <w:rPr>
                <w:rFonts w:eastAsiaTheme="minorEastAsia"/>
                <w:lang w:eastAsia="zh-CN"/>
              </w:rPr>
              <w:t>for</w:t>
            </w:r>
            <w:r w:rsidR="00847BC2" w:rsidRPr="00BE5108">
              <w:rPr>
                <w:rFonts w:eastAsiaTheme="minorEastAsia"/>
                <w:lang w:eastAsia="zh-CN"/>
              </w:rPr>
              <w:t xml:space="preserve"> </w:t>
            </w:r>
            <w:r w:rsidRPr="00BE5108">
              <w:rPr>
                <w:rFonts w:eastAsiaTheme="minorEastAsia"/>
                <w:lang w:eastAsia="zh-CN"/>
              </w:rPr>
              <w:t>NR</w:t>
            </w:r>
            <w:r w:rsidR="00847BC2" w:rsidRPr="00BE5108">
              <w:rPr>
                <w:rFonts w:eastAsiaTheme="minorEastAsia"/>
                <w:lang w:eastAsia="zh-CN"/>
              </w:rPr>
              <w:t xml:space="preserve"> </w:t>
            </w:r>
            <w:r w:rsidRPr="00BE5108">
              <w:rPr>
                <w:rFonts w:eastAsiaTheme="minorEastAsia"/>
                <w:lang w:eastAsia="zh-CN"/>
              </w:rPr>
              <w:t>IAB</w:t>
            </w:r>
            <w:ins w:id="28" w:author="CATT" w:date="2025-05-12T10:31:00Z">
              <w:r w:rsidR="00CF065C">
                <w:rPr>
                  <w:rFonts w:eastAsiaTheme="minorEastAsia" w:hint="eastAsia"/>
                  <w:lang w:eastAsia="zh-CN"/>
                </w:rPr>
                <w:t>-DU</w:t>
              </w:r>
            </w:ins>
            <w:r w:rsidR="00847BC2" w:rsidRPr="00BE5108">
              <w:rPr>
                <w:rFonts w:eastAsiaTheme="minorEastAsia"/>
                <w:lang w:eastAsia="zh-CN"/>
              </w:rPr>
              <w:t xml:space="preserve"> </w:t>
            </w:r>
            <w:r w:rsidRPr="00BE5108">
              <w:rPr>
                <w:rFonts w:eastAsiaTheme="minorEastAsia"/>
                <w:lang w:eastAsia="zh-CN"/>
              </w:rPr>
              <w:t>co-located</w:t>
            </w:r>
            <w:r w:rsidR="00847BC2" w:rsidRPr="00BE5108">
              <w:rPr>
                <w:rFonts w:eastAsiaTheme="minorEastAsia"/>
                <w:lang w:eastAsia="zh-CN"/>
              </w:rPr>
              <w:t xml:space="preserve"> </w:t>
            </w:r>
            <w:r w:rsidRPr="00BE5108">
              <w:rPr>
                <w:rFonts w:eastAsiaTheme="minorEastAsia"/>
                <w:lang w:eastAsia="zh-CN"/>
              </w:rPr>
              <w:t>with</w:t>
            </w:r>
            <w:r w:rsidR="00847BC2" w:rsidRPr="00BE5108">
              <w:rPr>
                <w:rFonts w:eastAsiaTheme="minorEastAsia"/>
                <w:lang w:eastAsia="zh-CN"/>
              </w:rPr>
              <w:t xml:space="preserve"> </w:t>
            </w:r>
            <w:r w:rsidRPr="00BE5108">
              <w:rPr>
                <w:rFonts w:eastAsiaTheme="minorEastAsia"/>
                <w:lang w:eastAsia="zh-CN"/>
              </w:rPr>
              <w:t>Pico</w:t>
            </w:r>
            <w:r w:rsidR="00847BC2" w:rsidRPr="00BE5108">
              <w:rPr>
                <w:rFonts w:eastAsiaTheme="minorEastAsia"/>
                <w:lang w:eastAsia="zh-CN"/>
              </w:rPr>
              <w:t xml:space="preserve"> </w:t>
            </w:r>
            <w:r w:rsidRPr="00BE5108">
              <w:rPr>
                <w:rFonts w:eastAsiaTheme="minorEastAsia"/>
                <w:lang w:eastAsia="zh-CN"/>
              </w:rPr>
              <w:t>GSM850</w:t>
            </w:r>
            <w:r w:rsidR="00847BC2" w:rsidRPr="00BE5108">
              <w:rPr>
                <w:rFonts w:eastAsiaTheme="minorEastAsia"/>
                <w:lang w:eastAsia="zh-CN"/>
              </w:rPr>
              <w:t xml:space="preserve"> </w:t>
            </w:r>
            <w:r w:rsidRPr="00BE5108">
              <w:rPr>
                <w:rFonts w:eastAsiaTheme="minorEastAsia"/>
                <w:lang w:eastAsia="zh-CN"/>
              </w:rPr>
              <w:t>or</w:t>
            </w:r>
            <w:r w:rsidR="00847BC2" w:rsidRPr="00BE5108">
              <w:rPr>
                <w:rFonts w:eastAsiaTheme="minorEastAsia"/>
                <w:lang w:eastAsia="zh-CN"/>
              </w:rPr>
              <w:t xml:space="preserve"> </w:t>
            </w:r>
            <w:r w:rsidRPr="00BE5108">
              <w:rPr>
                <w:rFonts w:eastAsiaTheme="minorEastAsia"/>
                <w:lang w:eastAsia="zh-CN"/>
              </w:rPr>
              <w:t>Pico</w:t>
            </w:r>
            <w:r w:rsidR="00847BC2" w:rsidRPr="00BE5108">
              <w:rPr>
                <w:rFonts w:eastAsiaTheme="minorEastAsia"/>
                <w:lang w:eastAsia="zh-CN"/>
              </w:rPr>
              <w:t xml:space="preserve"> </w:t>
            </w:r>
            <w:r w:rsidRPr="00BE5108">
              <w:rPr>
                <w:rFonts w:eastAsiaTheme="minorEastAsia"/>
                <w:lang w:eastAsia="zh-CN"/>
              </w:rPr>
              <w:t>CDMA850</w:t>
            </w:r>
            <w:r w:rsidRPr="00BE5108">
              <w:rPr>
                <w:rFonts w:eastAsiaTheme="minorEastAsia"/>
                <w:lang w:eastAsia="zh-CN"/>
              </w:rPr>
              <w:br/>
              <w:t>x</w:t>
            </w:r>
            <w:r w:rsidR="00847BC2" w:rsidRPr="00BE5108">
              <w:rPr>
                <w:rFonts w:eastAsiaTheme="minorEastAsia"/>
                <w:lang w:eastAsia="zh-CN"/>
              </w:rPr>
              <w:t xml:space="preserve"> </w:t>
            </w:r>
            <w:r w:rsidRPr="00BE5108">
              <w:rPr>
                <w:rFonts w:eastAsiaTheme="minorEastAsia"/>
                <w:lang w:eastAsia="zh-CN"/>
              </w:rPr>
              <w:t>=</w:t>
            </w:r>
            <w:r w:rsidR="00847BC2" w:rsidRPr="00BE5108">
              <w:rPr>
                <w:rFonts w:eastAsiaTheme="minorEastAsia"/>
                <w:lang w:eastAsia="zh-CN"/>
              </w:rPr>
              <w:t xml:space="preserve"> </w:t>
            </w:r>
            <w:r w:rsidRPr="00BE5108">
              <w:rPr>
                <w:rFonts w:eastAsiaTheme="minorEastAsia"/>
                <w:lang w:eastAsia="zh-CN"/>
              </w:rPr>
              <w:t>-4</w:t>
            </w:r>
            <w:r w:rsidR="00847BC2" w:rsidRPr="00BE5108">
              <w:rPr>
                <w:rFonts w:eastAsiaTheme="minorEastAsia"/>
                <w:lang w:eastAsia="zh-CN"/>
              </w:rPr>
              <w:t xml:space="preserve"> </w:t>
            </w:r>
            <w:proofErr w:type="spellStart"/>
            <w:r w:rsidRPr="00BE5108">
              <w:rPr>
                <w:rFonts w:eastAsiaTheme="minorEastAsia"/>
                <w:lang w:eastAsia="zh-CN"/>
              </w:rPr>
              <w:t>dBm</w:t>
            </w:r>
            <w:proofErr w:type="spellEnd"/>
            <w:r w:rsidR="00847BC2" w:rsidRPr="00BE5108">
              <w:rPr>
                <w:rFonts w:eastAsiaTheme="minorEastAsia"/>
                <w:lang w:eastAsia="zh-CN"/>
              </w:rPr>
              <w:t xml:space="preserve"> </w:t>
            </w:r>
            <w:r w:rsidRPr="00BE5108">
              <w:rPr>
                <w:rFonts w:eastAsiaTheme="minorEastAsia"/>
                <w:lang w:eastAsia="zh-CN"/>
              </w:rPr>
              <w:t>for</w:t>
            </w:r>
            <w:r w:rsidR="00847BC2" w:rsidRPr="00BE5108">
              <w:rPr>
                <w:rFonts w:eastAsiaTheme="minorEastAsia"/>
                <w:lang w:eastAsia="zh-CN"/>
              </w:rPr>
              <w:t xml:space="preserve"> </w:t>
            </w:r>
            <w:r w:rsidRPr="00BE5108">
              <w:rPr>
                <w:rFonts w:eastAsiaTheme="minorEastAsia"/>
                <w:lang w:eastAsia="zh-CN"/>
              </w:rPr>
              <w:t>NR</w:t>
            </w:r>
            <w:r w:rsidR="00847BC2" w:rsidRPr="00BE5108">
              <w:rPr>
                <w:rFonts w:eastAsiaTheme="minorEastAsia"/>
                <w:lang w:eastAsia="zh-CN"/>
              </w:rPr>
              <w:t xml:space="preserve"> </w:t>
            </w:r>
            <w:r w:rsidRPr="00BE5108">
              <w:rPr>
                <w:rFonts w:eastAsiaTheme="minorEastAsia"/>
                <w:lang w:eastAsia="zh-CN"/>
              </w:rPr>
              <w:t>IAB</w:t>
            </w:r>
            <w:ins w:id="29" w:author="CATT" w:date="2025-05-12T10:31:00Z">
              <w:r w:rsidR="00CF065C">
                <w:rPr>
                  <w:rFonts w:eastAsiaTheme="minorEastAsia" w:hint="eastAsia"/>
                  <w:lang w:eastAsia="zh-CN"/>
                </w:rPr>
                <w:t>-DU</w:t>
              </w:r>
            </w:ins>
            <w:r w:rsidR="00847BC2" w:rsidRPr="00BE5108">
              <w:rPr>
                <w:rFonts w:eastAsiaTheme="minorEastAsia"/>
                <w:lang w:eastAsia="zh-CN"/>
              </w:rPr>
              <w:t xml:space="preserve"> </w:t>
            </w:r>
            <w:r w:rsidRPr="00BE5108">
              <w:rPr>
                <w:rFonts w:eastAsiaTheme="minorEastAsia"/>
                <w:lang w:eastAsia="zh-CN"/>
              </w:rPr>
              <w:t>co-located</w:t>
            </w:r>
            <w:r w:rsidR="00847BC2" w:rsidRPr="00BE5108">
              <w:rPr>
                <w:rFonts w:eastAsiaTheme="minorEastAsia"/>
                <w:lang w:eastAsia="zh-CN"/>
              </w:rPr>
              <w:t xml:space="preserve"> </w:t>
            </w:r>
            <w:r w:rsidRPr="00BE5108">
              <w:rPr>
                <w:rFonts w:eastAsiaTheme="minorEastAsia"/>
                <w:lang w:eastAsia="zh-CN"/>
              </w:rPr>
              <w:t>with</w:t>
            </w:r>
            <w:r w:rsidR="00847BC2" w:rsidRPr="00BE5108">
              <w:rPr>
                <w:rFonts w:eastAsiaTheme="minorEastAsia"/>
                <w:lang w:eastAsia="zh-CN"/>
              </w:rPr>
              <w:t xml:space="preserve"> </w:t>
            </w:r>
            <w:r w:rsidRPr="00BE5108">
              <w:rPr>
                <w:rFonts w:eastAsiaTheme="minorEastAsia"/>
                <w:lang w:eastAsia="zh-CN"/>
              </w:rPr>
              <w:t>Pico</w:t>
            </w:r>
            <w:r w:rsidR="00847BC2" w:rsidRPr="00BE5108">
              <w:rPr>
                <w:rFonts w:eastAsiaTheme="minorEastAsia"/>
                <w:lang w:eastAsia="zh-CN"/>
              </w:rPr>
              <w:t xml:space="preserve"> </w:t>
            </w:r>
            <w:r w:rsidRPr="00BE5108">
              <w:rPr>
                <w:rFonts w:eastAsiaTheme="minorEastAsia"/>
                <w:lang w:eastAsia="zh-CN"/>
              </w:rPr>
              <w:t>DCS1800</w:t>
            </w:r>
            <w:r w:rsidR="00847BC2" w:rsidRPr="00BE5108">
              <w:rPr>
                <w:rFonts w:eastAsiaTheme="minorEastAsia"/>
                <w:lang w:eastAsia="zh-CN"/>
              </w:rPr>
              <w:t xml:space="preserve"> </w:t>
            </w:r>
            <w:r w:rsidRPr="00BE5108">
              <w:rPr>
                <w:rFonts w:eastAsiaTheme="minorEastAsia"/>
                <w:lang w:eastAsia="zh-CN"/>
              </w:rPr>
              <w:t>or</w:t>
            </w:r>
            <w:r w:rsidR="00847BC2" w:rsidRPr="00BE5108">
              <w:rPr>
                <w:rFonts w:eastAsiaTheme="minorEastAsia"/>
                <w:lang w:eastAsia="zh-CN"/>
              </w:rPr>
              <w:t xml:space="preserve"> </w:t>
            </w:r>
            <w:r w:rsidRPr="00BE5108">
              <w:rPr>
                <w:rFonts w:eastAsiaTheme="minorEastAsia"/>
                <w:lang w:eastAsia="zh-CN"/>
              </w:rPr>
              <w:t>Pico</w:t>
            </w:r>
            <w:r w:rsidR="00847BC2" w:rsidRPr="00BE5108">
              <w:rPr>
                <w:rFonts w:eastAsiaTheme="minorEastAsia"/>
                <w:lang w:eastAsia="zh-CN"/>
              </w:rPr>
              <w:t xml:space="preserve"> </w:t>
            </w:r>
            <w:r w:rsidRPr="00BE5108">
              <w:rPr>
                <w:rFonts w:eastAsiaTheme="minorEastAsia"/>
                <w:lang w:eastAsia="zh-CN"/>
              </w:rPr>
              <w:t>PCS1900</w:t>
            </w:r>
            <w:r w:rsidRPr="00BE5108">
              <w:rPr>
                <w:rFonts w:eastAsiaTheme="minorEastAsia"/>
                <w:lang w:eastAsia="zh-CN"/>
              </w:rPr>
              <w:br/>
              <w:t>x</w:t>
            </w:r>
            <w:r w:rsidR="00847BC2" w:rsidRPr="00BE5108">
              <w:rPr>
                <w:rFonts w:eastAsiaTheme="minorEastAsia"/>
                <w:lang w:eastAsia="zh-CN"/>
              </w:rPr>
              <w:t xml:space="preserve"> </w:t>
            </w:r>
            <w:r w:rsidRPr="00BE5108">
              <w:rPr>
                <w:rFonts w:eastAsiaTheme="minorEastAsia"/>
                <w:lang w:eastAsia="zh-CN"/>
              </w:rPr>
              <w:t>=</w:t>
            </w:r>
            <w:r w:rsidR="00847BC2" w:rsidRPr="00BE5108">
              <w:rPr>
                <w:rFonts w:eastAsiaTheme="minorEastAsia"/>
                <w:lang w:eastAsia="zh-CN"/>
              </w:rPr>
              <w:t xml:space="preserve"> </w:t>
            </w:r>
            <w:r w:rsidRPr="00BE5108">
              <w:rPr>
                <w:rFonts w:eastAsiaTheme="minorEastAsia"/>
                <w:lang w:eastAsia="zh-CN"/>
              </w:rPr>
              <w:t>-6</w:t>
            </w:r>
            <w:r w:rsidR="00847BC2" w:rsidRPr="00BE5108">
              <w:rPr>
                <w:rFonts w:eastAsiaTheme="minorEastAsia"/>
                <w:lang w:eastAsia="zh-CN"/>
              </w:rPr>
              <w:t xml:space="preserve"> </w:t>
            </w:r>
            <w:proofErr w:type="spellStart"/>
            <w:r w:rsidRPr="00BE5108">
              <w:rPr>
                <w:rFonts w:eastAsiaTheme="minorEastAsia"/>
                <w:lang w:eastAsia="zh-CN"/>
              </w:rPr>
              <w:t>dBm</w:t>
            </w:r>
            <w:proofErr w:type="spellEnd"/>
            <w:r w:rsidR="00847BC2" w:rsidRPr="00BE5108">
              <w:rPr>
                <w:rFonts w:eastAsiaTheme="minorEastAsia"/>
                <w:lang w:eastAsia="zh-CN"/>
              </w:rPr>
              <w:t xml:space="preserve"> </w:t>
            </w:r>
            <w:r w:rsidRPr="00BE5108">
              <w:rPr>
                <w:rFonts w:eastAsiaTheme="minorEastAsia"/>
                <w:lang w:eastAsia="zh-CN"/>
              </w:rPr>
              <w:t>for</w:t>
            </w:r>
            <w:r w:rsidR="00847BC2" w:rsidRPr="00BE5108">
              <w:rPr>
                <w:rFonts w:eastAsiaTheme="minorEastAsia"/>
                <w:lang w:eastAsia="zh-CN"/>
              </w:rPr>
              <w:t xml:space="preserve"> </w:t>
            </w:r>
            <w:r w:rsidRPr="00BE5108">
              <w:rPr>
                <w:rFonts w:eastAsiaTheme="minorEastAsia"/>
                <w:lang w:eastAsia="zh-CN"/>
              </w:rPr>
              <w:t>NR</w:t>
            </w:r>
            <w:r w:rsidR="00847BC2" w:rsidRPr="00BE5108">
              <w:rPr>
                <w:rFonts w:eastAsiaTheme="minorEastAsia"/>
                <w:lang w:eastAsia="zh-CN"/>
              </w:rPr>
              <w:t xml:space="preserve"> </w:t>
            </w:r>
            <w:r w:rsidRPr="00BE5108">
              <w:rPr>
                <w:rFonts w:eastAsiaTheme="minorEastAsia"/>
                <w:lang w:eastAsia="zh-CN"/>
              </w:rPr>
              <w:t>IAB</w:t>
            </w:r>
            <w:ins w:id="30" w:author="CATT" w:date="2025-05-12T10:31:00Z">
              <w:r w:rsidR="00CF065C">
                <w:rPr>
                  <w:rFonts w:eastAsiaTheme="minorEastAsia" w:hint="eastAsia"/>
                  <w:lang w:eastAsia="zh-CN"/>
                </w:rPr>
                <w:t>-DU</w:t>
              </w:r>
            </w:ins>
            <w:r w:rsidR="00847BC2" w:rsidRPr="00BE5108">
              <w:rPr>
                <w:rFonts w:eastAsiaTheme="minorEastAsia"/>
                <w:lang w:eastAsia="zh-CN"/>
              </w:rPr>
              <w:t xml:space="preserve"> </w:t>
            </w:r>
            <w:r w:rsidRPr="00BE5108">
              <w:rPr>
                <w:rFonts w:eastAsiaTheme="minorEastAsia"/>
                <w:lang w:eastAsia="zh-CN"/>
              </w:rPr>
              <w:t>co-located</w:t>
            </w:r>
            <w:r w:rsidR="00847BC2" w:rsidRPr="00BE5108">
              <w:rPr>
                <w:rFonts w:eastAsiaTheme="minorEastAsia"/>
                <w:lang w:eastAsia="zh-CN"/>
              </w:rPr>
              <w:t xml:space="preserve"> </w:t>
            </w:r>
            <w:r w:rsidRPr="00BE5108">
              <w:rPr>
                <w:rFonts w:eastAsiaTheme="minorEastAsia"/>
                <w:lang w:eastAsia="zh-CN"/>
              </w:rPr>
              <w:t>with</w:t>
            </w:r>
            <w:r w:rsidR="00847BC2" w:rsidRPr="00BE5108">
              <w:rPr>
                <w:rFonts w:eastAsiaTheme="minorEastAsia"/>
                <w:lang w:eastAsia="zh-CN"/>
              </w:rPr>
              <w:t xml:space="preserve"> </w:t>
            </w:r>
            <w:r w:rsidRPr="00BE5108">
              <w:rPr>
                <w:rFonts w:eastAsiaTheme="minorEastAsia"/>
                <w:lang w:eastAsia="zh-CN"/>
              </w:rPr>
              <w:t>UTRA</w:t>
            </w:r>
            <w:r w:rsidR="00847BC2" w:rsidRPr="00BE5108">
              <w:rPr>
                <w:rFonts w:eastAsiaTheme="minorEastAsia"/>
                <w:lang w:eastAsia="zh-CN"/>
              </w:rPr>
              <w:t xml:space="preserve"> </w:t>
            </w:r>
            <w:r w:rsidRPr="00BE5108">
              <w:rPr>
                <w:rFonts w:eastAsiaTheme="minorEastAsia"/>
                <w:lang w:eastAsia="zh-CN"/>
              </w:rPr>
              <w:t>bands</w:t>
            </w:r>
            <w:r w:rsidR="00847BC2" w:rsidRPr="00BE5108">
              <w:rPr>
                <w:rFonts w:eastAsiaTheme="minorEastAsia"/>
                <w:lang w:eastAsia="zh-CN"/>
              </w:rPr>
              <w:t xml:space="preserve"> </w:t>
            </w:r>
            <w:r w:rsidRPr="00BE5108">
              <w:rPr>
                <w:rFonts w:eastAsiaTheme="minorEastAsia"/>
                <w:lang w:eastAsia="zh-CN"/>
              </w:rPr>
              <w:t>or</w:t>
            </w:r>
            <w:r w:rsidR="00847BC2" w:rsidRPr="00BE5108">
              <w:rPr>
                <w:rFonts w:eastAsiaTheme="minorEastAsia"/>
                <w:lang w:eastAsia="zh-CN"/>
              </w:rPr>
              <w:t xml:space="preserve"> </w:t>
            </w:r>
            <w:r w:rsidRPr="00BE5108">
              <w:rPr>
                <w:rFonts w:eastAsiaTheme="minorEastAsia"/>
                <w:lang w:eastAsia="zh-CN"/>
              </w:rPr>
              <w:t>E-UTRA</w:t>
            </w:r>
            <w:r w:rsidR="00847BC2" w:rsidRPr="00BE5108">
              <w:rPr>
                <w:rFonts w:eastAsiaTheme="minorEastAsia"/>
                <w:lang w:eastAsia="zh-CN"/>
              </w:rPr>
              <w:t xml:space="preserve"> </w:t>
            </w:r>
            <w:r w:rsidRPr="00BE5108">
              <w:rPr>
                <w:rFonts w:eastAsiaTheme="minorEastAsia"/>
                <w:lang w:eastAsia="zh-CN"/>
              </w:rPr>
              <w:t>bands</w:t>
            </w:r>
            <w:r w:rsidR="00847BC2" w:rsidRPr="00BE5108">
              <w:rPr>
                <w:rFonts w:eastAsiaTheme="minorEastAsia"/>
                <w:lang w:eastAsia="zh-CN"/>
              </w:rPr>
              <w:t xml:space="preserve"> </w:t>
            </w:r>
            <w:r w:rsidRPr="00BE5108">
              <w:rPr>
                <w:rFonts w:eastAsiaTheme="minorEastAsia"/>
                <w:lang w:eastAsia="zh-CN"/>
              </w:rPr>
              <w:t>or</w:t>
            </w:r>
            <w:r w:rsidR="00847BC2" w:rsidRPr="00BE5108">
              <w:rPr>
                <w:rFonts w:eastAsiaTheme="minorEastAsia"/>
                <w:lang w:eastAsia="zh-CN"/>
              </w:rPr>
              <w:t xml:space="preserve"> </w:t>
            </w:r>
            <w:r w:rsidRPr="00BE5108">
              <w:rPr>
                <w:rFonts w:eastAsiaTheme="minorEastAsia"/>
                <w:lang w:eastAsia="zh-CN"/>
              </w:rPr>
              <w:t>NR</w:t>
            </w:r>
            <w:r w:rsidR="00847BC2" w:rsidRPr="00BE5108">
              <w:rPr>
                <w:rFonts w:eastAsiaTheme="minorEastAsia"/>
                <w:lang w:eastAsia="zh-CN"/>
              </w:rPr>
              <w:t xml:space="preserve"> </w:t>
            </w:r>
            <w:r w:rsidRPr="00BE5108">
              <w:rPr>
                <w:rFonts w:eastAsiaTheme="minorEastAsia"/>
                <w:lang w:eastAsia="zh-CN"/>
              </w:rPr>
              <w:t>bands</w:t>
            </w:r>
          </w:p>
          <w:p w14:paraId="4880099D" w14:textId="199A314A" w:rsidR="00D60968" w:rsidRPr="00BE5108" w:rsidRDefault="00D60968" w:rsidP="00DF3C12">
            <w:pPr>
              <w:pStyle w:val="TAN"/>
              <w:rPr>
                <w:rFonts w:eastAsiaTheme="minorEastAsia"/>
                <w:lang w:eastAsia="zh-CN"/>
              </w:rPr>
            </w:pPr>
            <w:r w:rsidRPr="00BE5108">
              <w:rPr>
                <w:rFonts w:eastAsiaTheme="minorEastAsia"/>
                <w:lang w:eastAsia="ja-JP"/>
              </w:rPr>
              <w:t>NOTE</w:t>
            </w:r>
            <w:r w:rsidR="00847BC2" w:rsidRPr="00BE5108">
              <w:rPr>
                <w:rFonts w:eastAsiaTheme="minorEastAsia"/>
                <w:lang w:eastAsia="ja-JP"/>
              </w:rPr>
              <w:t xml:space="preserve"> </w:t>
            </w:r>
            <w:r w:rsidRPr="00BE5108">
              <w:rPr>
                <w:rFonts w:eastAsiaTheme="minorEastAsia"/>
                <w:lang w:eastAsia="ja-JP"/>
              </w:rPr>
              <w:t>3:</w:t>
            </w:r>
            <w:r w:rsidRPr="00BE5108">
              <w:rPr>
                <w:rFonts w:eastAsiaTheme="minorEastAsia"/>
                <w:lang w:eastAsia="ja-JP"/>
              </w:rPr>
              <w:tab/>
              <w:t>The</w:t>
            </w:r>
            <w:r w:rsidR="00847BC2" w:rsidRPr="00BE5108">
              <w:rPr>
                <w:rFonts w:eastAsiaTheme="minorEastAsia"/>
                <w:lang w:eastAsia="ja-JP"/>
              </w:rPr>
              <w:t xml:space="preserve"> </w:t>
            </w:r>
            <w:r w:rsidRPr="00BE5108">
              <w:rPr>
                <w:rFonts w:eastAsiaTheme="minorEastAsia"/>
                <w:lang w:eastAsia="ja-JP"/>
              </w:rPr>
              <w:t>requirement</w:t>
            </w:r>
            <w:r w:rsidR="00847BC2" w:rsidRPr="00BE5108">
              <w:rPr>
                <w:rFonts w:eastAsiaTheme="minorEastAsia"/>
                <w:lang w:eastAsia="ja-JP"/>
              </w:rPr>
              <w:t xml:space="preserve"> </w:t>
            </w:r>
            <w:r w:rsidRPr="00BE5108">
              <w:rPr>
                <w:rFonts w:eastAsiaTheme="minorEastAsia"/>
                <w:lang w:eastAsia="ja-JP"/>
              </w:rPr>
              <w:t>does</w:t>
            </w:r>
            <w:r w:rsidR="00847BC2" w:rsidRPr="00BE5108">
              <w:rPr>
                <w:rFonts w:eastAsiaTheme="minorEastAsia"/>
                <w:lang w:eastAsia="ja-JP"/>
              </w:rPr>
              <w:t xml:space="preserve"> </w:t>
            </w:r>
            <w:r w:rsidRPr="00BE5108">
              <w:rPr>
                <w:rFonts w:eastAsiaTheme="minorEastAsia"/>
                <w:lang w:eastAsia="ja-JP"/>
              </w:rPr>
              <w:t>not</w:t>
            </w:r>
            <w:r w:rsidR="00847BC2" w:rsidRPr="00BE5108">
              <w:rPr>
                <w:rFonts w:eastAsiaTheme="minorEastAsia"/>
                <w:lang w:eastAsia="ja-JP"/>
              </w:rPr>
              <w:t xml:space="preserve"> </w:t>
            </w:r>
            <w:r w:rsidRPr="00BE5108">
              <w:rPr>
                <w:rFonts w:eastAsiaTheme="minorEastAsia"/>
                <w:lang w:eastAsia="ja-JP"/>
              </w:rPr>
              <w:t>apply</w:t>
            </w:r>
            <w:r w:rsidR="00847BC2" w:rsidRPr="00BE5108">
              <w:rPr>
                <w:rFonts w:eastAsiaTheme="minorEastAsia"/>
                <w:lang w:eastAsia="ja-JP"/>
              </w:rPr>
              <w:t xml:space="preserve"> </w:t>
            </w:r>
            <w:r w:rsidRPr="00BE5108">
              <w:rPr>
                <w:rFonts w:eastAsiaTheme="minorEastAsia"/>
                <w:lang w:eastAsia="ja-JP"/>
              </w:rPr>
              <w:t>when</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falls</w:t>
            </w:r>
            <w:r w:rsidR="00847BC2" w:rsidRPr="00BE5108">
              <w:rPr>
                <w:rFonts w:eastAsiaTheme="minorEastAsia"/>
                <w:lang w:eastAsia="ja-JP"/>
              </w:rPr>
              <w:t xml:space="preserve"> </w:t>
            </w:r>
            <w:r w:rsidRPr="00BE5108">
              <w:rPr>
                <w:rFonts w:eastAsiaTheme="minorEastAsia"/>
                <w:lang w:eastAsia="ja-JP"/>
              </w:rPr>
              <w:t>within</w:t>
            </w:r>
            <w:r w:rsidR="00847BC2" w:rsidRPr="00BE5108">
              <w:rPr>
                <w:rFonts w:eastAsiaTheme="minorEastAsia"/>
                <w:lang w:eastAsia="ja-JP"/>
              </w:rPr>
              <w:t xml:space="preserve"> </w:t>
            </w:r>
            <w:r w:rsidRPr="00BE5108">
              <w:rPr>
                <w:rFonts w:eastAsiaTheme="minorEastAsia"/>
                <w:lang w:eastAsia="ja-JP"/>
              </w:rPr>
              <w:t>any</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supported</w:t>
            </w:r>
            <w:r w:rsidR="00847BC2" w:rsidRPr="00BE5108">
              <w:rPr>
                <w:rFonts w:eastAsiaTheme="minorEastAsia"/>
                <w:lang w:eastAsia="ja-JP"/>
              </w:rPr>
              <w:t xml:space="preserve"> </w:t>
            </w:r>
            <w:r w:rsidRPr="00BE5108">
              <w:rPr>
                <w:rFonts w:eastAsiaTheme="minorEastAsia"/>
                <w:lang w:eastAsia="ja-JP"/>
              </w:rPr>
              <w:t>uplink</w:t>
            </w:r>
            <w:r w:rsidR="00847BC2" w:rsidRPr="00BE5108">
              <w:rPr>
                <w:rFonts w:eastAsiaTheme="minorEastAsia"/>
                <w:lang w:eastAsia="ja-JP"/>
              </w:rPr>
              <w:t xml:space="preserve"> </w:t>
            </w:r>
            <w:r w:rsidRPr="00BE5108">
              <w:rPr>
                <w:rFonts w:eastAsiaTheme="minorEastAsia"/>
                <w:lang w:eastAsia="ja-JP"/>
              </w:rPr>
              <w:t>operating</w:t>
            </w:r>
            <w:r w:rsidR="00847BC2" w:rsidRPr="00BE5108">
              <w:rPr>
                <w:rFonts w:eastAsiaTheme="minorEastAsia"/>
                <w:lang w:eastAsia="ja-JP"/>
              </w:rPr>
              <w:t xml:space="preserve"> </w:t>
            </w:r>
            <w:r w:rsidRPr="00BE5108">
              <w:rPr>
                <w:rFonts w:eastAsiaTheme="minorEastAsia"/>
                <w:lang w:eastAsia="ja-JP"/>
              </w:rPr>
              <w:t>band(s)</w:t>
            </w:r>
            <w:r w:rsidR="00847BC2" w:rsidRPr="00BE5108">
              <w:rPr>
                <w:rFonts w:eastAsiaTheme="minorEastAsia"/>
                <w:lang w:eastAsia="ja-JP"/>
              </w:rPr>
              <w:t xml:space="preserve"> </w:t>
            </w:r>
            <w:r w:rsidRPr="00BE5108">
              <w:rPr>
                <w:rFonts w:eastAsiaTheme="minorEastAsia"/>
                <w:lang w:eastAsia="ja-JP"/>
              </w:rPr>
              <w:t>or</w:t>
            </w:r>
            <w:r w:rsidR="00847BC2" w:rsidRPr="00BE5108">
              <w:rPr>
                <w:rFonts w:eastAsiaTheme="minorEastAsia"/>
                <w:lang w:eastAsia="ja-JP"/>
              </w:rPr>
              <w:t xml:space="preserve"> </w:t>
            </w:r>
            <w:r w:rsidRPr="00BE5108">
              <w:rPr>
                <w:rFonts w:eastAsiaTheme="minorEastAsia"/>
                <w:lang w:eastAsia="ja-JP"/>
              </w:rPr>
              <w:t>in</w:t>
            </w:r>
            <w:r w:rsidR="00847BC2" w:rsidRPr="00BE5108">
              <w:rPr>
                <w:rFonts w:eastAsiaTheme="minorEastAsia"/>
                <w:lang w:eastAsia="ja-JP"/>
              </w:rPr>
              <w:t xml:space="preserve"> </w:t>
            </w:r>
            <w:proofErr w:type="spellStart"/>
            <w:r w:rsidRPr="00BE5108">
              <w:rPr>
                <w:rFonts w:eastAsiaTheme="minorEastAsia"/>
              </w:rPr>
              <w:t>Δf</w:t>
            </w:r>
            <w:r w:rsidRPr="00BE5108">
              <w:rPr>
                <w:rFonts w:eastAsiaTheme="minorEastAsia"/>
                <w:vertAlign w:val="subscript"/>
              </w:rPr>
              <w:t>OOB</w:t>
            </w:r>
            <w:proofErr w:type="spellEnd"/>
            <w:r w:rsidR="00847BC2" w:rsidRPr="00BE5108">
              <w:rPr>
                <w:rFonts w:eastAsiaTheme="minorEastAsia"/>
                <w:lang w:eastAsia="ja-JP"/>
              </w:rPr>
              <w:t xml:space="preserve"> </w:t>
            </w:r>
            <w:r w:rsidRPr="00BE5108">
              <w:rPr>
                <w:rFonts w:eastAsiaTheme="minorEastAsia"/>
                <w:lang w:eastAsia="ja-JP"/>
              </w:rPr>
              <w:t>immediately</w:t>
            </w:r>
            <w:r w:rsidR="00847BC2" w:rsidRPr="00BE5108">
              <w:rPr>
                <w:rFonts w:eastAsiaTheme="minorEastAsia"/>
                <w:lang w:eastAsia="ja-JP"/>
              </w:rPr>
              <w:t xml:space="preserve"> </w:t>
            </w:r>
            <w:r w:rsidRPr="00BE5108">
              <w:rPr>
                <w:rFonts w:eastAsiaTheme="minorEastAsia"/>
                <w:lang w:eastAsia="ja-JP"/>
              </w:rPr>
              <w:t>outside</w:t>
            </w:r>
            <w:r w:rsidR="00847BC2" w:rsidRPr="00BE5108">
              <w:rPr>
                <w:rFonts w:eastAsiaTheme="minorEastAsia"/>
                <w:lang w:eastAsia="ja-JP"/>
              </w:rPr>
              <w:t xml:space="preserve"> </w:t>
            </w:r>
            <w:r w:rsidRPr="00BE5108">
              <w:rPr>
                <w:rFonts w:eastAsiaTheme="minorEastAsia"/>
                <w:lang w:eastAsia="ja-JP"/>
              </w:rPr>
              <w:t>any</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supported</w:t>
            </w:r>
            <w:r w:rsidR="00847BC2" w:rsidRPr="00BE5108">
              <w:rPr>
                <w:rFonts w:eastAsiaTheme="minorEastAsia"/>
                <w:lang w:eastAsia="ja-JP"/>
              </w:rPr>
              <w:t xml:space="preserve"> </w:t>
            </w:r>
            <w:r w:rsidRPr="00BE5108">
              <w:rPr>
                <w:rFonts w:eastAsiaTheme="minorEastAsia"/>
                <w:lang w:eastAsia="ja-JP"/>
              </w:rPr>
              <w:t>uplink</w:t>
            </w:r>
            <w:r w:rsidR="00847BC2" w:rsidRPr="00BE5108">
              <w:rPr>
                <w:rFonts w:eastAsiaTheme="minorEastAsia"/>
                <w:lang w:eastAsia="ja-JP"/>
              </w:rPr>
              <w:t xml:space="preserve"> </w:t>
            </w:r>
            <w:r w:rsidRPr="00BE5108">
              <w:rPr>
                <w:rFonts w:eastAsiaTheme="minorEastAsia"/>
                <w:lang w:eastAsia="ja-JP"/>
              </w:rPr>
              <w:t>operating</w:t>
            </w:r>
            <w:r w:rsidR="00847BC2" w:rsidRPr="00BE5108">
              <w:rPr>
                <w:rFonts w:eastAsiaTheme="minorEastAsia"/>
                <w:lang w:eastAsia="ja-JP"/>
              </w:rPr>
              <w:t xml:space="preserve"> </w:t>
            </w:r>
            <w:r w:rsidRPr="00BE5108">
              <w:rPr>
                <w:rFonts w:eastAsiaTheme="minorEastAsia"/>
                <w:lang w:eastAsia="ja-JP"/>
              </w:rPr>
              <w:t>band(s).</w:t>
            </w:r>
          </w:p>
        </w:tc>
      </w:tr>
    </w:tbl>
    <w:p w14:paraId="66971EA6" w14:textId="76883F22" w:rsidR="00DC5AF8" w:rsidRDefault="00DC5AF8" w:rsidP="00DC5AF8">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01DAD5" w14:textId="77777777" w:rsidR="00D60968" w:rsidRDefault="00D60968" w:rsidP="00D60968">
      <w:pPr>
        <w:rPr>
          <w:rFonts w:eastAsiaTheme="minorEastAsia"/>
          <w:lang w:eastAsia="zh-CN"/>
        </w:rPr>
      </w:pPr>
    </w:p>
    <w:p w14:paraId="0E181C23" w14:textId="77777777" w:rsidR="0042668B" w:rsidRDefault="0042668B" w:rsidP="00D60968">
      <w:pPr>
        <w:rPr>
          <w:rFonts w:eastAsiaTheme="minorEastAsia"/>
          <w:lang w:eastAsia="zh-CN"/>
        </w:rPr>
      </w:pPr>
    </w:p>
    <w:p w14:paraId="5C446DCA" w14:textId="2CF32D32" w:rsidR="0042668B" w:rsidRDefault="0042668B" w:rsidP="0042668B">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52DB378B" w14:textId="77777777" w:rsidR="00D60968" w:rsidRPr="00BE5108" w:rsidRDefault="00D60968" w:rsidP="00D60968">
      <w:pPr>
        <w:pStyle w:val="40"/>
        <w:ind w:left="864" w:hanging="864"/>
        <w:rPr>
          <w:rFonts w:eastAsiaTheme="minorEastAsia"/>
        </w:rPr>
      </w:pPr>
      <w:bookmarkStart w:id="31" w:name="_Toc73962999"/>
      <w:bookmarkStart w:id="32" w:name="_Toc75260176"/>
      <w:bookmarkStart w:id="33" w:name="_Toc75275718"/>
      <w:bookmarkStart w:id="34" w:name="_Toc75276229"/>
      <w:bookmarkStart w:id="35" w:name="_Toc76541728"/>
      <w:bookmarkStart w:id="36" w:name="_Toc82437497"/>
      <w:bookmarkStart w:id="37" w:name="_Toc89944863"/>
      <w:bookmarkStart w:id="38" w:name="_Toc98753881"/>
      <w:bookmarkStart w:id="39" w:name="_Toc106180867"/>
      <w:bookmarkStart w:id="40" w:name="_Toc114150912"/>
      <w:bookmarkStart w:id="41" w:name="_Toc124151315"/>
      <w:bookmarkStart w:id="42" w:name="_Toc124151835"/>
      <w:bookmarkStart w:id="43" w:name="_Toc124152355"/>
      <w:bookmarkStart w:id="44" w:name="_Toc130396887"/>
      <w:bookmarkStart w:id="45" w:name="_Toc130397407"/>
      <w:bookmarkStart w:id="46" w:name="_Toc137558511"/>
      <w:bookmarkStart w:id="47" w:name="_Toc138862336"/>
      <w:bookmarkStart w:id="48" w:name="_Toc145532393"/>
      <w:bookmarkStart w:id="49" w:name="_Toc163218806"/>
      <w:bookmarkStart w:id="50" w:name="_Toc176702137"/>
      <w:bookmarkStart w:id="51" w:name="_Toc187262580"/>
      <w:r w:rsidRPr="00BE5108">
        <w:rPr>
          <w:rFonts w:eastAsiaTheme="minorEastAsia"/>
        </w:rPr>
        <w:t>7.5.5.4</w:t>
      </w:r>
      <w:r w:rsidRPr="00BE5108">
        <w:rPr>
          <w:rFonts w:eastAsiaTheme="minorEastAsia"/>
        </w:rPr>
        <w:tab/>
        <w:t>Co-location requirements for IAB-MT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EEEBC5E" w14:textId="080EFA18" w:rsidR="00D60968" w:rsidRPr="00BE5108" w:rsidRDefault="00D60968" w:rsidP="00D60968">
      <w:pPr>
        <w:rPr>
          <w:rFonts w:eastAsiaTheme="minorEastAsia"/>
          <w:i/>
        </w:rPr>
      </w:pPr>
      <w:r w:rsidRPr="00BE5108">
        <w:rPr>
          <w:rFonts w:eastAsiaTheme="minorEastAsia"/>
        </w:rPr>
        <w:t>This additional blocking requirement may be applied for the protection of IAB-MT receivers when GSM, CDMA, UTRA, E-UTRA, NR BS or IAB-</w:t>
      </w:r>
      <w:r w:rsidR="008C5635" w:rsidRPr="00BE5108">
        <w:rPr>
          <w:rFonts w:eastAsiaTheme="minorEastAsia"/>
        </w:rPr>
        <w:t>n</w:t>
      </w:r>
      <w:r w:rsidRPr="00BE5108">
        <w:rPr>
          <w:rFonts w:eastAsiaTheme="minorEastAsia"/>
        </w:rPr>
        <w:t>ode operating in a different frequency band are co-located with an IAB</w:t>
      </w:r>
      <w:r w:rsidR="008C5635" w:rsidRPr="00BE5108">
        <w:rPr>
          <w:rFonts w:eastAsiaTheme="minorEastAsia"/>
        </w:rPr>
        <w:t>-n</w:t>
      </w:r>
      <w:r w:rsidRPr="00BE5108">
        <w:rPr>
          <w:rFonts w:eastAsiaTheme="minorEastAsia"/>
        </w:rPr>
        <w:t>ode. The requirement is applicable to all</w:t>
      </w:r>
      <w:r w:rsidR="00D84951" w:rsidRPr="00BE5108">
        <w:rPr>
          <w:rFonts w:eastAsiaTheme="minorEastAsia"/>
        </w:rPr>
        <w:t xml:space="preserve"> </w:t>
      </w:r>
      <w:r w:rsidR="008C5635" w:rsidRPr="00BE5108">
        <w:rPr>
          <w:rFonts w:eastAsiaTheme="minorEastAsia"/>
          <w:i/>
        </w:rPr>
        <w:t>IAB-MT channel bandwidth</w:t>
      </w:r>
      <w:r w:rsidRPr="00BE5108">
        <w:rPr>
          <w:rFonts w:eastAsiaTheme="minorEastAsia"/>
          <w:i/>
        </w:rPr>
        <w:t>s</w:t>
      </w:r>
      <w:r w:rsidRPr="00BE5108">
        <w:rPr>
          <w:rFonts w:eastAsiaTheme="minorEastAsia"/>
        </w:rPr>
        <w:t xml:space="preserve"> supported by the IAB</w:t>
      </w:r>
      <w:r w:rsidR="008C5635" w:rsidRPr="00BE5108">
        <w:rPr>
          <w:rFonts w:eastAsiaTheme="minorEastAsia"/>
        </w:rPr>
        <w:t>-n</w:t>
      </w:r>
      <w:r w:rsidRPr="00BE5108">
        <w:rPr>
          <w:rFonts w:eastAsiaTheme="minorEastAsia"/>
        </w:rPr>
        <w:t>ode.</w:t>
      </w:r>
    </w:p>
    <w:p w14:paraId="67BD3910" w14:textId="77777777" w:rsidR="00D60968" w:rsidRPr="00BE5108" w:rsidRDefault="00D60968" w:rsidP="00D60968">
      <w:pPr>
        <w:rPr>
          <w:rFonts w:eastAsiaTheme="minorEastAsia"/>
        </w:rPr>
      </w:pPr>
      <w:r w:rsidRPr="00BE5108">
        <w:rPr>
          <w:rFonts w:eastAsiaTheme="minorEastAsia"/>
        </w:rPr>
        <w:t>The requirements in this clause assume a 30 dB coupling loss between interfering transmitter and IAB</w:t>
      </w:r>
      <w:r w:rsidR="008C5635" w:rsidRPr="00BE5108">
        <w:rPr>
          <w:rFonts w:eastAsiaTheme="minorEastAsia"/>
        </w:rPr>
        <w:t>-n</w:t>
      </w:r>
      <w:r w:rsidRPr="00BE5108">
        <w:rPr>
          <w:rFonts w:eastAsiaTheme="minorEastAsia"/>
        </w:rPr>
        <w:t>ode receiver and are based on co-location with base stations of the same class.</w:t>
      </w:r>
    </w:p>
    <w:p w14:paraId="61430FA0" w14:textId="77777777" w:rsidR="00D60968" w:rsidRPr="00BE5108" w:rsidRDefault="00D60968" w:rsidP="00D60968">
      <w:pPr>
        <w:rPr>
          <w:rFonts w:eastAsia="MS Gothic"/>
        </w:rPr>
      </w:pPr>
      <w:r w:rsidRPr="00BE5108">
        <w:rPr>
          <w:rFonts w:eastAsiaTheme="minorEastAsia"/>
        </w:rPr>
        <w:t xml:space="preserve">The throughput shall be ≥ 95% of the maximum throughput of the reference measurement channel, with a wanted and an interfering signal coupled to </w:t>
      </w:r>
      <w:r w:rsidRPr="00BE5108">
        <w:rPr>
          <w:rFonts w:eastAsiaTheme="minorEastAsia"/>
          <w:i/>
        </w:rPr>
        <w:t>IAB type 1-H</w:t>
      </w:r>
      <w:r w:rsidRPr="00BE5108">
        <w:rPr>
          <w:rFonts w:eastAsiaTheme="minorEastAsia"/>
        </w:rPr>
        <w:t xml:space="preserve"> </w:t>
      </w:r>
      <w:r w:rsidRPr="00BE5108">
        <w:rPr>
          <w:rFonts w:eastAsiaTheme="minorEastAsia"/>
          <w:i/>
        </w:rPr>
        <w:t>TAB connector</w:t>
      </w:r>
      <w:r w:rsidRPr="00BE5108">
        <w:rPr>
          <w:rFonts w:eastAsiaTheme="minorEastAsia"/>
        </w:rPr>
        <w:t xml:space="preserve"> input using the parameters in table 7.5.5.4-1 for all the IAB classes. </w:t>
      </w:r>
      <w:r w:rsidRPr="00BE5108">
        <w:rPr>
          <w:rFonts w:eastAsia="MS Gothic"/>
        </w:rPr>
        <w:t xml:space="preserve">The reference measurement channel for the wanted signal is identified in </w:t>
      </w:r>
      <w:proofErr w:type="spellStart"/>
      <w:r w:rsidRPr="00BE5108">
        <w:rPr>
          <w:rFonts w:eastAsia="MS Gothic"/>
        </w:rPr>
        <w:t>subclause</w:t>
      </w:r>
      <w:proofErr w:type="spellEnd"/>
      <w:r w:rsidRPr="00BE5108">
        <w:rPr>
          <w:rFonts w:eastAsia="MS Gothic"/>
        </w:rPr>
        <w:t> 7.2.</w:t>
      </w:r>
      <w:r w:rsidRPr="00BE5108">
        <w:rPr>
          <w:rFonts w:eastAsiaTheme="minorEastAsia"/>
        </w:rPr>
        <w:t xml:space="preserve">1 and </w:t>
      </w:r>
      <w:proofErr w:type="spellStart"/>
      <w:r w:rsidRPr="00BE5108">
        <w:rPr>
          <w:rFonts w:eastAsiaTheme="minorEastAsia"/>
        </w:rPr>
        <w:t>subclause</w:t>
      </w:r>
      <w:proofErr w:type="spellEnd"/>
      <w:r w:rsidRPr="00BE5108">
        <w:rPr>
          <w:rFonts w:eastAsiaTheme="minorEastAsia"/>
        </w:rPr>
        <w:t xml:space="preserve"> 7.2.2</w:t>
      </w:r>
      <w:r w:rsidRPr="00BE5108">
        <w:rPr>
          <w:rFonts w:eastAsia="MS Gothic"/>
        </w:rPr>
        <w:t xml:space="preserve"> for each </w:t>
      </w:r>
      <w:r w:rsidRPr="00BE5108">
        <w:rPr>
          <w:rFonts w:eastAsia="MS Gothic"/>
          <w:i/>
        </w:rPr>
        <w:t>IAB</w:t>
      </w:r>
      <w:r w:rsidR="008C5635" w:rsidRPr="00BE5108">
        <w:rPr>
          <w:rFonts w:eastAsia="MS Gothic"/>
          <w:i/>
        </w:rPr>
        <w:t>-MT</w:t>
      </w:r>
      <w:r w:rsidRPr="00BE5108">
        <w:rPr>
          <w:rFonts w:eastAsia="MS Gothic"/>
          <w:i/>
        </w:rPr>
        <w:t xml:space="preserve"> channel bandwidth</w:t>
      </w:r>
      <w:r w:rsidRPr="00BE5108">
        <w:rPr>
          <w:rFonts w:eastAsia="MS Gothic"/>
        </w:rPr>
        <w:t xml:space="preserve"> and further specified in annex A.1.</w:t>
      </w:r>
    </w:p>
    <w:p w14:paraId="64BB4DC8" w14:textId="77777777" w:rsidR="00D60968" w:rsidRPr="00BE5108" w:rsidRDefault="00D60968" w:rsidP="00D60968">
      <w:pPr>
        <w:rPr>
          <w:rFonts w:eastAsia="Calibri"/>
        </w:rPr>
      </w:pPr>
      <w:r w:rsidRPr="00BE5108">
        <w:rPr>
          <w:rFonts w:eastAsiaTheme="minorEastAsia"/>
        </w:rPr>
        <w:lastRenderedPageBreak/>
        <w:t>The blocking requirement for co-location with BS or IAB-</w:t>
      </w:r>
      <w:r w:rsidR="008C5635" w:rsidRPr="00BE5108">
        <w:rPr>
          <w:rFonts w:eastAsiaTheme="minorEastAsia"/>
        </w:rPr>
        <w:t>n</w:t>
      </w:r>
      <w:r w:rsidRPr="00BE5108">
        <w:rPr>
          <w:rFonts w:eastAsiaTheme="minorEastAsia"/>
        </w:rPr>
        <w:t xml:space="preserve">ode in other bands is applied for all </w:t>
      </w:r>
      <w:r w:rsidRPr="00BE5108">
        <w:rPr>
          <w:rFonts w:eastAsiaTheme="minorEastAsia"/>
          <w:i/>
        </w:rPr>
        <w:t>operating bands</w:t>
      </w:r>
      <w:r w:rsidRPr="00BE5108">
        <w:rPr>
          <w:rFonts w:eastAsiaTheme="minorEastAsia"/>
        </w:rPr>
        <w:t xml:space="preserve"> for which co-location protection is provided.</w:t>
      </w:r>
    </w:p>
    <w:p w14:paraId="00A3D7A3" w14:textId="77777777" w:rsidR="00D60968" w:rsidRPr="00BE5108" w:rsidRDefault="00D60968" w:rsidP="00D60968">
      <w:pPr>
        <w:rPr>
          <w:rFonts w:eastAsiaTheme="minorEastAsia"/>
          <w:i/>
        </w:rPr>
      </w:pPr>
      <w:r w:rsidRPr="00BE5108">
        <w:rPr>
          <w:rFonts w:eastAsiaTheme="minorEastAsia"/>
        </w:rPr>
        <w:t xml:space="preserve">Minimum conducted requirement is defined at the </w:t>
      </w:r>
      <w:r w:rsidRPr="00BE5108">
        <w:rPr>
          <w:rFonts w:eastAsiaTheme="minorEastAsia"/>
          <w:i/>
        </w:rPr>
        <w:t>TAB connector</w:t>
      </w:r>
      <w:r w:rsidRPr="00BE5108">
        <w:rPr>
          <w:rFonts w:eastAsiaTheme="minorEastAsia"/>
        </w:rPr>
        <w:t xml:space="preserve"> for </w:t>
      </w:r>
      <w:r w:rsidRPr="00BE5108">
        <w:rPr>
          <w:rFonts w:eastAsiaTheme="minorEastAsia"/>
          <w:i/>
        </w:rPr>
        <w:t>IAB type 1-H.</w:t>
      </w:r>
    </w:p>
    <w:p w14:paraId="289443DC" w14:textId="6021BF6A" w:rsidR="00D60968" w:rsidRPr="00BE5108" w:rsidRDefault="00D60968" w:rsidP="00D60968">
      <w:pPr>
        <w:pStyle w:val="TH"/>
        <w:rPr>
          <w:rFonts w:eastAsiaTheme="minorEastAsia"/>
        </w:rPr>
      </w:pPr>
      <w:r w:rsidRPr="00BE5108">
        <w:rPr>
          <w:rFonts w:eastAsia="MS Gothic"/>
        </w:rPr>
        <w:t>Table 7.</w:t>
      </w:r>
      <w:r w:rsidRPr="00BE5108">
        <w:rPr>
          <w:rFonts w:eastAsiaTheme="minorEastAsia"/>
        </w:rPr>
        <w:t>5.5.4</w:t>
      </w:r>
      <w:r w:rsidRPr="00BE5108">
        <w:rPr>
          <w:rFonts w:eastAsia="MS Gothic"/>
        </w:rPr>
        <w:t xml:space="preserve">-1: </w:t>
      </w:r>
      <w:r w:rsidRPr="00BE5108">
        <w:rPr>
          <w:rFonts w:eastAsiaTheme="minorEastAsia"/>
        </w:rPr>
        <w:t>Blocking performance requirement for the IAB</w:t>
      </w:r>
      <w:ins w:id="52" w:author="CATT" w:date="2025-05-12T10:33:00Z">
        <w:r w:rsidR="00330504">
          <w:rPr>
            <w:rFonts w:eastAsiaTheme="minorEastAsia" w:hint="eastAsia"/>
            <w:lang w:eastAsia="zh-CN"/>
          </w:rPr>
          <w:t>-MT</w:t>
        </w:r>
      </w:ins>
      <w:del w:id="53" w:author="CATT" w:date="2025-05-12T10:33:00Z">
        <w:r w:rsidRPr="00BE5108" w:rsidDel="00330504">
          <w:rPr>
            <w:rFonts w:eastAsiaTheme="minorEastAsia"/>
          </w:rPr>
          <w:delText xml:space="preserve"> </w:delText>
        </w:r>
        <w:r w:rsidR="008C5635" w:rsidRPr="00BE5108" w:rsidDel="00330504">
          <w:rPr>
            <w:rFonts w:eastAsiaTheme="minorEastAsia"/>
          </w:rPr>
          <w:delText>n</w:delText>
        </w:r>
        <w:r w:rsidRPr="00BE5108" w:rsidDel="00330504">
          <w:rPr>
            <w:rFonts w:eastAsiaTheme="minorEastAsia"/>
          </w:rPr>
          <w:delText>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D60968" w:rsidRPr="00BE5108" w14:paraId="41627868" w14:textId="77777777" w:rsidTr="0042668B">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5AFC18E0" w14:textId="09F904CD" w:rsidR="00D60968" w:rsidRPr="00BE5108" w:rsidRDefault="00D60968" w:rsidP="00DF3C12">
            <w:pPr>
              <w:pStyle w:val="TAH"/>
              <w:rPr>
                <w:rFonts w:eastAsiaTheme="minorEastAsia"/>
                <w:lang w:eastAsia="ja-JP"/>
              </w:rPr>
            </w:pPr>
            <w:r w:rsidRPr="00BE5108">
              <w:rPr>
                <w:rFonts w:eastAsiaTheme="minorEastAsia"/>
                <w:lang w:eastAsia="ja-JP"/>
              </w:rPr>
              <w:t>Frequency</w:t>
            </w:r>
            <w:r w:rsidR="00847BC2" w:rsidRPr="00BE5108">
              <w:rPr>
                <w:rFonts w:eastAsiaTheme="minorEastAsia"/>
                <w:lang w:eastAsia="ja-JP"/>
              </w:rPr>
              <w:t xml:space="preserve"> </w:t>
            </w:r>
            <w:r w:rsidRPr="00BE5108">
              <w:rPr>
                <w:rFonts w:eastAsiaTheme="minorEastAsia"/>
                <w:lang w:eastAsia="ja-JP"/>
              </w:rPr>
              <w:t>range</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p>
        </w:tc>
        <w:tc>
          <w:tcPr>
            <w:tcW w:w="1714" w:type="dxa"/>
            <w:tcBorders>
              <w:top w:val="single" w:sz="4" w:space="0" w:color="auto"/>
              <w:left w:val="single" w:sz="4" w:space="0" w:color="auto"/>
              <w:bottom w:val="single" w:sz="4" w:space="0" w:color="auto"/>
              <w:right w:val="single" w:sz="4" w:space="0" w:color="auto"/>
            </w:tcBorders>
            <w:hideMark/>
          </w:tcPr>
          <w:p w14:paraId="1453396F" w14:textId="7670D563" w:rsidR="00D60968" w:rsidRPr="00BE5108" w:rsidRDefault="00D60968" w:rsidP="00DF3C12">
            <w:pPr>
              <w:pStyle w:val="TAH"/>
              <w:rPr>
                <w:rFonts w:eastAsiaTheme="minorEastAsia"/>
                <w:lang w:eastAsia="ja-JP"/>
              </w:rPr>
            </w:pPr>
            <w:r w:rsidRPr="00BE5108">
              <w:rPr>
                <w:rFonts w:eastAsiaTheme="minorEastAsia"/>
                <w:lang w:eastAsia="ja-JP"/>
              </w:rPr>
              <w:t>Wanted</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710" w:type="dxa"/>
            <w:tcBorders>
              <w:top w:val="single" w:sz="4" w:space="0" w:color="auto"/>
              <w:left w:val="single" w:sz="4" w:space="0" w:color="auto"/>
              <w:bottom w:val="single" w:sz="4" w:space="0" w:color="auto"/>
              <w:right w:val="single" w:sz="4" w:space="0" w:color="auto"/>
            </w:tcBorders>
            <w:hideMark/>
          </w:tcPr>
          <w:p w14:paraId="57CF1045" w14:textId="3F8A015D" w:rsidR="00D60968" w:rsidRPr="00BE5108" w:rsidRDefault="00D60968" w:rsidP="00F205CA">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WA</w:t>
            </w:r>
            <w:r w:rsidR="00847BC2" w:rsidRPr="00BE5108">
              <w:rPr>
                <w:rFonts w:eastAsiaTheme="minorEastAsia"/>
                <w:lang w:eastAsia="ja-JP"/>
              </w:rPr>
              <w:t xml:space="preserve"> </w:t>
            </w:r>
            <w:del w:id="54" w:author="CATT" w:date="2025-05-22T22:32:00Z">
              <w:r w:rsidRPr="00BE5108" w:rsidDel="00F205CA">
                <w:rPr>
                  <w:rFonts w:eastAsiaTheme="minorEastAsia"/>
                  <w:lang w:eastAsia="ja-JP"/>
                </w:rPr>
                <w:delText>IAB</w:delText>
              </w:r>
              <w:r w:rsidR="00847BC2" w:rsidRPr="00BE5108" w:rsidDel="00F205CA">
                <w:rPr>
                  <w:rFonts w:eastAsiaTheme="minorEastAsia"/>
                  <w:lang w:eastAsia="ja-JP"/>
                </w:rPr>
                <w:delText xml:space="preserve"> </w:delText>
              </w:r>
              <w:r w:rsidR="008C5635" w:rsidRPr="00BE5108" w:rsidDel="00F205CA">
                <w:rPr>
                  <w:rFonts w:eastAsiaTheme="minorEastAsia"/>
                  <w:lang w:eastAsia="ja-JP"/>
                </w:rPr>
                <w:delText>n</w:delText>
              </w:r>
              <w:r w:rsidRPr="00BE5108" w:rsidDel="00F205CA">
                <w:rPr>
                  <w:rFonts w:eastAsiaTheme="minorEastAsia"/>
                  <w:lang w:eastAsia="ja-JP"/>
                </w:rPr>
                <w:delText>ode</w:delText>
              </w:r>
              <w:r w:rsidR="00847BC2" w:rsidRPr="00BE5108" w:rsidDel="00F205CA">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396" w:type="dxa"/>
            <w:tcBorders>
              <w:top w:val="single" w:sz="4" w:space="0" w:color="auto"/>
              <w:left w:val="single" w:sz="4" w:space="0" w:color="auto"/>
              <w:bottom w:val="single" w:sz="4" w:space="0" w:color="auto"/>
              <w:right w:val="single" w:sz="4" w:space="0" w:color="auto"/>
            </w:tcBorders>
            <w:hideMark/>
          </w:tcPr>
          <w:p w14:paraId="3DB002B4" w14:textId="6481B4FD" w:rsidR="00D60968" w:rsidRPr="00BE5108" w:rsidRDefault="00D60968" w:rsidP="00F205CA">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LA</w:t>
            </w:r>
            <w:r w:rsidR="00847BC2" w:rsidRPr="00BE5108">
              <w:rPr>
                <w:rFonts w:eastAsiaTheme="minorEastAsia"/>
                <w:lang w:eastAsia="ja-JP"/>
              </w:rPr>
              <w:t xml:space="preserve"> </w:t>
            </w:r>
            <w:del w:id="55" w:author="CATT" w:date="2025-05-22T22:32:00Z">
              <w:r w:rsidRPr="00BE5108" w:rsidDel="00F205CA">
                <w:rPr>
                  <w:rFonts w:eastAsiaTheme="minorEastAsia"/>
                  <w:lang w:eastAsia="ja-JP"/>
                </w:rPr>
                <w:delText>IAB</w:delText>
              </w:r>
              <w:r w:rsidR="00847BC2" w:rsidRPr="00BE5108" w:rsidDel="00F205CA">
                <w:rPr>
                  <w:rFonts w:eastAsiaTheme="minorEastAsia"/>
                  <w:lang w:eastAsia="ja-JP"/>
                </w:rPr>
                <w:delText xml:space="preserve"> </w:delText>
              </w:r>
              <w:r w:rsidR="008C5635" w:rsidRPr="00BE5108" w:rsidDel="00F205CA">
                <w:rPr>
                  <w:rFonts w:eastAsiaTheme="minorEastAsia"/>
                  <w:lang w:eastAsia="ja-JP"/>
                </w:rPr>
                <w:delText>n</w:delText>
              </w:r>
              <w:r w:rsidRPr="00BE5108" w:rsidDel="00F205CA">
                <w:rPr>
                  <w:rFonts w:eastAsiaTheme="minorEastAsia"/>
                  <w:lang w:eastAsia="ja-JP"/>
                </w:rPr>
                <w:delText>ode</w:delText>
              </w:r>
              <w:r w:rsidR="00847BC2" w:rsidRPr="00BE5108" w:rsidDel="00F205CA">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303" w:type="dxa"/>
            <w:tcBorders>
              <w:top w:val="single" w:sz="4" w:space="0" w:color="auto"/>
              <w:left w:val="single" w:sz="4" w:space="0" w:color="auto"/>
              <w:bottom w:val="single" w:sz="4" w:space="0" w:color="auto"/>
              <w:right w:val="single" w:sz="4" w:space="0" w:color="auto"/>
            </w:tcBorders>
            <w:hideMark/>
          </w:tcPr>
          <w:p w14:paraId="246492DA" w14:textId="09E92423" w:rsidR="00D60968" w:rsidRPr="00BE5108" w:rsidRDefault="00D60968" w:rsidP="00DF3C12">
            <w:pPr>
              <w:pStyle w:val="TAH"/>
              <w:rPr>
                <w:rFonts w:eastAsiaTheme="minorEastAsia"/>
                <w:lang w:eastAsia="ja-JP"/>
              </w:rPr>
            </w:pPr>
            <w:r w:rsidRPr="00BE5108">
              <w:rPr>
                <w:rFonts w:eastAsiaTheme="minorEastAsia"/>
                <w:lang w:eastAsia="ja-JP"/>
              </w:rPr>
              <w:t>Type</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p>
        </w:tc>
      </w:tr>
      <w:tr w:rsidR="00D60968" w:rsidRPr="00BE5108" w14:paraId="6F28F1AE" w14:textId="77777777" w:rsidTr="0042668B">
        <w:trPr>
          <w:jc w:val="center"/>
        </w:trPr>
        <w:tc>
          <w:tcPr>
            <w:tcW w:w="1810" w:type="dxa"/>
            <w:tcBorders>
              <w:top w:val="single" w:sz="4" w:space="0" w:color="auto"/>
              <w:left w:val="single" w:sz="4" w:space="0" w:color="auto"/>
              <w:bottom w:val="single" w:sz="4" w:space="0" w:color="auto"/>
              <w:right w:val="single" w:sz="4" w:space="0" w:color="auto"/>
            </w:tcBorders>
            <w:hideMark/>
          </w:tcPr>
          <w:p w14:paraId="79B204FF" w14:textId="733772C9" w:rsidR="00D60968" w:rsidRPr="00BE5108" w:rsidRDefault="00D60968" w:rsidP="00DF3C12">
            <w:pPr>
              <w:pStyle w:val="TAC"/>
              <w:rPr>
                <w:rFonts w:eastAsiaTheme="minorEastAsia" w:cs="Arial"/>
                <w:szCs w:val="18"/>
                <w:lang w:eastAsia="ja-JP"/>
              </w:rPr>
            </w:pPr>
            <w:r w:rsidRPr="00BE5108">
              <w:rPr>
                <w:rFonts w:eastAsiaTheme="minorEastAsia"/>
              </w:rPr>
              <w:t>Frequency</w:t>
            </w:r>
            <w:r w:rsidR="00847BC2" w:rsidRPr="00BE5108">
              <w:rPr>
                <w:rFonts w:eastAsiaTheme="minorEastAsia"/>
              </w:rPr>
              <w:t xml:space="preserve"> </w:t>
            </w:r>
            <w:r w:rsidRPr="00BE5108">
              <w:rPr>
                <w:rFonts w:eastAsiaTheme="minorEastAsia"/>
              </w:rPr>
              <w:t>range</w:t>
            </w:r>
            <w:r w:rsidR="00847BC2" w:rsidRPr="00BE5108">
              <w:rPr>
                <w:rFonts w:eastAsiaTheme="minorEastAsia"/>
              </w:rPr>
              <w:t xml:space="preserve"> </w:t>
            </w:r>
            <w:r w:rsidRPr="00BE5108">
              <w:rPr>
                <w:rFonts w:eastAsiaTheme="minorEastAsia"/>
              </w:rPr>
              <w:t>of</w:t>
            </w:r>
            <w:r w:rsidR="00847BC2" w:rsidRPr="00BE5108">
              <w:rPr>
                <w:rFonts w:eastAsiaTheme="minorEastAsia"/>
              </w:rPr>
              <w:t xml:space="preserve"> </w:t>
            </w:r>
            <w:r w:rsidRPr="00BE5108">
              <w:rPr>
                <w:rFonts w:eastAsiaTheme="minorEastAsia"/>
              </w:rPr>
              <w:t>co-located</w:t>
            </w:r>
            <w:r w:rsidR="00847BC2" w:rsidRPr="00BE5108">
              <w:rPr>
                <w:rFonts w:eastAsiaTheme="minorEastAsia"/>
              </w:rPr>
              <w:t xml:space="preserve"> </w:t>
            </w:r>
            <w:r w:rsidRPr="00BE5108">
              <w:rPr>
                <w:rFonts w:eastAsiaTheme="minorEastAsia"/>
              </w:rPr>
              <w:t>downlink</w:t>
            </w:r>
            <w:r w:rsidR="00847BC2" w:rsidRPr="00BE5108">
              <w:rPr>
                <w:rFonts w:eastAsiaTheme="minorEastAsia"/>
              </w:rPr>
              <w:t xml:space="preserve"> </w:t>
            </w:r>
            <w:r w:rsidRPr="00BE5108">
              <w:rPr>
                <w:rFonts w:eastAsiaTheme="minorEastAsia"/>
                <w:i/>
              </w:rPr>
              <w:t>operating</w:t>
            </w:r>
            <w:r w:rsidR="00847BC2" w:rsidRPr="00BE5108">
              <w:rPr>
                <w:rFonts w:eastAsiaTheme="minorEastAsia"/>
                <w:i/>
              </w:rPr>
              <w:t xml:space="preserve"> </w:t>
            </w:r>
            <w:r w:rsidRPr="00BE5108">
              <w:rPr>
                <w:rFonts w:eastAsiaTheme="minorEastAsia"/>
                <w:i/>
              </w:rPr>
              <w:t>band</w:t>
            </w:r>
          </w:p>
        </w:tc>
        <w:tc>
          <w:tcPr>
            <w:tcW w:w="1714" w:type="dxa"/>
            <w:tcBorders>
              <w:top w:val="single" w:sz="4" w:space="0" w:color="auto"/>
              <w:left w:val="single" w:sz="4" w:space="0" w:color="auto"/>
              <w:bottom w:val="single" w:sz="4" w:space="0" w:color="auto"/>
              <w:right w:val="single" w:sz="4" w:space="0" w:color="auto"/>
            </w:tcBorders>
            <w:hideMark/>
          </w:tcPr>
          <w:p w14:paraId="3D7694F6" w14:textId="52F46078" w:rsidR="00D60968" w:rsidRPr="00BE5108" w:rsidRDefault="00D60968" w:rsidP="00DF3C12">
            <w:pPr>
              <w:pStyle w:val="TAC"/>
              <w:rPr>
                <w:rFonts w:eastAsiaTheme="minorEastAsia" w:cs="Arial"/>
                <w:szCs w:val="18"/>
                <w:lang w:eastAsia="ja-JP"/>
              </w:rPr>
            </w:pPr>
            <w:r w:rsidRPr="00BE5108">
              <w:rPr>
                <w:rFonts w:eastAsiaTheme="minorEastAsia"/>
              </w:rPr>
              <w:t>P</w:t>
            </w:r>
            <w:r w:rsidRPr="00BE5108">
              <w:rPr>
                <w:rFonts w:eastAsiaTheme="minorEastAsia"/>
                <w:vertAlign w:val="subscript"/>
              </w:rPr>
              <w:t>REFSENS</w:t>
            </w:r>
            <w:r w:rsidR="00847BC2" w:rsidRPr="00BE5108">
              <w:rPr>
                <w:rFonts w:eastAsiaTheme="minorEastAsia"/>
              </w:rPr>
              <w:t xml:space="preserve"> </w:t>
            </w:r>
            <w:r w:rsidRPr="00BE5108">
              <w:rPr>
                <w:rFonts w:eastAsiaTheme="minorEastAsia"/>
              </w:rPr>
              <w:t>+6dB</w:t>
            </w:r>
            <w:r w:rsidRPr="00BE5108">
              <w:rPr>
                <w:rFonts w:eastAsiaTheme="minorEastAsia"/>
              </w:rPr>
              <w:br/>
              <w:t>(Note</w:t>
            </w:r>
            <w:r w:rsidR="00847BC2" w:rsidRPr="00BE5108">
              <w:rPr>
                <w:rFonts w:eastAsiaTheme="minorEastAsia"/>
              </w:rPr>
              <w:t xml:space="preserve"> </w:t>
            </w:r>
            <w:r w:rsidRPr="00BE5108">
              <w:rPr>
                <w:rFonts w:eastAsiaTheme="minorEastAsia"/>
              </w:rPr>
              <w:t>1)</w:t>
            </w:r>
          </w:p>
        </w:tc>
        <w:tc>
          <w:tcPr>
            <w:tcW w:w="1710" w:type="dxa"/>
            <w:tcBorders>
              <w:top w:val="single" w:sz="4" w:space="0" w:color="auto"/>
              <w:left w:val="single" w:sz="4" w:space="0" w:color="auto"/>
              <w:bottom w:val="single" w:sz="4" w:space="0" w:color="auto"/>
              <w:right w:val="single" w:sz="4" w:space="0" w:color="auto"/>
            </w:tcBorders>
            <w:hideMark/>
          </w:tcPr>
          <w:p w14:paraId="093D719E" w14:textId="77777777" w:rsidR="00D60968" w:rsidRPr="00BE5108" w:rsidRDefault="00D60968" w:rsidP="00DF3C12">
            <w:pPr>
              <w:pStyle w:val="TAC"/>
              <w:rPr>
                <w:rFonts w:eastAsiaTheme="minorEastAsia" w:cs="Arial"/>
                <w:szCs w:val="18"/>
                <w:lang w:eastAsia="ja-JP"/>
              </w:rPr>
            </w:pPr>
            <w:r w:rsidRPr="00BE5108">
              <w:rPr>
                <w:rFonts w:eastAsiaTheme="minorEastAsia" w:cs="Arial"/>
                <w:szCs w:val="18"/>
                <w:lang w:eastAsia="ja-JP"/>
              </w:rPr>
              <w:t>+</w:t>
            </w:r>
            <w:r w:rsidRPr="00BE5108">
              <w:rPr>
                <w:rFonts w:eastAsiaTheme="minorEastAsia" w:cs="Arial"/>
                <w:szCs w:val="18"/>
              </w:rPr>
              <w:t>16</w:t>
            </w:r>
          </w:p>
        </w:tc>
        <w:tc>
          <w:tcPr>
            <w:tcW w:w="1396" w:type="dxa"/>
            <w:tcBorders>
              <w:top w:val="single" w:sz="4" w:space="0" w:color="auto"/>
              <w:left w:val="single" w:sz="4" w:space="0" w:color="auto"/>
              <w:bottom w:val="single" w:sz="4" w:space="0" w:color="auto"/>
              <w:right w:val="single" w:sz="4" w:space="0" w:color="auto"/>
            </w:tcBorders>
            <w:hideMark/>
          </w:tcPr>
          <w:p w14:paraId="153C827B" w14:textId="0537FC65" w:rsidR="00D60968" w:rsidRPr="00BE5108" w:rsidRDefault="00D60968" w:rsidP="00DF3C12">
            <w:pPr>
              <w:pStyle w:val="TAC"/>
              <w:rPr>
                <w:rFonts w:eastAsiaTheme="minorEastAsia"/>
                <w:szCs w:val="18"/>
                <w:lang w:eastAsia="ja-JP"/>
              </w:rPr>
            </w:pPr>
            <w:r w:rsidRPr="00BE5108">
              <w:rPr>
                <w:rFonts w:eastAsiaTheme="minorEastAsia"/>
              </w:rPr>
              <w:t>x</w:t>
            </w:r>
            <w:r w:rsidR="00847BC2" w:rsidRPr="00BE5108">
              <w:rPr>
                <w:rFonts w:eastAsiaTheme="minorEastAsia"/>
              </w:rPr>
              <w:t xml:space="preserve"> </w:t>
            </w:r>
            <w:r w:rsidRPr="00BE5108">
              <w:rPr>
                <w:rFonts w:eastAsiaTheme="minorEastAsia"/>
              </w:rPr>
              <w:t>(Note</w:t>
            </w:r>
            <w:r w:rsidR="00847BC2" w:rsidRPr="00BE5108">
              <w:rPr>
                <w:rFonts w:eastAsiaTheme="minorEastAsia"/>
              </w:rPr>
              <w:t xml:space="preserve"> </w:t>
            </w:r>
            <w:r w:rsidRPr="00BE5108">
              <w:rPr>
                <w:rFonts w:eastAsiaTheme="minorEastAsia"/>
              </w:rPr>
              <w:t>2)</w:t>
            </w:r>
          </w:p>
        </w:tc>
        <w:tc>
          <w:tcPr>
            <w:tcW w:w="1303" w:type="dxa"/>
            <w:tcBorders>
              <w:top w:val="single" w:sz="4" w:space="0" w:color="auto"/>
              <w:left w:val="single" w:sz="4" w:space="0" w:color="auto"/>
              <w:bottom w:val="single" w:sz="4" w:space="0" w:color="auto"/>
              <w:right w:val="single" w:sz="4" w:space="0" w:color="auto"/>
            </w:tcBorders>
            <w:hideMark/>
          </w:tcPr>
          <w:p w14:paraId="4D66787B" w14:textId="07D53EB8" w:rsidR="00D60968" w:rsidRPr="00BE5108" w:rsidRDefault="00D60968" w:rsidP="00DF3C12">
            <w:pPr>
              <w:pStyle w:val="TAC"/>
              <w:rPr>
                <w:rFonts w:eastAsiaTheme="minorEastAsia"/>
                <w:lang w:eastAsia="ja-JP"/>
              </w:rPr>
            </w:pPr>
            <w:r w:rsidRPr="00BE5108">
              <w:rPr>
                <w:rFonts w:eastAsiaTheme="minorEastAsia"/>
                <w:lang w:eastAsia="ja-JP"/>
              </w:rPr>
              <w:t>CW</w:t>
            </w:r>
            <w:r w:rsidR="00847BC2" w:rsidRPr="00BE5108">
              <w:rPr>
                <w:rFonts w:eastAsiaTheme="minorEastAsia"/>
                <w:lang w:eastAsia="ja-JP"/>
              </w:rPr>
              <w:t xml:space="preserve"> </w:t>
            </w:r>
            <w:r w:rsidRPr="00BE5108">
              <w:rPr>
                <w:rFonts w:eastAsiaTheme="minorEastAsia"/>
                <w:lang w:eastAsia="ja-JP"/>
              </w:rPr>
              <w:t>carrier</w:t>
            </w:r>
          </w:p>
        </w:tc>
      </w:tr>
      <w:tr w:rsidR="00D60968" w:rsidRPr="00BE5108" w14:paraId="12F0977D" w14:textId="77777777" w:rsidTr="00847BC2">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0CC88BD" w14:textId="1254D526" w:rsidR="00D60968" w:rsidRPr="00BE5108" w:rsidRDefault="00D60968" w:rsidP="00DF3C12">
            <w:pPr>
              <w:pStyle w:val="TAN"/>
              <w:rPr>
                <w:rFonts w:eastAsiaTheme="minorEastAsia"/>
              </w:rPr>
            </w:pPr>
            <w:r w:rsidRPr="00BE5108">
              <w:rPr>
                <w:rFonts w:eastAsiaTheme="minorEastAsia"/>
              </w:rPr>
              <w:t>NOTE</w:t>
            </w:r>
            <w:r w:rsidR="00847BC2" w:rsidRPr="00BE5108">
              <w:rPr>
                <w:rFonts w:eastAsiaTheme="minorEastAsia"/>
              </w:rPr>
              <w:t xml:space="preserve"> </w:t>
            </w:r>
            <w:r w:rsidRPr="00BE5108">
              <w:rPr>
                <w:rFonts w:eastAsiaTheme="minorEastAsia"/>
              </w:rPr>
              <w:t>1:</w:t>
            </w:r>
            <w:r w:rsidRPr="00BE5108">
              <w:rPr>
                <w:rFonts w:eastAsiaTheme="minorEastAsia"/>
              </w:rPr>
              <w:tab/>
              <w:t>P</w:t>
            </w:r>
            <w:r w:rsidRPr="00BE5108">
              <w:rPr>
                <w:rFonts w:eastAsiaTheme="minorEastAsia"/>
                <w:vertAlign w:val="subscript"/>
              </w:rPr>
              <w:t>REFSENS</w:t>
            </w:r>
            <w:r w:rsidR="00847BC2" w:rsidRPr="00BE5108">
              <w:rPr>
                <w:rFonts w:eastAsiaTheme="minorEastAsia"/>
              </w:rPr>
              <w:t xml:space="preserve"> </w:t>
            </w:r>
            <w:r w:rsidRPr="00BE5108">
              <w:rPr>
                <w:rFonts w:eastAsiaTheme="minorEastAsia"/>
              </w:rPr>
              <w:t>depends</w:t>
            </w:r>
            <w:r w:rsidR="00847BC2" w:rsidRPr="00BE5108">
              <w:rPr>
                <w:rFonts w:eastAsiaTheme="minorEastAsia"/>
              </w:rPr>
              <w:t xml:space="preserve"> </w:t>
            </w:r>
            <w:r w:rsidRPr="00BE5108">
              <w:rPr>
                <w:rFonts w:eastAsiaTheme="minorEastAsia"/>
              </w:rPr>
              <w:t>on</w:t>
            </w:r>
            <w:r w:rsidR="00847BC2" w:rsidRPr="00BE5108">
              <w:rPr>
                <w:rFonts w:eastAsiaTheme="minorEastAsia"/>
              </w:rPr>
              <w:t xml:space="preserve"> </w:t>
            </w:r>
            <w:r w:rsidRPr="00BE5108">
              <w:rPr>
                <w:rFonts w:eastAsiaTheme="minorEastAsia"/>
              </w:rPr>
              <w:t>the</w:t>
            </w:r>
            <w:r w:rsidR="00847BC2" w:rsidRPr="00BE5108">
              <w:rPr>
                <w:rFonts w:eastAsiaTheme="minorEastAsia"/>
              </w:rPr>
              <w:t xml:space="preserve"> </w:t>
            </w:r>
            <w:r w:rsidRPr="00BE5108">
              <w:rPr>
                <w:rFonts w:eastAsiaTheme="minorEastAsia"/>
                <w:i/>
              </w:rPr>
              <w:t>IAB</w:t>
            </w:r>
            <w:r w:rsidR="00AF5CDD" w:rsidRPr="00BE5108">
              <w:rPr>
                <w:rFonts w:eastAsiaTheme="minorEastAsia"/>
                <w:i/>
              </w:rPr>
              <w:t>-MT</w:t>
            </w:r>
            <w:r w:rsidR="00847BC2" w:rsidRPr="00BE5108">
              <w:rPr>
                <w:rFonts w:eastAsiaTheme="minorEastAsia"/>
                <w:i/>
              </w:rPr>
              <w:t xml:space="preserve"> </w:t>
            </w:r>
            <w:r w:rsidRPr="00BE5108">
              <w:rPr>
                <w:rFonts w:eastAsiaTheme="minorEastAsia"/>
                <w:i/>
              </w:rPr>
              <w:t>channel</w:t>
            </w:r>
            <w:r w:rsidR="00847BC2" w:rsidRPr="00BE5108">
              <w:rPr>
                <w:rFonts w:eastAsiaTheme="minorEastAsia"/>
                <w:i/>
              </w:rPr>
              <w:t xml:space="preserve"> </w:t>
            </w:r>
            <w:r w:rsidRPr="00BE5108">
              <w:rPr>
                <w:rFonts w:eastAsiaTheme="minorEastAsia"/>
                <w:i/>
              </w:rPr>
              <w:t>bandwidth</w:t>
            </w:r>
            <w:r w:rsidR="00847BC2" w:rsidRPr="00BE5108">
              <w:rPr>
                <w:rFonts w:eastAsiaTheme="minorEastAsia"/>
              </w:rPr>
              <w:t xml:space="preserve"> </w:t>
            </w:r>
            <w:r w:rsidRPr="00BE5108">
              <w:rPr>
                <w:rFonts w:eastAsiaTheme="minorEastAsia"/>
              </w:rPr>
              <w:t>as</w:t>
            </w:r>
            <w:r w:rsidR="00847BC2" w:rsidRPr="00BE5108">
              <w:rPr>
                <w:rFonts w:eastAsiaTheme="minorEastAsia"/>
              </w:rPr>
              <w:t xml:space="preserve"> </w:t>
            </w:r>
            <w:r w:rsidRPr="00BE5108">
              <w:rPr>
                <w:rFonts w:eastAsiaTheme="minorEastAsia"/>
              </w:rPr>
              <w:t>specified</w:t>
            </w:r>
            <w:r w:rsidR="00847BC2" w:rsidRPr="00BE5108">
              <w:rPr>
                <w:rFonts w:eastAsiaTheme="minorEastAsia"/>
              </w:rPr>
              <w:t xml:space="preserve"> </w:t>
            </w:r>
            <w:r w:rsidRPr="00BE5108">
              <w:rPr>
                <w:rFonts w:eastAsiaTheme="minorEastAsia"/>
              </w:rPr>
              <w:t>in</w:t>
            </w:r>
            <w:r w:rsidR="00847BC2" w:rsidRPr="00BE5108">
              <w:rPr>
                <w:rFonts w:eastAsiaTheme="minorEastAsia"/>
              </w:rPr>
              <w:t xml:space="preserve"> </w:t>
            </w:r>
            <w:proofErr w:type="spellStart"/>
            <w:r w:rsidRPr="00BE5108">
              <w:rPr>
                <w:rFonts w:eastAsiaTheme="minorEastAsia"/>
              </w:rPr>
              <w:t>subclause</w:t>
            </w:r>
            <w:proofErr w:type="spellEnd"/>
            <w:r w:rsidR="00847BC2" w:rsidRPr="00BE5108">
              <w:rPr>
                <w:rFonts w:eastAsiaTheme="minorEastAsia"/>
              </w:rPr>
              <w:t xml:space="preserve"> </w:t>
            </w:r>
            <w:r w:rsidRPr="00BE5108">
              <w:rPr>
                <w:rFonts w:eastAsiaTheme="minorEastAsia"/>
              </w:rPr>
              <w:t>7.2.1</w:t>
            </w:r>
            <w:r w:rsidR="00847BC2" w:rsidRPr="00BE5108">
              <w:rPr>
                <w:rFonts w:eastAsiaTheme="minorEastAsia"/>
              </w:rPr>
              <w:t xml:space="preserve"> </w:t>
            </w:r>
            <w:r w:rsidRPr="00BE5108">
              <w:rPr>
                <w:rFonts w:eastAsiaTheme="minorEastAsia"/>
              </w:rPr>
              <w:t>and</w:t>
            </w:r>
            <w:r w:rsidR="00847BC2" w:rsidRPr="00BE5108">
              <w:rPr>
                <w:rFonts w:eastAsiaTheme="minorEastAsia"/>
              </w:rPr>
              <w:t xml:space="preserve"> </w:t>
            </w:r>
            <w:proofErr w:type="spellStart"/>
            <w:r w:rsidRPr="00BE5108">
              <w:rPr>
                <w:rFonts w:eastAsiaTheme="minorEastAsia"/>
              </w:rPr>
              <w:t>subclause</w:t>
            </w:r>
            <w:proofErr w:type="spellEnd"/>
            <w:r w:rsidR="00847BC2" w:rsidRPr="00BE5108">
              <w:rPr>
                <w:rFonts w:eastAsiaTheme="minorEastAsia"/>
              </w:rPr>
              <w:t xml:space="preserve"> </w:t>
            </w:r>
            <w:r w:rsidRPr="00BE5108">
              <w:rPr>
                <w:rFonts w:eastAsiaTheme="minorEastAsia"/>
              </w:rPr>
              <w:t>7.2.2.</w:t>
            </w:r>
          </w:p>
          <w:p w14:paraId="11A67D20" w14:textId="2B6B4C40" w:rsidR="00D60968" w:rsidRPr="00BE5108" w:rsidRDefault="00D60968" w:rsidP="00DF3C12">
            <w:pPr>
              <w:pStyle w:val="TAN"/>
              <w:rPr>
                <w:rFonts w:eastAsiaTheme="minorEastAsia"/>
              </w:rPr>
            </w:pPr>
            <w:r w:rsidRPr="00BE5108">
              <w:rPr>
                <w:rFonts w:eastAsiaTheme="minorEastAsia"/>
              </w:rPr>
              <w:t>NOTE</w:t>
            </w:r>
            <w:r w:rsidR="00847BC2" w:rsidRPr="00BE5108">
              <w:rPr>
                <w:rFonts w:eastAsiaTheme="minorEastAsia"/>
              </w:rPr>
              <w:t xml:space="preserve"> </w:t>
            </w:r>
            <w:r w:rsidRPr="00BE5108">
              <w:rPr>
                <w:rFonts w:eastAsiaTheme="minorEastAsia"/>
              </w:rPr>
              <w:t>2:</w:t>
            </w:r>
            <w:r w:rsidRPr="00BE5108">
              <w:rPr>
                <w:rFonts w:eastAsiaTheme="minorEastAsia"/>
              </w:rPr>
              <w:tab/>
              <w:t>x</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-7</w:t>
            </w:r>
            <w:r w:rsidR="00847BC2" w:rsidRPr="00BE5108">
              <w:rPr>
                <w:rFonts w:eastAsiaTheme="minorEastAsia"/>
              </w:rPr>
              <w:t xml:space="preserve"> </w:t>
            </w:r>
            <w:proofErr w:type="spellStart"/>
            <w:r w:rsidRPr="00BE5108">
              <w:rPr>
                <w:rFonts w:eastAsiaTheme="minorEastAsia"/>
              </w:rPr>
              <w:t>dBm</w:t>
            </w:r>
            <w:proofErr w:type="spellEnd"/>
            <w:r w:rsidR="00847BC2" w:rsidRPr="00BE5108">
              <w:rPr>
                <w:rFonts w:eastAsiaTheme="minorEastAsia"/>
              </w:rPr>
              <w:t xml:space="preserve"> </w:t>
            </w:r>
            <w:r w:rsidRPr="00BE5108">
              <w:rPr>
                <w:rFonts w:eastAsiaTheme="minorEastAsia"/>
              </w:rPr>
              <w:t>for</w:t>
            </w:r>
            <w:r w:rsidR="00847BC2" w:rsidRPr="00BE5108">
              <w:rPr>
                <w:rFonts w:eastAsiaTheme="minorEastAsia"/>
              </w:rPr>
              <w:t xml:space="preserve"> </w:t>
            </w:r>
            <w:r w:rsidRPr="00BE5108">
              <w:rPr>
                <w:rFonts w:eastAsiaTheme="minorEastAsia"/>
              </w:rPr>
              <w:t>IAB-MT</w:t>
            </w:r>
            <w:r w:rsidR="00847BC2" w:rsidRPr="00BE5108">
              <w:rPr>
                <w:rFonts w:eastAsiaTheme="minorEastAsia"/>
              </w:rPr>
              <w:t xml:space="preserve"> </w:t>
            </w:r>
            <w:r w:rsidRPr="00BE5108">
              <w:rPr>
                <w:rFonts w:eastAsiaTheme="minorEastAsia"/>
              </w:rPr>
              <w:t>co-located</w:t>
            </w:r>
            <w:r w:rsidR="00847BC2" w:rsidRPr="00BE5108">
              <w:rPr>
                <w:rFonts w:eastAsiaTheme="minorEastAsia"/>
              </w:rPr>
              <w:t xml:space="preserve"> </w:t>
            </w:r>
            <w:r w:rsidRPr="00BE5108">
              <w:rPr>
                <w:rFonts w:eastAsiaTheme="minorEastAsia"/>
              </w:rPr>
              <w:t>with</w:t>
            </w:r>
            <w:r w:rsidR="00847BC2" w:rsidRPr="00BE5108">
              <w:rPr>
                <w:rFonts w:eastAsiaTheme="minorEastAsia"/>
              </w:rPr>
              <w:t xml:space="preserve"> </w:t>
            </w:r>
            <w:r w:rsidRPr="00BE5108">
              <w:rPr>
                <w:rFonts w:eastAsiaTheme="minorEastAsia"/>
              </w:rPr>
              <w:t>Pico</w:t>
            </w:r>
            <w:r w:rsidR="00847BC2" w:rsidRPr="00BE5108">
              <w:rPr>
                <w:rFonts w:eastAsiaTheme="minorEastAsia"/>
              </w:rPr>
              <w:t xml:space="preserve"> </w:t>
            </w:r>
            <w:r w:rsidRPr="00BE5108">
              <w:rPr>
                <w:rFonts w:eastAsiaTheme="minorEastAsia"/>
              </w:rPr>
              <w:t>GSM850</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Pico</w:t>
            </w:r>
            <w:r w:rsidR="00847BC2" w:rsidRPr="00BE5108">
              <w:rPr>
                <w:rFonts w:eastAsiaTheme="minorEastAsia"/>
              </w:rPr>
              <w:t xml:space="preserve"> </w:t>
            </w:r>
            <w:r w:rsidRPr="00BE5108">
              <w:rPr>
                <w:rFonts w:eastAsiaTheme="minorEastAsia"/>
              </w:rPr>
              <w:t>CDMA850</w:t>
            </w:r>
            <w:r w:rsidRPr="00BE5108">
              <w:rPr>
                <w:rFonts w:eastAsiaTheme="minorEastAsia"/>
              </w:rPr>
              <w:br/>
              <w:t>x</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-4</w:t>
            </w:r>
            <w:r w:rsidR="00847BC2" w:rsidRPr="00BE5108">
              <w:rPr>
                <w:rFonts w:eastAsiaTheme="minorEastAsia"/>
              </w:rPr>
              <w:t xml:space="preserve"> </w:t>
            </w:r>
            <w:proofErr w:type="spellStart"/>
            <w:r w:rsidRPr="00BE5108">
              <w:rPr>
                <w:rFonts w:eastAsiaTheme="minorEastAsia"/>
              </w:rPr>
              <w:t>dBm</w:t>
            </w:r>
            <w:proofErr w:type="spellEnd"/>
            <w:r w:rsidR="00847BC2" w:rsidRPr="00BE5108">
              <w:rPr>
                <w:rFonts w:eastAsiaTheme="minorEastAsia"/>
              </w:rPr>
              <w:t xml:space="preserve"> </w:t>
            </w:r>
            <w:r w:rsidRPr="00BE5108">
              <w:rPr>
                <w:rFonts w:eastAsiaTheme="minorEastAsia"/>
              </w:rPr>
              <w:t>for</w:t>
            </w:r>
            <w:r w:rsidR="00847BC2" w:rsidRPr="00BE5108">
              <w:rPr>
                <w:rFonts w:eastAsiaTheme="minorEastAsia"/>
              </w:rPr>
              <w:t xml:space="preserve"> </w:t>
            </w:r>
            <w:r w:rsidRPr="00BE5108">
              <w:rPr>
                <w:rFonts w:eastAsiaTheme="minorEastAsia"/>
              </w:rPr>
              <w:t>IAB-MT</w:t>
            </w:r>
            <w:r w:rsidR="00847BC2" w:rsidRPr="00BE5108">
              <w:rPr>
                <w:rFonts w:eastAsiaTheme="minorEastAsia"/>
              </w:rPr>
              <w:t xml:space="preserve"> </w:t>
            </w:r>
            <w:r w:rsidRPr="00BE5108">
              <w:rPr>
                <w:rFonts w:eastAsiaTheme="minorEastAsia"/>
              </w:rPr>
              <w:t>co-located</w:t>
            </w:r>
            <w:r w:rsidR="00847BC2" w:rsidRPr="00BE5108">
              <w:rPr>
                <w:rFonts w:eastAsiaTheme="minorEastAsia"/>
              </w:rPr>
              <w:t xml:space="preserve"> </w:t>
            </w:r>
            <w:r w:rsidRPr="00BE5108">
              <w:rPr>
                <w:rFonts w:eastAsiaTheme="minorEastAsia"/>
              </w:rPr>
              <w:t>with</w:t>
            </w:r>
            <w:r w:rsidR="00847BC2" w:rsidRPr="00BE5108">
              <w:rPr>
                <w:rFonts w:eastAsiaTheme="minorEastAsia"/>
              </w:rPr>
              <w:t xml:space="preserve"> </w:t>
            </w:r>
            <w:r w:rsidRPr="00BE5108">
              <w:rPr>
                <w:rFonts w:eastAsiaTheme="minorEastAsia"/>
              </w:rPr>
              <w:t>Pico</w:t>
            </w:r>
            <w:r w:rsidR="00847BC2" w:rsidRPr="00BE5108">
              <w:rPr>
                <w:rFonts w:eastAsiaTheme="minorEastAsia"/>
              </w:rPr>
              <w:t xml:space="preserve"> </w:t>
            </w:r>
            <w:r w:rsidRPr="00BE5108">
              <w:rPr>
                <w:rFonts w:eastAsiaTheme="minorEastAsia"/>
              </w:rPr>
              <w:t>DCS1800</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Pico</w:t>
            </w:r>
            <w:r w:rsidR="00847BC2" w:rsidRPr="00BE5108">
              <w:rPr>
                <w:rFonts w:eastAsiaTheme="minorEastAsia"/>
              </w:rPr>
              <w:t xml:space="preserve"> </w:t>
            </w:r>
            <w:r w:rsidRPr="00BE5108">
              <w:rPr>
                <w:rFonts w:eastAsiaTheme="minorEastAsia"/>
              </w:rPr>
              <w:t>PCS1900</w:t>
            </w:r>
            <w:r w:rsidRPr="00BE5108">
              <w:rPr>
                <w:rFonts w:eastAsiaTheme="minorEastAsia"/>
              </w:rPr>
              <w:br/>
              <w:t>x</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-6</w:t>
            </w:r>
            <w:r w:rsidR="00847BC2" w:rsidRPr="00BE5108">
              <w:rPr>
                <w:rFonts w:eastAsiaTheme="minorEastAsia"/>
              </w:rPr>
              <w:t xml:space="preserve"> </w:t>
            </w:r>
            <w:proofErr w:type="spellStart"/>
            <w:r w:rsidRPr="00BE5108">
              <w:rPr>
                <w:rFonts w:eastAsiaTheme="minorEastAsia"/>
              </w:rPr>
              <w:t>dBm</w:t>
            </w:r>
            <w:proofErr w:type="spellEnd"/>
            <w:r w:rsidR="00847BC2" w:rsidRPr="00BE5108">
              <w:rPr>
                <w:rFonts w:eastAsiaTheme="minorEastAsia"/>
              </w:rPr>
              <w:t xml:space="preserve"> </w:t>
            </w:r>
            <w:r w:rsidRPr="00BE5108">
              <w:rPr>
                <w:rFonts w:eastAsiaTheme="minorEastAsia"/>
              </w:rPr>
              <w:t>for</w:t>
            </w:r>
            <w:r w:rsidR="00847BC2" w:rsidRPr="00BE5108">
              <w:rPr>
                <w:rFonts w:eastAsiaTheme="minorEastAsia"/>
              </w:rPr>
              <w:t xml:space="preserve"> </w:t>
            </w:r>
            <w:r w:rsidRPr="00BE5108">
              <w:rPr>
                <w:rFonts w:eastAsiaTheme="minorEastAsia"/>
              </w:rPr>
              <w:t>IAB-MT</w:t>
            </w:r>
            <w:r w:rsidR="00847BC2" w:rsidRPr="00BE5108">
              <w:rPr>
                <w:rFonts w:eastAsiaTheme="minorEastAsia"/>
              </w:rPr>
              <w:t xml:space="preserve"> </w:t>
            </w:r>
            <w:r w:rsidRPr="00BE5108">
              <w:rPr>
                <w:rFonts w:eastAsiaTheme="minorEastAsia"/>
              </w:rPr>
              <w:t>co-located</w:t>
            </w:r>
            <w:r w:rsidR="00847BC2" w:rsidRPr="00BE5108">
              <w:rPr>
                <w:rFonts w:eastAsiaTheme="minorEastAsia"/>
              </w:rPr>
              <w:t xml:space="preserve"> </w:t>
            </w:r>
            <w:r w:rsidRPr="00BE5108">
              <w:rPr>
                <w:rFonts w:eastAsiaTheme="minorEastAsia"/>
              </w:rPr>
              <w:t>with</w:t>
            </w:r>
            <w:r w:rsidR="00847BC2" w:rsidRPr="00BE5108">
              <w:rPr>
                <w:rFonts w:eastAsiaTheme="minorEastAsia"/>
              </w:rPr>
              <w:t xml:space="preserve"> </w:t>
            </w:r>
            <w:r w:rsidRPr="00BE5108">
              <w:rPr>
                <w:rFonts w:eastAsiaTheme="minorEastAsia"/>
              </w:rPr>
              <w:t>UTRA</w:t>
            </w:r>
            <w:r w:rsidR="00847BC2" w:rsidRPr="00BE5108">
              <w:rPr>
                <w:rFonts w:eastAsiaTheme="minorEastAsia"/>
              </w:rPr>
              <w:t xml:space="preserve"> </w:t>
            </w:r>
            <w:r w:rsidRPr="00BE5108">
              <w:rPr>
                <w:rFonts w:eastAsiaTheme="minorEastAsia"/>
              </w:rPr>
              <w:t>bands</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bands</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bands</w:t>
            </w:r>
          </w:p>
          <w:p w14:paraId="3B1AEC86" w14:textId="7F5F677F" w:rsidR="00D60968" w:rsidRPr="00BE5108" w:rsidRDefault="00D60968" w:rsidP="00DF3C12">
            <w:pPr>
              <w:pStyle w:val="TAN"/>
              <w:rPr>
                <w:rFonts w:eastAsiaTheme="minorEastAsia"/>
              </w:rPr>
            </w:pPr>
            <w:r w:rsidRPr="00BE5108">
              <w:rPr>
                <w:rFonts w:eastAsiaTheme="minorEastAsia"/>
                <w:lang w:eastAsia="ja-JP"/>
              </w:rPr>
              <w:t>NOTE</w:t>
            </w:r>
            <w:r w:rsidR="00847BC2" w:rsidRPr="00BE5108">
              <w:rPr>
                <w:rFonts w:eastAsiaTheme="minorEastAsia"/>
                <w:lang w:eastAsia="ja-JP"/>
              </w:rPr>
              <w:t xml:space="preserve"> </w:t>
            </w:r>
            <w:r w:rsidRPr="00BE5108">
              <w:rPr>
                <w:rFonts w:eastAsiaTheme="minorEastAsia"/>
                <w:lang w:eastAsia="ja-JP"/>
              </w:rPr>
              <w:t>3:</w:t>
            </w:r>
            <w:r w:rsidRPr="00BE5108">
              <w:rPr>
                <w:rFonts w:eastAsiaTheme="minorEastAsia"/>
                <w:lang w:eastAsia="ja-JP"/>
              </w:rPr>
              <w:tab/>
              <w:t>The</w:t>
            </w:r>
            <w:r w:rsidR="00847BC2" w:rsidRPr="00BE5108">
              <w:rPr>
                <w:rFonts w:eastAsiaTheme="minorEastAsia"/>
                <w:lang w:eastAsia="ja-JP"/>
              </w:rPr>
              <w:t xml:space="preserve"> </w:t>
            </w:r>
            <w:r w:rsidRPr="00BE5108">
              <w:rPr>
                <w:rFonts w:eastAsiaTheme="minorEastAsia"/>
                <w:lang w:eastAsia="ja-JP"/>
              </w:rPr>
              <w:t>requirement</w:t>
            </w:r>
            <w:r w:rsidR="00847BC2" w:rsidRPr="00BE5108">
              <w:rPr>
                <w:rFonts w:eastAsiaTheme="minorEastAsia"/>
                <w:lang w:eastAsia="ja-JP"/>
              </w:rPr>
              <w:t xml:space="preserve"> </w:t>
            </w:r>
            <w:r w:rsidRPr="00BE5108">
              <w:rPr>
                <w:rFonts w:eastAsiaTheme="minorEastAsia"/>
                <w:lang w:eastAsia="ja-JP"/>
              </w:rPr>
              <w:t>does</w:t>
            </w:r>
            <w:r w:rsidR="00847BC2" w:rsidRPr="00BE5108">
              <w:rPr>
                <w:rFonts w:eastAsiaTheme="minorEastAsia"/>
                <w:lang w:eastAsia="ja-JP"/>
              </w:rPr>
              <w:t xml:space="preserve"> </w:t>
            </w:r>
            <w:r w:rsidRPr="00BE5108">
              <w:rPr>
                <w:rFonts w:eastAsiaTheme="minorEastAsia"/>
                <w:lang w:eastAsia="ja-JP"/>
              </w:rPr>
              <w:t>not</w:t>
            </w:r>
            <w:r w:rsidR="00847BC2" w:rsidRPr="00BE5108">
              <w:rPr>
                <w:rFonts w:eastAsiaTheme="minorEastAsia"/>
                <w:lang w:eastAsia="ja-JP"/>
              </w:rPr>
              <w:t xml:space="preserve"> </w:t>
            </w:r>
            <w:r w:rsidRPr="00BE5108">
              <w:rPr>
                <w:rFonts w:eastAsiaTheme="minorEastAsia"/>
                <w:lang w:eastAsia="ja-JP"/>
              </w:rPr>
              <w:t>apply</w:t>
            </w:r>
            <w:r w:rsidR="00847BC2" w:rsidRPr="00BE5108">
              <w:rPr>
                <w:rFonts w:eastAsiaTheme="minorEastAsia"/>
                <w:lang w:eastAsia="ja-JP"/>
              </w:rPr>
              <w:t xml:space="preserve"> </w:t>
            </w:r>
            <w:r w:rsidRPr="00BE5108">
              <w:rPr>
                <w:rFonts w:eastAsiaTheme="minorEastAsia"/>
                <w:lang w:eastAsia="ja-JP"/>
              </w:rPr>
              <w:t>when</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falls</w:t>
            </w:r>
            <w:r w:rsidR="00847BC2" w:rsidRPr="00BE5108">
              <w:rPr>
                <w:rFonts w:eastAsiaTheme="minorEastAsia"/>
                <w:lang w:eastAsia="ja-JP"/>
              </w:rPr>
              <w:t xml:space="preserve"> </w:t>
            </w:r>
            <w:r w:rsidRPr="00BE5108">
              <w:rPr>
                <w:rFonts w:eastAsiaTheme="minorEastAsia"/>
                <w:lang w:eastAsia="ja-JP"/>
              </w:rPr>
              <w:t>within</w:t>
            </w:r>
            <w:r w:rsidR="00847BC2" w:rsidRPr="00BE5108">
              <w:rPr>
                <w:rFonts w:eastAsiaTheme="minorEastAsia"/>
                <w:lang w:eastAsia="ja-JP"/>
              </w:rPr>
              <w:t xml:space="preserve"> </w:t>
            </w:r>
            <w:r w:rsidRPr="00BE5108">
              <w:rPr>
                <w:rFonts w:eastAsiaTheme="minorEastAsia"/>
                <w:lang w:eastAsia="ja-JP"/>
              </w:rPr>
              <w:t>any</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supported</w:t>
            </w:r>
            <w:r w:rsidR="00847BC2" w:rsidRPr="00BE5108">
              <w:rPr>
                <w:rFonts w:eastAsiaTheme="minorEastAsia"/>
                <w:lang w:eastAsia="ja-JP"/>
              </w:rPr>
              <w:t xml:space="preserve"> </w:t>
            </w:r>
            <w:r w:rsidRPr="00BE5108">
              <w:rPr>
                <w:rFonts w:eastAsiaTheme="minorEastAsia"/>
                <w:lang w:eastAsia="ja-JP"/>
              </w:rPr>
              <w:t>downlink</w:t>
            </w:r>
            <w:r w:rsidR="00847BC2" w:rsidRPr="00BE5108">
              <w:rPr>
                <w:rFonts w:eastAsiaTheme="minorEastAsia"/>
                <w:lang w:eastAsia="ja-JP"/>
              </w:rPr>
              <w:t xml:space="preserve"> </w:t>
            </w:r>
            <w:r w:rsidRPr="00BE5108">
              <w:rPr>
                <w:rFonts w:eastAsiaTheme="minorEastAsia"/>
                <w:i/>
                <w:lang w:eastAsia="ja-JP"/>
              </w:rPr>
              <w:t>operating</w:t>
            </w:r>
            <w:r w:rsidR="00847BC2" w:rsidRPr="00BE5108">
              <w:rPr>
                <w:rFonts w:eastAsiaTheme="minorEastAsia"/>
                <w:i/>
                <w:lang w:eastAsia="ja-JP"/>
              </w:rPr>
              <w:t xml:space="preserve"> </w:t>
            </w:r>
            <w:r w:rsidRPr="00BE5108">
              <w:rPr>
                <w:rFonts w:eastAsiaTheme="minorEastAsia"/>
                <w:i/>
                <w:lang w:eastAsia="ja-JP"/>
              </w:rPr>
              <w:t>band(s)</w:t>
            </w:r>
            <w:r w:rsidR="00847BC2" w:rsidRPr="00BE5108">
              <w:rPr>
                <w:rFonts w:eastAsiaTheme="minorEastAsia"/>
                <w:lang w:eastAsia="ja-JP"/>
              </w:rPr>
              <w:t xml:space="preserve"> </w:t>
            </w:r>
            <w:r w:rsidRPr="00BE5108">
              <w:rPr>
                <w:rFonts w:eastAsiaTheme="minorEastAsia"/>
                <w:lang w:eastAsia="ja-JP"/>
              </w:rPr>
              <w:t>or</w:t>
            </w:r>
            <w:r w:rsidR="00847BC2" w:rsidRPr="00BE5108">
              <w:rPr>
                <w:rFonts w:eastAsiaTheme="minorEastAsia"/>
                <w:lang w:eastAsia="ja-JP"/>
              </w:rPr>
              <w:t xml:space="preserve"> </w:t>
            </w:r>
            <w:r w:rsidRPr="00BE5108">
              <w:rPr>
                <w:rFonts w:eastAsiaTheme="minorEastAsia"/>
                <w:lang w:eastAsia="ja-JP"/>
              </w:rPr>
              <w:t>in</w:t>
            </w:r>
            <w:r w:rsidR="00847BC2" w:rsidRPr="00BE5108">
              <w:rPr>
                <w:rFonts w:eastAsiaTheme="minorEastAsia"/>
                <w:lang w:eastAsia="ja-JP"/>
              </w:rPr>
              <w:t xml:space="preserve"> </w:t>
            </w:r>
            <w:proofErr w:type="spellStart"/>
            <w:r w:rsidRPr="00BE5108">
              <w:rPr>
                <w:rFonts w:eastAsiaTheme="minorEastAsia"/>
              </w:rPr>
              <w:t>Δf</w:t>
            </w:r>
            <w:r w:rsidRPr="00BE5108">
              <w:rPr>
                <w:rFonts w:eastAsiaTheme="minorEastAsia"/>
                <w:vertAlign w:val="subscript"/>
              </w:rPr>
              <w:t>OOB</w:t>
            </w:r>
            <w:proofErr w:type="spellEnd"/>
            <w:r w:rsidR="00847BC2" w:rsidRPr="00BE5108">
              <w:rPr>
                <w:rFonts w:eastAsiaTheme="minorEastAsia"/>
                <w:lang w:eastAsia="ja-JP"/>
              </w:rPr>
              <w:t xml:space="preserve"> </w:t>
            </w:r>
            <w:r w:rsidRPr="00BE5108">
              <w:rPr>
                <w:rFonts w:eastAsiaTheme="minorEastAsia"/>
                <w:lang w:eastAsia="ja-JP"/>
              </w:rPr>
              <w:t>immediately</w:t>
            </w:r>
            <w:r w:rsidR="00847BC2" w:rsidRPr="00BE5108">
              <w:rPr>
                <w:rFonts w:eastAsiaTheme="minorEastAsia"/>
                <w:lang w:eastAsia="ja-JP"/>
              </w:rPr>
              <w:t xml:space="preserve"> </w:t>
            </w:r>
            <w:r w:rsidRPr="00BE5108">
              <w:rPr>
                <w:rFonts w:eastAsiaTheme="minorEastAsia"/>
                <w:lang w:eastAsia="ja-JP"/>
              </w:rPr>
              <w:t>outside</w:t>
            </w:r>
            <w:r w:rsidR="00847BC2" w:rsidRPr="00BE5108">
              <w:rPr>
                <w:rFonts w:eastAsiaTheme="minorEastAsia"/>
                <w:lang w:eastAsia="ja-JP"/>
              </w:rPr>
              <w:t xml:space="preserve"> </w:t>
            </w:r>
            <w:r w:rsidRPr="00BE5108">
              <w:rPr>
                <w:rFonts w:eastAsiaTheme="minorEastAsia"/>
                <w:lang w:eastAsia="ja-JP"/>
              </w:rPr>
              <w:t>any</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supported</w:t>
            </w:r>
            <w:r w:rsidR="00847BC2" w:rsidRPr="00BE5108">
              <w:rPr>
                <w:rFonts w:eastAsiaTheme="minorEastAsia"/>
                <w:lang w:eastAsia="ja-JP"/>
              </w:rPr>
              <w:t xml:space="preserve"> </w:t>
            </w:r>
            <w:r w:rsidRPr="00BE5108">
              <w:rPr>
                <w:rFonts w:eastAsiaTheme="minorEastAsia"/>
                <w:lang w:eastAsia="ja-JP"/>
              </w:rPr>
              <w:t>downlink</w:t>
            </w:r>
            <w:r w:rsidR="00847BC2" w:rsidRPr="00BE5108">
              <w:rPr>
                <w:rFonts w:eastAsiaTheme="minorEastAsia"/>
                <w:lang w:eastAsia="ja-JP"/>
              </w:rPr>
              <w:t xml:space="preserve"> </w:t>
            </w:r>
            <w:r w:rsidRPr="00BE5108">
              <w:rPr>
                <w:rFonts w:eastAsiaTheme="minorEastAsia"/>
                <w:i/>
                <w:lang w:eastAsia="ja-JP"/>
              </w:rPr>
              <w:t>operating</w:t>
            </w:r>
            <w:r w:rsidR="00847BC2" w:rsidRPr="00BE5108">
              <w:rPr>
                <w:rFonts w:eastAsiaTheme="minorEastAsia"/>
                <w:i/>
                <w:lang w:eastAsia="ja-JP"/>
              </w:rPr>
              <w:t xml:space="preserve"> </w:t>
            </w:r>
            <w:r w:rsidRPr="00BE5108">
              <w:rPr>
                <w:rFonts w:eastAsiaTheme="minorEastAsia"/>
                <w:i/>
                <w:lang w:eastAsia="ja-JP"/>
              </w:rPr>
              <w:t>band(s)</w:t>
            </w:r>
            <w:r w:rsidRPr="00BE5108">
              <w:rPr>
                <w:rFonts w:eastAsiaTheme="minorEastAsia"/>
                <w:lang w:eastAsia="ja-JP"/>
              </w:rPr>
              <w:t>.</w:t>
            </w:r>
          </w:p>
        </w:tc>
      </w:tr>
    </w:tbl>
    <w:p w14:paraId="5DD3C49C" w14:textId="667A2C98" w:rsidR="0042668B" w:rsidRDefault="0042668B" w:rsidP="0042668B">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32F062D7" w14:textId="77777777" w:rsidR="00D60968" w:rsidRDefault="00D60968" w:rsidP="00412605">
      <w:pPr>
        <w:rPr>
          <w:rFonts w:eastAsiaTheme="minorEastAsia"/>
          <w:lang w:eastAsia="zh-CN"/>
        </w:rPr>
      </w:pPr>
    </w:p>
    <w:p w14:paraId="08199B81" w14:textId="77777777" w:rsidR="0042668B" w:rsidRDefault="0042668B" w:rsidP="00412605">
      <w:pPr>
        <w:rPr>
          <w:rFonts w:eastAsiaTheme="minorEastAsia"/>
          <w:lang w:eastAsia="zh-CN"/>
        </w:rPr>
      </w:pPr>
    </w:p>
    <w:sectPr w:rsidR="0042668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44712" w14:textId="77777777" w:rsidR="009A5D33" w:rsidRPr="008025B8" w:rsidRDefault="009A5D33">
      <w:pPr>
        <w:rPr>
          <w:rFonts w:eastAsiaTheme="minorEastAsia"/>
        </w:rPr>
      </w:pPr>
      <w:r w:rsidRPr="008025B8">
        <w:rPr>
          <w:rFonts w:eastAsiaTheme="minorEastAsia"/>
        </w:rPr>
        <w:separator/>
      </w:r>
    </w:p>
  </w:endnote>
  <w:endnote w:type="continuationSeparator" w:id="0">
    <w:p w14:paraId="4D5C5D99" w14:textId="77777777" w:rsidR="009A5D33" w:rsidRPr="008025B8" w:rsidRDefault="009A5D33">
      <w:pPr>
        <w:rPr>
          <w:rFonts w:eastAsiaTheme="minorEastAsia"/>
        </w:rPr>
      </w:pPr>
      <w:r w:rsidRPr="008025B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AF65F" w14:textId="77777777" w:rsidR="009A5D33" w:rsidRPr="008025B8" w:rsidRDefault="009A5D33">
      <w:pPr>
        <w:rPr>
          <w:rFonts w:eastAsiaTheme="minorEastAsia"/>
        </w:rPr>
      </w:pPr>
      <w:r w:rsidRPr="008025B8">
        <w:rPr>
          <w:rFonts w:eastAsiaTheme="minorEastAsia"/>
        </w:rPr>
        <w:separator/>
      </w:r>
    </w:p>
  </w:footnote>
  <w:footnote w:type="continuationSeparator" w:id="0">
    <w:p w14:paraId="399BA30D" w14:textId="77777777" w:rsidR="009A5D33" w:rsidRPr="008025B8" w:rsidRDefault="009A5D33">
      <w:pPr>
        <w:rPr>
          <w:rFonts w:eastAsiaTheme="minorEastAsia"/>
        </w:rPr>
      </w:pPr>
      <w:r w:rsidRPr="008025B8">
        <w:rPr>
          <w:rFonts w:eastAsiaTheme="minorEastAsia"/>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E64"/>
    <w:rsid w:val="00011842"/>
    <w:rsid w:val="00011C35"/>
    <w:rsid w:val="00012342"/>
    <w:rsid w:val="0001590D"/>
    <w:rsid w:val="0003024C"/>
    <w:rsid w:val="000322A3"/>
    <w:rsid w:val="00033397"/>
    <w:rsid w:val="00040095"/>
    <w:rsid w:val="00040748"/>
    <w:rsid w:val="000413BC"/>
    <w:rsid w:val="00045515"/>
    <w:rsid w:val="000470E5"/>
    <w:rsid w:val="00051834"/>
    <w:rsid w:val="00051AAE"/>
    <w:rsid w:val="00054A22"/>
    <w:rsid w:val="00054AF2"/>
    <w:rsid w:val="0005514A"/>
    <w:rsid w:val="000551BC"/>
    <w:rsid w:val="00057BA3"/>
    <w:rsid w:val="00062001"/>
    <w:rsid w:val="00062023"/>
    <w:rsid w:val="0006262F"/>
    <w:rsid w:val="000655A6"/>
    <w:rsid w:val="00065A9D"/>
    <w:rsid w:val="00065C4F"/>
    <w:rsid w:val="00070FB4"/>
    <w:rsid w:val="00071CA7"/>
    <w:rsid w:val="00073AF8"/>
    <w:rsid w:val="00077A76"/>
    <w:rsid w:val="0008007A"/>
    <w:rsid w:val="00080512"/>
    <w:rsid w:val="0008065A"/>
    <w:rsid w:val="00083347"/>
    <w:rsid w:val="00087755"/>
    <w:rsid w:val="00095CA2"/>
    <w:rsid w:val="0009791D"/>
    <w:rsid w:val="000C47C3"/>
    <w:rsid w:val="000C6899"/>
    <w:rsid w:val="000D1938"/>
    <w:rsid w:val="000D2F0A"/>
    <w:rsid w:val="000D4065"/>
    <w:rsid w:val="000D58AB"/>
    <w:rsid w:val="000D7AED"/>
    <w:rsid w:val="000E061D"/>
    <w:rsid w:val="000E52C5"/>
    <w:rsid w:val="000E6ACC"/>
    <w:rsid w:val="000F1A47"/>
    <w:rsid w:val="00102F58"/>
    <w:rsid w:val="00115CD1"/>
    <w:rsid w:val="00122C41"/>
    <w:rsid w:val="00123C45"/>
    <w:rsid w:val="00126531"/>
    <w:rsid w:val="00127D88"/>
    <w:rsid w:val="00133525"/>
    <w:rsid w:val="0013460F"/>
    <w:rsid w:val="001429FC"/>
    <w:rsid w:val="00162CD9"/>
    <w:rsid w:val="00163A29"/>
    <w:rsid w:val="00164404"/>
    <w:rsid w:val="0018606B"/>
    <w:rsid w:val="001929D1"/>
    <w:rsid w:val="001963BF"/>
    <w:rsid w:val="001A4C42"/>
    <w:rsid w:val="001A7420"/>
    <w:rsid w:val="001B6637"/>
    <w:rsid w:val="001C18B3"/>
    <w:rsid w:val="001C21C3"/>
    <w:rsid w:val="001C72DA"/>
    <w:rsid w:val="001D02C2"/>
    <w:rsid w:val="001E1241"/>
    <w:rsid w:val="001E3E5E"/>
    <w:rsid w:val="001F0C1D"/>
    <w:rsid w:val="001F1132"/>
    <w:rsid w:val="001F168B"/>
    <w:rsid w:val="001F21EB"/>
    <w:rsid w:val="001F72CA"/>
    <w:rsid w:val="0022028E"/>
    <w:rsid w:val="00222CAC"/>
    <w:rsid w:val="00222D90"/>
    <w:rsid w:val="00224940"/>
    <w:rsid w:val="002263FD"/>
    <w:rsid w:val="002324EA"/>
    <w:rsid w:val="002347A2"/>
    <w:rsid w:val="0024357C"/>
    <w:rsid w:val="00252E99"/>
    <w:rsid w:val="00255B32"/>
    <w:rsid w:val="002675F0"/>
    <w:rsid w:val="002713BC"/>
    <w:rsid w:val="00284589"/>
    <w:rsid w:val="00287398"/>
    <w:rsid w:val="00292B96"/>
    <w:rsid w:val="002942D7"/>
    <w:rsid w:val="0029795F"/>
    <w:rsid w:val="002A4C16"/>
    <w:rsid w:val="002A55E9"/>
    <w:rsid w:val="002A7DE2"/>
    <w:rsid w:val="002B08FD"/>
    <w:rsid w:val="002B1941"/>
    <w:rsid w:val="002B3822"/>
    <w:rsid w:val="002B4696"/>
    <w:rsid w:val="002B6339"/>
    <w:rsid w:val="002B6E61"/>
    <w:rsid w:val="002C55B1"/>
    <w:rsid w:val="002C5657"/>
    <w:rsid w:val="002C5E31"/>
    <w:rsid w:val="002C6F2C"/>
    <w:rsid w:val="002D7C58"/>
    <w:rsid w:val="002E00EE"/>
    <w:rsid w:val="002E197A"/>
    <w:rsid w:val="002E6FB6"/>
    <w:rsid w:val="003076AE"/>
    <w:rsid w:val="003114B7"/>
    <w:rsid w:val="003124A8"/>
    <w:rsid w:val="003149F7"/>
    <w:rsid w:val="003172DC"/>
    <w:rsid w:val="0032014D"/>
    <w:rsid w:val="003213EE"/>
    <w:rsid w:val="003246D7"/>
    <w:rsid w:val="00325039"/>
    <w:rsid w:val="00325672"/>
    <w:rsid w:val="00330504"/>
    <w:rsid w:val="0033304E"/>
    <w:rsid w:val="00337BAB"/>
    <w:rsid w:val="003448CD"/>
    <w:rsid w:val="00345A8B"/>
    <w:rsid w:val="00345ACA"/>
    <w:rsid w:val="0035462D"/>
    <w:rsid w:val="00360C4F"/>
    <w:rsid w:val="003671B1"/>
    <w:rsid w:val="00371159"/>
    <w:rsid w:val="00371910"/>
    <w:rsid w:val="00371AA2"/>
    <w:rsid w:val="00371FDB"/>
    <w:rsid w:val="003765B8"/>
    <w:rsid w:val="003823B6"/>
    <w:rsid w:val="0038613B"/>
    <w:rsid w:val="003924E1"/>
    <w:rsid w:val="00392ACA"/>
    <w:rsid w:val="00394777"/>
    <w:rsid w:val="003A0856"/>
    <w:rsid w:val="003A4350"/>
    <w:rsid w:val="003A7162"/>
    <w:rsid w:val="003B4DE0"/>
    <w:rsid w:val="003B7B25"/>
    <w:rsid w:val="003C3971"/>
    <w:rsid w:val="003E28A5"/>
    <w:rsid w:val="003E2A5F"/>
    <w:rsid w:val="003E48C3"/>
    <w:rsid w:val="003F05DC"/>
    <w:rsid w:val="003F3EE1"/>
    <w:rsid w:val="00412605"/>
    <w:rsid w:val="00423334"/>
    <w:rsid w:val="00424907"/>
    <w:rsid w:val="00424EC7"/>
    <w:rsid w:val="00426592"/>
    <w:rsid w:val="0042668B"/>
    <w:rsid w:val="00431A0C"/>
    <w:rsid w:val="004345EC"/>
    <w:rsid w:val="004360FB"/>
    <w:rsid w:val="00443960"/>
    <w:rsid w:val="0044539B"/>
    <w:rsid w:val="004455A9"/>
    <w:rsid w:val="00456238"/>
    <w:rsid w:val="00460635"/>
    <w:rsid w:val="004628A6"/>
    <w:rsid w:val="00463AFD"/>
    <w:rsid w:val="00465515"/>
    <w:rsid w:val="00471821"/>
    <w:rsid w:val="004806EC"/>
    <w:rsid w:val="004A0985"/>
    <w:rsid w:val="004A37B5"/>
    <w:rsid w:val="004A54B6"/>
    <w:rsid w:val="004A570B"/>
    <w:rsid w:val="004A764B"/>
    <w:rsid w:val="004D3578"/>
    <w:rsid w:val="004D370A"/>
    <w:rsid w:val="004D5161"/>
    <w:rsid w:val="004E213A"/>
    <w:rsid w:val="004F0988"/>
    <w:rsid w:val="004F1F0E"/>
    <w:rsid w:val="004F3340"/>
    <w:rsid w:val="004F678B"/>
    <w:rsid w:val="004F7E42"/>
    <w:rsid w:val="005026F3"/>
    <w:rsid w:val="00504A7B"/>
    <w:rsid w:val="00510744"/>
    <w:rsid w:val="0051480E"/>
    <w:rsid w:val="005219CB"/>
    <w:rsid w:val="0053388B"/>
    <w:rsid w:val="00535279"/>
    <w:rsid w:val="00535773"/>
    <w:rsid w:val="00543E6C"/>
    <w:rsid w:val="00543E7F"/>
    <w:rsid w:val="00552AD0"/>
    <w:rsid w:val="00556F11"/>
    <w:rsid w:val="00556F6B"/>
    <w:rsid w:val="00563D29"/>
    <w:rsid w:val="00565087"/>
    <w:rsid w:val="005720D8"/>
    <w:rsid w:val="00580009"/>
    <w:rsid w:val="00586374"/>
    <w:rsid w:val="00597B11"/>
    <w:rsid w:val="005A02B8"/>
    <w:rsid w:val="005B31AB"/>
    <w:rsid w:val="005C5C7A"/>
    <w:rsid w:val="005D2E01"/>
    <w:rsid w:val="005D7526"/>
    <w:rsid w:val="005D7747"/>
    <w:rsid w:val="005E3C11"/>
    <w:rsid w:val="005E4BB2"/>
    <w:rsid w:val="005E582F"/>
    <w:rsid w:val="005E696B"/>
    <w:rsid w:val="005F0F3A"/>
    <w:rsid w:val="005F110B"/>
    <w:rsid w:val="005F74FA"/>
    <w:rsid w:val="0060001F"/>
    <w:rsid w:val="00602AEA"/>
    <w:rsid w:val="006124B9"/>
    <w:rsid w:val="00614FDF"/>
    <w:rsid w:val="0062020F"/>
    <w:rsid w:val="00620F7A"/>
    <w:rsid w:val="0063543D"/>
    <w:rsid w:val="00645AB0"/>
    <w:rsid w:val="00647114"/>
    <w:rsid w:val="0065066E"/>
    <w:rsid w:val="00660E25"/>
    <w:rsid w:val="006725BC"/>
    <w:rsid w:val="00673DEA"/>
    <w:rsid w:val="00691CC6"/>
    <w:rsid w:val="006A0418"/>
    <w:rsid w:val="006A09B0"/>
    <w:rsid w:val="006A323F"/>
    <w:rsid w:val="006A517E"/>
    <w:rsid w:val="006A73D9"/>
    <w:rsid w:val="006B30D0"/>
    <w:rsid w:val="006C3D95"/>
    <w:rsid w:val="006D5989"/>
    <w:rsid w:val="006E01F2"/>
    <w:rsid w:val="006E5C86"/>
    <w:rsid w:val="006E6B1B"/>
    <w:rsid w:val="00701116"/>
    <w:rsid w:val="00703C55"/>
    <w:rsid w:val="00711A6C"/>
    <w:rsid w:val="00713C44"/>
    <w:rsid w:val="00720D74"/>
    <w:rsid w:val="00723F36"/>
    <w:rsid w:val="0072649E"/>
    <w:rsid w:val="00734A5B"/>
    <w:rsid w:val="0074026F"/>
    <w:rsid w:val="007429F6"/>
    <w:rsid w:val="00744E76"/>
    <w:rsid w:val="007568B1"/>
    <w:rsid w:val="00766DE4"/>
    <w:rsid w:val="00771CEC"/>
    <w:rsid w:val="00774DA4"/>
    <w:rsid w:val="00775EEF"/>
    <w:rsid w:val="00781F0F"/>
    <w:rsid w:val="007825DF"/>
    <w:rsid w:val="007872BA"/>
    <w:rsid w:val="00790114"/>
    <w:rsid w:val="00793052"/>
    <w:rsid w:val="0079789C"/>
    <w:rsid w:val="007A2030"/>
    <w:rsid w:val="007A4DF6"/>
    <w:rsid w:val="007B23EA"/>
    <w:rsid w:val="007B303B"/>
    <w:rsid w:val="007B55FA"/>
    <w:rsid w:val="007B600E"/>
    <w:rsid w:val="007B65F9"/>
    <w:rsid w:val="007C0B0F"/>
    <w:rsid w:val="007C4318"/>
    <w:rsid w:val="007D0E36"/>
    <w:rsid w:val="007D3971"/>
    <w:rsid w:val="007D758B"/>
    <w:rsid w:val="007E4276"/>
    <w:rsid w:val="007E7882"/>
    <w:rsid w:val="007F0F4A"/>
    <w:rsid w:val="008025B8"/>
    <w:rsid w:val="008028A4"/>
    <w:rsid w:val="00810469"/>
    <w:rsid w:val="00811506"/>
    <w:rsid w:val="00815BEC"/>
    <w:rsid w:val="00820E5C"/>
    <w:rsid w:val="00830747"/>
    <w:rsid w:val="00836CBC"/>
    <w:rsid w:val="00847BC2"/>
    <w:rsid w:val="0087623A"/>
    <w:rsid w:val="008768CA"/>
    <w:rsid w:val="00882383"/>
    <w:rsid w:val="008831B1"/>
    <w:rsid w:val="0089010F"/>
    <w:rsid w:val="0089750C"/>
    <w:rsid w:val="00897599"/>
    <w:rsid w:val="008A0004"/>
    <w:rsid w:val="008A3F4C"/>
    <w:rsid w:val="008B31F0"/>
    <w:rsid w:val="008B50DA"/>
    <w:rsid w:val="008C2B94"/>
    <w:rsid w:val="008C384C"/>
    <w:rsid w:val="008C5635"/>
    <w:rsid w:val="008D1FB3"/>
    <w:rsid w:val="008D3EE5"/>
    <w:rsid w:val="008F0186"/>
    <w:rsid w:val="008F569E"/>
    <w:rsid w:val="0090271F"/>
    <w:rsid w:val="00902E23"/>
    <w:rsid w:val="00904F84"/>
    <w:rsid w:val="009114D7"/>
    <w:rsid w:val="0091348E"/>
    <w:rsid w:val="00917CCB"/>
    <w:rsid w:val="00917D8B"/>
    <w:rsid w:val="009324B4"/>
    <w:rsid w:val="0093279B"/>
    <w:rsid w:val="00935F1E"/>
    <w:rsid w:val="00942EC2"/>
    <w:rsid w:val="00944A2B"/>
    <w:rsid w:val="00947121"/>
    <w:rsid w:val="0094712D"/>
    <w:rsid w:val="00950379"/>
    <w:rsid w:val="00952FDB"/>
    <w:rsid w:val="00956DF5"/>
    <w:rsid w:val="00957EF6"/>
    <w:rsid w:val="00960175"/>
    <w:rsid w:val="00971936"/>
    <w:rsid w:val="00975A6B"/>
    <w:rsid w:val="0098093D"/>
    <w:rsid w:val="00985D56"/>
    <w:rsid w:val="00987CCE"/>
    <w:rsid w:val="00992EA7"/>
    <w:rsid w:val="00997B97"/>
    <w:rsid w:val="009A5D33"/>
    <w:rsid w:val="009B1676"/>
    <w:rsid w:val="009B78E2"/>
    <w:rsid w:val="009C4FD4"/>
    <w:rsid w:val="009D26E7"/>
    <w:rsid w:val="009D5C18"/>
    <w:rsid w:val="009F37B7"/>
    <w:rsid w:val="009F3DE0"/>
    <w:rsid w:val="009F5265"/>
    <w:rsid w:val="00A10F02"/>
    <w:rsid w:val="00A125F2"/>
    <w:rsid w:val="00A164B4"/>
    <w:rsid w:val="00A213CA"/>
    <w:rsid w:val="00A22E43"/>
    <w:rsid w:val="00A24CAD"/>
    <w:rsid w:val="00A26230"/>
    <w:rsid w:val="00A26956"/>
    <w:rsid w:val="00A270DD"/>
    <w:rsid w:val="00A27486"/>
    <w:rsid w:val="00A2756A"/>
    <w:rsid w:val="00A30D15"/>
    <w:rsid w:val="00A31F23"/>
    <w:rsid w:val="00A53724"/>
    <w:rsid w:val="00A56066"/>
    <w:rsid w:val="00A6040E"/>
    <w:rsid w:val="00A61AF6"/>
    <w:rsid w:val="00A632CD"/>
    <w:rsid w:val="00A73129"/>
    <w:rsid w:val="00A7527B"/>
    <w:rsid w:val="00A75607"/>
    <w:rsid w:val="00A7567E"/>
    <w:rsid w:val="00A82346"/>
    <w:rsid w:val="00A87090"/>
    <w:rsid w:val="00A87B83"/>
    <w:rsid w:val="00A90BF6"/>
    <w:rsid w:val="00A90CF1"/>
    <w:rsid w:val="00A9135B"/>
    <w:rsid w:val="00A92BA1"/>
    <w:rsid w:val="00A95B55"/>
    <w:rsid w:val="00A9798A"/>
    <w:rsid w:val="00AB3799"/>
    <w:rsid w:val="00AC6A72"/>
    <w:rsid w:val="00AC6BC6"/>
    <w:rsid w:val="00AD1976"/>
    <w:rsid w:val="00AD2853"/>
    <w:rsid w:val="00AD4418"/>
    <w:rsid w:val="00AD5F8C"/>
    <w:rsid w:val="00AE65E2"/>
    <w:rsid w:val="00AE7A58"/>
    <w:rsid w:val="00AF41FF"/>
    <w:rsid w:val="00AF5CDD"/>
    <w:rsid w:val="00B045F3"/>
    <w:rsid w:val="00B15449"/>
    <w:rsid w:val="00B167BA"/>
    <w:rsid w:val="00B2672D"/>
    <w:rsid w:val="00B30A39"/>
    <w:rsid w:val="00B369AE"/>
    <w:rsid w:val="00B376C1"/>
    <w:rsid w:val="00B43B72"/>
    <w:rsid w:val="00B4590E"/>
    <w:rsid w:val="00B4666F"/>
    <w:rsid w:val="00B6284C"/>
    <w:rsid w:val="00B63C81"/>
    <w:rsid w:val="00B77485"/>
    <w:rsid w:val="00B93086"/>
    <w:rsid w:val="00BA19ED"/>
    <w:rsid w:val="00BA387F"/>
    <w:rsid w:val="00BA4B8D"/>
    <w:rsid w:val="00BA6BAA"/>
    <w:rsid w:val="00BB0386"/>
    <w:rsid w:val="00BB66AC"/>
    <w:rsid w:val="00BC0F7D"/>
    <w:rsid w:val="00BD2812"/>
    <w:rsid w:val="00BD7D31"/>
    <w:rsid w:val="00BE3255"/>
    <w:rsid w:val="00BE5108"/>
    <w:rsid w:val="00BF128E"/>
    <w:rsid w:val="00C07071"/>
    <w:rsid w:val="00C0725D"/>
    <w:rsid w:val="00C074DD"/>
    <w:rsid w:val="00C1496A"/>
    <w:rsid w:val="00C25AAA"/>
    <w:rsid w:val="00C2732A"/>
    <w:rsid w:val="00C27AE5"/>
    <w:rsid w:val="00C30BB8"/>
    <w:rsid w:val="00C33079"/>
    <w:rsid w:val="00C36564"/>
    <w:rsid w:val="00C403DD"/>
    <w:rsid w:val="00C45231"/>
    <w:rsid w:val="00C47591"/>
    <w:rsid w:val="00C533D2"/>
    <w:rsid w:val="00C640F0"/>
    <w:rsid w:val="00C70ADE"/>
    <w:rsid w:val="00C72833"/>
    <w:rsid w:val="00C73F05"/>
    <w:rsid w:val="00C777BD"/>
    <w:rsid w:val="00C80F1D"/>
    <w:rsid w:val="00C87888"/>
    <w:rsid w:val="00C925EF"/>
    <w:rsid w:val="00C93F40"/>
    <w:rsid w:val="00CA3D0C"/>
    <w:rsid w:val="00CB713D"/>
    <w:rsid w:val="00CC1B60"/>
    <w:rsid w:val="00CC2ECD"/>
    <w:rsid w:val="00CC5D83"/>
    <w:rsid w:val="00CD0AE4"/>
    <w:rsid w:val="00CD565B"/>
    <w:rsid w:val="00CE0E7D"/>
    <w:rsid w:val="00CE72FF"/>
    <w:rsid w:val="00CF065C"/>
    <w:rsid w:val="00CF2001"/>
    <w:rsid w:val="00CF66A2"/>
    <w:rsid w:val="00D00AE6"/>
    <w:rsid w:val="00D05BDC"/>
    <w:rsid w:val="00D06AA1"/>
    <w:rsid w:val="00D13C37"/>
    <w:rsid w:val="00D15E4D"/>
    <w:rsid w:val="00D229FD"/>
    <w:rsid w:val="00D244FC"/>
    <w:rsid w:val="00D26FCB"/>
    <w:rsid w:val="00D32A50"/>
    <w:rsid w:val="00D46E36"/>
    <w:rsid w:val="00D51631"/>
    <w:rsid w:val="00D545C1"/>
    <w:rsid w:val="00D57972"/>
    <w:rsid w:val="00D60968"/>
    <w:rsid w:val="00D675A9"/>
    <w:rsid w:val="00D738D6"/>
    <w:rsid w:val="00D73F2D"/>
    <w:rsid w:val="00D74410"/>
    <w:rsid w:val="00D755EB"/>
    <w:rsid w:val="00D76048"/>
    <w:rsid w:val="00D84951"/>
    <w:rsid w:val="00D87E00"/>
    <w:rsid w:val="00D90FBB"/>
    <w:rsid w:val="00D9134D"/>
    <w:rsid w:val="00D92AFE"/>
    <w:rsid w:val="00D92D45"/>
    <w:rsid w:val="00D94C2A"/>
    <w:rsid w:val="00D977F9"/>
    <w:rsid w:val="00DA0A8A"/>
    <w:rsid w:val="00DA354A"/>
    <w:rsid w:val="00DA3CEA"/>
    <w:rsid w:val="00DA52DD"/>
    <w:rsid w:val="00DA7142"/>
    <w:rsid w:val="00DA7A03"/>
    <w:rsid w:val="00DB1818"/>
    <w:rsid w:val="00DC07E1"/>
    <w:rsid w:val="00DC1AFB"/>
    <w:rsid w:val="00DC309B"/>
    <w:rsid w:val="00DC429F"/>
    <w:rsid w:val="00DC45C0"/>
    <w:rsid w:val="00DC4684"/>
    <w:rsid w:val="00DC4DA2"/>
    <w:rsid w:val="00DC5AF8"/>
    <w:rsid w:val="00DD4C17"/>
    <w:rsid w:val="00DD74A5"/>
    <w:rsid w:val="00DD795D"/>
    <w:rsid w:val="00DE0F30"/>
    <w:rsid w:val="00DF12B4"/>
    <w:rsid w:val="00DF2B1F"/>
    <w:rsid w:val="00DF3C12"/>
    <w:rsid w:val="00DF3D28"/>
    <w:rsid w:val="00DF526E"/>
    <w:rsid w:val="00DF617E"/>
    <w:rsid w:val="00DF62CD"/>
    <w:rsid w:val="00E04272"/>
    <w:rsid w:val="00E1367A"/>
    <w:rsid w:val="00E137F9"/>
    <w:rsid w:val="00E16509"/>
    <w:rsid w:val="00E16552"/>
    <w:rsid w:val="00E20B7A"/>
    <w:rsid w:val="00E30672"/>
    <w:rsid w:val="00E30C63"/>
    <w:rsid w:val="00E33C7B"/>
    <w:rsid w:val="00E34865"/>
    <w:rsid w:val="00E360F1"/>
    <w:rsid w:val="00E44582"/>
    <w:rsid w:val="00E5261D"/>
    <w:rsid w:val="00E55627"/>
    <w:rsid w:val="00E625D8"/>
    <w:rsid w:val="00E71A1A"/>
    <w:rsid w:val="00E73271"/>
    <w:rsid w:val="00E77645"/>
    <w:rsid w:val="00E823AC"/>
    <w:rsid w:val="00E96179"/>
    <w:rsid w:val="00EA15B0"/>
    <w:rsid w:val="00EA5EA7"/>
    <w:rsid w:val="00EA6CFC"/>
    <w:rsid w:val="00EB6602"/>
    <w:rsid w:val="00EC3762"/>
    <w:rsid w:val="00EC4A25"/>
    <w:rsid w:val="00EC5235"/>
    <w:rsid w:val="00EC7FE8"/>
    <w:rsid w:val="00ED365D"/>
    <w:rsid w:val="00EE3B6C"/>
    <w:rsid w:val="00EE7E7A"/>
    <w:rsid w:val="00EF290C"/>
    <w:rsid w:val="00EF3135"/>
    <w:rsid w:val="00EF698C"/>
    <w:rsid w:val="00EF7AB7"/>
    <w:rsid w:val="00F025A2"/>
    <w:rsid w:val="00F02A60"/>
    <w:rsid w:val="00F04712"/>
    <w:rsid w:val="00F13360"/>
    <w:rsid w:val="00F205CA"/>
    <w:rsid w:val="00F22766"/>
    <w:rsid w:val="00F22EC7"/>
    <w:rsid w:val="00F325C8"/>
    <w:rsid w:val="00F34A77"/>
    <w:rsid w:val="00F37FBD"/>
    <w:rsid w:val="00F43AF5"/>
    <w:rsid w:val="00F44F03"/>
    <w:rsid w:val="00F5024B"/>
    <w:rsid w:val="00F50401"/>
    <w:rsid w:val="00F5262F"/>
    <w:rsid w:val="00F56505"/>
    <w:rsid w:val="00F653B8"/>
    <w:rsid w:val="00F71B25"/>
    <w:rsid w:val="00F73948"/>
    <w:rsid w:val="00F75CEB"/>
    <w:rsid w:val="00F82799"/>
    <w:rsid w:val="00F9008D"/>
    <w:rsid w:val="00F906F6"/>
    <w:rsid w:val="00FA0860"/>
    <w:rsid w:val="00FA1266"/>
    <w:rsid w:val="00FA6875"/>
    <w:rsid w:val="00FA6D5B"/>
    <w:rsid w:val="00FB3917"/>
    <w:rsid w:val="00FC1192"/>
    <w:rsid w:val="00FC7BC3"/>
    <w:rsid w:val="00FD3C3C"/>
    <w:rsid w:val="00FE3098"/>
    <w:rsid w:val="00FE6A6E"/>
    <w:rsid w:val="00FF183E"/>
    <w:rsid w:val="00FF48B6"/>
    <w:rsid w:val="00FF72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7A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uiPriority="99"/>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Keyboard" w:semiHidden="1" w:unhideWhenUsed="1"/>
    <w:lsdException w:name="HTML Preformatted" w:qFormat="1"/>
    <w:lsdException w:name="HTML Typewriter" w:qFormat="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98A"/>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A979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A9798A"/>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A979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9798A"/>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A9798A"/>
    <w:pPr>
      <w:ind w:left="1701" w:hanging="1701"/>
      <w:outlineLvl w:val="4"/>
    </w:pPr>
    <w:rPr>
      <w:sz w:val="22"/>
    </w:rPr>
  </w:style>
  <w:style w:type="paragraph" w:styleId="6">
    <w:name w:val="heading 6"/>
    <w:aliases w:val="T1,Header 6"/>
    <w:basedOn w:val="H6"/>
    <w:next w:val="a"/>
    <w:link w:val="6Char"/>
    <w:qFormat/>
    <w:rsid w:val="00A9798A"/>
    <w:pPr>
      <w:outlineLvl w:val="5"/>
    </w:pPr>
  </w:style>
  <w:style w:type="paragraph" w:styleId="7">
    <w:name w:val="heading 7"/>
    <w:basedOn w:val="H6"/>
    <w:next w:val="a"/>
    <w:link w:val="7Char"/>
    <w:qFormat/>
    <w:rsid w:val="00A9798A"/>
    <w:pPr>
      <w:outlineLvl w:val="6"/>
    </w:pPr>
  </w:style>
  <w:style w:type="paragraph" w:styleId="8">
    <w:name w:val="heading 8"/>
    <w:basedOn w:val="1"/>
    <w:next w:val="a"/>
    <w:link w:val="8Char"/>
    <w:qFormat/>
    <w:rsid w:val="00A9798A"/>
    <w:pPr>
      <w:ind w:left="0" w:firstLine="0"/>
      <w:outlineLvl w:val="7"/>
    </w:pPr>
  </w:style>
  <w:style w:type="paragraph" w:styleId="9">
    <w:name w:val="heading 9"/>
    <w:aliases w:val="Figure Heading,FH"/>
    <w:basedOn w:val="8"/>
    <w:next w:val="a"/>
    <w:link w:val="9Char"/>
    <w:qFormat/>
    <w:rsid w:val="00A979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A9798A"/>
    <w:pPr>
      <w:ind w:left="1985" w:hanging="1985"/>
      <w:outlineLvl w:val="9"/>
    </w:pPr>
    <w:rPr>
      <w:sz w:val="20"/>
    </w:rPr>
  </w:style>
  <w:style w:type="paragraph" w:styleId="90">
    <w:name w:val="toc 9"/>
    <w:basedOn w:val="80"/>
    <w:uiPriority w:val="39"/>
    <w:rsid w:val="00A9798A"/>
    <w:pPr>
      <w:ind w:left="1418" w:hanging="1418"/>
    </w:pPr>
  </w:style>
  <w:style w:type="paragraph" w:styleId="80">
    <w:name w:val="toc 8"/>
    <w:basedOn w:val="10"/>
    <w:uiPriority w:val="39"/>
    <w:qFormat/>
    <w:rsid w:val="00A9798A"/>
    <w:pPr>
      <w:spacing w:before="180"/>
      <w:ind w:left="2693" w:hanging="2693"/>
    </w:pPr>
    <w:rPr>
      <w:b/>
    </w:rPr>
  </w:style>
  <w:style w:type="paragraph" w:styleId="10">
    <w:name w:val="toc 1"/>
    <w:uiPriority w:val="39"/>
    <w:rsid w:val="00A9798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a"/>
    <w:next w:val="a"/>
    <w:link w:val="EQChar"/>
    <w:qFormat/>
    <w:rsid w:val="00A9798A"/>
    <w:pPr>
      <w:keepLines/>
      <w:tabs>
        <w:tab w:val="center" w:pos="4536"/>
        <w:tab w:val="right" w:pos="9072"/>
      </w:tabs>
    </w:pPr>
  </w:style>
  <w:style w:type="character" w:customStyle="1" w:styleId="ZGSM">
    <w:name w:val="ZGSM"/>
    <w:rsid w:val="00A9798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9798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A979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uiPriority w:val="39"/>
    <w:rsid w:val="00A9798A"/>
    <w:pPr>
      <w:ind w:left="1701" w:hanging="1701"/>
    </w:pPr>
  </w:style>
  <w:style w:type="paragraph" w:styleId="41">
    <w:name w:val="toc 4"/>
    <w:basedOn w:val="31"/>
    <w:uiPriority w:val="39"/>
    <w:rsid w:val="00A9798A"/>
    <w:pPr>
      <w:ind w:left="1418" w:hanging="1418"/>
    </w:pPr>
  </w:style>
  <w:style w:type="paragraph" w:styleId="31">
    <w:name w:val="toc 3"/>
    <w:basedOn w:val="20"/>
    <w:uiPriority w:val="39"/>
    <w:rsid w:val="00A9798A"/>
    <w:pPr>
      <w:ind w:left="1134" w:hanging="1134"/>
    </w:pPr>
  </w:style>
  <w:style w:type="paragraph" w:styleId="20">
    <w:name w:val="toc 2"/>
    <w:basedOn w:val="10"/>
    <w:uiPriority w:val="39"/>
    <w:rsid w:val="00A9798A"/>
    <w:pPr>
      <w:spacing w:before="0"/>
      <w:ind w:left="851" w:hanging="851"/>
    </w:pPr>
    <w:rPr>
      <w:sz w:val="20"/>
    </w:rPr>
  </w:style>
  <w:style w:type="paragraph" w:styleId="a4">
    <w:name w:val="footer"/>
    <w:basedOn w:val="a3"/>
    <w:link w:val="Char0"/>
    <w:rsid w:val="00A9798A"/>
    <w:pPr>
      <w:jc w:val="center"/>
    </w:pPr>
    <w:rPr>
      <w:i/>
    </w:rPr>
  </w:style>
  <w:style w:type="paragraph" w:customStyle="1" w:styleId="TT">
    <w:name w:val="TT"/>
    <w:basedOn w:val="1"/>
    <w:next w:val="a"/>
    <w:rsid w:val="00A9798A"/>
    <w:pPr>
      <w:outlineLvl w:val="9"/>
    </w:pPr>
  </w:style>
  <w:style w:type="paragraph" w:customStyle="1" w:styleId="NF">
    <w:name w:val="NF"/>
    <w:basedOn w:val="NO"/>
    <w:rsid w:val="00A9798A"/>
    <w:pPr>
      <w:keepNext/>
      <w:spacing w:after="0"/>
    </w:pPr>
    <w:rPr>
      <w:rFonts w:ascii="Arial" w:hAnsi="Arial"/>
      <w:sz w:val="18"/>
    </w:rPr>
  </w:style>
  <w:style w:type="paragraph" w:customStyle="1" w:styleId="NO">
    <w:name w:val="NO"/>
    <w:basedOn w:val="a"/>
    <w:link w:val="NOChar"/>
    <w:qFormat/>
    <w:rsid w:val="00A9798A"/>
    <w:pPr>
      <w:keepLines/>
      <w:ind w:left="1135" w:hanging="851"/>
    </w:pPr>
  </w:style>
  <w:style w:type="paragraph" w:customStyle="1" w:styleId="PL">
    <w:name w:val="PL"/>
    <w:link w:val="PLChar"/>
    <w:rsid w:val="00A97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rsid w:val="00A9798A"/>
    <w:pPr>
      <w:jc w:val="right"/>
    </w:pPr>
  </w:style>
  <w:style w:type="paragraph" w:customStyle="1" w:styleId="TAL">
    <w:name w:val="TAL"/>
    <w:basedOn w:val="a"/>
    <w:link w:val="TALChar"/>
    <w:qFormat/>
    <w:rsid w:val="00A9798A"/>
    <w:pPr>
      <w:keepNext/>
      <w:keepLines/>
      <w:spacing w:after="0"/>
    </w:pPr>
    <w:rPr>
      <w:rFonts w:ascii="Arial" w:hAnsi="Arial"/>
      <w:sz w:val="18"/>
    </w:rPr>
  </w:style>
  <w:style w:type="paragraph" w:customStyle="1" w:styleId="TAH">
    <w:name w:val="TAH"/>
    <w:basedOn w:val="TAC"/>
    <w:link w:val="TAHCar"/>
    <w:qFormat/>
    <w:rsid w:val="00A9798A"/>
    <w:rPr>
      <w:b/>
    </w:rPr>
  </w:style>
  <w:style w:type="paragraph" w:customStyle="1" w:styleId="TAC">
    <w:name w:val="TAC"/>
    <w:basedOn w:val="TAL"/>
    <w:link w:val="TACChar"/>
    <w:qFormat/>
    <w:rsid w:val="00A9798A"/>
    <w:pPr>
      <w:jc w:val="center"/>
    </w:pPr>
  </w:style>
  <w:style w:type="paragraph" w:customStyle="1" w:styleId="LD">
    <w:name w:val="LD"/>
    <w:rsid w:val="00A9798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ar"/>
    <w:qFormat/>
    <w:rsid w:val="00A9798A"/>
    <w:pPr>
      <w:keepLines/>
      <w:ind w:left="1702" w:hanging="1418"/>
    </w:pPr>
  </w:style>
  <w:style w:type="paragraph" w:customStyle="1" w:styleId="FP">
    <w:name w:val="FP"/>
    <w:basedOn w:val="a"/>
    <w:rsid w:val="00A9798A"/>
    <w:pPr>
      <w:spacing w:after="0"/>
    </w:pPr>
  </w:style>
  <w:style w:type="paragraph" w:customStyle="1" w:styleId="NW">
    <w:name w:val="NW"/>
    <w:basedOn w:val="NO"/>
    <w:rsid w:val="00A9798A"/>
    <w:pPr>
      <w:spacing w:after="0"/>
    </w:pPr>
  </w:style>
  <w:style w:type="paragraph" w:customStyle="1" w:styleId="EW">
    <w:name w:val="EW"/>
    <w:basedOn w:val="EX"/>
    <w:qFormat/>
    <w:rsid w:val="00A9798A"/>
    <w:pPr>
      <w:spacing w:after="0"/>
    </w:pPr>
  </w:style>
  <w:style w:type="paragraph" w:customStyle="1" w:styleId="B1">
    <w:name w:val="B1"/>
    <w:basedOn w:val="a5"/>
    <w:link w:val="B1Char"/>
    <w:qFormat/>
    <w:rsid w:val="00A9798A"/>
  </w:style>
  <w:style w:type="paragraph" w:styleId="60">
    <w:name w:val="toc 6"/>
    <w:basedOn w:val="50"/>
    <w:next w:val="a"/>
    <w:uiPriority w:val="39"/>
    <w:rsid w:val="00A9798A"/>
    <w:pPr>
      <w:ind w:left="1985" w:hanging="1985"/>
    </w:pPr>
  </w:style>
  <w:style w:type="paragraph" w:styleId="70">
    <w:name w:val="toc 7"/>
    <w:basedOn w:val="60"/>
    <w:next w:val="a"/>
    <w:uiPriority w:val="39"/>
    <w:rsid w:val="00A9798A"/>
    <w:pPr>
      <w:ind w:left="2268" w:hanging="2268"/>
    </w:pPr>
  </w:style>
  <w:style w:type="paragraph" w:customStyle="1" w:styleId="EditorsNote">
    <w:name w:val="Editor's Note"/>
    <w:aliases w:val="EN"/>
    <w:basedOn w:val="NO"/>
    <w:link w:val="EditorsNoteChar1"/>
    <w:rsid w:val="00A9798A"/>
    <w:rPr>
      <w:color w:val="FF0000"/>
    </w:rPr>
  </w:style>
  <w:style w:type="paragraph" w:customStyle="1" w:styleId="TH">
    <w:name w:val="TH"/>
    <w:basedOn w:val="a"/>
    <w:link w:val="THChar"/>
    <w:qFormat/>
    <w:rsid w:val="00A9798A"/>
    <w:pPr>
      <w:keepNext/>
      <w:keepLines/>
      <w:spacing w:before="60"/>
      <w:jc w:val="center"/>
    </w:pPr>
    <w:rPr>
      <w:rFonts w:ascii="Arial" w:hAnsi="Arial"/>
      <w:b/>
    </w:rPr>
  </w:style>
  <w:style w:type="paragraph" w:customStyle="1" w:styleId="ZA">
    <w:name w:val="ZA"/>
    <w:rsid w:val="00A97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97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979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97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A9798A"/>
    <w:pPr>
      <w:ind w:left="851" w:hanging="851"/>
    </w:pPr>
  </w:style>
  <w:style w:type="paragraph" w:customStyle="1" w:styleId="ZH">
    <w:name w:val="ZH"/>
    <w:rsid w:val="00A979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A9798A"/>
    <w:pPr>
      <w:keepNext w:val="0"/>
      <w:spacing w:before="0" w:after="240"/>
    </w:pPr>
  </w:style>
  <w:style w:type="paragraph" w:customStyle="1" w:styleId="ZG">
    <w:name w:val="ZG"/>
    <w:rsid w:val="00A979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A9798A"/>
  </w:style>
  <w:style w:type="paragraph" w:customStyle="1" w:styleId="B3">
    <w:name w:val="B3"/>
    <w:basedOn w:val="32"/>
    <w:link w:val="B3Char2"/>
    <w:qFormat/>
    <w:rsid w:val="00A9798A"/>
  </w:style>
  <w:style w:type="paragraph" w:customStyle="1" w:styleId="B4">
    <w:name w:val="B4"/>
    <w:basedOn w:val="42"/>
    <w:link w:val="B4Char"/>
    <w:rsid w:val="00A9798A"/>
  </w:style>
  <w:style w:type="paragraph" w:customStyle="1" w:styleId="B5">
    <w:name w:val="B5"/>
    <w:basedOn w:val="51"/>
    <w:link w:val="B5Char"/>
    <w:rsid w:val="00A9798A"/>
  </w:style>
  <w:style w:type="paragraph" w:customStyle="1" w:styleId="ZTD">
    <w:name w:val="ZTD"/>
    <w:basedOn w:val="ZB"/>
    <w:rsid w:val="00A9798A"/>
    <w:pPr>
      <w:framePr w:hRule="auto" w:wrap="notBeside" w:y="852"/>
    </w:pPr>
    <w:rPr>
      <w:i w:val="0"/>
      <w:sz w:val="40"/>
    </w:rPr>
  </w:style>
  <w:style w:type="paragraph" w:customStyle="1" w:styleId="ZV">
    <w:name w:val="ZV"/>
    <w:basedOn w:val="ZU"/>
    <w:rsid w:val="00A9798A"/>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eastAsia="Times New Roman"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sid w:val="0074026F"/>
    <w:rPr>
      <w:color w:val="0563C1" w:themeColor="hyperlink"/>
      <w:u w:val="single"/>
    </w:rPr>
  </w:style>
  <w:style w:type="character" w:styleId="a9">
    <w:name w:val="FollowedHyperlink"/>
    <w:basedOn w:val="a0"/>
    <w:qFormat/>
    <w:rsid w:val="00F13360"/>
    <w:rPr>
      <w:color w:val="954F72" w:themeColor="followedHyperlink"/>
      <w:u w:val="single"/>
    </w:rPr>
  </w:style>
  <w:style w:type="character" w:customStyle="1" w:styleId="EXCar">
    <w:name w:val="EX Car"/>
    <w:link w:val="EX"/>
    <w:qFormat/>
    <w:rsid w:val="007E7882"/>
    <w:rPr>
      <w:rFonts w:eastAsia="Times New Roman"/>
      <w:lang w:eastAsia="en-US"/>
    </w:rPr>
  </w:style>
  <w:style w:type="character" w:styleId="aa">
    <w:name w:val="annotation reference"/>
    <w:basedOn w:val="a0"/>
    <w:qFormat/>
    <w:rsid w:val="00556F11"/>
    <w:rPr>
      <w:sz w:val="21"/>
      <w:szCs w:val="21"/>
    </w:rPr>
  </w:style>
  <w:style w:type="paragraph" w:styleId="ab">
    <w:name w:val="annotation text"/>
    <w:basedOn w:val="a"/>
    <w:link w:val="Char2"/>
    <w:qFormat/>
    <w:rsid w:val="00556F11"/>
  </w:style>
  <w:style w:type="character" w:customStyle="1" w:styleId="Char2">
    <w:name w:val="批注文字 Char"/>
    <w:basedOn w:val="a0"/>
    <w:link w:val="ab"/>
    <w:qFormat/>
    <w:rsid w:val="00556F11"/>
    <w:rPr>
      <w:rFonts w:eastAsia="Times New Roman"/>
      <w:lang w:eastAsia="en-US"/>
    </w:rPr>
  </w:style>
  <w:style w:type="paragraph" w:styleId="ac">
    <w:name w:val="annotation subject"/>
    <w:basedOn w:val="ab"/>
    <w:next w:val="ab"/>
    <w:link w:val="Char3"/>
    <w:uiPriority w:val="99"/>
    <w:qFormat/>
    <w:rsid w:val="00556F11"/>
    <w:rPr>
      <w:b/>
      <w:bCs/>
    </w:rPr>
  </w:style>
  <w:style w:type="character" w:customStyle="1" w:styleId="Char3">
    <w:name w:val="批注主题 Char"/>
    <w:basedOn w:val="Char2"/>
    <w:link w:val="ac"/>
    <w:uiPriority w:val="99"/>
    <w:qFormat/>
    <w:rsid w:val="00556F11"/>
    <w:rPr>
      <w:rFonts w:eastAsia="Times New Roman"/>
      <w:b/>
      <w:bCs/>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qFormat/>
    <w:rsid w:val="008D3EE5"/>
    <w:rPr>
      <w:rFonts w:ascii="Arial" w:eastAsia="Times New Roman"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D3EE5"/>
    <w:rPr>
      <w:rFonts w:ascii="Arial" w:eastAsia="Times New Roman" w:hAnsi="Arial"/>
      <w:sz w:val="24"/>
      <w:lang w:eastAsia="en-US"/>
    </w:rPr>
  </w:style>
  <w:style w:type="character" w:customStyle="1" w:styleId="NOChar">
    <w:name w:val="NO Char"/>
    <w:link w:val="NO"/>
    <w:qFormat/>
    <w:rsid w:val="008D3EE5"/>
    <w:rPr>
      <w:rFonts w:eastAsia="Times New Roman"/>
      <w:lang w:eastAsia="en-US"/>
    </w:rPr>
  </w:style>
  <w:style w:type="character" w:customStyle="1" w:styleId="THChar">
    <w:name w:val="TH Char"/>
    <w:link w:val="TH"/>
    <w:qFormat/>
    <w:rsid w:val="008D3EE5"/>
    <w:rPr>
      <w:rFonts w:ascii="Arial" w:eastAsia="Times New Roman" w:hAnsi="Arial"/>
      <w:b/>
      <w:lang w:eastAsia="en-US"/>
    </w:rPr>
  </w:style>
  <w:style w:type="character" w:customStyle="1" w:styleId="TFChar">
    <w:name w:val="TF Char"/>
    <w:link w:val="TF"/>
    <w:qFormat/>
    <w:rsid w:val="008D3EE5"/>
    <w:rPr>
      <w:rFonts w:ascii="Arial" w:eastAsia="Times New Roman" w:hAnsi="Arial"/>
      <w:b/>
      <w:lang w:eastAsia="en-US"/>
    </w:rPr>
  </w:style>
  <w:style w:type="character" w:customStyle="1" w:styleId="B1Char">
    <w:name w:val="B1 Char"/>
    <w:link w:val="B1"/>
    <w:qFormat/>
    <w:rsid w:val="008D3EE5"/>
    <w:rPr>
      <w:rFonts w:eastAsia="Times New Roman"/>
      <w:lang w:eastAsia="en-US"/>
    </w:rPr>
  </w:style>
  <w:style w:type="character" w:customStyle="1" w:styleId="TALChar">
    <w:name w:val="TAL Char"/>
    <w:link w:val="TAL"/>
    <w:qFormat/>
    <w:rsid w:val="008D3EE5"/>
    <w:rPr>
      <w:rFonts w:ascii="Arial" w:eastAsia="Times New Roman" w:hAnsi="Arial"/>
      <w:sz w:val="18"/>
      <w:lang w:eastAsia="en-US"/>
    </w:rPr>
  </w:style>
  <w:style w:type="character" w:customStyle="1" w:styleId="TAHCar">
    <w:name w:val="TAH Car"/>
    <w:link w:val="TAH"/>
    <w:qFormat/>
    <w:rsid w:val="008D3EE5"/>
    <w:rPr>
      <w:rFonts w:ascii="Arial" w:eastAsia="Times New Roman" w:hAnsi="Arial"/>
      <w:b/>
      <w:sz w:val="18"/>
      <w:lang w:eastAsia="en-US"/>
    </w:rPr>
  </w:style>
  <w:style w:type="character" w:customStyle="1" w:styleId="TACChar">
    <w:name w:val="TAC Char"/>
    <w:link w:val="TAC"/>
    <w:qFormat/>
    <w:rsid w:val="008D3EE5"/>
    <w:rPr>
      <w:rFonts w:ascii="Arial" w:eastAsia="Times New Roman" w:hAnsi="Arial"/>
      <w:sz w:val="18"/>
      <w:lang w:eastAsia="en-US"/>
    </w:rPr>
  </w:style>
  <w:style w:type="character" w:customStyle="1" w:styleId="B2Char">
    <w:name w:val="B2 Char"/>
    <w:link w:val="B2"/>
    <w:qFormat/>
    <w:rsid w:val="008D3EE5"/>
    <w:rPr>
      <w:rFonts w:eastAsia="Times New Roman"/>
      <w:lang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8D3EE5"/>
    <w:rPr>
      <w:rFonts w:ascii="Arial" w:eastAsia="Times New Roman"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8D3EE5"/>
    <w:rPr>
      <w:rFonts w:ascii="Arial" w:eastAsia="Times New Roman" w:hAnsi="Arial"/>
      <w:sz w:val="32"/>
      <w:lang w:eastAsia="en-US"/>
    </w:rPr>
  </w:style>
  <w:style w:type="paragraph" w:styleId="ad">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
    <w:link w:val="Char4"/>
    <w:uiPriority w:val="34"/>
    <w:qFormat/>
    <w:rsid w:val="008D3EE5"/>
    <w:pPr>
      <w:widowControl w:val="0"/>
      <w:spacing w:before="80" w:after="0" w:line="360" w:lineRule="auto"/>
      <w:ind w:firstLineChars="200" w:firstLine="420"/>
      <w:jc w:val="both"/>
    </w:pPr>
    <w:rPr>
      <w:rFonts w:eastAsia="宋体"/>
      <w:kern w:val="2"/>
      <w:sz w:val="21"/>
      <w:szCs w:val="24"/>
      <w:lang w:eastAsia="zh-CN"/>
    </w:rPr>
  </w:style>
  <w:style w:type="character" w:customStyle="1" w:styleId="Char4">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d"/>
    <w:uiPriority w:val="34"/>
    <w:qFormat/>
    <w:locked/>
    <w:rsid w:val="008D3EE5"/>
    <w:rPr>
      <w:rFonts w:eastAsia="宋体"/>
      <w:kern w:val="2"/>
      <w:sz w:val="21"/>
      <w:szCs w:val="24"/>
      <w:lang w:eastAsia="zh-CN"/>
    </w:rPr>
  </w:style>
  <w:style w:type="character" w:customStyle="1" w:styleId="TANChar">
    <w:name w:val="TAN Char"/>
    <w:link w:val="TAN"/>
    <w:qFormat/>
    <w:rsid w:val="008D3EE5"/>
    <w:rPr>
      <w:rFonts w:ascii="Arial" w:eastAsia="Times New Roman" w:hAnsi="Arial"/>
      <w:sz w:val="18"/>
      <w:lang w:eastAsia="en-US"/>
    </w:rPr>
  </w:style>
  <w:style w:type="paragraph" w:styleId="11">
    <w:name w:val="index 1"/>
    <w:basedOn w:val="a"/>
    <w:rsid w:val="00A9798A"/>
    <w:pPr>
      <w:keepLines/>
    </w:pPr>
  </w:style>
  <w:style w:type="paragraph" w:styleId="22">
    <w:name w:val="index 2"/>
    <w:basedOn w:val="11"/>
    <w:rsid w:val="00A9798A"/>
    <w:pPr>
      <w:ind w:left="284"/>
    </w:p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A9798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5"/>
    <w:rsid w:val="00A9798A"/>
    <w:pPr>
      <w:keepLines/>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8D3EE5"/>
    <w:rPr>
      <w:rFonts w:eastAsia="Times New Roman"/>
      <w:sz w:val="16"/>
      <w:lang w:eastAsia="en-US"/>
    </w:rPr>
  </w:style>
  <w:style w:type="paragraph" w:styleId="23">
    <w:name w:val="List Number 2"/>
    <w:basedOn w:val="af0"/>
    <w:rsid w:val="00A9798A"/>
    <w:pPr>
      <w:ind w:left="851"/>
    </w:pPr>
  </w:style>
  <w:style w:type="paragraph" w:styleId="af0">
    <w:name w:val="List Number"/>
    <w:basedOn w:val="a5"/>
    <w:rsid w:val="00A9798A"/>
  </w:style>
  <w:style w:type="paragraph" w:styleId="a5">
    <w:name w:val="List"/>
    <w:basedOn w:val="a"/>
    <w:link w:val="Char6"/>
    <w:rsid w:val="00A9798A"/>
    <w:pPr>
      <w:ind w:left="568" w:hanging="284"/>
    </w:pPr>
  </w:style>
  <w:style w:type="paragraph" w:styleId="24">
    <w:name w:val="List Bullet 2"/>
    <w:basedOn w:val="af1"/>
    <w:link w:val="2Char0"/>
    <w:rsid w:val="00A9798A"/>
    <w:pPr>
      <w:ind w:left="851"/>
    </w:pPr>
  </w:style>
  <w:style w:type="paragraph" w:styleId="af1">
    <w:name w:val="List Bullet"/>
    <w:basedOn w:val="a5"/>
    <w:link w:val="Char7"/>
    <w:rsid w:val="00A9798A"/>
  </w:style>
  <w:style w:type="paragraph" w:styleId="33">
    <w:name w:val="List Bullet 3"/>
    <w:basedOn w:val="24"/>
    <w:link w:val="3Char0"/>
    <w:rsid w:val="00A9798A"/>
    <w:pPr>
      <w:ind w:left="1135"/>
    </w:pPr>
  </w:style>
  <w:style w:type="paragraph" w:styleId="21">
    <w:name w:val="List 2"/>
    <w:basedOn w:val="a5"/>
    <w:link w:val="2Char1"/>
    <w:rsid w:val="00A9798A"/>
    <w:pPr>
      <w:ind w:left="851"/>
    </w:pPr>
  </w:style>
  <w:style w:type="paragraph" w:styleId="32">
    <w:name w:val="List 3"/>
    <w:basedOn w:val="21"/>
    <w:rsid w:val="00A9798A"/>
    <w:pPr>
      <w:ind w:left="1135"/>
    </w:pPr>
  </w:style>
  <w:style w:type="paragraph" w:styleId="42">
    <w:name w:val="List 4"/>
    <w:basedOn w:val="32"/>
    <w:rsid w:val="00A9798A"/>
    <w:pPr>
      <w:ind w:left="1418"/>
    </w:pPr>
  </w:style>
  <w:style w:type="paragraph" w:styleId="51">
    <w:name w:val="List 5"/>
    <w:basedOn w:val="42"/>
    <w:rsid w:val="00A9798A"/>
    <w:pPr>
      <w:ind w:left="1702"/>
    </w:pPr>
  </w:style>
  <w:style w:type="paragraph" w:styleId="43">
    <w:name w:val="List Bullet 4"/>
    <w:basedOn w:val="33"/>
    <w:rsid w:val="00A9798A"/>
    <w:pPr>
      <w:ind w:left="1418"/>
    </w:pPr>
  </w:style>
  <w:style w:type="paragraph" w:styleId="52">
    <w:name w:val="List Bullet 5"/>
    <w:basedOn w:val="43"/>
    <w:rsid w:val="00A9798A"/>
    <w:pPr>
      <w:ind w:left="1702"/>
    </w:pPr>
  </w:style>
  <w:style w:type="paragraph" w:styleId="af2">
    <w:name w:val="index heading"/>
    <w:basedOn w:val="a"/>
    <w:next w:val="a"/>
    <w:qFormat/>
    <w:rsid w:val="008D3EE5"/>
    <w:pPr>
      <w:pBdr>
        <w:top w:val="single" w:sz="12" w:space="0" w:color="auto"/>
      </w:pBdr>
      <w:spacing w:before="360" w:after="240"/>
    </w:pPr>
    <w:rPr>
      <w:b/>
      <w:i/>
      <w:sz w:val="26"/>
    </w:rPr>
  </w:style>
  <w:style w:type="paragraph" w:styleId="af3">
    <w:name w:val="caption"/>
    <w:aliases w:val="cap,cap Char,Caption Char1 Char,cap Char Char1,Caption Char Char1 Char,cap Char2 Char,Ca,Caption Char C...,cap1,cap2,cap11,Légende-figure,Légende-figure Char,Beschrifubg,Beschriftung Char,label,cap11 Char Char Char,captions,C"/>
    <w:basedOn w:val="a"/>
    <w:next w:val="a"/>
    <w:link w:val="Char8"/>
    <w:qFormat/>
    <w:rsid w:val="008D3EE5"/>
    <w:pPr>
      <w:spacing w:before="120" w:after="120"/>
    </w:pPr>
    <w:rPr>
      <w:rFonts w:eastAsiaTheme="minorEastAsia"/>
      <w:b/>
    </w:rPr>
  </w:style>
  <w:style w:type="paragraph" w:styleId="af4">
    <w:name w:val="Document Map"/>
    <w:basedOn w:val="a"/>
    <w:link w:val="Char9"/>
    <w:qFormat/>
    <w:rsid w:val="008D3EE5"/>
    <w:pPr>
      <w:shd w:val="clear" w:color="auto" w:fill="000080"/>
    </w:pPr>
    <w:rPr>
      <w:rFonts w:ascii="Tahoma" w:hAnsi="Tahoma"/>
    </w:rPr>
  </w:style>
  <w:style w:type="character" w:customStyle="1" w:styleId="Char9">
    <w:name w:val="文档结构图 Char"/>
    <w:basedOn w:val="a0"/>
    <w:link w:val="af4"/>
    <w:qFormat/>
    <w:rsid w:val="008D3EE5"/>
    <w:rPr>
      <w:rFonts w:ascii="Tahoma" w:eastAsia="Times New Roman" w:hAnsi="Tahoma"/>
      <w:shd w:val="clear" w:color="auto" w:fill="000080"/>
      <w:lang w:eastAsia="en-US"/>
    </w:rPr>
  </w:style>
  <w:style w:type="paragraph" w:styleId="af5">
    <w:name w:val="Plain Text"/>
    <w:basedOn w:val="a"/>
    <w:link w:val="Chara"/>
    <w:qFormat/>
    <w:rsid w:val="008D3EE5"/>
    <w:rPr>
      <w:rFonts w:ascii="Courier New" w:hAnsi="Courier New"/>
    </w:rPr>
  </w:style>
  <w:style w:type="character" w:customStyle="1" w:styleId="Chara">
    <w:name w:val="纯文本 Char"/>
    <w:basedOn w:val="a0"/>
    <w:link w:val="af5"/>
    <w:qFormat/>
    <w:rsid w:val="008D3EE5"/>
    <w:rPr>
      <w:rFonts w:ascii="Courier New" w:eastAsia="Times New Roman" w:hAnsi="Courier New"/>
      <w:lang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iPriority w:val="99"/>
    <w:qFormat/>
    <w:rsid w:val="008D3EE5"/>
    <w:rPr>
      <w:rFonts w:eastAsiaTheme="minorEastAsia"/>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0"/>
    <w:link w:val="af6"/>
    <w:uiPriority w:val="99"/>
    <w:qFormat/>
    <w:rsid w:val="008D3EE5"/>
    <w:rPr>
      <w:lang w:eastAsia="en-US"/>
    </w:rPr>
  </w:style>
  <w:style w:type="character" w:customStyle="1" w:styleId="FigureTitleChar">
    <w:name w:val="Figure Title Char"/>
    <w:rsid w:val="008D3EE5"/>
    <w:rPr>
      <w:rFonts w:ascii="Arial" w:hAnsi="Arial"/>
      <w:lang w:val="en-GB" w:eastAsia="en-US" w:bidi="ar-SA"/>
    </w:rPr>
  </w:style>
  <w:style w:type="character" w:styleId="af7">
    <w:name w:val="page number"/>
    <w:basedOn w:val="a0"/>
    <w:qFormat/>
    <w:rsid w:val="008D3EE5"/>
  </w:style>
  <w:style w:type="character" w:customStyle="1" w:styleId="TALCar">
    <w:name w:val="TAL Car"/>
    <w:qFormat/>
    <w:rsid w:val="008D3EE5"/>
    <w:rPr>
      <w:rFonts w:ascii="Arial" w:hAnsi="Arial"/>
      <w:sz w:val="18"/>
      <w:lang w:val="en-GB" w:eastAsia="ja-JP" w:bidi="ar-SA"/>
    </w:rPr>
  </w:style>
  <w:style w:type="character" w:customStyle="1" w:styleId="p1">
    <w:name w:val="p1"/>
    <w:rsid w:val="008D3EE5"/>
    <w:rPr>
      <w:vanish w:val="0"/>
      <w:webHidden w:val="0"/>
      <w:specVanish w:val="0"/>
    </w:rPr>
  </w:style>
  <w:style w:type="character" w:customStyle="1" w:styleId="e-031">
    <w:name w:val="e-031"/>
    <w:rsid w:val="008D3EE5"/>
    <w:rPr>
      <w:i/>
      <w:iCs/>
    </w:rPr>
  </w:style>
  <w:style w:type="character" w:customStyle="1" w:styleId="Char8">
    <w:name w:val="题注 Char"/>
    <w:aliases w:val="cap Char3,cap Char Char3,Caption Char1 Char Char2,cap Char Char1 Char2,Caption Char Char1 Char Char2,cap Char2 Char Char1,Ca Char1,Caption Char C... Char1,cap1 Char1,cap2 Char1,cap11 Char1,Légende-figure Char2,Légende-figure Char Char,label Char"/>
    <w:link w:val="af3"/>
    <w:rsid w:val="008D3EE5"/>
    <w:rPr>
      <w:b/>
      <w:lang w:eastAsia="en-US"/>
    </w:rPr>
  </w:style>
  <w:style w:type="paragraph" w:styleId="af8">
    <w:name w:val="Normal (Web)"/>
    <w:basedOn w:val="a"/>
    <w:uiPriority w:val="99"/>
    <w:qFormat/>
    <w:rsid w:val="008D3EE5"/>
    <w:pPr>
      <w:spacing w:before="100" w:beforeAutospacing="1" w:after="100" w:afterAutospacing="1"/>
    </w:pPr>
    <w:rPr>
      <w:rFonts w:eastAsia="宋体"/>
      <w:sz w:val="24"/>
      <w:szCs w:val="24"/>
    </w:rPr>
  </w:style>
  <w:style w:type="paragraph" w:styleId="af9">
    <w:name w:val="Body Text Indent"/>
    <w:basedOn w:val="a"/>
    <w:link w:val="Charc"/>
    <w:uiPriority w:val="99"/>
    <w:rsid w:val="008D3EE5"/>
    <w:pPr>
      <w:spacing w:after="120"/>
      <w:ind w:left="283"/>
    </w:pPr>
  </w:style>
  <w:style w:type="character" w:customStyle="1" w:styleId="Charc">
    <w:name w:val="正文文本缩进 Char"/>
    <w:basedOn w:val="a0"/>
    <w:link w:val="af9"/>
    <w:uiPriority w:val="99"/>
    <w:rsid w:val="008D3EE5"/>
    <w:rPr>
      <w:rFonts w:eastAsia="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D3EE5"/>
    <w:rPr>
      <w:rFonts w:ascii="Arial" w:eastAsia="Times New Roman" w:hAnsi="Arial"/>
      <w:b/>
      <w:sz w:val="18"/>
      <w:lang w:eastAsia="en-US"/>
    </w:rPr>
  </w:style>
  <w:style w:type="paragraph" w:styleId="afa">
    <w:name w:val="Title"/>
    <w:basedOn w:val="a"/>
    <w:next w:val="a"/>
    <w:link w:val="Chard"/>
    <w:uiPriority w:val="99"/>
    <w:qFormat/>
    <w:rsid w:val="008D3EE5"/>
    <w:pPr>
      <w:spacing w:before="240" w:after="60"/>
      <w:outlineLvl w:val="0"/>
    </w:pPr>
    <w:rPr>
      <w:rFonts w:ascii="Arial" w:hAnsi="Arial"/>
      <w:b/>
      <w:bCs/>
      <w:kern w:val="28"/>
      <w:sz w:val="28"/>
      <w:szCs w:val="32"/>
    </w:rPr>
  </w:style>
  <w:style w:type="character" w:customStyle="1" w:styleId="Chard">
    <w:name w:val="标题 Char"/>
    <w:basedOn w:val="a0"/>
    <w:link w:val="afa"/>
    <w:uiPriority w:val="99"/>
    <w:rsid w:val="008D3EE5"/>
    <w:rPr>
      <w:rFonts w:ascii="Arial" w:eastAsia="Times New Roman" w:hAnsi="Arial"/>
      <w:b/>
      <w:bCs/>
      <w:kern w:val="28"/>
      <w:sz w:val="28"/>
      <w:szCs w:val="32"/>
      <w:lang w:eastAsia="en-US"/>
    </w:rPr>
  </w:style>
  <w:style w:type="character" w:customStyle="1" w:styleId="Heading1Char2">
    <w:name w:val="Heading 1 Char2"/>
    <w:rsid w:val="008D3EE5"/>
    <w:rPr>
      <w:rFonts w:ascii="Arial" w:hAnsi="Arial"/>
      <w:sz w:val="36"/>
      <w:lang w:val="en-GB" w:eastAsia="en-US" w:bidi="ar-SA"/>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8D3EE5"/>
    <w:rPr>
      <w:rFonts w:ascii="Arial" w:eastAsia="Times New Roman" w:hAnsi="Arial"/>
      <w:sz w:val="22"/>
      <w:lang w:eastAsia="en-US"/>
    </w:rPr>
  </w:style>
  <w:style w:type="character" w:customStyle="1" w:styleId="H6Char">
    <w:name w:val="H6 Char"/>
    <w:link w:val="H6"/>
    <w:qFormat/>
    <w:rsid w:val="008D3EE5"/>
    <w:rPr>
      <w:rFonts w:ascii="Arial" w:eastAsia="Times New Roman" w:hAnsi="Arial"/>
      <w:lang w:eastAsia="en-US"/>
    </w:rPr>
  </w:style>
  <w:style w:type="character" w:customStyle="1" w:styleId="6Char">
    <w:name w:val="标题 6 Char"/>
    <w:aliases w:val="T1 Char4,Header 6 Char"/>
    <w:basedOn w:val="H6Char"/>
    <w:link w:val="6"/>
    <w:qFormat/>
    <w:rsid w:val="008D3EE5"/>
    <w:rPr>
      <w:rFonts w:ascii="Arial" w:eastAsia="Times New Roman" w:hAnsi="Arial"/>
      <w:lang w:eastAsia="en-US"/>
    </w:rPr>
  </w:style>
  <w:style w:type="character" w:customStyle="1" w:styleId="CharChar12">
    <w:name w:val="Char Char12"/>
    <w:locked/>
    <w:rsid w:val="008D3EE5"/>
    <w:rPr>
      <w:rFonts w:ascii="Arial" w:hAnsi="Arial"/>
      <w:b/>
      <w:noProof/>
      <w:sz w:val="18"/>
      <w:lang w:val="en-GB" w:bidi="ar-SA"/>
    </w:rPr>
  </w:style>
  <w:style w:type="character" w:customStyle="1" w:styleId="EXChar">
    <w:name w:val="EX Char"/>
    <w:qFormat/>
    <w:rsid w:val="008D3EE5"/>
    <w:rPr>
      <w:lang w:val="en-GB" w:eastAsia="en-US" w:bidi="ar-SA"/>
    </w:rPr>
  </w:style>
  <w:style w:type="character" w:customStyle="1" w:styleId="CharChar5">
    <w:name w:val="Char Char5"/>
    <w:rsid w:val="008D3EE5"/>
    <w:rPr>
      <w:lang w:val="en-GB" w:eastAsia="ja-JP" w:bidi="ar-SA"/>
    </w:rPr>
  </w:style>
  <w:style w:type="paragraph" w:styleId="25">
    <w:name w:val="Body Text 2"/>
    <w:basedOn w:val="a"/>
    <w:link w:val="2Char2"/>
    <w:uiPriority w:val="99"/>
    <w:rsid w:val="008D3EE5"/>
    <w:rPr>
      <w:i/>
    </w:rPr>
  </w:style>
  <w:style w:type="character" w:customStyle="1" w:styleId="2Char2">
    <w:name w:val="正文文本 2 Char"/>
    <w:basedOn w:val="a0"/>
    <w:link w:val="25"/>
    <w:uiPriority w:val="99"/>
    <w:rsid w:val="008D3EE5"/>
    <w:rPr>
      <w:rFonts w:eastAsia="Times New Roman"/>
      <w:i/>
      <w:lang w:eastAsia="en-US"/>
    </w:rPr>
  </w:style>
  <w:style w:type="paragraph" w:styleId="34">
    <w:name w:val="Body Text 3"/>
    <w:basedOn w:val="a"/>
    <w:link w:val="3Char1"/>
    <w:uiPriority w:val="99"/>
    <w:rsid w:val="008D3EE5"/>
    <w:pPr>
      <w:keepNext/>
      <w:keepLines/>
    </w:pPr>
    <w:rPr>
      <w:rFonts w:eastAsia="MS Gothic"/>
      <w:color w:val="000000"/>
    </w:rPr>
  </w:style>
  <w:style w:type="character" w:customStyle="1" w:styleId="3Char1">
    <w:name w:val="正文文本 3 Char"/>
    <w:basedOn w:val="a0"/>
    <w:link w:val="34"/>
    <w:uiPriority w:val="99"/>
    <w:rsid w:val="008D3EE5"/>
    <w:rPr>
      <w:rFonts w:eastAsia="MS Gothic"/>
      <w:color w:val="000000"/>
      <w:lang w:eastAsia="en-US"/>
    </w:rPr>
  </w:style>
  <w:style w:type="character" w:customStyle="1" w:styleId="msoins0">
    <w:name w:val="msoins"/>
    <w:basedOn w:val="a0"/>
    <w:qFormat/>
    <w:rsid w:val="008D3EE5"/>
  </w:style>
  <w:style w:type="character" w:customStyle="1" w:styleId="CharChar1">
    <w:name w:val="Char Char1"/>
    <w:rsid w:val="008D3EE5"/>
    <w:rPr>
      <w:lang w:val="en-GB" w:eastAsia="ja-JP"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rsid w:val="008D3EE5"/>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D3EE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3E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3EE5"/>
    <w:rPr>
      <w:rFonts w:ascii="Arial" w:hAnsi="Arial"/>
      <w:sz w:val="32"/>
      <w:lang w:val="en-GB" w:eastAsia="ja-JP" w:bidi="ar-SA"/>
    </w:rPr>
  </w:style>
  <w:style w:type="character" w:customStyle="1" w:styleId="CharChar4">
    <w:name w:val="Char Char4"/>
    <w:rsid w:val="008D3EE5"/>
    <w:rPr>
      <w:rFonts w:ascii="Courier New" w:hAnsi="Courier New"/>
      <w:lang w:val="nb-NO" w:eastAsia="ja-JP" w:bidi="ar-SA"/>
    </w:rPr>
  </w:style>
  <w:style w:type="character" w:customStyle="1" w:styleId="AndreaLeonardi">
    <w:name w:val="Andrea Leonardi"/>
    <w:semiHidden/>
    <w:rsid w:val="008D3EE5"/>
    <w:rPr>
      <w:rFonts w:ascii="Arial" w:hAnsi="Arial" w:cs="Arial"/>
      <w:color w:val="auto"/>
      <w:sz w:val="20"/>
      <w:szCs w:val="20"/>
    </w:rPr>
  </w:style>
  <w:style w:type="character" w:customStyle="1" w:styleId="NOCharChar">
    <w:name w:val="NO Char Char"/>
    <w:rsid w:val="008D3EE5"/>
    <w:rPr>
      <w:lang w:val="en-GB" w:eastAsia="en-US" w:bidi="ar-SA"/>
    </w:rPr>
  </w:style>
  <w:style w:type="character" w:customStyle="1" w:styleId="NOZchn">
    <w:name w:val="NO Zchn"/>
    <w:rsid w:val="008D3EE5"/>
    <w:rPr>
      <w:lang w:val="en-GB" w:eastAsia="en-US" w:bidi="ar-SA"/>
    </w:rPr>
  </w:style>
  <w:style w:type="character" w:customStyle="1" w:styleId="TACCar">
    <w:name w:val="TAC Car"/>
    <w:qFormat/>
    <w:rsid w:val="008D3EE5"/>
    <w:rPr>
      <w:rFonts w:ascii="Arial" w:hAnsi="Arial"/>
      <w:sz w:val="18"/>
      <w:lang w:val="en-GB" w:eastAsia="ja-JP" w:bidi="ar-SA"/>
    </w:rPr>
  </w:style>
  <w:style w:type="character" w:customStyle="1" w:styleId="TAL0">
    <w:name w:val="TAL (文字)"/>
    <w:qFormat/>
    <w:rsid w:val="008D3EE5"/>
    <w:rPr>
      <w:rFonts w:ascii="Arial" w:hAnsi="Arial"/>
      <w:sz w:val="18"/>
      <w:lang w:val="en-GB" w:eastAsia="ja-JP" w:bidi="ar-SA"/>
    </w:rPr>
  </w:style>
  <w:style w:type="character" w:customStyle="1" w:styleId="T1Char">
    <w:name w:val="T1 Char"/>
    <w:aliases w:val="Header 6 Char Char"/>
    <w:basedOn w:val="H6Char"/>
    <w:rsid w:val="008D3EE5"/>
    <w:rPr>
      <w:rFonts w:ascii="Arial" w:eastAsia="Times New Roman" w:hAnsi="Arial"/>
      <w:lang w:eastAsia="en-US"/>
    </w:rPr>
  </w:style>
  <w:style w:type="character" w:customStyle="1" w:styleId="T1Char1">
    <w:name w:val="T1 Char1"/>
    <w:aliases w:val="Header 6 Char Char1"/>
    <w:basedOn w:val="H6Char"/>
    <w:rsid w:val="008D3EE5"/>
    <w:rPr>
      <w:rFonts w:ascii="Arial" w:eastAsia="Times New Roman" w:hAnsi="Arial"/>
      <w:lang w:eastAsia="en-US"/>
    </w:rPr>
  </w:style>
  <w:style w:type="character" w:customStyle="1" w:styleId="h5Char">
    <w:name w:val="h5 Char"/>
    <w:aliases w:val="标题 5 Char1,Heading5 Char,Head5 Char,H5 Char,M5 Char,mh2 Char,Module heading 2 Char,heading 8 Char,Numbered Sub-list Char,Heading 81 Char1,标题 81 Char1,Heading 811 Char1,Heading 8111 Char1,5 Char Char,Heading 81 Char Char"/>
    <w:qFormat/>
    <w:rsid w:val="008D3EE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3EE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D3E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3E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3E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3E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8D3E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3EE5"/>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8D3EE5"/>
    <w:rPr>
      <w:rFonts w:ascii="Arial" w:eastAsia="Times New Roman" w:hAnsi="Arial"/>
      <w:lang w:eastAsia="en-US"/>
    </w:rPr>
  </w:style>
  <w:style w:type="paragraph" w:styleId="afb">
    <w:name w:val="Revision"/>
    <w:hidden/>
    <w:uiPriority w:val="99"/>
    <w:semiHidden/>
    <w:rsid w:val="008D3EE5"/>
    <w:rPr>
      <w:rFonts w:eastAsia="Batang"/>
      <w:lang w:eastAsia="en-US"/>
    </w:rPr>
  </w:style>
  <w:style w:type="paragraph" w:styleId="26">
    <w:name w:val="Body Text Indent 2"/>
    <w:basedOn w:val="a"/>
    <w:link w:val="2Char3"/>
    <w:uiPriority w:val="99"/>
    <w:rsid w:val="008D3EE5"/>
    <w:pPr>
      <w:ind w:leftChars="100" w:left="400" w:hangingChars="100" w:hanging="200"/>
    </w:pPr>
    <w:rPr>
      <w:rFonts w:eastAsia="MS Mincho"/>
      <w:lang w:eastAsia="en-GB"/>
    </w:rPr>
  </w:style>
  <w:style w:type="character" w:customStyle="1" w:styleId="2Char3">
    <w:name w:val="正文文本缩进 2 Char"/>
    <w:basedOn w:val="a0"/>
    <w:link w:val="26"/>
    <w:uiPriority w:val="99"/>
    <w:rsid w:val="008D3EE5"/>
    <w:rPr>
      <w:rFonts w:eastAsia="MS Mincho"/>
    </w:rPr>
  </w:style>
  <w:style w:type="paragraph" w:styleId="afc">
    <w:name w:val="Normal Indent"/>
    <w:basedOn w:val="a"/>
    <w:uiPriority w:val="99"/>
    <w:rsid w:val="008D3EE5"/>
    <w:pPr>
      <w:spacing w:after="0"/>
      <w:ind w:left="851"/>
    </w:pPr>
    <w:rPr>
      <w:rFonts w:eastAsia="MS Mincho"/>
      <w:lang w:eastAsia="en-GB"/>
    </w:rPr>
  </w:style>
  <w:style w:type="paragraph" w:styleId="53">
    <w:name w:val="List Number 5"/>
    <w:basedOn w:val="a"/>
    <w:qFormat/>
    <w:rsid w:val="008D3EE5"/>
    <w:pPr>
      <w:tabs>
        <w:tab w:val="num" w:pos="851"/>
        <w:tab w:val="num" w:pos="1800"/>
      </w:tabs>
      <w:ind w:left="1800" w:hanging="851"/>
    </w:pPr>
    <w:rPr>
      <w:rFonts w:eastAsia="MS Mincho"/>
      <w:lang w:eastAsia="en-GB"/>
    </w:rPr>
  </w:style>
  <w:style w:type="paragraph" w:styleId="3">
    <w:name w:val="List Number 3"/>
    <w:basedOn w:val="a"/>
    <w:qFormat/>
    <w:rsid w:val="008D3EE5"/>
    <w:pPr>
      <w:numPr>
        <w:numId w:val="2"/>
      </w:numPr>
      <w:tabs>
        <w:tab w:val="num" w:pos="926"/>
      </w:tabs>
      <w:ind w:left="926"/>
    </w:pPr>
    <w:rPr>
      <w:rFonts w:eastAsia="MS Mincho"/>
      <w:lang w:eastAsia="en-GB"/>
    </w:rPr>
  </w:style>
  <w:style w:type="paragraph" w:styleId="4">
    <w:name w:val="List Number 4"/>
    <w:basedOn w:val="a"/>
    <w:qFormat/>
    <w:rsid w:val="008D3EE5"/>
    <w:pPr>
      <w:numPr>
        <w:numId w:val="1"/>
      </w:numPr>
      <w:tabs>
        <w:tab w:val="num" w:pos="1209"/>
      </w:tabs>
      <w:ind w:left="1209"/>
    </w:pPr>
    <w:rPr>
      <w:rFonts w:eastAsia="MS Mincho"/>
      <w:lang w:eastAsia="en-GB"/>
    </w:rPr>
  </w:style>
  <w:style w:type="character" w:styleId="afd">
    <w:name w:val="Strong"/>
    <w:qFormat/>
    <w:rsid w:val="008D3EE5"/>
    <w:rPr>
      <w:b/>
      <w:bCs/>
    </w:rPr>
  </w:style>
  <w:style w:type="character" w:customStyle="1" w:styleId="CharChar7">
    <w:name w:val="Char Char7"/>
    <w:semiHidden/>
    <w:rsid w:val="008D3EE5"/>
    <w:rPr>
      <w:rFonts w:ascii="Tahoma" w:hAnsi="Tahoma" w:cs="Tahoma"/>
      <w:shd w:val="clear" w:color="auto" w:fill="000080"/>
      <w:lang w:val="en-GB" w:eastAsia="en-US"/>
    </w:rPr>
  </w:style>
  <w:style w:type="character" w:customStyle="1" w:styleId="ZchnZchn5">
    <w:name w:val="Zchn Zchn5"/>
    <w:rsid w:val="008D3EE5"/>
    <w:rPr>
      <w:rFonts w:ascii="Courier New" w:eastAsia="Batang" w:hAnsi="Courier New"/>
      <w:lang w:val="nb-NO" w:eastAsia="en-US" w:bidi="ar-SA"/>
    </w:rPr>
  </w:style>
  <w:style w:type="character" w:customStyle="1" w:styleId="CharChar10">
    <w:name w:val="Char Char10"/>
    <w:semiHidden/>
    <w:rsid w:val="008D3EE5"/>
    <w:rPr>
      <w:rFonts w:ascii="Times New Roman" w:hAnsi="Times New Roman"/>
      <w:lang w:val="en-GB" w:eastAsia="en-US"/>
    </w:rPr>
  </w:style>
  <w:style w:type="character" w:customStyle="1" w:styleId="CharChar9">
    <w:name w:val="Char Char9"/>
    <w:semiHidden/>
    <w:rsid w:val="008D3EE5"/>
    <w:rPr>
      <w:rFonts w:ascii="Tahoma" w:hAnsi="Tahoma" w:cs="Tahoma"/>
      <w:sz w:val="16"/>
      <w:szCs w:val="16"/>
      <w:lang w:val="en-GB" w:eastAsia="en-US"/>
    </w:rPr>
  </w:style>
  <w:style w:type="character" w:customStyle="1" w:styleId="CharChar8">
    <w:name w:val="Char Char8"/>
    <w:semiHidden/>
    <w:rsid w:val="008D3EE5"/>
    <w:rPr>
      <w:rFonts w:ascii="Times New Roman" w:hAnsi="Times New Roman"/>
      <w:b/>
      <w:bCs/>
      <w:lang w:val="en-GB" w:eastAsia="en-US"/>
    </w:rPr>
  </w:style>
  <w:style w:type="paragraph" w:customStyle="1" w:styleId="12">
    <w:name w:val="修订1"/>
    <w:hidden/>
    <w:semiHidden/>
    <w:rsid w:val="008D3EE5"/>
    <w:rPr>
      <w:rFonts w:eastAsia="Batang"/>
      <w:lang w:eastAsia="en-US"/>
    </w:rPr>
  </w:style>
  <w:style w:type="paragraph" w:styleId="afe">
    <w:name w:val="endnote text"/>
    <w:basedOn w:val="a"/>
    <w:link w:val="Chare"/>
    <w:qFormat/>
    <w:rsid w:val="008D3EE5"/>
    <w:pPr>
      <w:snapToGrid w:val="0"/>
    </w:pPr>
    <w:rPr>
      <w:rFonts w:eastAsia="宋体"/>
    </w:rPr>
  </w:style>
  <w:style w:type="character" w:customStyle="1" w:styleId="Chare">
    <w:name w:val="尾注文本 Char"/>
    <w:basedOn w:val="a0"/>
    <w:link w:val="afe"/>
    <w:qFormat/>
    <w:rsid w:val="008D3EE5"/>
    <w:rPr>
      <w:rFonts w:eastAsia="宋体"/>
      <w:lang w:eastAsia="en-US"/>
    </w:rPr>
  </w:style>
  <w:style w:type="character" w:styleId="aff">
    <w:name w:val="endnote reference"/>
    <w:rsid w:val="008D3EE5"/>
    <w:rPr>
      <w:vertAlign w:val="superscript"/>
    </w:rPr>
  </w:style>
  <w:style w:type="character" w:customStyle="1" w:styleId="btChar3">
    <w:name w:val="bt Char3"/>
    <w:rsid w:val="008D3EE5"/>
    <w:rPr>
      <w:lang w:val="en-GB" w:eastAsia="ja-JP" w:bidi="ar-SA"/>
    </w:rPr>
  </w:style>
  <w:style w:type="paragraph" w:customStyle="1" w:styleId="FL">
    <w:name w:val="FL"/>
    <w:basedOn w:val="a"/>
    <w:rsid w:val="00A979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D3EE5"/>
    <w:rPr>
      <w:rFonts w:ascii="Arial" w:hAnsi="Arial"/>
      <w:sz w:val="22"/>
      <w:lang w:val="en-GB" w:eastAsia="ja-JP" w:bidi="ar-SA"/>
    </w:rPr>
  </w:style>
  <w:style w:type="paragraph" w:styleId="aff0">
    <w:name w:val="Date"/>
    <w:basedOn w:val="a"/>
    <w:next w:val="a"/>
    <w:link w:val="Charf"/>
    <w:uiPriority w:val="99"/>
    <w:rsid w:val="008D3EE5"/>
  </w:style>
  <w:style w:type="character" w:customStyle="1" w:styleId="Charf">
    <w:name w:val="日期 Char"/>
    <w:basedOn w:val="a0"/>
    <w:link w:val="aff0"/>
    <w:uiPriority w:val="99"/>
    <w:rsid w:val="008D3EE5"/>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3EE5"/>
    <w:rPr>
      <w:rFonts w:ascii="Arial" w:hAnsi="Arial"/>
      <w:sz w:val="24"/>
      <w:lang w:val="en-GB"/>
    </w:rPr>
  </w:style>
  <w:style w:type="character" w:customStyle="1" w:styleId="8Char">
    <w:name w:val="标题 8 Char"/>
    <w:basedOn w:val="a0"/>
    <w:link w:val="8"/>
    <w:qFormat/>
    <w:rsid w:val="008D3EE5"/>
    <w:rPr>
      <w:rFonts w:ascii="Arial" w:eastAsia="Times New Roman" w:hAnsi="Arial"/>
      <w:sz w:val="36"/>
      <w:lang w:eastAsia="en-US"/>
    </w:rPr>
  </w:style>
  <w:style w:type="character" w:customStyle="1" w:styleId="Char6">
    <w:name w:val="列表 Char"/>
    <w:link w:val="a5"/>
    <w:rsid w:val="008D3EE5"/>
    <w:rPr>
      <w:rFonts w:eastAsia="Times New Roman"/>
      <w:lang w:eastAsia="en-US"/>
    </w:rPr>
  </w:style>
  <w:style w:type="character" w:customStyle="1" w:styleId="Char7">
    <w:name w:val="列表项目符号 Char"/>
    <w:basedOn w:val="Char6"/>
    <w:link w:val="af1"/>
    <w:rsid w:val="008D3EE5"/>
    <w:rPr>
      <w:rFonts w:eastAsia="Times New Roman"/>
      <w:lang w:eastAsia="en-US"/>
    </w:rPr>
  </w:style>
  <w:style w:type="character" w:customStyle="1" w:styleId="2Char0">
    <w:name w:val="列表项目符号 2 Char"/>
    <w:basedOn w:val="Char7"/>
    <w:link w:val="24"/>
    <w:qFormat/>
    <w:rsid w:val="008D3EE5"/>
    <w:rPr>
      <w:rFonts w:eastAsia="Times New Roman"/>
      <w:lang w:eastAsia="en-US"/>
    </w:rPr>
  </w:style>
  <w:style w:type="character" w:customStyle="1" w:styleId="3Char0">
    <w:name w:val="列表项目符号 3 Char"/>
    <w:basedOn w:val="2Char0"/>
    <w:link w:val="33"/>
    <w:rsid w:val="008D3EE5"/>
    <w:rPr>
      <w:rFonts w:eastAsia="Times New Roman"/>
      <w:lang w:eastAsia="en-US"/>
    </w:rPr>
  </w:style>
  <w:style w:type="character" w:customStyle="1" w:styleId="MTEquationSection">
    <w:name w:val="MTEquationSection"/>
    <w:rsid w:val="008D3EE5"/>
    <w:rPr>
      <w:noProof w:val="0"/>
      <w:vanish w:val="0"/>
      <w:color w:val="FF0000"/>
      <w:lang w:eastAsia="en-US"/>
    </w:rPr>
  </w:style>
  <w:style w:type="character" w:customStyle="1" w:styleId="superscript">
    <w:name w:val="superscript"/>
    <w:rsid w:val="008D3EE5"/>
    <w:rPr>
      <w:rFonts w:ascii="Cambria" w:hAnsi="Cambria"/>
      <w:position w:val="6"/>
      <w:sz w:val="18"/>
    </w:rPr>
  </w:style>
  <w:style w:type="character" w:customStyle="1" w:styleId="NOChar1">
    <w:name w:val="NO Char1"/>
    <w:rsid w:val="008D3EE5"/>
    <w:rPr>
      <w:rFonts w:eastAsia="MS Mincho"/>
      <w:lang w:val="en-GB" w:eastAsia="en-US" w:bidi="ar-SA"/>
    </w:rPr>
  </w:style>
  <w:style w:type="character" w:customStyle="1" w:styleId="B1Char1">
    <w:name w:val="B1 Char1"/>
    <w:rsid w:val="008D3EE5"/>
    <w:rPr>
      <w:rFonts w:eastAsia="MS Mincho"/>
      <w:lang w:val="en-GB" w:eastAsia="en-US" w:bidi="ar-SA"/>
    </w:rPr>
  </w:style>
  <w:style w:type="character" w:customStyle="1" w:styleId="Char0">
    <w:name w:val="页脚 Char"/>
    <w:link w:val="a4"/>
    <w:qFormat/>
    <w:rsid w:val="008D3EE5"/>
    <w:rPr>
      <w:rFonts w:ascii="Arial" w:eastAsia="Times New Roman" w:hAnsi="Arial"/>
      <w:b/>
      <w:i/>
      <w:sz w:val="18"/>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3EE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8D3EE5"/>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8D3EE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3EE5"/>
    <w:rPr>
      <w:rFonts w:ascii="Arial" w:hAnsi="Arial"/>
      <w:sz w:val="36"/>
      <w:lang w:val="en-GB" w:eastAsia="en-US" w:bidi="ar-SA"/>
    </w:rPr>
  </w:style>
  <w:style w:type="character" w:customStyle="1" w:styleId="T1Char3">
    <w:name w:val="T1 Char3"/>
    <w:aliases w:val="Header 6 Char Char3"/>
    <w:rsid w:val="008D3EE5"/>
    <w:rPr>
      <w:rFonts w:ascii="Arial" w:hAnsi="Arial"/>
      <w:lang w:val="en-GB" w:eastAsia="en-US" w:bidi="ar-SA"/>
    </w:rPr>
  </w:style>
  <w:style w:type="character" w:customStyle="1" w:styleId="CharChar29">
    <w:name w:val="Char Char29"/>
    <w:rsid w:val="008D3EE5"/>
    <w:rPr>
      <w:rFonts w:ascii="Arial" w:hAnsi="Arial"/>
      <w:sz w:val="36"/>
      <w:lang w:val="en-GB" w:eastAsia="en-US" w:bidi="ar-SA"/>
    </w:rPr>
  </w:style>
  <w:style w:type="character" w:customStyle="1" w:styleId="CharChar28">
    <w:name w:val="Char Char28"/>
    <w:rsid w:val="008D3EE5"/>
    <w:rPr>
      <w:rFonts w:ascii="Arial" w:hAnsi="Arial"/>
      <w:sz w:val="32"/>
      <w:lang w:val="en-GB"/>
    </w:rPr>
  </w:style>
  <w:style w:type="character" w:styleId="aff1">
    <w:name w:val="Emphasis"/>
    <w:uiPriority w:val="20"/>
    <w:qFormat/>
    <w:rsid w:val="008D3EE5"/>
    <w:rPr>
      <w:i/>
      <w:iCs/>
    </w:rPr>
  </w:style>
  <w:style w:type="character" w:customStyle="1" w:styleId="hps">
    <w:name w:val="hps"/>
    <w:rsid w:val="008D3EE5"/>
  </w:style>
  <w:style w:type="character" w:customStyle="1" w:styleId="B4Char">
    <w:name w:val="B4 Char"/>
    <w:link w:val="B4"/>
    <w:qFormat/>
    <w:rsid w:val="008D3EE5"/>
    <w:rPr>
      <w:rFonts w:eastAsia="Times New Roman"/>
      <w:lang w:eastAsia="en-US"/>
    </w:rPr>
  </w:style>
  <w:style w:type="character" w:customStyle="1" w:styleId="B3Char2">
    <w:name w:val="B3 Char2"/>
    <w:link w:val="B3"/>
    <w:qFormat/>
    <w:rsid w:val="008D3EE5"/>
    <w:rPr>
      <w:rFonts w:eastAsia="Times New Roman"/>
      <w:lang w:eastAsia="en-US"/>
    </w:rPr>
  </w:style>
  <w:style w:type="paragraph" w:styleId="aff2">
    <w:name w:val="Note Heading"/>
    <w:basedOn w:val="a"/>
    <w:next w:val="a"/>
    <w:link w:val="Charf0"/>
    <w:qFormat/>
    <w:rsid w:val="00C87888"/>
    <w:rPr>
      <w:rFonts w:eastAsia="MS Mincho"/>
      <w:lang w:eastAsia="zh-CN"/>
    </w:rPr>
  </w:style>
  <w:style w:type="character" w:customStyle="1" w:styleId="Charf0">
    <w:name w:val="注释标题 Char"/>
    <w:basedOn w:val="a0"/>
    <w:link w:val="aff2"/>
    <w:qFormat/>
    <w:rsid w:val="00C87888"/>
    <w:rPr>
      <w:rFonts w:eastAsia="MS Mincho"/>
      <w:lang w:eastAsia="zh-CN"/>
    </w:rPr>
  </w:style>
  <w:style w:type="paragraph" w:styleId="HTML">
    <w:name w:val="HTML Preformatted"/>
    <w:basedOn w:val="a"/>
    <w:link w:val="HTMLChar"/>
    <w:qFormat/>
    <w:rsid w:val="00C87888"/>
    <w:rPr>
      <w:rFonts w:ascii="Courier New" w:eastAsia="MS Mincho" w:hAnsi="Courier New"/>
      <w:lang w:eastAsia="zh-CN"/>
    </w:rPr>
  </w:style>
  <w:style w:type="character" w:customStyle="1" w:styleId="HTMLChar">
    <w:name w:val="HTML 预设格式 Char"/>
    <w:basedOn w:val="a0"/>
    <w:link w:val="HTML"/>
    <w:qFormat/>
    <w:rsid w:val="00C87888"/>
    <w:rPr>
      <w:rFonts w:ascii="Courier New" w:eastAsia="MS Mincho" w:hAnsi="Courier New"/>
      <w:lang w:eastAsia="zh-CN"/>
    </w:rPr>
  </w:style>
  <w:style w:type="character" w:styleId="HTML0">
    <w:name w:val="HTML Typewriter"/>
    <w:qFormat/>
    <w:rsid w:val="00C87888"/>
    <w:rPr>
      <w:rFonts w:ascii="Courier New" w:eastAsia="Times New Roman" w:hAnsi="Courier New" w:cs="Courier New"/>
      <w:sz w:val="20"/>
      <w:szCs w:val="20"/>
    </w:rPr>
  </w:style>
  <w:style w:type="character" w:customStyle="1" w:styleId="IntenseEmphasis1">
    <w:name w:val="Intense Emphasis1"/>
    <w:basedOn w:val="a0"/>
    <w:uiPriority w:val="21"/>
    <w:qFormat/>
    <w:rsid w:val="00C87888"/>
    <w:rPr>
      <w:b/>
      <w:bCs/>
      <w:i/>
      <w:iCs/>
      <w:color w:val="4F81BD"/>
    </w:rPr>
  </w:style>
  <w:style w:type="paragraph" w:customStyle="1" w:styleId="Revision1">
    <w:name w:val="Revision1"/>
    <w:hidden/>
    <w:uiPriority w:val="99"/>
    <w:semiHidden/>
    <w:qFormat/>
    <w:rsid w:val="00C87888"/>
    <w:rPr>
      <w:rFonts w:eastAsia="宋体"/>
      <w:lang w:eastAsia="en-US"/>
    </w:rPr>
  </w:style>
  <w:style w:type="character" w:customStyle="1" w:styleId="PLChar">
    <w:name w:val="PL Char"/>
    <w:link w:val="PL"/>
    <w:qFormat/>
    <w:rsid w:val="00C87888"/>
    <w:rPr>
      <w:rFonts w:ascii="Courier New" w:eastAsia="Times New Roman" w:hAnsi="Courier New"/>
      <w:sz w:val="16"/>
      <w:lang w:eastAsia="en-US"/>
    </w:rPr>
  </w:style>
  <w:style w:type="character" w:customStyle="1" w:styleId="7Char">
    <w:name w:val="标题 7 Char"/>
    <w:link w:val="7"/>
    <w:qFormat/>
    <w:rsid w:val="00C87888"/>
    <w:rPr>
      <w:rFonts w:ascii="Arial" w:eastAsia="Times New Roman" w:hAnsi="Arial"/>
      <w:lang w:eastAsia="en-US"/>
    </w:rPr>
  </w:style>
  <w:style w:type="character" w:customStyle="1" w:styleId="EditorsNoteChar1">
    <w:name w:val="Editor's Note Char1"/>
    <w:link w:val="EditorsNote"/>
    <w:qFormat/>
    <w:rsid w:val="00C87888"/>
    <w:rPr>
      <w:rFonts w:eastAsia="Times New Roman"/>
      <w:color w:val="FF0000"/>
      <w:lang w:eastAsia="en-US"/>
    </w:rPr>
  </w:style>
  <w:style w:type="character" w:customStyle="1" w:styleId="B5Char">
    <w:name w:val="B5 Char"/>
    <w:link w:val="B5"/>
    <w:qFormat/>
    <w:rsid w:val="00C87888"/>
    <w:rPr>
      <w:rFonts w:eastAsia="Times New Roman"/>
      <w:lang w:eastAsia="en-US"/>
    </w:rPr>
  </w:style>
  <w:style w:type="character" w:customStyle="1" w:styleId="capChar6">
    <w:name w:val="cap Char6"/>
    <w:aliases w:val="cap Char Char6,Caption Char Char5,Caption Char1 Char Char5,cap Char Char1 Char5,Caption Char Char1 Char Char5,cap Char2 Char Char Char5"/>
    <w:qFormat/>
    <w:rsid w:val="00C87888"/>
    <w:rPr>
      <w:b/>
      <w:lang w:val="en-GB" w:eastAsia="en-US" w:bidi="ar-SA"/>
    </w:rPr>
  </w:style>
  <w:style w:type="character" w:customStyle="1" w:styleId="HeadingChar">
    <w:name w:val="Heading Char"/>
    <w:qFormat/>
    <w:rsid w:val="00C87888"/>
    <w:rPr>
      <w:rFonts w:ascii="Arial" w:eastAsia="宋体" w:hAnsi="Arial"/>
      <w:b/>
      <w:sz w:val="22"/>
    </w:rPr>
  </w:style>
  <w:style w:type="paragraph" w:customStyle="1" w:styleId="aff3">
    <w:name w:val="수정"/>
    <w:hidden/>
    <w:semiHidden/>
    <w:qFormat/>
    <w:rsid w:val="00C87888"/>
    <w:rPr>
      <w:rFonts w:eastAsia="Batang"/>
      <w:lang w:eastAsia="en-US"/>
    </w:rPr>
  </w:style>
  <w:style w:type="paragraph" w:customStyle="1" w:styleId="13">
    <w:name w:val="修订1"/>
    <w:hidden/>
    <w:semiHidden/>
    <w:qFormat/>
    <w:rsid w:val="00C87888"/>
    <w:rPr>
      <w:rFonts w:eastAsia="Batang"/>
      <w:lang w:eastAsia="en-US"/>
    </w:rPr>
  </w:style>
  <w:style w:type="paragraph" w:customStyle="1" w:styleId="aff4">
    <w:name w:val="変更箇所"/>
    <w:hidden/>
    <w:semiHidden/>
    <w:qFormat/>
    <w:rsid w:val="00C87888"/>
    <w:rPr>
      <w:rFonts w:eastAsia="MS Mincho"/>
      <w:lang w:eastAsia="en-US"/>
    </w:rPr>
  </w:style>
  <w:style w:type="character" w:customStyle="1" w:styleId="EditorsNoteChar">
    <w:name w:val="Editor's Note Char"/>
    <w:qFormat/>
    <w:rsid w:val="00C87888"/>
    <w:rPr>
      <w:rFonts w:ascii="Times New Roman" w:hAnsi="Times New Roman"/>
      <w:color w:val="FF0000"/>
      <w:lang w:val="en-GB" w:eastAsia="en-US"/>
    </w:rPr>
  </w:style>
  <w:style w:type="character" w:customStyle="1" w:styleId="9Char">
    <w:name w:val="标题 9 Char"/>
    <w:aliases w:val="Figure Heading Char,FH Char"/>
    <w:link w:val="9"/>
    <w:qFormat/>
    <w:rsid w:val="00C87888"/>
    <w:rPr>
      <w:rFonts w:ascii="Arial" w:eastAsia="Times New Roman" w:hAnsi="Arial"/>
      <w:sz w:val="36"/>
      <w:lang w:eastAsia="en-US"/>
    </w:rPr>
  </w:style>
  <w:style w:type="character" w:customStyle="1" w:styleId="EQChar">
    <w:name w:val="EQ Char"/>
    <w:link w:val="EQ"/>
    <w:qFormat/>
    <w:rsid w:val="00C87888"/>
    <w:rPr>
      <w:rFonts w:eastAsia="Times New Roman"/>
      <w:lang w:eastAsia="en-US"/>
    </w:rPr>
  </w:style>
  <w:style w:type="character" w:styleId="aff5">
    <w:name w:val="Placeholder Text"/>
    <w:basedOn w:val="a0"/>
    <w:uiPriority w:val="99"/>
    <w:semiHidden/>
    <w:qFormat/>
    <w:rsid w:val="00C87888"/>
    <w:rPr>
      <w:color w:val="808080"/>
    </w:rPr>
  </w:style>
  <w:style w:type="character" w:customStyle="1" w:styleId="UnresolvedMention1">
    <w:name w:val="Unresolved Mention1"/>
    <w:uiPriority w:val="99"/>
    <w:unhideWhenUsed/>
    <w:qFormat/>
    <w:rsid w:val="00C87888"/>
    <w:rPr>
      <w:color w:val="808080"/>
      <w:shd w:val="clear" w:color="auto" w:fill="E6E6E6"/>
    </w:rPr>
  </w:style>
  <w:style w:type="paragraph" w:styleId="aff6">
    <w:name w:val="Block Text"/>
    <w:basedOn w:val="a"/>
    <w:rsid w:val="00D60968"/>
    <w:pPr>
      <w:spacing w:after="120" w:line="256" w:lineRule="auto"/>
      <w:ind w:left="1440" w:right="1440"/>
    </w:pPr>
    <w:rPr>
      <w:rFonts w:ascii="Calibri" w:eastAsia="等线" w:hAnsi="Calibri"/>
      <w:sz w:val="22"/>
      <w:szCs w:val="22"/>
      <w:lang w:eastAsia="zh-CN"/>
    </w:rPr>
  </w:style>
  <w:style w:type="character" w:customStyle="1" w:styleId="TAHChar">
    <w:name w:val="TAH Char"/>
    <w:locked/>
    <w:rsid w:val="00D60968"/>
    <w:rPr>
      <w:rFonts w:ascii="Arial" w:hAnsi="Arial" w:cs="Arial"/>
      <w:b/>
      <w:sz w:val="18"/>
      <w:lang w:val="en-GB"/>
    </w:rPr>
  </w:style>
  <w:style w:type="character" w:styleId="aff7">
    <w:name w:val="Intense Emphasis"/>
    <w:uiPriority w:val="21"/>
    <w:qFormat/>
    <w:rsid w:val="00D60968"/>
    <w:rPr>
      <w:b/>
      <w:bCs/>
      <w:i/>
      <w:iCs/>
      <w:color w:val="4F81BD"/>
    </w:rPr>
  </w:style>
  <w:style w:type="paragraph" w:styleId="TOC">
    <w:name w:val="TOC Heading"/>
    <w:basedOn w:val="1"/>
    <w:next w:val="a"/>
    <w:uiPriority w:val="39"/>
    <w:unhideWhenUsed/>
    <w:qFormat/>
    <w:rsid w:val="00D60968"/>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fontstyle01">
    <w:name w:val="fontstyle01"/>
    <w:basedOn w:val="a0"/>
    <w:rsid w:val="00345ACA"/>
    <w:rPr>
      <w:rFonts w:ascii="Helvetica" w:hAnsi="Helvetica" w:cs="Helvetica" w:hint="default"/>
      <w:b w:val="0"/>
      <w:bCs w:val="0"/>
      <w:i w:val="0"/>
      <w:iCs w:val="0"/>
      <w:color w:val="000000"/>
      <w:sz w:val="18"/>
      <w:szCs w:val="18"/>
    </w:rPr>
  </w:style>
  <w:style w:type="character" w:customStyle="1" w:styleId="normaltextrun">
    <w:name w:val="normaltextrun"/>
    <w:basedOn w:val="a0"/>
    <w:qFormat/>
    <w:rsid w:val="00345ACA"/>
  </w:style>
  <w:style w:type="character" w:customStyle="1" w:styleId="search-word-mail">
    <w:name w:val="search-word-mail"/>
    <w:rsid w:val="00345ACA"/>
  </w:style>
  <w:style w:type="character" w:styleId="aff8">
    <w:name w:val="Subtle Reference"/>
    <w:uiPriority w:val="31"/>
    <w:qFormat/>
    <w:rsid w:val="00345ACA"/>
    <w:rPr>
      <w:smallCaps/>
      <w:color w:val="5A5A5A"/>
    </w:rPr>
  </w:style>
  <w:style w:type="character" w:customStyle="1" w:styleId="msoins00">
    <w:name w:val="msoins0"/>
    <w:rsid w:val="00345ACA"/>
  </w:style>
  <w:style w:type="character" w:customStyle="1" w:styleId="apple-converted-space">
    <w:name w:val="apple-converted-space"/>
    <w:qFormat/>
    <w:rsid w:val="00345ACA"/>
  </w:style>
  <w:style w:type="character" w:customStyle="1" w:styleId="B3Char">
    <w:name w:val="B3 Char"/>
    <w:qFormat/>
    <w:locked/>
    <w:rsid w:val="00345ACA"/>
    <w:rPr>
      <w:rFonts w:ascii="Times New Roman" w:hAnsi="Times New Roman"/>
      <w:lang w:val="en-GB" w:eastAsia="en-US"/>
    </w:rPr>
  </w:style>
  <w:style w:type="character" w:customStyle="1" w:styleId="Char10">
    <w:name w:val="脚注文本 Char1"/>
    <w:basedOn w:val="a0"/>
    <w:semiHidden/>
    <w:rsid w:val="00345ACA"/>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345ACA"/>
    <w:pPr>
      <w:ind w:left="400" w:hanging="400"/>
      <w:jc w:val="center"/>
    </w:pPr>
    <w:rPr>
      <w:b/>
      <w:lang w:eastAsia="en-GB"/>
    </w:rPr>
  </w:style>
  <w:style w:type="paragraph" w:styleId="35">
    <w:name w:val="Body Text Indent 3"/>
    <w:basedOn w:val="a"/>
    <w:link w:val="3Char2"/>
    <w:uiPriority w:val="99"/>
    <w:unhideWhenUsed/>
    <w:rsid w:val="00345ACA"/>
    <w:pPr>
      <w:ind w:left="1080"/>
    </w:pPr>
    <w:rPr>
      <w:lang w:eastAsia="en-GB"/>
    </w:rPr>
  </w:style>
  <w:style w:type="character" w:customStyle="1" w:styleId="3Char2">
    <w:name w:val="正文文本缩进 3 Char"/>
    <w:basedOn w:val="a0"/>
    <w:link w:val="35"/>
    <w:uiPriority w:val="99"/>
    <w:rsid w:val="00345ACA"/>
    <w:rPr>
      <w:rFonts w:eastAsia="Times New Roman"/>
    </w:rPr>
  </w:style>
  <w:style w:type="paragraph" w:styleId="affa">
    <w:name w:val="No Spacing"/>
    <w:uiPriority w:val="1"/>
    <w:qFormat/>
    <w:rsid w:val="00345ACA"/>
    <w:rPr>
      <w:lang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5ACA"/>
    <w:rPr>
      <w:rFonts w:ascii="Arial" w:hAnsi="Arial" w:cs="Arial" w:hint="default"/>
      <w:sz w:val="24"/>
      <w:lang w:val="en-GB" w:eastAsia="en-GB" w:bidi="ar-SA"/>
    </w:rPr>
  </w:style>
  <w:style w:type="character" w:customStyle="1" w:styleId="textbodybold1">
    <w:name w:val="textbodybold1"/>
    <w:rsid w:val="00345ACA"/>
    <w:rPr>
      <w:rFonts w:ascii="Arial" w:hAnsi="Arial" w:cs="Arial" w:hint="default"/>
      <w:b/>
      <w:bCs/>
      <w:color w:val="902630"/>
      <w:sz w:val="18"/>
      <w:szCs w:val="18"/>
      <w:bdr w:val="none" w:sz="0" w:space="0" w:color="auto" w:frame="1"/>
    </w:rPr>
  </w:style>
  <w:style w:type="character" w:customStyle="1" w:styleId="word">
    <w:name w:val="word"/>
    <w:basedOn w:val="a0"/>
    <w:rsid w:val="00345ACA"/>
  </w:style>
  <w:style w:type="character" w:customStyle="1" w:styleId="B1Zchn">
    <w:name w:val="B1 Zchn"/>
    <w:rsid w:val="00345ACA"/>
    <w:rPr>
      <w:rFonts w:ascii="Times New Roman" w:hAnsi="Times New Roman" w:cs="Times New Roman" w:hint="default"/>
      <w:lang w:val="en-GB"/>
    </w:rPr>
  </w:style>
  <w:style w:type="character" w:customStyle="1" w:styleId="14">
    <w:name w:val="未处理的提及1"/>
    <w:basedOn w:val="a0"/>
    <w:uiPriority w:val="99"/>
    <w:semiHidden/>
    <w:rsid w:val="00345ACA"/>
    <w:rPr>
      <w:color w:val="605E5C"/>
      <w:shd w:val="clear" w:color="auto" w:fill="E1DFDD"/>
    </w:rPr>
  </w:style>
  <w:style w:type="character" w:customStyle="1" w:styleId="UnresolvedMention2">
    <w:name w:val="Unresolved Mention2"/>
    <w:uiPriority w:val="99"/>
    <w:rsid w:val="00345ACA"/>
    <w:rPr>
      <w:color w:val="808080"/>
      <w:shd w:val="clear" w:color="auto" w:fill="E6E6E6"/>
    </w:rPr>
  </w:style>
  <w:style w:type="character" w:customStyle="1" w:styleId="affb">
    <w:name w:val="首标题"/>
    <w:rsid w:val="00345ACA"/>
    <w:rPr>
      <w:rFonts w:ascii="Arial" w:eastAsia="宋体" w:hAnsi="Arial"/>
      <w:sz w:val="24"/>
      <w:lang w:val="en-US" w:eastAsia="zh-CN" w:bidi="ar-SA"/>
    </w:rPr>
  </w:style>
  <w:style w:type="paragraph" w:customStyle="1" w:styleId="B10">
    <w:name w:val="B1+"/>
    <w:basedOn w:val="B1"/>
    <w:link w:val="B1Car"/>
    <w:rsid w:val="000E52C5"/>
    <w:pPr>
      <w:tabs>
        <w:tab w:val="num" w:pos="737"/>
      </w:tabs>
      <w:ind w:left="737" w:hanging="453"/>
    </w:pPr>
  </w:style>
  <w:style w:type="character" w:customStyle="1" w:styleId="B1Car">
    <w:name w:val="B1+ Car"/>
    <w:link w:val="B10"/>
    <w:rsid w:val="000E52C5"/>
    <w:rPr>
      <w:rFonts w:eastAsia="Times New Roman"/>
      <w:lang w:eastAsia="en-US"/>
    </w:rPr>
  </w:style>
  <w:style w:type="paragraph" w:styleId="affc">
    <w:name w:val="Bibliography"/>
    <w:basedOn w:val="a"/>
    <w:next w:val="a"/>
    <w:uiPriority w:val="37"/>
    <w:semiHidden/>
    <w:unhideWhenUsed/>
    <w:rsid w:val="00325672"/>
  </w:style>
  <w:style w:type="paragraph" w:styleId="affd">
    <w:name w:val="Body Text First Indent"/>
    <w:basedOn w:val="af6"/>
    <w:link w:val="Charf1"/>
    <w:rsid w:val="00325672"/>
    <w:pPr>
      <w:ind w:firstLine="360"/>
    </w:pPr>
    <w:rPr>
      <w:rFonts w:eastAsia="Times New Roman"/>
    </w:rPr>
  </w:style>
  <w:style w:type="character" w:customStyle="1" w:styleId="Charf1">
    <w:name w:val="正文首行缩进 Char"/>
    <w:basedOn w:val="Charb"/>
    <w:link w:val="affd"/>
    <w:rsid w:val="00325672"/>
    <w:rPr>
      <w:rFonts w:eastAsia="Times New Roman"/>
      <w:lang w:eastAsia="en-US"/>
    </w:rPr>
  </w:style>
  <w:style w:type="paragraph" w:styleId="27">
    <w:name w:val="Body Text First Indent 2"/>
    <w:basedOn w:val="af9"/>
    <w:link w:val="2Char4"/>
    <w:rsid w:val="00325672"/>
    <w:pPr>
      <w:spacing w:after="180"/>
      <w:ind w:left="360" w:firstLine="360"/>
    </w:pPr>
  </w:style>
  <w:style w:type="character" w:customStyle="1" w:styleId="2Char4">
    <w:name w:val="正文首行缩进 2 Char"/>
    <w:basedOn w:val="Charc"/>
    <w:link w:val="27"/>
    <w:rsid w:val="00325672"/>
    <w:rPr>
      <w:rFonts w:eastAsia="Times New Roman"/>
      <w:lang w:eastAsia="en-US"/>
    </w:rPr>
  </w:style>
  <w:style w:type="paragraph" w:styleId="affe">
    <w:name w:val="Closing"/>
    <w:basedOn w:val="a"/>
    <w:link w:val="Charf2"/>
    <w:rsid w:val="00325672"/>
    <w:pPr>
      <w:spacing w:after="0"/>
      <w:ind w:left="4320"/>
    </w:pPr>
  </w:style>
  <w:style w:type="character" w:customStyle="1" w:styleId="Charf2">
    <w:name w:val="结束语 Char"/>
    <w:basedOn w:val="a0"/>
    <w:link w:val="affe"/>
    <w:rsid w:val="00325672"/>
    <w:rPr>
      <w:rFonts w:eastAsia="Times New Roman"/>
      <w:lang w:eastAsia="en-US"/>
    </w:rPr>
  </w:style>
  <w:style w:type="paragraph" w:styleId="afff">
    <w:name w:val="E-mail Signature"/>
    <w:basedOn w:val="a"/>
    <w:link w:val="Charf3"/>
    <w:rsid w:val="00325672"/>
    <w:pPr>
      <w:spacing w:after="0"/>
    </w:pPr>
  </w:style>
  <w:style w:type="character" w:customStyle="1" w:styleId="Charf3">
    <w:name w:val="电子邮件签名 Char"/>
    <w:basedOn w:val="a0"/>
    <w:link w:val="afff"/>
    <w:rsid w:val="00325672"/>
    <w:rPr>
      <w:rFonts w:eastAsia="Times New Roman"/>
      <w:lang w:eastAsia="en-US"/>
    </w:rPr>
  </w:style>
  <w:style w:type="paragraph" w:styleId="afff0">
    <w:name w:val="envelope address"/>
    <w:basedOn w:val="a"/>
    <w:rsid w:val="003256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rsid w:val="00325672"/>
    <w:pPr>
      <w:spacing w:after="0"/>
    </w:pPr>
    <w:rPr>
      <w:rFonts w:asciiTheme="majorHAnsi" w:eastAsiaTheme="majorEastAsia" w:hAnsiTheme="majorHAnsi" w:cstheme="majorBidi"/>
    </w:rPr>
  </w:style>
  <w:style w:type="paragraph" w:styleId="HTML1">
    <w:name w:val="HTML Address"/>
    <w:basedOn w:val="a"/>
    <w:link w:val="HTMLChar0"/>
    <w:rsid w:val="00325672"/>
    <w:pPr>
      <w:spacing w:after="0"/>
    </w:pPr>
    <w:rPr>
      <w:i/>
      <w:iCs/>
    </w:rPr>
  </w:style>
  <w:style w:type="character" w:customStyle="1" w:styleId="HTMLChar0">
    <w:name w:val="HTML 地址 Char"/>
    <w:basedOn w:val="a0"/>
    <w:link w:val="HTML1"/>
    <w:rsid w:val="00325672"/>
    <w:rPr>
      <w:rFonts w:eastAsia="Times New Roman"/>
      <w:i/>
      <w:iCs/>
      <w:lang w:eastAsia="en-US"/>
    </w:rPr>
  </w:style>
  <w:style w:type="paragraph" w:styleId="36">
    <w:name w:val="index 3"/>
    <w:basedOn w:val="a"/>
    <w:next w:val="a"/>
    <w:rsid w:val="00325672"/>
    <w:pPr>
      <w:spacing w:after="0"/>
      <w:ind w:left="600" w:hanging="200"/>
    </w:pPr>
  </w:style>
  <w:style w:type="paragraph" w:styleId="44">
    <w:name w:val="index 4"/>
    <w:basedOn w:val="a"/>
    <w:next w:val="a"/>
    <w:rsid w:val="00325672"/>
    <w:pPr>
      <w:spacing w:after="0"/>
      <w:ind w:left="800" w:hanging="200"/>
    </w:pPr>
  </w:style>
  <w:style w:type="paragraph" w:styleId="54">
    <w:name w:val="index 5"/>
    <w:basedOn w:val="a"/>
    <w:next w:val="a"/>
    <w:rsid w:val="00325672"/>
    <w:pPr>
      <w:spacing w:after="0"/>
      <w:ind w:left="1000" w:hanging="200"/>
    </w:pPr>
  </w:style>
  <w:style w:type="paragraph" w:styleId="61">
    <w:name w:val="index 6"/>
    <w:basedOn w:val="a"/>
    <w:next w:val="a"/>
    <w:rsid w:val="00325672"/>
    <w:pPr>
      <w:spacing w:after="0"/>
      <w:ind w:left="1200" w:hanging="200"/>
    </w:pPr>
  </w:style>
  <w:style w:type="paragraph" w:styleId="71">
    <w:name w:val="index 7"/>
    <w:basedOn w:val="a"/>
    <w:next w:val="a"/>
    <w:rsid w:val="00325672"/>
    <w:pPr>
      <w:spacing w:after="0"/>
      <w:ind w:left="1400" w:hanging="200"/>
    </w:pPr>
  </w:style>
  <w:style w:type="paragraph" w:styleId="81">
    <w:name w:val="index 8"/>
    <w:basedOn w:val="a"/>
    <w:next w:val="a"/>
    <w:rsid w:val="00325672"/>
    <w:pPr>
      <w:spacing w:after="0"/>
      <w:ind w:left="1600" w:hanging="200"/>
    </w:pPr>
  </w:style>
  <w:style w:type="paragraph" w:styleId="91">
    <w:name w:val="index 9"/>
    <w:basedOn w:val="a"/>
    <w:next w:val="a"/>
    <w:rsid w:val="00325672"/>
    <w:pPr>
      <w:spacing w:after="0"/>
      <w:ind w:left="1800" w:hanging="200"/>
    </w:pPr>
  </w:style>
  <w:style w:type="paragraph" w:styleId="afff2">
    <w:name w:val="Intense Quote"/>
    <w:basedOn w:val="a"/>
    <w:next w:val="a"/>
    <w:link w:val="Charf4"/>
    <w:uiPriority w:val="30"/>
    <w:qFormat/>
    <w:rsid w:val="003256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0"/>
    <w:link w:val="afff2"/>
    <w:uiPriority w:val="30"/>
    <w:rsid w:val="00325672"/>
    <w:rPr>
      <w:rFonts w:eastAsia="Times New Roman"/>
      <w:i/>
      <w:iCs/>
      <w:color w:val="4472C4" w:themeColor="accent1"/>
      <w:lang w:eastAsia="en-US"/>
    </w:rPr>
  </w:style>
  <w:style w:type="paragraph" w:styleId="afff3">
    <w:name w:val="List Continue"/>
    <w:basedOn w:val="a"/>
    <w:rsid w:val="00325672"/>
    <w:pPr>
      <w:spacing w:after="120"/>
      <w:ind w:left="360"/>
      <w:contextualSpacing/>
    </w:pPr>
  </w:style>
  <w:style w:type="paragraph" w:styleId="28">
    <w:name w:val="List Continue 2"/>
    <w:basedOn w:val="a"/>
    <w:rsid w:val="00325672"/>
    <w:pPr>
      <w:spacing w:after="120"/>
      <w:ind w:left="720"/>
      <w:contextualSpacing/>
    </w:pPr>
  </w:style>
  <w:style w:type="paragraph" w:styleId="37">
    <w:name w:val="List Continue 3"/>
    <w:basedOn w:val="a"/>
    <w:rsid w:val="00325672"/>
    <w:pPr>
      <w:spacing w:after="120"/>
      <w:ind w:left="1080"/>
      <w:contextualSpacing/>
    </w:pPr>
  </w:style>
  <w:style w:type="paragraph" w:styleId="45">
    <w:name w:val="List Continue 4"/>
    <w:basedOn w:val="a"/>
    <w:rsid w:val="00325672"/>
    <w:pPr>
      <w:spacing w:after="120"/>
      <w:ind w:left="1440"/>
      <w:contextualSpacing/>
    </w:pPr>
  </w:style>
  <w:style w:type="paragraph" w:styleId="55">
    <w:name w:val="List Continue 5"/>
    <w:basedOn w:val="a"/>
    <w:rsid w:val="00325672"/>
    <w:pPr>
      <w:spacing w:after="120"/>
      <w:ind w:left="1800"/>
      <w:contextualSpacing/>
    </w:pPr>
  </w:style>
  <w:style w:type="paragraph" w:styleId="afff4">
    <w:name w:val="macro"/>
    <w:link w:val="Charf5"/>
    <w:rsid w:val="003256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Charf5">
    <w:name w:val="宏文本 Char"/>
    <w:basedOn w:val="a0"/>
    <w:link w:val="afff4"/>
    <w:rsid w:val="00325672"/>
    <w:rPr>
      <w:rFonts w:ascii="Consolas" w:eastAsia="Times New Roman" w:hAnsi="Consolas"/>
      <w:lang w:eastAsia="en-US"/>
    </w:rPr>
  </w:style>
  <w:style w:type="paragraph" w:styleId="afff5">
    <w:name w:val="Message Header"/>
    <w:basedOn w:val="a"/>
    <w:link w:val="Charf6"/>
    <w:rsid w:val="0032567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6">
    <w:name w:val="信息标题 Char"/>
    <w:basedOn w:val="a0"/>
    <w:link w:val="afff5"/>
    <w:rsid w:val="00325672"/>
    <w:rPr>
      <w:rFonts w:asciiTheme="majorHAnsi" w:eastAsiaTheme="majorEastAsia" w:hAnsiTheme="majorHAnsi" w:cstheme="majorBidi"/>
      <w:sz w:val="24"/>
      <w:szCs w:val="24"/>
      <w:shd w:val="pct20" w:color="auto" w:fill="auto"/>
      <w:lang w:eastAsia="en-US"/>
    </w:rPr>
  </w:style>
  <w:style w:type="paragraph" w:styleId="afff6">
    <w:name w:val="Quote"/>
    <w:basedOn w:val="a"/>
    <w:next w:val="a"/>
    <w:link w:val="Charf7"/>
    <w:uiPriority w:val="29"/>
    <w:qFormat/>
    <w:rsid w:val="00325672"/>
    <w:pPr>
      <w:spacing w:before="200" w:after="160"/>
      <w:ind w:left="864" w:right="864"/>
      <w:jc w:val="center"/>
    </w:pPr>
    <w:rPr>
      <w:i/>
      <w:iCs/>
      <w:color w:val="404040" w:themeColor="text1" w:themeTint="BF"/>
    </w:rPr>
  </w:style>
  <w:style w:type="character" w:customStyle="1" w:styleId="Charf7">
    <w:name w:val="引用 Char"/>
    <w:basedOn w:val="a0"/>
    <w:link w:val="afff6"/>
    <w:uiPriority w:val="29"/>
    <w:rsid w:val="00325672"/>
    <w:rPr>
      <w:rFonts w:eastAsia="Times New Roman"/>
      <w:i/>
      <w:iCs/>
      <w:color w:val="404040" w:themeColor="text1" w:themeTint="BF"/>
      <w:lang w:eastAsia="en-US"/>
    </w:rPr>
  </w:style>
  <w:style w:type="paragraph" w:styleId="afff7">
    <w:name w:val="Salutation"/>
    <w:basedOn w:val="a"/>
    <w:next w:val="a"/>
    <w:link w:val="Charf8"/>
    <w:rsid w:val="00325672"/>
  </w:style>
  <w:style w:type="character" w:customStyle="1" w:styleId="Charf8">
    <w:name w:val="称呼 Char"/>
    <w:basedOn w:val="a0"/>
    <w:link w:val="afff7"/>
    <w:rsid w:val="00325672"/>
    <w:rPr>
      <w:rFonts w:eastAsia="Times New Roman"/>
      <w:lang w:eastAsia="en-US"/>
    </w:rPr>
  </w:style>
  <w:style w:type="paragraph" w:styleId="afff8">
    <w:name w:val="Signature"/>
    <w:basedOn w:val="a"/>
    <w:link w:val="Charf9"/>
    <w:rsid w:val="00325672"/>
    <w:pPr>
      <w:spacing w:after="0"/>
      <w:ind w:left="4320"/>
    </w:pPr>
  </w:style>
  <w:style w:type="character" w:customStyle="1" w:styleId="Charf9">
    <w:name w:val="签名 Char"/>
    <w:basedOn w:val="a0"/>
    <w:link w:val="afff8"/>
    <w:rsid w:val="00325672"/>
    <w:rPr>
      <w:rFonts w:eastAsia="Times New Roman"/>
      <w:lang w:eastAsia="en-US"/>
    </w:rPr>
  </w:style>
  <w:style w:type="paragraph" w:styleId="afff9">
    <w:name w:val="Subtitle"/>
    <w:basedOn w:val="a"/>
    <w:next w:val="a"/>
    <w:link w:val="Charfa"/>
    <w:qFormat/>
    <w:rsid w:val="003256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0"/>
    <w:link w:val="afff9"/>
    <w:rsid w:val="00325672"/>
    <w:rPr>
      <w:rFonts w:asciiTheme="minorHAnsi" w:hAnsiTheme="minorHAnsi" w:cstheme="minorBidi"/>
      <w:color w:val="5A5A5A" w:themeColor="text1" w:themeTint="A5"/>
      <w:spacing w:val="15"/>
      <w:sz w:val="22"/>
      <w:szCs w:val="22"/>
      <w:lang w:eastAsia="en-US"/>
    </w:rPr>
  </w:style>
  <w:style w:type="paragraph" w:styleId="afffa">
    <w:name w:val="table of authorities"/>
    <w:basedOn w:val="a"/>
    <w:next w:val="a"/>
    <w:rsid w:val="00325672"/>
    <w:pPr>
      <w:spacing w:after="0"/>
      <w:ind w:left="200" w:hanging="200"/>
    </w:pPr>
  </w:style>
  <w:style w:type="paragraph" w:styleId="afffb">
    <w:name w:val="toa heading"/>
    <w:basedOn w:val="a"/>
    <w:next w:val="a"/>
    <w:rsid w:val="00325672"/>
    <w:pPr>
      <w:spacing w:before="120"/>
    </w:pPr>
    <w:rPr>
      <w:rFonts w:asciiTheme="majorHAnsi" w:eastAsiaTheme="majorEastAsia" w:hAnsiTheme="majorHAnsi" w:cstheme="majorBidi"/>
      <w:b/>
      <w:bCs/>
      <w:sz w:val="24"/>
      <w:szCs w:val="24"/>
    </w:rPr>
  </w:style>
  <w:style w:type="paragraph" w:customStyle="1" w:styleId="CRCoverPage">
    <w:name w:val="CR Cover Page"/>
    <w:link w:val="CRCoverPageChar"/>
    <w:rsid w:val="00D73F2D"/>
    <w:pPr>
      <w:spacing w:after="120"/>
    </w:pPr>
    <w:rPr>
      <w:rFonts w:ascii="Arial" w:hAnsi="Arial"/>
      <w:lang w:eastAsia="en-US"/>
    </w:rPr>
  </w:style>
  <w:style w:type="paragraph" w:customStyle="1" w:styleId="tdoc-header">
    <w:name w:val="tdoc-header"/>
    <w:rsid w:val="00D73F2D"/>
    <w:rPr>
      <w:rFonts w:ascii="Arial" w:hAnsi="Arial"/>
      <w:noProof/>
      <w:sz w:val="24"/>
      <w:lang w:eastAsia="en-US"/>
    </w:rPr>
  </w:style>
  <w:style w:type="character" w:customStyle="1" w:styleId="CRCoverPageChar">
    <w:name w:val="CR Cover Page Char"/>
    <w:link w:val="CRCoverPage"/>
    <w:rsid w:val="00D73F2D"/>
    <w:rPr>
      <w:rFonts w:ascii="Arial" w:hAnsi="Arial"/>
      <w:lang w:eastAsia="en-US"/>
    </w:rPr>
  </w:style>
  <w:style w:type="paragraph" w:customStyle="1" w:styleId="TAJ">
    <w:name w:val="TAJ"/>
    <w:basedOn w:val="TH"/>
    <w:uiPriority w:val="99"/>
    <w:rsid w:val="00D73F2D"/>
    <w:rPr>
      <w:lang w:eastAsia="en-GB"/>
    </w:rPr>
  </w:style>
  <w:style w:type="paragraph" w:customStyle="1" w:styleId="Guidance">
    <w:name w:val="Guidance"/>
    <w:basedOn w:val="a"/>
    <w:link w:val="GuidanceChar"/>
    <w:rsid w:val="00D73F2D"/>
    <w:rPr>
      <w:i/>
      <w:color w:val="0000FF"/>
      <w:lang w:eastAsia="en-GB"/>
    </w:rPr>
  </w:style>
  <w:style w:type="character" w:customStyle="1" w:styleId="GuidanceChar">
    <w:name w:val="Guidance Char"/>
    <w:link w:val="Guidance"/>
    <w:rsid w:val="00D73F2D"/>
    <w:rPr>
      <w:rFonts w:eastAsia="Times New Roman"/>
      <w:i/>
      <w:color w:val="0000FF"/>
    </w:rPr>
  </w:style>
  <w:style w:type="paragraph" w:customStyle="1" w:styleId="TableText">
    <w:name w:val="TableText"/>
    <w:basedOn w:val="a"/>
    <w:uiPriority w:val="99"/>
    <w:rsid w:val="00D73F2D"/>
    <w:pPr>
      <w:keepNext/>
      <w:keepLines/>
      <w:jc w:val="center"/>
    </w:pPr>
    <w:rPr>
      <w:rFonts w:eastAsiaTheme="minorEastAsia"/>
      <w:snapToGrid w:val="0"/>
      <w:kern w:val="2"/>
    </w:rPr>
  </w:style>
  <w:style w:type="paragraph" w:customStyle="1" w:styleId="Default">
    <w:name w:val="Default"/>
    <w:rsid w:val="00D73F2D"/>
    <w:pPr>
      <w:autoSpaceDE w:val="0"/>
      <w:autoSpaceDN w:val="0"/>
      <w:adjustRightInd w:val="0"/>
    </w:pPr>
    <w:rPr>
      <w:rFonts w:ascii="Arial" w:hAnsi="Arial" w:cs="Arial"/>
      <w:color w:val="000000"/>
      <w:sz w:val="24"/>
      <w:szCs w:val="24"/>
      <w:lang w:val="fi-FI" w:eastAsia="fi-FI"/>
    </w:rPr>
  </w:style>
  <w:style w:type="paragraph" w:customStyle="1" w:styleId="Reference">
    <w:name w:val="Reference"/>
    <w:basedOn w:val="a"/>
    <w:link w:val="ReferenceChar"/>
    <w:uiPriority w:val="99"/>
    <w:qFormat/>
    <w:rsid w:val="00D73F2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D73F2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References">
    <w:name w:val="References"/>
    <w:basedOn w:val="a"/>
    <w:next w:val="a"/>
    <w:uiPriority w:val="99"/>
    <w:rsid w:val="00D73F2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rsid w:val="00D73F2D"/>
    <w:pPr>
      <w:tabs>
        <w:tab w:val="left" w:pos="794"/>
        <w:tab w:val="left" w:pos="1191"/>
        <w:tab w:val="left" w:pos="1588"/>
        <w:tab w:val="left" w:pos="1985"/>
      </w:tabs>
      <w:spacing w:before="80" w:after="0"/>
      <w:ind w:left="794" w:hanging="794"/>
      <w:jc w:val="both"/>
    </w:pPr>
    <w:rPr>
      <w:sz w:val="24"/>
      <w:lang w:val="fr-FR"/>
    </w:rPr>
  </w:style>
  <w:style w:type="paragraph" w:customStyle="1" w:styleId="INDENT1">
    <w:name w:val="INDENT1"/>
    <w:basedOn w:val="a"/>
    <w:uiPriority w:val="99"/>
    <w:rsid w:val="00D73F2D"/>
    <w:pPr>
      <w:ind w:left="851"/>
    </w:pPr>
    <w:rPr>
      <w:lang w:eastAsia="en-GB"/>
    </w:rPr>
  </w:style>
  <w:style w:type="paragraph" w:customStyle="1" w:styleId="INDENT2">
    <w:name w:val="INDENT2"/>
    <w:basedOn w:val="a"/>
    <w:uiPriority w:val="99"/>
    <w:rsid w:val="00D73F2D"/>
    <w:pPr>
      <w:ind w:left="1135" w:hanging="284"/>
    </w:pPr>
    <w:rPr>
      <w:lang w:eastAsia="en-GB"/>
    </w:rPr>
  </w:style>
  <w:style w:type="paragraph" w:customStyle="1" w:styleId="INDENT3">
    <w:name w:val="INDENT3"/>
    <w:basedOn w:val="a"/>
    <w:uiPriority w:val="99"/>
    <w:rsid w:val="00D73F2D"/>
    <w:pPr>
      <w:ind w:left="1701" w:hanging="567"/>
    </w:pPr>
    <w:rPr>
      <w:lang w:eastAsia="en-GB"/>
    </w:rPr>
  </w:style>
  <w:style w:type="paragraph" w:customStyle="1" w:styleId="FigureTitle">
    <w:name w:val="Figure_Title"/>
    <w:basedOn w:val="a"/>
    <w:next w:val="a"/>
    <w:uiPriority w:val="99"/>
    <w:rsid w:val="00D73F2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uiPriority w:val="99"/>
    <w:rsid w:val="00D73F2D"/>
    <w:pPr>
      <w:keepNext/>
      <w:keepLines/>
    </w:pPr>
    <w:rPr>
      <w:b/>
      <w:lang w:eastAsia="en-GB"/>
    </w:rPr>
  </w:style>
  <w:style w:type="paragraph" w:customStyle="1" w:styleId="enumlev2">
    <w:name w:val="enumlev2"/>
    <w:basedOn w:val="a"/>
    <w:uiPriority w:val="99"/>
    <w:rsid w:val="00D73F2D"/>
    <w:pPr>
      <w:tabs>
        <w:tab w:val="left" w:pos="794"/>
        <w:tab w:val="left" w:pos="1191"/>
        <w:tab w:val="left" w:pos="1588"/>
        <w:tab w:val="left" w:pos="1985"/>
      </w:tabs>
      <w:spacing w:before="86"/>
      <w:ind w:left="1588" w:hanging="397"/>
      <w:jc w:val="both"/>
    </w:pPr>
    <w:rPr>
      <w:lang w:val="en-US" w:eastAsia="en-GB"/>
    </w:rPr>
  </w:style>
  <w:style w:type="paragraph" w:customStyle="1" w:styleId="BL">
    <w:name w:val="BL"/>
    <w:basedOn w:val="a"/>
    <w:uiPriority w:val="99"/>
    <w:rsid w:val="00D73F2D"/>
    <w:pPr>
      <w:tabs>
        <w:tab w:val="num" w:pos="630"/>
        <w:tab w:val="left" w:pos="851"/>
      </w:tabs>
      <w:ind w:left="630" w:hanging="630"/>
    </w:pPr>
    <w:rPr>
      <w:lang w:eastAsia="en-GB"/>
    </w:rPr>
  </w:style>
  <w:style w:type="paragraph" w:customStyle="1" w:styleId="BN">
    <w:name w:val="BN"/>
    <w:basedOn w:val="a"/>
    <w:uiPriority w:val="99"/>
    <w:rsid w:val="00D73F2D"/>
    <w:pPr>
      <w:ind w:left="567" w:hanging="283"/>
    </w:pPr>
    <w:rPr>
      <w:lang w:eastAsia="en-GB"/>
    </w:rPr>
  </w:style>
  <w:style w:type="paragraph" w:customStyle="1" w:styleId="MTDisplayEquation">
    <w:name w:val="MTDisplayEquation"/>
    <w:basedOn w:val="a"/>
    <w:uiPriority w:val="99"/>
    <w:rsid w:val="00D73F2D"/>
    <w:pPr>
      <w:tabs>
        <w:tab w:val="center" w:pos="4820"/>
        <w:tab w:val="right" w:pos="9640"/>
      </w:tabs>
    </w:pPr>
    <w:rPr>
      <w:lang w:eastAsia="en-GB"/>
    </w:rPr>
  </w:style>
  <w:style w:type="paragraph" w:customStyle="1" w:styleId="B6">
    <w:name w:val="B6"/>
    <w:basedOn w:val="B5"/>
    <w:link w:val="B6Char"/>
    <w:rsid w:val="00D73F2D"/>
    <w:rPr>
      <w:lang w:eastAsia="x-none"/>
    </w:rPr>
  </w:style>
  <w:style w:type="paragraph" w:customStyle="1" w:styleId="Meetingcaption">
    <w:name w:val="Meeting caption"/>
    <w:basedOn w:val="a"/>
    <w:uiPriority w:val="99"/>
    <w:rsid w:val="00D73F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a"/>
    <w:uiPriority w:val="99"/>
    <w:rsid w:val="00D73F2D"/>
    <w:rPr>
      <w:rFonts w:ascii="Arial" w:hAnsi="Arial" w:cs="Arial"/>
      <w:b/>
      <w:lang w:eastAsia="en-GB"/>
    </w:rPr>
  </w:style>
  <w:style w:type="paragraph" w:customStyle="1" w:styleId="Tadc">
    <w:name w:val="Tadc"/>
    <w:basedOn w:val="a"/>
    <w:uiPriority w:val="99"/>
    <w:rsid w:val="00D73F2D"/>
    <w:rPr>
      <w:rFonts w:cs="v4.2.0"/>
      <w:lang w:eastAsia="en-GB"/>
    </w:rPr>
  </w:style>
  <w:style w:type="table" w:customStyle="1" w:styleId="TableGrid1">
    <w:name w:val="Table Grid1"/>
    <w:basedOn w:val="a1"/>
    <w:next w:val="a7"/>
    <w:uiPriority w:val="39"/>
    <w:qFormat/>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rsid w:val="00D73F2D"/>
    <w:pPr>
      <w:pBdr>
        <w:top w:val="none" w:sz="0" w:space="0" w:color="auto"/>
      </w:pBdr>
    </w:pPr>
    <w:rPr>
      <w:rFonts w:eastAsia="Malgun Gothic"/>
      <w:b/>
      <w:color w:val="0000FF"/>
      <w:lang w:eastAsia="zh-CN"/>
    </w:rPr>
  </w:style>
  <w:style w:type="character" w:customStyle="1" w:styleId="EditorsNoteCarCar">
    <w:name w:val="Editor's Note Car Car"/>
    <w:rsid w:val="00D73F2D"/>
    <w:rPr>
      <w:rFonts w:ascii="Times New Roman" w:eastAsiaTheme="minorEastAsia" w:hAnsi="Times New Roman" w:cs="Times New Roman"/>
      <w:color w:val="FF0000"/>
      <w:sz w:val="20"/>
      <w:szCs w:val="20"/>
      <w:lang w:val="en-GB"/>
    </w:rPr>
  </w:style>
  <w:style w:type="character" w:customStyle="1" w:styleId="B6Char">
    <w:name w:val="B6 Char"/>
    <w:link w:val="B6"/>
    <w:rsid w:val="00D73F2D"/>
    <w:rPr>
      <w:rFonts w:eastAsia="Times New Roman"/>
      <w:lang w:eastAsia="x-none"/>
    </w:rPr>
  </w:style>
  <w:style w:type="paragraph" w:customStyle="1" w:styleId="Note">
    <w:name w:val="Note"/>
    <w:basedOn w:val="a"/>
    <w:uiPriority w:val="99"/>
    <w:rsid w:val="00D73F2D"/>
    <w:pPr>
      <w:ind w:left="568" w:hanging="284"/>
    </w:pPr>
    <w:rPr>
      <w:rFonts w:eastAsia="MS Mincho"/>
      <w:lang w:eastAsia="ja-JP"/>
    </w:rPr>
  </w:style>
  <w:style w:type="paragraph" w:customStyle="1" w:styleId="tabletext0">
    <w:name w:val="table text"/>
    <w:basedOn w:val="a"/>
    <w:next w:val="a"/>
    <w:uiPriority w:val="99"/>
    <w:rsid w:val="00D73F2D"/>
    <w:rPr>
      <w:rFonts w:eastAsia="MS Mincho"/>
      <w:i/>
      <w:lang w:eastAsia="ja-JP"/>
    </w:rPr>
  </w:style>
  <w:style w:type="table" w:customStyle="1" w:styleId="TableStyle1">
    <w:name w:val="Table Style1"/>
    <w:basedOn w:val="a1"/>
    <w:rsid w:val="00D73F2D"/>
    <w:rPr>
      <w:rFonts w:eastAsia="MS Mincho"/>
      <w:lang w:val="en-US" w:eastAsia="en-US"/>
    </w:rPr>
    <w:tblPr/>
  </w:style>
  <w:style w:type="paragraph" w:customStyle="1" w:styleId="Bullet">
    <w:name w:val="Bullet"/>
    <w:basedOn w:val="a"/>
    <w:uiPriority w:val="99"/>
    <w:rsid w:val="00D73F2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D73F2D"/>
    <w:pPr>
      <w:keepNext/>
      <w:ind w:left="1418" w:hanging="1418"/>
    </w:pPr>
    <w:rPr>
      <w:rFonts w:eastAsia="MS Mincho"/>
      <w:noProof/>
      <w:lang w:val="en-US" w:eastAsia="ja-JP"/>
    </w:rPr>
  </w:style>
  <w:style w:type="paragraph" w:customStyle="1" w:styleId="Caption1">
    <w:name w:val="Caption1"/>
    <w:basedOn w:val="a"/>
    <w:next w:val="a"/>
    <w:uiPriority w:val="99"/>
    <w:rsid w:val="00D73F2D"/>
    <w:pPr>
      <w:spacing w:before="120" w:after="120"/>
    </w:pPr>
    <w:rPr>
      <w:rFonts w:eastAsia="MS Mincho"/>
      <w:b/>
      <w:lang w:eastAsia="ja-JP"/>
    </w:rPr>
  </w:style>
  <w:style w:type="paragraph" w:customStyle="1" w:styleId="HE">
    <w:name w:val="HE"/>
    <w:basedOn w:val="a"/>
    <w:uiPriority w:val="99"/>
    <w:rsid w:val="00D73F2D"/>
    <w:pPr>
      <w:spacing w:after="0"/>
    </w:pPr>
    <w:rPr>
      <w:rFonts w:eastAsia="MS Mincho"/>
      <w:b/>
      <w:lang w:eastAsia="ja-JP"/>
    </w:rPr>
  </w:style>
  <w:style w:type="paragraph" w:customStyle="1" w:styleId="HO">
    <w:name w:val="HO"/>
    <w:basedOn w:val="a"/>
    <w:uiPriority w:val="99"/>
    <w:rsid w:val="00D73F2D"/>
    <w:pPr>
      <w:spacing w:after="0"/>
      <w:jc w:val="right"/>
    </w:pPr>
    <w:rPr>
      <w:rFonts w:eastAsia="MS Mincho"/>
      <w:b/>
      <w:lang w:eastAsia="ja-JP"/>
    </w:rPr>
  </w:style>
  <w:style w:type="paragraph" w:customStyle="1" w:styleId="WP">
    <w:name w:val="WP"/>
    <w:basedOn w:val="a"/>
    <w:uiPriority w:val="99"/>
    <w:rsid w:val="00D73F2D"/>
    <w:pPr>
      <w:spacing w:after="0"/>
      <w:jc w:val="both"/>
    </w:pPr>
    <w:rPr>
      <w:rFonts w:eastAsia="MS Mincho"/>
      <w:lang w:eastAsia="ja-JP"/>
    </w:rPr>
  </w:style>
  <w:style w:type="paragraph" w:customStyle="1" w:styleId="ZK">
    <w:name w:val="ZK"/>
    <w:uiPriority w:val="99"/>
    <w:rsid w:val="00D73F2D"/>
    <w:pPr>
      <w:spacing w:after="240" w:line="240" w:lineRule="atLeast"/>
      <w:ind w:left="1191" w:right="113" w:hanging="1191"/>
    </w:pPr>
    <w:rPr>
      <w:rFonts w:eastAsia="MS Mincho"/>
      <w:lang w:eastAsia="en-US"/>
    </w:rPr>
  </w:style>
  <w:style w:type="paragraph" w:customStyle="1" w:styleId="ZC">
    <w:name w:val="ZC"/>
    <w:uiPriority w:val="99"/>
    <w:rsid w:val="00D73F2D"/>
    <w:pPr>
      <w:spacing w:line="360" w:lineRule="atLeast"/>
      <w:jc w:val="center"/>
    </w:pPr>
    <w:rPr>
      <w:rFonts w:eastAsia="MS Mincho"/>
      <w:lang w:eastAsia="en-US"/>
    </w:rPr>
  </w:style>
  <w:style w:type="paragraph" w:customStyle="1" w:styleId="FooterCentred">
    <w:name w:val="FooterCentred"/>
    <w:basedOn w:val="a4"/>
    <w:uiPriority w:val="99"/>
    <w:rsid w:val="00D73F2D"/>
    <w:pPr>
      <w:tabs>
        <w:tab w:val="center" w:pos="4678"/>
        <w:tab w:val="right" w:pos="9356"/>
      </w:tabs>
      <w:jc w:val="both"/>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rsid w:val="00D73F2D"/>
    <w:pPr>
      <w:tabs>
        <w:tab w:val="left" w:pos="360"/>
      </w:tabs>
      <w:ind w:left="360" w:hanging="360"/>
    </w:pPr>
  </w:style>
  <w:style w:type="paragraph" w:customStyle="1" w:styleId="Para1">
    <w:name w:val="Para1"/>
    <w:basedOn w:val="a"/>
    <w:uiPriority w:val="99"/>
    <w:rsid w:val="00D73F2D"/>
    <w:pPr>
      <w:spacing w:before="120" w:after="120"/>
    </w:pPr>
    <w:rPr>
      <w:rFonts w:eastAsia="MS Mincho"/>
      <w:lang w:val="en-US" w:eastAsia="ja-JP"/>
    </w:rPr>
  </w:style>
  <w:style w:type="paragraph" w:customStyle="1" w:styleId="Teststep">
    <w:name w:val="Test step"/>
    <w:basedOn w:val="a"/>
    <w:uiPriority w:val="99"/>
    <w:rsid w:val="00D73F2D"/>
    <w:pPr>
      <w:tabs>
        <w:tab w:val="left" w:pos="720"/>
      </w:tabs>
      <w:spacing w:after="0"/>
      <w:ind w:left="720" w:hanging="720"/>
    </w:pPr>
    <w:rPr>
      <w:rFonts w:eastAsia="MS Mincho"/>
      <w:lang w:eastAsia="ja-JP"/>
    </w:rPr>
  </w:style>
  <w:style w:type="paragraph" w:customStyle="1" w:styleId="TableTitle">
    <w:name w:val="TableTitle"/>
    <w:basedOn w:val="a"/>
    <w:uiPriority w:val="99"/>
    <w:rsid w:val="00D73F2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D73F2D"/>
    <w:pPr>
      <w:ind w:left="400" w:hanging="400"/>
      <w:jc w:val="center"/>
    </w:pPr>
    <w:rPr>
      <w:rFonts w:eastAsia="MS Mincho"/>
      <w:b/>
      <w:lang w:eastAsia="ja-JP"/>
    </w:rPr>
  </w:style>
  <w:style w:type="paragraph" w:customStyle="1" w:styleId="table">
    <w:name w:val="table"/>
    <w:basedOn w:val="a"/>
    <w:next w:val="a"/>
    <w:uiPriority w:val="99"/>
    <w:rsid w:val="00D73F2D"/>
    <w:pPr>
      <w:spacing w:after="0"/>
      <w:jc w:val="center"/>
    </w:pPr>
    <w:rPr>
      <w:rFonts w:eastAsia="MS Mincho"/>
      <w:lang w:val="en-US" w:eastAsia="ja-JP"/>
    </w:rPr>
  </w:style>
  <w:style w:type="paragraph" w:customStyle="1" w:styleId="Copyright">
    <w:name w:val="Copyright"/>
    <w:basedOn w:val="a"/>
    <w:uiPriority w:val="99"/>
    <w:rsid w:val="00D73F2D"/>
    <w:pPr>
      <w:spacing w:after="0"/>
      <w:jc w:val="center"/>
    </w:pPr>
    <w:rPr>
      <w:rFonts w:ascii="Arial" w:eastAsia="MS Mincho" w:hAnsi="Arial"/>
      <w:b/>
      <w:sz w:val="16"/>
      <w:lang w:eastAsia="ja-JP"/>
    </w:rPr>
  </w:style>
  <w:style w:type="paragraph" w:customStyle="1" w:styleId="Tdoctable">
    <w:name w:val="Tdoc_table"/>
    <w:uiPriority w:val="99"/>
    <w:rsid w:val="00D73F2D"/>
    <w:pPr>
      <w:ind w:left="244" w:hanging="244"/>
    </w:pPr>
    <w:rPr>
      <w:rFonts w:ascii="Arial" w:eastAsia="MS Mincho" w:hAnsi="Arial"/>
      <w:noProof/>
      <w:color w:val="000000"/>
      <w:lang w:eastAsia="en-US"/>
    </w:rPr>
  </w:style>
  <w:style w:type="paragraph" w:customStyle="1" w:styleId="TitleText">
    <w:name w:val="Title Text"/>
    <w:basedOn w:val="a"/>
    <w:next w:val="a"/>
    <w:uiPriority w:val="99"/>
    <w:rsid w:val="00D73F2D"/>
    <w:pPr>
      <w:spacing w:after="220"/>
    </w:pPr>
    <w:rPr>
      <w:rFonts w:eastAsia="MS Mincho"/>
      <w:b/>
      <w:lang w:val="en-US" w:eastAsia="ja-JP"/>
    </w:rPr>
  </w:style>
  <w:style w:type="paragraph" w:customStyle="1" w:styleId="Bullets">
    <w:name w:val="Bullets"/>
    <w:basedOn w:val="a"/>
    <w:uiPriority w:val="99"/>
    <w:rsid w:val="00D73F2D"/>
    <w:pPr>
      <w:widowControl w:val="0"/>
      <w:spacing w:after="120"/>
      <w:ind w:left="283" w:hanging="283"/>
    </w:pPr>
    <w:rPr>
      <w:rFonts w:ascii="CG Times (WN)" w:eastAsia="MS Mincho" w:hAnsi="CG Times (WN)"/>
      <w:lang w:eastAsia="de-DE"/>
    </w:rPr>
  </w:style>
  <w:style w:type="paragraph" w:customStyle="1" w:styleId="tal1">
    <w:name w:val="tal"/>
    <w:basedOn w:val="a"/>
    <w:uiPriority w:val="99"/>
    <w:rsid w:val="00D73F2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D73F2D"/>
    <w:pPr>
      <w:framePr w:wrap="notBeside"/>
      <w:overflowPunct/>
      <w:autoSpaceDE/>
      <w:autoSpaceDN/>
      <w:adjustRightInd/>
      <w:textAlignment w:val="auto"/>
    </w:pPr>
    <w:rPr>
      <w:lang w:val="en-US" w:eastAsia="en-GB"/>
    </w:rPr>
  </w:style>
  <w:style w:type="paragraph" w:customStyle="1" w:styleId="tableentry">
    <w:name w:val="table entry"/>
    <w:basedOn w:val="a"/>
    <w:uiPriority w:val="99"/>
    <w:rsid w:val="00D73F2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D73F2D"/>
  </w:style>
  <w:style w:type="numbering" w:customStyle="1" w:styleId="NoList2">
    <w:name w:val="No List2"/>
    <w:next w:val="a2"/>
    <w:semiHidden/>
    <w:unhideWhenUsed/>
    <w:rsid w:val="00D73F2D"/>
  </w:style>
  <w:style w:type="table" w:customStyle="1" w:styleId="TableGrid4">
    <w:name w:val="Table Grid4"/>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D73F2D"/>
  </w:style>
  <w:style w:type="table" w:customStyle="1" w:styleId="TableGrid5">
    <w:name w:val="Table Grid5"/>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73F2D"/>
  </w:style>
  <w:style w:type="table" w:customStyle="1" w:styleId="TableGrid6">
    <w:name w:val="Table Grid6"/>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73F2D"/>
  </w:style>
  <w:style w:type="numbering" w:customStyle="1" w:styleId="NoList6">
    <w:name w:val="No List6"/>
    <w:next w:val="a2"/>
    <w:uiPriority w:val="99"/>
    <w:semiHidden/>
    <w:unhideWhenUsed/>
    <w:rsid w:val="00D73F2D"/>
  </w:style>
  <w:style w:type="numbering" w:customStyle="1" w:styleId="NoList7">
    <w:name w:val="No List7"/>
    <w:next w:val="a2"/>
    <w:uiPriority w:val="99"/>
    <w:semiHidden/>
    <w:unhideWhenUsed/>
    <w:rsid w:val="00D73F2D"/>
  </w:style>
  <w:style w:type="numbering" w:customStyle="1" w:styleId="NoList8">
    <w:name w:val="No List8"/>
    <w:next w:val="a2"/>
    <w:uiPriority w:val="99"/>
    <w:semiHidden/>
    <w:unhideWhenUsed/>
    <w:rsid w:val="00D73F2D"/>
  </w:style>
  <w:style w:type="paragraph" w:customStyle="1" w:styleId="TOC92">
    <w:name w:val="TOC 92"/>
    <w:basedOn w:val="80"/>
    <w:uiPriority w:val="99"/>
    <w:rsid w:val="00D73F2D"/>
    <w:pPr>
      <w:keepNext/>
      <w:ind w:left="1418" w:hanging="1418"/>
    </w:pPr>
    <w:rPr>
      <w:rFonts w:eastAsia="MS Mincho"/>
      <w:noProof/>
      <w:lang w:val="en-US" w:eastAsia="ja-JP"/>
    </w:rPr>
  </w:style>
  <w:style w:type="paragraph" w:customStyle="1" w:styleId="Caption2">
    <w:name w:val="Caption2"/>
    <w:basedOn w:val="a"/>
    <w:next w:val="a"/>
    <w:uiPriority w:val="99"/>
    <w:rsid w:val="00D73F2D"/>
    <w:pPr>
      <w:spacing w:before="120" w:after="120"/>
    </w:pPr>
    <w:rPr>
      <w:rFonts w:eastAsia="MS Mincho"/>
      <w:b/>
      <w:lang w:eastAsia="ja-JP"/>
    </w:rPr>
  </w:style>
  <w:style w:type="paragraph" w:customStyle="1" w:styleId="TableofFigures2">
    <w:name w:val="Table of Figures2"/>
    <w:basedOn w:val="a"/>
    <w:next w:val="a"/>
    <w:uiPriority w:val="99"/>
    <w:rsid w:val="00D73F2D"/>
    <w:pPr>
      <w:ind w:left="400" w:hanging="400"/>
      <w:jc w:val="center"/>
    </w:pPr>
    <w:rPr>
      <w:rFonts w:eastAsia="MS Mincho"/>
      <w:b/>
      <w:lang w:eastAsia="ja-JP"/>
    </w:rPr>
  </w:style>
  <w:style w:type="paragraph" w:customStyle="1" w:styleId="TOC93">
    <w:name w:val="TOC 93"/>
    <w:basedOn w:val="80"/>
    <w:uiPriority w:val="99"/>
    <w:rsid w:val="00D73F2D"/>
    <w:pPr>
      <w:keepNext/>
      <w:ind w:left="1418" w:hanging="1418"/>
    </w:pPr>
    <w:rPr>
      <w:rFonts w:eastAsia="MS Mincho"/>
      <w:noProof/>
      <w:lang w:val="en-US" w:eastAsia="ja-JP"/>
    </w:rPr>
  </w:style>
  <w:style w:type="paragraph" w:customStyle="1" w:styleId="Caption3">
    <w:name w:val="Caption3"/>
    <w:basedOn w:val="a"/>
    <w:next w:val="a"/>
    <w:uiPriority w:val="99"/>
    <w:rsid w:val="00D73F2D"/>
    <w:pPr>
      <w:spacing w:before="120" w:after="120"/>
    </w:pPr>
    <w:rPr>
      <w:rFonts w:eastAsia="MS Mincho"/>
      <w:b/>
      <w:lang w:eastAsia="ja-JP"/>
    </w:rPr>
  </w:style>
  <w:style w:type="paragraph" w:customStyle="1" w:styleId="TableofFigures3">
    <w:name w:val="Table of Figures3"/>
    <w:basedOn w:val="a"/>
    <w:next w:val="a"/>
    <w:uiPriority w:val="99"/>
    <w:rsid w:val="00D73F2D"/>
    <w:pPr>
      <w:ind w:left="400" w:hanging="400"/>
      <w:jc w:val="center"/>
    </w:pPr>
    <w:rPr>
      <w:rFonts w:eastAsia="MS Mincho"/>
      <w:b/>
      <w:lang w:eastAsia="ja-JP"/>
    </w:rPr>
  </w:style>
  <w:style w:type="numbering" w:customStyle="1" w:styleId="NoList9">
    <w:name w:val="No List9"/>
    <w:next w:val="a2"/>
    <w:uiPriority w:val="99"/>
    <w:semiHidden/>
    <w:unhideWhenUsed/>
    <w:rsid w:val="00D73F2D"/>
  </w:style>
  <w:style w:type="table" w:customStyle="1" w:styleId="TableGrid7">
    <w:name w:val="Table Grid7"/>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样式 页眉"/>
    <w:basedOn w:val="a3"/>
    <w:link w:val="Charfb"/>
    <w:rsid w:val="00D73F2D"/>
    <w:rPr>
      <w:rFonts w:eastAsia="Arial"/>
      <w:bCs/>
      <w:noProof/>
      <w:sz w:val="22"/>
      <w:lang w:eastAsia="fi-FI"/>
    </w:rPr>
  </w:style>
  <w:style w:type="character" w:customStyle="1" w:styleId="Charfb">
    <w:name w:val="样式 页眉 Char"/>
    <w:link w:val="afffc"/>
    <w:rsid w:val="00D73F2D"/>
    <w:rPr>
      <w:rFonts w:ascii="Arial" w:eastAsia="Arial" w:hAnsi="Arial"/>
      <w:b/>
      <w:bCs/>
      <w:noProof/>
      <w:sz w:val="22"/>
      <w:lang w:eastAsia="fi-FI"/>
    </w:rPr>
  </w:style>
  <w:style w:type="paragraph" w:customStyle="1" w:styleId="11BodyText">
    <w:name w:val="11 BodyText"/>
    <w:basedOn w:val="a"/>
    <w:link w:val="11BodyTextChar"/>
    <w:uiPriority w:val="99"/>
    <w:rsid w:val="00D73F2D"/>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D73F2D"/>
    <w:rPr>
      <w:rFonts w:ascii="Arial" w:eastAsia="Times New Roman" w:hAnsi="Arial"/>
      <w:lang w:val="en-US" w:eastAsia="x-none"/>
    </w:rPr>
  </w:style>
  <w:style w:type="paragraph" w:customStyle="1" w:styleId="paragraph">
    <w:name w:val="paragraph"/>
    <w:basedOn w:val="a"/>
    <w:rsid w:val="00D73F2D"/>
    <w:pPr>
      <w:overflowPunct/>
      <w:autoSpaceDE/>
      <w:autoSpaceDN/>
      <w:adjustRightInd/>
      <w:spacing w:before="100" w:beforeAutospacing="1" w:after="100" w:afterAutospacing="1"/>
      <w:textAlignment w:val="auto"/>
    </w:pPr>
    <w:rPr>
      <w:sz w:val="24"/>
      <w:szCs w:val="24"/>
      <w:lang w:val="fi-FI" w:eastAsia="fi-FI"/>
    </w:rPr>
  </w:style>
  <w:style w:type="character" w:customStyle="1" w:styleId="eop">
    <w:name w:val="eop"/>
    <w:basedOn w:val="a0"/>
    <w:rsid w:val="00D73F2D"/>
  </w:style>
  <w:style w:type="paragraph" w:customStyle="1" w:styleId="msonormal0">
    <w:name w:val="msonormal"/>
    <w:basedOn w:val="a"/>
    <w:uiPriority w:val="99"/>
    <w:rsid w:val="00D73F2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73F2D"/>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D73F2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73F2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D73F2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D73F2D"/>
    <w:rPr>
      <w:rFonts w:ascii="Times New Roman" w:eastAsia="Times New Roman" w:hAnsi="Times New Roman" w:cs="Times New Roman"/>
      <w:i/>
      <w:iCs/>
      <w:color w:val="44546A" w:themeColor="text2"/>
      <w:sz w:val="18"/>
      <w:szCs w:val="18"/>
      <w:lang w:val="en-GB" w:eastAsia="en-GB"/>
    </w:rPr>
  </w:style>
  <w:style w:type="paragraph" w:customStyle="1" w:styleId="CharCharCharCharChar">
    <w:name w:val="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73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73F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D73F2D"/>
    <w:rPr>
      <w:rFonts w:eastAsia="Malgun Gothic"/>
      <w:sz w:val="24"/>
      <w:szCs w:val="24"/>
      <w:lang w:eastAsia="ko-KR"/>
    </w:rPr>
  </w:style>
  <w:style w:type="paragraph" w:customStyle="1" w:styleId="-PAGE-">
    <w:name w:val="- PAGE -"/>
    <w:uiPriority w:val="99"/>
    <w:rsid w:val="00D73F2D"/>
    <w:rPr>
      <w:rFonts w:eastAsia="Malgun Gothic"/>
      <w:sz w:val="24"/>
      <w:szCs w:val="24"/>
      <w:lang w:eastAsia="ko-KR"/>
    </w:rPr>
  </w:style>
  <w:style w:type="paragraph" w:customStyle="1" w:styleId="PageXofY">
    <w:name w:val="Page X of Y"/>
    <w:uiPriority w:val="99"/>
    <w:rsid w:val="00D73F2D"/>
    <w:rPr>
      <w:rFonts w:eastAsia="Malgun Gothic"/>
      <w:sz w:val="24"/>
      <w:szCs w:val="24"/>
      <w:lang w:eastAsia="ko-KR"/>
    </w:rPr>
  </w:style>
  <w:style w:type="paragraph" w:customStyle="1" w:styleId="Createdby">
    <w:name w:val="Created by"/>
    <w:uiPriority w:val="99"/>
    <w:rsid w:val="00D73F2D"/>
    <w:rPr>
      <w:rFonts w:eastAsia="Malgun Gothic"/>
      <w:sz w:val="24"/>
      <w:szCs w:val="24"/>
      <w:lang w:eastAsia="ko-KR"/>
    </w:rPr>
  </w:style>
  <w:style w:type="paragraph" w:customStyle="1" w:styleId="Createdon">
    <w:name w:val="Created on"/>
    <w:uiPriority w:val="99"/>
    <w:rsid w:val="00D73F2D"/>
    <w:rPr>
      <w:rFonts w:eastAsia="Malgun Gothic"/>
      <w:sz w:val="24"/>
      <w:szCs w:val="24"/>
      <w:lang w:eastAsia="ko-KR"/>
    </w:rPr>
  </w:style>
  <w:style w:type="paragraph" w:customStyle="1" w:styleId="Lastprinted">
    <w:name w:val="Last printed"/>
    <w:uiPriority w:val="99"/>
    <w:rsid w:val="00D73F2D"/>
    <w:rPr>
      <w:rFonts w:eastAsia="Malgun Gothic"/>
      <w:sz w:val="24"/>
      <w:szCs w:val="24"/>
      <w:lang w:eastAsia="ko-KR"/>
    </w:rPr>
  </w:style>
  <w:style w:type="paragraph" w:customStyle="1" w:styleId="Lastsavedby">
    <w:name w:val="Last saved by"/>
    <w:uiPriority w:val="99"/>
    <w:rsid w:val="00D73F2D"/>
    <w:rPr>
      <w:rFonts w:eastAsia="Malgun Gothic"/>
      <w:sz w:val="24"/>
      <w:szCs w:val="24"/>
      <w:lang w:eastAsia="ko-KR"/>
    </w:rPr>
  </w:style>
  <w:style w:type="paragraph" w:customStyle="1" w:styleId="Filename">
    <w:name w:val="Filename"/>
    <w:uiPriority w:val="99"/>
    <w:rsid w:val="00D73F2D"/>
    <w:rPr>
      <w:rFonts w:eastAsia="Malgun Gothic"/>
      <w:sz w:val="24"/>
      <w:szCs w:val="24"/>
      <w:lang w:eastAsia="ko-KR"/>
    </w:rPr>
  </w:style>
  <w:style w:type="paragraph" w:customStyle="1" w:styleId="Filenameandpath">
    <w:name w:val="Filename and path"/>
    <w:uiPriority w:val="99"/>
    <w:rsid w:val="00D73F2D"/>
    <w:rPr>
      <w:rFonts w:eastAsia="Malgun Gothic"/>
      <w:sz w:val="24"/>
      <w:szCs w:val="24"/>
      <w:lang w:eastAsia="ko-KR"/>
    </w:rPr>
  </w:style>
  <w:style w:type="paragraph" w:customStyle="1" w:styleId="AuthorPageDate">
    <w:name w:val="Author  Page #  Date"/>
    <w:uiPriority w:val="99"/>
    <w:rsid w:val="00D73F2D"/>
    <w:rPr>
      <w:rFonts w:eastAsia="Malgun Gothic"/>
      <w:sz w:val="24"/>
      <w:szCs w:val="24"/>
      <w:lang w:eastAsia="ko-KR"/>
    </w:rPr>
  </w:style>
  <w:style w:type="paragraph" w:customStyle="1" w:styleId="ConfidentialPageDate">
    <w:name w:val="Confidential  Page #  Date"/>
    <w:uiPriority w:val="99"/>
    <w:rsid w:val="00D73F2D"/>
    <w:rPr>
      <w:rFonts w:eastAsia="Malgun Gothic"/>
      <w:sz w:val="24"/>
      <w:szCs w:val="24"/>
      <w:lang w:eastAsia="ko-KR"/>
    </w:rPr>
  </w:style>
  <w:style w:type="paragraph" w:customStyle="1" w:styleId="CouvRecTitle">
    <w:name w:val="Couv Rec Title"/>
    <w:basedOn w:val="a"/>
    <w:uiPriority w:val="99"/>
    <w:rsid w:val="00D73F2D"/>
    <w:pPr>
      <w:keepNext/>
      <w:keepLines/>
      <w:spacing w:before="240"/>
      <w:ind w:left="1418"/>
    </w:pPr>
    <w:rPr>
      <w:rFonts w:ascii="Arial" w:hAnsi="Arial"/>
      <w:b/>
      <w:sz w:val="36"/>
      <w:lang w:val="en-US" w:eastAsia="ja-JP"/>
    </w:rPr>
  </w:style>
  <w:style w:type="paragraph" w:customStyle="1" w:styleId="Figure">
    <w:name w:val="Figure"/>
    <w:basedOn w:val="a"/>
    <w:uiPriority w:val="99"/>
    <w:rsid w:val="00D73F2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D73F2D"/>
    <w:pPr>
      <w:tabs>
        <w:tab w:val="left" w:pos="1418"/>
      </w:tabs>
      <w:spacing w:after="120"/>
    </w:pPr>
    <w:rPr>
      <w:rFonts w:ascii="Arial" w:eastAsia="MS Mincho" w:hAnsi="Arial"/>
      <w:sz w:val="24"/>
      <w:lang w:val="fr-FR" w:eastAsia="en-GB"/>
    </w:rPr>
  </w:style>
  <w:style w:type="paragraph" w:customStyle="1" w:styleId="p20">
    <w:name w:val="p20"/>
    <w:basedOn w:val="a"/>
    <w:uiPriority w:val="99"/>
    <w:rsid w:val="00D73F2D"/>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D73F2D"/>
    <w:rPr>
      <w:lang w:eastAsia="ja-JP"/>
    </w:rPr>
  </w:style>
  <w:style w:type="paragraph" w:customStyle="1" w:styleId="TaOC">
    <w:name w:val="TaOC"/>
    <w:basedOn w:val="TAC"/>
    <w:uiPriority w:val="99"/>
    <w:rsid w:val="00D73F2D"/>
    <w:rPr>
      <w:rFonts w:cs="Arial"/>
      <w:lang w:val="fr-FR" w:eastAsia="ja-JP"/>
    </w:rPr>
  </w:style>
  <w:style w:type="paragraph" w:customStyle="1" w:styleId="1CharChar1Char">
    <w:name w:val="(文字) (文字)1 Char (文字) (文字) Char (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73F2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D73F2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D73F2D"/>
    <w:pPr>
      <w:keepNext w:val="0"/>
      <w:keepLines w:val="0"/>
      <w:spacing w:before="240"/>
      <w:ind w:left="0" w:firstLine="0"/>
    </w:pPr>
    <w:rPr>
      <w:rFonts w:eastAsia="MS Mincho"/>
      <w:bCs/>
      <w:lang w:eastAsia="en-GB"/>
    </w:rPr>
  </w:style>
  <w:style w:type="paragraph" w:customStyle="1" w:styleId="afffe">
    <w:name w:val="吹き出し"/>
    <w:basedOn w:val="a"/>
    <w:uiPriority w:val="99"/>
    <w:semiHidden/>
    <w:rsid w:val="00D73F2D"/>
    <w:rPr>
      <w:rFonts w:ascii="Tahoma" w:eastAsia="MS Mincho" w:hAnsi="Tahoma" w:cs="Tahoma"/>
      <w:sz w:val="16"/>
      <w:szCs w:val="16"/>
      <w:lang w:eastAsia="en-GB"/>
    </w:rPr>
  </w:style>
  <w:style w:type="paragraph" w:customStyle="1" w:styleId="JK-text-simpledoc">
    <w:name w:val="JK - text - simple doc"/>
    <w:basedOn w:val="af6"/>
    <w:autoRedefine/>
    <w:uiPriority w:val="99"/>
    <w:rsid w:val="00D73F2D"/>
    <w:pPr>
      <w:tabs>
        <w:tab w:val="num" w:pos="928"/>
        <w:tab w:val="num" w:pos="1097"/>
      </w:tabs>
      <w:overflowPunct/>
      <w:autoSpaceDE/>
      <w:autoSpaceDN/>
      <w:adjustRightInd/>
      <w:spacing w:after="120" w:line="288" w:lineRule="auto"/>
      <w:ind w:left="1097" w:hanging="360"/>
    </w:pPr>
    <w:rPr>
      <w:rFonts w:ascii="Arial" w:eastAsia="宋体" w:hAnsi="Arial" w:cs="Arial"/>
      <w:lang w:val="en-US"/>
    </w:rPr>
  </w:style>
  <w:style w:type="paragraph" w:customStyle="1" w:styleId="b11">
    <w:name w:val="b1"/>
    <w:basedOn w:val="a"/>
    <w:uiPriority w:val="99"/>
    <w:rsid w:val="00D73F2D"/>
    <w:pPr>
      <w:spacing w:before="100" w:beforeAutospacing="1" w:after="100" w:afterAutospacing="1"/>
    </w:pPr>
    <w:rPr>
      <w:sz w:val="24"/>
      <w:szCs w:val="24"/>
      <w:lang w:val="en-US" w:eastAsia="en-GB"/>
    </w:rPr>
  </w:style>
  <w:style w:type="paragraph" w:customStyle="1" w:styleId="16">
    <w:name w:val="吹き出し1"/>
    <w:basedOn w:val="a"/>
    <w:uiPriority w:val="99"/>
    <w:semiHidden/>
    <w:rsid w:val="00D73F2D"/>
    <w:rPr>
      <w:rFonts w:ascii="Tahoma" w:eastAsia="MS Mincho" w:hAnsi="Tahoma" w:cs="Tahoma"/>
      <w:sz w:val="16"/>
      <w:szCs w:val="16"/>
      <w:lang w:eastAsia="en-GB"/>
    </w:rPr>
  </w:style>
  <w:style w:type="paragraph" w:customStyle="1" w:styleId="2a">
    <w:name w:val="吹き出し2"/>
    <w:basedOn w:val="a"/>
    <w:uiPriority w:val="99"/>
    <w:semiHidden/>
    <w:rsid w:val="00D73F2D"/>
    <w:rPr>
      <w:rFonts w:ascii="Tahoma" w:eastAsia="MS Mincho" w:hAnsi="Tahoma" w:cs="Tahoma"/>
      <w:sz w:val="16"/>
      <w:szCs w:val="16"/>
      <w:lang w:eastAsia="en-GB"/>
    </w:rPr>
  </w:style>
  <w:style w:type="paragraph" w:customStyle="1" w:styleId="CRfront">
    <w:name w:val="CR_front"/>
    <w:basedOn w:val="a"/>
    <w:uiPriority w:val="99"/>
    <w:rsid w:val="00D73F2D"/>
    <w:rPr>
      <w:rFonts w:eastAsia="MS Mincho"/>
      <w:lang w:eastAsia="en-GB"/>
    </w:rPr>
  </w:style>
  <w:style w:type="paragraph" w:customStyle="1" w:styleId="t2">
    <w:name w:val="t2"/>
    <w:basedOn w:val="a"/>
    <w:uiPriority w:val="99"/>
    <w:rsid w:val="00D73F2D"/>
    <w:pPr>
      <w:spacing w:after="0"/>
    </w:pPr>
    <w:rPr>
      <w:rFonts w:eastAsia="MS Mincho"/>
      <w:lang w:eastAsia="en-GB"/>
    </w:rPr>
  </w:style>
  <w:style w:type="paragraph" w:customStyle="1" w:styleId="CommentNokia">
    <w:name w:val="Comment Nokia"/>
    <w:basedOn w:val="a"/>
    <w:uiPriority w:val="99"/>
    <w:rsid w:val="00D73F2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rsid w:val="00D73F2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rsid w:val="00D73F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73F2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rsid w:val="00D73F2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D73F2D"/>
    <w:pPr>
      <w:keepNext/>
      <w:keepLines/>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D73F2D"/>
    <w:rPr>
      <w:rFonts w:ascii="Arial" w:hAnsi="Arial" w:cs="Arial"/>
      <w:kern w:val="2"/>
      <w:sz w:val="18"/>
    </w:rPr>
  </w:style>
  <w:style w:type="paragraph" w:customStyle="1" w:styleId="StyleTAC">
    <w:name w:val="Style TAC +"/>
    <w:basedOn w:val="TAC"/>
    <w:next w:val="TAC"/>
    <w:link w:val="StyleTACChar"/>
    <w:autoRedefine/>
    <w:rsid w:val="00D73F2D"/>
    <w:rPr>
      <w:rFonts w:eastAsiaTheme="minorEastAsia" w:cs="Arial"/>
      <w:kern w:val="2"/>
      <w:lang w:eastAsia="en-GB"/>
    </w:rPr>
  </w:style>
  <w:style w:type="paragraph" w:customStyle="1" w:styleId="CharChar24">
    <w:name w:val="Char Char24"/>
    <w:basedOn w:val="a"/>
    <w:uiPriority w:val="99"/>
    <w:semiHidden/>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rsid w:val="00D73F2D"/>
    <w:pPr>
      <w:tabs>
        <w:tab w:val="num" w:pos="45"/>
      </w:tabs>
      <w:ind w:left="405" w:hanging="405"/>
    </w:pPr>
    <w:rPr>
      <w:rFonts w:eastAsia="Arial"/>
      <w:lang w:eastAsia="en-GB"/>
    </w:rPr>
  </w:style>
  <w:style w:type="paragraph" w:customStyle="1" w:styleId="MotorolaResponse1">
    <w:name w:val="Motorola Response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D73F2D"/>
    <w:rPr>
      <w:rFonts w:eastAsia="Times New Roman"/>
      <w:sz w:val="24"/>
      <w:lang w:val="fr-FR" w:eastAsia="en-US"/>
    </w:rPr>
  </w:style>
  <w:style w:type="paragraph" w:customStyle="1" w:styleId="FBCharCharCharChar1">
    <w:name w:val="FB Char Char Char Char1"/>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D73F2D"/>
    <w:rPr>
      <w:rFonts w:ascii="Arial" w:eastAsia="Arial" w:hAnsi="Arial" w:cs="Arial"/>
      <w:sz w:val="28"/>
    </w:rPr>
  </w:style>
  <w:style w:type="paragraph" w:customStyle="1" w:styleId="Heading4">
    <w:name w:val="Heading4"/>
    <w:basedOn w:val="30"/>
    <w:link w:val="Heading4Char"/>
    <w:semiHidden/>
    <w:rsid w:val="00D73F2D"/>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ffff">
    <w:name w:val="表格题注"/>
    <w:next w:val="a"/>
    <w:uiPriority w:val="99"/>
    <w:rsid w:val="00D73F2D"/>
    <w:pPr>
      <w:tabs>
        <w:tab w:val="num" w:pos="926"/>
      </w:tabs>
      <w:spacing w:beforeLines="50" w:afterLines="50"/>
      <w:ind w:left="926" w:hanging="360"/>
      <w:jc w:val="center"/>
    </w:pPr>
    <w:rPr>
      <w:rFonts w:eastAsia="Malgun Gothic"/>
      <w:b/>
      <w:lang w:eastAsia="zh-CN"/>
    </w:rPr>
  </w:style>
  <w:style w:type="paragraph" w:customStyle="1" w:styleId="affff0">
    <w:name w:val="插图题注"/>
    <w:next w:val="a"/>
    <w:uiPriority w:val="99"/>
    <w:rsid w:val="00D73F2D"/>
    <w:pPr>
      <w:tabs>
        <w:tab w:val="num" w:pos="1209"/>
      </w:tabs>
      <w:ind w:left="1209" w:hanging="360"/>
      <w:jc w:val="center"/>
    </w:pPr>
    <w:rPr>
      <w:rFonts w:eastAsia="Malgun Gothic"/>
      <w:b/>
      <w:lang w:eastAsia="zh-CN"/>
    </w:rPr>
  </w:style>
  <w:style w:type="paragraph" w:customStyle="1" w:styleId="CharCharCharChar">
    <w:name w:val="Char Char Char Char"/>
    <w:basedOn w:val="a"/>
    <w:uiPriority w:val="99"/>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rsid w:val="00D73F2D"/>
    <w:rPr>
      <w:szCs w:val="36"/>
      <w:lang w:eastAsia="en-GB"/>
    </w:rPr>
  </w:style>
  <w:style w:type="paragraph" w:customStyle="1" w:styleId="B20">
    <w:name w:val="B2+"/>
    <w:basedOn w:val="B2"/>
    <w:uiPriority w:val="99"/>
    <w:rsid w:val="00D73F2D"/>
    <w:pPr>
      <w:tabs>
        <w:tab w:val="num" w:pos="360"/>
      </w:tabs>
      <w:ind w:left="360" w:hanging="360"/>
    </w:pPr>
    <w:rPr>
      <w:rFonts w:eastAsiaTheme="minorEastAsia"/>
    </w:rPr>
  </w:style>
  <w:style w:type="paragraph" w:customStyle="1" w:styleId="B30">
    <w:name w:val="B3+"/>
    <w:basedOn w:val="B3"/>
    <w:uiPriority w:val="99"/>
    <w:rsid w:val="00D73F2D"/>
    <w:pPr>
      <w:tabs>
        <w:tab w:val="num" w:pos="360"/>
        <w:tab w:val="left" w:pos="1134"/>
      </w:tabs>
      <w:ind w:left="360" w:hanging="360"/>
    </w:pPr>
    <w:rPr>
      <w:rFonts w:eastAsiaTheme="minorEastAsia"/>
    </w:rPr>
  </w:style>
  <w:style w:type="paragraph" w:customStyle="1" w:styleId="Atl">
    <w:name w:val="Atl"/>
    <w:basedOn w:val="a"/>
    <w:uiPriority w:val="99"/>
    <w:rsid w:val="00D73F2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rsid w:val="00D73F2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D73F2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rsid w:val="00D73F2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
    <w:uiPriority w:val="99"/>
    <w:rsid w:val="00D73F2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7">
    <w:name w:val="样式1"/>
    <w:basedOn w:val="TAN"/>
    <w:uiPriority w:val="99"/>
    <w:qFormat/>
    <w:rsid w:val="00D73F2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D73F2D"/>
    <w:rPr>
      <w:rFonts w:ascii="Arial" w:hAnsi="Arial" w:cs="Arial" w:hint="default"/>
      <w:sz w:val="22"/>
      <w:lang w:val="en-GB" w:eastAsia="en-GB" w:bidi="ar-SA"/>
    </w:rPr>
  </w:style>
  <w:style w:type="table" w:customStyle="1" w:styleId="39">
    <w:name w:val="网格型3"/>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D73F2D"/>
    <w:pPr>
      <w:spacing w:before="120"/>
      <w:outlineLvl w:val="2"/>
    </w:pPr>
    <w:rPr>
      <w:sz w:val="28"/>
    </w:rPr>
  </w:style>
  <w:style w:type="paragraph" w:customStyle="1" w:styleId="TN">
    <w:name w:val="TN"/>
    <w:basedOn w:val="a"/>
    <w:uiPriority w:val="99"/>
    <w:qFormat/>
    <w:rsid w:val="00D73F2D"/>
    <w:pPr>
      <w:keepNext/>
      <w:keepLines/>
      <w:spacing w:after="0"/>
      <w:ind w:left="851" w:hanging="851"/>
    </w:pPr>
    <w:rPr>
      <w:rFonts w:ascii="Arial" w:eastAsia="宋体" w:hAnsi="Arial"/>
      <w:sz w:val="18"/>
    </w:rPr>
  </w:style>
  <w:style w:type="paragraph" w:customStyle="1" w:styleId="TB1">
    <w:name w:val="TB1"/>
    <w:basedOn w:val="a"/>
    <w:uiPriority w:val="99"/>
    <w:qFormat/>
    <w:rsid w:val="00D73F2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D73F2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uiPriority w:val="99"/>
    <w:semiHidden/>
    <w:rsid w:val="00D73F2D"/>
    <w:rPr>
      <w:color w:val="808080"/>
      <w:shd w:val="clear" w:color="auto" w:fill="E6E6E6"/>
    </w:rPr>
  </w:style>
  <w:style w:type="character" w:customStyle="1" w:styleId="Char11">
    <w:name w:val="注释标题 Char1"/>
    <w:basedOn w:val="a0"/>
    <w:uiPriority w:val="99"/>
    <w:semiHidden/>
    <w:rsid w:val="00D73F2D"/>
    <w:rPr>
      <w:rFonts w:ascii="Times New Roman" w:hAnsi="Times New Roman"/>
      <w:lang w:val="en-GB" w:eastAsia="en-US"/>
    </w:rPr>
  </w:style>
  <w:style w:type="paragraph" w:customStyle="1" w:styleId="Figuretitle0">
    <w:name w:val="Figure_title"/>
    <w:basedOn w:val="a"/>
    <w:next w:val="a"/>
    <w:uiPriority w:val="99"/>
    <w:rsid w:val="00D73F2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rsid w:val="00D73F2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rsid w:val="00D73F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rsid w:val="00D73F2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rsid w:val="00D73F2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rsid w:val="00D73F2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rsid w:val="00D73F2D"/>
    <w:pPr>
      <w:numPr>
        <w:numId w:val="3"/>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rsid w:val="00D73F2D"/>
    <w:pPr>
      <w:suppressAutoHyphens/>
      <w:spacing w:after="0"/>
      <w:jc w:val="both"/>
    </w:pPr>
    <w:rPr>
      <w:rFonts w:eastAsia="Batang"/>
    </w:rPr>
  </w:style>
  <w:style w:type="paragraph" w:customStyle="1" w:styleId="enumlev3">
    <w:name w:val="enumlev3"/>
    <w:basedOn w:val="enumlev2"/>
    <w:uiPriority w:val="99"/>
    <w:rsid w:val="00D73F2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rsid w:val="00D73F2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D73F2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rsid w:val="00D73F2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73F2D"/>
  </w:style>
  <w:style w:type="character" w:customStyle="1" w:styleId="st">
    <w:name w:val="st"/>
    <w:rsid w:val="00D73F2D"/>
  </w:style>
  <w:style w:type="character" w:customStyle="1" w:styleId="st1">
    <w:name w:val="st1"/>
    <w:rsid w:val="00D73F2D"/>
  </w:style>
  <w:style w:type="table" w:customStyle="1" w:styleId="TableGrid21">
    <w:name w:val="Table Grid2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73F2D"/>
    <w:rPr>
      <w:rFonts w:eastAsia="MS Mincho"/>
    </w:rPr>
    <w:tblPr>
      <w:tblInd w:w="0" w:type="nil"/>
    </w:tblPr>
  </w:style>
  <w:style w:type="table" w:customStyle="1" w:styleId="Tabellengitternetz11">
    <w:name w:val="Tabellengitternetz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73F2D"/>
    <w:pPr>
      <w:numPr>
        <w:numId w:val="3"/>
      </w:numPr>
    </w:pPr>
  </w:style>
  <w:style w:type="character" w:customStyle="1" w:styleId="ReferenceChar">
    <w:name w:val="Reference Char"/>
    <w:link w:val="Reference"/>
    <w:uiPriority w:val="99"/>
    <w:rsid w:val="00D73F2D"/>
    <w:rPr>
      <w:rFonts w:eastAsia="MS Mincho"/>
      <w:lang w:eastAsia="en-US"/>
    </w:rPr>
  </w:style>
  <w:style w:type="table" w:customStyle="1" w:styleId="TableGrid9">
    <w:name w:val="Table Grid9"/>
    <w:basedOn w:val="a1"/>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73F2D"/>
  </w:style>
  <w:style w:type="numbering" w:customStyle="1" w:styleId="18">
    <w:name w:val="无列表1"/>
    <w:next w:val="a2"/>
    <w:semiHidden/>
    <w:unhideWhenUsed/>
    <w:rsid w:val="00D73F2D"/>
  </w:style>
  <w:style w:type="numbering" w:customStyle="1" w:styleId="NoList12">
    <w:name w:val="No List12"/>
    <w:next w:val="a2"/>
    <w:uiPriority w:val="99"/>
    <w:semiHidden/>
    <w:unhideWhenUsed/>
    <w:rsid w:val="00D73F2D"/>
  </w:style>
  <w:style w:type="table" w:customStyle="1" w:styleId="19">
    <w:name w:val="网格型1"/>
    <w:basedOn w:val="a1"/>
    <w:next w:val="a7"/>
    <w:qFormat/>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73F2D"/>
    <w:rPr>
      <w:rFonts w:eastAsia="MS Mincho"/>
      <w:lang w:val="en-US" w:eastAsia="en-US"/>
    </w:rPr>
    <w:tblPr/>
  </w:style>
  <w:style w:type="table" w:customStyle="1" w:styleId="Tabellengitternetz12">
    <w:name w:val="Tabellengitternetz1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73F2D"/>
  </w:style>
  <w:style w:type="numbering" w:customStyle="1" w:styleId="NoList21">
    <w:name w:val="No List21"/>
    <w:next w:val="a2"/>
    <w:semiHidden/>
    <w:unhideWhenUsed/>
    <w:rsid w:val="00D73F2D"/>
  </w:style>
  <w:style w:type="table" w:customStyle="1" w:styleId="TableGrid42">
    <w:name w:val="Table Grid4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D73F2D"/>
  </w:style>
  <w:style w:type="table" w:customStyle="1" w:styleId="TableGrid52">
    <w:name w:val="Table Grid5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D73F2D"/>
  </w:style>
  <w:style w:type="table" w:customStyle="1" w:styleId="TableGrid62">
    <w:name w:val="Table Grid6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D73F2D"/>
  </w:style>
  <w:style w:type="numbering" w:customStyle="1" w:styleId="NoList61">
    <w:name w:val="No List61"/>
    <w:next w:val="a2"/>
    <w:uiPriority w:val="99"/>
    <w:semiHidden/>
    <w:unhideWhenUsed/>
    <w:rsid w:val="00D73F2D"/>
  </w:style>
  <w:style w:type="numbering" w:customStyle="1" w:styleId="NoList71">
    <w:name w:val="No List71"/>
    <w:next w:val="a2"/>
    <w:uiPriority w:val="99"/>
    <w:semiHidden/>
    <w:unhideWhenUsed/>
    <w:rsid w:val="00D73F2D"/>
  </w:style>
  <w:style w:type="numbering" w:customStyle="1" w:styleId="NoList81">
    <w:name w:val="No List81"/>
    <w:next w:val="a2"/>
    <w:uiPriority w:val="99"/>
    <w:semiHidden/>
    <w:unhideWhenUsed/>
    <w:rsid w:val="00D73F2D"/>
  </w:style>
  <w:style w:type="numbering" w:customStyle="1" w:styleId="NoList91">
    <w:name w:val="No List91"/>
    <w:next w:val="a2"/>
    <w:uiPriority w:val="99"/>
    <w:semiHidden/>
    <w:unhideWhenUsed/>
    <w:rsid w:val="00D73F2D"/>
  </w:style>
  <w:style w:type="table" w:customStyle="1" w:styleId="TableGrid77">
    <w:name w:val="Table Grid77"/>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D73F2D"/>
  </w:style>
  <w:style w:type="table" w:customStyle="1" w:styleId="2d">
    <w:name w:val="网格型2"/>
    <w:basedOn w:val="a1"/>
    <w:next w:val="a7"/>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73F2D"/>
    <w:rPr>
      <w:rFonts w:eastAsia="MS Mincho"/>
      <w:lang w:val="en-US" w:eastAsia="en-US"/>
    </w:rPr>
    <w:tblPr/>
  </w:style>
  <w:style w:type="table" w:customStyle="1" w:styleId="Tabellengitternetz13">
    <w:name w:val="Tabellengitternetz1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73F2D"/>
  </w:style>
  <w:style w:type="numbering" w:customStyle="1" w:styleId="NoList22">
    <w:name w:val="No List22"/>
    <w:next w:val="a2"/>
    <w:semiHidden/>
    <w:unhideWhenUsed/>
    <w:rsid w:val="00D73F2D"/>
  </w:style>
  <w:style w:type="table" w:customStyle="1" w:styleId="TableGrid43">
    <w:name w:val="Table Grid4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D73F2D"/>
  </w:style>
  <w:style w:type="table" w:customStyle="1" w:styleId="TableGrid53">
    <w:name w:val="Table Grid5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D73F2D"/>
  </w:style>
  <w:style w:type="table" w:customStyle="1" w:styleId="TableGrid63">
    <w:name w:val="Table Grid6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D73F2D"/>
  </w:style>
  <w:style w:type="numbering" w:customStyle="1" w:styleId="NoList62">
    <w:name w:val="No List62"/>
    <w:next w:val="a2"/>
    <w:uiPriority w:val="99"/>
    <w:semiHidden/>
    <w:unhideWhenUsed/>
    <w:rsid w:val="00D73F2D"/>
  </w:style>
  <w:style w:type="numbering" w:customStyle="1" w:styleId="NoList72">
    <w:name w:val="No List72"/>
    <w:next w:val="a2"/>
    <w:uiPriority w:val="99"/>
    <w:semiHidden/>
    <w:unhideWhenUsed/>
    <w:rsid w:val="00D73F2D"/>
  </w:style>
  <w:style w:type="numbering" w:customStyle="1" w:styleId="NoList82">
    <w:name w:val="No List82"/>
    <w:next w:val="a2"/>
    <w:uiPriority w:val="99"/>
    <w:semiHidden/>
    <w:unhideWhenUsed/>
    <w:rsid w:val="00D73F2D"/>
  </w:style>
  <w:style w:type="numbering" w:customStyle="1" w:styleId="NoList92">
    <w:name w:val="No List92"/>
    <w:next w:val="a2"/>
    <w:uiPriority w:val="99"/>
    <w:semiHidden/>
    <w:unhideWhenUsed/>
    <w:rsid w:val="00D73F2D"/>
  </w:style>
  <w:style w:type="table" w:customStyle="1" w:styleId="TableGrid78">
    <w:name w:val="Table Grid78"/>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73F2D"/>
    <w:rPr>
      <w:rFonts w:eastAsia="MS Mincho"/>
    </w:rPr>
    <w:tblPr>
      <w:tblInd w:w="0" w:type="nil"/>
    </w:tblPr>
  </w:style>
  <w:style w:type="table" w:customStyle="1" w:styleId="Tabellengitternetz111">
    <w:name w:val="Tabellengitternetz1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D73F2D"/>
  </w:style>
  <w:style w:type="table" w:customStyle="1" w:styleId="TableGrid92">
    <w:name w:val="Table Grid9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D73F2D"/>
  </w:style>
  <w:style w:type="table" w:customStyle="1" w:styleId="56">
    <w:name w:val="网格型5"/>
    <w:basedOn w:val="a1"/>
    <w:next w:val="a7"/>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D73F2D"/>
    <w:rPr>
      <w:rFonts w:eastAsia="MS Mincho"/>
      <w:lang w:val="en-US" w:eastAsia="en-US"/>
    </w:rPr>
    <w:tblPr/>
  </w:style>
  <w:style w:type="table" w:customStyle="1" w:styleId="Tabellengitternetz14">
    <w:name w:val="Tabellengitternetz1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73F2D"/>
  </w:style>
  <w:style w:type="numbering" w:customStyle="1" w:styleId="NoList23">
    <w:name w:val="No List23"/>
    <w:next w:val="a2"/>
    <w:semiHidden/>
    <w:unhideWhenUsed/>
    <w:rsid w:val="00D73F2D"/>
  </w:style>
  <w:style w:type="table" w:customStyle="1" w:styleId="TableGrid44">
    <w:name w:val="Table Grid4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73F2D"/>
  </w:style>
  <w:style w:type="table" w:customStyle="1" w:styleId="TableGrid54">
    <w:name w:val="Table Grid5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73F2D"/>
  </w:style>
  <w:style w:type="table" w:customStyle="1" w:styleId="TableGrid64">
    <w:name w:val="Table Grid6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D73F2D"/>
  </w:style>
  <w:style w:type="numbering" w:customStyle="1" w:styleId="NoList63">
    <w:name w:val="No List63"/>
    <w:next w:val="a2"/>
    <w:uiPriority w:val="99"/>
    <w:semiHidden/>
    <w:unhideWhenUsed/>
    <w:rsid w:val="00D73F2D"/>
  </w:style>
  <w:style w:type="numbering" w:customStyle="1" w:styleId="NoList73">
    <w:name w:val="No List73"/>
    <w:next w:val="a2"/>
    <w:uiPriority w:val="99"/>
    <w:semiHidden/>
    <w:unhideWhenUsed/>
    <w:rsid w:val="00D73F2D"/>
  </w:style>
  <w:style w:type="numbering" w:customStyle="1" w:styleId="NoList83">
    <w:name w:val="No List83"/>
    <w:next w:val="a2"/>
    <w:uiPriority w:val="99"/>
    <w:semiHidden/>
    <w:unhideWhenUsed/>
    <w:rsid w:val="00D73F2D"/>
  </w:style>
  <w:style w:type="numbering" w:customStyle="1" w:styleId="NoList93">
    <w:name w:val="No List93"/>
    <w:next w:val="a2"/>
    <w:uiPriority w:val="99"/>
    <w:semiHidden/>
    <w:unhideWhenUsed/>
    <w:rsid w:val="00D73F2D"/>
  </w:style>
  <w:style w:type="table" w:customStyle="1" w:styleId="TableGrid79">
    <w:name w:val="Table Grid79"/>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73F2D"/>
    <w:rPr>
      <w:rFonts w:eastAsia="MS Mincho"/>
    </w:rPr>
    <w:tblPr>
      <w:tblInd w:w="0" w:type="nil"/>
    </w:tblPr>
  </w:style>
  <w:style w:type="table" w:customStyle="1" w:styleId="Tabellengitternetz112">
    <w:name w:val="Tabellengitternetz1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D73F2D"/>
  </w:style>
  <w:style w:type="table" w:customStyle="1" w:styleId="TableGrid93">
    <w:name w:val="Table Grid9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73F2D"/>
  </w:style>
  <w:style w:type="numbering" w:customStyle="1" w:styleId="NoList211">
    <w:name w:val="No List211"/>
    <w:next w:val="a2"/>
    <w:semiHidden/>
    <w:unhideWhenUsed/>
    <w:rsid w:val="00D73F2D"/>
  </w:style>
  <w:style w:type="numbering" w:customStyle="1" w:styleId="NoList311">
    <w:name w:val="No List311"/>
    <w:next w:val="a2"/>
    <w:uiPriority w:val="99"/>
    <w:semiHidden/>
    <w:unhideWhenUsed/>
    <w:rsid w:val="00D73F2D"/>
  </w:style>
  <w:style w:type="numbering" w:customStyle="1" w:styleId="NoList411">
    <w:name w:val="No List411"/>
    <w:next w:val="a2"/>
    <w:uiPriority w:val="99"/>
    <w:semiHidden/>
    <w:unhideWhenUsed/>
    <w:rsid w:val="00D73F2D"/>
  </w:style>
  <w:style w:type="character" w:customStyle="1" w:styleId="2Char1">
    <w:name w:val="列表 2 Char"/>
    <w:link w:val="21"/>
    <w:rsid w:val="00D73F2D"/>
    <w:rPr>
      <w:rFonts w:eastAsia="Times New Roman"/>
      <w:lang w:eastAsia="en-US"/>
    </w:rPr>
  </w:style>
  <w:style w:type="paragraph" w:customStyle="1" w:styleId="TabList">
    <w:name w:val="TabList"/>
    <w:basedOn w:val="a"/>
    <w:uiPriority w:val="99"/>
    <w:rsid w:val="00D73F2D"/>
    <w:pPr>
      <w:tabs>
        <w:tab w:val="left" w:pos="1134"/>
      </w:tabs>
      <w:spacing w:after="0"/>
    </w:pPr>
    <w:rPr>
      <w:rFonts w:eastAsia="MS Mincho"/>
    </w:rPr>
  </w:style>
  <w:style w:type="paragraph" w:customStyle="1" w:styleId="text">
    <w:name w:val="text"/>
    <w:basedOn w:val="a"/>
    <w:uiPriority w:val="99"/>
    <w:rsid w:val="00D73F2D"/>
    <w:pPr>
      <w:widowControl w:val="0"/>
      <w:spacing w:after="240"/>
      <w:jc w:val="both"/>
    </w:pPr>
    <w:rPr>
      <w:rFonts w:eastAsia="MS Mincho"/>
      <w:sz w:val="24"/>
      <w:lang w:val="en-AU"/>
    </w:rPr>
  </w:style>
  <w:style w:type="paragraph" w:customStyle="1" w:styleId="berschrift1H1">
    <w:name w:val="Überschrift 1.H1"/>
    <w:basedOn w:val="a"/>
    <w:next w:val="a"/>
    <w:uiPriority w:val="99"/>
    <w:rsid w:val="00D73F2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D73F2D"/>
    <w:pPr>
      <w:widowControl/>
      <w:tabs>
        <w:tab w:val="num" w:pos="992"/>
      </w:tabs>
      <w:spacing w:after="120"/>
      <w:ind w:left="992" w:hanging="425"/>
    </w:pPr>
    <w:rPr>
      <w:lang w:val="en-US"/>
    </w:rPr>
  </w:style>
  <w:style w:type="paragraph" w:customStyle="1" w:styleId="textintend2">
    <w:name w:val="text intend 2"/>
    <w:basedOn w:val="text"/>
    <w:uiPriority w:val="99"/>
    <w:rsid w:val="00D73F2D"/>
    <w:pPr>
      <w:widowControl/>
      <w:tabs>
        <w:tab w:val="num" w:pos="1418"/>
      </w:tabs>
      <w:spacing w:after="120"/>
      <w:ind w:left="1418" w:hanging="426"/>
    </w:pPr>
    <w:rPr>
      <w:lang w:val="en-US"/>
    </w:rPr>
  </w:style>
  <w:style w:type="paragraph" w:customStyle="1" w:styleId="textintend3">
    <w:name w:val="text intend 3"/>
    <w:basedOn w:val="text"/>
    <w:uiPriority w:val="99"/>
    <w:rsid w:val="00D73F2D"/>
    <w:pPr>
      <w:widowControl/>
      <w:tabs>
        <w:tab w:val="num" w:pos="1843"/>
      </w:tabs>
      <w:spacing w:after="120"/>
      <w:ind w:left="1843" w:hanging="425"/>
    </w:pPr>
    <w:rPr>
      <w:lang w:val="en-US"/>
    </w:rPr>
  </w:style>
  <w:style w:type="paragraph" w:customStyle="1" w:styleId="normalpuce">
    <w:name w:val="normal puce"/>
    <w:basedOn w:val="a"/>
    <w:uiPriority w:val="99"/>
    <w:qFormat/>
    <w:rsid w:val="00D73F2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D73F2D"/>
    <w:pPr>
      <w:spacing w:after="240"/>
      <w:jc w:val="both"/>
    </w:pPr>
    <w:rPr>
      <w:rFonts w:ascii="Helvetica" w:eastAsia="MS Mincho" w:hAnsi="Helvetica"/>
    </w:rPr>
  </w:style>
  <w:style w:type="paragraph" w:customStyle="1" w:styleId="List1">
    <w:name w:val="List1"/>
    <w:basedOn w:val="a"/>
    <w:uiPriority w:val="99"/>
    <w:rsid w:val="00D73F2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D73F2D"/>
    <w:pPr>
      <w:spacing w:before="120" w:after="0"/>
      <w:jc w:val="both"/>
    </w:pPr>
    <w:rPr>
      <w:rFonts w:eastAsia="MS Mincho"/>
      <w:lang w:val="en-US"/>
    </w:rPr>
  </w:style>
  <w:style w:type="paragraph" w:customStyle="1" w:styleId="centered">
    <w:name w:val="centered"/>
    <w:basedOn w:val="a"/>
    <w:uiPriority w:val="99"/>
    <w:rsid w:val="00D73F2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rsid w:val="00D73F2D"/>
    <w:pPr>
      <w:numPr>
        <w:numId w:val="4"/>
      </w:numPr>
      <w:spacing w:before="120" w:after="120"/>
    </w:pPr>
  </w:style>
  <w:style w:type="character" w:customStyle="1" w:styleId="CharChar3">
    <w:name w:val="Char Char3"/>
    <w:semiHidden/>
    <w:rsid w:val="00D73F2D"/>
    <w:rPr>
      <w:rFonts w:ascii="Arial" w:hAnsi="Arial"/>
      <w:sz w:val="28"/>
      <w:lang w:val="en-GB" w:eastAsia="ko-KR" w:bidi="ar-SA"/>
    </w:rPr>
  </w:style>
  <w:style w:type="paragraph" w:customStyle="1" w:styleId="no0">
    <w:name w:val="no"/>
    <w:basedOn w:val="a"/>
    <w:uiPriority w:val="99"/>
    <w:rsid w:val="00D73F2D"/>
    <w:pPr>
      <w:ind w:left="1135" w:hanging="851"/>
    </w:pPr>
    <w:rPr>
      <w:rFonts w:eastAsia="Calibri"/>
      <w:lang w:val="it-IT" w:eastAsia="it-IT"/>
    </w:rPr>
  </w:style>
  <w:style w:type="paragraph" w:customStyle="1" w:styleId="IvDbodytext">
    <w:name w:val="IvD bodytext"/>
    <w:basedOn w:val="af6"/>
    <w:link w:val="IvDbodytextChar"/>
    <w:qFormat/>
    <w:rsid w:val="00D73F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73F2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73F2D"/>
    <w:rPr>
      <w:rFonts w:ascii="Times New Roman" w:eastAsia="宋体" w:hAnsi="Times New Roman"/>
      <w:lang w:eastAsia="en-US"/>
    </w:rPr>
  </w:style>
  <w:style w:type="character" w:customStyle="1" w:styleId="CharChar31">
    <w:name w:val="Char Char31"/>
    <w:semiHidden/>
    <w:rsid w:val="00D73F2D"/>
    <w:rPr>
      <w:rFonts w:ascii="Arial" w:hAnsi="Arial" w:cs="Arial" w:hint="default"/>
      <w:sz w:val="28"/>
      <w:lang w:val="en-GB" w:eastAsia="ko-KR" w:bidi="ar-SA"/>
    </w:rPr>
  </w:style>
  <w:style w:type="numbering" w:customStyle="1" w:styleId="1a">
    <w:name w:val="リストなし1"/>
    <w:next w:val="a2"/>
    <w:uiPriority w:val="99"/>
    <w:semiHidden/>
    <w:unhideWhenUsed/>
    <w:rsid w:val="00D73F2D"/>
  </w:style>
  <w:style w:type="paragraph" w:customStyle="1" w:styleId="3b">
    <w:name w:val="吹き出し3"/>
    <w:basedOn w:val="a"/>
    <w:uiPriority w:val="99"/>
    <w:semiHidden/>
    <w:rsid w:val="00D73F2D"/>
    <w:rPr>
      <w:rFonts w:ascii="Tahoma" w:eastAsia="MS Mincho" w:hAnsi="Tahoma" w:cs="Tahoma"/>
      <w:sz w:val="16"/>
      <w:szCs w:val="16"/>
      <w:lang w:eastAsia="ko-KR"/>
    </w:rPr>
  </w:style>
  <w:style w:type="paragraph" w:customStyle="1" w:styleId="910">
    <w:name w:val="目次 91"/>
    <w:basedOn w:val="80"/>
    <w:uiPriority w:val="99"/>
    <w:rsid w:val="00D73F2D"/>
    <w:pPr>
      <w:ind w:left="1418" w:hanging="1418"/>
    </w:pPr>
    <w:rPr>
      <w:rFonts w:eastAsia="MS Mincho"/>
      <w:noProof/>
      <w:lang w:val="en-US" w:eastAsia="en-GB"/>
    </w:rPr>
  </w:style>
  <w:style w:type="paragraph" w:customStyle="1" w:styleId="1b">
    <w:name w:val="図表番号1"/>
    <w:basedOn w:val="a"/>
    <w:next w:val="a"/>
    <w:uiPriority w:val="99"/>
    <w:rsid w:val="00D73F2D"/>
    <w:pPr>
      <w:spacing w:before="120" w:after="120"/>
    </w:pPr>
    <w:rPr>
      <w:rFonts w:eastAsia="MS Mincho"/>
      <w:b/>
      <w:lang w:eastAsia="en-GB"/>
    </w:rPr>
  </w:style>
  <w:style w:type="paragraph" w:customStyle="1" w:styleId="1c">
    <w:name w:val="図表目次1"/>
    <w:basedOn w:val="a"/>
    <w:next w:val="a"/>
    <w:uiPriority w:val="99"/>
    <w:rsid w:val="00D73F2D"/>
    <w:pPr>
      <w:ind w:left="400" w:hanging="400"/>
      <w:jc w:val="center"/>
    </w:pPr>
    <w:rPr>
      <w:rFonts w:eastAsia="MS Mincho"/>
      <w:b/>
      <w:lang w:eastAsia="en-GB"/>
    </w:rPr>
  </w:style>
  <w:style w:type="character" w:styleId="HTML2">
    <w:name w:val="HTML Acronym"/>
    <w:uiPriority w:val="99"/>
    <w:unhideWhenUsed/>
    <w:rsid w:val="00D73F2D"/>
  </w:style>
  <w:style w:type="paragraph" w:customStyle="1" w:styleId="3GPPNormalText">
    <w:name w:val="3GPP Normal Text"/>
    <w:basedOn w:val="af6"/>
    <w:link w:val="3GPPNormalTextChar"/>
    <w:qFormat/>
    <w:rsid w:val="00D73F2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73F2D"/>
    <w:rPr>
      <w:rFonts w:ascii="Arial" w:eastAsia="MS Mincho" w:hAnsi="Arial" w:cs="Arial"/>
      <w:sz w:val="24"/>
      <w:szCs w:val="24"/>
      <w:lang w:val="en-US" w:eastAsia="en-US"/>
    </w:rPr>
  </w:style>
  <w:style w:type="numbering" w:customStyle="1" w:styleId="1d">
    <w:name w:val="無清單1"/>
    <w:next w:val="a2"/>
    <w:uiPriority w:val="99"/>
    <w:semiHidden/>
    <w:unhideWhenUsed/>
    <w:rsid w:val="00D73F2D"/>
  </w:style>
  <w:style w:type="numbering" w:customStyle="1" w:styleId="110">
    <w:name w:val="無清單11"/>
    <w:next w:val="a2"/>
    <w:uiPriority w:val="99"/>
    <w:semiHidden/>
    <w:unhideWhenUsed/>
    <w:rsid w:val="00D73F2D"/>
  </w:style>
  <w:style w:type="table" w:customStyle="1" w:styleId="1e">
    <w:name w:val="表格格線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73F2D"/>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D73F2D"/>
    <w:rPr>
      <w:rFonts w:ascii="Arial" w:eastAsia="Times New Roman" w:hAnsi="Arial"/>
      <w:snapToGrid w:val="0"/>
      <w:sz w:val="22"/>
      <w:szCs w:val="22"/>
      <w:lang w:eastAsia="en-US"/>
    </w:rPr>
  </w:style>
  <w:style w:type="paragraph" w:customStyle="1" w:styleId="2e">
    <w:name w:val="修订2"/>
    <w:hidden/>
    <w:uiPriority w:val="99"/>
    <w:semiHidden/>
    <w:rsid w:val="00D73F2D"/>
    <w:rPr>
      <w:rFonts w:eastAsia="Batang"/>
      <w:lang w:eastAsia="en-US"/>
    </w:rPr>
  </w:style>
  <w:style w:type="character" w:customStyle="1" w:styleId="Heading9Char1">
    <w:name w:val="Heading 9 Char1"/>
    <w:aliases w:val="Figure Heading Char1,FH Char1,标题 9 Char1"/>
    <w:basedOn w:val="a0"/>
    <w:semiHidden/>
    <w:rsid w:val="00D73F2D"/>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2"/>
    <w:uiPriority w:val="99"/>
    <w:semiHidden/>
    <w:unhideWhenUsed/>
    <w:rsid w:val="00D73F2D"/>
  </w:style>
  <w:style w:type="numbering" w:customStyle="1" w:styleId="112">
    <w:name w:val="无列表11"/>
    <w:next w:val="a2"/>
    <w:semiHidden/>
    <w:rsid w:val="00D73F2D"/>
  </w:style>
  <w:style w:type="numbering" w:customStyle="1" w:styleId="NoList1111">
    <w:name w:val="No List1111"/>
    <w:next w:val="a2"/>
    <w:uiPriority w:val="99"/>
    <w:semiHidden/>
    <w:unhideWhenUsed/>
    <w:rsid w:val="00D73F2D"/>
  </w:style>
  <w:style w:type="numbering" w:customStyle="1" w:styleId="120">
    <w:name w:val="無清單12"/>
    <w:next w:val="a2"/>
    <w:uiPriority w:val="99"/>
    <w:semiHidden/>
    <w:unhideWhenUsed/>
    <w:rsid w:val="00D73F2D"/>
  </w:style>
  <w:style w:type="numbering" w:customStyle="1" w:styleId="1110">
    <w:name w:val="無清單111"/>
    <w:next w:val="a2"/>
    <w:uiPriority w:val="99"/>
    <w:semiHidden/>
    <w:unhideWhenUsed/>
    <w:rsid w:val="00D73F2D"/>
  </w:style>
  <w:style w:type="table" w:customStyle="1" w:styleId="113">
    <w:name w:val="表格格線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73F2D"/>
  </w:style>
  <w:style w:type="numbering" w:customStyle="1" w:styleId="1111">
    <w:name w:val="リストなし111"/>
    <w:next w:val="a2"/>
    <w:uiPriority w:val="99"/>
    <w:semiHidden/>
    <w:unhideWhenUsed/>
    <w:rsid w:val="00D73F2D"/>
  </w:style>
  <w:style w:type="numbering" w:customStyle="1" w:styleId="1112">
    <w:name w:val="无列表111"/>
    <w:next w:val="a2"/>
    <w:semiHidden/>
    <w:rsid w:val="00D73F2D"/>
  </w:style>
  <w:style w:type="numbering" w:customStyle="1" w:styleId="NoList11111">
    <w:name w:val="No List11111"/>
    <w:next w:val="a2"/>
    <w:uiPriority w:val="99"/>
    <w:semiHidden/>
    <w:unhideWhenUsed/>
    <w:rsid w:val="00D73F2D"/>
  </w:style>
  <w:style w:type="numbering" w:customStyle="1" w:styleId="121">
    <w:name w:val="無清單121"/>
    <w:next w:val="a2"/>
    <w:uiPriority w:val="99"/>
    <w:semiHidden/>
    <w:unhideWhenUsed/>
    <w:rsid w:val="00D73F2D"/>
  </w:style>
  <w:style w:type="numbering" w:customStyle="1" w:styleId="11110">
    <w:name w:val="無清單1111"/>
    <w:next w:val="a2"/>
    <w:uiPriority w:val="99"/>
    <w:semiHidden/>
    <w:unhideWhenUsed/>
    <w:rsid w:val="00D73F2D"/>
  </w:style>
  <w:style w:type="numbering" w:customStyle="1" w:styleId="122">
    <w:name w:val="リストなし12"/>
    <w:next w:val="a2"/>
    <w:uiPriority w:val="99"/>
    <w:semiHidden/>
    <w:unhideWhenUsed/>
    <w:rsid w:val="00D73F2D"/>
  </w:style>
  <w:style w:type="numbering" w:customStyle="1" w:styleId="123">
    <w:name w:val="无列表12"/>
    <w:next w:val="a2"/>
    <w:semiHidden/>
    <w:rsid w:val="00D73F2D"/>
  </w:style>
  <w:style w:type="numbering" w:customStyle="1" w:styleId="130">
    <w:name w:val="無清單13"/>
    <w:next w:val="a2"/>
    <w:uiPriority w:val="99"/>
    <w:semiHidden/>
    <w:unhideWhenUsed/>
    <w:rsid w:val="00D73F2D"/>
  </w:style>
  <w:style w:type="numbering" w:customStyle="1" w:styleId="1120">
    <w:name w:val="無清單112"/>
    <w:next w:val="a2"/>
    <w:uiPriority w:val="99"/>
    <w:semiHidden/>
    <w:unhideWhenUsed/>
    <w:rsid w:val="00D73F2D"/>
  </w:style>
  <w:style w:type="table" w:customStyle="1" w:styleId="124">
    <w:name w:val="表格格線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73F2D"/>
  </w:style>
  <w:style w:type="numbering" w:customStyle="1" w:styleId="NoList122">
    <w:name w:val="No List122"/>
    <w:next w:val="a2"/>
    <w:uiPriority w:val="99"/>
    <w:semiHidden/>
    <w:unhideWhenUsed/>
    <w:rsid w:val="00D73F2D"/>
  </w:style>
  <w:style w:type="numbering" w:customStyle="1" w:styleId="1121">
    <w:name w:val="リストなし112"/>
    <w:next w:val="a2"/>
    <w:uiPriority w:val="99"/>
    <w:semiHidden/>
    <w:unhideWhenUsed/>
    <w:rsid w:val="00D73F2D"/>
  </w:style>
  <w:style w:type="numbering" w:customStyle="1" w:styleId="1122">
    <w:name w:val="无列表112"/>
    <w:next w:val="a2"/>
    <w:semiHidden/>
    <w:rsid w:val="00D73F2D"/>
  </w:style>
  <w:style w:type="numbering" w:customStyle="1" w:styleId="NoList212">
    <w:name w:val="No List212"/>
    <w:next w:val="a2"/>
    <w:semiHidden/>
    <w:rsid w:val="00D73F2D"/>
  </w:style>
  <w:style w:type="numbering" w:customStyle="1" w:styleId="NoList312">
    <w:name w:val="No List312"/>
    <w:next w:val="a2"/>
    <w:uiPriority w:val="99"/>
    <w:semiHidden/>
    <w:rsid w:val="00D73F2D"/>
  </w:style>
  <w:style w:type="numbering" w:customStyle="1" w:styleId="NoList1112">
    <w:name w:val="No List1112"/>
    <w:next w:val="a2"/>
    <w:uiPriority w:val="99"/>
    <w:semiHidden/>
    <w:unhideWhenUsed/>
    <w:rsid w:val="00D73F2D"/>
  </w:style>
  <w:style w:type="numbering" w:customStyle="1" w:styleId="1220">
    <w:name w:val="無清單122"/>
    <w:next w:val="a2"/>
    <w:uiPriority w:val="99"/>
    <w:semiHidden/>
    <w:unhideWhenUsed/>
    <w:rsid w:val="00D73F2D"/>
  </w:style>
  <w:style w:type="numbering" w:customStyle="1" w:styleId="11120">
    <w:name w:val="無清單1112"/>
    <w:next w:val="a2"/>
    <w:uiPriority w:val="99"/>
    <w:semiHidden/>
    <w:unhideWhenUsed/>
    <w:rsid w:val="00D73F2D"/>
  </w:style>
  <w:style w:type="paragraph" w:customStyle="1" w:styleId="Subtitle1">
    <w:name w:val="Subtitle1"/>
    <w:basedOn w:val="a"/>
    <w:next w:val="a"/>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0"/>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73F2D"/>
    <w:rPr>
      <w:rFonts w:ascii="Arial" w:hAnsi="Arial"/>
      <w:sz w:val="28"/>
      <w:lang w:val="en-GB" w:eastAsia="ko-KR" w:bidi="ar-SA"/>
    </w:rPr>
  </w:style>
  <w:style w:type="character" w:customStyle="1" w:styleId="CharChar33">
    <w:name w:val="Char Char33"/>
    <w:semiHidden/>
    <w:rsid w:val="00D73F2D"/>
    <w:rPr>
      <w:rFonts w:ascii="Arial" w:hAnsi="Arial"/>
      <w:sz w:val="28"/>
      <w:lang w:val="en-GB" w:eastAsia="ko-KR" w:bidi="ar-SA"/>
    </w:rPr>
  </w:style>
  <w:style w:type="character" w:customStyle="1" w:styleId="CharChar32">
    <w:name w:val="Char Char32"/>
    <w:semiHidden/>
    <w:rsid w:val="00D73F2D"/>
    <w:rPr>
      <w:rFonts w:ascii="Arial" w:hAnsi="Arial"/>
      <w:sz w:val="28"/>
      <w:lang w:val="en-GB" w:eastAsia="ko-KR" w:bidi="ar-SA"/>
    </w:rPr>
  </w:style>
  <w:style w:type="numbering" w:customStyle="1" w:styleId="131">
    <w:name w:val="リストなし13"/>
    <w:next w:val="a2"/>
    <w:uiPriority w:val="99"/>
    <w:semiHidden/>
    <w:unhideWhenUsed/>
    <w:rsid w:val="00D73F2D"/>
  </w:style>
  <w:style w:type="numbering" w:customStyle="1" w:styleId="132">
    <w:name w:val="无列表13"/>
    <w:next w:val="a2"/>
    <w:semiHidden/>
    <w:rsid w:val="00D73F2D"/>
  </w:style>
  <w:style w:type="table" w:customStyle="1" w:styleId="330">
    <w:name w:val="网格型3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73F2D"/>
  </w:style>
  <w:style w:type="numbering" w:customStyle="1" w:styleId="140">
    <w:name w:val="無清單14"/>
    <w:next w:val="a2"/>
    <w:uiPriority w:val="99"/>
    <w:semiHidden/>
    <w:unhideWhenUsed/>
    <w:rsid w:val="00D73F2D"/>
  </w:style>
  <w:style w:type="numbering" w:customStyle="1" w:styleId="1130">
    <w:name w:val="無清單113"/>
    <w:next w:val="a2"/>
    <w:uiPriority w:val="99"/>
    <w:semiHidden/>
    <w:unhideWhenUsed/>
    <w:rsid w:val="00D73F2D"/>
  </w:style>
  <w:style w:type="table" w:customStyle="1" w:styleId="133">
    <w:name w:val="表格格線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73F2D"/>
  </w:style>
  <w:style w:type="numbering" w:customStyle="1" w:styleId="NoList123">
    <w:name w:val="No List123"/>
    <w:next w:val="a2"/>
    <w:uiPriority w:val="99"/>
    <w:semiHidden/>
    <w:unhideWhenUsed/>
    <w:rsid w:val="00D73F2D"/>
  </w:style>
  <w:style w:type="numbering" w:customStyle="1" w:styleId="1131">
    <w:name w:val="リストなし113"/>
    <w:next w:val="a2"/>
    <w:uiPriority w:val="99"/>
    <w:semiHidden/>
    <w:unhideWhenUsed/>
    <w:rsid w:val="00D73F2D"/>
  </w:style>
  <w:style w:type="numbering" w:customStyle="1" w:styleId="1132">
    <w:name w:val="无列表113"/>
    <w:next w:val="a2"/>
    <w:semiHidden/>
    <w:rsid w:val="00D73F2D"/>
  </w:style>
  <w:style w:type="numbering" w:customStyle="1" w:styleId="NoList213">
    <w:name w:val="No List213"/>
    <w:next w:val="a2"/>
    <w:semiHidden/>
    <w:rsid w:val="00D73F2D"/>
  </w:style>
  <w:style w:type="numbering" w:customStyle="1" w:styleId="NoList313">
    <w:name w:val="No List313"/>
    <w:next w:val="a2"/>
    <w:uiPriority w:val="99"/>
    <w:semiHidden/>
    <w:rsid w:val="00D73F2D"/>
  </w:style>
  <w:style w:type="numbering" w:customStyle="1" w:styleId="NoList1113">
    <w:name w:val="No List1113"/>
    <w:next w:val="a2"/>
    <w:uiPriority w:val="99"/>
    <w:semiHidden/>
    <w:unhideWhenUsed/>
    <w:rsid w:val="00D73F2D"/>
  </w:style>
  <w:style w:type="numbering" w:customStyle="1" w:styleId="1230">
    <w:name w:val="無清單123"/>
    <w:next w:val="a2"/>
    <w:uiPriority w:val="99"/>
    <w:semiHidden/>
    <w:unhideWhenUsed/>
    <w:rsid w:val="00D73F2D"/>
  </w:style>
  <w:style w:type="numbering" w:customStyle="1" w:styleId="1113">
    <w:name w:val="無清單1113"/>
    <w:next w:val="a2"/>
    <w:uiPriority w:val="99"/>
    <w:semiHidden/>
    <w:unhideWhenUsed/>
    <w:rsid w:val="00D73F2D"/>
  </w:style>
  <w:style w:type="table" w:customStyle="1" w:styleId="311">
    <w:name w:val="网格型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73F2D"/>
  </w:style>
  <w:style w:type="numbering" w:customStyle="1" w:styleId="11111">
    <w:name w:val="リストなし1111"/>
    <w:next w:val="a2"/>
    <w:uiPriority w:val="99"/>
    <w:semiHidden/>
    <w:unhideWhenUsed/>
    <w:rsid w:val="00D73F2D"/>
  </w:style>
  <w:style w:type="numbering" w:customStyle="1" w:styleId="11112">
    <w:name w:val="无列表1111"/>
    <w:next w:val="a2"/>
    <w:semiHidden/>
    <w:rsid w:val="00D73F2D"/>
  </w:style>
  <w:style w:type="numbering" w:customStyle="1" w:styleId="NoList2111">
    <w:name w:val="No List2111"/>
    <w:next w:val="a2"/>
    <w:semiHidden/>
    <w:rsid w:val="00D73F2D"/>
  </w:style>
  <w:style w:type="numbering" w:customStyle="1" w:styleId="NoList3111">
    <w:name w:val="No List3111"/>
    <w:next w:val="a2"/>
    <w:uiPriority w:val="99"/>
    <w:semiHidden/>
    <w:rsid w:val="00D73F2D"/>
  </w:style>
  <w:style w:type="numbering" w:customStyle="1" w:styleId="NoList111111">
    <w:name w:val="No List111111"/>
    <w:next w:val="a2"/>
    <w:uiPriority w:val="99"/>
    <w:semiHidden/>
    <w:unhideWhenUsed/>
    <w:rsid w:val="00D73F2D"/>
  </w:style>
  <w:style w:type="numbering" w:customStyle="1" w:styleId="1211">
    <w:name w:val="無清單1211"/>
    <w:next w:val="a2"/>
    <w:uiPriority w:val="99"/>
    <w:semiHidden/>
    <w:unhideWhenUsed/>
    <w:rsid w:val="00D73F2D"/>
  </w:style>
  <w:style w:type="numbering" w:customStyle="1" w:styleId="111110">
    <w:name w:val="無清單11111"/>
    <w:next w:val="a2"/>
    <w:uiPriority w:val="99"/>
    <w:semiHidden/>
    <w:unhideWhenUsed/>
    <w:rsid w:val="00D73F2D"/>
  </w:style>
  <w:style w:type="numbering" w:customStyle="1" w:styleId="NoList131">
    <w:name w:val="No List131"/>
    <w:next w:val="a2"/>
    <w:uiPriority w:val="99"/>
    <w:semiHidden/>
    <w:unhideWhenUsed/>
    <w:rsid w:val="00D73F2D"/>
  </w:style>
  <w:style w:type="numbering" w:customStyle="1" w:styleId="1210">
    <w:name w:val="リストなし121"/>
    <w:next w:val="a2"/>
    <w:uiPriority w:val="99"/>
    <w:semiHidden/>
    <w:unhideWhenUsed/>
    <w:rsid w:val="00D73F2D"/>
  </w:style>
  <w:style w:type="table" w:customStyle="1" w:styleId="Tabellengitternetz121">
    <w:name w:val="Tabellengitternetz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73F2D"/>
  </w:style>
  <w:style w:type="table" w:customStyle="1" w:styleId="321">
    <w:name w:val="网格型3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73F2D"/>
  </w:style>
  <w:style w:type="numbering" w:customStyle="1" w:styleId="NoList321">
    <w:name w:val="No List321"/>
    <w:next w:val="a2"/>
    <w:uiPriority w:val="99"/>
    <w:semiHidden/>
    <w:rsid w:val="00D73F2D"/>
  </w:style>
  <w:style w:type="table" w:customStyle="1" w:styleId="TableGrid421">
    <w:name w:val="Table Grid4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73F2D"/>
  </w:style>
  <w:style w:type="numbering" w:customStyle="1" w:styleId="1310">
    <w:name w:val="無清單131"/>
    <w:next w:val="a2"/>
    <w:uiPriority w:val="99"/>
    <w:semiHidden/>
    <w:unhideWhenUsed/>
    <w:rsid w:val="00D73F2D"/>
  </w:style>
  <w:style w:type="numbering" w:customStyle="1" w:styleId="11210">
    <w:name w:val="無清單1121"/>
    <w:next w:val="a2"/>
    <w:uiPriority w:val="99"/>
    <w:semiHidden/>
    <w:unhideWhenUsed/>
    <w:rsid w:val="00D73F2D"/>
  </w:style>
  <w:style w:type="table" w:customStyle="1" w:styleId="1213">
    <w:name w:val="表格格線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D73F2D"/>
  </w:style>
  <w:style w:type="numbering" w:customStyle="1" w:styleId="NoList1221">
    <w:name w:val="No List1221"/>
    <w:next w:val="a2"/>
    <w:uiPriority w:val="99"/>
    <w:semiHidden/>
    <w:unhideWhenUsed/>
    <w:rsid w:val="00D73F2D"/>
  </w:style>
  <w:style w:type="numbering" w:customStyle="1" w:styleId="11211">
    <w:name w:val="リストなし1121"/>
    <w:next w:val="a2"/>
    <w:uiPriority w:val="99"/>
    <w:semiHidden/>
    <w:unhideWhenUsed/>
    <w:rsid w:val="00D73F2D"/>
  </w:style>
  <w:style w:type="numbering" w:customStyle="1" w:styleId="11212">
    <w:name w:val="无列表1121"/>
    <w:next w:val="a2"/>
    <w:semiHidden/>
    <w:rsid w:val="00D73F2D"/>
  </w:style>
  <w:style w:type="numbering" w:customStyle="1" w:styleId="NoList2121">
    <w:name w:val="No List2121"/>
    <w:next w:val="a2"/>
    <w:semiHidden/>
    <w:rsid w:val="00D73F2D"/>
  </w:style>
  <w:style w:type="numbering" w:customStyle="1" w:styleId="NoList3121">
    <w:name w:val="No List3121"/>
    <w:next w:val="a2"/>
    <w:uiPriority w:val="99"/>
    <w:semiHidden/>
    <w:rsid w:val="00D73F2D"/>
  </w:style>
  <w:style w:type="numbering" w:customStyle="1" w:styleId="NoList11121">
    <w:name w:val="No List11121"/>
    <w:next w:val="a2"/>
    <w:uiPriority w:val="99"/>
    <w:semiHidden/>
    <w:unhideWhenUsed/>
    <w:rsid w:val="00D73F2D"/>
  </w:style>
  <w:style w:type="numbering" w:customStyle="1" w:styleId="1221">
    <w:name w:val="無清單1221"/>
    <w:next w:val="a2"/>
    <w:uiPriority w:val="99"/>
    <w:semiHidden/>
    <w:unhideWhenUsed/>
    <w:rsid w:val="00D73F2D"/>
  </w:style>
  <w:style w:type="numbering" w:customStyle="1" w:styleId="11121">
    <w:name w:val="無清單11121"/>
    <w:next w:val="a2"/>
    <w:uiPriority w:val="99"/>
    <w:semiHidden/>
    <w:unhideWhenUsed/>
    <w:rsid w:val="00D73F2D"/>
  </w:style>
  <w:style w:type="paragraph" w:customStyle="1" w:styleId="1f">
    <w:name w:val="副标题1"/>
    <w:basedOn w:val="a"/>
    <w:next w:val="a"/>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0"/>
    <w:rsid w:val="00D73F2D"/>
    <w:rPr>
      <w:rFonts w:asciiTheme="majorHAnsi" w:eastAsia="宋体" w:hAnsiTheme="majorHAnsi" w:cstheme="majorBidi"/>
      <w:b/>
      <w:bCs/>
      <w:kern w:val="28"/>
      <w:sz w:val="32"/>
      <w:szCs w:val="32"/>
      <w:lang w:val="en-GB" w:eastAsia="en-US"/>
    </w:rPr>
  </w:style>
  <w:style w:type="paragraph" w:customStyle="1" w:styleId="1f0">
    <w:name w:val="明显引用1"/>
    <w:basedOn w:val="a"/>
    <w:next w:val="a"/>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Char13">
    <w:name w:val="明显引用 Char1"/>
    <w:basedOn w:val="a0"/>
    <w:uiPriority w:val="30"/>
    <w:rsid w:val="00D73F2D"/>
    <w:rPr>
      <w:rFonts w:ascii="Times New Roman" w:hAnsi="Times New Roman"/>
      <w:i/>
      <w:iCs/>
      <w:color w:val="4472C4" w:themeColor="accent1"/>
      <w:lang w:val="en-GB" w:eastAsia="en-US"/>
    </w:rPr>
  </w:style>
  <w:style w:type="numbering" w:customStyle="1" w:styleId="1311">
    <w:name w:val="无列表131"/>
    <w:next w:val="a2"/>
    <w:semiHidden/>
    <w:rsid w:val="00D73F2D"/>
  </w:style>
  <w:style w:type="numbering" w:customStyle="1" w:styleId="NoList1131">
    <w:name w:val="No List1131"/>
    <w:next w:val="a2"/>
    <w:uiPriority w:val="99"/>
    <w:semiHidden/>
    <w:unhideWhenUsed/>
    <w:rsid w:val="00D73F2D"/>
  </w:style>
  <w:style w:type="numbering" w:customStyle="1" w:styleId="221">
    <w:name w:val="无列表221"/>
    <w:next w:val="a2"/>
    <w:uiPriority w:val="99"/>
    <w:semiHidden/>
    <w:unhideWhenUsed/>
    <w:rsid w:val="00D73F2D"/>
  </w:style>
  <w:style w:type="numbering" w:customStyle="1" w:styleId="NoList12111">
    <w:name w:val="No List12111"/>
    <w:next w:val="a2"/>
    <w:uiPriority w:val="99"/>
    <w:semiHidden/>
    <w:unhideWhenUsed/>
    <w:rsid w:val="00D73F2D"/>
  </w:style>
  <w:style w:type="numbering" w:customStyle="1" w:styleId="111111">
    <w:name w:val="リストなし11111"/>
    <w:next w:val="a2"/>
    <w:uiPriority w:val="99"/>
    <w:semiHidden/>
    <w:unhideWhenUsed/>
    <w:rsid w:val="00D73F2D"/>
  </w:style>
  <w:style w:type="numbering" w:customStyle="1" w:styleId="111112">
    <w:name w:val="无列表11111"/>
    <w:next w:val="a2"/>
    <w:semiHidden/>
    <w:rsid w:val="00D73F2D"/>
  </w:style>
  <w:style w:type="numbering" w:customStyle="1" w:styleId="NoList21111">
    <w:name w:val="No List21111"/>
    <w:next w:val="a2"/>
    <w:semiHidden/>
    <w:rsid w:val="00D73F2D"/>
  </w:style>
  <w:style w:type="numbering" w:customStyle="1" w:styleId="NoList31111">
    <w:name w:val="No List31111"/>
    <w:next w:val="a2"/>
    <w:uiPriority w:val="99"/>
    <w:semiHidden/>
    <w:rsid w:val="00D73F2D"/>
  </w:style>
  <w:style w:type="numbering" w:customStyle="1" w:styleId="NoList1111111">
    <w:name w:val="No List1111111"/>
    <w:next w:val="a2"/>
    <w:uiPriority w:val="99"/>
    <w:semiHidden/>
    <w:unhideWhenUsed/>
    <w:rsid w:val="00D73F2D"/>
  </w:style>
  <w:style w:type="numbering" w:customStyle="1" w:styleId="12111">
    <w:name w:val="無清單12111"/>
    <w:next w:val="a2"/>
    <w:uiPriority w:val="99"/>
    <w:semiHidden/>
    <w:unhideWhenUsed/>
    <w:rsid w:val="00D73F2D"/>
  </w:style>
  <w:style w:type="numbering" w:customStyle="1" w:styleId="1111110">
    <w:name w:val="無清單111111"/>
    <w:next w:val="a2"/>
    <w:uiPriority w:val="99"/>
    <w:semiHidden/>
    <w:unhideWhenUsed/>
    <w:rsid w:val="00D73F2D"/>
  </w:style>
  <w:style w:type="numbering" w:customStyle="1" w:styleId="NoList1311">
    <w:name w:val="No List1311"/>
    <w:next w:val="a2"/>
    <w:uiPriority w:val="99"/>
    <w:semiHidden/>
    <w:unhideWhenUsed/>
    <w:rsid w:val="00D73F2D"/>
  </w:style>
  <w:style w:type="numbering" w:customStyle="1" w:styleId="12110">
    <w:name w:val="リストなし1211"/>
    <w:next w:val="a2"/>
    <w:uiPriority w:val="99"/>
    <w:semiHidden/>
    <w:unhideWhenUsed/>
    <w:rsid w:val="00D73F2D"/>
  </w:style>
  <w:style w:type="numbering" w:customStyle="1" w:styleId="12112">
    <w:name w:val="无列表1211"/>
    <w:next w:val="a2"/>
    <w:semiHidden/>
    <w:rsid w:val="00D73F2D"/>
  </w:style>
  <w:style w:type="numbering" w:customStyle="1" w:styleId="NoList2211">
    <w:name w:val="No List2211"/>
    <w:next w:val="a2"/>
    <w:semiHidden/>
    <w:rsid w:val="00D73F2D"/>
  </w:style>
  <w:style w:type="numbering" w:customStyle="1" w:styleId="NoList3211">
    <w:name w:val="No List3211"/>
    <w:next w:val="a2"/>
    <w:uiPriority w:val="99"/>
    <w:semiHidden/>
    <w:rsid w:val="00D73F2D"/>
  </w:style>
  <w:style w:type="numbering" w:customStyle="1" w:styleId="NoList11211">
    <w:name w:val="No List11211"/>
    <w:next w:val="a2"/>
    <w:uiPriority w:val="99"/>
    <w:semiHidden/>
    <w:unhideWhenUsed/>
    <w:rsid w:val="00D73F2D"/>
  </w:style>
  <w:style w:type="numbering" w:customStyle="1" w:styleId="13110">
    <w:name w:val="無清單1311"/>
    <w:next w:val="a2"/>
    <w:uiPriority w:val="99"/>
    <w:semiHidden/>
    <w:unhideWhenUsed/>
    <w:rsid w:val="00D73F2D"/>
  </w:style>
  <w:style w:type="numbering" w:customStyle="1" w:styleId="112110">
    <w:name w:val="無清單11211"/>
    <w:next w:val="a2"/>
    <w:uiPriority w:val="99"/>
    <w:semiHidden/>
    <w:unhideWhenUsed/>
    <w:rsid w:val="00D73F2D"/>
  </w:style>
  <w:style w:type="numbering" w:customStyle="1" w:styleId="2111">
    <w:name w:val="无列表2111"/>
    <w:next w:val="a2"/>
    <w:uiPriority w:val="99"/>
    <w:semiHidden/>
    <w:unhideWhenUsed/>
    <w:rsid w:val="00D73F2D"/>
  </w:style>
  <w:style w:type="numbering" w:customStyle="1" w:styleId="NoList12211">
    <w:name w:val="No List12211"/>
    <w:next w:val="a2"/>
    <w:uiPriority w:val="99"/>
    <w:semiHidden/>
    <w:unhideWhenUsed/>
    <w:rsid w:val="00D73F2D"/>
  </w:style>
  <w:style w:type="numbering" w:customStyle="1" w:styleId="112111">
    <w:name w:val="リストなし11211"/>
    <w:next w:val="a2"/>
    <w:uiPriority w:val="99"/>
    <w:semiHidden/>
    <w:unhideWhenUsed/>
    <w:rsid w:val="00D73F2D"/>
  </w:style>
  <w:style w:type="numbering" w:customStyle="1" w:styleId="112112">
    <w:name w:val="无列表11211"/>
    <w:next w:val="a2"/>
    <w:semiHidden/>
    <w:rsid w:val="00D73F2D"/>
  </w:style>
  <w:style w:type="numbering" w:customStyle="1" w:styleId="NoList21211">
    <w:name w:val="No List21211"/>
    <w:next w:val="a2"/>
    <w:semiHidden/>
    <w:rsid w:val="00D73F2D"/>
  </w:style>
  <w:style w:type="numbering" w:customStyle="1" w:styleId="NoList31211">
    <w:name w:val="No List31211"/>
    <w:next w:val="a2"/>
    <w:uiPriority w:val="99"/>
    <w:semiHidden/>
    <w:rsid w:val="00D73F2D"/>
  </w:style>
  <w:style w:type="numbering" w:customStyle="1" w:styleId="NoList111211">
    <w:name w:val="No List111211"/>
    <w:next w:val="a2"/>
    <w:uiPriority w:val="99"/>
    <w:semiHidden/>
    <w:unhideWhenUsed/>
    <w:rsid w:val="00D73F2D"/>
  </w:style>
  <w:style w:type="numbering" w:customStyle="1" w:styleId="12211">
    <w:name w:val="無清單12211"/>
    <w:next w:val="a2"/>
    <w:uiPriority w:val="99"/>
    <w:semiHidden/>
    <w:unhideWhenUsed/>
    <w:rsid w:val="00D73F2D"/>
  </w:style>
  <w:style w:type="numbering" w:customStyle="1" w:styleId="111211">
    <w:name w:val="無清單111211"/>
    <w:next w:val="a2"/>
    <w:uiPriority w:val="99"/>
    <w:semiHidden/>
    <w:unhideWhenUsed/>
    <w:rsid w:val="00D73F2D"/>
  </w:style>
  <w:style w:type="paragraph" w:customStyle="1" w:styleId="IntenseQuote1">
    <w:name w:val="Intense Quote1"/>
    <w:basedOn w:val="a"/>
    <w:next w:val="a"/>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73F2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D73F2D"/>
  </w:style>
  <w:style w:type="numbering" w:customStyle="1" w:styleId="NoList141">
    <w:name w:val="No List141"/>
    <w:next w:val="a2"/>
    <w:uiPriority w:val="99"/>
    <w:semiHidden/>
    <w:unhideWhenUsed/>
    <w:rsid w:val="00D73F2D"/>
  </w:style>
  <w:style w:type="numbering" w:customStyle="1" w:styleId="1312">
    <w:name w:val="リストなし131"/>
    <w:next w:val="a2"/>
    <w:uiPriority w:val="99"/>
    <w:semiHidden/>
    <w:unhideWhenUsed/>
    <w:rsid w:val="00D73F2D"/>
  </w:style>
  <w:style w:type="numbering" w:customStyle="1" w:styleId="NoList231">
    <w:name w:val="No List231"/>
    <w:next w:val="a2"/>
    <w:semiHidden/>
    <w:rsid w:val="00D73F2D"/>
  </w:style>
  <w:style w:type="numbering" w:customStyle="1" w:styleId="NoList331">
    <w:name w:val="No List331"/>
    <w:next w:val="a2"/>
    <w:uiPriority w:val="99"/>
    <w:semiHidden/>
    <w:rsid w:val="00D73F2D"/>
  </w:style>
  <w:style w:type="numbering" w:customStyle="1" w:styleId="NoList114">
    <w:name w:val="No List114"/>
    <w:next w:val="a2"/>
    <w:uiPriority w:val="99"/>
    <w:semiHidden/>
    <w:unhideWhenUsed/>
    <w:rsid w:val="00D73F2D"/>
  </w:style>
  <w:style w:type="numbering" w:customStyle="1" w:styleId="141">
    <w:name w:val="無清單141"/>
    <w:next w:val="a2"/>
    <w:uiPriority w:val="99"/>
    <w:semiHidden/>
    <w:unhideWhenUsed/>
    <w:rsid w:val="00D73F2D"/>
  </w:style>
  <w:style w:type="numbering" w:customStyle="1" w:styleId="11310">
    <w:name w:val="無清單1131"/>
    <w:next w:val="a2"/>
    <w:uiPriority w:val="99"/>
    <w:semiHidden/>
    <w:unhideWhenUsed/>
    <w:rsid w:val="00D73F2D"/>
  </w:style>
  <w:style w:type="numbering" w:customStyle="1" w:styleId="NoList1231">
    <w:name w:val="No List1231"/>
    <w:next w:val="a2"/>
    <w:uiPriority w:val="99"/>
    <w:semiHidden/>
    <w:unhideWhenUsed/>
    <w:rsid w:val="00D73F2D"/>
  </w:style>
  <w:style w:type="numbering" w:customStyle="1" w:styleId="11311">
    <w:name w:val="リストなし1131"/>
    <w:next w:val="a2"/>
    <w:uiPriority w:val="99"/>
    <w:semiHidden/>
    <w:unhideWhenUsed/>
    <w:rsid w:val="00D73F2D"/>
  </w:style>
  <w:style w:type="numbering" w:customStyle="1" w:styleId="11312">
    <w:name w:val="无列表1131"/>
    <w:next w:val="a2"/>
    <w:semiHidden/>
    <w:rsid w:val="00D73F2D"/>
  </w:style>
  <w:style w:type="numbering" w:customStyle="1" w:styleId="NoList2131">
    <w:name w:val="No List2131"/>
    <w:next w:val="a2"/>
    <w:semiHidden/>
    <w:rsid w:val="00D73F2D"/>
  </w:style>
  <w:style w:type="numbering" w:customStyle="1" w:styleId="NoList3131">
    <w:name w:val="No List3131"/>
    <w:next w:val="a2"/>
    <w:uiPriority w:val="99"/>
    <w:semiHidden/>
    <w:rsid w:val="00D73F2D"/>
  </w:style>
  <w:style w:type="numbering" w:customStyle="1" w:styleId="NoList11131">
    <w:name w:val="No List11131"/>
    <w:next w:val="a2"/>
    <w:uiPriority w:val="99"/>
    <w:semiHidden/>
    <w:unhideWhenUsed/>
    <w:rsid w:val="00D73F2D"/>
  </w:style>
  <w:style w:type="numbering" w:customStyle="1" w:styleId="1231">
    <w:name w:val="無清單1231"/>
    <w:next w:val="a2"/>
    <w:uiPriority w:val="99"/>
    <w:semiHidden/>
    <w:unhideWhenUsed/>
    <w:rsid w:val="00D73F2D"/>
  </w:style>
  <w:style w:type="numbering" w:customStyle="1" w:styleId="11131">
    <w:name w:val="無清單11131"/>
    <w:next w:val="a2"/>
    <w:uiPriority w:val="99"/>
    <w:semiHidden/>
    <w:unhideWhenUsed/>
    <w:rsid w:val="00D73F2D"/>
  </w:style>
  <w:style w:type="numbering" w:customStyle="1" w:styleId="NoList1212">
    <w:name w:val="No List1212"/>
    <w:next w:val="a2"/>
    <w:uiPriority w:val="99"/>
    <w:semiHidden/>
    <w:unhideWhenUsed/>
    <w:rsid w:val="00D73F2D"/>
  </w:style>
  <w:style w:type="numbering" w:customStyle="1" w:styleId="11122">
    <w:name w:val="リストなし1112"/>
    <w:next w:val="a2"/>
    <w:uiPriority w:val="99"/>
    <w:semiHidden/>
    <w:unhideWhenUsed/>
    <w:rsid w:val="00D73F2D"/>
  </w:style>
  <w:style w:type="numbering" w:customStyle="1" w:styleId="11123">
    <w:name w:val="无列表1112"/>
    <w:next w:val="a2"/>
    <w:semiHidden/>
    <w:rsid w:val="00D73F2D"/>
  </w:style>
  <w:style w:type="numbering" w:customStyle="1" w:styleId="NoList2112">
    <w:name w:val="No List2112"/>
    <w:next w:val="a2"/>
    <w:semiHidden/>
    <w:rsid w:val="00D73F2D"/>
  </w:style>
  <w:style w:type="numbering" w:customStyle="1" w:styleId="NoList3112">
    <w:name w:val="No List3112"/>
    <w:next w:val="a2"/>
    <w:uiPriority w:val="99"/>
    <w:semiHidden/>
    <w:rsid w:val="00D73F2D"/>
  </w:style>
  <w:style w:type="numbering" w:customStyle="1" w:styleId="NoList11112">
    <w:name w:val="No List11112"/>
    <w:next w:val="a2"/>
    <w:uiPriority w:val="99"/>
    <w:semiHidden/>
    <w:unhideWhenUsed/>
    <w:rsid w:val="00D73F2D"/>
  </w:style>
  <w:style w:type="numbering" w:customStyle="1" w:styleId="12120">
    <w:name w:val="無清單1212"/>
    <w:next w:val="a2"/>
    <w:uiPriority w:val="99"/>
    <w:semiHidden/>
    <w:unhideWhenUsed/>
    <w:rsid w:val="00D73F2D"/>
  </w:style>
  <w:style w:type="numbering" w:customStyle="1" w:styleId="111120">
    <w:name w:val="無清單11112"/>
    <w:next w:val="a2"/>
    <w:uiPriority w:val="99"/>
    <w:semiHidden/>
    <w:unhideWhenUsed/>
    <w:rsid w:val="00D73F2D"/>
  </w:style>
  <w:style w:type="numbering" w:customStyle="1" w:styleId="NoList132">
    <w:name w:val="No List132"/>
    <w:next w:val="a2"/>
    <w:uiPriority w:val="99"/>
    <w:semiHidden/>
    <w:unhideWhenUsed/>
    <w:rsid w:val="00D73F2D"/>
  </w:style>
  <w:style w:type="numbering" w:customStyle="1" w:styleId="1222">
    <w:name w:val="リストなし122"/>
    <w:next w:val="a2"/>
    <w:uiPriority w:val="99"/>
    <w:semiHidden/>
    <w:unhideWhenUsed/>
    <w:rsid w:val="00D73F2D"/>
  </w:style>
  <w:style w:type="numbering" w:customStyle="1" w:styleId="1223">
    <w:name w:val="无列表122"/>
    <w:next w:val="a2"/>
    <w:semiHidden/>
    <w:rsid w:val="00D73F2D"/>
  </w:style>
  <w:style w:type="numbering" w:customStyle="1" w:styleId="NoList222">
    <w:name w:val="No List222"/>
    <w:next w:val="a2"/>
    <w:semiHidden/>
    <w:rsid w:val="00D73F2D"/>
  </w:style>
  <w:style w:type="numbering" w:customStyle="1" w:styleId="NoList322">
    <w:name w:val="No List322"/>
    <w:next w:val="a2"/>
    <w:uiPriority w:val="99"/>
    <w:semiHidden/>
    <w:rsid w:val="00D73F2D"/>
  </w:style>
  <w:style w:type="numbering" w:customStyle="1" w:styleId="NoList1122">
    <w:name w:val="No List1122"/>
    <w:next w:val="a2"/>
    <w:uiPriority w:val="99"/>
    <w:semiHidden/>
    <w:unhideWhenUsed/>
    <w:rsid w:val="00D73F2D"/>
  </w:style>
  <w:style w:type="numbering" w:customStyle="1" w:styleId="1320">
    <w:name w:val="無清單132"/>
    <w:next w:val="a2"/>
    <w:uiPriority w:val="99"/>
    <w:semiHidden/>
    <w:unhideWhenUsed/>
    <w:rsid w:val="00D73F2D"/>
  </w:style>
  <w:style w:type="numbering" w:customStyle="1" w:styleId="11220">
    <w:name w:val="無清單1122"/>
    <w:next w:val="a2"/>
    <w:uiPriority w:val="99"/>
    <w:semiHidden/>
    <w:unhideWhenUsed/>
    <w:rsid w:val="00D73F2D"/>
  </w:style>
  <w:style w:type="numbering" w:customStyle="1" w:styleId="212">
    <w:name w:val="无列表212"/>
    <w:next w:val="a2"/>
    <w:uiPriority w:val="99"/>
    <w:semiHidden/>
    <w:unhideWhenUsed/>
    <w:rsid w:val="00D73F2D"/>
  </w:style>
  <w:style w:type="numbering" w:customStyle="1" w:styleId="NoList11122">
    <w:name w:val="No List11122"/>
    <w:next w:val="a2"/>
    <w:uiPriority w:val="99"/>
    <w:semiHidden/>
    <w:unhideWhenUsed/>
    <w:rsid w:val="00D73F2D"/>
  </w:style>
  <w:style w:type="numbering" w:customStyle="1" w:styleId="NoList15">
    <w:name w:val="No List15"/>
    <w:next w:val="a2"/>
    <w:uiPriority w:val="99"/>
    <w:semiHidden/>
    <w:unhideWhenUsed/>
    <w:rsid w:val="00D73F2D"/>
  </w:style>
  <w:style w:type="numbering" w:customStyle="1" w:styleId="142">
    <w:name w:val="リストなし14"/>
    <w:next w:val="a2"/>
    <w:uiPriority w:val="99"/>
    <w:semiHidden/>
    <w:unhideWhenUsed/>
    <w:rsid w:val="00D73F2D"/>
  </w:style>
  <w:style w:type="numbering" w:customStyle="1" w:styleId="143">
    <w:name w:val="无列表14"/>
    <w:next w:val="a2"/>
    <w:semiHidden/>
    <w:rsid w:val="00D73F2D"/>
  </w:style>
  <w:style w:type="table" w:customStyle="1" w:styleId="340">
    <w:name w:val="网格型3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73F2D"/>
  </w:style>
  <w:style w:type="numbering" w:customStyle="1" w:styleId="NoList34">
    <w:name w:val="No List34"/>
    <w:next w:val="a2"/>
    <w:uiPriority w:val="99"/>
    <w:semiHidden/>
    <w:rsid w:val="00D73F2D"/>
  </w:style>
  <w:style w:type="numbering" w:customStyle="1" w:styleId="NoList115">
    <w:name w:val="No List115"/>
    <w:next w:val="a2"/>
    <w:uiPriority w:val="99"/>
    <w:semiHidden/>
    <w:unhideWhenUsed/>
    <w:rsid w:val="00D73F2D"/>
  </w:style>
  <w:style w:type="numbering" w:customStyle="1" w:styleId="150">
    <w:name w:val="無清單15"/>
    <w:next w:val="a2"/>
    <w:uiPriority w:val="99"/>
    <w:semiHidden/>
    <w:unhideWhenUsed/>
    <w:rsid w:val="00D73F2D"/>
  </w:style>
  <w:style w:type="numbering" w:customStyle="1" w:styleId="114">
    <w:name w:val="無清單114"/>
    <w:next w:val="a2"/>
    <w:uiPriority w:val="99"/>
    <w:semiHidden/>
    <w:unhideWhenUsed/>
    <w:rsid w:val="00D73F2D"/>
  </w:style>
  <w:style w:type="table" w:customStyle="1" w:styleId="144">
    <w:name w:val="表格格線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73F2D"/>
  </w:style>
  <w:style w:type="numbering" w:customStyle="1" w:styleId="1140">
    <w:name w:val="リストなし114"/>
    <w:next w:val="a2"/>
    <w:uiPriority w:val="99"/>
    <w:semiHidden/>
    <w:unhideWhenUsed/>
    <w:rsid w:val="00D73F2D"/>
  </w:style>
  <w:style w:type="numbering" w:customStyle="1" w:styleId="1141">
    <w:name w:val="无列表114"/>
    <w:next w:val="a2"/>
    <w:semiHidden/>
    <w:rsid w:val="00D73F2D"/>
  </w:style>
  <w:style w:type="table" w:customStyle="1" w:styleId="312">
    <w:name w:val="网格型3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73F2D"/>
  </w:style>
  <w:style w:type="numbering" w:customStyle="1" w:styleId="NoList314">
    <w:name w:val="No List314"/>
    <w:next w:val="a2"/>
    <w:uiPriority w:val="99"/>
    <w:semiHidden/>
    <w:rsid w:val="00D73F2D"/>
  </w:style>
  <w:style w:type="numbering" w:customStyle="1" w:styleId="NoList1114">
    <w:name w:val="No List1114"/>
    <w:next w:val="a2"/>
    <w:uiPriority w:val="99"/>
    <w:semiHidden/>
    <w:unhideWhenUsed/>
    <w:rsid w:val="00D73F2D"/>
  </w:style>
  <w:style w:type="numbering" w:customStyle="1" w:styleId="1240">
    <w:name w:val="無清單124"/>
    <w:next w:val="a2"/>
    <w:uiPriority w:val="99"/>
    <w:semiHidden/>
    <w:unhideWhenUsed/>
    <w:rsid w:val="00D73F2D"/>
  </w:style>
  <w:style w:type="numbering" w:customStyle="1" w:styleId="11140">
    <w:name w:val="無清單1114"/>
    <w:next w:val="a2"/>
    <w:uiPriority w:val="99"/>
    <w:semiHidden/>
    <w:unhideWhenUsed/>
    <w:rsid w:val="00D73F2D"/>
  </w:style>
  <w:style w:type="table" w:customStyle="1" w:styleId="1123">
    <w:name w:val="表格格線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73F2D"/>
  </w:style>
  <w:style w:type="numbering" w:customStyle="1" w:styleId="NoList1213">
    <w:name w:val="No List1213"/>
    <w:next w:val="a2"/>
    <w:uiPriority w:val="99"/>
    <w:semiHidden/>
    <w:unhideWhenUsed/>
    <w:rsid w:val="00D73F2D"/>
  </w:style>
  <w:style w:type="numbering" w:customStyle="1" w:styleId="11130">
    <w:name w:val="リストなし1113"/>
    <w:next w:val="a2"/>
    <w:uiPriority w:val="99"/>
    <w:semiHidden/>
    <w:unhideWhenUsed/>
    <w:rsid w:val="00D73F2D"/>
  </w:style>
  <w:style w:type="numbering" w:customStyle="1" w:styleId="11132">
    <w:name w:val="无列表1113"/>
    <w:next w:val="a2"/>
    <w:semiHidden/>
    <w:rsid w:val="00D73F2D"/>
  </w:style>
  <w:style w:type="numbering" w:customStyle="1" w:styleId="NoList2113">
    <w:name w:val="No List2113"/>
    <w:next w:val="a2"/>
    <w:semiHidden/>
    <w:rsid w:val="00D73F2D"/>
  </w:style>
  <w:style w:type="numbering" w:customStyle="1" w:styleId="NoList3113">
    <w:name w:val="No List3113"/>
    <w:next w:val="a2"/>
    <w:uiPriority w:val="99"/>
    <w:semiHidden/>
    <w:rsid w:val="00D73F2D"/>
  </w:style>
  <w:style w:type="numbering" w:customStyle="1" w:styleId="NoList11113">
    <w:name w:val="No List11113"/>
    <w:next w:val="a2"/>
    <w:uiPriority w:val="99"/>
    <w:semiHidden/>
    <w:unhideWhenUsed/>
    <w:rsid w:val="00D73F2D"/>
  </w:style>
  <w:style w:type="numbering" w:customStyle="1" w:styleId="12130">
    <w:name w:val="無清單1213"/>
    <w:next w:val="a2"/>
    <w:uiPriority w:val="99"/>
    <w:semiHidden/>
    <w:unhideWhenUsed/>
    <w:rsid w:val="00D73F2D"/>
  </w:style>
  <w:style w:type="numbering" w:customStyle="1" w:styleId="11113">
    <w:name w:val="無清單11113"/>
    <w:next w:val="a2"/>
    <w:uiPriority w:val="99"/>
    <w:semiHidden/>
    <w:unhideWhenUsed/>
    <w:rsid w:val="00D73F2D"/>
  </w:style>
  <w:style w:type="numbering" w:customStyle="1" w:styleId="NoList133">
    <w:name w:val="No List133"/>
    <w:next w:val="a2"/>
    <w:uiPriority w:val="99"/>
    <w:semiHidden/>
    <w:unhideWhenUsed/>
    <w:rsid w:val="00D73F2D"/>
  </w:style>
  <w:style w:type="numbering" w:customStyle="1" w:styleId="1232">
    <w:name w:val="リストなし123"/>
    <w:next w:val="a2"/>
    <w:uiPriority w:val="99"/>
    <w:semiHidden/>
    <w:unhideWhenUsed/>
    <w:rsid w:val="00D73F2D"/>
  </w:style>
  <w:style w:type="table" w:customStyle="1" w:styleId="Tabellengitternetz122">
    <w:name w:val="Tabellengitternetz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73F2D"/>
  </w:style>
  <w:style w:type="table" w:customStyle="1" w:styleId="322">
    <w:name w:val="网格型3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73F2D"/>
  </w:style>
  <w:style w:type="numbering" w:customStyle="1" w:styleId="NoList323">
    <w:name w:val="No List323"/>
    <w:next w:val="a2"/>
    <w:uiPriority w:val="99"/>
    <w:semiHidden/>
    <w:rsid w:val="00D73F2D"/>
  </w:style>
  <w:style w:type="table" w:customStyle="1" w:styleId="TableGrid422">
    <w:name w:val="Table Grid4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73F2D"/>
  </w:style>
  <w:style w:type="numbering" w:customStyle="1" w:styleId="1330">
    <w:name w:val="無清單133"/>
    <w:next w:val="a2"/>
    <w:uiPriority w:val="99"/>
    <w:semiHidden/>
    <w:unhideWhenUsed/>
    <w:rsid w:val="00D73F2D"/>
  </w:style>
  <w:style w:type="numbering" w:customStyle="1" w:styleId="11230">
    <w:name w:val="無清單1123"/>
    <w:next w:val="a2"/>
    <w:uiPriority w:val="99"/>
    <w:semiHidden/>
    <w:unhideWhenUsed/>
    <w:rsid w:val="00D73F2D"/>
  </w:style>
  <w:style w:type="table" w:customStyle="1" w:styleId="1224">
    <w:name w:val="表格格線1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D73F2D"/>
  </w:style>
  <w:style w:type="numbering" w:customStyle="1" w:styleId="NoList1222">
    <w:name w:val="No List1222"/>
    <w:next w:val="a2"/>
    <w:uiPriority w:val="99"/>
    <w:semiHidden/>
    <w:unhideWhenUsed/>
    <w:rsid w:val="00D73F2D"/>
  </w:style>
  <w:style w:type="numbering" w:customStyle="1" w:styleId="11221">
    <w:name w:val="リストなし1122"/>
    <w:next w:val="a2"/>
    <w:uiPriority w:val="99"/>
    <w:semiHidden/>
    <w:unhideWhenUsed/>
    <w:rsid w:val="00D73F2D"/>
  </w:style>
  <w:style w:type="numbering" w:customStyle="1" w:styleId="11222">
    <w:name w:val="无列表1122"/>
    <w:next w:val="a2"/>
    <w:semiHidden/>
    <w:rsid w:val="00D73F2D"/>
  </w:style>
  <w:style w:type="numbering" w:customStyle="1" w:styleId="NoList2122">
    <w:name w:val="No List2122"/>
    <w:next w:val="a2"/>
    <w:semiHidden/>
    <w:rsid w:val="00D73F2D"/>
  </w:style>
  <w:style w:type="numbering" w:customStyle="1" w:styleId="NoList3122">
    <w:name w:val="No List3122"/>
    <w:next w:val="a2"/>
    <w:uiPriority w:val="99"/>
    <w:semiHidden/>
    <w:rsid w:val="00D73F2D"/>
  </w:style>
  <w:style w:type="numbering" w:customStyle="1" w:styleId="NoList11123">
    <w:name w:val="No List11123"/>
    <w:next w:val="a2"/>
    <w:uiPriority w:val="99"/>
    <w:semiHidden/>
    <w:unhideWhenUsed/>
    <w:rsid w:val="00D73F2D"/>
  </w:style>
  <w:style w:type="numbering" w:customStyle="1" w:styleId="12220">
    <w:name w:val="無清單1222"/>
    <w:next w:val="a2"/>
    <w:uiPriority w:val="99"/>
    <w:semiHidden/>
    <w:unhideWhenUsed/>
    <w:rsid w:val="00D73F2D"/>
  </w:style>
  <w:style w:type="numbering" w:customStyle="1" w:styleId="111220">
    <w:name w:val="無清單11122"/>
    <w:next w:val="a2"/>
    <w:uiPriority w:val="99"/>
    <w:semiHidden/>
    <w:unhideWhenUsed/>
    <w:rsid w:val="00D73F2D"/>
  </w:style>
  <w:style w:type="numbering" w:customStyle="1" w:styleId="NoList16">
    <w:name w:val="No List16"/>
    <w:next w:val="a2"/>
    <w:uiPriority w:val="99"/>
    <w:semiHidden/>
    <w:unhideWhenUsed/>
    <w:rsid w:val="00D73F2D"/>
  </w:style>
  <w:style w:type="numbering" w:customStyle="1" w:styleId="151">
    <w:name w:val="リストなし15"/>
    <w:next w:val="a2"/>
    <w:uiPriority w:val="99"/>
    <w:semiHidden/>
    <w:unhideWhenUsed/>
    <w:rsid w:val="00D73F2D"/>
  </w:style>
  <w:style w:type="table" w:customStyle="1" w:styleId="Tabellengitternetz15">
    <w:name w:val="Tabellengitternetz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73F2D"/>
  </w:style>
  <w:style w:type="table" w:customStyle="1" w:styleId="350">
    <w:name w:val="网格型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73F2D"/>
  </w:style>
  <w:style w:type="numbering" w:customStyle="1" w:styleId="NoList35">
    <w:name w:val="No List35"/>
    <w:next w:val="a2"/>
    <w:uiPriority w:val="99"/>
    <w:semiHidden/>
    <w:rsid w:val="00D73F2D"/>
  </w:style>
  <w:style w:type="table" w:customStyle="1" w:styleId="TableGrid45">
    <w:name w:val="Table Grid4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73F2D"/>
  </w:style>
  <w:style w:type="numbering" w:customStyle="1" w:styleId="161">
    <w:name w:val="無清單16"/>
    <w:next w:val="a2"/>
    <w:uiPriority w:val="99"/>
    <w:semiHidden/>
    <w:unhideWhenUsed/>
    <w:rsid w:val="00D73F2D"/>
  </w:style>
  <w:style w:type="numbering" w:customStyle="1" w:styleId="115">
    <w:name w:val="無清單115"/>
    <w:next w:val="a2"/>
    <w:uiPriority w:val="99"/>
    <w:semiHidden/>
    <w:unhideWhenUsed/>
    <w:rsid w:val="00D73F2D"/>
  </w:style>
  <w:style w:type="table" w:customStyle="1" w:styleId="153">
    <w:name w:val="表格格線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73F2D"/>
  </w:style>
  <w:style w:type="numbering" w:customStyle="1" w:styleId="NoList125">
    <w:name w:val="No List125"/>
    <w:next w:val="a2"/>
    <w:uiPriority w:val="99"/>
    <w:semiHidden/>
    <w:unhideWhenUsed/>
    <w:rsid w:val="00D73F2D"/>
  </w:style>
  <w:style w:type="numbering" w:customStyle="1" w:styleId="1150">
    <w:name w:val="リストなし115"/>
    <w:next w:val="a2"/>
    <w:uiPriority w:val="99"/>
    <w:semiHidden/>
    <w:unhideWhenUsed/>
    <w:rsid w:val="00D73F2D"/>
  </w:style>
  <w:style w:type="table" w:customStyle="1" w:styleId="Tabellengitternetz113">
    <w:name w:val="Tabellengitternetz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D73F2D"/>
  </w:style>
  <w:style w:type="table" w:customStyle="1" w:styleId="313">
    <w:name w:val="网格型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73F2D"/>
  </w:style>
  <w:style w:type="numbering" w:customStyle="1" w:styleId="NoList315">
    <w:name w:val="No List315"/>
    <w:next w:val="a2"/>
    <w:uiPriority w:val="99"/>
    <w:semiHidden/>
    <w:rsid w:val="00D73F2D"/>
  </w:style>
  <w:style w:type="table" w:customStyle="1" w:styleId="TableGrid413">
    <w:name w:val="Table Grid4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73F2D"/>
  </w:style>
  <w:style w:type="numbering" w:customStyle="1" w:styleId="125">
    <w:name w:val="無清單125"/>
    <w:next w:val="a2"/>
    <w:uiPriority w:val="99"/>
    <w:semiHidden/>
    <w:unhideWhenUsed/>
    <w:rsid w:val="00D73F2D"/>
  </w:style>
  <w:style w:type="numbering" w:customStyle="1" w:styleId="1115">
    <w:name w:val="無清單1115"/>
    <w:next w:val="a2"/>
    <w:uiPriority w:val="99"/>
    <w:semiHidden/>
    <w:unhideWhenUsed/>
    <w:rsid w:val="00D73F2D"/>
  </w:style>
  <w:style w:type="table" w:customStyle="1" w:styleId="1133">
    <w:name w:val="表格格線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73F2D"/>
  </w:style>
  <w:style w:type="numbering" w:customStyle="1" w:styleId="NoList1214">
    <w:name w:val="No List1214"/>
    <w:next w:val="a2"/>
    <w:uiPriority w:val="99"/>
    <w:semiHidden/>
    <w:unhideWhenUsed/>
    <w:rsid w:val="00D73F2D"/>
  </w:style>
  <w:style w:type="numbering" w:customStyle="1" w:styleId="11141">
    <w:name w:val="リストなし1114"/>
    <w:next w:val="a2"/>
    <w:uiPriority w:val="99"/>
    <w:semiHidden/>
    <w:unhideWhenUsed/>
    <w:rsid w:val="00D73F2D"/>
  </w:style>
  <w:style w:type="numbering" w:customStyle="1" w:styleId="11142">
    <w:name w:val="无列表1114"/>
    <w:next w:val="a2"/>
    <w:semiHidden/>
    <w:rsid w:val="00D73F2D"/>
  </w:style>
  <w:style w:type="numbering" w:customStyle="1" w:styleId="NoList2114">
    <w:name w:val="No List2114"/>
    <w:next w:val="a2"/>
    <w:semiHidden/>
    <w:rsid w:val="00D73F2D"/>
  </w:style>
  <w:style w:type="numbering" w:customStyle="1" w:styleId="NoList3114">
    <w:name w:val="No List3114"/>
    <w:next w:val="a2"/>
    <w:uiPriority w:val="99"/>
    <w:semiHidden/>
    <w:rsid w:val="00D73F2D"/>
  </w:style>
  <w:style w:type="numbering" w:customStyle="1" w:styleId="NoList11114">
    <w:name w:val="No List11114"/>
    <w:next w:val="a2"/>
    <w:uiPriority w:val="99"/>
    <w:semiHidden/>
    <w:unhideWhenUsed/>
    <w:rsid w:val="00D73F2D"/>
  </w:style>
  <w:style w:type="numbering" w:customStyle="1" w:styleId="1214">
    <w:name w:val="無清單1214"/>
    <w:next w:val="a2"/>
    <w:uiPriority w:val="99"/>
    <w:semiHidden/>
    <w:unhideWhenUsed/>
    <w:rsid w:val="00D73F2D"/>
  </w:style>
  <w:style w:type="numbering" w:customStyle="1" w:styleId="11114">
    <w:name w:val="無清單11114"/>
    <w:next w:val="a2"/>
    <w:uiPriority w:val="99"/>
    <w:semiHidden/>
    <w:unhideWhenUsed/>
    <w:rsid w:val="00D73F2D"/>
  </w:style>
  <w:style w:type="numbering" w:customStyle="1" w:styleId="NoList54">
    <w:name w:val="No List54"/>
    <w:next w:val="a2"/>
    <w:uiPriority w:val="99"/>
    <w:semiHidden/>
    <w:unhideWhenUsed/>
    <w:rsid w:val="00D73F2D"/>
  </w:style>
  <w:style w:type="numbering" w:customStyle="1" w:styleId="NoList134">
    <w:name w:val="No List134"/>
    <w:next w:val="a2"/>
    <w:uiPriority w:val="99"/>
    <w:semiHidden/>
    <w:unhideWhenUsed/>
    <w:rsid w:val="00D73F2D"/>
  </w:style>
  <w:style w:type="numbering" w:customStyle="1" w:styleId="1241">
    <w:name w:val="リストなし124"/>
    <w:next w:val="a2"/>
    <w:uiPriority w:val="99"/>
    <w:semiHidden/>
    <w:unhideWhenUsed/>
    <w:rsid w:val="00D73F2D"/>
  </w:style>
  <w:style w:type="table" w:customStyle="1" w:styleId="Tabellengitternetz123">
    <w:name w:val="Tabellengitternetz1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73F2D"/>
  </w:style>
  <w:style w:type="table" w:customStyle="1" w:styleId="323">
    <w:name w:val="网格型3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73F2D"/>
  </w:style>
  <w:style w:type="numbering" w:customStyle="1" w:styleId="NoList324">
    <w:name w:val="No List324"/>
    <w:next w:val="a2"/>
    <w:uiPriority w:val="99"/>
    <w:semiHidden/>
    <w:rsid w:val="00D73F2D"/>
  </w:style>
  <w:style w:type="table" w:customStyle="1" w:styleId="TableGrid423">
    <w:name w:val="Table Grid42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73F2D"/>
  </w:style>
  <w:style w:type="numbering" w:customStyle="1" w:styleId="134">
    <w:name w:val="無清單134"/>
    <w:next w:val="a2"/>
    <w:uiPriority w:val="99"/>
    <w:semiHidden/>
    <w:unhideWhenUsed/>
    <w:rsid w:val="00D73F2D"/>
  </w:style>
  <w:style w:type="numbering" w:customStyle="1" w:styleId="1124">
    <w:name w:val="無清單1124"/>
    <w:next w:val="a2"/>
    <w:uiPriority w:val="99"/>
    <w:semiHidden/>
    <w:unhideWhenUsed/>
    <w:rsid w:val="00D73F2D"/>
  </w:style>
  <w:style w:type="table" w:customStyle="1" w:styleId="1234">
    <w:name w:val="表格格線12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73F2D"/>
  </w:style>
  <w:style w:type="numbering" w:customStyle="1" w:styleId="NoList1223">
    <w:name w:val="No List1223"/>
    <w:next w:val="a2"/>
    <w:uiPriority w:val="99"/>
    <w:semiHidden/>
    <w:unhideWhenUsed/>
    <w:rsid w:val="00D73F2D"/>
  </w:style>
  <w:style w:type="numbering" w:customStyle="1" w:styleId="11231">
    <w:name w:val="リストなし1123"/>
    <w:next w:val="a2"/>
    <w:uiPriority w:val="99"/>
    <w:semiHidden/>
    <w:unhideWhenUsed/>
    <w:rsid w:val="00D73F2D"/>
  </w:style>
  <w:style w:type="numbering" w:customStyle="1" w:styleId="11232">
    <w:name w:val="无列表1123"/>
    <w:next w:val="a2"/>
    <w:semiHidden/>
    <w:rsid w:val="00D73F2D"/>
  </w:style>
  <w:style w:type="numbering" w:customStyle="1" w:styleId="NoList2123">
    <w:name w:val="No List2123"/>
    <w:next w:val="a2"/>
    <w:semiHidden/>
    <w:rsid w:val="00D73F2D"/>
  </w:style>
  <w:style w:type="numbering" w:customStyle="1" w:styleId="NoList3123">
    <w:name w:val="No List3123"/>
    <w:next w:val="a2"/>
    <w:uiPriority w:val="99"/>
    <w:semiHidden/>
    <w:rsid w:val="00D73F2D"/>
  </w:style>
  <w:style w:type="numbering" w:customStyle="1" w:styleId="NoList11124">
    <w:name w:val="No List11124"/>
    <w:next w:val="a2"/>
    <w:uiPriority w:val="99"/>
    <w:semiHidden/>
    <w:unhideWhenUsed/>
    <w:rsid w:val="00D73F2D"/>
  </w:style>
  <w:style w:type="numbering" w:customStyle="1" w:styleId="12230">
    <w:name w:val="無清單1223"/>
    <w:next w:val="a2"/>
    <w:uiPriority w:val="99"/>
    <w:semiHidden/>
    <w:unhideWhenUsed/>
    <w:rsid w:val="00D73F2D"/>
  </w:style>
  <w:style w:type="numbering" w:customStyle="1" w:styleId="111230">
    <w:name w:val="無清單11123"/>
    <w:next w:val="a2"/>
    <w:uiPriority w:val="99"/>
    <w:semiHidden/>
    <w:unhideWhenUsed/>
    <w:rsid w:val="00D73F2D"/>
  </w:style>
  <w:style w:type="numbering" w:customStyle="1" w:styleId="NoList142">
    <w:name w:val="No List142"/>
    <w:next w:val="a2"/>
    <w:uiPriority w:val="99"/>
    <w:semiHidden/>
    <w:unhideWhenUsed/>
    <w:rsid w:val="00D73F2D"/>
  </w:style>
  <w:style w:type="numbering" w:customStyle="1" w:styleId="1321">
    <w:name w:val="リストなし132"/>
    <w:next w:val="a2"/>
    <w:uiPriority w:val="99"/>
    <w:semiHidden/>
    <w:unhideWhenUsed/>
    <w:rsid w:val="00D73F2D"/>
  </w:style>
  <w:style w:type="table" w:customStyle="1" w:styleId="Tabellengitternetz131">
    <w:name w:val="Tabellengitternetz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73F2D"/>
  </w:style>
  <w:style w:type="table" w:customStyle="1" w:styleId="331">
    <w:name w:val="网格型3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73F2D"/>
  </w:style>
  <w:style w:type="numbering" w:customStyle="1" w:styleId="NoList332">
    <w:name w:val="No List332"/>
    <w:next w:val="a2"/>
    <w:uiPriority w:val="99"/>
    <w:semiHidden/>
    <w:rsid w:val="00D73F2D"/>
  </w:style>
  <w:style w:type="table" w:customStyle="1" w:styleId="TableGrid431">
    <w:name w:val="Table Grid4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73F2D"/>
  </w:style>
  <w:style w:type="numbering" w:customStyle="1" w:styleId="1420">
    <w:name w:val="無清單142"/>
    <w:next w:val="a2"/>
    <w:uiPriority w:val="99"/>
    <w:semiHidden/>
    <w:unhideWhenUsed/>
    <w:rsid w:val="00D73F2D"/>
  </w:style>
  <w:style w:type="numbering" w:customStyle="1" w:styleId="11320">
    <w:name w:val="無清單1132"/>
    <w:next w:val="a2"/>
    <w:uiPriority w:val="99"/>
    <w:semiHidden/>
    <w:unhideWhenUsed/>
    <w:rsid w:val="00D73F2D"/>
  </w:style>
  <w:style w:type="table" w:customStyle="1" w:styleId="1313">
    <w:name w:val="表格格線1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73F2D"/>
  </w:style>
  <w:style w:type="numbering" w:customStyle="1" w:styleId="NoList1232">
    <w:name w:val="No List1232"/>
    <w:next w:val="a2"/>
    <w:uiPriority w:val="99"/>
    <w:semiHidden/>
    <w:unhideWhenUsed/>
    <w:rsid w:val="00D73F2D"/>
  </w:style>
  <w:style w:type="numbering" w:customStyle="1" w:styleId="11321">
    <w:name w:val="リストなし1132"/>
    <w:next w:val="a2"/>
    <w:uiPriority w:val="99"/>
    <w:semiHidden/>
    <w:unhideWhenUsed/>
    <w:rsid w:val="00D73F2D"/>
  </w:style>
  <w:style w:type="numbering" w:customStyle="1" w:styleId="11322">
    <w:name w:val="无列表1132"/>
    <w:next w:val="a2"/>
    <w:semiHidden/>
    <w:rsid w:val="00D73F2D"/>
  </w:style>
  <w:style w:type="numbering" w:customStyle="1" w:styleId="NoList2132">
    <w:name w:val="No List2132"/>
    <w:next w:val="a2"/>
    <w:semiHidden/>
    <w:rsid w:val="00D73F2D"/>
  </w:style>
  <w:style w:type="numbering" w:customStyle="1" w:styleId="NoList3132">
    <w:name w:val="No List3132"/>
    <w:next w:val="a2"/>
    <w:uiPriority w:val="99"/>
    <w:semiHidden/>
    <w:rsid w:val="00D73F2D"/>
  </w:style>
  <w:style w:type="numbering" w:customStyle="1" w:styleId="NoList11132">
    <w:name w:val="No List11132"/>
    <w:next w:val="a2"/>
    <w:uiPriority w:val="99"/>
    <w:semiHidden/>
    <w:unhideWhenUsed/>
    <w:rsid w:val="00D73F2D"/>
  </w:style>
  <w:style w:type="numbering" w:customStyle="1" w:styleId="12320">
    <w:name w:val="無清單1232"/>
    <w:next w:val="a2"/>
    <w:uiPriority w:val="99"/>
    <w:semiHidden/>
    <w:unhideWhenUsed/>
    <w:rsid w:val="00D73F2D"/>
  </w:style>
  <w:style w:type="numbering" w:customStyle="1" w:styleId="111320">
    <w:name w:val="無清單11132"/>
    <w:next w:val="a2"/>
    <w:uiPriority w:val="99"/>
    <w:semiHidden/>
    <w:unhideWhenUsed/>
    <w:rsid w:val="00D73F2D"/>
  </w:style>
  <w:style w:type="numbering" w:customStyle="1" w:styleId="NoList412">
    <w:name w:val="No List412"/>
    <w:next w:val="a2"/>
    <w:uiPriority w:val="99"/>
    <w:semiHidden/>
    <w:unhideWhenUsed/>
    <w:rsid w:val="00D73F2D"/>
  </w:style>
  <w:style w:type="table" w:customStyle="1" w:styleId="Tabellengitternetz1111">
    <w:name w:val="Tabellengitternetz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73F2D"/>
  </w:style>
  <w:style w:type="numbering" w:customStyle="1" w:styleId="111121">
    <w:name w:val="リストなし11112"/>
    <w:next w:val="a2"/>
    <w:uiPriority w:val="99"/>
    <w:semiHidden/>
    <w:unhideWhenUsed/>
    <w:rsid w:val="00D73F2D"/>
  </w:style>
  <w:style w:type="numbering" w:customStyle="1" w:styleId="111122">
    <w:name w:val="无列表11112"/>
    <w:next w:val="a2"/>
    <w:semiHidden/>
    <w:rsid w:val="00D73F2D"/>
  </w:style>
  <w:style w:type="numbering" w:customStyle="1" w:styleId="NoList21112">
    <w:name w:val="No List21112"/>
    <w:next w:val="a2"/>
    <w:semiHidden/>
    <w:rsid w:val="00D73F2D"/>
  </w:style>
  <w:style w:type="numbering" w:customStyle="1" w:styleId="NoList31112">
    <w:name w:val="No List31112"/>
    <w:next w:val="a2"/>
    <w:uiPriority w:val="99"/>
    <w:semiHidden/>
    <w:rsid w:val="00D73F2D"/>
  </w:style>
  <w:style w:type="numbering" w:customStyle="1" w:styleId="NoList111112">
    <w:name w:val="No List111112"/>
    <w:next w:val="a2"/>
    <w:uiPriority w:val="99"/>
    <w:semiHidden/>
    <w:unhideWhenUsed/>
    <w:rsid w:val="00D73F2D"/>
  </w:style>
  <w:style w:type="numbering" w:customStyle="1" w:styleId="121120">
    <w:name w:val="無清單12112"/>
    <w:next w:val="a2"/>
    <w:uiPriority w:val="99"/>
    <w:semiHidden/>
    <w:unhideWhenUsed/>
    <w:rsid w:val="00D73F2D"/>
  </w:style>
  <w:style w:type="numbering" w:customStyle="1" w:styleId="1111120">
    <w:name w:val="無清單111112"/>
    <w:next w:val="a2"/>
    <w:uiPriority w:val="99"/>
    <w:semiHidden/>
    <w:unhideWhenUsed/>
    <w:rsid w:val="00D73F2D"/>
  </w:style>
  <w:style w:type="numbering" w:customStyle="1" w:styleId="NoList512">
    <w:name w:val="No List512"/>
    <w:next w:val="a2"/>
    <w:uiPriority w:val="99"/>
    <w:semiHidden/>
    <w:unhideWhenUsed/>
    <w:rsid w:val="00D73F2D"/>
  </w:style>
  <w:style w:type="numbering" w:customStyle="1" w:styleId="NoList1312">
    <w:name w:val="No List1312"/>
    <w:next w:val="a2"/>
    <w:uiPriority w:val="99"/>
    <w:semiHidden/>
    <w:unhideWhenUsed/>
    <w:rsid w:val="00D73F2D"/>
  </w:style>
  <w:style w:type="numbering" w:customStyle="1" w:styleId="12121">
    <w:name w:val="リストなし1212"/>
    <w:next w:val="a2"/>
    <w:uiPriority w:val="99"/>
    <w:semiHidden/>
    <w:unhideWhenUsed/>
    <w:rsid w:val="00D73F2D"/>
  </w:style>
  <w:style w:type="table" w:customStyle="1" w:styleId="TableGrid1211">
    <w:name w:val="Table Grid1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73F2D"/>
  </w:style>
  <w:style w:type="table" w:customStyle="1" w:styleId="3211">
    <w:name w:val="网格型3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73F2D"/>
  </w:style>
  <w:style w:type="numbering" w:customStyle="1" w:styleId="NoList3212">
    <w:name w:val="No List3212"/>
    <w:next w:val="a2"/>
    <w:uiPriority w:val="99"/>
    <w:semiHidden/>
    <w:rsid w:val="00D73F2D"/>
  </w:style>
  <w:style w:type="table" w:customStyle="1" w:styleId="TableGrid4211">
    <w:name w:val="Table Grid4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73F2D"/>
  </w:style>
  <w:style w:type="numbering" w:customStyle="1" w:styleId="13120">
    <w:name w:val="無清單1312"/>
    <w:next w:val="a2"/>
    <w:uiPriority w:val="99"/>
    <w:semiHidden/>
    <w:unhideWhenUsed/>
    <w:rsid w:val="00D73F2D"/>
  </w:style>
  <w:style w:type="numbering" w:customStyle="1" w:styleId="112120">
    <w:name w:val="無清單11212"/>
    <w:next w:val="a2"/>
    <w:uiPriority w:val="99"/>
    <w:semiHidden/>
    <w:unhideWhenUsed/>
    <w:rsid w:val="00D73F2D"/>
  </w:style>
  <w:style w:type="table" w:customStyle="1" w:styleId="12113">
    <w:name w:val="表格格線1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73F2D"/>
  </w:style>
  <w:style w:type="numbering" w:customStyle="1" w:styleId="NoList12212">
    <w:name w:val="No List12212"/>
    <w:next w:val="a2"/>
    <w:uiPriority w:val="99"/>
    <w:semiHidden/>
    <w:unhideWhenUsed/>
    <w:rsid w:val="00D73F2D"/>
  </w:style>
  <w:style w:type="numbering" w:customStyle="1" w:styleId="112121">
    <w:name w:val="リストなし11212"/>
    <w:next w:val="a2"/>
    <w:uiPriority w:val="99"/>
    <w:semiHidden/>
    <w:unhideWhenUsed/>
    <w:rsid w:val="00D73F2D"/>
  </w:style>
  <w:style w:type="numbering" w:customStyle="1" w:styleId="112122">
    <w:name w:val="无列表11212"/>
    <w:next w:val="a2"/>
    <w:semiHidden/>
    <w:rsid w:val="00D73F2D"/>
  </w:style>
  <w:style w:type="numbering" w:customStyle="1" w:styleId="NoList21212">
    <w:name w:val="No List21212"/>
    <w:next w:val="a2"/>
    <w:semiHidden/>
    <w:rsid w:val="00D73F2D"/>
  </w:style>
  <w:style w:type="numbering" w:customStyle="1" w:styleId="NoList31212">
    <w:name w:val="No List31212"/>
    <w:next w:val="a2"/>
    <w:uiPriority w:val="99"/>
    <w:semiHidden/>
    <w:rsid w:val="00D73F2D"/>
  </w:style>
  <w:style w:type="numbering" w:customStyle="1" w:styleId="NoList111212">
    <w:name w:val="No List111212"/>
    <w:next w:val="a2"/>
    <w:uiPriority w:val="99"/>
    <w:semiHidden/>
    <w:unhideWhenUsed/>
    <w:rsid w:val="00D73F2D"/>
  </w:style>
  <w:style w:type="numbering" w:customStyle="1" w:styleId="12212">
    <w:name w:val="無清單12212"/>
    <w:next w:val="a2"/>
    <w:uiPriority w:val="99"/>
    <w:semiHidden/>
    <w:unhideWhenUsed/>
    <w:rsid w:val="00D73F2D"/>
  </w:style>
  <w:style w:type="numbering" w:customStyle="1" w:styleId="111212">
    <w:name w:val="無清單111212"/>
    <w:next w:val="a2"/>
    <w:uiPriority w:val="99"/>
    <w:semiHidden/>
    <w:unhideWhenUsed/>
    <w:rsid w:val="00D73F2D"/>
  </w:style>
  <w:style w:type="table" w:customStyle="1" w:styleId="116">
    <w:name w:val="网格型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73F2D"/>
  </w:style>
  <w:style w:type="table" w:customStyle="1" w:styleId="215">
    <w:name w:val="网格型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73F2D"/>
  </w:style>
  <w:style w:type="numbering" w:customStyle="1" w:styleId="NoList11311">
    <w:name w:val="No List11311"/>
    <w:next w:val="a2"/>
    <w:uiPriority w:val="99"/>
    <w:semiHidden/>
    <w:unhideWhenUsed/>
    <w:rsid w:val="00D73F2D"/>
  </w:style>
  <w:style w:type="numbering" w:customStyle="1" w:styleId="NoList4111">
    <w:name w:val="No List4111"/>
    <w:next w:val="a2"/>
    <w:uiPriority w:val="99"/>
    <w:semiHidden/>
    <w:unhideWhenUsed/>
    <w:rsid w:val="00D73F2D"/>
  </w:style>
  <w:style w:type="table" w:customStyle="1" w:styleId="TableGrid1121">
    <w:name w:val="Table Grid11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73F2D"/>
  </w:style>
  <w:style w:type="numbering" w:customStyle="1" w:styleId="NoList121111">
    <w:name w:val="No List121111"/>
    <w:next w:val="a2"/>
    <w:uiPriority w:val="99"/>
    <w:semiHidden/>
    <w:unhideWhenUsed/>
    <w:rsid w:val="00D73F2D"/>
  </w:style>
  <w:style w:type="numbering" w:customStyle="1" w:styleId="1111111">
    <w:name w:val="リストなし111111"/>
    <w:next w:val="a2"/>
    <w:uiPriority w:val="99"/>
    <w:semiHidden/>
    <w:unhideWhenUsed/>
    <w:rsid w:val="00D73F2D"/>
  </w:style>
  <w:style w:type="numbering" w:customStyle="1" w:styleId="1111112">
    <w:name w:val="无列表111111"/>
    <w:next w:val="a2"/>
    <w:semiHidden/>
    <w:rsid w:val="00D73F2D"/>
  </w:style>
  <w:style w:type="numbering" w:customStyle="1" w:styleId="NoList211111">
    <w:name w:val="No List211111"/>
    <w:next w:val="a2"/>
    <w:semiHidden/>
    <w:rsid w:val="00D73F2D"/>
  </w:style>
  <w:style w:type="numbering" w:customStyle="1" w:styleId="NoList311111">
    <w:name w:val="No List311111"/>
    <w:next w:val="a2"/>
    <w:uiPriority w:val="99"/>
    <w:semiHidden/>
    <w:rsid w:val="00D73F2D"/>
  </w:style>
  <w:style w:type="numbering" w:customStyle="1" w:styleId="NoList11111111">
    <w:name w:val="No List11111111"/>
    <w:next w:val="a2"/>
    <w:uiPriority w:val="99"/>
    <w:semiHidden/>
    <w:unhideWhenUsed/>
    <w:rsid w:val="00D73F2D"/>
  </w:style>
  <w:style w:type="numbering" w:customStyle="1" w:styleId="121111">
    <w:name w:val="無清單121111"/>
    <w:next w:val="a2"/>
    <w:uiPriority w:val="99"/>
    <w:semiHidden/>
    <w:unhideWhenUsed/>
    <w:rsid w:val="00D73F2D"/>
  </w:style>
  <w:style w:type="numbering" w:customStyle="1" w:styleId="11111110">
    <w:name w:val="無清單1111111"/>
    <w:next w:val="a2"/>
    <w:uiPriority w:val="99"/>
    <w:semiHidden/>
    <w:unhideWhenUsed/>
    <w:rsid w:val="00D73F2D"/>
  </w:style>
  <w:style w:type="numbering" w:customStyle="1" w:styleId="NoList13111">
    <w:name w:val="No List13111"/>
    <w:next w:val="a2"/>
    <w:uiPriority w:val="99"/>
    <w:semiHidden/>
    <w:unhideWhenUsed/>
    <w:rsid w:val="00D73F2D"/>
  </w:style>
  <w:style w:type="numbering" w:customStyle="1" w:styleId="121110">
    <w:name w:val="リストなし12111"/>
    <w:next w:val="a2"/>
    <w:uiPriority w:val="99"/>
    <w:semiHidden/>
    <w:unhideWhenUsed/>
    <w:rsid w:val="00D73F2D"/>
  </w:style>
  <w:style w:type="numbering" w:customStyle="1" w:styleId="121112">
    <w:name w:val="无列表12111"/>
    <w:next w:val="a2"/>
    <w:semiHidden/>
    <w:rsid w:val="00D73F2D"/>
  </w:style>
  <w:style w:type="numbering" w:customStyle="1" w:styleId="NoList22111">
    <w:name w:val="No List22111"/>
    <w:next w:val="a2"/>
    <w:semiHidden/>
    <w:rsid w:val="00D73F2D"/>
  </w:style>
  <w:style w:type="numbering" w:customStyle="1" w:styleId="NoList32111">
    <w:name w:val="No List32111"/>
    <w:next w:val="a2"/>
    <w:uiPriority w:val="99"/>
    <w:semiHidden/>
    <w:rsid w:val="00D73F2D"/>
  </w:style>
  <w:style w:type="numbering" w:customStyle="1" w:styleId="NoList112111">
    <w:name w:val="No List112111"/>
    <w:next w:val="a2"/>
    <w:uiPriority w:val="99"/>
    <w:semiHidden/>
    <w:unhideWhenUsed/>
    <w:rsid w:val="00D73F2D"/>
  </w:style>
  <w:style w:type="numbering" w:customStyle="1" w:styleId="131110">
    <w:name w:val="無清單13111"/>
    <w:next w:val="a2"/>
    <w:uiPriority w:val="99"/>
    <w:semiHidden/>
    <w:unhideWhenUsed/>
    <w:rsid w:val="00D73F2D"/>
  </w:style>
  <w:style w:type="numbering" w:customStyle="1" w:styleId="1121110">
    <w:name w:val="無清單112111"/>
    <w:next w:val="a2"/>
    <w:uiPriority w:val="99"/>
    <w:semiHidden/>
    <w:unhideWhenUsed/>
    <w:rsid w:val="00D73F2D"/>
  </w:style>
  <w:style w:type="numbering" w:customStyle="1" w:styleId="21111">
    <w:name w:val="无列表21111"/>
    <w:next w:val="a2"/>
    <w:uiPriority w:val="99"/>
    <w:semiHidden/>
    <w:unhideWhenUsed/>
    <w:rsid w:val="00D73F2D"/>
  </w:style>
  <w:style w:type="numbering" w:customStyle="1" w:styleId="NoList122111">
    <w:name w:val="No List122111"/>
    <w:next w:val="a2"/>
    <w:uiPriority w:val="99"/>
    <w:semiHidden/>
    <w:unhideWhenUsed/>
    <w:rsid w:val="00D73F2D"/>
  </w:style>
  <w:style w:type="numbering" w:customStyle="1" w:styleId="1121111">
    <w:name w:val="リストなし112111"/>
    <w:next w:val="a2"/>
    <w:uiPriority w:val="99"/>
    <w:semiHidden/>
    <w:unhideWhenUsed/>
    <w:rsid w:val="00D73F2D"/>
  </w:style>
  <w:style w:type="numbering" w:customStyle="1" w:styleId="1121112">
    <w:name w:val="无列表112111"/>
    <w:next w:val="a2"/>
    <w:semiHidden/>
    <w:rsid w:val="00D73F2D"/>
  </w:style>
  <w:style w:type="numbering" w:customStyle="1" w:styleId="NoList212111">
    <w:name w:val="No List212111"/>
    <w:next w:val="a2"/>
    <w:semiHidden/>
    <w:rsid w:val="00D73F2D"/>
  </w:style>
  <w:style w:type="numbering" w:customStyle="1" w:styleId="NoList312111">
    <w:name w:val="No List312111"/>
    <w:next w:val="a2"/>
    <w:uiPriority w:val="99"/>
    <w:semiHidden/>
    <w:rsid w:val="00D73F2D"/>
  </w:style>
  <w:style w:type="numbering" w:customStyle="1" w:styleId="NoList1112111">
    <w:name w:val="No List1112111"/>
    <w:next w:val="a2"/>
    <w:uiPriority w:val="99"/>
    <w:semiHidden/>
    <w:unhideWhenUsed/>
    <w:rsid w:val="00D73F2D"/>
  </w:style>
  <w:style w:type="numbering" w:customStyle="1" w:styleId="122111">
    <w:name w:val="無清單122111"/>
    <w:next w:val="a2"/>
    <w:uiPriority w:val="99"/>
    <w:semiHidden/>
    <w:unhideWhenUsed/>
    <w:rsid w:val="00D73F2D"/>
  </w:style>
  <w:style w:type="numbering" w:customStyle="1" w:styleId="1112111">
    <w:name w:val="無清單1112111"/>
    <w:next w:val="a2"/>
    <w:uiPriority w:val="99"/>
    <w:semiHidden/>
    <w:unhideWhenUsed/>
    <w:rsid w:val="00D73F2D"/>
  </w:style>
  <w:style w:type="numbering" w:customStyle="1" w:styleId="NoList5111">
    <w:name w:val="No List5111"/>
    <w:next w:val="a2"/>
    <w:uiPriority w:val="99"/>
    <w:semiHidden/>
    <w:unhideWhenUsed/>
    <w:rsid w:val="00D73F2D"/>
  </w:style>
  <w:style w:type="numbering" w:customStyle="1" w:styleId="NoList611">
    <w:name w:val="No List611"/>
    <w:next w:val="a2"/>
    <w:uiPriority w:val="99"/>
    <w:semiHidden/>
    <w:unhideWhenUsed/>
    <w:rsid w:val="00D73F2D"/>
  </w:style>
  <w:style w:type="numbering" w:customStyle="1" w:styleId="NoList1411">
    <w:name w:val="No List1411"/>
    <w:next w:val="a2"/>
    <w:uiPriority w:val="99"/>
    <w:semiHidden/>
    <w:unhideWhenUsed/>
    <w:rsid w:val="00D73F2D"/>
  </w:style>
  <w:style w:type="numbering" w:customStyle="1" w:styleId="13112">
    <w:name w:val="リストなし1311"/>
    <w:next w:val="a2"/>
    <w:uiPriority w:val="99"/>
    <w:semiHidden/>
    <w:unhideWhenUsed/>
    <w:rsid w:val="00D73F2D"/>
  </w:style>
  <w:style w:type="numbering" w:customStyle="1" w:styleId="NoList2311">
    <w:name w:val="No List2311"/>
    <w:next w:val="a2"/>
    <w:semiHidden/>
    <w:rsid w:val="00D73F2D"/>
  </w:style>
  <w:style w:type="numbering" w:customStyle="1" w:styleId="NoList3311">
    <w:name w:val="No List3311"/>
    <w:next w:val="a2"/>
    <w:uiPriority w:val="99"/>
    <w:semiHidden/>
    <w:rsid w:val="00D73F2D"/>
  </w:style>
  <w:style w:type="numbering" w:customStyle="1" w:styleId="NoList1141">
    <w:name w:val="No List1141"/>
    <w:next w:val="a2"/>
    <w:uiPriority w:val="99"/>
    <w:semiHidden/>
    <w:unhideWhenUsed/>
    <w:rsid w:val="00D73F2D"/>
  </w:style>
  <w:style w:type="numbering" w:customStyle="1" w:styleId="1411">
    <w:name w:val="無清單1411"/>
    <w:next w:val="a2"/>
    <w:uiPriority w:val="99"/>
    <w:semiHidden/>
    <w:unhideWhenUsed/>
    <w:rsid w:val="00D73F2D"/>
  </w:style>
  <w:style w:type="numbering" w:customStyle="1" w:styleId="113110">
    <w:name w:val="無清單11311"/>
    <w:next w:val="a2"/>
    <w:uiPriority w:val="99"/>
    <w:semiHidden/>
    <w:unhideWhenUsed/>
    <w:rsid w:val="00D73F2D"/>
  </w:style>
  <w:style w:type="numbering" w:customStyle="1" w:styleId="NoList421">
    <w:name w:val="No List421"/>
    <w:next w:val="a2"/>
    <w:uiPriority w:val="99"/>
    <w:semiHidden/>
    <w:unhideWhenUsed/>
    <w:rsid w:val="00D73F2D"/>
  </w:style>
  <w:style w:type="numbering" w:customStyle="1" w:styleId="NoList12311">
    <w:name w:val="No List12311"/>
    <w:next w:val="a2"/>
    <w:uiPriority w:val="99"/>
    <w:semiHidden/>
    <w:unhideWhenUsed/>
    <w:rsid w:val="00D73F2D"/>
  </w:style>
  <w:style w:type="numbering" w:customStyle="1" w:styleId="113111">
    <w:name w:val="リストなし11311"/>
    <w:next w:val="a2"/>
    <w:uiPriority w:val="99"/>
    <w:semiHidden/>
    <w:unhideWhenUsed/>
    <w:rsid w:val="00D73F2D"/>
  </w:style>
  <w:style w:type="numbering" w:customStyle="1" w:styleId="113112">
    <w:name w:val="无列表11311"/>
    <w:next w:val="a2"/>
    <w:semiHidden/>
    <w:rsid w:val="00D73F2D"/>
  </w:style>
  <w:style w:type="numbering" w:customStyle="1" w:styleId="NoList21311">
    <w:name w:val="No List21311"/>
    <w:next w:val="a2"/>
    <w:semiHidden/>
    <w:rsid w:val="00D73F2D"/>
  </w:style>
  <w:style w:type="numbering" w:customStyle="1" w:styleId="NoList31311">
    <w:name w:val="No List31311"/>
    <w:next w:val="a2"/>
    <w:uiPriority w:val="99"/>
    <w:semiHidden/>
    <w:rsid w:val="00D73F2D"/>
  </w:style>
  <w:style w:type="numbering" w:customStyle="1" w:styleId="NoList111311">
    <w:name w:val="No List111311"/>
    <w:next w:val="a2"/>
    <w:uiPriority w:val="99"/>
    <w:semiHidden/>
    <w:unhideWhenUsed/>
    <w:rsid w:val="00D73F2D"/>
  </w:style>
  <w:style w:type="numbering" w:customStyle="1" w:styleId="12311">
    <w:name w:val="無清單12311"/>
    <w:next w:val="a2"/>
    <w:uiPriority w:val="99"/>
    <w:semiHidden/>
    <w:unhideWhenUsed/>
    <w:rsid w:val="00D73F2D"/>
  </w:style>
  <w:style w:type="numbering" w:customStyle="1" w:styleId="111311">
    <w:name w:val="無清單111311"/>
    <w:next w:val="a2"/>
    <w:uiPriority w:val="99"/>
    <w:semiHidden/>
    <w:unhideWhenUsed/>
    <w:rsid w:val="00D73F2D"/>
  </w:style>
  <w:style w:type="numbering" w:customStyle="1" w:styleId="NoList12121">
    <w:name w:val="No List12121"/>
    <w:next w:val="a2"/>
    <w:uiPriority w:val="99"/>
    <w:semiHidden/>
    <w:unhideWhenUsed/>
    <w:rsid w:val="00D73F2D"/>
  </w:style>
  <w:style w:type="numbering" w:customStyle="1" w:styleId="111210">
    <w:name w:val="リストなし11121"/>
    <w:next w:val="a2"/>
    <w:uiPriority w:val="99"/>
    <w:semiHidden/>
    <w:unhideWhenUsed/>
    <w:rsid w:val="00D73F2D"/>
  </w:style>
  <w:style w:type="numbering" w:customStyle="1" w:styleId="111213">
    <w:name w:val="无列表11121"/>
    <w:next w:val="a2"/>
    <w:semiHidden/>
    <w:rsid w:val="00D73F2D"/>
  </w:style>
  <w:style w:type="numbering" w:customStyle="1" w:styleId="NoList21121">
    <w:name w:val="No List21121"/>
    <w:next w:val="a2"/>
    <w:semiHidden/>
    <w:rsid w:val="00D73F2D"/>
  </w:style>
  <w:style w:type="numbering" w:customStyle="1" w:styleId="NoList31121">
    <w:name w:val="No List31121"/>
    <w:next w:val="a2"/>
    <w:uiPriority w:val="99"/>
    <w:semiHidden/>
    <w:rsid w:val="00D73F2D"/>
  </w:style>
  <w:style w:type="numbering" w:customStyle="1" w:styleId="NoList111121">
    <w:name w:val="No List111121"/>
    <w:next w:val="a2"/>
    <w:uiPriority w:val="99"/>
    <w:semiHidden/>
    <w:unhideWhenUsed/>
    <w:rsid w:val="00D73F2D"/>
  </w:style>
  <w:style w:type="numbering" w:customStyle="1" w:styleId="121210">
    <w:name w:val="無清單12121"/>
    <w:next w:val="a2"/>
    <w:uiPriority w:val="99"/>
    <w:semiHidden/>
    <w:unhideWhenUsed/>
    <w:rsid w:val="00D73F2D"/>
  </w:style>
  <w:style w:type="numbering" w:customStyle="1" w:styleId="1111210">
    <w:name w:val="無清單111121"/>
    <w:next w:val="a2"/>
    <w:uiPriority w:val="99"/>
    <w:semiHidden/>
    <w:unhideWhenUsed/>
    <w:rsid w:val="00D73F2D"/>
  </w:style>
  <w:style w:type="numbering" w:customStyle="1" w:styleId="NoList521">
    <w:name w:val="No List521"/>
    <w:next w:val="a2"/>
    <w:uiPriority w:val="99"/>
    <w:semiHidden/>
    <w:unhideWhenUsed/>
    <w:rsid w:val="00D73F2D"/>
  </w:style>
  <w:style w:type="numbering" w:customStyle="1" w:styleId="NoList1321">
    <w:name w:val="No List1321"/>
    <w:next w:val="a2"/>
    <w:uiPriority w:val="99"/>
    <w:semiHidden/>
    <w:unhideWhenUsed/>
    <w:rsid w:val="00D73F2D"/>
  </w:style>
  <w:style w:type="numbering" w:customStyle="1" w:styleId="12210">
    <w:name w:val="リストなし1221"/>
    <w:next w:val="a2"/>
    <w:uiPriority w:val="99"/>
    <w:semiHidden/>
    <w:unhideWhenUsed/>
    <w:rsid w:val="00D73F2D"/>
  </w:style>
  <w:style w:type="numbering" w:customStyle="1" w:styleId="12213">
    <w:name w:val="无列表1221"/>
    <w:next w:val="a2"/>
    <w:semiHidden/>
    <w:rsid w:val="00D73F2D"/>
  </w:style>
  <w:style w:type="numbering" w:customStyle="1" w:styleId="NoList2221">
    <w:name w:val="No List2221"/>
    <w:next w:val="a2"/>
    <w:semiHidden/>
    <w:rsid w:val="00D73F2D"/>
  </w:style>
  <w:style w:type="numbering" w:customStyle="1" w:styleId="NoList3221">
    <w:name w:val="No List3221"/>
    <w:next w:val="a2"/>
    <w:uiPriority w:val="99"/>
    <w:semiHidden/>
    <w:rsid w:val="00D73F2D"/>
  </w:style>
  <w:style w:type="numbering" w:customStyle="1" w:styleId="NoList11221">
    <w:name w:val="No List11221"/>
    <w:next w:val="a2"/>
    <w:uiPriority w:val="99"/>
    <w:semiHidden/>
    <w:unhideWhenUsed/>
    <w:rsid w:val="00D73F2D"/>
  </w:style>
  <w:style w:type="numbering" w:customStyle="1" w:styleId="13210">
    <w:name w:val="無清單1321"/>
    <w:next w:val="a2"/>
    <w:uiPriority w:val="99"/>
    <w:semiHidden/>
    <w:unhideWhenUsed/>
    <w:rsid w:val="00D73F2D"/>
  </w:style>
  <w:style w:type="numbering" w:customStyle="1" w:styleId="112210">
    <w:name w:val="無清單11221"/>
    <w:next w:val="a2"/>
    <w:uiPriority w:val="99"/>
    <w:semiHidden/>
    <w:unhideWhenUsed/>
    <w:rsid w:val="00D73F2D"/>
  </w:style>
  <w:style w:type="numbering" w:customStyle="1" w:styleId="2121">
    <w:name w:val="无列表2121"/>
    <w:next w:val="a2"/>
    <w:uiPriority w:val="99"/>
    <w:semiHidden/>
    <w:unhideWhenUsed/>
    <w:rsid w:val="00D73F2D"/>
  </w:style>
  <w:style w:type="numbering" w:customStyle="1" w:styleId="NoList111221">
    <w:name w:val="No List111221"/>
    <w:next w:val="a2"/>
    <w:uiPriority w:val="99"/>
    <w:semiHidden/>
    <w:unhideWhenUsed/>
    <w:rsid w:val="00D73F2D"/>
  </w:style>
  <w:style w:type="numbering" w:customStyle="1" w:styleId="NoList151">
    <w:name w:val="No List151"/>
    <w:next w:val="a2"/>
    <w:uiPriority w:val="99"/>
    <w:semiHidden/>
    <w:unhideWhenUsed/>
    <w:rsid w:val="00D73F2D"/>
  </w:style>
  <w:style w:type="numbering" w:customStyle="1" w:styleId="1410">
    <w:name w:val="リストなし141"/>
    <w:next w:val="a2"/>
    <w:uiPriority w:val="99"/>
    <w:semiHidden/>
    <w:unhideWhenUsed/>
    <w:rsid w:val="00D73F2D"/>
  </w:style>
  <w:style w:type="table" w:customStyle="1" w:styleId="Tabellengitternetz141">
    <w:name w:val="Tabellengitternetz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73F2D"/>
  </w:style>
  <w:style w:type="table" w:customStyle="1" w:styleId="341">
    <w:name w:val="网格型3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73F2D"/>
  </w:style>
  <w:style w:type="numbering" w:customStyle="1" w:styleId="NoList341">
    <w:name w:val="No List341"/>
    <w:next w:val="a2"/>
    <w:uiPriority w:val="99"/>
    <w:semiHidden/>
    <w:rsid w:val="00D73F2D"/>
  </w:style>
  <w:style w:type="table" w:customStyle="1" w:styleId="TableGrid441">
    <w:name w:val="Table Grid44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73F2D"/>
  </w:style>
  <w:style w:type="numbering" w:customStyle="1" w:styleId="1510">
    <w:name w:val="無清單151"/>
    <w:next w:val="a2"/>
    <w:uiPriority w:val="99"/>
    <w:semiHidden/>
    <w:unhideWhenUsed/>
    <w:rsid w:val="00D73F2D"/>
  </w:style>
  <w:style w:type="numbering" w:customStyle="1" w:styleId="11410">
    <w:name w:val="無清單1141"/>
    <w:next w:val="a2"/>
    <w:uiPriority w:val="99"/>
    <w:semiHidden/>
    <w:unhideWhenUsed/>
    <w:rsid w:val="00D73F2D"/>
  </w:style>
  <w:style w:type="table" w:customStyle="1" w:styleId="1413">
    <w:name w:val="表格格線14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73F2D"/>
  </w:style>
  <w:style w:type="table" w:customStyle="1" w:styleId="TableGrid521">
    <w:name w:val="Table Grid5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73F2D"/>
  </w:style>
  <w:style w:type="numbering" w:customStyle="1" w:styleId="11411">
    <w:name w:val="リストなし1141"/>
    <w:next w:val="a2"/>
    <w:uiPriority w:val="99"/>
    <w:semiHidden/>
    <w:unhideWhenUsed/>
    <w:rsid w:val="00D73F2D"/>
  </w:style>
  <w:style w:type="table" w:customStyle="1" w:styleId="TableGrid1131">
    <w:name w:val="Table Grid113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73F2D"/>
  </w:style>
  <w:style w:type="table" w:customStyle="1" w:styleId="3121">
    <w:name w:val="网格型3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73F2D"/>
  </w:style>
  <w:style w:type="numbering" w:customStyle="1" w:styleId="NoList3141">
    <w:name w:val="No List3141"/>
    <w:next w:val="a2"/>
    <w:uiPriority w:val="99"/>
    <w:semiHidden/>
    <w:rsid w:val="00D73F2D"/>
  </w:style>
  <w:style w:type="table" w:customStyle="1" w:styleId="TableGrid4121">
    <w:name w:val="Table Grid41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73F2D"/>
  </w:style>
  <w:style w:type="numbering" w:customStyle="1" w:styleId="12410">
    <w:name w:val="無清單1241"/>
    <w:next w:val="a2"/>
    <w:uiPriority w:val="99"/>
    <w:semiHidden/>
    <w:unhideWhenUsed/>
    <w:rsid w:val="00D73F2D"/>
  </w:style>
  <w:style w:type="numbering" w:customStyle="1" w:styleId="111410">
    <w:name w:val="無清單11141"/>
    <w:next w:val="a2"/>
    <w:uiPriority w:val="99"/>
    <w:semiHidden/>
    <w:unhideWhenUsed/>
    <w:rsid w:val="00D73F2D"/>
  </w:style>
  <w:style w:type="table" w:customStyle="1" w:styleId="11213">
    <w:name w:val="表格格線1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73F2D"/>
  </w:style>
  <w:style w:type="numbering" w:customStyle="1" w:styleId="NoList12131">
    <w:name w:val="No List12131"/>
    <w:next w:val="a2"/>
    <w:uiPriority w:val="99"/>
    <w:semiHidden/>
    <w:unhideWhenUsed/>
    <w:rsid w:val="00D73F2D"/>
  </w:style>
  <w:style w:type="numbering" w:customStyle="1" w:styleId="111310">
    <w:name w:val="リストなし11131"/>
    <w:next w:val="a2"/>
    <w:uiPriority w:val="99"/>
    <w:semiHidden/>
    <w:unhideWhenUsed/>
    <w:rsid w:val="00D73F2D"/>
  </w:style>
  <w:style w:type="numbering" w:customStyle="1" w:styleId="111312">
    <w:name w:val="无列表11131"/>
    <w:next w:val="a2"/>
    <w:semiHidden/>
    <w:rsid w:val="00D73F2D"/>
  </w:style>
  <w:style w:type="numbering" w:customStyle="1" w:styleId="NoList21131">
    <w:name w:val="No List21131"/>
    <w:next w:val="a2"/>
    <w:semiHidden/>
    <w:rsid w:val="00D73F2D"/>
  </w:style>
  <w:style w:type="numbering" w:customStyle="1" w:styleId="NoList31131">
    <w:name w:val="No List31131"/>
    <w:next w:val="a2"/>
    <w:uiPriority w:val="99"/>
    <w:semiHidden/>
    <w:rsid w:val="00D73F2D"/>
  </w:style>
  <w:style w:type="numbering" w:customStyle="1" w:styleId="NoList111131">
    <w:name w:val="No List111131"/>
    <w:next w:val="a2"/>
    <w:uiPriority w:val="99"/>
    <w:semiHidden/>
    <w:unhideWhenUsed/>
    <w:rsid w:val="00D73F2D"/>
  </w:style>
  <w:style w:type="numbering" w:customStyle="1" w:styleId="12131">
    <w:name w:val="無清單12131"/>
    <w:next w:val="a2"/>
    <w:uiPriority w:val="99"/>
    <w:semiHidden/>
    <w:unhideWhenUsed/>
    <w:rsid w:val="00D73F2D"/>
  </w:style>
  <w:style w:type="numbering" w:customStyle="1" w:styleId="111131">
    <w:name w:val="無清單111131"/>
    <w:next w:val="a2"/>
    <w:uiPriority w:val="99"/>
    <w:semiHidden/>
    <w:unhideWhenUsed/>
    <w:rsid w:val="00D73F2D"/>
  </w:style>
  <w:style w:type="numbering" w:customStyle="1" w:styleId="NoList531">
    <w:name w:val="No List531"/>
    <w:next w:val="a2"/>
    <w:uiPriority w:val="99"/>
    <w:semiHidden/>
    <w:unhideWhenUsed/>
    <w:rsid w:val="00D73F2D"/>
  </w:style>
  <w:style w:type="table" w:customStyle="1" w:styleId="TableGrid621">
    <w:name w:val="Table Grid6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73F2D"/>
  </w:style>
  <w:style w:type="numbering" w:customStyle="1" w:styleId="12310">
    <w:name w:val="リストなし1231"/>
    <w:next w:val="a2"/>
    <w:uiPriority w:val="99"/>
    <w:semiHidden/>
    <w:unhideWhenUsed/>
    <w:rsid w:val="00D73F2D"/>
  </w:style>
  <w:style w:type="table" w:customStyle="1" w:styleId="TableGrid1221">
    <w:name w:val="Table Grid12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73F2D"/>
  </w:style>
  <w:style w:type="table" w:customStyle="1" w:styleId="3221">
    <w:name w:val="网格型3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73F2D"/>
  </w:style>
  <w:style w:type="numbering" w:customStyle="1" w:styleId="NoList3231">
    <w:name w:val="No List3231"/>
    <w:next w:val="a2"/>
    <w:uiPriority w:val="99"/>
    <w:semiHidden/>
    <w:rsid w:val="00D73F2D"/>
  </w:style>
  <w:style w:type="table" w:customStyle="1" w:styleId="TableGrid4221">
    <w:name w:val="Table Grid42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73F2D"/>
  </w:style>
  <w:style w:type="numbering" w:customStyle="1" w:styleId="1331">
    <w:name w:val="無清單1331"/>
    <w:next w:val="a2"/>
    <w:uiPriority w:val="99"/>
    <w:semiHidden/>
    <w:unhideWhenUsed/>
    <w:rsid w:val="00D73F2D"/>
  </w:style>
  <w:style w:type="numbering" w:customStyle="1" w:styleId="112310">
    <w:name w:val="無清單11231"/>
    <w:next w:val="a2"/>
    <w:uiPriority w:val="99"/>
    <w:semiHidden/>
    <w:unhideWhenUsed/>
    <w:rsid w:val="00D73F2D"/>
  </w:style>
  <w:style w:type="table" w:customStyle="1" w:styleId="12214">
    <w:name w:val="表格格線12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73F2D"/>
  </w:style>
  <w:style w:type="numbering" w:customStyle="1" w:styleId="NoList12221">
    <w:name w:val="No List12221"/>
    <w:next w:val="a2"/>
    <w:uiPriority w:val="99"/>
    <w:semiHidden/>
    <w:unhideWhenUsed/>
    <w:rsid w:val="00D73F2D"/>
  </w:style>
  <w:style w:type="numbering" w:customStyle="1" w:styleId="112211">
    <w:name w:val="リストなし11221"/>
    <w:next w:val="a2"/>
    <w:uiPriority w:val="99"/>
    <w:semiHidden/>
    <w:unhideWhenUsed/>
    <w:rsid w:val="00D73F2D"/>
  </w:style>
  <w:style w:type="numbering" w:customStyle="1" w:styleId="112212">
    <w:name w:val="无列表11221"/>
    <w:next w:val="a2"/>
    <w:semiHidden/>
    <w:rsid w:val="00D73F2D"/>
  </w:style>
  <w:style w:type="numbering" w:customStyle="1" w:styleId="NoList21221">
    <w:name w:val="No List21221"/>
    <w:next w:val="a2"/>
    <w:semiHidden/>
    <w:rsid w:val="00D73F2D"/>
  </w:style>
  <w:style w:type="numbering" w:customStyle="1" w:styleId="NoList31221">
    <w:name w:val="No List31221"/>
    <w:next w:val="a2"/>
    <w:uiPriority w:val="99"/>
    <w:semiHidden/>
    <w:rsid w:val="00D73F2D"/>
  </w:style>
  <w:style w:type="numbering" w:customStyle="1" w:styleId="NoList111231">
    <w:name w:val="No List111231"/>
    <w:next w:val="a2"/>
    <w:uiPriority w:val="99"/>
    <w:semiHidden/>
    <w:unhideWhenUsed/>
    <w:rsid w:val="00D73F2D"/>
  </w:style>
  <w:style w:type="numbering" w:customStyle="1" w:styleId="12221">
    <w:name w:val="無清單12221"/>
    <w:next w:val="a2"/>
    <w:uiPriority w:val="99"/>
    <w:semiHidden/>
    <w:unhideWhenUsed/>
    <w:rsid w:val="00D73F2D"/>
  </w:style>
  <w:style w:type="numbering" w:customStyle="1" w:styleId="111221">
    <w:name w:val="無清單111221"/>
    <w:next w:val="a2"/>
    <w:uiPriority w:val="99"/>
    <w:semiHidden/>
    <w:unhideWhenUsed/>
    <w:rsid w:val="00D73F2D"/>
  </w:style>
  <w:style w:type="paragraph" w:customStyle="1" w:styleId="3c">
    <w:name w:val="修订3"/>
    <w:uiPriority w:val="99"/>
    <w:semiHidden/>
    <w:rsid w:val="00D73F2D"/>
    <w:rPr>
      <w:rFonts w:eastAsia="Batang"/>
      <w:lang w:eastAsia="en-US"/>
    </w:rPr>
  </w:style>
  <w:style w:type="character" w:customStyle="1" w:styleId="NumberedListChar">
    <w:name w:val="Numbered List Char"/>
    <w:basedOn w:val="a0"/>
    <w:link w:val="NumberedList"/>
    <w:uiPriority w:val="99"/>
    <w:rsid w:val="00D73F2D"/>
    <w:rPr>
      <w:rFonts w:eastAsia="MS Mincho"/>
      <w:lang w:val="en-US" w:eastAsia="ja-JP"/>
    </w:rPr>
  </w:style>
  <w:style w:type="paragraph" w:customStyle="1" w:styleId="Doc-text2">
    <w:name w:val="Doc-text2"/>
    <w:basedOn w:val="a"/>
    <w:link w:val="Doc-text2Char"/>
    <w:qFormat/>
    <w:rsid w:val="00D73F2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73F2D"/>
    <w:rPr>
      <w:rFonts w:ascii="Arial" w:eastAsia="MS Mincho" w:hAnsi="Arial" w:cs="Arial"/>
      <w:lang w:eastAsia="ja-JP"/>
    </w:rPr>
  </w:style>
  <w:style w:type="character" w:customStyle="1" w:styleId="11Char">
    <w:name w:val="1.1 Char"/>
    <w:rsid w:val="00D73F2D"/>
    <w:rPr>
      <w:rFonts w:ascii="Arial" w:eastAsia="MS Mincho" w:hAnsi="Arial" w:cs="Times New Roman"/>
      <w:b/>
      <w:bCs/>
      <w:sz w:val="24"/>
      <w:szCs w:val="26"/>
      <w:lang w:eastAsia="en-US"/>
    </w:rPr>
  </w:style>
  <w:style w:type="character" w:customStyle="1" w:styleId="1f1">
    <w:name w:val="明显强调1"/>
    <w:uiPriority w:val="21"/>
    <w:qFormat/>
    <w:rsid w:val="00D73F2D"/>
    <w:rPr>
      <w:b/>
      <w:bCs/>
      <w:i/>
      <w:iCs/>
      <w:color w:val="4F81BD"/>
    </w:rPr>
  </w:style>
  <w:style w:type="paragraph" w:customStyle="1" w:styleId="MediumGrid21">
    <w:name w:val="Medium Grid 21"/>
    <w:uiPriority w:val="1"/>
    <w:qFormat/>
    <w:rsid w:val="00D73F2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
    <w:uiPriority w:val="34"/>
    <w:qFormat/>
    <w:rsid w:val="00D73F2D"/>
    <w:pPr>
      <w:spacing w:before="120" w:after="120"/>
      <w:ind w:left="720"/>
      <w:jc w:val="both"/>
    </w:pPr>
    <w:rPr>
      <w:sz w:val="24"/>
      <w:lang w:val="fr-FR"/>
    </w:rPr>
  </w:style>
  <w:style w:type="paragraph" w:customStyle="1" w:styleId="Observation">
    <w:name w:val="Observation"/>
    <w:basedOn w:val="a"/>
    <w:uiPriority w:val="99"/>
    <w:qFormat/>
    <w:rsid w:val="00D73F2D"/>
    <w:pPr>
      <w:tabs>
        <w:tab w:val="left" w:pos="1701"/>
      </w:tabs>
      <w:spacing w:before="120" w:after="120"/>
      <w:ind w:left="360" w:hanging="360"/>
      <w:jc w:val="both"/>
    </w:pPr>
    <w:rPr>
      <w:rFonts w:ascii="Arial" w:hAnsi="Arial"/>
      <w:b/>
      <w:bCs/>
    </w:rPr>
  </w:style>
  <w:style w:type="character" w:styleId="affff1">
    <w:name w:val="Intense Reference"/>
    <w:qFormat/>
    <w:rsid w:val="00D73F2D"/>
    <w:rPr>
      <w:b/>
      <w:bCs w:val="0"/>
      <w:smallCaps/>
      <w:color w:val="C0504D"/>
      <w:spacing w:val="5"/>
      <w:u w:val="single"/>
    </w:rPr>
  </w:style>
  <w:style w:type="paragraph" w:customStyle="1" w:styleId="Header-3gppTdoc">
    <w:name w:val="Header-3gpp Tdoc"/>
    <w:basedOn w:val="a3"/>
    <w:link w:val="Header-3gppTdocChar"/>
    <w:qFormat/>
    <w:rsid w:val="00D73F2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0"/>
    <w:link w:val="Header-3gppTdoc"/>
    <w:rsid w:val="00D73F2D"/>
    <w:rPr>
      <w:rFonts w:ascii="Arial" w:eastAsia="MS Mincho" w:hAnsi="Arial" w:cs="Arial"/>
      <w:b/>
      <w:sz w:val="24"/>
      <w:szCs w:val="24"/>
      <w:lang w:val="en-US"/>
    </w:rPr>
  </w:style>
  <w:style w:type="character" w:customStyle="1" w:styleId="Char20">
    <w:name w:val="明显引用 Char2"/>
    <w:basedOn w:val="a0"/>
    <w:uiPriority w:val="30"/>
    <w:rsid w:val="00D73F2D"/>
    <w:rPr>
      <w:rFonts w:ascii="Times New Roman" w:hAnsi="Times New Roman"/>
      <w:i/>
      <w:iCs/>
      <w:color w:val="4472C4" w:themeColor="accent1"/>
      <w:lang w:val="en-GB" w:eastAsia="en-US"/>
    </w:rPr>
  </w:style>
  <w:style w:type="numbering" w:customStyle="1" w:styleId="48">
    <w:name w:val="无列表4"/>
    <w:next w:val="a2"/>
    <w:uiPriority w:val="99"/>
    <w:semiHidden/>
    <w:unhideWhenUsed/>
    <w:rsid w:val="00D73F2D"/>
  </w:style>
  <w:style w:type="table" w:customStyle="1" w:styleId="126">
    <w:name w:val="网格型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73F2D"/>
  </w:style>
  <w:style w:type="numbering" w:customStyle="1" w:styleId="13121">
    <w:name w:val="无列表1312"/>
    <w:next w:val="a2"/>
    <w:semiHidden/>
    <w:rsid w:val="00D73F2D"/>
  </w:style>
  <w:style w:type="numbering" w:customStyle="1" w:styleId="NoList4112">
    <w:name w:val="No List4112"/>
    <w:next w:val="a2"/>
    <w:uiPriority w:val="99"/>
    <w:semiHidden/>
    <w:unhideWhenUsed/>
    <w:rsid w:val="00D73F2D"/>
  </w:style>
  <w:style w:type="numbering" w:customStyle="1" w:styleId="2212">
    <w:name w:val="无列表2212"/>
    <w:next w:val="a2"/>
    <w:uiPriority w:val="99"/>
    <w:semiHidden/>
    <w:unhideWhenUsed/>
    <w:rsid w:val="00D73F2D"/>
  </w:style>
  <w:style w:type="numbering" w:customStyle="1" w:styleId="NoList121112">
    <w:name w:val="No List121112"/>
    <w:next w:val="a2"/>
    <w:uiPriority w:val="99"/>
    <w:semiHidden/>
    <w:unhideWhenUsed/>
    <w:rsid w:val="00D73F2D"/>
  </w:style>
  <w:style w:type="numbering" w:customStyle="1" w:styleId="1111121">
    <w:name w:val="リストなし111112"/>
    <w:next w:val="a2"/>
    <w:uiPriority w:val="99"/>
    <w:semiHidden/>
    <w:unhideWhenUsed/>
    <w:rsid w:val="00D73F2D"/>
  </w:style>
  <w:style w:type="numbering" w:customStyle="1" w:styleId="1111122">
    <w:name w:val="无列表111112"/>
    <w:next w:val="a2"/>
    <w:semiHidden/>
    <w:rsid w:val="00D73F2D"/>
  </w:style>
  <w:style w:type="numbering" w:customStyle="1" w:styleId="NoList211112">
    <w:name w:val="No List211112"/>
    <w:next w:val="a2"/>
    <w:semiHidden/>
    <w:rsid w:val="00D73F2D"/>
  </w:style>
  <w:style w:type="numbering" w:customStyle="1" w:styleId="NoList311112">
    <w:name w:val="No List311112"/>
    <w:next w:val="a2"/>
    <w:uiPriority w:val="99"/>
    <w:semiHidden/>
    <w:rsid w:val="00D73F2D"/>
  </w:style>
  <w:style w:type="numbering" w:customStyle="1" w:styleId="NoList1111112">
    <w:name w:val="No List1111112"/>
    <w:next w:val="a2"/>
    <w:uiPriority w:val="99"/>
    <w:semiHidden/>
    <w:unhideWhenUsed/>
    <w:rsid w:val="00D73F2D"/>
  </w:style>
  <w:style w:type="numbering" w:customStyle="1" w:styleId="1211120">
    <w:name w:val="無清單121112"/>
    <w:next w:val="a2"/>
    <w:uiPriority w:val="99"/>
    <w:semiHidden/>
    <w:unhideWhenUsed/>
    <w:rsid w:val="00D73F2D"/>
  </w:style>
  <w:style w:type="numbering" w:customStyle="1" w:styleId="11111120">
    <w:name w:val="無清單1111112"/>
    <w:next w:val="a2"/>
    <w:uiPriority w:val="99"/>
    <w:semiHidden/>
    <w:unhideWhenUsed/>
    <w:rsid w:val="00D73F2D"/>
  </w:style>
  <w:style w:type="numbering" w:customStyle="1" w:styleId="NoList13112">
    <w:name w:val="No List13112"/>
    <w:next w:val="a2"/>
    <w:uiPriority w:val="99"/>
    <w:semiHidden/>
    <w:unhideWhenUsed/>
    <w:rsid w:val="00D73F2D"/>
  </w:style>
  <w:style w:type="numbering" w:customStyle="1" w:styleId="121121">
    <w:name w:val="リストなし12112"/>
    <w:next w:val="a2"/>
    <w:uiPriority w:val="99"/>
    <w:semiHidden/>
    <w:unhideWhenUsed/>
    <w:rsid w:val="00D73F2D"/>
  </w:style>
  <w:style w:type="numbering" w:customStyle="1" w:styleId="121122">
    <w:name w:val="无列表12112"/>
    <w:next w:val="a2"/>
    <w:semiHidden/>
    <w:rsid w:val="00D73F2D"/>
  </w:style>
  <w:style w:type="numbering" w:customStyle="1" w:styleId="NoList22112">
    <w:name w:val="No List22112"/>
    <w:next w:val="a2"/>
    <w:semiHidden/>
    <w:rsid w:val="00D73F2D"/>
  </w:style>
  <w:style w:type="numbering" w:customStyle="1" w:styleId="NoList32112">
    <w:name w:val="No List32112"/>
    <w:next w:val="a2"/>
    <w:uiPriority w:val="99"/>
    <w:semiHidden/>
    <w:rsid w:val="00D73F2D"/>
  </w:style>
  <w:style w:type="numbering" w:customStyle="1" w:styleId="NoList112112">
    <w:name w:val="No List112112"/>
    <w:next w:val="a2"/>
    <w:uiPriority w:val="99"/>
    <w:semiHidden/>
    <w:unhideWhenUsed/>
    <w:rsid w:val="00D73F2D"/>
  </w:style>
  <w:style w:type="numbering" w:customStyle="1" w:styleId="131120">
    <w:name w:val="無清單13112"/>
    <w:next w:val="a2"/>
    <w:uiPriority w:val="99"/>
    <w:semiHidden/>
    <w:unhideWhenUsed/>
    <w:rsid w:val="00D73F2D"/>
  </w:style>
  <w:style w:type="numbering" w:customStyle="1" w:styleId="1121120">
    <w:name w:val="無清單112112"/>
    <w:next w:val="a2"/>
    <w:uiPriority w:val="99"/>
    <w:semiHidden/>
    <w:unhideWhenUsed/>
    <w:rsid w:val="00D73F2D"/>
  </w:style>
  <w:style w:type="numbering" w:customStyle="1" w:styleId="21112">
    <w:name w:val="无列表21112"/>
    <w:next w:val="a2"/>
    <w:uiPriority w:val="99"/>
    <w:semiHidden/>
    <w:unhideWhenUsed/>
    <w:rsid w:val="00D73F2D"/>
  </w:style>
  <w:style w:type="numbering" w:customStyle="1" w:styleId="NoList122112">
    <w:name w:val="No List122112"/>
    <w:next w:val="a2"/>
    <w:uiPriority w:val="99"/>
    <w:semiHidden/>
    <w:unhideWhenUsed/>
    <w:rsid w:val="00D73F2D"/>
  </w:style>
  <w:style w:type="numbering" w:customStyle="1" w:styleId="1121121">
    <w:name w:val="リストなし112112"/>
    <w:next w:val="a2"/>
    <w:uiPriority w:val="99"/>
    <w:semiHidden/>
    <w:unhideWhenUsed/>
    <w:rsid w:val="00D73F2D"/>
  </w:style>
  <w:style w:type="numbering" w:customStyle="1" w:styleId="1121122">
    <w:name w:val="无列表112112"/>
    <w:next w:val="a2"/>
    <w:semiHidden/>
    <w:rsid w:val="00D73F2D"/>
  </w:style>
  <w:style w:type="numbering" w:customStyle="1" w:styleId="NoList212112">
    <w:name w:val="No List212112"/>
    <w:next w:val="a2"/>
    <w:semiHidden/>
    <w:rsid w:val="00D73F2D"/>
  </w:style>
  <w:style w:type="numbering" w:customStyle="1" w:styleId="NoList312112">
    <w:name w:val="No List312112"/>
    <w:next w:val="a2"/>
    <w:uiPriority w:val="99"/>
    <w:semiHidden/>
    <w:rsid w:val="00D73F2D"/>
  </w:style>
  <w:style w:type="numbering" w:customStyle="1" w:styleId="NoList1112112">
    <w:name w:val="No List1112112"/>
    <w:next w:val="a2"/>
    <w:uiPriority w:val="99"/>
    <w:semiHidden/>
    <w:unhideWhenUsed/>
    <w:rsid w:val="00D73F2D"/>
  </w:style>
  <w:style w:type="numbering" w:customStyle="1" w:styleId="122112">
    <w:name w:val="無清單122112"/>
    <w:next w:val="a2"/>
    <w:uiPriority w:val="99"/>
    <w:semiHidden/>
    <w:unhideWhenUsed/>
    <w:rsid w:val="00D73F2D"/>
  </w:style>
  <w:style w:type="numbering" w:customStyle="1" w:styleId="1112112">
    <w:name w:val="無清單1112112"/>
    <w:next w:val="a2"/>
    <w:uiPriority w:val="99"/>
    <w:semiHidden/>
    <w:unhideWhenUsed/>
    <w:rsid w:val="00D73F2D"/>
  </w:style>
  <w:style w:type="numbering" w:customStyle="1" w:styleId="12222">
    <w:name w:val="无列表1222"/>
    <w:next w:val="a2"/>
    <w:semiHidden/>
    <w:rsid w:val="00D73F2D"/>
  </w:style>
  <w:style w:type="table" w:customStyle="1" w:styleId="TableGrid1122">
    <w:name w:val="Table Grid11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73F2D"/>
  </w:style>
  <w:style w:type="numbering" w:customStyle="1" w:styleId="11111111">
    <w:name w:val="リストなし1111111"/>
    <w:next w:val="a2"/>
    <w:uiPriority w:val="99"/>
    <w:semiHidden/>
    <w:unhideWhenUsed/>
    <w:rsid w:val="00D73F2D"/>
  </w:style>
  <w:style w:type="numbering" w:customStyle="1" w:styleId="11111112">
    <w:name w:val="无列表1111111"/>
    <w:next w:val="a2"/>
    <w:semiHidden/>
    <w:rsid w:val="00D73F2D"/>
  </w:style>
  <w:style w:type="numbering" w:customStyle="1" w:styleId="NoList2111111">
    <w:name w:val="No List2111111"/>
    <w:next w:val="a2"/>
    <w:semiHidden/>
    <w:rsid w:val="00D73F2D"/>
  </w:style>
  <w:style w:type="numbering" w:customStyle="1" w:styleId="NoList3111111">
    <w:name w:val="No List3111111"/>
    <w:next w:val="a2"/>
    <w:uiPriority w:val="99"/>
    <w:semiHidden/>
    <w:rsid w:val="00D73F2D"/>
  </w:style>
  <w:style w:type="numbering" w:customStyle="1" w:styleId="NoList111111111">
    <w:name w:val="No List111111111"/>
    <w:next w:val="a2"/>
    <w:uiPriority w:val="99"/>
    <w:semiHidden/>
    <w:unhideWhenUsed/>
    <w:rsid w:val="00D73F2D"/>
  </w:style>
  <w:style w:type="numbering" w:customStyle="1" w:styleId="1211111">
    <w:name w:val="無清單1211111"/>
    <w:next w:val="a2"/>
    <w:uiPriority w:val="99"/>
    <w:semiHidden/>
    <w:unhideWhenUsed/>
    <w:rsid w:val="00D73F2D"/>
  </w:style>
  <w:style w:type="numbering" w:customStyle="1" w:styleId="111111110">
    <w:name w:val="無清單11111111"/>
    <w:next w:val="a2"/>
    <w:uiPriority w:val="99"/>
    <w:semiHidden/>
    <w:unhideWhenUsed/>
    <w:rsid w:val="00D73F2D"/>
  </w:style>
  <w:style w:type="numbering" w:customStyle="1" w:styleId="1211110">
    <w:name w:val="无列表121111"/>
    <w:next w:val="a2"/>
    <w:semiHidden/>
    <w:rsid w:val="00D73F2D"/>
  </w:style>
  <w:style w:type="numbering" w:customStyle="1" w:styleId="211111">
    <w:name w:val="无列表211111"/>
    <w:next w:val="a2"/>
    <w:uiPriority w:val="99"/>
    <w:semiHidden/>
    <w:unhideWhenUsed/>
    <w:rsid w:val="00D73F2D"/>
  </w:style>
  <w:style w:type="character" w:customStyle="1" w:styleId="Char30">
    <w:name w:val="明显引用 Char3"/>
    <w:basedOn w:val="a0"/>
    <w:uiPriority w:val="30"/>
    <w:rsid w:val="00D73F2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D73F2D"/>
  </w:style>
  <w:style w:type="numbering" w:customStyle="1" w:styleId="162">
    <w:name w:val="リストなし16"/>
    <w:next w:val="a2"/>
    <w:uiPriority w:val="99"/>
    <w:semiHidden/>
    <w:unhideWhenUsed/>
    <w:rsid w:val="00D73F2D"/>
  </w:style>
  <w:style w:type="table" w:customStyle="1" w:styleId="Tabellengitternetz16">
    <w:name w:val="Tabellengitternetz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D73F2D"/>
  </w:style>
  <w:style w:type="table" w:customStyle="1" w:styleId="360">
    <w:name w:val="网格型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73F2D"/>
  </w:style>
  <w:style w:type="numbering" w:customStyle="1" w:styleId="NoList36">
    <w:name w:val="No List36"/>
    <w:next w:val="a2"/>
    <w:uiPriority w:val="99"/>
    <w:semiHidden/>
    <w:rsid w:val="00D73F2D"/>
  </w:style>
  <w:style w:type="table" w:customStyle="1" w:styleId="TableGrid46">
    <w:name w:val="Table Grid4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73F2D"/>
  </w:style>
  <w:style w:type="numbering" w:customStyle="1" w:styleId="170">
    <w:name w:val="無清單17"/>
    <w:next w:val="a2"/>
    <w:uiPriority w:val="99"/>
    <w:semiHidden/>
    <w:unhideWhenUsed/>
    <w:rsid w:val="00D73F2D"/>
  </w:style>
  <w:style w:type="numbering" w:customStyle="1" w:styleId="1160">
    <w:name w:val="無清單116"/>
    <w:next w:val="a2"/>
    <w:uiPriority w:val="99"/>
    <w:semiHidden/>
    <w:unhideWhenUsed/>
    <w:rsid w:val="00D73F2D"/>
  </w:style>
  <w:style w:type="table" w:customStyle="1" w:styleId="164">
    <w:name w:val="表格格線1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73F2D"/>
  </w:style>
  <w:style w:type="numbering" w:customStyle="1" w:styleId="250">
    <w:name w:val="无列表25"/>
    <w:next w:val="a2"/>
    <w:uiPriority w:val="99"/>
    <w:semiHidden/>
    <w:unhideWhenUsed/>
    <w:rsid w:val="00D73F2D"/>
  </w:style>
  <w:style w:type="numbering" w:customStyle="1" w:styleId="NoList126">
    <w:name w:val="No List126"/>
    <w:next w:val="a2"/>
    <w:uiPriority w:val="99"/>
    <w:semiHidden/>
    <w:unhideWhenUsed/>
    <w:rsid w:val="00D73F2D"/>
  </w:style>
  <w:style w:type="numbering" w:customStyle="1" w:styleId="1161">
    <w:name w:val="リストなし116"/>
    <w:next w:val="a2"/>
    <w:uiPriority w:val="99"/>
    <w:semiHidden/>
    <w:unhideWhenUsed/>
    <w:rsid w:val="00D73F2D"/>
  </w:style>
  <w:style w:type="numbering" w:customStyle="1" w:styleId="1162">
    <w:name w:val="无列表116"/>
    <w:next w:val="a2"/>
    <w:semiHidden/>
    <w:rsid w:val="00D73F2D"/>
  </w:style>
  <w:style w:type="numbering" w:customStyle="1" w:styleId="NoList216">
    <w:name w:val="No List216"/>
    <w:next w:val="a2"/>
    <w:semiHidden/>
    <w:rsid w:val="00D73F2D"/>
  </w:style>
  <w:style w:type="numbering" w:customStyle="1" w:styleId="NoList316">
    <w:name w:val="No List316"/>
    <w:next w:val="a2"/>
    <w:uiPriority w:val="99"/>
    <w:semiHidden/>
    <w:rsid w:val="00D73F2D"/>
  </w:style>
  <w:style w:type="numbering" w:customStyle="1" w:styleId="1260">
    <w:name w:val="無清單126"/>
    <w:next w:val="a2"/>
    <w:uiPriority w:val="99"/>
    <w:semiHidden/>
    <w:unhideWhenUsed/>
    <w:rsid w:val="00D73F2D"/>
  </w:style>
  <w:style w:type="numbering" w:customStyle="1" w:styleId="1116">
    <w:name w:val="無清單1116"/>
    <w:next w:val="a2"/>
    <w:uiPriority w:val="99"/>
    <w:semiHidden/>
    <w:unhideWhenUsed/>
    <w:rsid w:val="00D73F2D"/>
  </w:style>
  <w:style w:type="table" w:customStyle="1" w:styleId="TableGrid115">
    <w:name w:val="Table Grid115"/>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73F2D"/>
  </w:style>
  <w:style w:type="numbering" w:customStyle="1" w:styleId="NoList1125">
    <w:name w:val="No List1125"/>
    <w:next w:val="a2"/>
    <w:uiPriority w:val="99"/>
    <w:semiHidden/>
    <w:unhideWhenUsed/>
    <w:rsid w:val="00D73F2D"/>
  </w:style>
  <w:style w:type="table" w:customStyle="1" w:styleId="Tabellengitternetz114">
    <w:name w:val="Tabellengitternetz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73F2D"/>
  </w:style>
  <w:style w:type="numbering" w:customStyle="1" w:styleId="11150">
    <w:name w:val="リストなし1115"/>
    <w:next w:val="a2"/>
    <w:uiPriority w:val="99"/>
    <w:semiHidden/>
    <w:unhideWhenUsed/>
    <w:rsid w:val="00D73F2D"/>
  </w:style>
  <w:style w:type="numbering" w:customStyle="1" w:styleId="11151">
    <w:name w:val="无列表1115"/>
    <w:next w:val="a2"/>
    <w:semiHidden/>
    <w:rsid w:val="00D73F2D"/>
  </w:style>
  <w:style w:type="numbering" w:customStyle="1" w:styleId="NoList2115">
    <w:name w:val="No List2115"/>
    <w:next w:val="a2"/>
    <w:semiHidden/>
    <w:rsid w:val="00D73F2D"/>
  </w:style>
  <w:style w:type="numbering" w:customStyle="1" w:styleId="NoList3115">
    <w:name w:val="No List3115"/>
    <w:next w:val="a2"/>
    <w:uiPriority w:val="99"/>
    <w:semiHidden/>
    <w:rsid w:val="00D73F2D"/>
  </w:style>
  <w:style w:type="numbering" w:customStyle="1" w:styleId="NoList11115">
    <w:name w:val="No List11115"/>
    <w:next w:val="a2"/>
    <w:uiPriority w:val="99"/>
    <w:semiHidden/>
    <w:unhideWhenUsed/>
    <w:rsid w:val="00D73F2D"/>
  </w:style>
  <w:style w:type="numbering" w:customStyle="1" w:styleId="1215">
    <w:name w:val="無清單1215"/>
    <w:next w:val="a2"/>
    <w:uiPriority w:val="99"/>
    <w:semiHidden/>
    <w:unhideWhenUsed/>
    <w:rsid w:val="00D73F2D"/>
  </w:style>
  <w:style w:type="numbering" w:customStyle="1" w:styleId="111150">
    <w:name w:val="無清單11115"/>
    <w:next w:val="a2"/>
    <w:uiPriority w:val="99"/>
    <w:semiHidden/>
    <w:unhideWhenUsed/>
    <w:rsid w:val="00D73F2D"/>
  </w:style>
  <w:style w:type="numbering" w:customStyle="1" w:styleId="NoList55">
    <w:name w:val="No List55"/>
    <w:next w:val="a2"/>
    <w:uiPriority w:val="99"/>
    <w:semiHidden/>
    <w:unhideWhenUsed/>
    <w:rsid w:val="00D73F2D"/>
  </w:style>
  <w:style w:type="numbering" w:customStyle="1" w:styleId="NoList135">
    <w:name w:val="No List135"/>
    <w:next w:val="a2"/>
    <w:uiPriority w:val="99"/>
    <w:semiHidden/>
    <w:unhideWhenUsed/>
    <w:rsid w:val="00D73F2D"/>
  </w:style>
  <w:style w:type="numbering" w:customStyle="1" w:styleId="1250">
    <w:name w:val="リストなし125"/>
    <w:next w:val="a2"/>
    <w:uiPriority w:val="99"/>
    <w:semiHidden/>
    <w:unhideWhenUsed/>
    <w:rsid w:val="00D73F2D"/>
  </w:style>
  <w:style w:type="table" w:customStyle="1" w:styleId="TableGrid124">
    <w:name w:val="Table Grid1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73F2D"/>
  </w:style>
  <w:style w:type="table" w:customStyle="1" w:styleId="3240">
    <w:name w:val="网格型3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73F2D"/>
  </w:style>
  <w:style w:type="numbering" w:customStyle="1" w:styleId="NoList325">
    <w:name w:val="No List325"/>
    <w:next w:val="a2"/>
    <w:uiPriority w:val="99"/>
    <w:semiHidden/>
    <w:rsid w:val="00D73F2D"/>
  </w:style>
  <w:style w:type="table" w:customStyle="1" w:styleId="TableGrid424">
    <w:name w:val="Table Grid42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73F2D"/>
  </w:style>
  <w:style w:type="numbering" w:customStyle="1" w:styleId="1125">
    <w:name w:val="無清單1125"/>
    <w:next w:val="a2"/>
    <w:uiPriority w:val="99"/>
    <w:semiHidden/>
    <w:unhideWhenUsed/>
    <w:rsid w:val="00D73F2D"/>
  </w:style>
  <w:style w:type="table" w:customStyle="1" w:styleId="1243">
    <w:name w:val="表格格線12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73F2D"/>
  </w:style>
  <w:style w:type="numbering" w:customStyle="1" w:styleId="NoList1224">
    <w:name w:val="No List1224"/>
    <w:next w:val="a2"/>
    <w:uiPriority w:val="99"/>
    <w:semiHidden/>
    <w:unhideWhenUsed/>
    <w:rsid w:val="00D73F2D"/>
  </w:style>
  <w:style w:type="numbering" w:customStyle="1" w:styleId="11240">
    <w:name w:val="リストなし1124"/>
    <w:next w:val="a2"/>
    <w:uiPriority w:val="99"/>
    <w:semiHidden/>
    <w:unhideWhenUsed/>
    <w:rsid w:val="00D73F2D"/>
  </w:style>
  <w:style w:type="numbering" w:customStyle="1" w:styleId="11241">
    <w:name w:val="无列表1124"/>
    <w:next w:val="a2"/>
    <w:semiHidden/>
    <w:rsid w:val="00D73F2D"/>
  </w:style>
  <w:style w:type="numbering" w:customStyle="1" w:styleId="NoList2124">
    <w:name w:val="No List2124"/>
    <w:next w:val="a2"/>
    <w:semiHidden/>
    <w:rsid w:val="00D73F2D"/>
  </w:style>
  <w:style w:type="numbering" w:customStyle="1" w:styleId="NoList3124">
    <w:name w:val="No List3124"/>
    <w:next w:val="a2"/>
    <w:uiPriority w:val="99"/>
    <w:semiHidden/>
    <w:rsid w:val="00D73F2D"/>
  </w:style>
  <w:style w:type="numbering" w:customStyle="1" w:styleId="NoList11125">
    <w:name w:val="No List11125"/>
    <w:next w:val="a2"/>
    <w:uiPriority w:val="99"/>
    <w:semiHidden/>
    <w:unhideWhenUsed/>
    <w:rsid w:val="00D73F2D"/>
  </w:style>
  <w:style w:type="numbering" w:customStyle="1" w:styleId="12240">
    <w:name w:val="無清單1224"/>
    <w:next w:val="a2"/>
    <w:uiPriority w:val="99"/>
    <w:semiHidden/>
    <w:unhideWhenUsed/>
    <w:rsid w:val="00D73F2D"/>
  </w:style>
  <w:style w:type="numbering" w:customStyle="1" w:styleId="111240">
    <w:name w:val="無清單11124"/>
    <w:next w:val="a2"/>
    <w:uiPriority w:val="99"/>
    <w:semiHidden/>
    <w:unhideWhenUsed/>
    <w:rsid w:val="00D73F2D"/>
  </w:style>
  <w:style w:type="table" w:customStyle="1" w:styleId="TableGrid1113">
    <w:name w:val="Table Grid1113"/>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73F2D"/>
  </w:style>
  <w:style w:type="numbering" w:customStyle="1" w:styleId="NoList1133">
    <w:name w:val="No List1133"/>
    <w:next w:val="a2"/>
    <w:uiPriority w:val="99"/>
    <w:semiHidden/>
    <w:unhideWhenUsed/>
    <w:rsid w:val="00D73F2D"/>
  </w:style>
  <w:style w:type="numbering" w:customStyle="1" w:styleId="NoList413">
    <w:name w:val="No List413"/>
    <w:next w:val="a2"/>
    <w:uiPriority w:val="99"/>
    <w:semiHidden/>
    <w:unhideWhenUsed/>
    <w:rsid w:val="00D73F2D"/>
  </w:style>
  <w:style w:type="table" w:customStyle="1" w:styleId="TableGrid1123">
    <w:name w:val="Table Grid112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73F2D"/>
  </w:style>
  <w:style w:type="numbering" w:customStyle="1" w:styleId="NoList12113">
    <w:name w:val="No List12113"/>
    <w:next w:val="a2"/>
    <w:uiPriority w:val="99"/>
    <w:semiHidden/>
    <w:unhideWhenUsed/>
    <w:rsid w:val="00D73F2D"/>
  </w:style>
  <w:style w:type="numbering" w:customStyle="1" w:styleId="111130">
    <w:name w:val="リストなし11113"/>
    <w:next w:val="a2"/>
    <w:uiPriority w:val="99"/>
    <w:semiHidden/>
    <w:unhideWhenUsed/>
    <w:rsid w:val="00D73F2D"/>
  </w:style>
  <w:style w:type="numbering" w:customStyle="1" w:styleId="111132">
    <w:name w:val="无列表11113"/>
    <w:next w:val="a2"/>
    <w:semiHidden/>
    <w:rsid w:val="00D73F2D"/>
  </w:style>
  <w:style w:type="numbering" w:customStyle="1" w:styleId="NoList21113">
    <w:name w:val="No List21113"/>
    <w:next w:val="a2"/>
    <w:semiHidden/>
    <w:rsid w:val="00D73F2D"/>
  </w:style>
  <w:style w:type="numbering" w:customStyle="1" w:styleId="NoList31113">
    <w:name w:val="No List31113"/>
    <w:next w:val="a2"/>
    <w:uiPriority w:val="99"/>
    <w:semiHidden/>
    <w:rsid w:val="00D73F2D"/>
  </w:style>
  <w:style w:type="numbering" w:customStyle="1" w:styleId="NoList111113">
    <w:name w:val="No List111113"/>
    <w:next w:val="a2"/>
    <w:uiPriority w:val="99"/>
    <w:semiHidden/>
    <w:unhideWhenUsed/>
    <w:rsid w:val="00D73F2D"/>
  </w:style>
  <w:style w:type="numbering" w:customStyle="1" w:styleId="121130">
    <w:name w:val="無清單12113"/>
    <w:next w:val="a2"/>
    <w:uiPriority w:val="99"/>
    <w:semiHidden/>
    <w:unhideWhenUsed/>
    <w:rsid w:val="00D73F2D"/>
  </w:style>
  <w:style w:type="numbering" w:customStyle="1" w:styleId="111113">
    <w:name w:val="無清單111113"/>
    <w:next w:val="a2"/>
    <w:uiPriority w:val="99"/>
    <w:semiHidden/>
    <w:unhideWhenUsed/>
    <w:rsid w:val="00D73F2D"/>
  </w:style>
  <w:style w:type="numbering" w:customStyle="1" w:styleId="NoList1313">
    <w:name w:val="No List1313"/>
    <w:next w:val="a2"/>
    <w:uiPriority w:val="99"/>
    <w:semiHidden/>
    <w:unhideWhenUsed/>
    <w:rsid w:val="00D73F2D"/>
  </w:style>
  <w:style w:type="numbering" w:customStyle="1" w:styleId="12132">
    <w:name w:val="リストなし1213"/>
    <w:next w:val="a2"/>
    <w:uiPriority w:val="99"/>
    <w:semiHidden/>
    <w:unhideWhenUsed/>
    <w:rsid w:val="00D73F2D"/>
  </w:style>
  <w:style w:type="numbering" w:customStyle="1" w:styleId="12133">
    <w:name w:val="无列表1213"/>
    <w:next w:val="a2"/>
    <w:semiHidden/>
    <w:rsid w:val="00D73F2D"/>
  </w:style>
  <w:style w:type="numbering" w:customStyle="1" w:styleId="NoList2213">
    <w:name w:val="No List2213"/>
    <w:next w:val="a2"/>
    <w:semiHidden/>
    <w:rsid w:val="00D73F2D"/>
  </w:style>
  <w:style w:type="numbering" w:customStyle="1" w:styleId="NoList3213">
    <w:name w:val="No List3213"/>
    <w:next w:val="a2"/>
    <w:uiPriority w:val="99"/>
    <w:semiHidden/>
    <w:rsid w:val="00D73F2D"/>
  </w:style>
  <w:style w:type="numbering" w:customStyle="1" w:styleId="NoList11213">
    <w:name w:val="No List11213"/>
    <w:next w:val="a2"/>
    <w:uiPriority w:val="99"/>
    <w:semiHidden/>
    <w:unhideWhenUsed/>
    <w:rsid w:val="00D73F2D"/>
  </w:style>
  <w:style w:type="numbering" w:customStyle="1" w:styleId="13130">
    <w:name w:val="無清單1313"/>
    <w:next w:val="a2"/>
    <w:uiPriority w:val="99"/>
    <w:semiHidden/>
    <w:unhideWhenUsed/>
    <w:rsid w:val="00D73F2D"/>
  </w:style>
  <w:style w:type="numbering" w:customStyle="1" w:styleId="112130">
    <w:name w:val="無清單11213"/>
    <w:next w:val="a2"/>
    <w:uiPriority w:val="99"/>
    <w:semiHidden/>
    <w:unhideWhenUsed/>
    <w:rsid w:val="00D73F2D"/>
  </w:style>
  <w:style w:type="numbering" w:customStyle="1" w:styleId="2113">
    <w:name w:val="无列表2113"/>
    <w:next w:val="a2"/>
    <w:uiPriority w:val="99"/>
    <w:semiHidden/>
    <w:unhideWhenUsed/>
    <w:rsid w:val="00D73F2D"/>
  </w:style>
  <w:style w:type="numbering" w:customStyle="1" w:styleId="NoList12213">
    <w:name w:val="No List12213"/>
    <w:next w:val="a2"/>
    <w:uiPriority w:val="99"/>
    <w:semiHidden/>
    <w:unhideWhenUsed/>
    <w:rsid w:val="00D73F2D"/>
  </w:style>
  <w:style w:type="numbering" w:customStyle="1" w:styleId="112131">
    <w:name w:val="リストなし11213"/>
    <w:next w:val="a2"/>
    <w:uiPriority w:val="99"/>
    <w:semiHidden/>
    <w:unhideWhenUsed/>
    <w:rsid w:val="00D73F2D"/>
  </w:style>
  <w:style w:type="numbering" w:customStyle="1" w:styleId="112132">
    <w:name w:val="无列表11213"/>
    <w:next w:val="a2"/>
    <w:semiHidden/>
    <w:rsid w:val="00D73F2D"/>
  </w:style>
  <w:style w:type="numbering" w:customStyle="1" w:styleId="NoList21213">
    <w:name w:val="No List21213"/>
    <w:next w:val="a2"/>
    <w:semiHidden/>
    <w:rsid w:val="00D73F2D"/>
  </w:style>
  <w:style w:type="numbering" w:customStyle="1" w:styleId="NoList31213">
    <w:name w:val="No List31213"/>
    <w:next w:val="a2"/>
    <w:uiPriority w:val="99"/>
    <w:semiHidden/>
    <w:rsid w:val="00D73F2D"/>
  </w:style>
  <w:style w:type="numbering" w:customStyle="1" w:styleId="NoList111213">
    <w:name w:val="No List111213"/>
    <w:next w:val="a2"/>
    <w:uiPriority w:val="99"/>
    <w:semiHidden/>
    <w:unhideWhenUsed/>
    <w:rsid w:val="00D73F2D"/>
  </w:style>
  <w:style w:type="numbering" w:customStyle="1" w:styleId="122130">
    <w:name w:val="無清單12213"/>
    <w:next w:val="a2"/>
    <w:uiPriority w:val="99"/>
    <w:semiHidden/>
    <w:unhideWhenUsed/>
    <w:rsid w:val="00D73F2D"/>
  </w:style>
  <w:style w:type="numbering" w:customStyle="1" w:styleId="1112130">
    <w:name w:val="無清單111213"/>
    <w:next w:val="a2"/>
    <w:uiPriority w:val="99"/>
    <w:semiHidden/>
    <w:unhideWhenUsed/>
    <w:rsid w:val="00D73F2D"/>
  </w:style>
  <w:style w:type="table" w:customStyle="1" w:styleId="TableGrid11211">
    <w:name w:val="Table Grid11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73F2D"/>
  </w:style>
  <w:style w:type="numbering" w:customStyle="1" w:styleId="1511">
    <w:name w:val="リストなし151"/>
    <w:next w:val="a2"/>
    <w:uiPriority w:val="99"/>
    <w:semiHidden/>
    <w:unhideWhenUsed/>
    <w:rsid w:val="00D73F2D"/>
  </w:style>
  <w:style w:type="table" w:customStyle="1" w:styleId="Tabellengitternetz151">
    <w:name w:val="Tabellengitternetz1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73F2D"/>
  </w:style>
  <w:style w:type="table" w:customStyle="1" w:styleId="351">
    <w:name w:val="网格型3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73F2D"/>
  </w:style>
  <w:style w:type="numbering" w:customStyle="1" w:styleId="NoList351">
    <w:name w:val="No List351"/>
    <w:next w:val="a2"/>
    <w:uiPriority w:val="99"/>
    <w:semiHidden/>
    <w:rsid w:val="00D73F2D"/>
  </w:style>
  <w:style w:type="table" w:customStyle="1" w:styleId="TableGrid451">
    <w:name w:val="Table Grid45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73F2D"/>
  </w:style>
  <w:style w:type="numbering" w:customStyle="1" w:styleId="1610">
    <w:name w:val="無清單161"/>
    <w:next w:val="a2"/>
    <w:uiPriority w:val="99"/>
    <w:semiHidden/>
    <w:unhideWhenUsed/>
    <w:rsid w:val="00D73F2D"/>
  </w:style>
  <w:style w:type="numbering" w:customStyle="1" w:styleId="11510">
    <w:name w:val="無清單1151"/>
    <w:next w:val="a2"/>
    <w:uiPriority w:val="99"/>
    <w:semiHidden/>
    <w:unhideWhenUsed/>
    <w:rsid w:val="00D73F2D"/>
  </w:style>
  <w:style w:type="table" w:customStyle="1" w:styleId="1513">
    <w:name w:val="表格格線15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73F2D"/>
  </w:style>
  <w:style w:type="numbering" w:customStyle="1" w:styleId="241">
    <w:name w:val="无列表241"/>
    <w:next w:val="a2"/>
    <w:uiPriority w:val="99"/>
    <w:semiHidden/>
    <w:unhideWhenUsed/>
    <w:rsid w:val="00D73F2D"/>
  </w:style>
  <w:style w:type="numbering" w:customStyle="1" w:styleId="NoList1251">
    <w:name w:val="No List1251"/>
    <w:next w:val="a2"/>
    <w:uiPriority w:val="99"/>
    <w:semiHidden/>
    <w:unhideWhenUsed/>
    <w:rsid w:val="00D73F2D"/>
  </w:style>
  <w:style w:type="numbering" w:customStyle="1" w:styleId="11511">
    <w:name w:val="リストなし1151"/>
    <w:next w:val="a2"/>
    <w:uiPriority w:val="99"/>
    <w:semiHidden/>
    <w:unhideWhenUsed/>
    <w:rsid w:val="00D73F2D"/>
  </w:style>
  <w:style w:type="numbering" w:customStyle="1" w:styleId="11512">
    <w:name w:val="无列表1151"/>
    <w:next w:val="a2"/>
    <w:semiHidden/>
    <w:rsid w:val="00D73F2D"/>
  </w:style>
  <w:style w:type="numbering" w:customStyle="1" w:styleId="NoList2151">
    <w:name w:val="No List2151"/>
    <w:next w:val="a2"/>
    <w:semiHidden/>
    <w:rsid w:val="00D73F2D"/>
  </w:style>
  <w:style w:type="numbering" w:customStyle="1" w:styleId="NoList3151">
    <w:name w:val="No List3151"/>
    <w:next w:val="a2"/>
    <w:uiPriority w:val="99"/>
    <w:semiHidden/>
    <w:rsid w:val="00D73F2D"/>
  </w:style>
  <w:style w:type="numbering" w:customStyle="1" w:styleId="12510">
    <w:name w:val="無清單1251"/>
    <w:next w:val="a2"/>
    <w:uiPriority w:val="99"/>
    <w:semiHidden/>
    <w:unhideWhenUsed/>
    <w:rsid w:val="00D73F2D"/>
  </w:style>
  <w:style w:type="numbering" w:customStyle="1" w:styleId="111510">
    <w:name w:val="無清單11151"/>
    <w:next w:val="a2"/>
    <w:uiPriority w:val="99"/>
    <w:semiHidden/>
    <w:unhideWhenUsed/>
    <w:rsid w:val="00D73F2D"/>
  </w:style>
  <w:style w:type="table" w:customStyle="1" w:styleId="TableGrid1141">
    <w:name w:val="Table Grid114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73F2D"/>
  </w:style>
  <w:style w:type="numbering" w:customStyle="1" w:styleId="NoList11241">
    <w:name w:val="No List11241"/>
    <w:next w:val="a2"/>
    <w:uiPriority w:val="99"/>
    <w:semiHidden/>
    <w:unhideWhenUsed/>
    <w:rsid w:val="00D73F2D"/>
  </w:style>
  <w:style w:type="table" w:customStyle="1" w:styleId="TableGrid531">
    <w:name w:val="Table Grid53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73F2D"/>
  </w:style>
  <w:style w:type="numbering" w:customStyle="1" w:styleId="111411">
    <w:name w:val="リストなし11141"/>
    <w:next w:val="a2"/>
    <w:uiPriority w:val="99"/>
    <w:semiHidden/>
    <w:unhideWhenUsed/>
    <w:rsid w:val="00D73F2D"/>
  </w:style>
  <w:style w:type="numbering" w:customStyle="1" w:styleId="111412">
    <w:name w:val="无列表11141"/>
    <w:next w:val="a2"/>
    <w:semiHidden/>
    <w:rsid w:val="00D73F2D"/>
  </w:style>
  <w:style w:type="numbering" w:customStyle="1" w:styleId="NoList21141">
    <w:name w:val="No List21141"/>
    <w:next w:val="a2"/>
    <w:semiHidden/>
    <w:rsid w:val="00D73F2D"/>
  </w:style>
  <w:style w:type="numbering" w:customStyle="1" w:styleId="NoList31141">
    <w:name w:val="No List31141"/>
    <w:next w:val="a2"/>
    <w:uiPriority w:val="99"/>
    <w:semiHidden/>
    <w:rsid w:val="00D73F2D"/>
  </w:style>
  <w:style w:type="numbering" w:customStyle="1" w:styleId="NoList111141">
    <w:name w:val="No List111141"/>
    <w:next w:val="a2"/>
    <w:uiPriority w:val="99"/>
    <w:semiHidden/>
    <w:unhideWhenUsed/>
    <w:rsid w:val="00D73F2D"/>
  </w:style>
  <w:style w:type="numbering" w:customStyle="1" w:styleId="12141">
    <w:name w:val="無清單12141"/>
    <w:next w:val="a2"/>
    <w:uiPriority w:val="99"/>
    <w:semiHidden/>
    <w:unhideWhenUsed/>
    <w:rsid w:val="00D73F2D"/>
  </w:style>
  <w:style w:type="numbering" w:customStyle="1" w:styleId="111141">
    <w:name w:val="無清單111141"/>
    <w:next w:val="a2"/>
    <w:uiPriority w:val="99"/>
    <w:semiHidden/>
    <w:unhideWhenUsed/>
    <w:rsid w:val="00D73F2D"/>
  </w:style>
  <w:style w:type="numbering" w:customStyle="1" w:styleId="NoList541">
    <w:name w:val="No List541"/>
    <w:next w:val="a2"/>
    <w:uiPriority w:val="99"/>
    <w:semiHidden/>
    <w:unhideWhenUsed/>
    <w:rsid w:val="00D73F2D"/>
  </w:style>
  <w:style w:type="table" w:customStyle="1" w:styleId="TableGrid631">
    <w:name w:val="Table Grid63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73F2D"/>
  </w:style>
  <w:style w:type="numbering" w:customStyle="1" w:styleId="12411">
    <w:name w:val="リストなし1241"/>
    <w:next w:val="a2"/>
    <w:uiPriority w:val="99"/>
    <w:semiHidden/>
    <w:unhideWhenUsed/>
    <w:rsid w:val="00D73F2D"/>
  </w:style>
  <w:style w:type="table" w:customStyle="1" w:styleId="TableGrid1231">
    <w:name w:val="Table Grid123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73F2D"/>
  </w:style>
  <w:style w:type="table" w:customStyle="1" w:styleId="3231">
    <w:name w:val="网格型3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73F2D"/>
  </w:style>
  <w:style w:type="numbering" w:customStyle="1" w:styleId="NoList3241">
    <w:name w:val="No List3241"/>
    <w:next w:val="a2"/>
    <w:uiPriority w:val="99"/>
    <w:semiHidden/>
    <w:rsid w:val="00D73F2D"/>
  </w:style>
  <w:style w:type="table" w:customStyle="1" w:styleId="TableGrid4231">
    <w:name w:val="Table Grid42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73F2D"/>
  </w:style>
  <w:style w:type="numbering" w:customStyle="1" w:styleId="112410">
    <w:name w:val="無清單11241"/>
    <w:next w:val="a2"/>
    <w:uiPriority w:val="99"/>
    <w:semiHidden/>
    <w:unhideWhenUsed/>
    <w:rsid w:val="00D73F2D"/>
  </w:style>
  <w:style w:type="table" w:customStyle="1" w:styleId="12313">
    <w:name w:val="表格格線12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73F2D"/>
  </w:style>
  <w:style w:type="numbering" w:customStyle="1" w:styleId="NoList12231">
    <w:name w:val="No List12231"/>
    <w:next w:val="a2"/>
    <w:uiPriority w:val="99"/>
    <w:semiHidden/>
    <w:unhideWhenUsed/>
    <w:rsid w:val="00D73F2D"/>
  </w:style>
  <w:style w:type="numbering" w:customStyle="1" w:styleId="112311">
    <w:name w:val="リストなし11231"/>
    <w:next w:val="a2"/>
    <w:uiPriority w:val="99"/>
    <w:semiHidden/>
    <w:unhideWhenUsed/>
    <w:rsid w:val="00D73F2D"/>
  </w:style>
  <w:style w:type="numbering" w:customStyle="1" w:styleId="112312">
    <w:name w:val="无列表11231"/>
    <w:next w:val="a2"/>
    <w:semiHidden/>
    <w:rsid w:val="00D73F2D"/>
  </w:style>
  <w:style w:type="numbering" w:customStyle="1" w:styleId="NoList21231">
    <w:name w:val="No List21231"/>
    <w:next w:val="a2"/>
    <w:semiHidden/>
    <w:rsid w:val="00D73F2D"/>
  </w:style>
  <w:style w:type="numbering" w:customStyle="1" w:styleId="NoList31231">
    <w:name w:val="No List31231"/>
    <w:next w:val="a2"/>
    <w:uiPriority w:val="99"/>
    <w:semiHidden/>
    <w:rsid w:val="00D73F2D"/>
  </w:style>
  <w:style w:type="numbering" w:customStyle="1" w:styleId="NoList111241">
    <w:name w:val="No List111241"/>
    <w:next w:val="a2"/>
    <w:uiPriority w:val="99"/>
    <w:semiHidden/>
    <w:unhideWhenUsed/>
    <w:rsid w:val="00D73F2D"/>
  </w:style>
  <w:style w:type="numbering" w:customStyle="1" w:styleId="12231">
    <w:name w:val="無清單12231"/>
    <w:next w:val="a2"/>
    <w:uiPriority w:val="99"/>
    <w:semiHidden/>
    <w:unhideWhenUsed/>
    <w:rsid w:val="00D73F2D"/>
  </w:style>
  <w:style w:type="numbering" w:customStyle="1" w:styleId="111231">
    <w:name w:val="無清單111231"/>
    <w:next w:val="a2"/>
    <w:uiPriority w:val="99"/>
    <w:semiHidden/>
    <w:unhideWhenUsed/>
    <w:rsid w:val="00D73F2D"/>
  </w:style>
  <w:style w:type="table" w:customStyle="1" w:styleId="1117">
    <w:name w:val="网格型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73F2D"/>
  </w:style>
  <w:style w:type="table" w:customStyle="1" w:styleId="2110">
    <w:name w:val="网格型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73F2D"/>
  </w:style>
  <w:style w:type="numbering" w:customStyle="1" w:styleId="NoList11321">
    <w:name w:val="No List11321"/>
    <w:next w:val="a2"/>
    <w:uiPriority w:val="99"/>
    <w:semiHidden/>
    <w:unhideWhenUsed/>
    <w:rsid w:val="00D73F2D"/>
  </w:style>
  <w:style w:type="numbering" w:customStyle="1" w:styleId="NoList4121">
    <w:name w:val="No List4121"/>
    <w:next w:val="a2"/>
    <w:uiPriority w:val="99"/>
    <w:semiHidden/>
    <w:unhideWhenUsed/>
    <w:rsid w:val="00D73F2D"/>
  </w:style>
  <w:style w:type="table" w:customStyle="1" w:styleId="TableGrid11221">
    <w:name w:val="Table Grid112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73F2D"/>
  </w:style>
  <w:style w:type="numbering" w:customStyle="1" w:styleId="NoList121121">
    <w:name w:val="No List121121"/>
    <w:next w:val="a2"/>
    <w:uiPriority w:val="99"/>
    <w:semiHidden/>
    <w:unhideWhenUsed/>
    <w:rsid w:val="00D73F2D"/>
  </w:style>
  <w:style w:type="numbering" w:customStyle="1" w:styleId="1111211">
    <w:name w:val="リストなし111121"/>
    <w:next w:val="a2"/>
    <w:uiPriority w:val="99"/>
    <w:semiHidden/>
    <w:unhideWhenUsed/>
    <w:rsid w:val="00D73F2D"/>
  </w:style>
  <w:style w:type="numbering" w:customStyle="1" w:styleId="1111212">
    <w:name w:val="无列表111121"/>
    <w:next w:val="a2"/>
    <w:semiHidden/>
    <w:rsid w:val="00D73F2D"/>
  </w:style>
  <w:style w:type="numbering" w:customStyle="1" w:styleId="NoList211121">
    <w:name w:val="No List211121"/>
    <w:next w:val="a2"/>
    <w:semiHidden/>
    <w:rsid w:val="00D73F2D"/>
  </w:style>
  <w:style w:type="numbering" w:customStyle="1" w:styleId="NoList311121">
    <w:name w:val="No List311121"/>
    <w:next w:val="a2"/>
    <w:uiPriority w:val="99"/>
    <w:semiHidden/>
    <w:rsid w:val="00D73F2D"/>
  </w:style>
  <w:style w:type="numbering" w:customStyle="1" w:styleId="NoList1111121">
    <w:name w:val="No List1111121"/>
    <w:next w:val="a2"/>
    <w:uiPriority w:val="99"/>
    <w:semiHidden/>
    <w:unhideWhenUsed/>
    <w:rsid w:val="00D73F2D"/>
  </w:style>
  <w:style w:type="numbering" w:customStyle="1" w:styleId="1211210">
    <w:name w:val="無清單121121"/>
    <w:next w:val="a2"/>
    <w:uiPriority w:val="99"/>
    <w:semiHidden/>
    <w:unhideWhenUsed/>
    <w:rsid w:val="00D73F2D"/>
  </w:style>
  <w:style w:type="numbering" w:customStyle="1" w:styleId="11111210">
    <w:name w:val="無清單1111121"/>
    <w:next w:val="a2"/>
    <w:uiPriority w:val="99"/>
    <w:semiHidden/>
    <w:unhideWhenUsed/>
    <w:rsid w:val="00D73F2D"/>
  </w:style>
  <w:style w:type="numbering" w:customStyle="1" w:styleId="NoList13121">
    <w:name w:val="No List13121"/>
    <w:next w:val="a2"/>
    <w:uiPriority w:val="99"/>
    <w:semiHidden/>
    <w:unhideWhenUsed/>
    <w:rsid w:val="00D73F2D"/>
  </w:style>
  <w:style w:type="numbering" w:customStyle="1" w:styleId="121211">
    <w:name w:val="リストなし12121"/>
    <w:next w:val="a2"/>
    <w:uiPriority w:val="99"/>
    <w:semiHidden/>
    <w:unhideWhenUsed/>
    <w:rsid w:val="00D73F2D"/>
  </w:style>
  <w:style w:type="numbering" w:customStyle="1" w:styleId="121212">
    <w:name w:val="无列表12121"/>
    <w:next w:val="a2"/>
    <w:semiHidden/>
    <w:rsid w:val="00D73F2D"/>
  </w:style>
  <w:style w:type="numbering" w:customStyle="1" w:styleId="NoList22121">
    <w:name w:val="No List22121"/>
    <w:next w:val="a2"/>
    <w:semiHidden/>
    <w:rsid w:val="00D73F2D"/>
  </w:style>
  <w:style w:type="numbering" w:customStyle="1" w:styleId="NoList32121">
    <w:name w:val="No List32121"/>
    <w:next w:val="a2"/>
    <w:uiPriority w:val="99"/>
    <w:semiHidden/>
    <w:rsid w:val="00D73F2D"/>
  </w:style>
  <w:style w:type="numbering" w:customStyle="1" w:styleId="NoList112121">
    <w:name w:val="No List112121"/>
    <w:next w:val="a2"/>
    <w:uiPriority w:val="99"/>
    <w:semiHidden/>
    <w:unhideWhenUsed/>
    <w:rsid w:val="00D73F2D"/>
  </w:style>
  <w:style w:type="numbering" w:customStyle="1" w:styleId="131210">
    <w:name w:val="無清單13121"/>
    <w:next w:val="a2"/>
    <w:uiPriority w:val="99"/>
    <w:semiHidden/>
    <w:unhideWhenUsed/>
    <w:rsid w:val="00D73F2D"/>
  </w:style>
  <w:style w:type="numbering" w:customStyle="1" w:styleId="1121210">
    <w:name w:val="無清單112121"/>
    <w:next w:val="a2"/>
    <w:uiPriority w:val="99"/>
    <w:semiHidden/>
    <w:unhideWhenUsed/>
    <w:rsid w:val="00D73F2D"/>
  </w:style>
  <w:style w:type="numbering" w:customStyle="1" w:styleId="21121">
    <w:name w:val="无列表21121"/>
    <w:next w:val="a2"/>
    <w:uiPriority w:val="99"/>
    <w:semiHidden/>
    <w:unhideWhenUsed/>
    <w:rsid w:val="00D73F2D"/>
  </w:style>
  <w:style w:type="numbering" w:customStyle="1" w:styleId="NoList122121">
    <w:name w:val="No List122121"/>
    <w:next w:val="a2"/>
    <w:uiPriority w:val="99"/>
    <w:semiHidden/>
    <w:unhideWhenUsed/>
    <w:rsid w:val="00D73F2D"/>
  </w:style>
  <w:style w:type="numbering" w:customStyle="1" w:styleId="1121211">
    <w:name w:val="リストなし112121"/>
    <w:next w:val="a2"/>
    <w:uiPriority w:val="99"/>
    <w:semiHidden/>
    <w:unhideWhenUsed/>
    <w:rsid w:val="00D73F2D"/>
  </w:style>
  <w:style w:type="numbering" w:customStyle="1" w:styleId="1121212">
    <w:name w:val="无列表112121"/>
    <w:next w:val="a2"/>
    <w:semiHidden/>
    <w:rsid w:val="00D73F2D"/>
  </w:style>
  <w:style w:type="numbering" w:customStyle="1" w:styleId="NoList212121">
    <w:name w:val="No List212121"/>
    <w:next w:val="a2"/>
    <w:semiHidden/>
    <w:rsid w:val="00D73F2D"/>
  </w:style>
  <w:style w:type="numbering" w:customStyle="1" w:styleId="NoList312121">
    <w:name w:val="No List312121"/>
    <w:next w:val="a2"/>
    <w:uiPriority w:val="99"/>
    <w:semiHidden/>
    <w:rsid w:val="00D73F2D"/>
  </w:style>
  <w:style w:type="numbering" w:customStyle="1" w:styleId="NoList1112121">
    <w:name w:val="No List1112121"/>
    <w:next w:val="a2"/>
    <w:uiPriority w:val="99"/>
    <w:semiHidden/>
    <w:unhideWhenUsed/>
    <w:rsid w:val="00D73F2D"/>
  </w:style>
  <w:style w:type="numbering" w:customStyle="1" w:styleId="122121">
    <w:name w:val="無清單122121"/>
    <w:next w:val="a2"/>
    <w:uiPriority w:val="99"/>
    <w:semiHidden/>
    <w:unhideWhenUsed/>
    <w:rsid w:val="00D73F2D"/>
  </w:style>
  <w:style w:type="numbering" w:customStyle="1" w:styleId="1112121">
    <w:name w:val="無清單1112121"/>
    <w:next w:val="a2"/>
    <w:uiPriority w:val="99"/>
    <w:semiHidden/>
    <w:unhideWhenUsed/>
    <w:rsid w:val="00D73F2D"/>
  </w:style>
  <w:style w:type="numbering" w:customStyle="1" w:styleId="131111">
    <w:name w:val="无列表13111"/>
    <w:next w:val="a2"/>
    <w:semiHidden/>
    <w:rsid w:val="00D73F2D"/>
  </w:style>
  <w:style w:type="numbering" w:customStyle="1" w:styleId="NoList41111">
    <w:name w:val="No List41111"/>
    <w:next w:val="a2"/>
    <w:uiPriority w:val="99"/>
    <w:semiHidden/>
    <w:unhideWhenUsed/>
    <w:rsid w:val="00D73F2D"/>
  </w:style>
  <w:style w:type="numbering" w:customStyle="1" w:styleId="22111">
    <w:name w:val="无列表22111"/>
    <w:next w:val="a2"/>
    <w:uiPriority w:val="99"/>
    <w:semiHidden/>
    <w:unhideWhenUsed/>
    <w:rsid w:val="00D73F2D"/>
  </w:style>
  <w:style w:type="numbering" w:customStyle="1" w:styleId="NoList1211112">
    <w:name w:val="No List1211112"/>
    <w:next w:val="a2"/>
    <w:uiPriority w:val="99"/>
    <w:semiHidden/>
    <w:unhideWhenUsed/>
    <w:rsid w:val="00D73F2D"/>
  </w:style>
  <w:style w:type="numbering" w:customStyle="1" w:styleId="11111121">
    <w:name w:val="リストなし1111112"/>
    <w:next w:val="a2"/>
    <w:uiPriority w:val="99"/>
    <w:semiHidden/>
    <w:unhideWhenUsed/>
    <w:rsid w:val="00D73F2D"/>
  </w:style>
  <w:style w:type="numbering" w:customStyle="1" w:styleId="11111122">
    <w:name w:val="无列表1111112"/>
    <w:next w:val="a2"/>
    <w:semiHidden/>
    <w:rsid w:val="00D73F2D"/>
  </w:style>
  <w:style w:type="numbering" w:customStyle="1" w:styleId="NoList2111112">
    <w:name w:val="No List2111112"/>
    <w:next w:val="a2"/>
    <w:semiHidden/>
    <w:rsid w:val="00D73F2D"/>
  </w:style>
  <w:style w:type="numbering" w:customStyle="1" w:styleId="NoList3111112">
    <w:name w:val="No List3111112"/>
    <w:next w:val="a2"/>
    <w:uiPriority w:val="99"/>
    <w:semiHidden/>
    <w:rsid w:val="00D73F2D"/>
  </w:style>
  <w:style w:type="numbering" w:customStyle="1" w:styleId="NoList11111112">
    <w:name w:val="No List11111112"/>
    <w:next w:val="a2"/>
    <w:uiPriority w:val="99"/>
    <w:semiHidden/>
    <w:unhideWhenUsed/>
    <w:rsid w:val="00D73F2D"/>
  </w:style>
  <w:style w:type="numbering" w:customStyle="1" w:styleId="1211112">
    <w:name w:val="無清單1211112"/>
    <w:next w:val="a2"/>
    <w:uiPriority w:val="99"/>
    <w:semiHidden/>
    <w:unhideWhenUsed/>
    <w:rsid w:val="00D73F2D"/>
  </w:style>
  <w:style w:type="numbering" w:customStyle="1" w:styleId="111111120">
    <w:name w:val="無清單11111112"/>
    <w:next w:val="a2"/>
    <w:uiPriority w:val="99"/>
    <w:semiHidden/>
    <w:unhideWhenUsed/>
    <w:rsid w:val="00D73F2D"/>
  </w:style>
  <w:style w:type="numbering" w:customStyle="1" w:styleId="NoList131111">
    <w:name w:val="No List131111"/>
    <w:next w:val="a2"/>
    <w:uiPriority w:val="99"/>
    <w:semiHidden/>
    <w:unhideWhenUsed/>
    <w:rsid w:val="00D73F2D"/>
  </w:style>
  <w:style w:type="numbering" w:customStyle="1" w:styleId="1211113">
    <w:name w:val="リストなし121111"/>
    <w:next w:val="a2"/>
    <w:uiPriority w:val="99"/>
    <w:semiHidden/>
    <w:unhideWhenUsed/>
    <w:rsid w:val="00D73F2D"/>
  </w:style>
  <w:style w:type="numbering" w:customStyle="1" w:styleId="1211121">
    <w:name w:val="无列表121112"/>
    <w:next w:val="a2"/>
    <w:semiHidden/>
    <w:rsid w:val="00D73F2D"/>
  </w:style>
  <w:style w:type="numbering" w:customStyle="1" w:styleId="NoList221111">
    <w:name w:val="No List221111"/>
    <w:next w:val="a2"/>
    <w:semiHidden/>
    <w:rsid w:val="00D73F2D"/>
  </w:style>
  <w:style w:type="numbering" w:customStyle="1" w:styleId="NoList321111">
    <w:name w:val="No List321111"/>
    <w:next w:val="a2"/>
    <w:uiPriority w:val="99"/>
    <w:semiHidden/>
    <w:rsid w:val="00D73F2D"/>
  </w:style>
  <w:style w:type="numbering" w:customStyle="1" w:styleId="NoList1121111">
    <w:name w:val="No List1121111"/>
    <w:next w:val="a2"/>
    <w:uiPriority w:val="99"/>
    <w:semiHidden/>
    <w:unhideWhenUsed/>
    <w:rsid w:val="00D73F2D"/>
  </w:style>
  <w:style w:type="numbering" w:customStyle="1" w:styleId="1311110">
    <w:name w:val="無清單131111"/>
    <w:next w:val="a2"/>
    <w:uiPriority w:val="99"/>
    <w:semiHidden/>
    <w:unhideWhenUsed/>
    <w:rsid w:val="00D73F2D"/>
  </w:style>
  <w:style w:type="numbering" w:customStyle="1" w:styleId="11211110">
    <w:name w:val="無清單1121111"/>
    <w:next w:val="a2"/>
    <w:uiPriority w:val="99"/>
    <w:semiHidden/>
    <w:unhideWhenUsed/>
    <w:rsid w:val="00D73F2D"/>
  </w:style>
  <w:style w:type="numbering" w:customStyle="1" w:styleId="211112">
    <w:name w:val="无列表211112"/>
    <w:next w:val="a2"/>
    <w:uiPriority w:val="99"/>
    <w:semiHidden/>
    <w:unhideWhenUsed/>
    <w:rsid w:val="00D73F2D"/>
  </w:style>
  <w:style w:type="numbering" w:customStyle="1" w:styleId="NoList1221111">
    <w:name w:val="No List1221111"/>
    <w:next w:val="a2"/>
    <w:uiPriority w:val="99"/>
    <w:semiHidden/>
    <w:unhideWhenUsed/>
    <w:rsid w:val="00D73F2D"/>
  </w:style>
  <w:style w:type="numbering" w:customStyle="1" w:styleId="11211111">
    <w:name w:val="リストなし1121111"/>
    <w:next w:val="a2"/>
    <w:uiPriority w:val="99"/>
    <w:semiHidden/>
    <w:unhideWhenUsed/>
    <w:rsid w:val="00D73F2D"/>
  </w:style>
  <w:style w:type="numbering" w:customStyle="1" w:styleId="11211112">
    <w:name w:val="无列表1121111"/>
    <w:next w:val="a2"/>
    <w:semiHidden/>
    <w:rsid w:val="00D73F2D"/>
  </w:style>
  <w:style w:type="numbering" w:customStyle="1" w:styleId="NoList2121111">
    <w:name w:val="No List2121111"/>
    <w:next w:val="a2"/>
    <w:semiHidden/>
    <w:rsid w:val="00D73F2D"/>
  </w:style>
  <w:style w:type="numbering" w:customStyle="1" w:styleId="NoList3121111">
    <w:name w:val="No List3121111"/>
    <w:next w:val="a2"/>
    <w:uiPriority w:val="99"/>
    <w:semiHidden/>
    <w:rsid w:val="00D73F2D"/>
  </w:style>
  <w:style w:type="numbering" w:customStyle="1" w:styleId="NoList11121111">
    <w:name w:val="No List11121111"/>
    <w:next w:val="a2"/>
    <w:uiPriority w:val="99"/>
    <w:semiHidden/>
    <w:unhideWhenUsed/>
    <w:rsid w:val="00D73F2D"/>
  </w:style>
  <w:style w:type="numbering" w:customStyle="1" w:styleId="1221111">
    <w:name w:val="無清單1221111"/>
    <w:next w:val="a2"/>
    <w:uiPriority w:val="99"/>
    <w:semiHidden/>
    <w:unhideWhenUsed/>
    <w:rsid w:val="00D73F2D"/>
  </w:style>
  <w:style w:type="numbering" w:customStyle="1" w:styleId="11121111">
    <w:name w:val="無清單11121111"/>
    <w:next w:val="a2"/>
    <w:uiPriority w:val="99"/>
    <w:semiHidden/>
    <w:unhideWhenUsed/>
    <w:rsid w:val="00D73F2D"/>
  </w:style>
  <w:style w:type="numbering" w:customStyle="1" w:styleId="122110">
    <w:name w:val="无列表12211"/>
    <w:next w:val="a2"/>
    <w:semiHidden/>
    <w:rsid w:val="00D73F2D"/>
  </w:style>
  <w:style w:type="numbering" w:customStyle="1" w:styleId="57">
    <w:name w:val="无列表5"/>
    <w:next w:val="a2"/>
    <w:uiPriority w:val="99"/>
    <w:semiHidden/>
    <w:unhideWhenUsed/>
    <w:rsid w:val="00D73F2D"/>
  </w:style>
  <w:style w:type="table" w:customStyle="1" w:styleId="62">
    <w:name w:val="网格型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73F2D"/>
  </w:style>
  <w:style w:type="numbering" w:customStyle="1" w:styleId="171">
    <w:name w:val="リストなし17"/>
    <w:next w:val="a2"/>
    <w:uiPriority w:val="99"/>
    <w:semiHidden/>
    <w:unhideWhenUsed/>
    <w:rsid w:val="00D73F2D"/>
  </w:style>
  <w:style w:type="table" w:customStyle="1" w:styleId="Tabellengitternetz17">
    <w:name w:val="Tabellengitternetz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73F2D"/>
  </w:style>
  <w:style w:type="table" w:customStyle="1" w:styleId="370">
    <w:name w:val="网格型3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73F2D"/>
  </w:style>
  <w:style w:type="numbering" w:customStyle="1" w:styleId="NoList37">
    <w:name w:val="No List37"/>
    <w:next w:val="a2"/>
    <w:uiPriority w:val="99"/>
    <w:semiHidden/>
    <w:rsid w:val="00D73F2D"/>
  </w:style>
  <w:style w:type="table" w:customStyle="1" w:styleId="TableGrid47">
    <w:name w:val="Table Grid47"/>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73F2D"/>
  </w:style>
  <w:style w:type="numbering" w:customStyle="1" w:styleId="180">
    <w:name w:val="無清單18"/>
    <w:next w:val="a2"/>
    <w:uiPriority w:val="99"/>
    <w:semiHidden/>
    <w:unhideWhenUsed/>
    <w:rsid w:val="00D73F2D"/>
  </w:style>
  <w:style w:type="numbering" w:customStyle="1" w:styleId="117">
    <w:name w:val="無清單117"/>
    <w:next w:val="a2"/>
    <w:uiPriority w:val="99"/>
    <w:semiHidden/>
    <w:unhideWhenUsed/>
    <w:rsid w:val="00D73F2D"/>
  </w:style>
  <w:style w:type="table" w:customStyle="1" w:styleId="173">
    <w:name w:val="表格格線17"/>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73F2D"/>
  </w:style>
  <w:style w:type="table" w:customStyle="1" w:styleId="TableGrid55">
    <w:name w:val="Table Grid5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73F2D"/>
  </w:style>
  <w:style w:type="numbering" w:customStyle="1" w:styleId="1170">
    <w:name w:val="リストなし117"/>
    <w:next w:val="a2"/>
    <w:uiPriority w:val="99"/>
    <w:semiHidden/>
    <w:unhideWhenUsed/>
    <w:rsid w:val="00D73F2D"/>
  </w:style>
  <w:style w:type="table" w:customStyle="1" w:styleId="TableGrid116">
    <w:name w:val="Table Grid11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D73F2D"/>
  </w:style>
  <w:style w:type="table" w:customStyle="1" w:styleId="315">
    <w:name w:val="网格型3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73F2D"/>
  </w:style>
  <w:style w:type="numbering" w:customStyle="1" w:styleId="NoList317">
    <w:name w:val="No List317"/>
    <w:next w:val="a2"/>
    <w:uiPriority w:val="99"/>
    <w:semiHidden/>
    <w:rsid w:val="00D73F2D"/>
  </w:style>
  <w:style w:type="table" w:customStyle="1" w:styleId="TableGrid415">
    <w:name w:val="Table Grid41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73F2D"/>
  </w:style>
  <w:style w:type="numbering" w:customStyle="1" w:styleId="127">
    <w:name w:val="無清單127"/>
    <w:next w:val="a2"/>
    <w:uiPriority w:val="99"/>
    <w:semiHidden/>
    <w:unhideWhenUsed/>
    <w:rsid w:val="00D73F2D"/>
  </w:style>
  <w:style w:type="numbering" w:customStyle="1" w:styleId="11170">
    <w:name w:val="無清單1117"/>
    <w:next w:val="a2"/>
    <w:uiPriority w:val="99"/>
    <w:semiHidden/>
    <w:unhideWhenUsed/>
    <w:rsid w:val="00D73F2D"/>
  </w:style>
  <w:style w:type="table" w:customStyle="1" w:styleId="1152">
    <w:name w:val="表格格線1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73F2D"/>
  </w:style>
  <w:style w:type="numbering" w:customStyle="1" w:styleId="NoList1216">
    <w:name w:val="No List1216"/>
    <w:next w:val="a2"/>
    <w:uiPriority w:val="99"/>
    <w:semiHidden/>
    <w:unhideWhenUsed/>
    <w:rsid w:val="00D73F2D"/>
  </w:style>
  <w:style w:type="numbering" w:customStyle="1" w:styleId="11160">
    <w:name w:val="リストなし1116"/>
    <w:next w:val="a2"/>
    <w:uiPriority w:val="99"/>
    <w:semiHidden/>
    <w:unhideWhenUsed/>
    <w:rsid w:val="00D73F2D"/>
  </w:style>
  <w:style w:type="numbering" w:customStyle="1" w:styleId="11161">
    <w:name w:val="无列表1116"/>
    <w:next w:val="a2"/>
    <w:semiHidden/>
    <w:rsid w:val="00D73F2D"/>
  </w:style>
  <w:style w:type="numbering" w:customStyle="1" w:styleId="NoList2116">
    <w:name w:val="No List2116"/>
    <w:next w:val="a2"/>
    <w:semiHidden/>
    <w:rsid w:val="00D73F2D"/>
  </w:style>
  <w:style w:type="numbering" w:customStyle="1" w:styleId="NoList3116">
    <w:name w:val="No List3116"/>
    <w:next w:val="a2"/>
    <w:uiPriority w:val="99"/>
    <w:semiHidden/>
    <w:rsid w:val="00D73F2D"/>
  </w:style>
  <w:style w:type="numbering" w:customStyle="1" w:styleId="NoList11116">
    <w:name w:val="No List11116"/>
    <w:next w:val="a2"/>
    <w:uiPriority w:val="99"/>
    <w:semiHidden/>
    <w:unhideWhenUsed/>
    <w:rsid w:val="00D73F2D"/>
  </w:style>
  <w:style w:type="numbering" w:customStyle="1" w:styleId="1216">
    <w:name w:val="無清單1216"/>
    <w:next w:val="a2"/>
    <w:uiPriority w:val="99"/>
    <w:semiHidden/>
    <w:unhideWhenUsed/>
    <w:rsid w:val="00D73F2D"/>
  </w:style>
  <w:style w:type="numbering" w:customStyle="1" w:styleId="11116">
    <w:name w:val="無清單11116"/>
    <w:next w:val="a2"/>
    <w:uiPriority w:val="99"/>
    <w:semiHidden/>
    <w:unhideWhenUsed/>
    <w:rsid w:val="00D73F2D"/>
  </w:style>
  <w:style w:type="numbering" w:customStyle="1" w:styleId="NoList56">
    <w:name w:val="No List56"/>
    <w:next w:val="a2"/>
    <w:uiPriority w:val="99"/>
    <w:semiHidden/>
    <w:unhideWhenUsed/>
    <w:rsid w:val="00D73F2D"/>
  </w:style>
  <w:style w:type="table" w:customStyle="1" w:styleId="TableGrid65">
    <w:name w:val="Table Grid6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73F2D"/>
  </w:style>
  <w:style w:type="numbering" w:customStyle="1" w:styleId="1261">
    <w:name w:val="リストなし126"/>
    <w:next w:val="a2"/>
    <w:uiPriority w:val="99"/>
    <w:semiHidden/>
    <w:unhideWhenUsed/>
    <w:rsid w:val="00D73F2D"/>
  </w:style>
  <w:style w:type="table" w:customStyle="1" w:styleId="TableGrid125">
    <w:name w:val="Table Grid12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73F2D"/>
  </w:style>
  <w:style w:type="table" w:customStyle="1" w:styleId="325">
    <w:name w:val="网格型3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73F2D"/>
  </w:style>
  <w:style w:type="numbering" w:customStyle="1" w:styleId="NoList326">
    <w:name w:val="No List326"/>
    <w:next w:val="a2"/>
    <w:uiPriority w:val="99"/>
    <w:semiHidden/>
    <w:rsid w:val="00D73F2D"/>
  </w:style>
  <w:style w:type="table" w:customStyle="1" w:styleId="TableGrid425">
    <w:name w:val="Table Grid42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73F2D"/>
  </w:style>
  <w:style w:type="numbering" w:customStyle="1" w:styleId="136">
    <w:name w:val="無清單136"/>
    <w:next w:val="a2"/>
    <w:uiPriority w:val="99"/>
    <w:semiHidden/>
    <w:unhideWhenUsed/>
    <w:rsid w:val="00D73F2D"/>
  </w:style>
  <w:style w:type="numbering" w:customStyle="1" w:styleId="1126">
    <w:name w:val="無清單1126"/>
    <w:next w:val="a2"/>
    <w:uiPriority w:val="99"/>
    <w:semiHidden/>
    <w:unhideWhenUsed/>
    <w:rsid w:val="00D73F2D"/>
  </w:style>
  <w:style w:type="table" w:customStyle="1" w:styleId="1252">
    <w:name w:val="表格格線12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D73F2D"/>
  </w:style>
  <w:style w:type="numbering" w:customStyle="1" w:styleId="NoList1225">
    <w:name w:val="No List1225"/>
    <w:next w:val="a2"/>
    <w:uiPriority w:val="99"/>
    <w:semiHidden/>
    <w:unhideWhenUsed/>
    <w:rsid w:val="00D73F2D"/>
  </w:style>
  <w:style w:type="numbering" w:customStyle="1" w:styleId="11250">
    <w:name w:val="リストなし1125"/>
    <w:next w:val="a2"/>
    <w:uiPriority w:val="99"/>
    <w:semiHidden/>
    <w:unhideWhenUsed/>
    <w:rsid w:val="00D73F2D"/>
  </w:style>
  <w:style w:type="numbering" w:customStyle="1" w:styleId="11251">
    <w:name w:val="无列表1125"/>
    <w:next w:val="a2"/>
    <w:semiHidden/>
    <w:rsid w:val="00D73F2D"/>
  </w:style>
  <w:style w:type="numbering" w:customStyle="1" w:styleId="NoList2125">
    <w:name w:val="No List2125"/>
    <w:next w:val="a2"/>
    <w:semiHidden/>
    <w:rsid w:val="00D73F2D"/>
  </w:style>
  <w:style w:type="numbering" w:customStyle="1" w:styleId="NoList3125">
    <w:name w:val="No List3125"/>
    <w:next w:val="a2"/>
    <w:uiPriority w:val="99"/>
    <w:semiHidden/>
    <w:rsid w:val="00D73F2D"/>
  </w:style>
  <w:style w:type="numbering" w:customStyle="1" w:styleId="NoList11126">
    <w:name w:val="No List11126"/>
    <w:next w:val="a2"/>
    <w:uiPriority w:val="99"/>
    <w:semiHidden/>
    <w:unhideWhenUsed/>
    <w:rsid w:val="00D73F2D"/>
  </w:style>
  <w:style w:type="numbering" w:customStyle="1" w:styleId="1225">
    <w:name w:val="無清單1225"/>
    <w:next w:val="a2"/>
    <w:uiPriority w:val="99"/>
    <w:semiHidden/>
    <w:unhideWhenUsed/>
    <w:rsid w:val="00D73F2D"/>
  </w:style>
  <w:style w:type="numbering" w:customStyle="1" w:styleId="11125">
    <w:name w:val="無清單11125"/>
    <w:next w:val="a2"/>
    <w:uiPriority w:val="99"/>
    <w:semiHidden/>
    <w:unhideWhenUsed/>
    <w:rsid w:val="00D73F2D"/>
  </w:style>
  <w:style w:type="numbering" w:customStyle="1" w:styleId="NoList143">
    <w:name w:val="No List143"/>
    <w:next w:val="a2"/>
    <w:uiPriority w:val="99"/>
    <w:semiHidden/>
    <w:unhideWhenUsed/>
    <w:rsid w:val="00D73F2D"/>
  </w:style>
  <w:style w:type="numbering" w:customStyle="1" w:styleId="1333">
    <w:name w:val="リストなし133"/>
    <w:next w:val="a2"/>
    <w:uiPriority w:val="99"/>
    <w:semiHidden/>
    <w:unhideWhenUsed/>
    <w:rsid w:val="00D73F2D"/>
  </w:style>
  <w:style w:type="table" w:customStyle="1" w:styleId="Tabellengitternetz132">
    <w:name w:val="Tabellengitternetz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73F2D"/>
  </w:style>
  <w:style w:type="table" w:customStyle="1" w:styleId="332">
    <w:name w:val="网格型3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73F2D"/>
  </w:style>
  <w:style w:type="numbering" w:customStyle="1" w:styleId="NoList333">
    <w:name w:val="No List333"/>
    <w:next w:val="a2"/>
    <w:uiPriority w:val="99"/>
    <w:semiHidden/>
    <w:rsid w:val="00D73F2D"/>
  </w:style>
  <w:style w:type="table" w:customStyle="1" w:styleId="TableGrid432">
    <w:name w:val="Table Grid4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73F2D"/>
  </w:style>
  <w:style w:type="numbering" w:customStyle="1" w:styleId="1430">
    <w:name w:val="無清單143"/>
    <w:next w:val="a2"/>
    <w:uiPriority w:val="99"/>
    <w:semiHidden/>
    <w:unhideWhenUsed/>
    <w:rsid w:val="00D73F2D"/>
  </w:style>
  <w:style w:type="numbering" w:customStyle="1" w:styleId="11330">
    <w:name w:val="無清單1133"/>
    <w:next w:val="a2"/>
    <w:uiPriority w:val="99"/>
    <w:semiHidden/>
    <w:unhideWhenUsed/>
    <w:rsid w:val="00D73F2D"/>
  </w:style>
  <w:style w:type="table" w:customStyle="1" w:styleId="1323">
    <w:name w:val="表格格線1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73F2D"/>
  </w:style>
  <w:style w:type="numbering" w:customStyle="1" w:styleId="NoList1233">
    <w:name w:val="No List1233"/>
    <w:next w:val="a2"/>
    <w:uiPriority w:val="99"/>
    <w:semiHidden/>
    <w:unhideWhenUsed/>
    <w:rsid w:val="00D73F2D"/>
  </w:style>
  <w:style w:type="numbering" w:customStyle="1" w:styleId="11331">
    <w:name w:val="リストなし1133"/>
    <w:next w:val="a2"/>
    <w:uiPriority w:val="99"/>
    <w:semiHidden/>
    <w:unhideWhenUsed/>
    <w:rsid w:val="00D73F2D"/>
  </w:style>
  <w:style w:type="numbering" w:customStyle="1" w:styleId="11332">
    <w:name w:val="无列表1133"/>
    <w:next w:val="a2"/>
    <w:semiHidden/>
    <w:rsid w:val="00D73F2D"/>
  </w:style>
  <w:style w:type="numbering" w:customStyle="1" w:styleId="NoList2133">
    <w:name w:val="No List2133"/>
    <w:next w:val="a2"/>
    <w:semiHidden/>
    <w:rsid w:val="00D73F2D"/>
  </w:style>
  <w:style w:type="numbering" w:customStyle="1" w:styleId="NoList3133">
    <w:name w:val="No List3133"/>
    <w:next w:val="a2"/>
    <w:uiPriority w:val="99"/>
    <w:semiHidden/>
    <w:rsid w:val="00D73F2D"/>
  </w:style>
  <w:style w:type="numbering" w:customStyle="1" w:styleId="NoList11133">
    <w:name w:val="No List11133"/>
    <w:next w:val="a2"/>
    <w:uiPriority w:val="99"/>
    <w:semiHidden/>
    <w:unhideWhenUsed/>
    <w:rsid w:val="00D73F2D"/>
  </w:style>
  <w:style w:type="numbering" w:customStyle="1" w:styleId="12330">
    <w:name w:val="無清單1233"/>
    <w:next w:val="a2"/>
    <w:uiPriority w:val="99"/>
    <w:semiHidden/>
    <w:unhideWhenUsed/>
    <w:rsid w:val="00D73F2D"/>
  </w:style>
  <w:style w:type="numbering" w:customStyle="1" w:styleId="111330">
    <w:name w:val="無清單11133"/>
    <w:next w:val="a2"/>
    <w:uiPriority w:val="99"/>
    <w:semiHidden/>
    <w:unhideWhenUsed/>
    <w:rsid w:val="00D73F2D"/>
  </w:style>
  <w:style w:type="numbering" w:customStyle="1" w:styleId="NoList414">
    <w:name w:val="No List414"/>
    <w:next w:val="a2"/>
    <w:uiPriority w:val="99"/>
    <w:semiHidden/>
    <w:unhideWhenUsed/>
    <w:rsid w:val="00D73F2D"/>
  </w:style>
  <w:style w:type="table" w:customStyle="1" w:styleId="TableGrid1114">
    <w:name w:val="Table Grid111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73F2D"/>
  </w:style>
  <w:style w:type="numbering" w:customStyle="1" w:styleId="111140">
    <w:name w:val="リストなし11114"/>
    <w:next w:val="a2"/>
    <w:uiPriority w:val="99"/>
    <w:semiHidden/>
    <w:unhideWhenUsed/>
    <w:rsid w:val="00D73F2D"/>
  </w:style>
  <w:style w:type="numbering" w:customStyle="1" w:styleId="111142">
    <w:name w:val="无列表11114"/>
    <w:next w:val="a2"/>
    <w:semiHidden/>
    <w:rsid w:val="00D73F2D"/>
  </w:style>
  <w:style w:type="numbering" w:customStyle="1" w:styleId="NoList21114">
    <w:name w:val="No List21114"/>
    <w:next w:val="a2"/>
    <w:semiHidden/>
    <w:rsid w:val="00D73F2D"/>
  </w:style>
  <w:style w:type="numbering" w:customStyle="1" w:styleId="NoList31114">
    <w:name w:val="No List31114"/>
    <w:next w:val="a2"/>
    <w:uiPriority w:val="99"/>
    <w:semiHidden/>
    <w:rsid w:val="00D73F2D"/>
  </w:style>
  <w:style w:type="numbering" w:customStyle="1" w:styleId="NoList111114">
    <w:name w:val="No List111114"/>
    <w:next w:val="a2"/>
    <w:uiPriority w:val="99"/>
    <w:semiHidden/>
    <w:unhideWhenUsed/>
    <w:rsid w:val="00D73F2D"/>
  </w:style>
  <w:style w:type="numbering" w:customStyle="1" w:styleId="12114">
    <w:name w:val="無清單12114"/>
    <w:next w:val="a2"/>
    <w:uiPriority w:val="99"/>
    <w:semiHidden/>
    <w:unhideWhenUsed/>
    <w:rsid w:val="00D73F2D"/>
  </w:style>
  <w:style w:type="numbering" w:customStyle="1" w:styleId="1111140">
    <w:name w:val="無清單111114"/>
    <w:next w:val="a2"/>
    <w:uiPriority w:val="99"/>
    <w:semiHidden/>
    <w:unhideWhenUsed/>
    <w:rsid w:val="00D73F2D"/>
  </w:style>
  <w:style w:type="numbering" w:customStyle="1" w:styleId="NoList513">
    <w:name w:val="No List513"/>
    <w:next w:val="a2"/>
    <w:uiPriority w:val="99"/>
    <w:semiHidden/>
    <w:unhideWhenUsed/>
    <w:rsid w:val="00D73F2D"/>
  </w:style>
  <w:style w:type="numbering" w:customStyle="1" w:styleId="NoList1314">
    <w:name w:val="No List1314"/>
    <w:next w:val="a2"/>
    <w:uiPriority w:val="99"/>
    <w:semiHidden/>
    <w:unhideWhenUsed/>
    <w:rsid w:val="00D73F2D"/>
  </w:style>
  <w:style w:type="numbering" w:customStyle="1" w:styleId="12140">
    <w:name w:val="リストなし1214"/>
    <w:next w:val="a2"/>
    <w:uiPriority w:val="99"/>
    <w:semiHidden/>
    <w:unhideWhenUsed/>
    <w:rsid w:val="00D73F2D"/>
  </w:style>
  <w:style w:type="table" w:customStyle="1" w:styleId="TableGrid1212">
    <w:name w:val="Table Grid121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73F2D"/>
  </w:style>
  <w:style w:type="table" w:customStyle="1" w:styleId="3212">
    <w:name w:val="网格型3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73F2D"/>
  </w:style>
  <w:style w:type="numbering" w:customStyle="1" w:styleId="NoList3214">
    <w:name w:val="No List3214"/>
    <w:next w:val="a2"/>
    <w:uiPriority w:val="99"/>
    <w:semiHidden/>
    <w:rsid w:val="00D73F2D"/>
  </w:style>
  <w:style w:type="table" w:customStyle="1" w:styleId="TableGrid4212">
    <w:name w:val="Table Grid42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73F2D"/>
  </w:style>
  <w:style w:type="numbering" w:customStyle="1" w:styleId="1314">
    <w:name w:val="無清單1314"/>
    <w:next w:val="a2"/>
    <w:uiPriority w:val="99"/>
    <w:semiHidden/>
    <w:unhideWhenUsed/>
    <w:rsid w:val="00D73F2D"/>
  </w:style>
  <w:style w:type="numbering" w:customStyle="1" w:styleId="11214">
    <w:name w:val="無清單11214"/>
    <w:next w:val="a2"/>
    <w:uiPriority w:val="99"/>
    <w:semiHidden/>
    <w:unhideWhenUsed/>
    <w:rsid w:val="00D73F2D"/>
  </w:style>
  <w:style w:type="table" w:customStyle="1" w:styleId="12123">
    <w:name w:val="表格格線12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D73F2D"/>
  </w:style>
  <w:style w:type="numbering" w:customStyle="1" w:styleId="NoList12214">
    <w:name w:val="No List12214"/>
    <w:next w:val="a2"/>
    <w:uiPriority w:val="99"/>
    <w:semiHidden/>
    <w:unhideWhenUsed/>
    <w:rsid w:val="00D73F2D"/>
  </w:style>
  <w:style w:type="numbering" w:customStyle="1" w:styleId="112140">
    <w:name w:val="リストなし11214"/>
    <w:next w:val="a2"/>
    <w:uiPriority w:val="99"/>
    <w:semiHidden/>
    <w:unhideWhenUsed/>
    <w:rsid w:val="00D73F2D"/>
  </w:style>
  <w:style w:type="numbering" w:customStyle="1" w:styleId="112141">
    <w:name w:val="无列表11214"/>
    <w:next w:val="a2"/>
    <w:semiHidden/>
    <w:rsid w:val="00D73F2D"/>
  </w:style>
  <w:style w:type="numbering" w:customStyle="1" w:styleId="NoList21214">
    <w:name w:val="No List21214"/>
    <w:next w:val="a2"/>
    <w:semiHidden/>
    <w:rsid w:val="00D73F2D"/>
  </w:style>
  <w:style w:type="numbering" w:customStyle="1" w:styleId="NoList31214">
    <w:name w:val="No List31214"/>
    <w:next w:val="a2"/>
    <w:uiPriority w:val="99"/>
    <w:semiHidden/>
    <w:rsid w:val="00D73F2D"/>
  </w:style>
  <w:style w:type="numbering" w:customStyle="1" w:styleId="NoList111214">
    <w:name w:val="No List111214"/>
    <w:next w:val="a2"/>
    <w:uiPriority w:val="99"/>
    <w:semiHidden/>
    <w:unhideWhenUsed/>
    <w:rsid w:val="00D73F2D"/>
  </w:style>
  <w:style w:type="numbering" w:customStyle="1" w:styleId="122140">
    <w:name w:val="無清單12214"/>
    <w:next w:val="a2"/>
    <w:uiPriority w:val="99"/>
    <w:semiHidden/>
    <w:unhideWhenUsed/>
    <w:rsid w:val="00D73F2D"/>
  </w:style>
  <w:style w:type="numbering" w:customStyle="1" w:styleId="1112140">
    <w:name w:val="無清單111214"/>
    <w:next w:val="a2"/>
    <w:uiPriority w:val="99"/>
    <w:semiHidden/>
    <w:unhideWhenUsed/>
    <w:rsid w:val="00D73F2D"/>
  </w:style>
  <w:style w:type="table" w:customStyle="1" w:styleId="137">
    <w:name w:val="网格型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73F2D"/>
  </w:style>
  <w:style w:type="table" w:customStyle="1" w:styleId="232">
    <w:name w:val="网格型2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73F2D"/>
  </w:style>
  <w:style w:type="numbering" w:customStyle="1" w:styleId="NoList11312">
    <w:name w:val="No List11312"/>
    <w:next w:val="a2"/>
    <w:uiPriority w:val="99"/>
    <w:semiHidden/>
    <w:unhideWhenUsed/>
    <w:rsid w:val="00D73F2D"/>
  </w:style>
  <w:style w:type="numbering" w:customStyle="1" w:styleId="NoList4113">
    <w:name w:val="No List4113"/>
    <w:next w:val="a2"/>
    <w:uiPriority w:val="99"/>
    <w:semiHidden/>
    <w:unhideWhenUsed/>
    <w:rsid w:val="00D73F2D"/>
  </w:style>
  <w:style w:type="table" w:customStyle="1" w:styleId="TableGrid1124">
    <w:name w:val="Table Grid11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73F2D"/>
  </w:style>
  <w:style w:type="numbering" w:customStyle="1" w:styleId="NoList121113">
    <w:name w:val="No List121113"/>
    <w:next w:val="a2"/>
    <w:uiPriority w:val="99"/>
    <w:semiHidden/>
    <w:unhideWhenUsed/>
    <w:rsid w:val="00D73F2D"/>
  </w:style>
  <w:style w:type="numbering" w:customStyle="1" w:styleId="1111130">
    <w:name w:val="リストなし111113"/>
    <w:next w:val="a2"/>
    <w:uiPriority w:val="99"/>
    <w:semiHidden/>
    <w:unhideWhenUsed/>
    <w:rsid w:val="00D73F2D"/>
  </w:style>
  <w:style w:type="numbering" w:customStyle="1" w:styleId="1111131">
    <w:name w:val="无列表111113"/>
    <w:next w:val="a2"/>
    <w:semiHidden/>
    <w:rsid w:val="00D73F2D"/>
  </w:style>
  <w:style w:type="numbering" w:customStyle="1" w:styleId="NoList211113">
    <w:name w:val="No List211113"/>
    <w:next w:val="a2"/>
    <w:semiHidden/>
    <w:rsid w:val="00D73F2D"/>
  </w:style>
  <w:style w:type="numbering" w:customStyle="1" w:styleId="NoList311113">
    <w:name w:val="No List311113"/>
    <w:next w:val="a2"/>
    <w:uiPriority w:val="99"/>
    <w:semiHidden/>
    <w:rsid w:val="00D73F2D"/>
  </w:style>
  <w:style w:type="numbering" w:customStyle="1" w:styleId="NoList1111113">
    <w:name w:val="No List1111113"/>
    <w:next w:val="a2"/>
    <w:uiPriority w:val="99"/>
    <w:semiHidden/>
    <w:unhideWhenUsed/>
    <w:rsid w:val="00D73F2D"/>
  </w:style>
  <w:style w:type="numbering" w:customStyle="1" w:styleId="121113">
    <w:name w:val="無清單121113"/>
    <w:next w:val="a2"/>
    <w:uiPriority w:val="99"/>
    <w:semiHidden/>
    <w:unhideWhenUsed/>
    <w:rsid w:val="00D73F2D"/>
  </w:style>
  <w:style w:type="numbering" w:customStyle="1" w:styleId="1111113">
    <w:name w:val="無清單1111113"/>
    <w:next w:val="a2"/>
    <w:uiPriority w:val="99"/>
    <w:semiHidden/>
    <w:unhideWhenUsed/>
    <w:rsid w:val="00D73F2D"/>
  </w:style>
  <w:style w:type="numbering" w:customStyle="1" w:styleId="NoList13113">
    <w:name w:val="No List13113"/>
    <w:next w:val="a2"/>
    <w:uiPriority w:val="99"/>
    <w:semiHidden/>
    <w:unhideWhenUsed/>
    <w:rsid w:val="00D73F2D"/>
  </w:style>
  <w:style w:type="numbering" w:customStyle="1" w:styleId="121131">
    <w:name w:val="リストなし12113"/>
    <w:next w:val="a2"/>
    <w:uiPriority w:val="99"/>
    <w:semiHidden/>
    <w:unhideWhenUsed/>
    <w:rsid w:val="00D73F2D"/>
  </w:style>
  <w:style w:type="numbering" w:customStyle="1" w:styleId="121132">
    <w:name w:val="无列表12113"/>
    <w:next w:val="a2"/>
    <w:semiHidden/>
    <w:rsid w:val="00D73F2D"/>
  </w:style>
  <w:style w:type="numbering" w:customStyle="1" w:styleId="NoList22113">
    <w:name w:val="No List22113"/>
    <w:next w:val="a2"/>
    <w:semiHidden/>
    <w:rsid w:val="00D73F2D"/>
  </w:style>
  <w:style w:type="numbering" w:customStyle="1" w:styleId="NoList32113">
    <w:name w:val="No List32113"/>
    <w:next w:val="a2"/>
    <w:uiPriority w:val="99"/>
    <w:semiHidden/>
    <w:rsid w:val="00D73F2D"/>
  </w:style>
  <w:style w:type="numbering" w:customStyle="1" w:styleId="NoList112113">
    <w:name w:val="No List112113"/>
    <w:next w:val="a2"/>
    <w:uiPriority w:val="99"/>
    <w:semiHidden/>
    <w:unhideWhenUsed/>
    <w:rsid w:val="00D73F2D"/>
  </w:style>
  <w:style w:type="numbering" w:customStyle="1" w:styleId="13113">
    <w:name w:val="無清單13113"/>
    <w:next w:val="a2"/>
    <w:uiPriority w:val="99"/>
    <w:semiHidden/>
    <w:unhideWhenUsed/>
    <w:rsid w:val="00D73F2D"/>
  </w:style>
  <w:style w:type="numbering" w:customStyle="1" w:styleId="112113">
    <w:name w:val="無清單112113"/>
    <w:next w:val="a2"/>
    <w:uiPriority w:val="99"/>
    <w:semiHidden/>
    <w:unhideWhenUsed/>
    <w:rsid w:val="00D73F2D"/>
  </w:style>
  <w:style w:type="numbering" w:customStyle="1" w:styleId="21113">
    <w:name w:val="无列表21113"/>
    <w:next w:val="a2"/>
    <w:uiPriority w:val="99"/>
    <w:semiHidden/>
    <w:unhideWhenUsed/>
    <w:rsid w:val="00D73F2D"/>
  </w:style>
  <w:style w:type="numbering" w:customStyle="1" w:styleId="NoList122113">
    <w:name w:val="No List122113"/>
    <w:next w:val="a2"/>
    <w:uiPriority w:val="99"/>
    <w:semiHidden/>
    <w:unhideWhenUsed/>
    <w:rsid w:val="00D73F2D"/>
  </w:style>
  <w:style w:type="numbering" w:customStyle="1" w:styleId="1121130">
    <w:name w:val="リストなし112113"/>
    <w:next w:val="a2"/>
    <w:uiPriority w:val="99"/>
    <w:semiHidden/>
    <w:unhideWhenUsed/>
    <w:rsid w:val="00D73F2D"/>
  </w:style>
  <w:style w:type="numbering" w:customStyle="1" w:styleId="1121131">
    <w:name w:val="无列表112113"/>
    <w:next w:val="a2"/>
    <w:semiHidden/>
    <w:rsid w:val="00D73F2D"/>
  </w:style>
  <w:style w:type="numbering" w:customStyle="1" w:styleId="NoList212113">
    <w:name w:val="No List212113"/>
    <w:next w:val="a2"/>
    <w:semiHidden/>
    <w:rsid w:val="00D73F2D"/>
  </w:style>
  <w:style w:type="numbering" w:customStyle="1" w:styleId="NoList312113">
    <w:name w:val="No List312113"/>
    <w:next w:val="a2"/>
    <w:uiPriority w:val="99"/>
    <w:semiHidden/>
    <w:rsid w:val="00D73F2D"/>
  </w:style>
  <w:style w:type="numbering" w:customStyle="1" w:styleId="NoList1112113">
    <w:name w:val="No List1112113"/>
    <w:next w:val="a2"/>
    <w:uiPriority w:val="99"/>
    <w:semiHidden/>
    <w:unhideWhenUsed/>
    <w:rsid w:val="00D73F2D"/>
  </w:style>
  <w:style w:type="numbering" w:customStyle="1" w:styleId="122113">
    <w:name w:val="無清單122113"/>
    <w:next w:val="a2"/>
    <w:uiPriority w:val="99"/>
    <w:semiHidden/>
    <w:unhideWhenUsed/>
    <w:rsid w:val="00D73F2D"/>
  </w:style>
  <w:style w:type="numbering" w:customStyle="1" w:styleId="1112113">
    <w:name w:val="無清單1112113"/>
    <w:next w:val="a2"/>
    <w:uiPriority w:val="99"/>
    <w:semiHidden/>
    <w:unhideWhenUsed/>
    <w:rsid w:val="00D73F2D"/>
  </w:style>
  <w:style w:type="numbering" w:customStyle="1" w:styleId="NoList5112">
    <w:name w:val="No List5112"/>
    <w:next w:val="a2"/>
    <w:uiPriority w:val="99"/>
    <w:semiHidden/>
    <w:unhideWhenUsed/>
    <w:rsid w:val="00D73F2D"/>
  </w:style>
  <w:style w:type="numbering" w:customStyle="1" w:styleId="NoList612">
    <w:name w:val="No List612"/>
    <w:next w:val="a2"/>
    <w:uiPriority w:val="99"/>
    <w:semiHidden/>
    <w:unhideWhenUsed/>
    <w:rsid w:val="00D73F2D"/>
  </w:style>
  <w:style w:type="numbering" w:customStyle="1" w:styleId="NoList1412">
    <w:name w:val="No List1412"/>
    <w:next w:val="a2"/>
    <w:uiPriority w:val="99"/>
    <w:semiHidden/>
    <w:unhideWhenUsed/>
    <w:rsid w:val="00D73F2D"/>
  </w:style>
  <w:style w:type="numbering" w:customStyle="1" w:styleId="13122">
    <w:name w:val="リストなし1312"/>
    <w:next w:val="a2"/>
    <w:uiPriority w:val="99"/>
    <w:semiHidden/>
    <w:unhideWhenUsed/>
    <w:rsid w:val="00D73F2D"/>
  </w:style>
  <w:style w:type="numbering" w:customStyle="1" w:styleId="NoList2312">
    <w:name w:val="No List2312"/>
    <w:next w:val="a2"/>
    <w:semiHidden/>
    <w:rsid w:val="00D73F2D"/>
  </w:style>
  <w:style w:type="numbering" w:customStyle="1" w:styleId="NoList3312">
    <w:name w:val="No List3312"/>
    <w:next w:val="a2"/>
    <w:uiPriority w:val="99"/>
    <w:semiHidden/>
    <w:rsid w:val="00D73F2D"/>
  </w:style>
  <w:style w:type="numbering" w:customStyle="1" w:styleId="NoList1142">
    <w:name w:val="No List1142"/>
    <w:next w:val="a2"/>
    <w:uiPriority w:val="99"/>
    <w:semiHidden/>
    <w:unhideWhenUsed/>
    <w:rsid w:val="00D73F2D"/>
  </w:style>
  <w:style w:type="numbering" w:customStyle="1" w:styleId="14120">
    <w:name w:val="無清單1412"/>
    <w:next w:val="a2"/>
    <w:uiPriority w:val="99"/>
    <w:semiHidden/>
    <w:unhideWhenUsed/>
    <w:rsid w:val="00D73F2D"/>
  </w:style>
  <w:style w:type="numbering" w:customStyle="1" w:styleId="113120">
    <w:name w:val="無清單11312"/>
    <w:next w:val="a2"/>
    <w:uiPriority w:val="99"/>
    <w:semiHidden/>
    <w:unhideWhenUsed/>
    <w:rsid w:val="00D73F2D"/>
  </w:style>
  <w:style w:type="numbering" w:customStyle="1" w:styleId="NoList422">
    <w:name w:val="No List422"/>
    <w:next w:val="a2"/>
    <w:uiPriority w:val="99"/>
    <w:semiHidden/>
    <w:unhideWhenUsed/>
    <w:rsid w:val="00D73F2D"/>
  </w:style>
  <w:style w:type="numbering" w:customStyle="1" w:styleId="NoList12312">
    <w:name w:val="No List12312"/>
    <w:next w:val="a2"/>
    <w:uiPriority w:val="99"/>
    <w:semiHidden/>
    <w:unhideWhenUsed/>
    <w:rsid w:val="00D73F2D"/>
  </w:style>
  <w:style w:type="numbering" w:customStyle="1" w:styleId="113121">
    <w:name w:val="リストなし11312"/>
    <w:next w:val="a2"/>
    <w:uiPriority w:val="99"/>
    <w:semiHidden/>
    <w:unhideWhenUsed/>
    <w:rsid w:val="00D73F2D"/>
  </w:style>
  <w:style w:type="numbering" w:customStyle="1" w:styleId="113122">
    <w:name w:val="无列表11312"/>
    <w:next w:val="a2"/>
    <w:semiHidden/>
    <w:rsid w:val="00D73F2D"/>
  </w:style>
  <w:style w:type="numbering" w:customStyle="1" w:styleId="NoList21312">
    <w:name w:val="No List21312"/>
    <w:next w:val="a2"/>
    <w:semiHidden/>
    <w:rsid w:val="00D73F2D"/>
  </w:style>
  <w:style w:type="numbering" w:customStyle="1" w:styleId="NoList31312">
    <w:name w:val="No List31312"/>
    <w:next w:val="a2"/>
    <w:uiPriority w:val="99"/>
    <w:semiHidden/>
    <w:rsid w:val="00D73F2D"/>
  </w:style>
  <w:style w:type="numbering" w:customStyle="1" w:styleId="NoList111312">
    <w:name w:val="No List111312"/>
    <w:next w:val="a2"/>
    <w:uiPriority w:val="99"/>
    <w:semiHidden/>
    <w:unhideWhenUsed/>
    <w:rsid w:val="00D73F2D"/>
  </w:style>
  <w:style w:type="numbering" w:customStyle="1" w:styleId="123120">
    <w:name w:val="無清單12312"/>
    <w:next w:val="a2"/>
    <w:uiPriority w:val="99"/>
    <w:semiHidden/>
    <w:unhideWhenUsed/>
    <w:rsid w:val="00D73F2D"/>
  </w:style>
  <w:style w:type="numbering" w:customStyle="1" w:styleId="1113120">
    <w:name w:val="無清單111312"/>
    <w:next w:val="a2"/>
    <w:uiPriority w:val="99"/>
    <w:semiHidden/>
    <w:unhideWhenUsed/>
    <w:rsid w:val="00D73F2D"/>
  </w:style>
  <w:style w:type="numbering" w:customStyle="1" w:styleId="NoList12122">
    <w:name w:val="No List12122"/>
    <w:next w:val="a2"/>
    <w:uiPriority w:val="99"/>
    <w:semiHidden/>
    <w:unhideWhenUsed/>
    <w:rsid w:val="00D73F2D"/>
  </w:style>
  <w:style w:type="numbering" w:customStyle="1" w:styleId="111222">
    <w:name w:val="リストなし11122"/>
    <w:next w:val="a2"/>
    <w:uiPriority w:val="99"/>
    <w:semiHidden/>
    <w:unhideWhenUsed/>
    <w:rsid w:val="00D73F2D"/>
  </w:style>
  <w:style w:type="numbering" w:customStyle="1" w:styleId="111223">
    <w:name w:val="无列表11122"/>
    <w:next w:val="a2"/>
    <w:semiHidden/>
    <w:rsid w:val="00D73F2D"/>
  </w:style>
  <w:style w:type="numbering" w:customStyle="1" w:styleId="NoList21122">
    <w:name w:val="No List21122"/>
    <w:next w:val="a2"/>
    <w:semiHidden/>
    <w:rsid w:val="00D73F2D"/>
  </w:style>
  <w:style w:type="numbering" w:customStyle="1" w:styleId="NoList31122">
    <w:name w:val="No List31122"/>
    <w:next w:val="a2"/>
    <w:uiPriority w:val="99"/>
    <w:semiHidden/>
    <w:rsid w:val="00D73F2D"/>
  </w:style>
  <w:style w:type="numbering" w:customStyle="1" w:styleId="NoList111122">
    <w:name w:val="No List111122"/>
    <w:next w:val="a2"/>
    <w:uiPriority w:val="99"/>
    <w:semiHidden/>
    <w:unhideWhenUsed/>
    <w:rsid w:val="00D73F2D"/>
  </w:style>
  <w:style w:type="numbering" w:customStyle="1" w:styleId="121220">
    <w:name w:val="無清單12122"/>
    <w:next w:val="a2"/>
    <w:uiPriority w:val="99"/>
    <w:semiHidden/>
    <w:unhideWhenUsed/>
    <w:rsid w:val="00D73F2D"/>
  </w:style>
  <w:style w:type="numbering" w:customStyle="1" w:styleId="1111220">
    <w:name w:val="無清單111122"/>
    <w:next w:val="a2"/>
    <w:uiPriority w:val="99"/>
    <w:semiHidden/>
    <w:unhideWhenUsed/>
    <w:rsid w:val="00D73F2D"/>
  </w:style>
  <w:style w:type="numbering" w:customStyle="1" w:styleId="NoList522">
    <w:name w:val="No List522"/>
    <w:next w:val="a2"/>
    <w:uiPriority w:val="99"/>
    <w:semiHidden/>
    <w:unhideWhenUsed/>
    <w:rsid w:val="00D73F2D"/>
  </w:style>
  <w:style w:type="numbering" w:customStyle="1" w:styleId="NoList1322">
    <w:name w:val="No List1322"/>
    <w:next w:val="a2"/>
    <w:uiPriority w:val="99"/>
    <w:semiHidden/>
    <w:unhideWhenUsed/>
    <w:rsid w:val="00D73F2D"/>
  </w:style>
  <w:style w:type="numbering" w:customStyle="1" w:styleId="12223">
    <w:name w:val="リストなし1222"/>
    <w:next w:val="a2"/>
    <w:uiPriority w:val="99"/>
    <w:semiHidden/>
    <w:unhideWhenUsed/>
    <w:rsid w:val="00D73F2D"/>
  </w:style>
  <w:style w:type="numbering" w:customStyle="1" w:styleId="12232">
    <w:name w:val="无列表1223"/>
    <w:next w:val="a2"/>
    <w:semiHidden/>
    <w:rsid w:val="00D73F2D"/>
  </w:style>
  <w:style w:type="numbering" w:customStyle="1" w:styleId="NoList2222">
    <w:name w:val="No List2222"/>
    <w:next w:val="a2"/>
    <w:semiHidden/>
    <w:rsid w:val="00D73F2D"/>
  </w:style>
  <w:style w:type="numbering" w:customStyle="1" w:styleId="NoList3222">
    <w:name w:val="No List3222"/>
    <w:next w:val="a2"/>
    <w:uiPriority w:val="99"/>
    <w:semiHidden/>
    <w:rsid w:val="00D73F2D"/>
  </w:style>
  <w:style w:type="numbering" w:customStyle="1" w:styleId="NoList11222">
    <w:name w:val="No List11222"/>
    <w:next w:val="a2"/>
    <w:uiPriority w:val="99"/>
    <w:semiHidden/>
    <w:unhideWhenUsed/>
    <w:rsid w:val="00D73F2D"/>
  </w:style>
  <w:style w:type="numbering" w:customStyle="1" w:styleId="13220">
    <w:name w:val="無清單1322"/>
    <w:next w:val="a2"/>
    <w:uiPriority w:val="99"/>
    <w:semiHidden/>
    <w:unhideWhenUsed/>
    <w:rsid w:val="00D73F2D"/>
  </w:style>
  <w:style w:type="numbering" w:customStyle="1" w:styleId="112220">
    <w:name w:val="無清單11222"/>
    <w:next w:val="a2"/>
    <w:uiPriority w:val="99"/>
    <w:semiHidden/>
    <w:unhideWhenUsed/>
    <w:rsid w:val="00D73F2D"/>
  </w:style>
  <w:style w:type="numbering" w:customStyle="1" w:styleId="2122">
    <w:name w:val="无列表2122"/>
    <w:next w:val="a2"/>
    <w:uiPriority w:val="99"/>
    <w:semiHidden/>
    <w:unhideWhenUsed/>
    <w:rsid w:val="00D73F2D"/>
  </w:style>
  <w:style w:type="numbering" w:customStyle="1" w:styleId="NoList111222">
    <w:name w:val="No List111222"/>
    <w:next w:val="a2"/>
    <w:uiPriority w:val="99"/>
    <w:semiHidden/>
    <w:unhideWhenUsed/>
    <w:rsid w:val="00D73F2D"/>
  </w:style>
  <w:style w:type="numbering" w:customStyle="1" w:styleId="NoList152">
    <w:name w:val="No List152"/>
    <w:next w:val="a2"/>
    <w:uiPriority w:val="99"/>
    <w:semiHidden/>
    <w:unhideWhenUsed/>
    <w:rsid w:val="00D73F2D"/>
  </w:style>
  <w:style w:type="numbering" w:customStyle="1" w:styleId="1421">
    <w:name w:val="リストなし142"/>
    <w:next w:val="a2"/>
    <w:uiPriority w:val="99"/>
    <w:semiHidden/>
    <w:unhideWhenUsed/>
    <w:rsid w:val="00D73F2D"/>
  </w:style>
  <w:style w:type="table" w:customStyle="1" w:styleId="Tabellengitternetz142">
    <w:name w:val="Tabellengitternetz1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73F2D"/>
  </w:style>
  <w:style w:type="table" w:customStyle="1" w:styleId="342">
    <w:name w:val="网格型3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73F2D"/>
  </w:style>
  <w:style w:type="numbering" w:customStyle="1" w:styleId="NoList342">
    <w:name w:val="No List342"/>
    <w:next w:val="a2"/>
    <w:uiPriority w:val="99"/>
    <w:semiHidden/>
    <w:rsid w:val="00D73F2D"/>
  </w:style>
  <w:style w:type="table" w:customStyle="1" w:styleId="TableGrid442">
    <w:name w:val="Table Grid44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73F2D"/>
  </w:style>
  <w:style w:type="numbering" w:customStyle="1" w:styleId="1520">
    <w:name w:val="無清單152"/>
    <w:next w:val="a2"/>
    <w:uiPriority w:val="99"/>
    <w:semiHidden/>
    <w:unhideWhenUsed/>
    <w:rsid w:val="00D73F2D"/>
  </w:style>
  <w:style w:type="numbering" w:customStyle="1" w:styleId="11420">
    <w:name w:val="無清單1142"/>
    <w:next w:val="a2"/>
    <w:uiPriority w:val="99"/>
    <w:semiHidden/>
    <w:unhideWhenUsed/>
    <w:rsid w:val="00D73F2D"/>
  </w:style>
  <w:style w:type="table" w:customStyle="1" w:styleId="1423">
    <w:name w:val="表格格線14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73F2D"/>
  </w:style>
  <w:style w:type="table" w:customStyle="1" w:styleId="TableGrid522">
    <w:name w:val="Table Grid5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73F2D"/>
  </w:style>
  <w:style w:type="numbering" w:customStyle="1" w:styleId="11421">
    <w:name w:val="リストなし1142"/>
    <w:next w:val="a2"/>
    <w:uiPriority w:val="99"/>
    <w:semiHidden/>
    <w:unhideWhenUsed/>
    <w:rsid w:val="00D73F2D"/>
  </w:style>
  <w:style w:type="table" w:customStyle="1" w:styleId="TableGrid1132">
    <w:name w:val="Table Grid113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73F2D"/>
  </w:style>
  <w:style w:type="table" w:customStyle="1" w:styleId="3122">
    <w:name w:val="网格型3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73F2D"/>
  </w:style>
  <w:style w:type="numbering" w:customStyle="1" w:styleId="NoList3142">
    <w:name w:val="No List3142"/>
    <w:next w:val="a2"/>
    <w:uiPriority w:val="99"/>
    <w:semiHidden/>
    <w:rsid w:val="00D73F2D"/>
  </w:style>
  <w:style w:type="table" w:customStyle="1" w:styleId="TableGrid4122">
    <w:name w:val="Table Grid41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73F2D"/>
  </w:style>
  <w:style w:type="numbering" w:customStyle="1" w:styleId="12420">
    <w:name w:val="無清單1242"/>
    <w:next w:val="a2"/>
    <w:uiPriority w:val="99"/>
    <w:semiHidden/>
    <w:unhideWhenUsed/>
    <w:rsid w:val="00D73F2D"/>
  </w:style>
  <w:style w:type="numbering" w:customStyle="1" w:styleId="111420">
    <w:name w:val="無清單11142"/>
    <w:next w:val="a2"/>
    <w:uiPriority w:val="99"/>
    <w:semiHidden/>
    <w:unhideWhenUsed/>
    <w:rsid w:val="00D73F2D"/>
  </w:style>
  <w:style w:type="table" w:customStyle="1" w:styleId="11223">
    <w:name w:val="表格格線11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73F2D"/>
  </w:style>
  <w:style w:type="numbering" w:customStyle="1" w:styleId="NoList12132">
    <w:name w:val="No List12132"/>
    <w:next w:val="a2"/>
    <w:uiPriority w:val="99"/>
    <w:semiHidden/>
    <w:unhideWhenUsed/>
    <w:rsid w:val="00D73F2D"/>
  </w:style>
  <w:style w:type="numbering" w:customStyle="1" w:styleId="111321">
    <w:name w:val="リストなし11132"/>
    <w:next w:val="a2"/>
    <w:uiPriority w:val="99"/>
    <w:semiHidden/>
    <w:unhideWhenUsed/>
    <w:rsid w:val="00D73F2D"/>
  </w:style>
  <w:style w:type="numbering" w:customStyle="1" w:styleId="111322">
    <w:name w:val="无列表11132"/>
    <w:next w:val="a2"/>
    <w:semiHidden/>
    <w:rsid w:val="00D73F2D"/>
  </w:style>
  <w:style w:type="numbering" w:customStyle="1" w:styleId="NoList21132">
    <w:name w:val="No List21132"/>
    <w:next w:val="a2"/>
    <w:semiHidden/>
    <w:rsid w:val="00D73F2D"/>
  </w:style>
  <w:style w:type="numbering" w:customStyle="1" w:styleId="NoList31132">
    <w:name w:val="No List31132"/>
    <w:next w:val="a2"/>
    <w:uiPriority w:val="99"/>
    <w:semiHidden/>
    <w:rsid w:val="00D73F2D"/>
  </w:style>
  <w:style w:type="numbering" w:customStyle="1" w:styleId="NoList111132">
    <w:name w:val="No List111132"/>
    <w:next w:val="a2"/>
    <w:uiPriority w:val="99"/>
    <w:semiHidden/>
    <w:unhideWhenUsed/>
    <w:rsid w:val="00D73F2D"/>
  </w:style>
  <w:style w:type="numbering" w:customStyle="1" w:styleId="121320">
    <w:name w:val="無清單12132"/>
    <w:next w:val="a2"/>
    <w:uiPriority w:val="99"/>
    <w:semiHidden/>
    <w:unhideWhenUsed/>
    <w:rsid w:val="00D73F2D"/>
  </w:style>
  <w:style w:type="numbering" w:customStyle="1" w:styleId="1111320">
    <w:name w:val="無清單111132"/>
    <w:next w:val="a2"/>
    <w:uiPriority w:val="99"/>
    <w:semiHidden/>
    <w:unhideWhenUsed/>
    <w:rsid w:val="00D73F2D"/>
  </w:style>
  <w:style w:type="numbering" w:customStyle="1" w:styleId="NoList532">
    <w:name w:val="No List532"/>
    <w:next w:val="a2"/>
    <w:uiPriority w:val="99"/>
    <w:semiHidden/>
    <w:unhideWhenUsed/>
    <w:rsid w:val="00D73F2D"/>
  </w:style>
  <w:style w:type="table" w:customStyle="1" w:styleId="TableGrid622">
    <w:name w:val="Table Grid6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73F2D"/>
  </w:style>
  <w:style w:type="numbering" w:customStyle="1" w:styleId="12321">
    <w:name w:val="リストなし1232"/>
    <w:next w:val="a2"/>
    <w:uiPriority w:val="99"/>
    <w:semiHidden/>
    <w:unhideWhenUsed/>
    <w:rsid w:val="00D73F2D"/>
  </w:style>
  <w:style w:type="table" w:customStyle="1" w:styleId="TableGrid1222">
    <w:name w:val="Table Grid12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73F2D"/>
  </w:style>
  <w:style w:type="table" w:customStyle="1" w:styleId="3222">
    <w:name w:val="网格型3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73F2D"/>
  </w:style>
  <w:style w:type="numbering" w:customStyle="1" w:styleId="NoList3232">
    <w:name w:val="No List3232"/>
    <w:next w:val="a2"/>
    <w:uiPriority w:val="99"/>
    <w:semiHidden/>
    <w:rsid w:val="00D73F2D"/>
  </w:style>
  <w:style w:type="table" w:customStyle="1" w:styleId="TableGrid4222">
    <w:name w:val="Table Grid42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73F2D"/>
  </w:style>
  <w:style w:type="numbering" w:customStyle="1" w:styleId="13320">
    <w:name w:val="無清單1332"/>
    <w:next w:val="a2"/>
    <w:uiPriority w:val="99"/>
    <w:semiHidden/>
    <w:unhideWhenUsed/>
    <w:rsid w:val="00D73F2D"/>
  </w:style>
  <w:style w:type="numbering" w:customStyle="1" w:styleId="112320">
    <w:name w:val="無清單11232"/>
    <w:next w:val="a2"/>
    <w:uiPriority w:val="99"/>
    <w:semiHidden/>
    <w:unhideWhenUsed/>
    <w:rsid w:val="00D73F2D"/>
  </w:style>
  <w:style w:type="table" w:customStyle="1" w:styleId="12224">
    <w:name w:val="表格格線12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73F2D"/>
  </w:style>
  <w:style w:type="numbering" w:customStyle="1" w:styleId="NoList12222">
    <w:name w:val="No List12222"/>
    <w:next w:val="a2"/>
    <w:uiPriority w:val="99"/>
    <w:semiHidden/>
    <w:unhideWhenUsed/>
    <w:rsid w:val="00D73F2D"/>
  </w:style>
  <w:style w:type="numbering" w:customStyle="1" w:styleId="112221">
    <w:name w:val="リストなし11222"/>
    <w:next w:val="a2"/>
    <w:uiPriority w:val="99"/>
    <w:semiHidden/>
    <w:unhideWhenUsed/>
    <w:rsid w:val="00D73F2D"/>
  </w:style>
  <w:style w:type="numbering" w:customStyle="1" w:styleId="112222">
    <w:name w:val="无列表11222"/>
    <w:next w:val="a2"/>
    <w:semiHidden/>
    <w:rsid w:val="00D73F2D"/>
  </w:style>
  <w:style w:type="numbering" w:customStyle="1" w:styleId="NoList21222">
    <w:name w:val="No List21222"/>
    <w:next w:val="a2"/>
    <w:semiHidden/>
    <w:rsid w:val="00D73F2D"/>
  </w:style>
  <w:style w:type="numbering" w:customStyle="1" w:styleId="NoList31222">
    <w:name w:val="No List31222"/>
    <w:next w:val="a2"/>
    <w:uiPriority w:val="99"/>
    <w:semiHidden/>
    <w:rsid w:val="00D73F2D"/>
  </w:style>
  <w:style w:type="numbering" w:customStyle="1" w:styleId="NoList111232">
    <w:name w:val="No List111232"/>
    <w:next w:val="a2"/>
    <w:uiPriority w:val="99"/>
    <w:semiHidden/>
    <w:unhideWhenUsed/>
    <w:rsid w:val="00D73F2D"/>
  </w:style>
  <w:style w:type="numbering" w:customStyle="1" w:styleId="122220">
    <w:name w:val="無清單12222"/>
    <w:next w:val="a2"/>
    <w:uiPriority w:val="99"/>
    <w:semiHidden/>
    <w:unhideWhenUsed/>
    <w:rsid w:val="00D73F2D"/>
  </w:style>
  <w:style w:type="numbering" w:customStyle="1" w:styleId="1112220">
    <w:name w:val="無清單111222"/>
    <w:next w:val="a2"/>
    <w:uiPriority w:val="99"/>
    <w:semiHidden/>
    <w:unhideWhenUsed/>
    <w:rsid w:val="00D73F2D"/>
  </w:style>
  <w:style w:type="numbering" w:customStyle="1" w:styleId="NoList162">
    <w:name w:val="No List162"/>
    <w:next w:val="a2"/>
    <w:uiPriority w:val="99"/>
    <w:semiHidden/>
    <w:unhideWhenUsed/>
    <w:rsid w:val="00D73F2D"/>
  </w:style>
  <w:style w:type="numbering" w:customStyle="1" w:styleId="1521">
    <w:name w:val="リストなし152"/>
    <w:next w:val="a2"/>
    <w:uiPriority w:val="99"/>
    <w:semiHidden/>
    <w:unhideWhenUsed/>
    <w:rsid w:val="00D73F2D"/>
  </w:style>
  <w:style w:type="table" w:customStyle="1" w:styleId="Tabellengitternetz152">
    <w:name w:val="Tabellengitternetz1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73F2D"/>
  </w:style>
  <w:style w:type="table" w:customStyle="1" w:styleId="352">
    <w:name w:val="网格型3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73F2D"/>
  </w:style>
  <w:style w:type="numbering" w:customStyle="1" w:styleId="NoList352">
    <w:name w:val="No List352"/>
    <w:next w:val="a2"/>
    <w:uiPriority w:val="99"/>
    <w:semiHidden/>
    <w:rsid w:val="00D73F2D"/>
  </w:style>
  <w:style w:type="table" w:customStyle="1" w:styleId="TableGrid452">
    <w:name w:val="Table Grid45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73F2D"/>
  </w:style>
  <w:style w:type="numbering" w:customStyle="1" w:styleId="1620">
    <w:name w:val="無清單162"/>
    <w:next w:val="a2"/>
    <w:uiPriority w:val="99"/>
    <w:semiHidden/>
    <w:unhideWhenUsed/>
    <w:rsid w:val="00D73F2D"/>
  </w:style>
  <w:style w:type="numbering" w:customStyle="1" w:styleId="11520">
    <w:name w:val="無清單1152"/>
    <w:next w:val="a2"/>
    <w:uiPriority w:val="99"/>
    <w:semiHidden/>
    <w:unhideWhenUsed/>
    <w:rsid w:val="00D73F2D"/>
  </w:style>
  <w:style w:type="table" w:customStyle="1" w:styleId="1523">
    <w:name w:val="表格格線15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73F2D"/>
  </w:style>
  <w:style w:type="table" w:customStyle="1" w:styleId="TableGrid532">
    <w:name w:val="Table Grid53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73F2D"/>
  </w:style>
  <w:style w:type="numbering" w:customStyle="1" w:styleId="11521">
    <w:name w:val="リストなし1152"/>
    <w:next w:val="a2"/>
    <w:uiPriority w:val="99"/>
    <w:semiHidden/>
    <w:unhideWhenUsed/>
    <w:rsid w:val="00D73F2D"/>
  </w:style>
  <w:style w:type="table" w:customStyle="1" w:styleId="TableGrid1142">
    <w:name w:val="Table Grid114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73F2D"/>
  </w:style>
  <w:style w:type="table" w:customStyle="1" w:styleId="3132">
    <w:name w:val="网格型3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73F2D"/>
  </w:style>
  <w:style w:type="numbering" w:customStyle="1" w:styleId="NoList3152">
    <w:name w:val="No List3152"/>
    <w:next w:val="a2"/>
    <w:uiPriority w:val="99"/>
    <w:semiHidden/>
    <w:rsid w:val="00D73F2D"/>
  </w:style>
  <w:style w:type="table" w:customStyle="1" w:styleId="TableGrid4132">
    <w:name w:val="Table Grid41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73F2D"/>
  </w:style>
  <w:style w:type="numbering" w:customStyle="1" w:styleId="12520">
    <w:name w:val="無清單1252"/>
    <w:next w:val="a2"/>
    <w:uiPriority w:val="99"/>
    <w:semiHidden/>
    <w:unhideWhenUsed/>
    <w:rsid w:val="00D73F2D"/>
  </w:style>
  <w:style w:type="numbering" w:customStyle="1" w:styleId="11152">
    <w:name w:val="無清單11152"/>
    <w:next w:val="a2"/>
    <w:uiPriority w:val="99"/>
    <w:semiHidden/>
    <w:unhideWhenUsed/>
    <w:rsid w:val="00D73F2D"/>
  </w:style>
  <w:style w:type="table" w:customStyle="1" w:styleId="11323">
    <w:name w:val="表格格線11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73F2D"/>
  </w:style>
  <w:style w:type="numbering" w:customStyle="1" w:styleId="NoList12142">
    <w:name w:val="No List12142"/>
    <w:next w:val="a2"/>
    <w:uiPriority w:val="99"/>
    <w:semiHidden/>
    <w:unhideWhenUsed/>
    <w:rsid w:val="00D73F2D"/>
  </w:style>
  <w:style w:type="numbering" w:customStyle="1" w:styleId="111421">
    <w:name w:val="リストなし11142"/>
    <w:next w:val="a2"/>
    <w:uiPriority w:val="99"/>
    <w:semiHidden/>
    <w:unhideWhenUsed/>
    <w:rsid w:val="00D73F2D"/>
  </w:style>
  <w:style w:type="numbering" w:customStyle="1" w:styleId="111422">
    <w:name w:val="无列表11142"/>
    <w:next w:val="a2"/>
    <w:semiHidden/>
    <w:rsid w:val="00D73F2D"/>
  </w:style>
  <w:style w:type="numbering" w:customStyle="1" w:styleId="NoList21142">
    <w:name w:val="No List21142"/>
    <w:next w:val="a2"/>
    <w:semiHidden/>
    <w:rsid w:val="00D73F2D"/>
  </w:style>
  <w:style w:type="numbering" w:customStyle="1" w:styleId="NoList31142">
    <w:name w:val="No List31142"/>
    <w:next w:val="a2"/>
    <w:uiPriority w:val="99"/>
    <w:semiHidden/>
    <w:rsid w:val="00D73F2D"/>
  </w:style>
  <w:style w:type="numbering" w:customStyle="1" w:styleId="NoList111142">
    <w:name w:val="No List111142"/>
    <w:next w:val="a2"/>
    <w:uiPriority w:val="99"/>
    <w:semiHidden/>
    <w:unhideWhenUsed/>
    <w:rsid w:val="00D73F2D"/>
  </w:style>
  <w:style w:type="numbering" w:customStyle="1" w:styleId="121420">
    <w:name w:val="無清單12142"/>
    <w:next w:val="a2"/>
    <w:uiPriority w:val="99"/>
    <w:semiHidden/>
    <w:unhideWhenUsed/>
    <w:rsid w:val="00D73F2D"/>
  </w:style>
  <w:style w:type="numbering" w:customStyle="1" w:styleId="1111420">
    <w:name w:val="無清單111142"/>
    <w:next w:val="a2"/>
    <w:uiPriority w:val="99"/>
    <w:semiHidden/>
    <w:unhideWhenUsed/>
    <w:rsid w:val="00D73F2D"/>
  </w:style>
  <w:style w:type="numbering" w:customStyle="1" w:styleId="NoList542">
    <w:name w:val="No List542"/>
    <w:next w:val="a2"/>
    <w:uiPriority w:val="99"/>
    <w:semiHidden/>
    <w:unhideWhenUsed/>
    <w:rsid w:val="00D73F2D"/>
  </w:style>
  <w:style w:type="table" w:customStyle="1" w:styleId="TableGrid632">
    <w:name w:val="Table Grid63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73F2D"/>
  </w:style>
  <w:style w:type="numbering" w:customStyle="1" w:styleId="12421">
    <w:name w:val="リストなし1242"/>
    <w:next w:val="a2"/>
    <w:uiPriority w:val="99"/>
    <w:semiHidden/>
    <w:unhideWhenUsed/>
    <w:rsid w:val="00D73F2D"/>
  </w:style>
  <w:style w:type="table" w:customStyle="1" w:styleId="TableGrid1232">
    <w:name w:val="Table Grid123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73F2D"/>
  </w:style>
  <w:style w:type="table" w:customStyle="1" w:styleId="3232">
    <w:name w:val="网格型3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73F2D"/>
  </w:style>
  <w:style w:type="numbering" w:customStyle="1" w:styleId="NoList3242">
    <w:name w:val="No List3242"/>
    <w:next w:val="a2"/>
    <w:uiPriority w:val="99"/>
    <w:semiHidden/>
    <w:rsid w:val="00D73F2D"/>
  </w:style>
  <w:style w:type="table" w:customStyle="1" w:styleId="TableGrid4232">
    <w:name w:val="Table Grid42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73F2D"/>
  </w:style>
  <w:style w:type="numbering" w:customStyle="1" w:styleId="1342">
    <w:name w:val="無清單1342"/>
    <w:next w:val="a2"/>
    <w:uiPriority w:val="99"/>
    <w:semiHidden/>
    <w:unhideWhenUsed/>
    <w:rsid w:val="00D73F2D"/>
  </w:style>
  <w:style w:type="numbering" w:customStyle="1" w:styleId="11242">
    <w:name w:val="無清單11242"/>
    <w:next w:val="a2"/>
    <w:uiPriority w:val="99"/>
    <w:semiHidden/>
    <w:unhideWhenUsed/>
    <w:rsid w:val="00D73F2D"/>
  </w:style>
  <w:style w:type="table" w:customStyle="1" w:styleId="12323">
    <w:name w:val="表格格線12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73F2D"/>
  </w:style>
  <w:style w:type="numbering" w:customStyle="1" w:styleId="NoList12232">
    <w:name w:val="No List12232"/>
    <w:next w:val="a2"/>
    <w:uiPriority w:val="99"/>
    <w:semiHidden/>
    <w:unhideWhenUsed/>
    <w:rsid w:val="00D73F2D"/>
  </w:style>
  <w:style w:type="numbering" w:customStyle="1" w:styleId="112321">
    <w:name w:val="リストなし11232"/>
    <w:next w:val="a2"/>
    <w:uiPriority w:val="99"/>
    <w:semiHidden/>
    <w:unhideWhenUsed/>
    <w:rsid w:val="00D73F2D"/>
  </w:style>
  <w:style w:type="numbering" w:customStyle="1" w:styleId="112322">
    <w:name w:val="无列表11232"/>
    <w:next w:val="a2"/>
    <w:semiHidden/>
    <w:rsid w:val="00D73F2D"/>
  </w:style>
  <w:style w:type="numbering" w:customStyle="1" w:styleId="NoList21232">
    <w:name w:val="No List21232"/>
    <w:next w:val="a2"/>
    <w:semiHidden/>
    <w:rsid w:val="00D73F2D"/>
  </w:style>
  <w:style w:type="numbering" w:customStyle="1" w:styleId="NoList31232">
    <w:name w:val="No List31232"/>
    <w:next w:val="a2"/>
    <w:uiPriority w:val="99"/>
    <w:semiHidden/>
    <w:rsid w:val="00D73F2D"/>
  </w:style>
  <w:style w:type="numbering" w:customStyle="1" w:styleId="NoList111242">
    <w:name w:val="No List111242"/>
    <w:next w:val="a2"/>
    <w:uiPriority w:val="99"/>
    <w:semiHidden/>
    <w:unhideWhenUsed/>
    <w:rsid w:val="00D73F2D"/>
  </w:style>
  <w:style w:type="numbering" w:customStyle="1" w:styleId="122320">
    <w:name w:val="無清單12232"/>
    <w:next w:val="a2"/>
    <w:uiPriority w:val="99"/>
    <w:semiHidden/>
    <w:unhideWhenUsed/>
    <w:rsid w:val="00D73F2D"/>
  </w:style>
  <w:style w:type="numbering" w:customStyle="1" w:styleId="111232">
    <w:name w:val="無清單111232"/>
    <w:next w:val="a2"/>
    <w:uiPriority w:val="99"/>
    <w:semiHidden/>
    <w:unhideWhenUsed/>
    <w:rsid w:val="00D73F2D"/>
  </w:style>
  <w:style w:type="numbering" w:customStyle="1" w:styleId="NoList621">
    <w:name w:val="No List621"/>
    <w:next w:val="a2"/>
    <w:uiPriority w:val="99"/>
    <w:semiHidden/>
    <w:unhideWhenUsed/>
    <w:rsid w:val="00D73F2D"/>
  </w:style>
  <w:style w:type="numbering" w:customStyle="1" w:styleId="NoList1421">
    <w:name w:val="No List1421"/>
    <w:next w:val="a2"/>
    <w:uiPriority w:val="99"/>
    <w:semiHidden/>
    <w:unhideWhenUsed/>
    <w:rsid w:val="00D73F2D"/>
  </w:style>
  <w:style w:type="numbering" w:customStyle="1" w:styleId="13212">
    <w:name w:val="リストなし1321"/>
    <w:next w:val="a2"/>
    <w:uiPriority w:val="99"/>
    <w:semiHidden/>
    <w:unhideWhenUsed/>
    <w:rsid w:val="00D73F2D"/>
  </w:style>
  <w:style w:type="table" w:customStyle="1" w:styleId="TableGrid1311">
    <w:name w:val="Table Grid1311"/>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73F2D"/>
  </w:style>
  <w:style w:type="table" w:customStyle="1" w:styleId="3311">
    <w:name w:val="网格型3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73F2D"/>
  </w:style>
  <w:style w:type="numbering" w:customStyle="1" w:styleId="NoList3321">
    <w:name w:val="No List3321"/>
    <w:next w:val="a2"/>
    <w:uiPriority w:val="99"/>
    <w:semiHidden/>
    <w:rsid w:val="00D73F2D"/>
  </w:style>
  <w:style w:type="table" w:customStyle="1" w:styleId="TableGrid4311">
    <w:name w:val="Table Grid43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73F2D"/>
  </w:style>
  <w:style w:type="numbering" w:customStyle="1" w:styleId="14210">
    <w:name w:val="無清單1421"/>
    <w:next w:val="a2"/>
    <w:uiPriority w:val="99"/>
    <w:semiHidden/>
    <w:unhideWhenUsed/>
    <w:rsid w:val="00D73F2D"/>
  </w:style>
  <w:style w:type="numbering" w:customStyle="1" w:styleId="113210">
    <w:name w:val="無清單11321"/>
    <w:next w:val="a2"/>
    <w:uiPriority w:val="99"/>
    <w:semiHidden/>
    <w:unhideWhenUsed/>
    <w:rsid w:val="00D73F2D"/>
  </w:style>
  <w:style w:type="table" w:customStyle="1" w:styleId="13114">
    <w:name w:val="表格格線13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73F2D"/>
  </w:style>
  <w:style w:type="numbering" w:customStyle="1" w:styleId="NoList12321">
    <w:name w:val="No List12321"/>
    <w:next w:val="a2"/>
    <w:uiPriority w:val="99"/>
    <w:semiHidden/>
    <w:unhideWhenUsed/>
    <w:rsid w:val="00D73F2D"/>
  </w:style>
  <w:style w:type="numbering" w:customStyle="1" w:styleId="113211">
    <w:name w:val="リストなし11321"/>
    <w:next w:val="a2"/>
    <w:uiPriority w:val="99"/>
    <w:semiHidden/>
    <w:unhideWhenUsed/>
    <w:rsid w:val="00D73F2D"/>
  </w:style>
  <w:style w:type="numbering" w:customStyle="1" w:styleId="113212">
    <w:name w:val="无列表11321"/>
    <w:next w:val="a2"/>
    <w:semiHidden/>
    <w:rsid w:val="00D73F2D"/>
  </w:style>
  <w:style w:type="numbering" w:customStyle="1" w:styleId="NoList21321">
    <w:name w:val="No List21321"/>
    <w:next w:val="a2"/>
    <w:semiHidden/>
    <w:rsid w:val="00D73F2D"/>
  </w:style>
  <w:style w:type="numbering" w:customStyle="1" w:styleId="NoList31321">
    <w:name w:val="No List31321"/>
    <w:next w:val="a2"/>
    <w:uiPriority w:val="99"/>
    <w:semiHidden/>
    <w:rsid w:val="00D73F2D"/>
  </w:style>
  <w:style w:type="numbering" w:customStyle="1" w:styleId="NoList111321">
    <w:name w:val="No List111321"/>
    <w:next w:val="a2"/>
    <w:uiPriority w:val="99"/>
    <w:semiHidden/>
    <w:unhideWhenUsed/>
    <w:rsid w:val="00D73F2D"/>
  </w:style>
  <w:style w:type="numbering" w:customStyle="1" w:styleId="123210">
    <w:name w:val="無清單12321"/>
    <w:next w:val="a2"/>
    <w:uiPriority w:val="99"/>
    <w:semiHidden/>
    <w:unhideWhenUsed/>
    <w:rsid w:val="00D73F2D"/>
  </w:style>
  <w:style w:type="numbering" w:customStyle="1" w:styleId="1113210">
    <w:name w:val="無清單111321"/>
    <w:next w:val="a2"/>
    <w:uiPriority w:val="99"/>
    <w:semiHidden/>
    <w:unhideWhenUsed/>
    <w:rsid w:val="00D73F2D"/>
  </w:style>
  <w:style w:type="numbering" w:customStyle="1" w:styleId="NoList4122">
    <w:name w:val="No List4122"/>
    <w:next w:val="a2"/>
    <w:uiPriority w:val="99"/>
    <w:semiHidden/>
    <w:unhideWhenUsed/>
    <w:rsid w:val="00D73F2D"/>
  </w:style>
  <w:style w:type="table" w:customStyle="1" w:styleId="TableGrid5111">
    <w:name w:val="Table Grid5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73F2D"/>
  </w:style>
  <w:style w:type="numbering" w:customStyle="1" w:styleId="1111221">
    <w:name w:val="リストなし111122"/>
    <w:next w:val="a2"/>
    <w:uiPriority w:val="99"/>
    <w:semiHidden/>
    <w:unhideWhenUsed/>
    <w:rsid w:val="00D73F2D"/>
  </w:style>
  <w:style w:type="numbering" w:customStyle="1" w:styleId="1111222">
    <w:name w:val="无列表111122"/>
    <w:next w:val="a2"/>
    <w:semiHidden/>
    <w:rsid w:val="00D73F2D"/>
  </w:style>
  <w:style w:type="numbering" w:customStyle="1" w:styleId="NoList211122">
    <w:name w:val="No List211122"/>
    <w:next w:val="a2"/>
    <w:semiHidden/>
    <w:rsid w:val="00D73F2D"/>
  </w:style>
  <w:style w:type="numbering" w:customStyle="1" w:styleId="NoList311122">
    <w:name w:val="No List311122"/>
    <w:next w:val="a2"/>
    <w:uiPriority w:val="99"/>
    <w:semiHidden/>
    <w:rsid w:val="00D73F2D"/>
  </w:style>
  <w:style w:type="numbering" w:customStyle="1" w:styleId="NoList1111122">
    <w:name w:val="No List1111122"/>
    <w:next w:val="a2"/>
    <w:uiPriority w:val="99"/>
    <w:semiHidden/>
    <w:unhideWhenUsed/>
    <w:rsid w:val="00D73F2D"/>
  </w:style>
  <w:style w:type="numbering" w:customStyle="1" w:styleId="1211220">
    <w:name w:val="無清單121122"/>
    <w:next w:val="a2"/>
    <w:uiPriority w:val="99"/>
    <w:semiHidden/>
    <w:unhideWhenUsed/>
    <w:rsid w:val="00D73F2D"/>
  </w:style>
  <w:style w:type="numbering" w:customStyle="1" w:styleId="11111220">
    <w:name w:val="無清單1111122"/>
    <w:next w:val="a2"/>
    <w:uiPriority w:val="99"/>
    <w:semiHidden/>
    <w:unhideWhenUsed/>
    <w:rsid w:val="00D73F2D"/>
  </w:style>
  <w:style w:type="numbering" w:customStyle="1" w:styleId="NoList5121">
    <w:name w:val="No List5121"/>
    <w:next w:val="a2"/>
    <w:uiPriority w:val="99"/>
    <w:semiHidden/>
    <w:unhideWhenUsed/>
    <w:rsid w:val="00D73F2D"/>
  </w:style>
  <w:style w:type="table" w:customStyle="1" w:styleId="TableGrid6111">
    <w:name w:val="Table Grid6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73F2D"/>
  </w:style>
  <w:style w:type="numbering" w:customStyle="1" w:styleId="121221">
    <w:name w:val="リストなし12122"/>
    <w:next w:val="a2"/>
    <w:uiPriority w:val="99"/>
    <w:semiHidden/>
    <w:unhideWhenUsed/>
    <w:rsid w:val="00D73F2D"/>
  </w:style>
  <w:style w:type="table" w:customStyle="1" w:styleId="TableGrid12111">
    <w:name w:val="Table Grid121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73F2D"/>
  </w:style>
  <w:style w:type="table" w:customStyle="1" w:styleId="32111">
    <w:name w:val="网格型3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73F2D"/>
  </w:style>
  <w:style w:type="numbering" w:customStyle="1" w:styleId="NoList32122">
    <w:name w:val="No List32122"/>
    <w:next w:val="a2"/>
    <w:uiPriority w:val="99"/>
    <w:semiHidden/>
    <w:rsid w:val="00D73F2D"/>
  </w:style>
  <w:style w:type="table" w:customStyle="1" w:styleId="TableGrid42111">
    <w:name w:val="Table Grid42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73F2D"/>
  </w:style>
  <w:style w:type="numbering" w:customStyle="1" w:styleId="131220">
    <w:name w:val="無清單13122"/>
    <w:next w:val="a2"/>
    <w:uiPriority w:val="99"/>
    <w:semiHidden/>
    <w:unhideWhenUsed/>
    <w:rsid w:val="00D73F2D"/>
  </w:style>
  <w:style w:type="numbering" w:customStyle="1" w:styleId="1121220">
    <w:name w:val="無清單112122"/>
    <w:next w:val="a2"/>
    <w:uiPriority w:val="99"/>
    <w:semiHidden/>
    <w:unhideWhenUsed/>
    <w:rsid w:val="00D73F2D"/>
  </w:style>
  <w:style w:type="table" w:customStyle="1" w:styleId="121114">
    <w:name w:val="表格格線12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73F2D"/>
  </w:style>
  <w:style w:type="numbering" w:customStyle="1" w:styleId="NoList122122">
    <w:name w:val="No List122122"/>
    <w:next w:val="a2"/>
    <w:uiPriority w:val="99"/>
    <w:semiHidden/>
    <w:unhideWhenUsed/>
    <w:rsid w:val="00D73F2D"/>
  </w:style>
  <w:style w:type="numbering" w:customStyle="1" w:styleId="1121221">
    <w:name w:val="リストなし112122"/>
    <w:next w:val="a2"/>
    <w:uiPriority w:val="99"/>
    <w:semiHidden/>
    <w:unhideWhenUsed/>
    <w:rsid w:val="00D73F2D"/>
  </w:style>
  <w:style w:type="numbering" w:customStyle="1" w:styleId="1121222">
    <w:name w:val="无列表112122"/>
    <w:next w:val="a2"/>
    <w:semiHidden/>
    <w:rsid w:val="00D73F2D"/>
  </w:style>
  <w:style w:type="numbering" w:customStyle="1" w:styleId="NoList212122">
    <w:name w:val="No List212122"/>
    <w:next w:val="a2"/>
    <w:semiHidden/>
    <w:rsid w:val="00D73F2D"/>
  </w:style>
  <w:style w:type="numbering" w:customStyle="1" w:styleId="NoList312122">
    <w:name w:val="No List312122"/>
    <w:next w:val="a2"/>
    <w:uiPriority w:val="99"/>
    <w:semiHidden/>
    <w:rsid w:val="00D73F2D"/>
  </w:style>
  <w:style w:type="numbering" w:customStyle="1" w:styleId="NoList1112122">
    <w:name w:val="No List1112122"/>
    <w:next w:val="a2"/>
    <w:uiPriority w:val="99"/>
    <w:semiHidden/>
    <w:unhideWhenUsed/>
    <w:rsid w:val="00D73F2D"/>
  </w:style>
  <w:style w:type="numbering" w:customStyle="1" w:styleId="122122">
    <w:name w:val="無清單122122"/>
    <w:next w:val="a2"/>
    <w:uiPriority w:val="99"/>
    <w:semiHidden/>
    <w:unhideWhenUsed/>
    <w:rsid w:val="00D73F2D"/>
  </w:style>
  <w:style w:type="numbering" w:customStyle="1" w:styleId="1112122">
    <w:name w:val="無清單1112122"/>
    <w:next w:val="a2"/>
    <w:uiPriority w:val="99"/>
    <w:semiHidden/>
    <w:unhideWhenUsed/>
    <w:rsid w:val="00D73F2D"/>
  </w:style>
  <w:style w:type="table" w:customStyle="1" w:styleId="1127">
    <w:name w:val="网格型1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D73F2D"/>
  </w:style>
  <w:style w:type="table" w:customStyle="1" w:styleId="2120">
    <w:name w:val="网格型2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73F2D"/>
  </w:style>
  <w:style w:type="numbering" w:customStyle="1" w:styleId="NoList113111">
    <w:name w:val="No List113111"/>
    <w:next w:val="a2"/>
    <w:uiPriority w:val="99"/>
    <w:semiHidden/>
    <w:unhideWhenUsed/>
    <w:rsid w:val="00D73F2D"/>
  </w:style>
  <w:style w:type="numbering" w:customStyle="1" w:styleId="NoList41112">
    <w:name w:val="No List41112"/>
    <w:next w:val="a2"/>
    <w:uiPriority w:val="99"/>
    <w:semiHidden/>
    <w:unhideWhenUsed/>
    <w:rsid w:val="00D73F2D"/>
  </w:style>
  <w:style w:type="table" w:customStyle="1" w:styleId="TableGrid11212">
    <w:name w:val="Table Grid1121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73F2D"/>
  </w:style>
  <w:style w:type="numbering" w:customStyle="1" w:styleId="NoList1211113">
    <w:name w:val="No List1211113"/>
    <w:next w:val="a2"/>
    <w:uiPriority w:val="99"/>
    <w:semiHidden/>
    <w:unhideWhenUsed/>
    <w:rsid w:val="00D73F2D"/>
  </w:style>
  <w:style w:type="numbering" w:customStyle="1" w:styleId="11111130">
    <w:name w:val="リストなし1111113"/>
    <w:next w:val="a2"/>
    <w:uiPriority w:val="99"/>
    <w:semiHidden/>
    <w:unhideWhenUsed/>
    <w:rsid w:val="00D73F2D"/>
  </w:style>
  <w:style w:type="numbering" w:customStyle="1" w:styleId="11111131">
    <w:name w:val="无列表1111113"/>
    <w:next w:val="a2"/>
    <w:semiHidden/>
    <w:rsid w:val="00D73F2D"/>
  </w:style>
  <w:style w:type="numbering" w:customStyle="1" w:styleId="NoList2111113">
    <w:name w:val="No List2111113"/>
    <w:next w:val="a2"/>
    <w:semiHidden/>
    <w:rsid w:val="00D73F2D"/>
  </w:style>
  <w:style w:type="numbering" w:customStyle="1" w:styleId="NoList3111113">
    <w:name w:val="No List3111113"/>
    <w:next w:val="a2"/>
    <w:uiPriority w:val="99"/>
    <w:semiHidden/>
    <w:rsid w:val="00D73F2D"/>
  </w:style>
  <w:style w:type="numbering" w:customStyle="1" w:styleId="NoList11111113">
    <w:name w:val="No List11111113"/>
    <w:next w:val="a2"/>
    <w:uiPriority w:val="99"/>
    <w:semiHidden/>
    <w:unhideWhenUsed/>
    <w:rsid w:val="00D73F2D"/>
  </w:style>
  <w:style w:type="numbering" w:customStyle="1" w:styleId="12111130">
    <w:name w:val="無清單1211113"/>
    <w:next w:val="a2"/>
    <w:uiPriority w:val="99"/>
    <w:semiHidden/>
    <w:unhideWhenUsed/>
    <w:rsid w:val="00D73F2D"/>
  </w:style>
  <w:style w:type="numbering" w:customStyle="1" w:styleId="11111113">
    <w:name w:val="無清單11111113"/>
    <w:next w:val="a2"/>
    <w:uiPriority w:val="99"/>
    <w:semiHidden/>
    <w:unhideWhenUsed/>
    <w:rsid w:val="00D73F2D"/>
  </w:style>
  <w:style w:type="numbering" w:customStyle="1" w:styleId="NoList131112">
    <w:name w:val="No List131112"/>
    <w:next w:val="a2"/>
    <w:uiPriority w:val="99"/>
    <w:semiHidden/>
    <w:unhideWhenUsed/>
    <w:rsid w:val="00D73F2D"/>
  </w:style>
  <w:style w:type="numbering" w:customStyle="1" w:styleId="1211122">
    <w:name w:val="リストなし121112"/>
    <w:next w:val="a2"/>
    <w:uiPriority w:val="99"/>
    <w:semiHidden/>
    <w:unhideWhenUsed/>
    <w:rsid w:val="00D73F2D"/>
  </w:style>
  <w:style w:type="numbering" w:customStyle="1" w:styleId="1211130">
    <w:name w:val="无列表121113"/>
    <w:next w:val="a2"/>
    <w:semiHidden/>
    <w:rsid w:val="00D73F2D"/>
  </w:style>
  <w:style w:type="numbering" w:customStyle="1" w:styleId="NoList221112">
    <w:name w:val="No List221112"/>
    <w:next w:val="a2"/>
    <w:semiHidden/>
    <w:rsid w:val="00D73F2D"/>
  </w:style>
  <w:style w:type="numbering" w:customStyle="1" w:styleId="NoList321112">
    <w:name w:val="No List321112"/>
    <w:next w:val="a2"/>
    <w:uiPriority w:val="99"/>
    <w:semiHidden/>
    <w:rsid w:val="00D73F2D"/>
  </w:style>
  <w:style w:type="numbering" w:customStyle="1" w:styleId="NoList1121112">
    <w:name w:val="No List1121112"/>
    <w:next w:val="a2"/>
    <w:uiPriority w:val="99"/>
    <w:semiHidden/>
    <w:unhideWhenUsed/>
    <w:rsid w:val="00D73F2D"/>
  </w:style>
  <w:style w:type="numbering" w:customStyle="1" w:styleId="131112">
    <w:name w:val="無清單131112"/>
    <w:next w:val="a2"/>
    <w:uiPriority w:val="99"/>
    <w:semiHidden/>
    <w:unhideWhenUsed/>
    <w:rsid w:val="00D73F2D"/>
  </w:style>
  <w:style w:type="numbering" w:customStyle="1" w:styleId="11211120">
    <w:name w:val="無清單1121112"/>
    <w:next w:val="a2"/>
    <w:uiPriority w:val="99"/>
    <w:semiHidden/>
    <w:unhideWhenUsed/>
    <w:rsid w:val="00D73F2D"/>
  </w:style>
  <w:style w:type="numbering" w:customStyle="1" w:styleId="211113">
    <w:name w:val="无列表211113"/>
    <w:next w:val="a2"/>
    <w:uiPriority w:val="99"/>
    <w:semiHidden/>
    <w:unhideWhenUsed/>
    <w:rsid w:val="00D73F2D"/>
  </w:style>
  <w:style w:type="numbering" w:customStyle="1" w:styleId="NoList1221112">
    <w:name w:val="No List1221112"/>
    <w:next w:val="a2"/>
    <w:uiPriority w:val="99"/>
    <w:semiHidden/>
    <w:unhideWhenUsed/>
    <w:rsid w:val="00D73F2D"/>
  </w:style>
  <w:style w:type="numbering" w:customStyle="1" w:styleId="11211121">
    <w:name w:val="リストなし1121112"/>
    <w:next w:val="a2"/>
    <w:uiPriority w:val="99"/>
    <w:semiHidden/>
    <w:unhideWhenUsed/>
    <w:rsid w:val="00D73F2D"/>
  </w:style>
  <w:style w:type="numbering" w:customStyle="1" w:styleId="11211122">
    <w:name w:val="无列表1121112"/>
    <w:next w:val="a2"/>
    <w:semiHidden/>
    <w:rsid w:val="00D73F2D"/>
  </w:style>
  <w:style w:type="numbering" w:customStyle="1" w:styleId="NoList2121112">
    <w:name w:val="No List2121112"/>
    <w:next w:val="a2"/>
    <w:semiHidden/>
    <w:rsid w:val="00D73F2D"/>
  </w:style>
  <w:style w:type="numbering" w:customStyle="1" w:styleId="NoList3121112">
    <w:name w:val="No List3121112"/>
    <w:next w:val="a2"/>
    <w:uiPriority w:val="99"/>
    <w:semiHidden/>
    <w:rsid w:val="00D73F2D"/>
  </w:style>
  <w:style w:type="numbering" w:customStyle="1" w:styleId="NoList11121112">
    <w:name w:val="No List11121112"/>
    <w:next w:val="a2"/>
    <w:uiPriority w:val="99"/>
    <w:semiHidden/>
    <w:unhideWhenUsed/>
    <w:rsid w:val="00D73F2D"/>
  </w:style>
  <w:style w:type="numbering" w:customStyle="1" w:styleId="1221112">
    <w:name w:val="無清單1221112"/>
    <w:next w:val="a2"/>
    <w:uiPriority w:val="99"/>
    <w:semiHidden/>
    <w:unhideWhenUsed/>
    <w:rsid w:val="00D73F2D"/>
  </w:style>
  <w:style w:type="numbering" w:customStyle="1" w:styleId="11121112">
    <w:name w:val="無清單11121112"/>
    <w:next w:val="a2"/>
    <w:uiPriority w:val="99"/>
    <w:semiHidden/>
    <w:unhideWhenUsed/>
    <w:rsid w:val="00D73F2D"/>
  </w:style>
  <w:style w:type="numbering" w:customStyle="1" w:styleId="NoList51111">
    <w:name w:val="No List51111"/>
    <w:next w:val="a2"/>
    <w:uiPriority w:val="99"/>
    <w:semiHidden/>
    <w:unhideWhenUsed/>
    <w:rsid w:val="00D73F2D"/>
  </w:style>
  <w:style w:type="numbering" w:customStyle="1" w:styleId="NoList6111">
    <w:name w:val="No List6111"/>
    <w:next w:val="a2"/>
    <w:uiPriority w:val="99"/>
    <w:semiHidden/>
    <w:unhideWhenUsed/>
    <w:rsid w:val="00D73F2D"/>
  </w:style>
  <w:style w:type="numbering" w:customStyle="1" w:styleId="NoList14111">
    <w:name w:val="No List14111"/>
    <w:next w:val="a2"/>
    <w:uiPriority w:val="99"/>
    <w:semiHidden/>
    <w:unhideWhenUsed/>
    <w:rsid w:val="00D73F2D"/>
  </w:style>
  <w:style w:type="numbering" w:customStyle="1" w:styleId="131113">
    <w:name w:val="リストなし13111"/>
    <w:next w:val="a2"/>
    <w:uiPriority w:val="99"/>
    <w:semiHidden/>
    <w:unhideWhenUsed/>
    <w:rsid w:val="00D73F2D"/>
  </w:style>
  <w:style w:type="numbering" w:customStyle="1" w:styleId="NoList23111">
    <w:name w:val="No List23111"/>
    <w:next w:val="a2"/>
    <w:semiHidden/>
    <w:rsid w:val="00D73F2D"/>
  </w:style>
  <w:style w:type="numbering" w:customStyle="1" w:styleId="NoList33111">
    <w:name w:val="No List33111"/>
    <w:next w:val="a2"/>
    <w:uiPriority w:val="99"/>
    <w:semiHidden/>
    <w:rsid w:val="00D73F2D"/>
  </w:style>
  <w:style w:type="numbering" w:customStyle="1" w:styleId="NoList11411">
    <w:name w:val="No List11411"/>
    <w:next w:val="a2"/>
    <w:uiPriority w:val="99"/>
    <w:semiHidden/>
    <w:unhideWhenUsed/>
    <w:rsid w:val="00D73F2D"/>
  </w:style>
  <w:style w:type="numbering" w:customStyle="1" w:styleId="14111">
    <w:name w:val="無清單14111"/>
    <w:next w:val="a2"/>
    <w:uiPriority w:val="99"/>
    <w:semiHidden/>
    <w:unhideWhenUsed/>
    <w:rsid w:val="00D73F2D"/>
  </w:style>
  <w:style w:type="numbering" w:customStyle="1" w:styleId="1131110">
    <w:name w:val="無清單113111"/>
    <w:next w:val="a2"/>
    <w:uiPriority w:val="99"/>
    <w:semiHidden/>
    <w:unhideWhenUsed/>
    <w:rsid w:val="00D73F2D"/>
  </w:style>
  <w:style w:type="numbering" w:customStyle="1" w:styleId="NoList4211">
    <w:name w:val="No List4211"/>
    <w:next w:val="a2"/>
    <w:uiPriority w:val="99"/>
    <w:semiHidden/>
    <w:unhideWhenUsed/>
    <w:rsid w:val="00D73F2D"/>
  </w:style>
  <w:style w:type="numbering" w:customStyle="1" w:styleId="NoList123111">
    <w:name w:val="No List123111"/>
    <w:next w:val="a2"/>
    <w:uiPriority w:val="99"/>
    <w:semiHidden/>
    <w:unhideWhenUsed/>
    <w:rsid w:val="00D73F2D"/>
  </w:style>
  <w:style w:type="numbering" w:customStyle="1" w:styleId="1131111">
    <w:name w:val="リストなし113111"/>
    <w:next w:val="a2"/>
    <w:uiPriority w:val="99"/>
    <w:semiHidden/>
    <w:unhideWhenUsed/>
    <w:rsid w:val="00D73F2D"/>
  </w:style>
  <w:style w:type="numbering" w:customStyle="1" w:styleId="1131112">
    <w:name w:val="无列表113111"/>
    <w:next w:val="a2"/>
    <w:semiHidden/>
    <w:rsid w:val="00D73F2D"/>
  </w:style>
  <w:style w:type="numbering" w:customStyle="1" w:styleId="NoList213111">
    <w:name w:val="No List213111"/>
    <w:next w:val="a2"/>
    <w:semiHidden/>
    <w:rsid w:val="00D73F2D"/>
  </w:style>
  <w:style w:type="numbering" w:customStyle="1" w:styleId="NoList313111">
    <w:name w:val="No List313111"/>
    <w:next w:val="a2"/>
    <w:uiPriority w:val="99"/>
    <w:semiHidden/>
    <w:rsid w:val="00D73F2D"/>
  </w:style>
  <w:style w:type="numbering" w:customStyle="1" w:styleId="NoList1113111">
    <w:name w:val="No List1113111"/>
    <w:next w:val="a2"/>
    <w:uiPriority w:val="99"/>
    <w:semiHidden/>
    <w:unhideWhenUsed/>
    <w:rsid w:val="00D73F2D"/>
  </w:style>
  <w:style w:type="numbering" w:customStyle="1" w:styleId="123111">
    <w:name w:val="無清單123111"/>
    <w:next w:val="a2"/>
    <w:uiPriority w:val="99"/>
    <w:semiHidden/>
    <w:unhideWhenUsed/>
    <w:rsid w:val="00D73F2D"/>
  </w:style>
  <w:style w:type="numbering" w:customStyle="1" w:styleId="1113111">
    <w:name w:val="無清單1113111"/>
    <w:next w:val="a2"/>
    <w:uiPriority w:val="99"/>
    <w:semiHidden/>
    <w:unhideWhenUsed/>
    <w:rsid w:val="00D73F2D"/>
  </w:style>
  <w:style w:type="numbering" w:customStyle="1" w:styleId="NoList121211">
    <w:name w:val="No List121211"/>
    <w:next w:val="a2"/>
    <w:uiPriority w:val="99"/>
    <w:semiHidden/>
    <w:unhideWhenUsed/>
    <w:rsid w:val="00D73F2D"/>
  </w:style>
  <w:style w:type="numbering" w:customStyle="1" w:styleId="1112110">
    <w:name w:val="リストなし111211"/>
    <w:next w:val="a2"/>
    <w:uiPriority w:val="99"/>
    <w:semiHidden/>
    <w:unhideWhenUsed/>
    <w:rsid w:val="00D73F2D"/>
  </w:style>
  <w:style w:type="numbering" w:customStyle="1" w:styleId="1112114">
    <w:name w:val="无列表111211"/>
    <w:next w:val="a2"/>
    <w:semiHidden/>
    <w:rsid w:val="00D73F2D"/>
  </w:style>
  <w:style w:type="numbering" w:customStyle="1" w:styleId="NoList211211">
    <w:name w:val="No List211211"/>
    <w:next w:val="a2"/>
    <w:semiHidden/>
    <w:rsid w:val="00D73F2D"/>
  </w:style>
  <w:style w:type="numbering" w:customStyle="1" w:styleId="NoList311211">
    <w:name w:val="No List311211"/>
    <w:next w:val="a2"/>
    <w:uiPriority w:val="99"/>
    <w:semiHidden/>
    <w:rsid w:val="00D73F2D"/>
  </w:style>
  <w:style w:type="numbering" w:customStyle="1" w:styleId="NoList1111211">
    <w:name w:val="No List1111211"/>
    <w:next w:val="a2"/>
    <w:uiPriority w:val="99"/>
    <w:semiHidden/>
    <w:unhideWhenUsed/>
    <w:rsid w:val="00D73F2D"/>
  </w:style>
  <w:style w:type="numbering" w:customStyle="1" w:styleId="1212110">
    <w:name w:val="無清單121211"/>
    <w:next w:val="a2"/>
    <w:uiPriority w:val="99"/>
    <w:semiHidden/>
    <w:unhideWhenUsed/>
    <w:rsid w:val="00D73F2D"/>
  </w:style>
  <w:style w:type="numbering" w:customStyle="1" w:styleId="11112110">
    <w:name w:val="無清單1111211"/>
    <w:next w:val="a2"/>
    <w:uiPriority w:val="99"/>
    <w:semiHidden/>
    <w:unhideWhenUsed/>
    <w:rsid w:val="00D73F2D"/>
  </w:style>
  <w:style w:type="numbering" w:customStyle="1" w:styleId="NoList5211">
    <w:name w:val="No List5211"/>
    <w:next w:val="a2"/>
    <w:uiPriority w:val="99"/>
    <w:semiHidden/>
    <w:unhideWhenUsed/>
    <w:rsid w:val="00D73F2D"/>
  </w:style>
  <w:style w:type="numbering" w:customStyle="1" w:styleId="NoList13211">
    <w:name w:val="No List13211"/>
    <w:next w:val="a2"/>
    <w:uiPriority w:val="99"/>
    <w:semiHidden/>
    <w:unhideWhenUsed/>
    <w:rsid w:val="00D73F2D"/>
  </w:style>
  <w:style w:type="numbering" w:customStyle="1" w:styleId="122114">
    <w:name w:val="リストなし12211"/>
    <w:next w:val="a2"/>
    <w:uiPriority w:val="99"/>
    <w:semiHidden/>
    <w:unhideWhenUsed/>
    <w:rsid w:val="00D73F2D"/>
  </w:style>
  <w:style w:type="numbering" w:customStyle="1" w:styleId="122120">
    <w:name w:val="无列表12212"/>
    <w:next w:val="a2"/>
    <w:semiHidden/>
    <w:rsid w:val="00D73F2D"/>
  </w:style>
  <w:style w:type="numbering" w:customStyle="1" w:styleId="NoList22211">
    <w:name w:val="No List22211"/>
    <w:next w:val="a2"/>
    <w:semiHidden/>
    <w:rsid w:val="00D73F2D"/>
  </w:style>
  <w:style w:type="numbering" w:customStyle="1" w:styleId="NoList32211">
    <w:name w:val="No List32211"/>
    <w:next w:val="a2"/>
    <w:uiPriority w:val="99"/>
    <w:semiHidden/>
    <w:rsid w:val="00D73F2D"/>
  </w:style>
  <w:style w:type="numbering" w:customStyle="1" w:styleId="NoList112211">
    <w:name w:val="No List112211"/>
    <w:next w:val="a2"/>
    <w:uiPriority w:val="99"/>
    <w:semiHidden/>
    <w:unhideWhenUsed/>
    <w:rsid w:val="00D73F2D"/>
  </w:style>
  <w:style w:type="numbering" w:customStyle="1" w:styleId="132110">
    <w:name w:val="無清單13211"/>
    <w:next w:val="a2"/>
    <w:uiPriority w:val="99"/>
    <w:semiHidden/>
    <w:unhideWhenUsed/>
    <w:rsid w:val="00D73F2D"/>
  </w:style>
  <w:style w:type="numbering" w:customStyle="1" w:styleId="1122110">
    <w:name w:val="無清單112211"/>
    <w:next w:val="a2"/>
    <w:uiPriority w:val="99"/>
    <w:semiHidden/>
    <w:unhideWhenUsed/>
    <w:rsid w:val="00D73F2D"/>
  </w:style>
  <w:style w:type="numbering" w:customStyle="1" w:styleId="21211">
    <w:name w:val="无列表21211"/>
    <w:next w:val="a2"/>
    <w:uiPriority w:val="99"/>
    <w:semiHidden/>
    <w:unhideWhenUsed/>
    <w:rsid w:val="00D73F2D"/>
  </w:style>
  <w:style w:type="numbering" w:customStyle="1" w:styleId="NoList1112211">
    <w:name w:val="No List1112211"/>
    <w:next w:val="a2"/>
    <w:uiPriority w:val="99"/>
    <w:semiHidden/>
    <w:unhideWhenUsed/>
    <w:rsid w:val="00D73F2D"/>
  </w:style>
  <w:style w:type="numbering" w:customStyle="1" w:styleId="NoList711">
    <w:name w:val="No List711"/>
    <w:next w:val="a2"/>
    <w:uiPriority w:val="99"/>
    <w:semiHidden/>
    <w:unhideWhenUsed/>
    <w:rsid w:val="00D73F2D"/>
  </w:style>
  <w:style w:type="table" w:customStyle="1" w:styleId="TableGrid811">
    <w:name w:val="Table Grid8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73F2D"/>
  </w:style>
  <w:style w:type="numbering" w:customStyle="1" w:styleId="14110">
    <w:name w:val="リストなし1411"/>
    <w:next w:val="a2"/>
    <w:uiPriority w:val="99"/>
    <w:semiHidden/>
    <w:unhideWhenUsed/>
    <w:rsid w:val="00D73F2D"/>
  </w:style>
  <w:style w:type="table" w:customStyle="1" w:styleId="TableGrid1411">
    <w:name w:val="Table Grid1411"/>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73F2D"/>
  </w:style>
  <w:style w:type="table" w:customStyle="1" w:styleId="3411">
    <w:name w:val="网格型3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73F2D"/>
  </w:style>
  <w:style w:type="numbering" w:customStyle="1" w:styleId="NoList3411">
    <w:name w:val="No List3411"/>
    <w:next w:val="a2"/>
    <w:uiPriority w:val="99"/>
    <w:semiHidden/>
    <w:rsid w:val="00D73F2D"/>
  </w:style>
  <w:style w:type="table" w:customStyle="1" w:styleId="TableGrid4411">
    <w:name w:val="Table Grid44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73F2D"/>
  </w:style>
  <w:style w:type="numbering" w:customStyle="1" w:styleId="15110">
    <w:name w:val="無清單1511"/>
    <w:next w:val="a2"/>
    <w:uiPriority w:val="99"/>
    <w:semiHidden/>
    <w:unhideWhenUsed/>
    <w:rsid w:val="00D73F2D"/>
  </w:style>
  <w:style w:type="numbering" w:customStyle="1" w:styleId="114110">
    <w:name w:val="無清單11411"/>
    <w:next w:val="a2"/>
    <w:uiPriority w:val="99"/>
    <w:semiHidden/>
    <w:unhideWhenUsed/>
    <w:rsid w:val="00D73F2D"/>
  </w:style>
  <w:style w:type="table" w:customStyle="1" w:styleId="14113">
    <w:name w:val="表格格線14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73F2D"/>
  </w:style>
  <w:style w:type="table" w:customStyle="1" w:styleId="TableGrid5211">
    <w:name w:val="Table Grid5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73F2D"/>
  </w:style>
  <w:style w:type="numbering" w:customStyle="1" w:styleId="114111">
    <w:name w:val="リストなし11411"/>
    <w:next w:val="a2"/>
    <w:uiPriority w:val="99"/>
    <w:semiHidden/>
    <w:unhideWhenUsed/>
    <w:rsid w:val="00D73F2D"/>
  </w:style>
  <w:style w:type="table" w:customStyle="1" w:styleId="TableGrid11311">
    <w:name w:val="Table Grid113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73F2D"/>
  </w:style>
  <w:style w:type="table" w:customStyle="1" w:styleId="31211">
    <w:name w:val="网格型3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73F2D"/>
  </w:style>
  <w:style w:type="numbering" w:customStyle="1" w:styleId="NoList31411">
    <w:name w:val="No List31411"/>
    <w:next w:val="a2"/>
    <w:uiPriority w:val="99"/>
    <w:semiHidden/>
    <w:rsid w:val="00D73F2D"/>
  </w:style>
  <w:style w:type="table" w:customStyle="1" w:styleId="TableGrid41211">
    <w:name w:val="Table Grid41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73F2D"/>
  </w:style>
  <w:style w:type="numbering" w:customStyle="1" w:styleId="124110">
    <w:name w:val="無清單12411"/>
    <w:next w:val="a2"/>
    <w:uiPriority w:val="99"/>
    <w:semiHidden/>
    <w:unhideWhenUsed/>
    <w:rsid w:val="00D73F2D"/>
  </w:style>
  <w:style w:type="numbering" w:customStyle="1" w:styleId="1114110">
    <w:name w:val="無清單111411"/>
    <w:next w:val="a2"/>
    <w:uiPriority w:val="99"/>
    <w:semiHidden/>
    <w:unhideWhenUsed/>
    <w:rsid w:val="00D73F2D"/>
  </w:style>
  <w:style w:type="table" w:customStyle="1" w:styleId="112114">
    <w:name w:val="表格格線11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73F2D"/>
  </w:style>
  <w:style w:type="numbering" w:customStyle="1" w:styleId="NoList121311">
    <w:name w:val="No List121311"/>
    <w:next w:val="a2"/>
    <w:uiPriority w:val="99"/>
    <w:semiHidden/>
    <w:unhideWhenUsed/>
    <w:rsid w:val="00D73F2D"/>
  </w:style>
  <w:style w:type="numbering" w:customStyle="1" w:styleId="1113110">
    <w:name w:val="リストなし111311"/>
    <w:next w:val="a2"/>
    <w:uiPriority w:val="99"/>
    <w:semiHidden/>
    <w:unhideWhenUsed/>
    <w:rsid w:val="00D73F2D"/>
  </w:style>
  <w:style w:type="numbering" w:customStyle="1" w:styleId="1113112">
    <w:name w:val="无列表111311"/>
    <w:next w:val="a2"/>
    <w:semiHidden/>
    <w:rsid w:val="00D73F2D"/>
  </w:style>
  <w:style w:type="numbering" w:customStyle="1" w:styleId="NoList211311">
    <w:name w:val="No List211311"/>
    <w:next w:val="a2"/>
    <w:semiHidden/>
    <w:rsid w:val="00D73F2D"/>
  </w:style>
  <w:style w:type="numbering" w:customStyle="1" w:styleId="NoList311311">
    <w:name w:val="No List311311"/>
    <w:next w:val="a2"/>
    <w:uiPriority w:val="99"/>
    <w:semiHidden/>
    <w:rsid w:val="00D73F2D"/>
  </w:style>
  <w:style w:type="numbering" w:customStyle="1" w:styleId="NoList1111311">
    <w:name w:val="No List1111311"/>
    <w:next w:val="a2"/>
    <w:uiPriority w:val="99"/>
    <w:semiHidden/>
    <w:unhideWhenUsed/>
    <w:rsid w:val="00D73F2D"/>
  </w:style>
  <w:style w:type="numbering" w:customStyle="1" w:styleId="121311">
    <w:name w:val="無清單121311"/>
    <w:next w:val="a2"/>
    <w:uiPriority w:val="99"/>
    <w:semiHidden/>
    <w:unhideWhenUsed/>
    <w:rsid w:val="00D73F2D"/>
  </w:style>
  <w:style w:type="numbering" w:customStyle="1" w:styleId="1111311">
    <w:name w:val="無清單1111311"/>
    <w:next w:val="a2"/>
    <w:uiPriority w:val="99"/>
    <w:semiHidden/>
    <w:unhideWhenUsed/>
    <w:rsid w:val="00D73F2D"/>
  </w:style>
  <w:style w:type="numbering" w:customStyle="1" w:styleId="NoList5311">
    <w:name w:val="No List5311"/>
    <w:next w:val="a2"/>
    <w:uiPriority w:val="99"/>
    <w:semiHidden/>
    <w:unhideWhenUsed/>
    <w:rsid w:val="00D73F2D"/>
  </w:style>
  <w:style w:type="table" w:customStyle="1" w:styleId="TableGrid6211">
    <w:name w:val="Table Grid6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73F2D"/>
  </w:style>
  <w:style w:type="numbering" w:customStyle="1" w:styleId="123110">
    <w:name w:val="リストなし12311"/>
    <w:next w:val="a2"/>
    <w:uiPriority w:val="99"/>
    <w:semiHidden/>
    <w:unhideWhenUsed/>
    <w:rsid w:val="00D73F2D"/>
  </w:style>
  <w:style w:type="table" w:customStyle="1" w:styleId="TableGrid12211">
    <w:name w:val="Table Grid12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73F2D"/>
  </w:style>
  <w:style w:type="table" w:customStyle="1" w:styleId="32211">
    <w:name w:val="网格型3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73F2D"/>
  </w:style>
  <w:style w:type="numbering" w:customStyle="1" w:styleId="NoList32311">
    <w:name w:val="No List32311"/>
    <w:next w:val="a2"/>
    <w:uiPriority w:val="99"/>
    <w:semiHidden/>
    <w:rsid w:val="00D73F2D"/>
  </w:style>
  <w:style w:type="table" w:customStyle="1" w:styleId="TableGrid42211">
    <w:name w:val="Table Grid42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73F2D"/>
  </w:style>
  <w:style w:type="numbering" w:customStyle="1" w:styleId="13311">
    <w:name w:val="無清單13311"/>
    <w:next w:val="a2"/>
    <w:uiPriority w:val="99"/>
    <w:semiHidden/>
    <w:unhideWhenUsed/>
    <w:rsid w:val="00D73F2D"/>
  </w:style>
  <w:style w:type="numbering" w:customStyle="1" w:styleId="1123110">
    <w:name w:val="無清單112311"/>
    <w:next w:val="a2"/>
    <w:uiPriority w:val="99"/>
    <w:semiHidden/>
    <w:unhideWhenUsed/>
    <w:rsid w:val="00D73F2D"/>
  </w:style>
  <w:style w:type="table" w:customStyle="1" w:styleId="122115">
    <w:name w:val="表格格線12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73F2D"/>
  </w:style>
  <w:style w:type="numbering" w:customStyle="1" w:styleId="NoList122211">
    <w:name w:val="No List122211"/>
    <w:next w:val="a2"/>
    <w:uiPriority w:val="99"/>
    <w:semiHidden/>
    <w:unhideWhenUsed/>
    <w:rsid w:val="00D73F2D"/>
  </w:style>
  <w:style w:type="numbering" w:customStyle="1" w:styleId="1122111">
    <w:name w:val="リストなし112211"/>
    <w:next w:val="a2"/>
    <w:uiPriority w:val="99"/>
    <w:semiHidden/>
    <w:unhideWhenUsed/>
    <w:rsid w:val="00D73F2D"/>
  </w:style>
  <w:style w:type="numbering" w:customStyle="1" w:styleId="1122112">
    <w:name w:val="无列表112211"/>
    <w:next w:val="a2"/>
    <w:semiHidden/>
    <w:rsid w:val="00D73F2D"/>
  </w:style>
  <w:style w:type="numbering" w:customStyle="1" w:styleId="NoList212211">
    <w:name w:val="No List212211"/>
    <w:next w:val="a2"/>
    <w:semiHidden/>
    <w:rsid w:val="00D73F2D"/>
  </w:style>
  <w:style w:type="numbering" w:customStyle="1" w:styleId="NoList312211">
    <w:name w:val="No List312211"/>
    <w:next w:val="a2"/>
    <w:uiPriority w:val="99"/>
    <w:semiHidden/>
    <w:rsid w:val="00D73F2D"/>
  </w:style>
  <w:style w:type="numbering" w:customStyle="1" w:styleId="NoList1112311">
    <w:name w:val="No List1112311"/>
    <w:next w:val="a2"/>
    <w:uiPriority w:val="99"/>
    <w:semiHidden/>
    <w:unhideWhenUsed/>
    <w:rsid w:val="00D73F2D"/>
  </w:style>
  <w:style w:type="numbering" w:customStyle="1" w:styleId="122211">
    <w:name w:val="無清單122211"/>
    <w:next w:val="a2"/>
    <w:uiPriority w:val="99"/>
    <w:semiHidden/>
    <w:unhideWhenUsed/>
    <w:rsid w:val="00D73F2D"/>
  </w:style>
  <w:style w:type="numbering" w:customStyle="1" w:styleId="1112211">
    <w:name w:val="無清單1112211"/>
    <w:next w:val="a2"/>
    <w:uiPriority w:val="99"/>
    <w:semiHidden/>
    <w:unhideWhenUsed/>
    <w:rsid w:val="00D73F2D"/>
  </w:style>
  <w:style w:type="numbering" w:customStyle="1" w:styleId="416">
    <w:name w:val="无列表41"/>
    <w:next w:val="a2"/>
    <w:uiPriority w:val="99"/>
    <w:semiHidden/>
    <w:unhideWhenUsed/>
    <w:rsid w:val="00D73F2D"/>
  </w:style>
  <w:style w:type="table" w:customStyle="1" w:styleId="510">
    <w:name w:val="网格型5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73F2D"/>
  </w:style>
  <w:style w:type="numbering" w:customStyle="1" w:styleId="131211">
    <w:name w:val="无列表13121"/>
    <w:next w:val="a2"/>
    <w:semiHidden/>
    <w:rsid w:val="00D73F2D"/>
  </w:style>
  <w:style w:type="numbering" w:customStyle="1" w:styleId="NoList41121">
    <w:name w:val="No List41121"/>
    <w:next w:val="a2"/>
    <w:uiPriority w:val="99"/>
    <w:semiHidden/>
    <w:unhideWhenUsed/>
    <w:rsid w:val="00D73F2D"/>
  </w:style>
  <w:style w:type="numbering" w:customStyle="1" w:styleId="22121">
    <w:name w:val="无列表22121"/>
    <w:next w:val="a2"/>
    <w:uiPriority w:val="99"/>
    <w:semiHidden/>
    <w:unhideWhenUsed/>
    <w:rsid w:val="00D73F2D"/>
  </w:style>
  <w:style w:type="numbering" w:customStyle="1" w:styleId="NoList1211121">
    <w:name w:val="No List1211121"/>
    <w:next w:val="a2"/>
    <w:uiPriority w:val="99"/>
    <w:semiHidden/>
    <w:unhideWhenUsed/>
    <w:rsid w:val="00D73F2D"/>
  </w:style>
  <w:style w:type="numbering" w:customStyle="1" w:styleId="11111211">
    <w:name w:val="リストなし1111121"/>
    <w:next w:val="a2"/>
    <w:uiPriority w:val="99"/>
    <w:semiHidden/>
    <w:unhideWhenUsed/>
    <w:rsid w:val="00D73F2D"/>
  </w:style>
  <w:style w:type="numbering" w:customStyle="1" w:styleId="11111212">
    <w:name w:val="无列表1111121"/>
    <w:next w:val="a2"/>
    <w:semiHidden/>
    <w:rsid w:val="00D73F2D"/>
  </w:style>
  <w:style w:type="numbering" w:customStyle="1" w:styleId="NoList2111121">
    <w:name w:val="No List2111121"/>
    <w:next w:val="a2"/>
    <w:semiHidden/>
    <w:rsid w:val="00D73F2D"/>
  </w:style>
  <w:style w:type="numbering" w:customStyle="1" w:styleId="NoList3111121">
    <w:name w:val="No List3111121"/>
    <w:next w:val="a2"/>
    <w:uiPriority w:val="99"/>
    <w:semiHidden/>
    <w:rsid w:val="00D73F2D"/>
  </w:style>
  <w:style w:type="numbering" w:customStyle="1" w:styleId="NoList11111121">
    <w:name w:val="No List11111121"/>
    <w:next w:val="a2"/>
    <w:uiPriority w:val="99"/>
    <w:semiHidden/>
    <w:unhideWhenUsed/>
    <w:rsid w:val="00D73F2D"/>
  </w:style>
  <w:style w:type="numbering" w:customStyle="1" w:styleId="12111210">
    <w:name w:val="無清單1211121"/>
    <w:next w:val="a2"/>
    <w:uiPriority w:val="99"/>
    <w:semiHidden/>
    <w:unhideWhenUsed/>
    <w:rsid w:val="00D73F2D"/>
  </w:style>
  <w:style w:type="numbering" w:customStyle="1" w:styleId="111111210">
    <w:name w:val="無清單11111121"/>
    <w:next w:val="a2"/>
    <w:uiPriority w:val="99"/>
    <w:semiHidden/>
    <w:unhideWhenUsed/>
    <w:rsid w:val="00D73F2D"/>
  </w:style>
  <w:style w:type="numbering" w:customStyle="1" w:styleId="NoList131121">
    <w:name w:val="No List131121"/>
    <w:next w:val="a2"/>
    <w:uiPriority w:val="99"/>
    <w:semiHidden/>
    <w:unhideWhenUsed/>
    <w:rsid w:val="00D73F2D"/>
  </w:style>
  <w:style w:type="numbering" w:customStyle="1" w:styleId="1211211">
    <w:name w:val="リストなし121121"/>
    <w:next w:val="a2"/>
    <w:uiPriority w:val="99"/>
    <w:semiHidden/>
    <w:unhideWhenUsed/>
    <w:rsid w:val="00D73F2D"/>
  </w:style>
  <w:style w:type="numbering" w:customStyle="1" w:styleId="1211212">
    <w:name w:val="无列表121121"/>
    <w:next w:val="a2"/>
    <w:semiHidden/>
    <w:rsid w:val="00D73F2D"/>
  </w:style>
  <w:style w:type="numbering" w:customStyle="1" w:styleId="NoList221121">
    <w:name w:val="No List221121"/>
    <w:next w:val="a2"/>
    <w:semiHidden/>
    <w:rsid w:val="00D73F2D"/>
  </w:style>
  <w:style w:type="numbering" w:customStyle="1" w:styleId="NoList321121">
    <w:name w:val="No List321121"/>
    <w:next w:val="a2"/>
    <w:uiPriority w:val="99"/>
    <w:semiHidden/>
    <w:rsid w:val="00D73F2D"/>
  </w:style>
  <w:style w:type="numbering" w:customStyle="1" w:styleId="NoList1121121">
    <w:name w:val="No List1121121"/>
    <w:next w:val="a2"/>
    <w:uiPriority w:val="99"/>
    <w:semiHidden/>
    <w:unhideWhenUsed/>
    <w:rsid w:val="00D73F2D"/>
  </w:style>
  <w:style w:type="numbering" w:customStyle="1" w:styleId="1311210">
    <w:name w:val="無清單131121"/>
    <w:next w:val="a2"/>
    <w:uiPriority w:val="99"/>
    <w:semiHidden/>
    <w:unhideWhenUsed/>
    <w:rsid w:val="00D73F2D"/>
  </w:style>
  <w:style w:type="numbering" w:customStyle="1" w:styleId="11211210">
    <w:name w:val="無清單1121121"/>
    <w:next w:val="a2"/>
    <w:uiPriority w:val="99"/>
    <w:semiHidden/>
    <w:unhideWhenUsed/>
    <w:rsid w:val="00D73F2D"/>
  </w:style>
  <w:style w:type="numbering" w:customStyle="1" w:styleId="211121">
    <w:name w:val="无列表211121"/>
    <w:next w:val="a2"/>
    <w:uiPriority w:val="99"/>
    <w:semiHidden/>
    <w:unhideWhenUsed/>
    <w:rsid w:val="00D73F2D"/>
  </w:style>
  <w:style w:type="numbering" w:customStyle="1" w:styleId="NoList1221121">
    <w:name w:val="No List1221121"/>
    <w:next w:val="a2"/>
    <w:uiPriority w:val="99"/>
    <w:semiHidden/>
    <w:unhideWhenUsed/>
    <w:rsid w:val="00D73F2D"/>
  </w:style>
  <w:style w:type="numbering" w:customStyle="1" w:styleId="11211211">
    <w:name w:val="リストなし1121121"/>
    <w:next w:val="a2"/>
    <w:uiPriority w:val="99"/>
    <w:semiHidden/>
    <w:unhideWhenUsed/>
    <w:rsid w:val="00D73F2D"/>
  </w:style>
  <w:style w:type="numbering" w:customStyle="1" w:styleId="11211212">
    <w:name w:val="无列表1121121"/>
    <w:next w:val="a2"/>
    <w:semiHidden/>
    <w:rsid w:val="00D73F2D"/>
  </w:style>
  <w:style w:type="numbering" w:customStyle="1" w:styleId="NoList2121121">
    <w:name w:val="No List2121121"/>
    <w:next w:val="a2"/>
    <w:semiHidden/>
    <w:rsid w:val="00D73F2D"/>
  </w:style>
  <w:style w:type="numbering" w:customStyle="1" w:styleId="NoList3121121">
    <w:name w:val="No List3121121"/>
    <w:next w:val="a2"/>
    <w:uiPriority w:val="99"/>
    <w:semiHidden/>
    <w:rsid w:val="00D73F2D"/>
  </w:style>
  <w:style w:type="numbering" w:customStyle="1" w:styleId="NoList11121121">
    <w:name w:val="No List11121121"/>
    <w:next w:val="a2"/>
    <w:uiPriority w:val="99"/>
    <w:semiHidden/>
    <w:unhideWhenUsed/>
    <w:rsid w:val="00D73F2D"/>
  </w:style>
  <w:style w:type="numbering" w:customStyle="1" w:styleId="1221121">
    <w:name w:val="無清單1221121"/>
    <w:next w:val="a2"/>
    <w:uiPriority w:val="99"/>
    <w:semiHidden/>
    <w:unhideWhenUsed/>
    <w:rsid w:val="00D73F2D"/>
  </w:style>
  <w:style w:type="numbering" w:customStyle="1" w:styleId="11121121">
    <w:name w:val="無清單11121121"/>
    <w:next w:val="a2"/>
    <w:uiPriority w:val="99"/>
    <w:semiHidden/>
    <w:unhideWhenUsed/>
    <w:rsid w:val="00D73F2D"/>
  </w:style>
  <w:style w:type="numbering" w:customStyle="1" w:styleId="122210">
    <w:name w:val="无列表12221"/>
    <w:next w:val="a2"/>
    <w:semiHidden/>
    <w:rsid w:val="00D73F2D"/>
  </w:style>
  <w:style w:type="character" w:customStyle="1" w:styleId="CharChar35">
    <w:name w:val="Char Char35"/>
    <w:semiHidden/>
    <w:rsid w:val="00D73F2D"/>
    <w:rPr>
      <w:rFonts w:ascii="Arial" w:hAnsi="Arial"/>
      <w:sz w:val="28"/>
      <w:lang w:val="en-GB" w:eastAsia="ko-KR" w:bidi="ar-SA"/>
    </w:rPr>
  </w:style>
  <w:style w:type="table" w:customStyle="1" w:styleId="Tabellengitternetz133">
    <w:name w:val="Tabellengitternetz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D73F2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
    <w:next w:val="a"/>
    <w:uiPriority w:val="30"/>
    <w:qFormat/>
    <w:rsid w:val="00D73F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rsid w:val="00D73F2D"/>
    <w:rPr>
      <w:rFonts w:ascii="Cambria" w:hAnsi="Cambria" w:cs="Times New Roman" w:hint="default"/>
      <w:b/>
      <w:bCs/>
      <w:kern w:val="28"/>
      <w:sz w:val="32"/>
      <w:szCs w:val="32"/>
      <w:lang w:val="en-GB" w:eastAsia="en-US"/>
    </w:rPr>
  </w:style>
  <w:style w:type="character" w:customStyle="1" w:styleId="1f4">
    <w:name w:val="副標題 字元1"/>
    <w:rsid w:val="00D73F2D"/>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D73F2D"/>
    <w:rPr>
      <w:rFonts w:ascii="Times New Roman" w:hAnsi="Times New Roman" w:cs="Times New Roman" w:hint="default"/>
      <w:i/>
      <w:iCs/>
      <w:color w:val="4F81BD"/>
      <w:lang w:val="en-GB" w:eastAsia="en-US"/>
    </w:rPr>
  </w:style>
  <w:style w:type="table" w:customStyle="1" w:styleId="TableGrid1312">
    <w:name w:val="Table Grid1312"/>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D73F2D"/>
    <w:rPr>
      <w:rFonts w:eastAsia="Batang"/>
      <w:lang w:eastAsia="en-US"/>
    </w:rPr>
  </w:style>
  <w:style w:type="numbering" w:customStyle="1" w:styleId="NoList10">
    <w:name w:val="No List10"/>
    <w:next w:val="a2"/>
    <w:uiPriority w:val="99"/>
    <w:semiHidden/>
    <w:unhideWhenUsed/>
    <w:rsid w:val="00D73F2D"/>
  </w:style>
  <w:style w:type="numbering" w:customStyle="1" w:styleId="NoList64">
    <w:name w:val="No List64"/>
    <w:next w:val="a2"/>
    <w:uiPriority w:val="99"/>
    <w:semiHidden/>
    <w:unhideWhenUsed/>
    <w:rsid w:val="00D73F2D"/>
  </w:style>
  <w:style w:type="numbering" w:customStyle="1" w:styleId="NoList144">
    <w:name w:val="No List144"/>
    <w:next w:val="a2"/>
    <w:uiPriority w:val="99"/>
    <w:semiHidden/>
    <w:unhideWhenUsed/>
    <w:rsid w:val="00D73F2D"/>
  </w:style>
  <w:style w:type="numbering" w:customStyle="1" w:styleId="1344">
    <w:name w:val="リストなし134"/>
    <w:next w:val="a2"/>
    <w:uiPriority w:val="99"/>
    <w:semiHidden/>
    <w:unhideWhenUsed/>
    <w:rsid w:val="00D73F2D"/>
  </w:style>
  <w:style w:type="numbering" w:customStyle="1" w:styleId="NoList234">
    <w:name w:val="No List234"/>
    <w:next w:val="a2"/>
    <w:semiHidden/>
    <w:rsid w:val="00D73F2D"/>
  </w:style>
  <w:style w:type="numbering" w:customStyle="1" w:styleId="NoList334">
    <w:name w:val="No List334"/>
    <w:next w:val="a2"/>
    <w:uiPriority w:val="99"/>
    <w:semiHidden/>
    <w:rsid w:val="00D73F2D"/>
  </w:style>
  <w:style w:type="numbering" w:customStyle="1" w:styleId="1441">
    <w:name w:val="無清單144"/>
    <w:next w:val="a2"/>
    <w:uiPriority w:val="99"/>
    <w:semiHidden/>
    <w:unhideWhenUsed/>
    <w:rsid w:val="00D73F2D"/>
  </w:style>
  <w:style w:type="numbering" w:customStyle="1" w:styleId="11341">
    <w:name w:val="無清單1134"/>
    <w:next w:val="a2"/>
    <w:uiPriority w:val="99"/>
    <w:semiHidden/>
    <w:unhideWhenUsed/>
    <w:rsid w:val="00D73F2D"/>
  </w:style>
  <w:style w:type="numbering" w:customStyle="1" w:styleId="NoList1234">
    <w:name w:val="No List1234"/>
    <w:next w:val="a2"/>
    <w:uiPriority w:val="99"/>
    <w:semiHidden/>
    <w:unhideWhenUsed/>
    <w:rsid w:val="00D73F2D"/>
  </w:style>
  <w:style w:type="numbering" w:customStyle="1" w:styleId="11342">
    <w:name w:val="リストなし1134"/>
    <w:next w:val="a2"/>
    <w:uiPriority w:val="99"/>
    <w:semiHidden/>
    <w:unhideWhenUsed/>
    <w:rsid w:val="00D73F2D"/>
  </w:style>
  <w:style w:type="numbering" w:customStyle="1" w:styleId="11343">
    <w:name w:val="无列表1134"/>
    <w:next w:val="a2"/>
    <w:semiHidden/>
    <w:rsid w:val="00D73F2D"/>
  </w:style>
  <w:style w:type="numbering" w:customStyle="1" w:styleId="NoList2134">
    <w:name w:val="No List2134"/>
    <w:next w:val="a2"/>
    <w:semiHidden/>
    <w:rsid w:val="00D73F2D"/>
  </w:style>
  <w:style w:type="numbering" w:customStyle="1" w:styleId="NoList3134">
    <w:name w:val="No List3134"/>
    <w:next w:val="a2"/>
    <w:uiPriority w:val="99"/>
    <w:semiHidden/>
    <w:rsid w:val="00D73F2D"/>
  </w:style>
  <w:style w:type="numbering" w:customStyle="1" w:styleId="NoList11134">
    <w:name w:val="No List11134"/>
    <w:next w:val="a2"/>
    <w:uiPriority w:val="99"/>
    <w:semiHidden/>
    <w:unhideWhenUsed/>
    <w:rsid w:val="00D73F2D"/>
  </w:style>
  <w:style w:type="numbering" w:customStyle="1" w:styleId="12341">
    <w:name w:val="無清單1234"/>
    <w:next w:val="a2"/>
    <w:uiPriority w:val="99"/>
    <w:semiHidden/>
    <w:unhideWhenUsed/>
    <w:rsid w:val="00D73F2D"/>
  </w:style>
  <w:style w:type="numbering" w:customStyle="1" w:styleId="11134">
    <w:name w:val="無清單11134"/>
    <w:next w:val="a2"/>
    <w:uiPriority w:val="99"/>
    <w:semiHidden/>
    <w:unhideWhenUsed/>
    <w:rsid w:val="00D73F2D"/>
  </w:style>
  <w:style w:type="numbering" w:customStyle="1" w:styleId="NoList514">
    <w:name w:val="No List514"/>
    <w:next w:val="a2"/>
    <w:uiPriority w:val="99"/>
    <w:semiHidden/>
    <w:unhideWhenUsed/>
    <w:rsid w:val="00D73F2D"/>
  </w:style>
  <w:style w:type="numbering" w:customStyle="1" w:styleId="346">
    <w:name w:val="无列表34"/>
    <w:next w:val="a2"/>
    <w:uiPriority w:val="99"/>
    <w:semiHidden/>
    <w:unhideWhenUsed/>
    <w:rsid w:val="00D73F2D"/>
  </w:style>
  <w:style w:type="numbering" w:customStyle="1" w:styleId="13140">
    <w:name w:val="无列表1314"/>
    <w:next w:val="a2"/>
    <w:semiHidden/>
    <w:rsid w:val="00D73F2D"/>
  </w:style>
  <w:style w:type="numbering" w:customStyle="1" w:styleId="NoList11313">
    <w:name w:val="No List11313"/>
    <w:next w:val="a2"/>
    <w:uiPriority w:val="99"/>
    <w:semiHidden/>
    <w:unhideWhenUsed/>
    <w:rsid w:val="00D73F2D"/>
  </w:style>
  <w:style w:type="numbering" w:customStyle="1" w:styleId="NoList4114">
    <w:name w:val="No List4114"/>
    <w:next w:val="a2"/>
    <w:uiPriority w:val="99"/>
    <w:semiHidden/>
    <w:unhideWhenUsed/>
    <w:rsid w:val="00D73F2D"/>
  </w:style>
  <w:style w:type="numbering" w:customStyle="1" w:styleId="2214">
    <w:name w:val="无列表2214"/>
    <w:next w:val="a2"/>
    <w:uiPriority w:val="99"/>
    <w:semiHidden/>
    <w:unhideWhenUsed/>
    <w:rsid w:val="00D73F2D"/>
  </w:style>
  <w:style w:type="numbering" w:customStyle="1" w:styleId="NoList121114">
    <w:name w:val="No List121114"/>
    <w:next w:val="a2"/>
    <w:uiPriority w:val="99"/>
    <w:semiHidden/>
    <w:unhideWhenUsed/>
    <w:rsid w:val="00D73F2D"/>
  </w:style>
  <w:style w:type="numbering" w:customStyle="1" w:styleId="1111141">
    <w:name w:val="リストなし111114"/>
    <w:next w:val="a2"/>
    <w:uiPriority w:val="99"/>
    <w:semiHidden/>
    <w:unhideWhenUsed/>
    <w:rsid w:val="00D73F2D"/>
  </w:style>
  <w:style w:type="numbering" w:customStyle="1" w:styleId="1111142">
    <w:name w:val="无列表111114"/>
    <w:next w:val="a2"/>
    <w:semiHidden/>
    <w:rsid w:val="00D73F2D"/>
  </w:style>
  <w:style w:type="numbering" w:customStyle="1" w:styleId="NoList211114">
    <w:name w:val="No List211114"/>
    <w:next w:val="a2"/>
    <w:semiHidden/>
    <w:rsid w:val="00D73F2D"/>
  </w:style>
  <w:style w:type="numbering" w:customStyle="1" w:styleId="NoList311114">
    <w:name w:val="No List311114"/>
    <w:next w:val="a2"/>
    <w:uiPriority w:val="99"/>
    <w:semiHidden/>
    <w:rsid w:val="00D73F2D"/>
  </w:style>
  <w:style w:type="numbering" w:customStyle="1" w:styleId="NoList1111114">
    <w:name w:val="No List1111114"/>
    <w:next w:val="a2"/>
    <w:uiPriority w:val="99"/>
    <w:semiHidden/>
    <w:unhideWhenUsed/>
    <w:rsid w:val="00D73F2D"/>
  </w:style>
  <w:style w:type="numbering" w:customStyle="1" w:styleId="1211140">
    <w:name w:val="無清單121114"/>
    <w:next w:val="a2"/>
    <w:uiPriority w:val="99"/>
    <w:semiHidden/>
    <w:unhideWhenUsed/>
    <w:rsid w:val="00D73F2D"/>
  </w:style>
  <w:style w:type="numbering" w:customStyle="1" w:styleId="1111114">
    <w:name w:val="無清單1111114"/>
    <w:next w:val="a2"/>
    <w:uiPriority w:val="99"/>
    <w:semiHidden/>
    <w:unhideWhenUsed/>
    <w:rsid w:val="00D73F2D"/>
  </w:style>
  <w:style w:type="numbering" w:customStyle="1" w:styleId="NoList13114">
    <w:name w:val="No List13114"/>
    <w:next w:val="a2"/>
    <w:uiPriority w:val="99"/>
    <w:semiHidden/>
    <w:unhideWhenUsed/>
    <w:rsid w:val="00D73F2D"/>
  </w:style>
  <w:style w:type="numbering" w:customStyle="1" w:styleId="121140">
    <w:name w:val="リストなし12114"/>
    <w:next w:val="a2"/>
    <w:uiPriority w:val="99"/>
    <w:semiHidden/>
    <w:unhideWhenUsed/>
    <w:rsid w:val="00D73F2D"/>
  </w:style>
  <w:style w:type="numbering" w:customStyle="1" w:styleId="121141">
    <w:name w:val="无列表12114"/>
    <w:next w:val="a2"/>
    <w:semiHidden/>
    <w:rsid w:val="00D73F2D"/>
  </w:style>
  <w:style w:type="numbering" w:customStyle="1" w:styleId="NoList22114">
    <w:name w:val="No List22114"/>
    <w:next w:val="a2"/>
    <w:semiHidden/>
    <w:rsid w:val="00D73F2D"/>
  </w:style>
  <w:style w:type="numbering" w:customStyle="1" w:styleId="NoList32114">
    <w:name w:val="No List32114"/>
    <w:next w:val="a2"/>
    <w:uiPriority w:val="99"/>
    <w:semiHidden/>
    <w:rsid w:val="00D73F2D"/>
  </w:style>
  <w:style w:type="numbering" w:customStyle="1" w:styleId="NoList112114">
    <w:name w:val="No List112114"/>
    <w:next w:val="a2"/>
    <w:uiPriority w:val="99"/>
    <w:semiHidden/>
    <w:unhideWhenUsed/>
    <w:rsid w:val="00D73F2D"/>
  </w:style>
  <w:style w:type="numbering" w:customStyle="1" w:styleId="131140">
    <w:name w:val="無清單13114"/>
    <w:next w:val="a2"/>
    <w:uiPriority w:val="99"/>
    <w:semiHidden/>
    <w:unhideWhenUsed/>
    <w:rsid w:val="00D73F2D"/>
  </w:style>
  <w:style w:type="numbering" w:customStyle="1" w:styleId="1121140">
    <w:name w:val="無清單112114"/>
    <w:next w:val="a2"/>
    <w:uiPriority w:val="99"/>
    <w:semiHidden/>
    <w:unhideWhenUsed/>
    <w:rsid w:val="00D73F2D"/>
  </w:style>
  <w:style w:type="numbering" w:customStyle="1" w:styleId="21114">
    <w:name w:val="无列表21114"/>
    <w:next w:val="a2"/>
    <w:uiPriority w:val="99"/>
    <w:semiHidden/>
    <w:unhideWhenUsed/>
    <w:rsid w:val="00D73F2D"/>
  </w:style>
  <w:style w:type="numbering" w:customStyle="1" w:styleId="NoList122114">
    <w:name w:val="No List122114"/>
    <w:next w:val="a2"/>
    <w:uiPriority w:val="99"/>
    <w:semiHidden/>
    <w:unhideWhenUsed/>
    <w:rsid w:val="00D73F2D"/>
  </w:style>
  <w:style w:type="numbering" w:customStyle="1" w:styleId="1121141">
    <w:name w:val="リストなし112114"/>
    <w:next w:val="a2"/>
    <w:uiPriority w:val="99"/>
    <w:semiHidden/>
    <w:unhideWhenUsed/>
    <w:rsid w:val="00D73F2D"/>
  </w:style>
  <w:style w:type="numbering" w:customStyle="1" w:styleId="1121142">
    <w:name w:val="无列表112114"/>
    <w:next w:val="a2"/>
    <w:semiHidden/>
    <w:rsid w:val="00D73F2D"/>
  </w:style>
  <w:style w:type="numbering" w:customStyle="1" w:styleId="NoList212114">
    <w:name w:val="No List212114"/>
    <w:next w:val="a2"/>
    <w:semiHidden/>
    <w:rsid w:val="00D73F2D"/>
  </w:style>
  <w:style w:type="numbering" w:customStyle="1" w:styleId="NoList312114">
    <w:name w:val="No List312114"/>
    <w:next w:val="a2"/>
    <w:uiPriority w:val="99"/>
    <w:semiHidden/>
    <w:rsid w:val="00D73F2D"/>
  </w:style>
  <w:style w:type="numbering" w:customStyle="1" w:styleId="NoList1112114">
    <w:name w:val="No List1112114"/>
    <w:next w:val="a2"/>
    <w:uiPriority w:val="99"/>
    <w:semiHidden/>
    <w:unhideWhenUsed/>
    <w:rsid w:val="00D73F2D"/>
  </w:style>
  <w:style w:type="numbering" w:customStyle="1" w:styleId="1221140">
    <w:name w:val="無清單122114"/>
    <w:next w:val="a2"/>
    <w:uiPriority w:val="99"/>
    <w:semiHidden/>
    <w:unhideWhenUsed/>
    <w:rsid w:val="00D73F2D"/>
  </w:style>
  <w:style w:type="numbering" w:customStyle="1" w:styleId="11121140">
    <w:name w:val="無清單1112114"/>
    <w:next w:val="a2"/>
    <w:uiPriority w:val="99"/>
    <w:semiHidden/>
    <w:unhideWhenUsed/>
    <w:rsid w:val="00D73F2D"/>
  </w:style>
  <w:style w:type="numbering" w:customStyle="1" w:styleId="NoList5113">
    <w:name w:val="No List5113"/>
    <w:next w:val="a2"/>
    <w:uiPriority w:val="99"/>
    <w:semiHidden/>
    <w:unhideWhenUsed/>
    <w:rsid w:val="00D73F2D"/>
  </w:style>
  <w:style w:type="numbering" w:customStyle="1" w:styleId="NoList613">
    <w:name w:val="No List613"/>
    <w:next w:val="a2"/>
    <w:uiPriority w:val="99"/>
    <w:semiHidden/>
    <w:unhideWhenUsed/>
    <w:rsid w:val="00D73F2D"/>
  </w:style>
  <w:style w:type="numbering" w:customStyle="1" w:styleId="NoList1413">
    <w:name w:val="No List1413"/>
    <w:next w:val="a2"/>
    <w:uiPriority w:val="99"/>
    <w:semiHidden/>
    <w:unhideWhenUsed/>
    <w:rsid w:val="00D73F2D"/>
  </w:style>
  <w:style w:type="numbering" w:customStyle="1" w:styleId="13132">
    <w:name w:val="リストなし1313"/>
    <w:next w:val="a2"/>
    <w:uiPriority w:val="99"/>
    <w:semiHidden/>
    <w:unhideWhenUsed/>
    <w:rsid w:val="00D73F2D"/>
  </w:style>
  <w:style w:type="numbering" w:customStyle="1" w:styleId="NoList2313">
    <w:name w:val="No List2313"/>
    <w:next w:val="a2"/>
    <w:semiHidden/>
    <w:rsid w:val="00D73F2D"/>
  </w:style>
  <w:style w:type="numbering" w:customStyle="1" w:styleId="NoList3313">
    <w:name w:val="No List3313"/>
    <w:next w:val="a2"/>
    <w:uiPriority w:val="99"/>
    <w:semiHidden/>
    <w:rsid w:val="00D73F2D"/>
  </w:style>
  <w:style w:type="numbering" w:customStyle="1" w:styleId="NoList1143">
    <w:name w:val="No List1143"/>
    <w:next w:val="a2"/>
    <w:uiPriority w:val="99"/>
    <w:semiHidden/>
    <w:unhideWhenUsed/>
    <w:rsid w:val="00D73F2D"/>
  </w:style>
  <w:style w:type="numbering" w:customStyle="1" w:styleId="14130">
    <w:name w:val="無清單1413"/>
    <w:next w:val="a2"/>
    <w:uiPriority w:val="99"/>
    <w:semiHidden/>
    <w:unhideWhenUsed/>
    <w:rsid w:val="00D73F2D"/>
  </w:style>
  <w:style w:type="numbering" w:customStyle="1" w:styleId="113130">
    <w:name w:val="無清單11313"/>
    <w:next w:val="a2"/>
    <w:uiPriority w:val="99"/>
    <w:semiHidden/>
    <w:unhideWhenUsed/>
    <w:rsid w:val="00D73F2D"/>
  </w:style>
  <w:style w:type="numbering" w:customStyle="1" w:styleId="NoList423">
    <w:name w:val="No List423"/>
    <w:next w:val="a2"/>
    <w:uiPriority w:val="99"/>
    <w:semiHidden/>
    <w:unhideWhenUsed/>
    <w:rsid w:val="00D73F2D"/>
  </w:style>
  <w:style w:type="numbering" w:customStyle="1" w:styleId="NoList12313">
    <w:name w:val="No List12313"/>
    <w:next w:val="a2"/>
    <w:uiPriority w:val="99"/>
    <w:semiHidden/>
    <w:unhideWhenUsed/>
    <w:rsid w:val="00D73F2D"/>
  </w:style>
  <w:style w:type="numbering" w:customStyle="1" w:styleId="113131">
    <w:name w:val="リストなし11313"/>
    <w:next w:val="a2"/>
    <w:uiPriority w:val="99"/>
    <w:semiHidden/>
    <w:unhideWhenUsed/>
    <w:rsid w:val="00D73F2D"/>
  </w:style>
  <w:style w:type="numbering" w:customStyle="1" w:styleId="113132">
    <w:name w:val="无列表11313"/>
    <w:next w:val="a2"/>
    <w:semiHidden/>
    <w:rsid w:val="00D73F2D"/>
  </w:style>
  <w:style w:type="numbering" w:customStyle="1" w:styleId="NoList21313">
    <w:name w:val="No List21313"/>
    <w:next w:val="a2"/>
    <w:semiHidden/>
    <w:rsid w:val="00D73F2D"/>
  </w:style>
  <w:style w:type="numbering" w:customStyle="1" w:styleId="NoList31313">
    <w:name w:val="No List31313"/>
    <w:next w:val="a2"/>
    <w:uiPriority w:val="99"/>
    <w:semiHidden/>
    <w:rsid w:val="00D73F2D"/>
  </w:style>
  <w:style w:type="numbering" w:customStyle="1" w:styleId="NoList111313">
    <w:name w:val="No List111313"/>
    <w:next w:val="a2"/>
    <w:uiPriority w:val="99"/>
    <w:semiHidden/>
    <w:unhideWhenUsed/>
    <w:rsid w:val="00D73F2D"/>
  </w:style>
  <w:style w:type="numbering" w:customStyle="1" w:styleId="123130">
    <w:name w:val="無清單12313"/>
    <w:next w:val="a2"/>
    <w:uiPriority w:val="99"/>
    <w:semiHidden/>
    <w:unhideWhenUsed/>
    <w:rsid w:val="00D73F2D"/>
  </w:style>
  <w:style w:type="numbering" w:customStyle="1" w:styleId="111313">
    <w:name w:val="無清單111313"/>
    <w:next w:val="a2"/>
    <w:uiPriority w:val="99"/>
    <w:semiHidden/>
    <w:unhideWhenUsed/>
    <w:rsid w:val="00D73F2D"/>
  </w:style>
  <w:style w:type="numbering" w:customStyle="1" w:styleId="NoList12123">
    <w:name w:val="No List12123"/>
    <w:next w:val="a2"/>
    <w:uiPriority w:val="99"/>
    <w:semiHidden/>
    <w:unhideWhenUsed/>
    <w:rsid w:val="00D73F2D"/>
  </w:style>
  <w:style w:type="numbering" w:customStyle="1" w:styleId="111234">
    <w:name w:val="リストなし11123"/>
    <w:next w:val="a2"/>
    <w:uiPriority w:val="99"/>
    <w:semiHidden/>
    <w:unhideWhenUsed/>
    <w:rsid w:val="00D73F2D"/>
  </w:style>
  <w:style w:type="numbering" w:customStyle="1" w:styleId="111235">
    <w:name w:val="无列表11123"/>
    <w:next w:val="a2"/>
    <w:semiHidden/>
    <w:rsid w:val="00D73F2D"/>
  </w:style>
  <w:style w:type="numbering" w:customStyle="1" w:styleId="NoList21123">
    <w:name w:val="No List21123"/>
    <w:next w:val="a2"/>
    <w:semiHidden/>
    <w:rsid w:val="00D73F2D"/>
  </w:style>
  <w:style w:type="numbering" w:customStyle="1" w:styleId="NoList31123">
    <w:name w:val="No List31123"/>
    <w:next w:val="a2"/>
    <w:uiPriority w:val="99"/>
    <w:semiHidden/>
    <w:rsid w:val="00D73F2D"/>
  </w:style>
  <w:style w:type="numbering" w:customStyle="1" w:styleId="NoList111123">
    <w:name w:val="No List111123"/>
    <w:next w:val="a2"/>
    <w:uiPriority w:val="99"/>
    <w:semiHidden/>
    <w:unhideWhenUsed/>
    <w:rsid w:val="00D73F2D"/>
  </w:style>
  <w:style w:type="numbering" w:customStyle="1" w:styleId="121230">
    <w:name w:val="無清單12123"/>
    <w:next w:val="a2"/>
    <w:uiPriority w:val="99"/>
    <w:semiHidden/>
    <w:unhideWhenUsed/>
    <w:rsid w:val="00D73F2D"/>
  </w:style>
  <w:style w:type="numbering" w:customStyle="1" w:styleId="1111230">
    <w:name w:val="無清單111123"/>
    <w:next w:val="a2"/>
    <w:uiPriority w:val="99"/>
    <w:semiHidden/>
    <w:unhideWhenUsed/>
    <w:rsid w:val="00D73F2D"/>
  </w:style>
  <w:style w:type="numbering" w:customStyle="1" w:styleId="NoList523">
    <w:name w:val="No List523"/>
    <w:next w:val="a2"/>
    <w:uiPriority w:val="99"/>
    <w:semiHidden/>
    <w:unhideWhenUsed/>
    <w:rsid w:val="00D73F2D"/>
  </w:style>
  <w:style w:type="numbering" w:customStyle="1" w:styleId="NoList1323">
    <w:name w:val="No List1323"/>
    <w:next w:val="a2"/>
    <w:uiPriority w:val="99"/>
    <w:semiHidden/>
    <w:unhideWhenUsed/>
    <w:rsid w:val="00D73F2D"/>
  </w:style>
  <w:style w:type="numbering" w:customStyle="1" w:styleId="12234">
    <w:name w:val="リストなし1223"/>
    <w:next w:val="a2"/>
    <w:uiPriority w:val="99"/>
    <w:semiHidden/>
    <w:unhideWhenUsed/>
    <w:rsid w:val="00D73F2D"/>
  </w:style>
  <w:style w:type="numbering" w:customStyle="1" w:styleId="12242">
    <w:name w:val="无列表1224"/>
    <w:next w:val="a2"/>
    <w:semiHidden/>
    <w:rsid w:val="00D73F2D"/>
  </w:style>
  <w:style w:type="numbering" w:customStyle="1" w:styleId="NoList2223">
    <w:name w:val="No List2223"/>
    <w:next w:val="a2"/>
    <w:semiHidden/>
    <w:rsid w:val="00D73F2D"/>
  </w:style>
  <w:style w:type="numbering" w:customStyle="1" w:styleId="NoList3223">
    <w:name w:val="No List3223"/>
    <w:next w:val="a2"/>
    <w:uiPriority w:val="99"/>
    <w:semiHidden/>
    <w:rsid w:val="00D73F2D"/>
  </w:style>
  <w:style w:type="numbering" w:customStyle="1" w:styleId="NoList11223">
    <w:name w:val="No List11223"/>
    <w:next w:val="a2"/>
    <w:uiPriority w:val="99"/>
    <w:semiHidden/>
    <w:unhideWhenUsed/>
    <w:rsid w:val="00D73F2D"/>
  </w:style>
  <w:style w:type="numbering" w:customStyle="1" w:styleId="13230">
    <w:name w:val="無清單1323"/>
    <w:next w:val="a2"/>
    <w:uiPriority w:val="99"/>
    <w:semiHidden/>
    <w:unhideWhenUsed/>
    <w:rsid w:val="00D73F2D"/>
  </w:style>
  <w:style w:type="numbering" w:customStyle="1" w:styleId="112230">
    <w:name w:val="無清單11223"/>
    <w:next w:val="a2"/>
    <w:uiPriority w:val="99"/>
    <w:semiHidden/>
    <w:unhideWhenUsed/>
    <w:rsid w:val="00D73F2D"/>
  </w:style>
  <w:style w:type="numbering" w:customStyle="1" w:styleId="2123">
    <w:name w:val="无列表2123"/>
    <w:next w:val="a2"/>
    <w:uiPriority w:val="99"/>
    <w:semiHidden/>
    <w:unhideWhenUsed/>
    <w:rsid w:val="00D73F2D"/>
  </w:style>
  <w:style w:type="numbering" w:customStyle="1" w:styleId="NoList111223">
    <w:name w:val="No List111223"/>
    <w:next w:val="a2"/>
    <w:uiPriority w:val="99"/>
    <w:semiHidden/>
    <w:unhideWhenUsed/>
    <w:rsid w:val="00D73F2D"/>
  </w:style>
  <w:style w:type="numbering" w:customStyle="1" w:styleId="NoList153">
    <w:name w:val="No List153"/>
    <w:next w:val="a2"/>
    <w:uiPriority w:val="99"/>
    <w:semiHidden/>
    <w:unhideWhenUsed/>
    <w:rsid w:val="00D73F2D"/>
  </w:style>
  <w:style w:type="numbering" w:customStyle="1" w:styleId="1432">
    <w:name w:val="リストなし143"/>
    <w:next w:val="a2"/>
    <w:uiPriority w:val="99"/>
    <w:semiHidden/>
    <w:unhideWhenUsed/>
    <w:rsid w:val="00D73F2D"/>
  </w:style>
  <w:style w:type="numbering" w:customStyle="1" w:styleId="1433">
    <w:name w:val="无列表143"/>
    <w:next w:val="a2"/>
    <w:semiHidden/>
    <w:rsid w:val="00D73F2D"/>
  </w:style>
  <w:style w:type="numbering" w:customStyle="1" w:styleId="NoList243">
    <w:name w:val="No List243"/>
    <w:next w:val="a2"/>
    <w:semiHidden/>
    <w:rsid w:val="00D73F2D"/>
  </w:style>
  <w:style w:type="numbering" w:customStyle="1" w:styleId="NoList343">
    <w:name w:val="No List343"/>
    <w:next w:val="a2"/>
    <w:uiPriority w:val="99"/>
    <w:semiHidden/>
    <w:rsid w:val="00D73F2D"/>
  </w:style>
  <w:style w:type="numbering" w:customStyle="1" w:styleId="NoList1153">
    <w:name w:val="No List1153"/>
    <w:next w:val="a2"/>
    <w:uiPriority w:val="99"/>
    <w:semiHidden/>
    <w:unhideWhenUsed/>
    <w:rsid w:val="00D73F2D"/>
  </w:style>
  <w:style w:type="numbering" w:customStyle="1" w:styleId="1531">
    <w:name w:val="無清單153"/>
    <w:next w:val="a2"/>
    <w:uiPriority w:val="99"/>
    <w:semiHidden/>
    <w:unhideWhenUsed/>
    <w:rsid w:val="00D73F2D"/>
  </w:style>
  <w:style w:type="numbering" w:customStyle="1" w:styleId="11430">
    <w:name w:val="無清單1143"/>
    <w:next w:val="a2"/>
    <w:uiPriority w:val="99"/>
    <w:semiHidden/>
    <w:unhideWhenUsed/>
    <w:rsid w:val="00D73F2D"/>
  </w:style>
  <w:style w:type="numbering" w:customStyle="1" w:styleId="NoList433">
    <w:name w:val="No List433"/>
    <w:next w:val="a2"/>
    <w:uiPriority w:val="99"/>
    <w:semiHidden/>
    <w:unhideWhenUsed/>
    <w:rsid w:val="00D73F2D"/>
  </w:style>
  <w:style w:type="numbering" w:customStyle="1" w:styleId="NoList1243">
    <w:name w:val="No List1243"/>
    <w:next w:val="a2"/>
    <w:uiPriority w:val="99"/>
    <w:semiHidden/>
    <w:unhideWhenUsed/>
    <w:rsid w:val="00D73F2D"/>
  </w:style>
  <w:style w:type="numbering" w:customStyle="1" w:styleId="11431">
    <w:name w:val="リストなし1143"/>
    <w:next w:val="a2"/>
    <w:uiPriority w:val="99"/>
    <w:semiHidden/>
    <w:unhideWhenUsed/>
    <w:rsid w:val="00D73F2D"/>
  </w:style>
  <w:style w:type="numbering" w:customStyle="1" w:styleId="11432">
    <w:name w:val="无列表1143"/>
    <w:next w:val="a2"/>
    <w:semiHidden/>
    <w:rsid w:val="00D73F2D"/>
  </w:style>
  <w:style w:type="numbering" w:customStyle="1" w:styleId="NoList2143">
    <w:name w:val="No List2143"/>
    <w:next w:val="a2"/>
    <w:semiHidden/>
    <w:rsid w:val="00D73F2D"/>
  </w:style>
  <w:style w:type="numbering" w:customStyle="1" w:styleId="NoList3143">
    <w:name w:val="No List3143"/>
    <w:next w:val="a2"/>
    <w:uiPriority w:val="99"/>
    <w:semiHidden/>
    <w:rsid w:val="00D73F2D"/>
  </w:style>
  <w:style w:type="numbering" w:customStyle="1" w:styleId="NoList11143">
    <w:name w:val="No List11143"/>
    <w:next w:val="a2"/>
    <w:uiPriority w:val="99"/>
    <w:semiHidden/>
    <w:unhideWhenUsed/>
    <w:rsid w:val="00D73F2D"/>
  </w:style>
  <w:style w:type="numbering" w:customStyle="1" w:styleId="12430">
    <w:name w:val="無清單1243"/>
    <w:next w:val="a2"/>
    <w:uiPriority w:val="99"/>
    <w:semiHidden/>
    <w:unhideWhenUsed/>
    <w:rsid w:val="00D73F2D"/>
  </w:style>
  <w:style w:type="numbering" w:customStyle="1" w:styleId="111430">
    <w:name w:val="無清單11143"/>
    <w:next w:val="a2"/>
    <w:uiPriority w:val="99"/>
    <w:semiHidden/>
    <w:unhideWhenUsed/>
    <w:rsid w:val="00D73F2D"/>
  </w:style>
  <w:style w:type="numbering" w:customStyle="1" w:styleId="233">
    <w:name w:val="无列表233"/>
    <w:next w:val="a2"/>
    <w:uiPriority w:val="99"/>
    <w:semiHidden/>
    <w:unhideWhenUsed/>
    <w:rsid w:val="00D73F2D"/>
  </w:style>
  <w:style w:type="numbering" w:customStyle="1" w:styleId="NoList12133">
    <w:name w:val="No List12133"/>
    <w:next w:val="a2"/>
    <w:uiPriority w:val="99"/>
    <w:semiHidden/>
    <w:unhideWhenUsed/>
    <w:rsid w:val="00D73F2D"/>
  </w:style>
  <w:style w:type="numbering" w:customStyle="1" w:styleId="111331">
    <w:name w:val="リストなし11133"/>
    <w:next w:val="a2"/>
    <w:uiPriority w:val="99"/>
    <w:semiHidden/>
    <w:unhideWhenUsed/>
    <w:rsid w:val="00D73F2D"/>
  </w:style>
  <w:style w:type="numbering" w:customStyle="1" w:styleId="111332">
    <w:name w:val="无列表11133"/>
    <w:next w:val="a2"/>
    <w:semiHidden/>
    <w:rsid w:val="00D73F2D"/>
  </w:style>
  <w:style w:type="numbering" w:customStyle="1" w:styleId="NoList21133">
    <w:name w:val="No List21133"/>
    <w:next w:val="a2"/>
    <w:semiHidden/>
    <w:rsid w:val="00D73F2D"/>
  </w:style>
  <w:style w:type="numbering" w:customStyle="1" w:styleId="NoList31133">
    <w:name w:val="No List31133"/>
    <w:next w:val="a2"/>
    <w:uiPriority w:val="99"/>
    <w:semiHidden/>
    <w:rsid w:val="00D73F2D"/>
  </w:style>
  <w:style w:type="numbering" w:customStyle="1" w:styleId="NoList111133">
    <w:name w:val="No List111133"/>
    <w:next w:val="a2"/>
    <w:uiPriority w:val="99"/>
    <w:semiHidden/>
    <w:unhideWhenUsed/>
    <w:rsid w:val="00D73F2D"/>
  </w:style>
  <w:style w:type="numbering" w:customStyle="1" w:styleId="121330">
    <w:name w:val="無清單12133"/>
    <w:next w:val="a2"/>
    <w:uiPriority w:val="99"/>
    <w:semiHidden/>
    <w:unhideWhenUsed/>
    <w:rsid w:val="00D73F2D"/>
  </w:style>
  <w:style w:type="numbering" w:customStyle="1" w:styleId="1111330">
    <w:name w:val="無清單111133"/>
    <w:next w:val="a2"/>
    <w:uiPriority w:val="99"/>
    <w:semiHidden/>
    <w:unhideWhenUsed/>
    <w:rsid w:val="00D73F2D"/>
  </w:style>
  <w:style w:type="numbering" w:customStyle="1" w:styleId="NoList533">
    <w:name w:val="No List533"/>
    <w:next w:val="a2"/>
    <w:uiPriority w:val="99"/>
    <w:semiHidden/>
    <w:unhideWhenUsed/>
    <w:rsid w:val="00D73F2D"/>
  </w:style>
  <w:style w:type="numbering" w:customStyle="1" w:styleId="NoList1333">
    <w:name w:val="No List1333"/>
    <w:next w:val="a2"/>
    <w:uiPriority w:val="99"/>
    <w:semiHidden/>
    <w:unhideWhenUsed/>
    <w:rsid w:val="00D73F2D"/>
  </w:style>
  <w:style w:type="numbering" w:customStyle="1" w:styleId="12332">
    <w:name w:val="リストなし1233"/>
    <w:next w:val="a2"/>
    <w:uiPriority w:val="99"/>
    <w:semiHidden/>
    <w:unhideWhenUsed/>
    <w:rsid w:val="00D73F2D"/>
  </w:style>
  <w:style w:type="numbering" w:customStyle="1" w:styleId="12333">
    <w:name w:val="无列表1233"/>
    <w:next w:val="a2"/>
    <w:semiHidden/>
    <w:rsid w:val="00D73F2D"/>
  </w:style>
  <w:style w:type="numbering" w:customStyle="1" w:styleId="NoList2233">
    <w:name w:val="No List2233"/>
    <w:next w:val="a2"/>
    <w:semiHidden/>
    <w:rsid w:val="00D73F2D"/>
  </w:style>
  <w:style w:type="numbering" w:customStyle="1" w:styleId="NoList3233">
    <w:name w:val="No List3233"/>
    <w:next w:val="a2"/>
    <w:uiPriority w:val="99"/>
    <w:semiHidden/>
    <w:rsid w:val="00D73F2D"/>
  </w:style>
  <w:style w:type="numbering" w:customStyle="1" w:styleId="NoList11233">
    <w:name w:val="No List11233"/>
    <w:next w:val="a2"/>
    <w:uiPriority w:val="99"/>
    <w:semiHidden/>
    <w:unhideWhenUsed/>
    <w:rsid w:val="00D73F2D"/>
  </w:style>
  <w:style w:type="numbering" w:customStyle="1" w:styleId="13330">
    <w:name w:val="無清單1333"/>
    <w:next w:val="a2"/>
    <w:uiPriority w:val="99"/>
    <w:semiHidden/>
    <w:unhideWhenUsed/>
    <w:rsid w:val="00D73F2D"/>
  </w:style>
  <w:style w:type="numbering" w:customStyle="1" w:styleId="112330">
    <w:name w:val="無清單11233"/>
    <w:next w:val="a2"/>
    <w:uiPriority w:val="99"/>
    <w:semiHidden/>
    <w:unhideWhenUsed/>
    <w:rsid w:val="00D73F2D"/>
  </w:style>
  <w:style w:type="numbering" w:customStyle="1" w:styleId="2133">
    <w:name w:val="无列表2133"/>
    <w:next w:val="a2"/>
    <w:uiPriority w:val="99"/>
    <w:semiHidden/>
    <w:unhideWhenUsed/>
    <w:rsid w:val="00D73F2D"/>
  </w:style>
  <w:style w:type="numbering" w:customStyle="1" w:styleId="NoList12223">
    <w:name w:val="No List12223"/>
    <w:next w:val="a2"/>
    <w:uiPriority w:val="99"/>
    <w:semiHidden/>
    <w:unhideWhenUsed/>
    <w:rsid w:val="00D73F2D"/>
  </w:style>
  <w:style w:type="numbering" w:customStyle="1" w:styleId="112231">
    <w:name w:val="リストなし11223"/>
    <w:next w:val="a2"/>
    <w:uiPriority w:val="99"/>
    <w:semiHidden/>
    <w:unhideWhenUsed/>
    <w:rsid w:val="00D73F2D"/>
  </w:style>
  <w:style w:type="numbering" w:customStyle="1" w:styleId="112232">
    <w:name w:val="无列表11223"/>
    <w:next w:val="a2"/>
    <w:semiHidden/>
    <w:rsid w:val="00D73F2D"/>
  </w:style>
  <w:style w:type="numbering" w:customStyle="1" w:styleId="NoList21223">
    <w:name w:val="No List21223"/>
    <w:next w:val="a2"/>
    <w:semiHidden/>
    <w:rsid w:val="00D73F2D"/>
  </w:style>
  <w:style w:type="numbering" w:customStyle="1" w:styleId="NoList31223">
    <w:name w:val="No List31223"/>
    <w:next w:val="a2"/>
    <w:uiPriority w:val="99"/>
    <w:semiHidden/>
    <w:rsid w:val="00D73F2D"/>
  </w:style>
  <w:style w:type="numbering" w:customStyle="1" w:styleId="NoList111233">
    <w:name w:val="No List111233"/>
    <w:next w:val="a2"/>
    <w:uiPriority w:val="99"/>
    <w:semiHidden/>
    <w:unhideWhenUsed/>
    <w:rsid w:val="00D73F2D"/>
  </w:style>
  <w:style w:type="numbering" w:customStyle="1" w:styleId="122230">
    <w:name w:val="無清單12223"/>
    <w:next w:val="a2"/>
    <w:uiPriority w:val="99"/>
    <w:semiHidden/>
    <w:unhideWhenUsed/>
    <w:rsid w:val="00D73F2D"/>
  </w:style>
  <w:style w:type="numbering" w:customStyle="1" w:styleId="1112230">
    <w:name w:val="無清單111223"/>
    <w:next w:val="a2"/>
    <w:uiPriority w:val="99"/>
    <w:semiHidden/>
    <w:unhideWhenUsed/>
    <w:rsid w:val="00D73F2D"/>
  </w:style>
  <w:style w:type="paragraph" w:customStyle="1" w:styleId="4a">
    <w:name w:val="修订4"/>
    <w:hidden/>
    <w:semiHidden/>
    <w:rsid w:val="00D73F2D"/>
    <w:rPr>
      <w:rFonts w:eastAsia="Batang"/>
      <w:lang w:eastAsia="en-US"/>
    </w:rPr>
  </w:style>
  <w:style w:type="numbering" w:customStyle="1" w:styleId="NoList19">
    <w:name w:val="No List19"/>
    <w:next w:val="a2"/>
    <w:uiPriority w:val="99"/>
    <w:semiHidden/>
    <w:unhideWhenUsed/>
    <w:rsid w:val="00D73F2D"/>
  </w:style>
  <w:style w:type="numbering" w:customStyle="1" w:styleId="NoList110">
    <w:name w:val="No List110"/>
    <w:next w:val="a2"/>
    <w:uiPriority w:val="99"/>
    <w:semiHidden/>
    <w:unhideWhenUsed/>
    <w:rsid w:val="00D73F2D"/>
  </w:style>
  <w:style w:type="table" w:customStyle="1" w:styleId="TableGrid30">
    <w:name w:val="Table Grid30"/>
    <w:basedOn w:val="a1"/>
    <w:next w:val="a7"/>
    <w:uiPriority w:val="39"/>
    <w:qFormat/>
    <w:rsid w:val="00D73F2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8"/>
    <w:uiPriority w:val="99"/>
    <w:unhideWhenUsed/>
    <w:rsid w:val="00D73F2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6"/>
    <w:uiPriority w:val="99"/>
    <w:rsid w:val="00D73F2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73F2D"/>
  </w:style>
  <w:style w:type="numbering" w:customStyle="1" w:styleId="NoList28">
    <w:name w:val="No List28"/>
    <w:next w:val="a2"/>
    <w:uiPriority w:val="99"/>
    <w:semiHidden/>
    <w:unhideWhenUsed/>
    <w:rsid w:val="00D73F2D"/>
  </w:style>
  <w:style w:type="table" w:customStyle="1" w:styleId="TableGrid410">
    <w:name w:val="Table Grid410"/>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D73F2D"/>
  </w:style>
  <w:style w:type="table" w:customStyle="1" w:styleId="TableGrid58">
    <w:name w:val="Table Grid58"/>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73F2D"/>
  </w:style>
  <w:style w:type="table" w:customStyle="1" w:styleId="TableGrid68">
    <w:name w:val="Table Grid68"/>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D73F2D"/>
  </w:style>
  <w:style w:type="numbering" w:customStyle="1" w:styleId="NoList65">
    <w:name w:val="No List65"/>
    <w:next w:val="a2"/>
    <w:semiHidden/>
    <w:unhideWhenUsed/>
    <w:rsid w:val="00D73F2D"/>
  </w:style>
  <w:style w:type="numbering" w:customStyle="1" w:styleId="NoList74">
    <w:name w:val="No List74"/>
    <w:next w:val="a2"/>
    <w:semiHidden/>
    <w:unhideWhenUsed/>
    <w:rsid w:val="00D73F2D"/>
  </w:style>
  <w:style w:type="paragraph" w:customStyle="1" w:styleId="Caption4">
    <w:name w:val="Caption4"/>
    <w:basedOn w:val="a"/>
    <w:next w:val="a"/>
    <w:uiPriority w:val="35"/>
    <w:unhideWhenUsed/>
    <w:qFormat/>
    <w:rsid w:val="00D73F2D"/>
    <w:pPr>
      <w:spacing w:after="200"/>
    </w:pPr>
    <w:rPr>
      <w:i/>
      <w:iCs/>
      <w:color w:val="44546A"/>
      <w:sz w:val="18"/>
      <w:szCs w:val="18"/>
      <w:lang w:eastAsia="en-GB"/>
    </w:rPr>
  </w:style>
  <w:style w:type="character" w:customStyle="1" w:styleId="UnresolvedMention">
    <w:name w:val="Unresolved Mention"/>
    <w:basedOn w:val="a0"/>
    <w:uiPriority w:val="99"/>
    <w:unhideWhenUsed/>
    <w:rsid w:val="00D73F2D"/>
    <w:rPr>
      <w:color w:val="605E5C"/>
      <w:shd w:val="clear" w:color="auto" w:fill="E1DFDD"/>
    </w:rPr>
  </w:style>
  <w:style w:type="numbering" w:customStyle="1" w:styleId="NoList20">
    <w:name w:val="No List20"/>
    <w:next w:val="a2"/>
    <w:uiPriority w:val="99"/>
    <w:semiHidden/>
    <w:unhideWhenUsed/>
    <w:rsid w:val="00D73F2D"/>
  </w:style>
  <w:style w:type="table" w:customStyle="1" w:styleId="TableGrid40">
    <w:name w:val="Table Grid40"/>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D73F2D"/>
  </w:style>
  <w:style w:type="numbering" w:customStyle="1" w:styleId="182">
    <w:name w:val="リストなし18"/>
    <w:next w:val="a2"/>
    <w:uiPriority w:val="99"/>
    <w:semiHidden/>
    <w:unhideWhenUsed/>
    <w:rsid w:val="00D73F2D"/>
  </w:style>
  <w:style w:type="table" w:customStyle="1" w:styleId="TableGrid128">
    <w:name w:val="Table Grid128"/>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73F2D"/>
  </w:style>
  <w:style w:type="table" w:customStyle="1" w:styleId="3100">
    <w:name w:val="网格型310"/>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D73F2D"/>
  </w:style>
  <w:style w:type="numbering" w:customStyle="1" w:styleId="NoList39">
    <w:name w:val="No List39"/>
    <w:next w:val="a2"/>
    <w:uiPriority w:val="99"/>
    <w:semiHidden/>
    <w:rsid w:val="00D73F2D"/>
  </w:style>
  <w:style w:type="table" w:customStyle="1" w:styleId="TableGrid418">
    <w:name w:val="Table Grid418"/>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D73F2D"/>
  </w:style>
  <w:style w:type="numbering" w:customStyle="1" w:styleId="191">
    <w:name w:val="無清單19"/>
    <w:next w:val="a2"/>
    <w:uiPriority w:val="99"/>
    <w:semiHidden/>
    <w:unhideWhenUsed/>
    <w:rsid w:val="00D73F2D"/>
  </w:style>
  <w:style w:type="numbering" w:customStyle="1" w:styleId="118">
    <w:name w:val="無清單118"/>
    <w:next w:val="a2"/>
    <w:uiPriority w:val="99"/>
    <w:semiHidden/>
    <w:unhideWhenUsed/>
    <w:rsid w:val="00D73F2D"/>
  </w:style>
  <w:style w:type="table" w:customStyle="1" w:styleId="1100">
    <w:name w:val="表格格線110"/>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D73F2D"/>
  </w:style>
  <w:style w:type="table" w:customStyle="1" w:styleId="TableGrid59">
    <w:name w:val="Table Grid59"/>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73F2D"/>
  </w:style>
  <w:style w:type="numbering" w:customStyle="1" w:styleId="1180">
    <w:name w:val="リストなし118"/>
    <w:next w:val="a2"/>
    <w:uiPriority w:val="99"/>
    <w:semiHidden/>
    <w:unhideWhenUsed/>
    <w:rsid w:val="00D73F2D"/>
  </w:style>
  <w:style w:type="table" w:customStyle="1" w:styleId="TableGrid1110">
    <w:name w:val="Table Grid1110"/>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D73F2D"/>
  </w:style>
  <w:style w:type="table" w:customStyle="1" w:styleId="318">
    <w:name w:val="网格型3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73F2D"/>
  </w:style>
  <w:style w:type="numbering" w:customStyle="1" w:styleId="NoList318">
    <w:name w:val="No List318"/>
    <w:next w:val="a2"/>
    <w:uiPriority w:val="99"/>
    <w:semiHidden/>
    <w:rsid w:val="00D73F2D"/>
  </w:style>
  <w:style w:type="table" w:customStyle="1" w:styleId="TableGrid419">
    <w:name w:val="Table Grid419"/>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73F2D"/>
  </w:style>
  <w:style w:type="numbering" w:customStyle="1" w:styleId="128">
    <w:name w:val="無清單128"/>
    <w:next w:val="a2"/>
    <w:uiPriority w:val="99"/>
    <w:semiHidden/>
    <w:unhideWhenUsed/>
    <w:rsid w:val="00D73F2D"/>
  </w:style>
  <w:style w:type="numbering" w:customStyle="1" w:styleId="1118">
    <w:name w:val="無清單1118"/>
    <w:next w:val="a2"/>
    <w:uiPriority w:val="99"/>
    <w:semiHidden/>
    <w:unhideWhenUsed/>
    <w:rsid w:val="00D73F2D"/>
  </w:style>
  <w:style w:type="table" w:customStyle="1" w:styleId="1182">
    <w:name w:val="表格格線118"/>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73F2D"/>
  </w:style>
  <w:style w:type="numbering" w:customStyle="1" w:styleId="NoList1217">
    <w:name w:val="No List1217"/>
    <w:next w:val="a2"/>
    <w:uiPriority w:val="99"/>
    <w:semiHidden/>
    <w:unhideWhenUsed/>
    <w:rsid w:val="00D73F2D"/>
  </w:style>
  <w:style w:type="numbering" w:customStyle="1" w:styleId="11171">
    <w:name w:val="リストなし1117"/>
    <w:next w:val="a2"/>
    <w:uiPriority w:val="99"/>
    <w:semiHidden/>
    <w:unhideWhenUsed/>
    <w:rsid w:val="00D73F2D"/>
  </w:style>
  <w:style w:type="numbering" w:customStyle="1" w:styleId="11172">
    <w:name w:val="无列表1117"/>
    <w:next w:val="a2"/>
    <w:semiHidden/>
    <w:rsid w:val="00D73F2D"/>
  </w:style>
  <w:style w:type="numbering" w:customStyle="1" w:styleId="NoList2117">
    <w:name w:val="No List2117"/>
    <w:next w:val="a2"/>
    <w:semiHidden/>
    <w:rsid w:val="00D73F2D"/>
  </w:style>
  <w:style w:type="numbering" w:customStyle="1" w:styleId="NoList3117">
    <w:name w:val="No List3117"/>
    <w:next w:val="a2"/>
    <w:uiPriority w:val="99"/>
    <w:semiHidden/>
    <w:rsid w:val="00D73F2D"/>
  </w:style>
  <w:style w:type="numbering" w:customStyle="1" w:styleId="NoList11117">
    <w:name w:val="No List11117"/>
    <w:next w:val="a2"/>
    <w:uiPriority w:val="99"/>
    <w:semiHidden/>
    <w:unhideWhenUsed/>
    <w:rsid w:val="00D73F2D"/>
  </w:style>
  <w:style w:type="numbering" w:customStyle="1" w:styleId="12170">
    <w:name w:val="無清單1217"/>
    <w:next w:val="a2"/>
    <w:uiPriority w:val="99"/>
    <w:semiHidden/>
    <w:unhideWhenUsed/>
    <w:rsid w:val="00D73F2D"/>
  </w:style>
  <w:style w:type="numbering" w:customStyle="1" w:styleId="11117">
    <w:name w:val="無清單11117"/>
    <w:next w:val="a2"/>
    <w:uiPriority w:val="99"/>
    <w:semiHidden/>
    <w:unhideWhenUsed/>
    <w:rsid w:val="00D73F2D"/>
  </w:style>
  <w:style w:type="numbering" w:customStyle="1" w:styleId="NoList58">
    <w:name w:val="No List58"/>
    <w:next w:val="a2"/>
    <w:uiPriority w:val="99"/>
    <w:semiHidden/>
    <w:unhideWhenUsed/>
    <w:rsid w:val="00D73F2D"/>
  </w:style>
  <w:style w:type="table" w:customStyle="1" w:styleId="TableGrid69">
    <w:name w:val="Table Grid69"/>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73F2D"/>
  </w:style>
  <w:style w:type="numbering" w:customStyle="1" w:styleId="1271">
    <w:name w:val="リストなし127"/>
    <w:next w:val="a2"/>
    <w:uiPriority w:val="99"/>
    <w:semiHidden/>
    <w:unhideWhenUsed/>
    <w:rsid w:val="00D73F2D"/>
  </w:style>
  <w:style w:type="table" w:customStyle="1" w:styleId="TableGrid129">
    <w:name w:val="Table Grid129"/>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73F2D"/>
  </w:style>
  <w:style w:type="table" w:customStyle="1" w:styleId="328">
    <w:name w:val="网格型3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73F2D"/>
  </w:style>
  <w:style w:type="numbering" w:customStyle="1" w:styleId="NoList327">
    <w:name w:val="No List327"/>
    <w:next w:val="a2"/>
    <w:uiPriority w:val="99"/>
    <w:semiHidden/>
    <w:rsid w:val="00D73F2D"/>
  </w:style>
  <w:style w:type="table" w:customStyle="1" w:styleId="TableGrid428">
    <w:name w:val="Table Grid428"/>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73F2D"/>
  </w:style>
  <w:style w:type="numbering" w:customStyle="1" w:styleId="1370">
    <w:name w:val="無清單137"/>
    <w:next w:val="a2"/>
    <w:uiPriority w:val="99"/>
    <w:semiHidden/>
    <w:unhideWhenUsed/>
    <w:rsid w:val="00D73F2D"/>
  </w:style>
  <w:style w:type="numbering" w:customStyle="1" w:styleId="11270">
    <w:name w:val="無清單1127"/>
    <w:next w:val="a2"/>
    <w:uiPriority w:val="99"/>
    <w:semiHidden/>
    <w:unhideWhenUsed/>
    <w:rsid w:val="00D73F2D"/>
  </w:style>
  <w:style w:type="table" w:customStyle="1" w:styleId="1280">
    <w:name w:val="表格格線128"/>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73F2D"/>
  </w:style>
  <w:style w:type="numbering" w:customStyle="1" w:styleId="NoList1226">
    <w:name w:val="No List1226"/>
    <w:next w:val="a2"/>
    <w:uiPriority w:val="99"/>
    <w:semiHidden/>
    <w:unhideWhenUsed/>
    <w:rsid w:val="00D73F2D"/>
  </w:style>
  <w:style w:type="numbering" w:customStyle="1" w:styleId="11260">
    <w:name w:val="リストなし1126"/>
    <w:next w:val="a2"/>
    <w:uiPriority w:val="99"/>
    <w:semiHidden/>
    <w:unhideWhenUsed/>
    <w:rsid w:val="00D73F2D"/>
  </w:style>
  <w:style w:type="numbering" w:customStyle="1" w:styleId="11261">
    <w:name w:val="无列表1126"/>
    <w:next w:val="a2"/>
    <w:semiHidden/>
    <w:rsid w:val="00D73F2D"/>
  </w:style>
  <w:style w:type="numbering" w:customStyle="1" w:styleId="NoList2126">
    <w:name w:val="No List2126"/>
    <w:next w:val="a2"/>
    <w:semiHidden/>
    <w:rsid w:val="00D73F2D"/>
  </w:style>
  <w:style w:type="numbering" w:customStyle="1" w:styleId="NoList3126">
    <w:name w:val="No List3126"/>
    <w:next w:val="a2"/>
    <w:uiPriority w:val="99"/>
    <w:semiHidden/>
    <w:rsid w:val="00D73F2D"/>
  </w:style>
  <w:style w:type="numbering" w:customStyle="1" w:styleId="NoList11127">
    <w:name w:val="No List11127"/>
    <w:next w:val="a2"/>
    <w:uiPriority w:val="99"/>
    <w:semiHidden/>
    <w:unhideWhenUsed/>
    <w:rsid w:val="00D73F2D"/>
  </w:style>
  <w:style w:type="numbering" w:customStyle="1" w:styleId="12260">
    <w:name w:val="無清單1226"/>
    <w:next w:val="a2"/>
    <w:uiPriority w:val="99"/>
    <w:semiHidden/>
    <w:unhideWhenUsed/>
    <w:rsid w:val="00D73F2D"/>
  </w:style>
  <w:style w:type="numbering" w:customStyle="1" w:styleId="11126">
    <w:name w:val="無清單11126"/>
    <w:next w:val="a2"/>
    <w:uiPriority w:val="99"/>
    <w:semiHidden/>
    <w:unhideWhenUsed/>
    <w:rsid w:val="00D73F2D"/>
  </w:style>
  <w:style w:type="numbering" w:customStyle="1" w:styleId="NoList66">
    <w:name w:val="No List66"/>
    <w:next w:val="a2"/>
    <w:uiPriority w:val="99"/>
    <w:semiHidden/>
    <w:unhideWhenUsed/>
    <w:rsid w:val="00D73F2D"/>
  </w:style>
  <w:style w:type="numbering" w:customStyle="1" w:styleId="NoList145">
    <w:name w:val="No List145"/>
    <w:next w:val="a2"/>
    <w:uiPriority w:val="99"/>
    <w:semiHidden/>
    <w:unhideWhenUsed/>
    <w:rsid w:val="00D73F2D"/>
  </w:style>
  <w:style w:type="numbering" w:customStyle="1" w:styleId="1351">
    <w:name w:val="リストなし135"/>
    <w:next w:val="a2"/>
    <w:uiPriority w:val="99"/>
    <w:semiHidden/>
    <w:unhideWhenUsed/>
    <w:rsid w:val="00D73F2D"/>
  </w:style>
  <w:style w:type="table" w:customStyle="1" w:styleId="TableGrid136">
    <w:name w:val="Table Grid136"/>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73F2D"/>
  </w:style>
  <w:style w:type="table" w:customStyle="1" w:styleId="336">
    <w:name w:val="网格型3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73F2D"/>
  </w:style>
  <w:style w:type="numbering" w:customStyle="1" w:styleId="NoList335">
    <w:name w:val="No List335"/>
    <w:next w:val="a2"/>
    <w:uiPriority w:val="99"/>
    <w:semiHidden/>
    <w:rsid w:val="00D73F2D"/>
  </w:style>
  <w:style w:type="table" w:customStyle="1" w:styleId="TableGrid436">
    <w:name w:val="Table Grid43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73F2D"/>
  </w:style>
  <w:style w:type="numbering" w:customStyle="1" w:styleId="1451">
    <w:name w:val="無清單145"/>
    <w:next w:val="a2"/>
    <w:uiPriority w:val="99"/>
    <w:semiHidden/>
    <w:unhideWhenUsed/>
    <w:rsid w:val="00D73F2D"/>
  </w:style>
  <w:style w:type="numbering" w:customStyle="1" w:styleId="1135">
    <w:name w:val="無清單1135"/>
    <w:next w:val="a2"/>
    <w:uiPriority w:val="99"/>
    <w:semiHidden/>
    <w:unhideWhenUsed/>
    <w:rsid w:val="00D73F2D"/>
  </w:style>
  <w:style w:type="table" w:customStyle="1" w:styleId="1360">
    <w:name w:val="表格格線13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73F2D"/>
  </w:style>
  <w:style w:type="numbering" w:customStyle="1" w:styleId="NoList1235">
    <w:name w:val="No List1235"/>
    <w:next w:val="a2"/>
    <w:uiPriority w:val="99"/>
    <w:semiHidden/>
    <w:unhideWhenUsed/>
    <w:rsid w:val="00D73F2D"/>
  </w:style>
  <w:style w:type="numbering" w:customStyle="1" w:styleId="11350">
    <w:name w:val="リストなし1135"/>
    <w:next w:val="a2"/>
    <w:uiPriority w:val="99"/>
    <w:semiHidden/>
    <w:unhideWhenUsed/>
    <w:rsid w:val="00D73F2D"/>
  </w:style>
  <w:style w:type="numbering" w:customStyle="1" w:styleId="11351">
    <w:name w:val="无列表1135"/>
    <w:next w:val="a2"/>
    <w:semiHidden/>
    <w:rsid w:val="00D73F2D"/>
  </w:style>
  <w:style w:type="numbering" w:customStyle="1" w:styleId="NoList2135">
    <w:name w:val="No List2135"/>
    <w:next w:val="a2"/>
    <w:semiHidden/>
    <w:rsid w:val="00D73F2D"/>
  </w:style>
  <w:style w:type="numbering" w:customStyle="1" w:styleId="NoList3135">
    <w:name w:val="No List3135"/>
    <w:next w:val="a2"/>
    <w:uiPriority w:val="99"/>
    <w:semiHidden/>
    <w:rsid w:val="00D73F2D"/>
  </w:style>
  <w:style w:type="numbering" w:customStyle="1" w:styleId="NoList11135">
    <w:name w:val="No List11135"/>
    <w:next w:val="a2"/>
    <w:uiPriority w:val="99"/>
    <w:semiHidden/>
    <w:unhideWhenUsed/>
    <w:rsid w:val="00D73F2D"/>
  </w:style>
  <w:style w:type="numbering" w:customStyle="1" w:styleId="1235">
    <w:name w:val="無清單1235"/>
    <w:next w:val="a2"/>
    <w:uiPriority w:val="99"/>
    <w:semiHidden/>
    <w:unhideWhenUsed/>
    <w:rsid w:val="00D73F2D"/>
  </w:style>
  <w:style w:type="numbering" w:customStyle="1" w:styleId="11135">
    <w:name w:val="無清單11135"/>
    <w:next w:val="a2"/>
    <w:uiPriority w:val="99"/>
    <w:semiHidden/>
    <w:unhideWhenUsed/>
    <w:rsid w:val="00D73F2D"/>
  </w:style>
  <w:style w:type="numbering" w:customStyle="1" w:styleId="NoList415">
    <w:name w:val="No List415"/>
    <w:next w:val="a2"/>
    <w:uiPriority w:val="99"/>
    <w:semiHidden/>
    <w:unhideWhenUsed/>
    <w:rsid w:val="00D73F2D"/>
  </w:style>
  <w:style w:type="table" w:customStyle="1" w:styleId="TableGrid516">
    <w:name w:val="Table Grid51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73F2D"/>
  </w:style>
  <w:style w:type="numbering" w:customStyle="1" w:styleId="111151">
    <w:name w:val="リストなし11115"/>
    <w:next w:val="a2"/>
    <w:uiPriority w:val="99"/>
    <w:semiHidden/>
    <w:unhideWhenUsed/>
    <w:rsid w:val="00D73F2D"/>
  </w:style>
  <w:style w:type="numbering" w:customStyle="1" w:styleId="111152">
    <w:name w:val="无列表11115"/>
    <w:next w:val="a2"/>
    <w:semiHidden/>
    <w:rsid w:val="00D73F2D"/>
  </w:style>
  <w:style w:type="numbering" w:customStyle="1" w:styleId="NoList21115">
    <w:name w:val="No List21115"/>
    <w:next w:val="a2"/>
    <w:semiHidden/>
    <w:rsid w:val="00D73F2D"/>
  </w:style>
  <w:style w:type="numbering" w:customStyle="1" w:styleId="NoList31115">
    <w:name w:val="No List31115"/>
    <w:next w:val="a2"/>
    <w:uiPriority w:val="99"/>
    <w:semiHidden/>
    <w:rsid w:val="00D73F2D"/>
  </w:style>
  <w:style w:type="numbering" w:customStyle="1" w:styleId="NoList111115">
    <w:name w:val="No List111115"/>
    <w:next w:val="a2"/>
    <w:uiPriority w:val="99"/>
    <w:semiHidden/>
    <w:unhideWhenUsed/>
    <w:rsid w:val="00D73F2D"/>
  </w:style>
  <w:style w:type="numbering" w:customStyle="1" w:styleId="12115">
    <w:name w:val="無清單12115"/>
    <w:next w:val="a2"/>
    <w:uiPriority w:val="99"/>
    <w:semiHidden/>
    <w:unhideWhenUsed/>
    <w:rsid w:val="00D73F2D"/>
  </w:style>
  <w:style w:type="numbering" w:customStyle="1" w:styleId="111115">
    <w:name w:val="無清單111115"/>
    <w:next w:val="a2"/>
    <w:uiPriority w:val="99"/>
    <w:semiHidden/>
    <w:unhideWhenUsed/>
    <w:rsid w:val="00D73F2D"/>
  </w:style>
  <w:style w:type="numbering" w:customStyle="1" w:styleId="NoList515">
    <w:name w:val="No List515"/>
    <w:next w:val="a2"/>
    <w:uiPriority w:val="99"/>
    <w:semiHidden/>
    <w:unhideWhenUsed/>
    <w:rsid w:val="00D73F2D"/>
  </w:style>
  <w:style w:type="table" w:customStyle="1" w:styleId="TableGrid616">
    <w:name w:val="Table Grid61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73F2D"/>
  </w:style>
  <w:style w:type="numbering" w:customStyle="1" w:styleId="12151">
    <w:name w:val="リストなし1215"/>
    <w:next w:val="a2"/>
    <w:uiPriority w:val="99"/>
    <w:semiHidden/>
    <w:unhideWhenUsed/>
    <w:rsid w:val="00D73F2D"/>
  </w:style>
  <w:style w:type="table" w:customStyle="1" w:styleId="TableGrid1216">
    <w:name w:val="Table Grid121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73F2D"/>
  </w:style>
  <w:style w:type="table" w:customStyle="1" w:styleId="3216">
    <w:name w:val="网格型3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73F2D"/>
  </w:style>
  <w:style w:type="numbering" w:customStyle="1" w:styleId="NoList3215">
    <w:name w:val="No List3215"/>
    <w:next w:val="a2"/>
    <w:uiPriority w:val="99"/>
    <w:semiHidden/>
    <w:rsid w:val="00D73F2D"/>
  </w:style>
  <w:style w:type="table" w:customStyle="1" w:styleId="TableGrid4216">
    <w:name w:val="Table Grid421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73F2D"/>
  </w:style>
  <w:style w:type="numbering" w:customStyle="1" w:styleId="1315">
    <w:name w:val="無清單1315"/>
    <w:next w:val="a2"/>
    <w:uiPriority w:val="99"/>
    <w:semiHidden/>
    <w:unhideWhenUsed/>
    <w:rsid w:val="00D73F2D"/>
  </w:style>
  <w:style w:type="numbering" w:customStyle="1" w:styleId="11215">
    <w:name w:val="無清單11215"/>
    <w:next w:val="a2"/>
    <w:uiPriority w:val="99"/>
    <w:semiHidden/>
    <w:unhideWhenUsed/>
    <w:rsid w:val="00D73F2D"/>
  </w:style>
  <w:style w:type="table" w:customStyle="1" w:styleId="12160">
    <w:name w:val="表格格線121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73F2D"/>
  </w:style>
  <w:style w:type="numbering" w:customStyle="1" w:styleId="NoList12215">
    <w:name w:val="No List12215"/>
    <w:next w:val="a2"/>
    <w:uiPriority w:val="99"/>
    <w:semiHidden/>
    <w:unhideWhenUsed/>
    <w:rsid w:val="00D73F2D"/>
  </w:style>
  <w:style w:type="numbering" w:customStyle="1" w:styleId="112150">
    <w:name w:val="リストなし11215"/>
    <w:next w:val="a2"/>
    <w:uiPriority w:val="99"/>
    <w:semiHidden/>
    <w:unhideWhenUsed/>
    <w:rsid w:val="00D73F2D"/>
  </w:style>
  <w:style w:type="numbering" w:customStyle="1" w:styleId="112151">
    <w:name w:val="无列表11215"/>
    <w:next w:val="a2"/>
    <w:semiHidden/>
    <w:rsid w:val="00D73F2D"/>
  </w:style>
  <w:style w:type="numbering" w:customStyle="1" w:styleId="NoList21215">
    <w:name w:val="No List21215"/>
    <w:next w:val="a2"/>
    <w:semiHidden/>
    <w:rsid w:val="00D73F2D"/>
  </w:style>
  <w:style w:type="numbering" w:customStyle="1" w:styleId="NoList31215">
    <w:name w:val="No List31215"/>
    <w:next w:val="a2"/>
    <w:uiPriority w:val="99"/>
    <w:semiHidden/>
    <w:rsid w:val="00D73F2D"/>
  </w:style>
  <w:style w:type="numbering" w:customStyle="1" w:styleId="NoList111215">
    <w:name w:val="No List111215"/>
    <w:next w:val="a2"/>
    <w:uiPriority w:val="99"/>
    <w:semiHidden/>
    <w:unhideWhenUsed/>
    <w:rsid w:val="00D73F2D"/>
  </w:style>
  <w:style w:type="numbering" w:customStyle="1" w:styleId="12215">
    <w:name w:val="無清單12215"/>
    <w:next w:val="a2"/>
    <w:uiPriority w:val="99"/>
    <w:semiHidden/>
    <w:unhideWhenUsed/>
    <w:rsid w:val="00D73F2D"/>
  </w:style>
  <w:style w:type="numbering" w:customStyle="1" w:styleId="111215">
    <w:name w:val="無清單111215"/>
    <w:next w:val="a2"/>
    <w:uiPriority w:val="99"/>
    <w:semiHidden/>
    <w:unhideWhenUsed/>
    <w:rsid w:val="00D73F2D"/>
  </w:style>
  <w:style w:type="table" w:customStyle="1" w:styleId="174">
    <w:name w:val="网格型17"/>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73F2D"/>
  </w:style>
  <w:style w:type="table" w:customStyle="1" w:styleId="261">
    <w:name w:val="网格型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73F2D"/>
  </w:style>
  <w:style w:type="numbering" w:customStyle="1" w:styleId="NoList11314">
    <w:name w:val="No List11314"/>
    <w:next w:val="a2"/>
    <w:uiPriority w:val="99"/>
    <w:semiHidden/>
    <w:unhideWhenUsed/>
    <w:rsid w:val="00D73F2D"/>
  </w:style>
  <w:style w:type="numbering" w:customStyle="1" w:styleId="NoList4115">
    <w:name w:val="No List4115"/>
    <w:next w:val="a2"/>
    <w:uiPriority w:val="99"/>
    <w:semiHidden/>
    <w:unhideWhenUsed/>
    <w:rsid w:val="00D73F2D"/>
  </w:style>
  <w:style w:type="table" w:customStyle="1" w:styleId="TableGrid1127">
    <w:name w:val="Table Grid1127"/>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73F2D"/>
  </w:style>
  <w:style w:type="numbering" w:customStyle="1" w:styleId="NoList121115">
    <w:name w:val="No List121115"/>
    <w:next w:val="a2"/>
    <w:uiPriority w:val="99"/>
    <w:semiHidden/>
    <w:unhideWhenUsed/>
    <w:rsid w:val="00D73F2D"/>
  </w:style>
  <w:style w:type="numbering" w:customStyle="1" w:styleId="1111150">
    <w:name w:val="リストなし111115"/>
    <w:next w:val="a2"/>
    <w:uiPriority w:val="99"/>
    <w:semiHidden/>
    <w:unhideWhenUsed/>
    <w:rsid w:val="00D73F2D"/>
  </w:style>
  <w:style w:type="numbering" w:customStyle="1" w:styleId="1111151">
    <w:name w:val="无列表111115"/>
    <w:next w:val="a2"/>
    <w:semiHidden/>
    <w:rsid w:val="00D73F2D"/>
  </w:style>
  <w:style w:type="numbering" w:customStyle="1" w:styleId="NoList211115">
    <w:name w:val="No List211115"/>
    <w:next w:val="a2"/>
    <w:semiHidden/>
    <w:rsid w:val="00D73F2D"/>
  </w:style>
  <w:style w:type="numbering" w:customStyle="1" w:styleId="NoList311115">
    <w:name w:val="No List311115"/>
    <w:next w:val="a2"/>
    <w:uiPriority w:val="99"/>
    <w:semiHidden/>
    <w:rsid w:val="00D73F2D"/>
  </w:style>
  <w:style w:type="numbering" w:customStyle="1" w:styleId="NoList1111115">
    <w:name w:val="No List1111115"/>
    <w:next w:val="a2"/>
    <w:uiPriority w:val="99"/>
    <w:semiHidden/>
    <w:unhideWhenUsed/>
    <w:rsid w:val="00D73F2D"/>
  </w:style>
  <w:style w:type="numbering" w:customStyle="1" w:styleId="121115">
    <w:name w:val="無清單121115"/>
    <w:next w:val="a2"/>
    <w:uiPriority w:val="99"/>
    <w:semiHidden/>
    <w:unhideWhenUsed/>
    <w:rsid w:val="00D73F2D"/>
  </w:style>
  <w:style w:type="numbering" w:customStyle="1" w:styleId="1111115">
    <w:name w:val="無清單1111115"/>
    <w:next w:val="a2"/>
    <w:uiPriority w:val="99"/>
    <w:semiHidden/>
    <w:unhideWhenUsed/>
    <w:rsid w:val="00D73F2D"/>
  </w:style>
  <w:style w:type="numbering" w:customStyle="1" w:styleId="NoList13115">
    <w:name w:val="No List13115"/>
    <w:next w:val="a2"/>
    <w:uiPriority w:val="99"/>
    <w:semiHidden/>
    <w:unhideWhenUsed/>
    <w:rsid w:val="00D73F2D"/>
  </w:style>
  <w:style w:type="numbering" w:customStyle="1" w:styleId="121150">
    <w:name w:val="リストなし12115"/>
    <w:next w:val="a2"/>
    <w:uiPriority w:val="99"/>
    <w:semiHidden/>
    <w:unhideWhenUsed/>
    <w:rsid w:val="00D73F2D"/>
  </w:style>
  <w:style w:type="numbering" w:customStyle="1" w:styleId="121151">
    <w:name w:val="无列表12115"/>
    <w:next w:val="a2"/>
    <w:semiHidden/>
    <w:rsid w:val="00D73F2D"/>
  </w:style>
  <w:style w:type="numbering" w:customStyle="1" w:styleId="NoList22115">
    <w:name w:val="No List22115"/>
    <w:next w:val="a2"/>
    <w:semiHidden/>
    <w:rsid w:val="00D73F2D"/>
  </w:style>
  <w:style w:type="numbering" w:customStyle="1" w:styleId="NoList32115">
    <w:name w:val="No List32115"/>
    <w:next w:val="a2"/>
    <w:uiPriority w:val="99"/>
    <w:semiHidden/>
    <w:rsid w:val="00D73F2D"/>
  </w:style>
  <w:style w:type="numbering" w:customStyle="1" w:styleId="NoList112115">
    <w:name w:val="No List112115"/>
    <w:next w:val="a2"/>
    <w:uiPriority w:val="99"/>
    <w:semiHidden/>
    <w:unhideWhenUsed/>
    <w:rsid w:val="00D73F2D"/>
  </w:style>
  <w:style w:type="numbering" w:customStyle="1" w:styleId="13115">
    <w:name w:val="無清單13115"/>
    <w:next w:val="a2"/>
    <w:uiPriority w:val="99"/>
    <w:semiHidden/>
    <w:unhideWhenUsed/>
    <w:rsid w:val="00D73F2D"/>
  </w:style>
  <w:style w:type="numbering" w:customStyle="1" w:styleId="112115">
    <w:name w:val="無清單112115"/>
    <w:next w:val="a2"/>
    <w:uiPriority w:val="99"/>
    <w:semiHidden/>
    <w:unhideWhenUsed/>
    <w:rsid w:val="00D73F2D"/>
  </w:style>
  <w:style w:type="numbering" w:customStyle="1" w:styleId="21115">
    <w:name w:val="无列表21115"/>
    <w:next w:val="a2"/>
    <w:uiPriority w:val="99"/>
    <w:semiHidden/>
    <w:unhideWhenUsed/>
    <w:rsid w:val="00D73F2D"/>
  </w:style>
  <w:style w:type="numbering" w:customStyle="1" w:styleId="NoList122115">
    <w:name w:val="No List122115"/>
    <w:next w:val="a2"/>
    <w:uiPriority w:val="99"/>
    <w:semiHidden/>
    <w:unhideWhenUsed/>
    <w:rsid w:val="00D73F2D"/>
  </w:style>
  <w:style w:type="numbering" w:customStyle="1" w:styleId="1121150">
    <w:name w:val="リストなし112115"/>
    <w:next w:val="a2"/>
    <w:uiPriority w:val="99"/>
    <w:semiHidden/>
    <w:unhideWhenUsed/>
    <w:rsid w:val="00D73F2D"/>
  </w:style>
  <w:style w:type="numbering" w:customStyle="1" w:styleId="1121151">
    <w:name w:val="无列表112115"/>
    <w:next w:val="a2"/>
    <w:semiHidden/>
    <w:rsid w:val="00D73F2D"/>
  </w:style>
  <w:style w:type="numbering" w:customStyle="1" w:styleId="NoList212115">
    <w:name w:val="No List212115"/>
    <w:next w:val="a2"/>
    <w:semiHidden/>
    <w:rsid w:val="00D73F2D"/>
  </w:style>
  <w:style w:type="numbering" w:customStyle="1" w:styleId="NoList312115">
    <w:name w:val="No List312115"/>
    <w:next w:val="a2"/>
    <w:uiPriority w:val="99"/>
    <w:semiHidden/>
    <w:rsid w:val="00D73F2D"/>
  </w:style>
  <w:style w:type="numbering" w:customStyle="1" w:styleId="NoList1112115">
    <w:name w:val="No List1112115"/>
    <w:next w:val="a2"/>
    <w:uiPriority w:val="99"/>
    <w:semiHidden/>
    <w:unhideWhenUsed/>
    <w:rsid w:val="00D73F2D"/>
  </w:style>
  <w:style w:type="numbering" w:customStyle="1" w:styleId="1221150">
    <w:name w:val="無清單122115"/>
    <w:next w:val="a2"/>
    <w:uiPriority w:val="99"/>
    <w:semiHidden/>
    <w:unhideWhenUsed/>
    <w:rsid w:val="00D73F2D"/>
  </w:style>
  <w:style w:type="numbering" w:customStyle="1" w:styleId="1112115">
    <w:name w:val="無清單1112115"/>
    <w:next w:val="a2"/>
    <w:uiPriority w:val="99"/>
    <w:semiHidden/>
    <w:unhideWhenUsed/>
    <w:rsid w:val="00D73F2D"/>
  </w:style>
  <w:style w:type="numbering" w:customStyle="1" w:styleId="NoList5114">
    <w:name w:val="No List5114"/>
    <w:next w:val="a2"/>
    <w:uiPriority w:val="99"/>
    <w:semiHidden/>
    <w:unhideWhenUsed/>
    <w:rsid w:val="00D73F2D"/>
  </w:style>
  <w:style w:type="numbering" w:customStyle="1" w:styleId="NoList614">
    <w:name w:val="No List614"/>
    <w:next w:val="a2"/>
    <w:uiPriority w:val="99"/>
    <w:semiHidden/>
    <w:unhideWhenUsed/>
    <w:rsid w:val="00D73F2D"/>
  </w:style>
  <w:style w:type="numbering" w:customStyle="1" w:styleId="NoList1414">
    <w:name w:val="No List1414"/>
    <w:next w:val="a2"/>
    <w:uiPriority w:val="99"/>
    <w:semiHidden/>
    <w:unhideWhenUsed/>
    <w:rsid w:val="00D73F2D"/>
  </w:style>
  <w:style w:type="numbering" w:customStyle="1" w:styleId="13141">
    <w:name w:val="リストなし1314"/>
    <w:next w:val="a2"/>
    <w:uiPriority w:val="99"/>
    <w:semiHidden/>
    <w:unhideWhenUsed/>
    <w:rsid w:val="00D73F2D"/>
  </w:style>
  <w:style w:type="numbering" w:customStyle="1" w:styleId="NoList2314">
    <w:name w:val="No List2314"/>
    <w:next w:val="a2"/>
    <w:semiHidden/>
    <w:rsid w:val="00D73F2D"/>
  </w:style>
  <w:style w:type="numbering" w:customStyle="1" w:styleId="NoList3314">
    <w:name w:val="No List3314"/>
    <w:next w:val="a2"/>
    <w:uiPriority w:val="99"/>
    <w:semiHidden/>
    <w:rsid w:val="00D73F2D"/>
  </w:style>
  <w:style w:type="numbering" w:customStyle="1" w:styleId="NoList1144">
    <w:name w:val="No List1144"/>
    <w:next w:val="a2"/>
    <w:uiPriority w:val="99"/>
    <w:semiHidden/>
    <w:unhideWhenUsed/>
    <w:rsid w:val="00D73F2D"/>
  </w:style>
  <w:style w:type="numbering" w:customStyle="1" w:styleId="1414">
    <w:name w:val="無清單1414"/>
    <w:next w:val="a2"/>
    <w:uiPriority w:val="99"/>
    <w:semiHidden/>
    <w:unhideWhenUsed/>
    <w:rsid w:val="00D73F2D"/>
  </w:style>
  <w:style w:type="numbering" w:customStyle="1" w:styleId="11314">
    <w:name w:val="無清單11314"/>
    <w:next w:val="a2"/>
    <w:uiPriority w:val="99"/>
    <w:semiHidden/>
    <w:unhideWhenUsed/>
    <w:rsid w:val="00D73F2D"/>
  </w:style>
  <w:style w:type="numbering" w:customStyle="1" w:styleId="NoList424">
    <w:name w:val="No List424"/>
    <w:next w:val="a2"/>
    <w:uiPriority w:val="99"/>
    <w:semiHidden/>
    <w:unhideWhenUsed/>
    <w:rsid w:val="00D73F2D"/>
  </w:style>
  <w:style w:type="numbering" w:customStyle="1" w:styleId="NoList12314">
    <w:name w:val="No List12314"/>
    <w:next w:val="a2"/>
    <w:uiPriority w:val="99"/>
    <w:semiHidden/>
    <w:unhideWhenUsed/>
    <w:rsid w:val="00D73F2D"/>
  </w:style>
  <w:style w:type="numbering" w:customStyle="1" w:styleId="113140">
    <w:name w:val="リストなし11314"/>
    <w:next w:val="a2"/>
    <w:uiPriority w:val="99"/>
    <w:semiHidden/>
    <w:unhideWhenUsed/>
    <w:rsid w:val="00D73F2D"/>
  </w:style>
  <w:style w:type="numbering" w:customStyle="1" w:styleId="113141">
    <w:name w:val="无列表11314"/>
    <w:next w:val="a2"/>
    <w:semiHidden/>
    <w:rsid w:val="00D73F2D"/>
  </w:style>
  <w:style w:type="numbering" w:customStyle="1" w:styleId="NoList21314">
    <w:name w:val="No List21314"/>
    <w:next w:val="a2"/>
    <w:semiHidden/>
    <w:rsid w:val="00D73F2D"/>
  </w:style>
  <w:style w:type="numbering" w:customStyle="1" w:styleId="NoList31314">
    <w:name w:val="No List31314"/>
    <w:next w:val="a2"/>
    <w:uiPriority w:val="99"/>
    <w:semiHidden/>
    <w:rsid w:val="00D73F2D"/>
  </w:style>
  <w:style w:type="numbering" w:customStyle="1" w:styleId="NoList111314">
    <w:name w:val="No List111314"/>
    <w:next w:val="a2"/>
    <w:uiPriority w:val="99"/>
    <w:semiHidden/>
    <w:unhideWhenUsed/>
    <w:rsid w:val="00D73F2D"/>
  </w:style>
  <w:style w:type="numbering" w:customStyle="1" w:styleId="12314">
    <w:name w:val="無清單12314"/>
    <w:next w:val="a2"/>
    <w:uiPriority w:val="99"/>
    <w:semiHidden/>
    <w:unhideWhenUsed/>
    <w:rsid w:val="00D73F2D"/>
  </w:style>
  <w:style w:type="numbering" w:customStyle="1" w:styleId="111314">
    <w:name w:val="無清單111314"/>
    <w:next w:val="a2"/>
    <w:uiPriority w:val="99"/>
    <w:semiHidden/>
    <w:unhideWhenUsed/>
    <w:rsid w:val="00D73F2D"/>
  </w:style>
  <w:style w:type="numbering" w:customStyle="1" w:styleId="NoList12124">
    <w:name w:val="No List12124"/>
    <w:next w:val="a2"/>
    <w:uiPriority w:val="99"/>
    <w:semiHidden/>
    <w:unhideWhenUsed/>
    <w:rsid w:val="00D73F2D"/>
  </w:style>
  <w:style w:type="numbering" w:customStyle="1" w:styleId="111241">
    <w:name w:val="リストなし11124"/>
    <w:next w:val="a2"/>
    <w:uiPriority w:val="99"/>
    <w:semiHidden/>
    <w:unhideWhenUsed/>
    <w:rsid w:val="00D73F2D"/>
  </w:style>
  <w:style w:type="numbering" w:customStyle="1" w:styleId="111242">
    <w:name w:val="无列表11124"/>
    <w:next w:val="a2"/>
    <w:semiHidden/>
    <w:rsid w:val="00D73F2D"/>
  </w:style>
  <w:style w:type="numbering" w:customStyle="1" w:styleId="NoList21124">
    <w:name w:val="No List21124"/>
    <w:next w:val="a2"/>
    <w:semiHidden/>
    <w:rsid w:val="00D73F2D"/>
  </w:style>
  <w:style w:type="numbering" w:customStyle="1" w:styleId="NoList31124">
    <w:name w:val="No List31124"/>
    <w:next w:val="a2"/>
    <w:uiPriority w:val="99"/>
    <w:semiHidden/>
    <w:rsid w:val="00D73F2D"/>
  </w:style>
  <w:style w:type="numbering" w:customStyle="1" w:styleId="NoList111124">
    <w:name w:val="No List111124"/>
    <w:next w:val="a2"/>
    <w:uiPriority w:val="99"/>
    <w:semiHidden/>
    <w:unhideWhenUsed/>
    <w:rsid w:val="00D73F2D"/>
  </w:style>
  <w:style w:type="numbering" w:customStyle="1" w:styleId="12124">
    <w:name w:val="無清單12124"/>
    <w:next w:val="a2"/>
    <w:uiPriority w:val="99"/>
    <w:semiHidden/>
    <w:unhideWhenUsed/>
    <w:rsid w:val="00D73F2D"/>
  </w:style>
  <w:style w:type="numbering" w:customStyle="1" w:styleId="111124">
    <w:name w:val="無清單111124"/>
    <w:next w:val="a2"/>
    <w:uiPriority w:val="99"/>
    <w:semiHidden/>
    <w:unhideWhenUsed/>
    <w:rsid w:val="00D73F2D"/>
  </w:style>
  <w:style w:type="numbering" w:customStyle="1" w:styleId="NoList524">
    <w:name w:val="No List524"/>
    <w:next w:val="a2"/>
    <w:uiPriority w:val="99"/>
    <w:semiHidden/>
    <w:unhideWhenUsed/>
    <w:rsid w:val="00D73F2D"/>
  </w:style>
  <w:style w:type="numbering" w:customStyle="1" w:styleId="NoList1324">
    <w:name w:val="No List1324"/>
    <w:next w:val="a2"/>
    <w:uiPriority w:val="99"/>
    <w:semiHidden/>
    <w:unhideWhenUsed/>
    <w:rsid w:val="00D73F2D"/>
  </w:style>
  <w:style w:type="numbering" w:customStyle="1" w:styleId="12243">
    <w:name w:val="リストなし1224"/>
    <w:next w:val="a2"/>
    <w:uiPriority w:val="99"/>
    <w:semiHidden/>
    <w:unhideWhenUsed/>
    <w:rsid w:val="00D73F2D"/>
  </w:style>
  <w:style w:type="numbering" w:customStyle="1" w:styleId="12251">
    <w:name w:val="无列表1225"/>
    <w:next w:val="a2"/>
    <w:semiHidden/>
    <w:rsid w:val="00D73F2D"/>
  </w:style>
  <w:style w:type="numbering" w:customStyle="1" w:styleId="NoList2224">
    <w:name w:val="No List2224"/>
    <w:next w:val="a2"/>
    <w:semiHidden/>
    <w:rsid w:val="00D73F2D"/>
  </w:style>
  <w:style w:type="numbering" w:customStyle="1" w:styleId="NoList3224">
    <w:name w:val="No List3224"/>
    <w:next w:val="a2"/>
    <w:uiPriority w:val="99"/>
    <w:semiHidden/>
    <w:rsid w:val="00D73F2D"/>
  </w:style>
  <w:style w:type="numbering" w:customStyle="1" w:styleId="NoList11224">
    <w:name w:val="No List11224"/>
    <w:next w:val="a2"/>
    <w:uiPriority w:val="99"/>
    <w:semiHidden/>
    <w:unhideWhenUsed/>
    <w:rsid w:val="00D73F2D"/>
  </w:style>
  <w:style w:type="numbering" w:customStyle="1" w:styleId="1324">
    <w:name w:val="無清單1324"/>
    <w:next w:val="a2"/>
    <w:uiPriority w:val="99"/>
    <w:semiHidden/>
    <w:unhideWhenUsed/>
    <w:rsid w:val="00D73F2D"/>
  </w:style>
  <w:style w:type="numbering" w:customStyle="1" w:styleId="11224">
    <w:name w:val="無清單11224"/>
    <w:next w:val="a2"/>
    <w:uiPriority w:val="99"/>
    <w:semiHidden/>
    <w:unhideWhenUsed/>
    <w:rsid w:val="00D73F2D"/>
  </w:style>
  <w:style w:type="numbering" w:customStyle="1" w:styleId="2124">
    <w:name w:val="无列表2124"/>
    <w:next w:val="a2"/>
    <w:uiPriority w:val="99"/>
    <w:semiHidden/>
    <w:unhideWhenUsed/>
    <w:rsid w:val="00D73F2D"/>
  </w:style>
  <w:style w:type="numbering" w:customStyle="1" w:styleId="NoList111224">
    <w:name w:val="No List111224"/>
    <w:next w:val="a2"/>
    <w:uiPriority w:val="99"/>
    <w:semiHidden/>
    <w:unhideWhenUsed/>
    <w:rsid w:val="00D73F2D"/>
  </w:style>
  <w:style w:type="numbering" w:customStyle="1" w:styleId="NoList75">
    <w:name w:val="No List75"/>
    <w:next w:val="a2"/>
    <w:uiPriority w:val="99"/>
    <w:semiHidden/>
    <w:unhideWhenUsed/>
    <w:rsid w:val="00D73F2D"/>
  </w:style>
  <w:style w:type="table" w:customStyle="1" w:styleId="TableGrid86">
    <w:name w:val="Table Grid8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73F2D"/>
  </w:style>
  <w:style w:type="numbering" w:customStyle="1" w:styleId="1442">
    <w:name w:val="リストなし144"/>
    <w:next w:val="a2"/>
    <w:uiPriority w:val="99"/>
    <w:semiHidden/>
    <w:unhideWhenUsed/>
    <w:rsid w:val="00D73F2D"/>
  </w:style>
  <w:style w:type="table" w:customStyle="1" w:styleId="TableGrid146">
    <w:name w:val="Table Grid146"/>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73F2D"/>
  </w:style>
  <w:style w:type="table" w:customStyle="1" w:styleId="3460">
    <w:name w:val="网格型3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73F2D"/>
  </w:style>
  <w:style w:type="numbering" w:customStyle="1" w:styleId="NoList344">
    <w:name w:val="No List344"/>
    <w:next w:val="a2"/>
    <w:uiPriority w:val="99"/>
    <w:semiHidden/>
    <w:rsid w:val="00D73F2D"/>
  </w:style>
  <w:style w:type="table" w:customStyle="1" w:styleId="TableGrid446">
    <w:name w:val="Table Grid44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73F2D"/>
  </w:style>
  <w:style w:type="numbering" w:customStyle="1" w:styleId="1541">
    <w:name w:val="無清單154"/>
    <w:next w:val="a2"/>
    <w:uiPriority w:val="99"/>
    <w:semiHidden/>
    <w:unhideWhenUsed/>
    <w:rsid w:val="00D73F2D"/>
  </w:style>
  <w:style w:type="numbering" w:customStyle="1" w:styleId="1144">
    <w:name w:val="無清單1144"/>
    <w:next w:val="a2"/>
    <w:uiPriority w:val="99"/>
    <w:semiHidden/>
    <w:unhideWhenUsed/>
    <w:rsid w:val="00D73F2D"/>
  </w:style>
  <w:style w:type="table" w:customStyle="1" w:styleId="146">
    <w:name w:val="表格格線14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73F2D"/>
  </w:style>
  <w:style w:type="table" w:customStyle="1" w:styleId="TableGrid526">
    <w:name w:val="Table Grid5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73F2D"/>
  </w:style>
  <w:style w:type="numbering" w:customStyle="1" w:styleId="11440">
    <w:name w:val="リストなし1144"/>
    <w:next w:val="a2"/>
    <w:uiPriority w:val="99"/>
    <w:semiHidden/>
    <w:unhideWhenUsed/>
    <w:rsid w:val="00D73F2D"/>
  </w:style>
  <w:style w:type="table" w:customStyle="1" w:styleId="TableGrid1136">
    <w:name w:val="Table Grid113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D73F2D"/>
  </w:style>
  <w:style w:type="table" w:customStyle="1" w:styleId="3126">
    <w:name w:val="网格型3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73F2D"/>
  </w:style>
  <w:style w:type="numbering" w:customStyle="1" w:styleId="NoList3144">
    <w:name w:val="No List3144"/>
    <w:next w:val="a2"/>
    <w:uiPriority w:val="99"/>
    <w:semiHidden/>
    <w:rsid w:val="00D73F2D"/>
  </w:style>
  <w:style w:type="table" w:customStyle="1" w:styleId="TableGrid4126">
    <w:name w:val="Table Grid412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73F2D"/>
  </w:style>
  <w:style w:type="numbering" w:customStyle="1" w:styleId="1244">
    <w:name w:val="無清單1244"/>
    <w:next w:val="a2"/>
    <w:uiPriority w:val="99"/>
    <w:semiHidden/>
    <w:unhideWhenUsed/>
    <w:rsid w:val="00D73F2D"/>
  </w:style>
  <w:style w:type="numbering" w:customStyle="1" w:styleId="11144">
    <w:name w:val="無清單11144"/>
    <w:next w:val="a2"/>
    <w:uiPriority w:val="99"/>
    <w:semiHidden/>
    <w:unhideWhenUsed/>
    <w:rsid w:val="00D73F2D"/>
  </w:style>
  <w:style w:type="table" w:customStyle="1" w:styleId="11262">
    <w:name w:val="表格格線112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73F2D"/>
  </w:style>
  <w:style w:type="numbering" w:customStyle="1" w:styleId="NoList12134">
    <w:name w:val="No List12134"/>
    <w:next w:val="a2"/>
    <w:uiPriority w:val="99"/>
    <w:semiHidden/>
    <w:unhideWhenUsed/>
    <w:rsid w:val="00D73F2D"/>
  </w:style>
  <w:style w:type="numbering" w:customStyle="1" w:styleId="111340">
    <w:name w:val="リストなし11134"/>
    <w:next w:val="a2"/>
    <w:uiPriority w:val="99"/>
    <w:semiHidden/>
    <w:unhideWhenUsed/>
    <w:rsid w:val="00D73F2D"/>
  </w:style>
  <w:style w:type="numbering" w:customStyle="1" w:styleId="111341">
    <w:name w:val="无列表11134"/>
    <w:next w:val="a2"/>
    <w:semiHidden/>
    <w:rsid w:val="00D73F2D"/>
  </w:style>
  <w:style w:type="numbering" w:customStyle="1" w:styleId="NoList21134">
    <w:name w:val="No List21134"/>
    <w:next w:val="a2"/>
    <w:semiHidden/>
    <w:rsid w:val="00D73F2D"/>
  </w:style>
  <w:style w:type="numbering" w:customStyle="1" w:styleId="NoList31134">
    <w:name w:val="No List31134"/>
    <w:next w:val="a2"/>
    <w:uiPriority w:val="99"/>
    <w:semiHidden/>
    <w:rsid w:val="00D73F2D"/>
  </w:style>
  <w:style w:type="numbering" w:customStyle="1" w:styleId="NoList111134">
    <w:name w:val="No List111134"/>
    <w:next w:val="a2"/>
    <w:uiPriority w:val="99"/>
    <w:semiHidden/>
    <w:unhideWhenUsed/>
    <w:rsid w:val="00D73F2D"/>
  </w:style>
  <w:style w:type="numbering" w:customStyle="1" w:styleId="121340">
    <w:name w:val="無清單12134"/>
    <w:next w:val="a2"/>
    <w:uiPriority w:val="99"/>
    <w:semiHidden/>
    <w:unhideWhenUsed/>
    <w:rsid w:val="00D73F2D"/>
  </w:style>
  <w:style w:type="numbering" w:customStyle="1" w:styleId="111134">
    <w:name w:val="無清單111134"/>
    <w:next w:val="a2"/>
    <w:uiPriority w:val="99"/>
    <w:semiHidden/>
    <w:unhideWhenUsed/>
    <w:rsid w:val="00D73F2D"/>
  </w:style>
  <w:style w:type="numbering" w:customStyle="1" w:styleId="NoList534">
    <w:name w:val="No List534"/>
    <w:next w:val="a2"/>
    <w:uiPriority w:val="99"/>
    <w:semiHidden/>
    <w:unhideWhenUsed/>
    <w:rsid w:val="00D73F2D"/>
  </w:style>
  <w:style w:type="table" w:customStyle="1" w:styleId="TableGrid626">
    <w:name w:val="Table Grid6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73F2D"/>
  </w:style>
  <w:style w:type="numbering" w:customStyle="1" w:styleId="12342">
    <w:name w:val="リストなし1234"/>
    <w:next w:val="a2"/>
    <w:uiPriority w:val="99"/>
    <w:semiHidden/>
    <w:unhideWhenUsed/>
    <w:rsid w:val="00D73F2D"/>
  </w:style>
  <w:style w:type="table" w:customStyle="1" w:styleId="TableGrid1226">
    <w:name w:val="Table Grid122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73F2D"/>
  </w:style>
  <w:style w:type="table" w:customStyle="1" w:styleId="3226">
    <w:name w:val="网格型3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73F2D"/>
  </w:style>
  <w:style w:type="numbering" w:customStyle="1" w:styleId="NoList3234">
    <w:name w:val="No List3234"/>
    <w:next w:val="a2"/>
    <w:uiPriority w:val="99"/>
    <w:semiHidden/>
    <w:rsid w:val="00D73F2D"/>
  </w:style>
  <w:style w:type="table" w:customStyle="1" w:styleId="TableGrid4226">
    <w:name w:val="Table Grid422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73F2D"/>
  </w:style>
  <w:style w:type="numbering" w:customStyle="1" w:styleId="13340">
    <w:name w:val="無清單1334"/>
    <w:next w:val="a2"/>
    <w:uiPriority w:val="99"/>
    <w:semiHidden/>
    <w:unhideWhenUsed/>
    <w:rsid w:val="00D73F2D"/>
  </w:style>
  <w:style w:type="numbering" w:customStyle="1" w:styleId="11234">
    <w:name w:val="無清單11234"/>
    <w:next w:val="a2"/>
    <w:uiPriority w:val="99"/>
    <w:semiHidden/>
    <w:unhideWhenUsed/>
    <w:rsid w:val="00D73F2D"/>
  </w:style>
  <w:style w:type="table" w:customStyle="1" w:styleId="12261">
    <w:name w:val="表格格線122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73F2D"/>
  </w:style>
  <w:style w:type="numbering" w:customStyle="1" w:styleId="NoList12224">
    <w:name w:val="No List12224"/>
    <w:next w:val="a2"/>
    <w:uiPriority w:val="99"/>
    <w:semiHidden/>
    <w:unhideWhenUsed/>
    <w:rsid w:val="00D73F2D"/>
  </w:style>
  <w:style w:type="numbering" w:customStyle="1" w:styleId="112240">
    <w:name w:val="リストなし11224"/>
    <w:next w:val="a2"/>
    <w:uiPriority w:val="99"/>
    <w:semiHidden/>
    <w:unhideWhenUsed/>
    <w:rsid w:val="00D73F2D"/>
  </w:style>
  <w:style w:type="numbering" w:customStyle="1" w:styleId="112241">
    <w:name w:val="无列表11224"/>
    <w:next w:val="a2"/>
    <w:semiHidden/>
    <w:rsid w:val="00D73F2D"/>
  </w:style>
  <w:style w:type="numbering" w:customStyle="1" w:styleId="NoList21224">
    <w:name w:val="No List21224"/>
    <w:next w:val="a2"/>
    <w:semiHidden/>
    <w:rsid w:val="00D73F2D"/>
  </w:style>
  <w:style w:type="numbering" w:customStyle="1" w:styleId="NoList31224">
    <w:name w:val="No List31224"/>
    <w:next w:val="a2"/>
    <w:uiPriority w:val="99"/>
    <w:semiHidden/>
    <w:rsid w:val="00D73F2D"/>
  </w:style>
  <w:style w:type="numbering" w:customStyle="1" w:styleId="NoList111234">
    <w:name w:val="No List111234"/>
    <w:next w:val="a2"/>
    <w:uiPriority w:val="99"/>
    <w:semiHidden/>
    <w:unhideWhenUsed/>
    <w:rsid w:val="00D73F2D"/>
  </w:style>
  <w:style w:type="numbering" w:customStyle="1" w:styleId="122240">
    <w:name w:val="無清單12224"/>
    <w:next w:val="a2"/>
    <w:uiPriority w:val="99"/>
    <w:semiHidden/>
    <w:unhideWhenUsed/>
    <w:rsid w:val="00D73F2D"/>
  </w:style>
  <w:style w:type="numbering" w:customStyle="1" w:styleId="1112240">
    <w:name w:val="無清單111224"/>
    <w:next w:val="a2"/>
    <w:uiPriority w:val="99"/>
    <w:semiHidden/>
    <w:unhideWhenUsed/>
    <w:rsid w:val="00D73F2D"/>
  </w:style>
  <w:style w:type="numbering" w:customStyle="1" w:styleId="NoList84">
    <w:name w:val="No List84"/>
    <w:next w:val="a2"/>
    <w:uiPriority w:val="99"/>
    <w:semiHidden/>
    <w:unhideWhenUsed/>
    <w:rsid w:val="00D73F2D"/>
  </w:style>
  <w:style w:type="table" w:customStyle="1" w:styleId="TableGrid96">
    <w:name w:val="Table Grid9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73F2D"/>
  </w:style>
  <w:style w:type="numbering" w:customStyle="1" w:styleId="1532">
    <w:name w:val="リストなし153"/>
    <w:next w:val="a2"/>
    <w:uiPriority w:val="99"/>
    <w:semiHidden/>
    <w:unhideWhenUsed/>
    <w:rsid w:val="00D73F2D"/>
  </w:style>
  <w:style w:type="table" w:customStyle="1" w:styleId="TableGrid155">
    <w:name w:val="Table Grid15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73F2D"/>
  </w:style>
  <w:style w:type="table" w:customStyle="1" w:styleId="3550">
    <w:name w:val="网格型3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73F2D"/>
  </w:style>
  <w:style w:type="numbering" w:customStyle="1" w:styleId="NoList353">
    <w:name w:val="No List353"/>
    <w:next w:val="a2"/>
    <w:uiPriority w:val="99"/>
    <w:semiHidden/>
    <w:rsid w:val="00D73F2D"/>
  </w:style>
  <w:style w:type="table" w:customStyle="1" w:styleId="TableGrid455">
    <w:name w:val="Table Grid45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73F2D"/>
  </w:style>
  <w:style w:type="numbering" w:customStyle="1" w:styleId="1630">
    <w:name w:val="無清單163"/>
    <w:next w:val="a2"/>
    <w:uiPriority w:val="99"/>
    <w:semiHidden/>
    <w:unhideWhenUsed/>
    <w:rsid w:val="00D73F2D"/>
  </w:style>
  <w:style w:type="numbering" w:customStyle="1" w:styleId="1153">
    <w:name w:val="無清單1153"/>
    <w:next w:val="a2"/>
    <w:uiPriority w:val="99"/>
    <w:semiHidden/>
    <w:unhideWhenUsed/>
    <w:rsid w:val="00D73F2D"/>
  </w:style>
  <w:style w:type="table" w:customStyle="1" w:styleId="155">
    <w:name w:val="表格格線15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73F2D"/>
  </w:style>
  <w:style w:type="table" w:customStyle="1" w:styleId="TableGrid535">
    <w:name w:val="Table Grid53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73F2D"/>
  </w:style>
  <w:style w:type="numbering" w:customStyle="1" w:styleId="11530">
    <w:name w:val="リストなし1153"/>
    <w:next w:val="a2"/>
    <w:uiPriority w:val="99"/>
    <w:semiHidden/>
    <w:unhideWhenUsed/>
    <w:rsid w:val="00D73F2D"/>
  </w:style>
  <w:style w:type="table" w:customStyle="1" w:styleId="TableGrid1145">
    <w:name w:val="Table Grid114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73F2D"/>
  </w:style>
  <w:style w:type="table" w:customStyle="1" w:styleId="3135">
    <w:name w:val="网格型3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73F2D"/>
  </w:style>
  <w:style w:type="numbering" w:customStyle="1" w:styleId="NoList3153">
    <w:name w:val="No List3153"/>
    <w:next w:val="a2"/>
    <w:uiPriority w:val="99"/>
    <w:semiHidden/>
    <w:rsid w:val="00D73F2D"/>
  </w:style>
  <w:style w:type="table" w:customStyle="1" w:styleId="TableGrid4135">
    <w:name w:val="Table Grid413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73F2D"/>
  </w:style>
  <w:style w:type="numbering" w:customStyle="1" w:styleId="1253">
    <w:name w:val="無清單1253"/>
    <w:next w:val="a2"/>
    <w:uiPriority w:val="99"/>
    <w:semiHidden/>
    <w:unhideWhenUsed/>
    <w:rsid w:val="00D73F2D"/>
  </w:style>
  <w:style w:type="numbering" w:customStyle="1" w:styleId="111530">
    <w:name w:val="無清單11153"/>
    <w:next w:val="a2"/>
    <w:uiPriority w:val="99"/>
    <w:semiHidden/>
    <w:unhideWhenUsed/>
    <w:rsid w:val="00D73F2D"/>
  </w:style>
  <w:style w:type="table" w:customStyle="1" w:styleId="11352">
    <w:name w:val="表格格線113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73F2D"/>
  </w:style>
  <w:style w:type="numbering" w:customStyle="1" w:styleId="NoList12143">
    <w:name w:val="No List12143"/>
    <w:next w:val="a2"/>
    <w:uiPriority w:val="99"/>
    <w:semiHidden/>
    <w:unhideWhenUsed/>
    <w:rsid w:val="00D73F2D"/>
  </w:style>
  <w:style w:type="numbering" w:customStyle="1" w:styleId="111431">
    <w:name w:val="リストなし11143"/>
    <w:next w:val="a2"/>
    <w:uiPriority w:val="99"/>
    <w:semiHidden/>
    <w:unhideWhenUsed/>
    <w:rsid w:val="00D73F2D"/>
  </w:style>
  <w:style w:type="numbering" w:customStyle="1" w:styleId="111432">
    <w:name w:val="无列表11143"/>
    <w:next w:val="a2"/>
    <w:semiHidden/>
    <w:rsid w:val="00D73F2D"/>
  </w:style>
  <w:style w:type="numbering" w:customStyle="1" w:styleId="NoList21143">
    <w:name w:val="No List21143"/>
    <w:next w:val="a2"/>
    <w:semiHidden/>
    <w:rsid w:val="00D73F2D"/>
  </w:style>
  <w:style w:type="numbering" w:customStyle="1" w:styleId="NoList31143">
    <w:name w:val="No List31143"/>
    <w:next w:val="a2"/>
    <w:uiPriority w:val="99"/>
    <w:semiHidden/>
    <w:rsid w:val="00D73F2D"/>
  </w:style>
  <w:style w:type="numbering" w:customStyle="1" w:styleId="NoList111143">
    <w:name w:val="No List111143"/>
    <w:next w:val="a2"/>
    <w:uiPriority w:val="99"/>
    <w:semiHidden/>
    <w:unhideWhenUsed/>
    <w:rsid w:val="00D73F2D"/>
  </w:style>
  <w:style w:type="numbering" w:customStyle="1" w:styleId="121430">
    <w:name w:val="無清單12143"/>
    <w:next w:val="a2"/>
    <w:uiPriority w:val="99"/>
    <w:semiHidden/>
    <w:unhideWhenUsed/>
    <w:rsid w:val="00D73F2D"/>
  </w:style>
  <w:style w:type="numbering" w:customStyle="1" w:styleId="1111430">
    <w:name w:val="無清單111143"/>
    <w:next w:val="a2"/>
    <w:uiPriority w:val="99"/>
    <w:semiHidden/>
    <w:unhideWhenUsed/>
    <w:rsid w:val="00D73F2D"/>
  </w:style>
  <w:style w:type="numbering" w:customStyle="1" w:styleId="NoList543">
    <w:name w:val="No List543"/>
    <w:next w:val="a2"/>
    <w:uiPriority w:val="99"/>
    <w:semiHidden/>
    <w:unhideWhenUsed/>
    <w:rsid w:val="00D73F2D"/>
  </w:style>
  <w:style w:type="table" w:customStyle="1" w:styleId="TableGrid635">
    <w:name w:val="Table Grid63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73F2D"/>
  </w:style>
  <w:style w:type="numbering" w:customStyle="1" w:styleId="12431">
    <w:name w:val="リストなし1243"/>
    <w:next w:val="a2"/>
    <w:uiPriority w:val="99"/>
    <w:semiHidden/>
    <w:unhideWhenUsed/>
    <w:rsid w:val="00D73F2D"/>
  </w:style>
  <w:style w:type="table" w:customStyle="1" w:styleId="TableGrid1235">
    <w:name w:val="Table Grid123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73F2D"/>
  </w:style>
  <w:style w:type="table" w:customStyle="1" w:styleId="3235">
    <w:name w:val="网格型3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73F2D"/>
  </w:style>
  <w:style w:type="numbering" w:customStyle="1" w:styleId="NoList3243">
    <w:name w:val="No List3243"/>
    <w:next w:val="a2"/>
    <w:uiPriority w:val="99"/>
    <w:semiHidden/>
    <w:rsid w:val="00D73F2D"/>
  </w:style>
  <w:style w:type="table" w:customStyle="1" w:styleId="TableGrid4235">
    <w:name w:val="Table Grid423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73F2D"/>
  </w:style>
  <w:style w:type="numbering" w:customStyle="1" w:styleId="13430">
    <w:name w:val="無清單1343"/>
    <w:next w:val="a2"/>
    <w:uiPriority w:val="99"/>
    <w:semiHidden/>
    <w:unhideWhenUsed/>
    <w:rsid w:val="00D73F2D"/>
  </w:style>
  <w:style w:type="numbering" w:customStyle="1" w:styleId="112430">
    <w:name w:val="無清單11243"/>
    <w:next w:val="a2"/>
    <w:uiPriority w:val="99"/>
    <w:semiHidden/>
    <w:unhideWhenUsed/>
    <w:rsid w:val="00D73F2D"/>
  </w:style>
  <w:style w:type="table" w:customStyle="1" w:styleId="12350">
    <w:name w:val="表格格線123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73F2D"/>
  </w:style>
  <w:style w:type="numbering" w:customStyle="1" w:styleId="NoList12233">
    <w:name w:val="No List12233"/>
    <w:next w:val="a2"/>
    <w:uiPriority w:val="99"/>
    <w:semiHidden/>
    <w:unhideWhenUsed/>
    <w:rsid w:val="00D73F2D"/>
  </w:style>
  <w:style w:type="numbering" w:customStyle="1" w:styleId="112331">
    <w:name w:val="リストなし11233"/>
    <w:next w:val="a2"/>
    <w:uiPriority w:val="99"/>
    <w:semiHidden/>
    <w:unhideWhenUsed/>
    <w:rsid w:val="00D73F2D"/>
  </w:style>
  <w:style w:type="numbering" w:customStyle="1" w:styleId="112332">
    <w:name w:val="无列表11233"/>
    <w:next w:val="a2"/>
    <w:semiHidden/>
    <w:rsid w:val="00D73F2D"/>
  </w:style>
  <w:style w:type="numbering" w:customStyle="1" w:styleId="NoList21233">
    <w:name w:val="No List21233"/>
    <w:next w:val="a2"/>
    <w:semiHidden/>
    <w:rsid w:val="00D73F2D"/>
  </w:style>
  <w:style w:type="numbering" w:customStyle="1" w:styleId="NoList31233">
    <w:name w:val="No List31233"/>
    <w:next w:val="a2"/>
    <w:uiPriority w:val="99"/>
    <w:semiHidden/>
    <w:rsid w:val="00D73F2D"/>
  </w:style>
  <w:style w:type="numbering" w:customStyle="1" w:styleId="NoList111243">
    <w:name w:val="No List111243"/>
    <w:next w:val="a2"/>
    <w:uiPriority w:val="99"/>
    <w:semiHidden/>
    <w:unhideWhenUsed/>
    <w:rsid w:val="00D73F2D"/>
  </w:style>
  <w:style w:type="numbering" w:customStyle="1" w:styleId="122330">
    <w:name w:val="無清單12233"/>
    <w:next w:val="a2"/>
    <w:uiPriority w:val="99"/>
    <w:semiHidden/>
    <w:unhideWhenUsed/>
    <w:rsid w:val="00D73F2D"/>
  </w:style>
  <w:style w:type="numbering" w:customStyle="1" w:styleId="1112330">
    <w:name w:val="無清單111233"/>
    <w:next w:val="a2"/>
    <w:uiPriority w:val="99"/>
    <w:semiHidden/>
    <w:unhideWhenUsed/>
    <w:rsid w:val="00D73F2D"/>
  </w:style>
  <w:style w:type="numbering" w:customStyle="1" w:styleId="NoList622">
    <w:name w:val="No List622"/>
    <w:next w:val="a2"/>
    <w:uiPriority w:val="99"/>
    <w:semiHidden/>
    <w:unhideWhenUsed/>
    <w:rsid w:val="00D73F2D"/>
  </w:style>
  <w:style w:type="numbering" w:customStyle="1" w:styleId="NoList1422">
    <w:name w:val="No List1422"/>
    <w:next w:val="a2"/>
    <w:uiPriority w:val="99"/>
    <w:semiHidden/>
    <w:unhideWhenUsed/>
    <w:rsid w:val="00D73F2D"/>
  </w:style>
  <w:style w:type="numbering" w:customStyle="1" w:styleId="13222">
    <w:name w:val="リストなし1322"/>
    <w:next w:val="a2"/>
    <w:uiPriority w:val="99"/>
    <w:semiHidden/>
    <w:unhideWhenUsed/>
    <w:rsid w:val="00D73F2D"/>
  </w:style>
  <w:style w:type="table" w:customStyle="1" w:styleId="TableGrid1313">
    <w:name w:val="Table Grid1313"/>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73F2D"/>
  </w:style>
  <w:style w:type="table" w:customStyle="1" w:styleId="3313">
    <w:name w:val="网格型3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73F2D"/>
  </w:style>
  <w:style w:type="numbering" w:customStyle="1" w:styleId="NoList3322">
    <w:name w:val="No List3322"/>
    <w:next w:val="a2"/>
    <w:uiPriority w:val="99"/>
    <w:semiHidden/>
    <w:rsid w:val="00D73F2D"/>
  </w:style>
  <w:style w:type="table" w:customStyle="1" w:styleId="TableGrid4313">
    <w:name w:val="Table Grid43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73F2D"/>
  </w:style>
  <w:style w:type="numbering" w:customStyle="1" w:styleId="14220">
    <w:name w:val="無清單1422"/>
    <w:next w:val="a2"/>
    <w:uiPriority w:val="99"/>
    <w:semiHidden/>
    <w:unhideWhenUsed/>
    <w:rsid w:val="00D73F2D"/>
  </w:style>
  <w:style w:type="numbering" w:customStyle="1" w:styleId="113220">
    <w:name w:val="無清單11322"/>
    <w:next w:val="a2"/>
    <w:uiPriority w:val="99"/>
    <w:semiHidden/>
    <w:unhideWhenUsed/>
    <w:rsid w:val="00D73F2D"/>
  </w:style>
  <w:style w:type="table" w:customStyle="1" w:styleId="13133">
    <w:name w:val="表格格線13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73F2D"/>
  </w:style>
  <w:style w:type="numbering" w:customStyle="1" w:styleId="NoList12322">
    <w:name w:val="No List12322"/>
    <w:next w:val="a2"/>
    <w:uiPriority w:val="99"/>
    <w:semiHidden/>
    <w:unhideWhenUsed/>
    <w:rsid w:val="00D73F2D"/>
  </w:style>
  <w:style w:type="numbering" w:customStyle="1" w:styleId="113221">
    <w:name w:val="リストなし11322"/>
    <w:next w:val="a2"/>
    <w:uiPriority w:val="99"/>
    <w:semiHidden/>
    <w:unhideWhenUsed/>
    <w:rsid w:val="00D73F2D"/>
  </w:style>
  <w:style w:type="numbering" w:customStyle="1" w:styleId="113222">
    <w:name w:val="无列表11322"/>
    <w:next w:val="a2"/>
    <w:semiHidden/>
    <w:rsid w:val="00D73F2D"/>
  </w:style>
  <w:style w:type="numbering" w:customStyle="1" w:styleId="NoList21322">
    <w:name w:val="No List21322"/>
    <w:next w:val="a2"/>
    <w:semiHidden/>
    <w:rsid w:val="00D73F2D"/>
  </w:style>
  <w:style w:type="numbering" w:customStyle="1" w:styleId="NoList31322">
    <w:name w:val="No List31322"/>
    <w:next w:val="a2"/>
    <w:uiPriority w:val="99"/>
    <w:semiHidden/>
    <w:rsid w:val="00D73F2D"/>
  </w:style>
  <w:style w:type="numbering" w:customStyle="1" w:styleId="NoList111322">
    <w:name w:val="No List111322"/>
    <w:next w:val="a2"/>
    <w:uiPriority w:val="99"/>
    <w:semiHidden/>
    <w:unhideWhenUsed/>
    <w:rsid w:val="00D73F2D"/>
  </w:style>
  <w:style w:type="numbering" w:customStyle="1" w:styleId="123220">
    <w:name w:val="無清單12322"/>
    <w:next w:val="a2"/>
    <w:uiPriority w:val="99"/>
    <w:semiHidden/>
    <w:unhideWhenUsed/>
    <w:rsid w:val="00D73F2D"/>
  </w:style>
  <w:style w:type="numbering" w:customStyle="1" w:styleId="1113220">
    <w:name w:val="無清單111322"/>
    <w:next w:val="a2"/>
    <w:uiPriority w:val="99"/>
    <w:semiHidden/>
    <w:unhideWhenUsed/>
    <w:rsid w:val="00D73F2D"/>
  </w:style>
  <w:style w:type="numbering" w:customStyle="1" w:styleId="NoList4123">
    <w:name w:val="No List4123"/>
    <w:next w:val="a2"/>
    <w:uiPriority w:val="99"/>
    <w:semiHidden/>
    <w:unhideWhenUsed/>
    <w:rsid w:val="00D73F2D"/>
  </w:style>
  <w:style w:type="table" w:customStyle="1" w:styleId="TableGrid5113">
    <w:name w:val="Table Grid51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73F2D"/>
  </w:style>
  <w:style w:type="numbering" w:customStyle="1" w:styleId="1111231">
    <w:name w:val="リストなし111123"/>
    <w:next w:val="a2"/>
    <w:uiPriority w:val="99"/>
    <w:semiHidden/>
    <w:unhideWhenUsed/>
    <w:rsid w:val="00D73F2D"/>
  </w:style>
  <w:style w:type="numbering" w:customStyle="1" w:styleId="1111232">
    <w:name w:val="无列表111123"/>
    <w:next w:val="a2"/>
    <w:semiHidden/>
    <w:rsid w:val="00D73F2D"/>
  </w:style>
  <w:style w:type="numbering" w:customStyle="1" w:styleId="NoList211123">
    <w:name w:val="No List211123"/>
    <w:next w:val="a2"/>
    <w:semiHidden/>
    <w:rsid w:val="00D73F2D"/>
  </w:style>
  <w:style w:type="numbering" w:customStyle="1" w:styleId="NoList311123">
    <w:name w:val="No List311123"/>
    <w:next w:val="a2"/>
    <w:uiPriority w:val="99"/>
    <w:semiHidden/>
    <w:rsid w:val="00D73F2D"/>
  </w:style>
  <w:style w:type="numbering" w:customStyle="1" w:styleId="NoList1111123">
    <w:name w:val="No List1111123"/>
    <w:next w:val="a2"/>
    <w:uiPriority w:val="99"/>
    <w:semiHidden/>
    <w:unhideWhenUsed/>
    <w:rsid w:val="00D73F2D"/>
  </w:style>
  <w:style w:type="numbering" w:customStyle="1" w:styleId="1211230">
    <w:name w:val="無清單121123"/>
    <w:next w:val="a2"/>
    <w:uiPriority w:val="99"/>
    <w:semiHidden/>
    <w:unhideWhenUsed/>
    <w:rsid w:val="00D73F2D"/>
  </w:style>
  <w:style w:type="numbering" w:customStyle="1" w:styleId="1111123">
    <w:name w:val="無清單1111123"/>
    <w:next w:val="a2"/>
    <w:uiPriority w:val="99"/>
    <w:semiHidden/>
    <w:unhideWhenUsed/>
    <w:rsid w:val="00D73F2D"/>
  </w:style>
  <w:style w:type="numbering" w:customStyle="1" w:styleId="NoList5122">
    <w:name w:val="No List5122"/>
    <w:next w:val="a2"/>
    <w:uiPriority w:val="99"/>
    <w:semiHidden/>
    <w:unhideWhenUsed/>
    <w:rsid w:val="00D73F2D"/>
  </w:style>
  <w:style w:type="table" w:customStyle="1" w:styleId="TableGrid6113">
    <w:name w:val="Table Grid61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73F2D"/>
  </w:style>
  <w:style w:type="numbering" w:customStyle="1" w:styleId="121231">
    <w:name w:val="リストなし12123"/>
    <w:next w:val="a2"/>
    <w:uiPriority w:val="99"/>
    <w:semiHidden/>
    <w:unhideWhenUsed/>
    <w:rsid w:val="00D73F2D"/>
  </w:style>
  <w:style w:type="table" w:customStyle="1" w:styleId="TableGrid12113">
    <w:name w:val="Table Grid121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73F2D"/>
  </w:style>
  <w:style w:type="table" w:customStyle="1" w:styleId="32113">
    <w:name w:val="网格型3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73F2D"/>
  </w:style>
  <w:style w:type="numbering" w:customStyle="1" w:styleId="NoList32123">
    <w:name w:val="No List32123"/>
    <w:next w:val="a2"/>
    <w:uiPriority w:val="99"/>
    <w:semiHidden/>
    <w:rsid w:val="00D73F2D"/>
  </w:style>
  <w:style w:type="table" w:customStyle="1" w:styleId="TableGrid42113">
    <w:name w:val="Table Grid421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73F2D"/>
  </w:style>
  <w:style w:type="numbering" w:customStyle="1" w:styleId="131230">
    <w:name w:val="無清單13123"/>
    <w:next w:val="a2"/>
    <w:uiPriority w:val="99"/>
    <w:semiHidden/>
    <w:unhideWhenUsed/>
    <w:rsid w:val="00D73F2D"/>
  </w:style>
  <w:style w:type="numbering" w:customStyle="1" w:styleId="1121230">
    <w:name w:val="無清單112123"/>
    <w:next w:val="a2"/>
    <w:uiPriority w:val="99"/>
    <w:semiHidden/>
    <w:unhideWhenUsed/>
    <w:rsid w:val="00D73F2D"/>
  </w:style>
  <w:style w:type="table" w:customStyle="1" w:styleId="121133">
    <w:name w:val="表格格線12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73F2D"/>
  </w:style>
  <w:style w:type="numbering" w:customStyle="1" w:styleId="NoList122123">
    <w:name w:val="No List122123"/>
    <w:next w:val="a2"/>
    <w:uiPriority w:val="99"/>
    <w:semiHidden/>
    <w:unhideWhenUsed/>
    <w:rsid w:val="00D73F2D"/>
  </w:style>
  <w:style w:type="numbering" w:customStyle="1" w:styleId="1121231">
    <w:name w:val="リストなし112123"/>
    <w:next w:val="a2"/>
    <w:uiPriority w:val="99"/>
    <w:semiHidden/>
    <w:unhideWhenUsed/>
    <w:rsid w:val="00D73F2D"/>
  </w:style>
  <w:style w:type="numbering" w:customStyle="1" w:styleId="1121232">
    <w:name w:val="无列表112123"/>
    <w:next w:val="a2"/>
    <w:semiHidden/>
    <w:rsid w:val="00D73F2D"/>
  </w:style>
  <w:style w:type="numbering" w:customStyle="1" w:styleId="NoList212123">
    <w:name w:val="No List212123"/>
    <w:next w:val="a2"/>
    <w:semiHidden/>
    <w:rsid w:val="00D73F2D"/>
  </w:style>
  <w:style w:type="numbering" w:customStyle="1" w:styleId="NoList312123">
    <w:name w:val="No List312123"/>
    <w:next w:val="a2"/>
    <w:uiPriority w:val="99"/>
    <w:semiHidden/>
    <w:rsid w:val="00D73F2D"/>
  </w:style>
  <w:style w:type="numbering" w:customStyle="1" w:styleId="NoList1112123">
    <w:name w:val="No List1112123"/>
    <w:next w:val="a2"/>
    <w:uiPriority w:val="99"/>
    <w:semiHidden/>
    <w:unhideWhenUsed/>
    <w:rsid w:val="00D73F2D"/>
  </w:style>
  <w:style w:type="numbering" w:customStyle="1" w:styleId="1221230">
    <w:name w:val="無清單122123"/>
    <w:next w:val="a2"/>
    <w:uiPriority w:val="99"/>
    <w:semiHidden/>
    <w:unhideWhenUsed/>
    <w:rsid w:val="00D73F2D"/>
  </w:style>
  <w:style w:type="numbering" w:customStyle="1" w:styleId="1112123">
    <w:name w:val="無清單1112123"/>
    <w:next w:val="a2"/>
    <w:uiPriority w:val="99"/>
    <w:semiHidden/>
    <w:unhideWhenUsed/>
    <w:rsid w:val="00D73F2D"/>
  </w:style>
  <w:style w:type="table" w:customStyle="1" w:styleId="1154">
    <w:name w:val="网格型11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73F2D"/>
  </w:style>
  <w:style w:type="table" w:customStyle="1" w:styleId="2151">
    <w:name w:val="网格型21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73F2D"/>
  </w:style>
  <w:style w:type="numbering" w:customStyle="1" w:styleId="NoList113112">
    <w:name w:val="No List113112"/>
    <w:next w:val="a2"/>
    <w:uiPriority w:val="99"/>
    <w:semiHidden/>
    <w:unhideWhenUsed/>
    <w:rsid w:val="00D73F2D"/>
  </w:style>
  <w:style w:type="numbering" w:customStyle="1" w:styleId="NoList41113">
    <w:name w:val="No List41113"/>
    <w:next w:val="a2"/>
    <w:uiPriority w:val="99"/>
    <w:semiHidden/>
    <w:unhideWhenUsed/>
    <w:rsid w:val="00D73F2D"/>
  </w:style>
  <w:style w:type="table" w:customStyle="1" w:styleId="TableGrid11215">
    <w:name w:val="Table Grid1121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73F2D"/>
  </w:style>
  <w:style w:type="numbering" w:customStyle="1" w:styleId="NoList1211114">
    <w:name w:val="No List1211114"/>
    <w:next w:val="a2"/>
    <w:uiPriority w:val="99"/>
    <w:semiHidden/>
    <w:unhideWhenUsed/>
    <w:rsid w:val="00D73F2D"/>
  </w:style>
  <w:style w:type="numbering" w:customStyle="1" w:styleId="11111140">
    <w:name w:val="リストなし1111114"/>
    <w:next w:val="a2"/>
    <w:uiPriority w:val="99"/>
    <w:semiHidden/>
    <w:unhideWhenUsed/>
    <w:rsid w:val="00D73F2D"/>
  </w:style>
  <w:style w:type="numbering" w:customStyle="1" w:styleId="11111141">
    <w:name w:val="无列表1111114"/>
    <w:next w:val="a2"/>
    <w:semiHidden/>
    <w:rsid w:val="00D73F2D"/>
  </w:style>
  <w:style w:type="numbering" w:customStyle="1" w:styleId="NoList2111114">
    <w:name w:val="No List2111114"/>
    <w:next w:val="a2"/>
    <w:semiHidden/>
    <w:rsid w:val="00D73F2D"/>
  </w:style>
  <w:style w:type="numbering" w:customStyle="1" w:styleId="NoList3111114">
    <w:name w:val="No List3111114"/>
    <w:next w:val="a2"/>
    <w:uiPriority w:val="99"/>
    <w:semiHidden/>
    <w:rsid w:val="00D73F2D"/>
  </w:style>
  <w:style w:type="numbering" w:customStyle="1" w:styleId="NoList11111114">
    <w:name w:val="No List11111114"/>
    <w:next w:val="a2"/>
    <w:uiPriority w:val="99"/>
    <w:semiHidden/>
    <w:unhideWhenUsed/>
    <w:rsid w:val="00D73F2D"/>
  </w:style>
  <w:style w:type="numbering" w:customStyle="1" w:styleId="1211114">
    <w:name w:val="無清單1211114"/>
    <w:next w:val="a2"/>
    <w:uiPriority w:val="99"/>
    <w:semiHidden/>
    <w:unhideWhenUsed/>
    <w:rsid w:val="00D73F2D"/>
  </w:style>
  <w:style w:type="numbering" w:customStyle="1" w:styleId="11111114">
    <w:name w:val="無清單11111114"/>
    <w:next w:val="a2"/>
    <w:uiPriority w:val="99"/>
    <w:semiHidden/>
    <w:unhideWhenUsed/>
    <w:rsid w:val="00D73F2D"/>
  </w:style>
  <w:style w:type="numbering" w:customStyle="1" w:styleId="NoList131113">
    <w:name w:val="No List131113"/>
    <w:next w:val="a2"/>
    <w:uiPriority w:val="99"/>
    <w:semiHidden/>
    <w:unhideWhenUsed/>
    <w:rsid w:val="00D73F2D"/>
  </w:style>
  <w:style w:type="numbering" w:customStyle="1" w:styleId="1211131">
    <w:name w:val="リストなし121113"/>
    <w:next w:val="a2"/>
    <w:uiPriority w:val="99"/>
    <w:semiHidden/>
    <w:unhideWhenUsed/>
    <w:rsid w:val="00D73F2D"/>
  </w:style>
  <w:style w:type="numbering" w:customStyle="1" w:styleId="1211141">
    <w:name w:val="无列表121114"/>
    <w:next w:val="a2"/>
    <w:semiHidden/>
    <w:rsid w:val="00D73F2D"/>
  </w:style>
  <w:style w:type="numbering" w:customStyle="1" w:styleId="NoList221113">
    <w:name w:val="No List221113"/>
    <w:next w:val="a2"/>
    <w:semiHidden/>
    <w:rsid w:val="00D73F2D"/>
  </w:style>
  <w:style w:type="numbering" w:customStyle="1" w:styleId="NoList321113">
    <w:name w:val="No List321113"/>
    <w:next w:val="a2"/>
    <w:uiPriority w:val="99"/>
    <w:semiHidden/>
    <w:rsid w:val="00D73F2D"/>
  </w:style>
  <w:style w:type="numbering" w:customStyle="1" w:styleId="NoList1121113">
    <w:name w:val="No List1121113"/>
    <w:next w:val="a2"/>
    <w:uiPriority w:val="99"/>
    <w:semiHidden/>
    <w:unhideWhenUsed/>
    <w:rsid w:val="00D73F2D"/>
  </w:style>
  <w:style w:type="numbering" w:customStyle="1" w:styleId="1311130">
    <w:name w:val="無清單131113"/>
    <w:next w:val="a2"/>
    <w:uiPriority w:val="99"/>
    <w:semiHidden/>
    <w:unhideWhenUsed/>
    <w:rsid w:val="00D73F2D"/>
  </w:style>
  <w:style w:type="numbering" w:customStyle="1" w:styleId="1121113">
    <w:name w:val="無清單1121113"/>
    <w:next w:val="a2"/>
    <w:uiPriority w:val="99"/>
    <w:semiHidden/>
    <w:unhideWhenUsed/>
    <w:rsid w:val="00D73F2D"/>
  </w:style>
  <w:style w:type="numbering" w:customStyle="1" w:styleId="211114">
    <w:name w:val="无列表211114"/>
    <w:next w:val="a2"/>
    <w:uiPriority w:val="99"/>
    <w:semiHidden/>
    <w:unhideWhenUsed/>
    <w:rsid w:val="00D73F2D"/>
  </w:style>
  <w:style w:type="numbering" w:customStyle="1" w:styleId="NoList1221113">
    <w:name w:val="No List1221113"/>
    <w:next w:val="a2"/>
    <w:uiPriority w:val="99"/>
    <w:semiHidden/>
    <w:unhideWhenUsed/>
    <w:rsid w:val="00D73F2D"/>
  </w:style>
  <w:style w:type="numbering" w:customStyle="1" w:styleId="11211130">
    <w:name w:val="リストなし1121113"/>
    <w:next w:val="a2"/>
    <w:uiPriority w:val="99"/>
    <w:semiHidden/>
    <w:unhideWhenUsed/>
    <w:rsid w:val="00D73F2D"/>
  </w:style>
  <w:style w:type="numbering" w:customStyle="1" w:styleId="11211131">
    <w:name w:val="无列表1121113"/>
    <w:next w:val="a2"/>
    <w:semiHidden/>
    <w:rsid w:val="00D73F2D"/>
  </w:style>
  <w:style w:type="numbering" w:customStyle="1" w:styleId="NoList2121113">
    <w:name w:val="No List2121113"/>
    <w:next w:val="a2"/>
    <w:semiHidden/>
    <w:rsid w:val="00D73F2D"/>
  </w:style>
  <w:style w:type="numbering" w:customStyle="1" w:styleId="NoList3121113">
    <w:name w:val="No List3121113"/>
    <w:next w:val="a2"/>
    <w:uiPriority w:val="99"/>
    <w:semiHidden/>
    <w:rsid w:val="00D73F2D"/>
  </w:style>
  <w:style w:type="numbering" w:customStyle="1" w:styleId="NoList11121113">
    <w:name w:val="No List11121113"/>
    <w:next w:val="a2"/>
    <w:uiPriority w:val="99"/>
    <w:semiHidden/>
    <w:unhideWhenUsed/>
    <w:rsid w:val="00D73F2D"/>
  </w:style>
  <w:style w:type="numbering" w:customStyle="1" w:styleId="1221113">
    <w:name w:val="無清單1221113"/>
    <w:next w:val="a2"/>
    <w:uiPriority w:val="99"/>
    <w:semiHidden/>
    <w:unhideWhenUsed/>
    <w:rsid w:val="00D73F2D"/>
  </w:style>
  <w:style w:type="numbering" w:customStyle="1" w:styleId="11121113">
    <w:name w:val="無清單11121113"/>
    <w:next w:val="a2"/>
    <w:uiPriority w:val="99"/>
    <w:semiHidden/>
    <w:unhideWhenUsed/>
    <w:rsid w:val="00D73F2D"/>
  </w:style>
  <w:style w:type="numbering" w:customStyle="1" w:styleId="NoList51112">
    <w:name w:val="No List51112"/>
    <w:next w:val="a2"/>
    <w:uiPriority w:val="99"/>
    <w:semiHidden/>
    <w:unhideWhenUsed/>
    <w:rsid w:val="00D73F2D"/>
  </w:style>
  <w:style w:type="numbering" w:customStyle="1" w:styleId="NoList6112">
    <w:name w:val="No List6112"/>
    <w:next w:val="a2"/>
    <w:uiPriority w:val="99"/>
    <w:semiHidden/>
    <w:unhideWhenUsed/>
    <w:rsid w:val="00D73F2D"/>
  </w:style>
  <w:style w:type="numbering" w:customStyle="1" w:styleId="NoList14112">
    <w:name w:val="No List14112"/>
    <w:next w:val="a2"/>
    <w:uiPriority w:val="99"/>
    <w:semiHidden/>
    <w:unhideWhenUsed/>
    <w:rsid w:val="00D73F2D"/>
  </w:style>
  <w:style w:type="numbering" w:customStyle="1" w:styleId="131122">
    <w:name w:val="リストなし13112"/>
    <w:next w:val="a2"/>
    <w:uiPriority w:val="99"/>
    <w:semiHidden/>
    <w:unhideWhenUsed/>
    <w:rsid w:val="00D73F2D"/>
  </w:style>
  <w:style w:type="numbering" w:customStyle="1" w:styleId="NoList23112">
    <w:name w:val="No List23112"/>
    <w:next w:val="a2"/>
    <w:semiHidden/>
    <w:rsid w:val="00D73F2D"/>
  </w:style>
  <w:style w:type="numbering" w:customStyle="1" w:styleId="NoList33112">
    <w:name w:val="No List33112"/>
    <w:next w:val="a2"/>
    <w:uiPriority w:val="99"/>
    <w:semiHidden/>
    <w:rsid w:val="00D73F2D"/>
  </w:style>
  <w:style w:type="numbering" w:customStyle="1" w:styleId="NoList11412">
    <w:name w:val="No List11412"/>
    <w:next w:val="a2"/>
    <w:uiPriority w:val="99"/>
    <w:semiHidden/>
    <w:unhideWhenUsed/>
    <w:rsid w:val="00D73F2D"/>
  </w:style>
  <w:style w:type="numbering" w:customStyle="1" w:styleId="141120">
    <w:name w:val="無清單14112"/>
    <w:next w:val="a2"/>
    <w:uiPriority w:val="99"/>
    <w:semiHidden/>
    <w:unhideWhenUsed/>
    <w:rsid w:val="00D73F2D"/>
  </w:style>
  <w:style w:type="numbering" w:customStyle="1" w:styleId="1131120">
    <w:name w:val="無清單113112"/>
    <w:next w:val="a2"/>
    <w:uiPriority w:val="99"/>
    <w:semiHidden/>
    <w:unhideWhenUsed/>
    <w:rsid w:val="00D73F2D"/>
  </w:style>
  <w:style w:type="numbering" w:customStyle="1" w:styleId="NoList4212">
    <w:name w:val="No List4212"/>
    <w:next w:val="a2"/>
    <w:uiPriority w:val="99"/>
    <w:semiHidden/>
    <w:unhideWhenUsed/>
    <w:rsid w:val="00D73F2D"/>
  </w:style>
  <w:style w:type="numbering" w:customStyle="1" w:styleId="NoList123112">
    <w:name w:val="No List123112"/>
    <w:next w:val="a2"/>
    <w:uiPriority w:val="99"/>
    <w:semiHidden/>
    <w:unhideWhenUsed/>
    <w:rsid w:val="00D73F2D"/>
  </w:style>
  <w:style w:type="numbering" w:customStyle="1" w:styleId="1131121">
    <w:name w:val="リストなし113112"/>
    <w:next w:val="a2"/>
    <w:uiPriority w:val="99"/>
    <w:semiHidden/>
    <w:unhideWhenUsed/>
    <w:rsid w:val="00D73F2D"/>
  </w:style>
  <w:style w:type="numbering" w:customStyle="1" w:styleId="1131122">
    <w:name w:val="无列表113112"/>
    <w:next w:val="a2"/>
    <w:semiHidden/>
    <w:rsid w:val="00D73F2D"/>
  </w:style>
  <w:style w:type="numbering" w:customStyle="1" w:styleId="NoList213112">
    <w:name w:val="No List213112"/>
    <w:next w:val="a2"/>
    <w:semiHidden/>
    <w:rsid w:val="00D73F2D"/>
  </w:style>
  <w:style w:type="numbering" w:customStyle="1" w:styleId="NoList313112">
    <w:name w:val="No List313112"/>
    <w:next w:val="a2"/>
    <w:uiPriority w:val="99"/>
    <w:semiHidden/>
    <w:rsid w:val="00D73F2D"/>
  </w:style>
  <w:style w:type="numbering" w:customStyle="1" w:styleId="NoList1113112">
    <w:name w:val="No List1113112"/>
    <w:next w:val="a2"/>
    <w:uiPriority w:val="99"/>
    <w:semiHidden/>
    <w:unhideWhenUsed/>
    <w:rsid w:val="00D73F2D"/>
  </w:style>
  <w:style w:type="numbering" w:customStyle="1" w:styleId="1231120">
    <w:name w:val="無清單123112"/>
    <w:next w:val="a2"/>
    <w:uiPriority w:val="99"/>
    <w:semiHidden/>
    <w:unhideWhenUsed/>
    <w:rsid w:val="00D73F2D"/>
  </w:style>
  <w:style w:type="numbering" w:customStyle="1" w:styleId="11131120">
    <w:name w:val="無清單1113112"/>
    <w:next w:val="a2"/>
    <w:uiPriority w:val="99"/>
    <w:semiHidden/>
    <w:unhideWhenUsed/>
    <w:rsid w:val="00D73F2D"/>
  </w:style>
  <w:style w:type="numbering" w:customStyle="1" w:styleId="NoList121212">
    <w:name w:val="No List121212"/>
    <w:next w:val="a2"/>
    <w:uiPriority w:val="99"/>
    <w:semiHidden/>
    <w:unhideWhenUsed/>
    <w:rsid w:val="00D73F2D"/>
  </w:style>
  <w:style w:type="numbering" w:customStyle="1" w:styleId="1112120">
    <w:name w:val="リストなし111212"/>
    <w:next w:val="a2"/>
    <w:uiPriority w:val="99"/>
    <w:semiHidden/>
    <w:unhideWhenUsed/>
    <w:rsid w:val="00D73F2D"/>
  </w:style>
  <w:style w:type="numbering" w:customStyle="1" w:styleId="1112124">
    <w:name w:val="无列表111212"/>
    <w:next w:val="a2"/>
    <w:semiHidden/>
    <w:rsid w:val="00D73F2D"/>
  </w:style>
  <w:style w:type="numbering" w:customStyle="1" w:styleId="NoList211212">
    <w:name w:val="No List211212"/>
    <w:next w:val="a2"/>
    <w:semiHidden/>
    <w:rsid w:val="00D73F2D"/>
  </w:style>
  <w:style w:type="numbering" w:customStyle="1" w:styleId="NoList311212">
    <w:name w:val="No List311212"/>
    <w:next w:val="a2"/>
    <w:uiPriority w:val="99"/>
    <w:semiHidden/>
    <w:rsid w:val="00D73F2D"/>
  </w:style>
  <w:style w:type="numbering" w:customStyle="1" w:styleId="NoList1111212">
    <w:name w:val="No List1111212"/>
    <w:next w:val="a2"/>
    <w:uiPriority w:val="99"/>
    <w:semiHidden/>
    <w:unhideWhenUsed/>
    <w:rsid w:val="00D73F2D"/>
  </w:style>
  <w:style w:type="numbering" w:customStyle="1" w:styleId="1212120">
    <w:name w:val="無清單121212"/>
    <w:next w:val="a2"/>
    <w:uiPriority w:val="99"/>
    <w:semiHidden/>
    <w:unhideWhenUsed/>
    <w:rsid w:val="00D73F2D"/>
  </w:style>
  <w:style w:type="numbering" w:customStyle="1" w:styleId="11112120">
    <w:name w:val="無清單1111212"/>
    <w:next w:val="a2"/>
    <w:uiPriority w:val="99"/>
    <w:semiHidden/>
    <w:unhideWhenUsed/>
    <w:rsid w:val="00D73F2D"/>
  </w:style>
  <w:style w:type="numbering" w:customStyle="1" w:styleId="NoList5212">
    <w:name w:val="No List5212"/>
    <w:next w:val="a2"/>
    <w:uiPriority w:val="99"/>
    <w:semiHidden/>
    <w:unhideWhenUsed/>
    <w:rsid w:val="00D73F2D"/>
  </w:style>
  <w:style w:type="numbering" w:customStyle="1" w:styleId="NoList13212">
    <w:name w:val="No List13212"/>
    <w:next w:val="a2"/>
    <w:uiPriority w:val="99"/>
    <w:semiHidden/>
    <w:unhideWhenUsed/>
    <w:rsid w:val="00D73F2D"/>
  </w:style>
  <w:style w:type="numbering" w:customStyle="1" w:styleId="122124">
    <w:name w:val="リストなし12212"/>
    <w:next w:val="a2"/>
    <w:uiPriority w:val="99"/>
    <w:semiHidden/>
    <w:unhideWhenUsed/>
    <w:rsid w:val="00D73F2D"/>
  </w:style>
  <w:style w:type="numbering" w:customStyle="1" w:styleId="122131">
    <w:name w:val="无列表12213"/>
    <w:next w:val="a2"/>
    <w:semiHidden/>
    <w:rsid w:val="00D73F2D"/>
  </w:style>
  <w:style w:type="numbering" w:customStyle="1" w:styleId="NoList22212">
    <w:name w:val="No List22212"/>
    <w:next w:val="a2"/>
    <w:semiHidden/>
    <w:rsid w:val="00D73F2D"/>
  </w:style>
  <w:style w:type="numbering" w:customStyle="1" w:styleId="NoList32212">
    <w:name w:val="No List32212"/>
    <w:next w:val="a2"/>
    <w:uiPriority w:val="99"/>
    <w:semiHidden/>
    <w:rsid w:val="00D73F2D"/>
  </w:style>
  <w:style w:type="numbering" w:customStyle="1" w:styleId="NoList112212">
    <w:name w:val="No List112212"/>
    <w:next w:val="a2"/>
    <w:uiPriority w:val="99"/>
    <w:semiHidden/>
    <w:unhideWhenUsed/>
    <w:rsid w:val="00D73F2D"/>
  </w:style>
  <w:style w:type="numbering" w:customStyle="1" w:styleId="132120">
    <w:name w:val="無清單13212"/>
    <w:next w:val="a2"/>
    <w:uiPriority w:val="99"/>
    <w:semiHidden/>
    <w:unhideWhenUsed/>
    <w:rsid w:val="00D73F2D"/>
  </w:style>
  <w:style w:type="numbering" w:customStyle="1" w:styleId="1122120">
    <w:name w:val="無清單112212"/>
    <w:next w:val="a2"/>
    <w:uiPriority w:val="99"/>
    <w:semiHidden/>
    <w:unhideWhenUsed/>
    <w:rsid w:val="00D73F2D"/>
  </w:style>
  <w:style w:type="numbering" w:customStyle="1" w:styleId="21212">
    <w:name w:val="无列表21212"/>
    <w:next w:val="a2"/>
    <w:uiPriority w:val="99"/>
    <w:semiHidden/>
    <w:unhideWhenUsed/>
    <w:rsid w:val="00D73F2D"/>
  </w:style>
  <w:style w:type="numbering" w:customStyle="1" w:styleId="NoList1112212">
    <w:name w:val="No List1112212"/>
    <w:next w:val="a2"/>
    <w:uiPriority w:val="99"/>
    <w:semiHidden/>
    <w:unhideWhenUsed/>
    <w:rsid w:val="00D73F2D"/>
  </w:style>
  <w:style w:type="numbering" w:customStyle="1" w:styleId="NoList712">
    <w:name w:val="No List712"/>
    <w:next w:val="a2"/>
    <w:uiPriority w:val="99"/>
    <w:semiHidden/>
    <w:unhideWhenUsed/>
    <w:rsid w:val="00D73F2D"/>
  </w:style>
  <w:style w:type="table" w:customStyle="1" w:styleId="TableGrid813">
    <w:name w:val="Table Grid8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73F2D"/>
  </w:style>
  <w:style w:type="numbering" w:customStyle="1" w:styleId="14122">
    <w:name w:val="リストなし1412"/>
    <w:next w:val="a2"/>
    <w:uiPriority w:val="99"/>
    <w:semiHidden/>
    <w:unhideWhenUsed/>
    <w:rsid w:val="00D73F2D"/>
  </w:style>
  <w:style w:type="table" w:customStyle="1" w:styleId="TableGrid1413">
    <w:name w:val="Table Grid1413"/>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73F2D"/>
  </w:style>
  <w:style w:type="table" w:customStyle="1" w:styleId="3413">
    <w:name w:val="网格型3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73F2D"/>
  </w:style>
  <w:style w:type="numbering" w:customStyle="1" w:styleId="NoList3412">
    <w:name w:val="No List3412"/>
    <w:next w:val="a2"/>
    <w:uiPriority w:val="99"/>
    <w:semiHidden/>
    <w:rsid w:val="00D73F2D"/>
  </w:style>
  <w:style w:type="table" w:customStyle="1" w:styleId="TableGrid4413">
    <w:name w:val="Table Grid44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73F2D"/>
  </w:style>
  <w:style w:type="numbering" w:customStyle="1" w:styleId="15120">
    <w:name w:val="無清單1512"/>
    <w:next w:val="a2"/>
    <w:uiPriority w:val="99"/>
    <w:semiHidden/>
    <w:unhideWhenUsed/>
    <w:rsid w:val="00D73F2D"/>
  </w:style>
  <w:style w:type="numbering" w:customStyle="1" w:styleId="114120">
    <w:name w:val="無清單11412"/>
    <w:next w:val="a2"/>
    <w:uiPriority w:val="99"/>
    <w:semiHidden/>
    <w:unhideWhenUsed/>
    <w:rsid w:val="00D73F2D"/>
  </w:style>
  <w:style w:type="table" w:customStyle="1" w:styleId="14131">
    <w:name w:val="表格格線14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73F2D"/>
  </w:style>
  <w:style w:type="table" w:customStyle="1" w:styleId="TableGrid5213">
    <w:name w:val="Table Grid52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73F2D"/>
  </w:style>
  <w:style w:type="numbering" w:customStyle="1" w:styleId="114121">
    <w:name w:val="リストなし11412"/>
    <w:next w:val="a2"/>
    <w:uiPriority w:val="99"/>
    <w:semiHidden/>
    <w:unhideWhenUsed/>
    <w:rsid w:val="00D73F2D"/>
  </w:style>
  <w:style w:type="table" w:customStyle="1" w:styleId="TableGrid11313">
    <w:name w:val="Table Grid113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73F2D"/>
  </w:style>
  <w:style w:type="table" w:customStyle="1" w:styleId="31213">
    <w:name w:val="网格型3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73F2D"/>
  </w:style>
  <w:style w:type="numbering" w:customStyle="1" w:styleId="NoList31412">
    <w:name w:val="No List31412"/>
    <w:next w:val="a2"/>
    <w:uiPriority w:val="99"/>
    <w:semiHidden/>
    <w:rsid w:val="00D73F2D"/>
  </w:style>
  <w:style w:type="table" w:customStyle="1" w:styleId="TableGrid41213">
    <w:name w:val="Table Grid412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73F2D"/>
  </w:style>
  <w:style w:type="numbering" w:customStyle="1" w:styleId="124120">
    <w:name w:val="無清單12412"/>
    <w:next w:val="a2"/>
    <w:uiPriority w:val="99"/>
    <w:semiHidden/>
    <w:unhideWhenUsed/>
    <w:rsid w:val="00D73F2D"/>
  </w:style>
  <w:style w:type="numbering" w:customStyle="1" w:styleId="1114120">
    <w:name w:val="無清單111412"/>
    <w:next w:val="a2"/>
    <w:uiPriority w:val="99"/>
    <w:semiHidden/>
    <w:unhideWhenUsed/>
    <w:rsid w:val="00D73F2D"/>
  </w:style>
  <w:style w:type="table" w:customStyle="1" w:styleId="112133">
    <w:name w:val="表格格線112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73F2D"/>
  </w:style>
  <w:style w:type="numbering" w:customStyle="1" w:styleId="NoList121312">
    <w:name w:val="No List121312"/>
    <w:next w:val="a2"/>
    <w:uiPriority w:val="99"/>
    <w:semiHidden/>
    <w:unhideWhenUsed/>
    <w:rsid w:val="00D73F2D"/>
  </w:style>
  <w:style w:type="numbering" w:customStyle="1" w:styleId="1113121">
    <w:name w:val="リストなし111312"/>
    <w:next w:val="a2"/>
    <w:uiPriority w:val="99"/>
    <w:semiHidden/>
    <w:unhideWhenUsed/>
    <w:rsid w:val="00D73F2D"/>
  </w:style>
  <w:style w:type="numbering" w:customStyle="1" w:styleId="1113122">
    <w:name w:val="无列表111312"/>
    <w:next w:val="a2"/>
    <w:semiHidden/>
    <w:rsid w:val="00D73F2D"/>
  </w:style>
  <w:style w:type="numbering" w:customStyle="1" w:styleId="NoList211312">
    <w:name w:val="No List211312"/>
    <w:next w:val="a2"/>
    <w:semiHidden/>
    <w:rsid w:val="00D73F2D"/>
  </w:style>
  <w:style w:type="numbering" w:customStyle="1" w:styleId="NoList311312">
    <w:name w:val="No List311312"/>
    <w:next w:val="a2"/>
    <w:uiPriority w:val="99"/>
    <w:semiHidden/>
    <w:rsid w:val="00D73F2D"/>
  </w:style>
  <w:style w:type="numbering" w:customStyle="1" w:styleId="NoList1111312">
    <w:name w:val="No List1111312"/>
    <w:next w:val="a2"/>
    <w:uiPriority w:val="99"/>
    <w:semiHidden/>
    <w:unhideWhenUsed/>
    <w:rsid w:val="00D73F2D"/>
  </w:style>
  <w:style w:type="numbering" w:customStyle="1" w:styleId="121312">
    <w:name w:val="無清單121312"/>
    <w:next w:val="a2"/>
    <w:uiPriority w:val="99"/>
    <w:semiHidden/>
    <w:unhideWhenUsed/>
    <w:rsid w:val="00D73F2D"/>
  </w:style>
  <w:style w:type="numbering" w:customStyle="1" w:styleId="1111312">
    <w:name w:val="無清單1111312"/>
    <w:next w:val="a2"/>
    <w:uiPriority w:val="99"/>
    <w:semiHidden/>
    <w:unhideWhenUsed/>
    <w:rsid w:val="00D73F2D"/>
  </w:style>
  <w:style w:type="numbering" w:customStyle="1" w:styleId="NoList5312">
    <w:name w:val="No List5312"/>
    <w:next w:val="a2"/>
    <w:uiPriority w:val="99"/>
    <w:semiHidden/>
    <w:unhideWhenUsed/>
    <w:rsid w:val="00D73F2D"/>
  </w:style>
  <w:style w:type="table" w:customStyle="1" w:styleId="TableGrid6213">
    <w:name w:val="Table Grid62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73F2D"/>
  </w:style>
  <w:style w:type="numbering" w:customStyle="1" w:styleId="123121">
    <w:name w:val="リストなし12312"/>
    <w:next w:val="a2"/>
    <w:uiPriority w:val="99"/>
    <w:semiHidden/>
    <w:unhideWhenUsed/>
    <w:rsid w:val="00D73F2D"/>
  </w:style>
  <w:style w:type="table" w:customStyle="1" w:styleId="TableGrid12213">
    <w:name w:val="Table Grid122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73F2D"/>
  </w:style>
  <w:style w:type="table" w:customStyle="1" w:styleId="32213">
    <w:name w:val="网格型3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73F2D"/>
  </w:style>
  <w:style w:type="numbering" w:customStyle="1" w:styleId="NoList32312">
    <w:name w:val="No List32312"/>
    <w:next w:val="a2"/>
    <w:uiPriority w:val="99"/>
    <w:semiHidden/>
    <w:rsid w:val="00D73F2D"/>
  </w:style>
  <w:style w:type="table" w:customStyle="1" w:styleId="TableGrid42213">
    <w:name w:val="Table Grid422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73F2D"/>
  </w:style>
  <w:style w:type="numbering" w:customStyle="1" w:styleId="13312">
    <w:name w:val="無清單13312"/>
    <w:next w:val="a2"/>
    <w:uiPriority w:val="99"/>
    <w:semiHidden/>
    <w:unhideWhenUsed/>
    <w:rsid w:val="00D73F2D"/>
  </w:style>
  <w:style w:type="numbering" w:customStyle="1" w:styleId="1123120">
    <w:name w:val="無清單112312"/>
    <w:next w:val="a2"/>
    <w:uiPriority w:val="99"/>
    <w:semiHidden/>
    <w:unhideWhenUsed/>
    <w:rsid w:val="00D73F2D"/>
  </w:style>
  <w:style w:type="table" w:customStyle="1" w:styleId="122132">
    <w:name w:val="表格格線122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73F2D"/>
  </w:style>
  <w:style w:type="numbering" w:customStyle="1" w:styleId="NoList122212">
    <w:name w:val="No List122212"/>
    <w:next w:val="a2"/>
    <w:uiPriority w:val="99"/>
    <w:semiHidden/>
    <w:unhideWhenUsed/>
    <w:rsid w:val="00D73F2D"/>
  </w:style>
  <w:style w:type="numbering" w:customStyle="1" w:styleId="1122121">
    <w:name w:val="リストなし112212"/>
    <w:next w:val="a2"/>
    <w:uiPriority w:val="99"/>
    <w:semiHidden/>
    <w:unhideWhenUsed/>
    <w:rsid w:val="00D73F2D"/>
  </w:style>
  <w:style w:type="numbering" w:customStyle="1" w:styleId="1122122">
    <w:name w:val="无列表112212"/>
    <w:next w:val="a2"/>
    <w:semiHidden/>
    <w:rsid w:val="00D73F2D"/>
  </w:style>
  <w:style w:type="numbering" w:customStyle="1" w:styleId="NoList212212">
    <w:name w:val="No List212212"/>
    <w:next w:val="a2"/>
    <w:semiHidden/>
    <w:rsid w:val="00D73F2D"/>
  </w:style>
  <w:style w:type="numbering" w:customStyle="1" w:styleId="NoList312212">
    <w:name w:val="No List312212"/>
    <w:next w:val="a2"/>
    <w:uiPriority w:val="99"/>
    <w:semiHidden/>
    <w:rsid w:val="00D73F2D"/>
  </w:style>
  <w:style w:type="numbering" w:customStyle="1" w:styleId="NoList1112312">
    <w:name w:val="No List1112312"/>
    <w:next w:val="a2"/>
    <w:uiPriority w:val="99"/>
    <w:semiHidden/>
    <w:unhideWhenUsed/>
    <w:rsid w:val="00D73F2D"/>
  </w:style>
  <w:style w:type="numbering" w:customStyle="1" w:styleId="122212">
    <w:name w:val="無清單122212"/>
    <w:next w:val="a2"/>
    <w:uiPriority w:val="99"/>
    <w:semiHidden/>
    <w:unhideWhenUsed/>
    <w:rsid w:val="00D73F2D"/>
  </w:style>
  <w:style w:type="numbering" w:customStyle="1" w:styleId="1112212">
    <w:name w:val="無清單1112212"/>
    <w:next w:val="a2"/>
    <w:uiPriority w:val="99"/>
    <w:semiHidden/>
    <w:unhideWhenUsed/>
    <w:rsid w:val="00D73F2D"/>
  </w:style>
  <w:style w:type="numbering" w:customStyle="1" w:styleId="429">
    <w:name w:val="无列表42"/>
    <w:next w:val="a2"/>
    <w:uiPriority w:val="99"/>
    <w:semiHidden/>
    <w:unhideWhenUsed/>
    <w:rsid w:val="00D73F2D"/>
  </w:style>
  <w:style w:type="table" w:customStyle="1" w:styleId="530">
    <w:name w:val="网格型5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73F2D"/>
  </w:style>
  <w:style w:type="numbering" w:customStyle="1" w:styleId="131221">
    <w:name w:val="无列表13122"/>
    <w:next w:val="a2"/>
    <w:semiHidden/>
    <w:rsid w:val="00D73F2D"/>
  </w:style>
  <w:style w:type="numbering" w:customStyle="1" w:styleId="NoList41122">
    <w:name w:val="No List41122"/>
    <w:next w:val="a2"/>
    <w:uiPriority w:val="99"/>
    <w:semiHidden/>
    <w:unhideWhenUsed/>
    <w:rsid w:val="00D73F2D"/>
  </w:style>
  <w:style w:type="numbering" w:customStyle="1" w:styleId="22122">
    <w:name w:val="无列表22122"/>
    <w:next w:val="a2"/>
    <w:uiPriority w:val="99"/>
    <w:semiHidden/>
    <w:unhideWhenUsed/>
    <w:rsid w:val="00D73F2D"/>
  </w:style>
  <w:style w:type="numbering" w:customStyle="1" w:styleId="NoList1211122">
    <w:name w:val="No List1211122"/>
    <w:next w:val="a2"/>
    <w:uiPriority w:val="99"/>
    <w:semiHidden/>
    <w:unhideWhenUsed/>
    <w:rsid w:val="00D73F2D"/>
  </w:style>
  <w:style w:type="numbering" w:customStyle="1" w:styleId="11111221">
    <w:name w:val="リストなし1111122"/>
    <w:next w:val="a2"/>
    <w:uiPriority w:val="99"/>
    <w:semiHidden/>
    <w:unhideWhenUsed/>
    <w:rsid w:val="00D73F2D"/>
  </w:style>
  <w:style w:type="numbering" w:customStyle="1" w:styleId="11111222">
    <w:name w:val="无列表1111122"/>
    <w:next w:val="a2"/>
    <w:semiHidden/>
    <w:rsid w:val="00D73F2D"/>
  </w:style>
  <w:style w:type="numbering" w:customStyle="1" w:styleId="NoList2111122">
    <w:name w:val="No List2111122"/>
    <w:next w:val="a2"/>
    <w:semiHidden/>
    <w:rsid w:val="00D73F2D"/>
  </w:style>
  <w:style w:type="numbering" w:customStyle="1" w:styleId="NoList3111122">
    <w:name w:val="No List3111122"/>
    <w:next w:val="a2"/>
    <w:uiPriority w:val="99"/>
    <w:semiHidden/>
    <w:rsid w:val="00D73F2D"/>
  </w:style>
  <w:style w:type="numbering" w:customStyle="1" w:styleId="NoList11111122">
    <w:name w:val="No List11111122"/>
    <w:next w:val="a2"/>
    <w:uiPriority w:val="99"/>
    <w:semiHidden/>
    <w:unhideWhenUsed/>
    <w:rsid w:val="00D73F2D"/>
  </w:style>
  <w:style w:type="numbering" w:customStyle="1" w:styleId="12111220">
    <w:name w:val="無清單1211122"/>
    <w:next w:val="a2"/>
    <w:uiPriority w:val="99"/>
    <w:semiHidden/>
    <w:unhideWhenUsed/>
    <w:rsid w:val="00D73F2D"/>
  </w:style>
  <w:style w:type="numbering" w:customStyle="1" w:styleId="111111220">
    <w:name w:val="無清單11111122"/>
    <w:next w:val="a2"/>
    <w:uiPriority w:val="99"/>
    <w:semiHidden/>
    <w:unhideWhenUsed/>
    <w:rsid w:val="00D73F2D"/>
  </w:style>
  <w:style w:type="numbering" w:customStyle="1" w:styleId="NoList131122">
    <w:name w:val="No List131122"/>
    <w:next w:val="a2"/>
    <w:uiPriority w:val="99"/>
    <w:semiHidden/>
    <w:unhideWhenUsed/>
    <w:rsid w:val="00D73F2D"/>
  </w:style>
  <w:style w:type="numbering" w:customStyle="1" w:styleId="1211221">
    <w:name w:val="リストなし121122"/>
    <w:next w:val="a2"/>
    <w:uiPriority w:val="99"/>
    <w:semiHidden/>
    <w:unhideWhenUsed/>
    <w:rsid w:val="00D73F2D"/>
  </w:style>
  <w:style w:type="numbering" w:customStyle="1" w:styleId="1211222">
    <w:name w:val="无列表121122"/>
    <w:next w:val="a2"/>
    <w:semiHidden/>
    <w:rsid w:val="00D73F2D"/>
  </w:style>
  <w:style w:type="numbering" w:customStyle="1" w:styleId="NoList221122">
    <w:name w:val="No List221122"/>
    <w:next w:val="a2"/>
    <w:semiHidden/>
    <w:rsid w:val="00D73F2D"/>
  </w:style>
  <w:style w:type="numbering" w:customStyle="1" w:styleId="NoList321122">
    <w:name w:val="No List321122"/>
    <w:next w:val="a2"/>
    <w:uiPriority w:val="99"/>
    <w:semiHidden/>
    <w:rsid w:val="00D73F2D"/>
  </w:style>
  <w:style w:type="numbering" w:customStyle="1" w:styleId="NoList1121122">
    <w:name w:val="No List1121122"/>
    <w:next w:val="a2"/>
    <w:uiPriority w:val="99"/>
    <w:semiHidden/>
    <w:unhideWhenUsed/>
    <w:rsid w:val="00D73F2D"/>
  </w:style>
  <w:style w:type="numbering" w:customStyle="1" w:styleId="1311220">
    <w:name w:val="無清單131122"/>
    <w:next w:val="a2"/>
    <w:uiPriority w:val="99"/>
    <w:semiHidden/>
    <w:unhideWhenUsed/>
    <w:rsid w:val="00D73F2D"/>
  </w:style>
  <w:style w:type="numbering" w:customStyle="1" w:styleId="11211220">
    <w:name w:val="無清單1121122"/>
    <w:next w:val="a2"/>
    <w:uiPriority w:val="99"/>
    <w:semiHidden/>
    <w:unhideWhenUsed/>
    <w:rsid w:val="00D73F2D"/>
  </w:style>
  <w:style w:type="numbering" w:customStyle="1" w:styleId="211122">
    <w:name w:val="无列表211122"/>
    <w:next w:val="a2"/>
    <w:uiPriority w:val="99"/>
    <w:semiHidden/>
    <w:unhideWhenUsed/>
    <w:rsid w:val="00D73F2D"/>
  </w:style>
  <w:style w:type="numbering" w:customStyle="1" w:styleId="NoList1221122">
    <w:name w:val="No List1221122"/>
    <w:next w:val="a2"/>
    <w:uiPriority w:val="99"/>
    <w:semiHidden/>
    <w:unhideWhenUsed/>
    <w:rsid w:val="00D73F2D"/>
  </w:style>
  <w:style w:type="numbering" w:customStyle="1" w:styleId="11211221">
    <w:name w:val="リストなし1121122"/>
    <w:next w:val="a2"/>
    <w:uiPriority w:val="99"/>
    <w:semiHidden/>
    <w:unhideWhenUsed/>
    <w:rsid w:val="00D73F2D"/>
  </w:style>
  <w:style w:type="numbering" w:customStyle="1" w:styleId="11211222">
    <w:name w:val="无列表1121122"/>
    <w:next w:val="a2"/>
    <w:semiHidden/>
    <w:rsid w:val="00D73F2D"/>
  </w:style>
  <w:style w:type="numbering" w:customStyle="1" w:styleId="NoList2121122">
    <w:name w:val="No List2121122"/>
    <w:next w:val="a2"/>
    <w:semiHidden/>
    <w:rsid w:val="00D73F2D"/>
  </w:style>
  <w:style w:type="numbering" w:customStyle="1" w:styleId="NoList3121122">
    <w:name w:val="No List3121122"/>
    <w:next w:val="a2"/>
    <w:uiPriority w:val="99"/>
    <w:semiHidden/>
    <w:rsid w:val="00D73F2D"/>
  </w:style>
  <w:style w:type="numbering" w:customStyle="1" w:styleId="NoList11121122">
    <w:name w:val="No List11121122"/>
    <w:next w:val="a2"/>
    <w:uiPriority w:val="99"/>
    <w:semiHidden/>
    <w:unhideWhenUsed/>
    <w:rsid w:val="00D73F2D"/>
  </w:style>
  <w:style w:type="numbering" w:customStyle="1" w:styleId="1221122">
    <w:name w:val="無清單1221122"/>
    <w:next w:val="a2"/>
    <w:uiPriority w:val="99"/>
    <w:semiHidden/>
    <w:unhideWhenUsed/>
    <w:rsid w:val="00D73F2D"/>
  </w:style>
  <w:style w:type="numbering" w:customStyle="1" w:styleId="11121122">
    <w:name w:val="無清單11121122"/>
    <w:next w:val="a2"/>
    <w:uiPriority w:val="99"/>
    <w:semiHidden/>
    <w:unhideWhenUsed/>
    <w:rsid w:val="00D73F2D"/>
  </w:style>
  <w:style w:type="numbering" w:customStyle="1" w:styleId="122221">
    <w:name w:val="无列表12222"/>
    <w:next w:val="a2"/>
    <w:semiHidden/>
    <w:rsid w:val="00D73F2D"/>
  </w:style>
  <w:style w:type="table" w:customStyle="1" w:styleId="TableGrid11224">
    <w:name w:val="Table Grid112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D73F2D"/>
  </w:style>
  <w:style w:type="numbering" w:customStyle="1" w:styleId="111111111">
    <w:name w:val="リストなし11111111"/>
    <w:next w:val="a2"/>
    <w:uiPriority w:val="99"/>
    <w:semiHidden/>
    <w:unhideWhenUsed/>
    <w:rsid w:val="00D73F2D"/>
  </w:style>
  <w:style w:type="numbering" w:customStyle="1" w:styleId="111111112">
    <w:name w:val="无列表11111111"/>
    <w:next w:val="a2"/>
    <w:semiHidden/>
    <w:rsid w:val="00D73F2D"/>
  </w:style>
  <w:style w:type="numbering" w:customStyle="1" w:styleId="NoList21111111">
    <w:name w:val="No List21111111"/>
    <w:next w:val="a2"/>
    <w:semiHidden/>
    <w:rsid w:val="00D73F2D"/>
  </w:style>
  <w:style w:type="numbering" w:customStyle="1" w:styleId="NoList31111111">
    <w:name w:val="No List31111111"/>
    <w:next w:val="a2"/>
    <w:uiPriority w:val="99"/>
    <w:semiHidden/>
    <w:rsid w:val="00D73F2D"/>
  </w:style>
  <w:style w:type="numbering" w:customStyle="1" w:styleId="NoList111111112">
    <w:name w:val="No List111111112"/>
    <w:next w:val="a2"/>
    <w:uiPriority w:val="99"/>
    <w:semiHidden/>
    <w:unhideWhenUsed/>
    <w:rsid w:val="00D73F2D"/>
  </w:style>
  <w:style w:type="numbering" w:customStyle="1" w:styleId="12111111">
    <w:name w:val="無清單12111111"/>
    <w:next w:val="a2"/>
    <w:uiPriority w:val="99"/>
    <w:semiHidden/>
    <w:unhideWhenUsed/>
    <w:rsid w:val="00D73F2D"/>
  </w:style>
  <w:style w:type="numbering" w:customStyle="1" w:styleId="1111111110">
    <w:name w:val="無清單111111111"/>
    <w:next w:val="a2"/>
    <w:uiPriority w:val="99"/>
    <w:semiHidden/>
    <w:unhideWhenUsed/>
    <w:rsid w:val="00D73F2D"/>
  </w:style>
  <w:style w:type="numbering" w:customStyle="1" w:styleId="12111110">
    <w:name w:val="无列表1211111"/>
    <w:next w:val="a2"/>
    <w:semiHidden/>
    <w:rsid w:val="00D73F2D"/>
  </w:style>
  <w:style w:type="numbering" w:customStyle="1" w:styleId="2111111">
    <w:name w:val="无列表2111111"/>
    <w:next w:val="a2"/>
    <w:uiPriority w:val="99"/>
    <w:semiHidden/>
    <w:unhideWhenUsed/>
    <w:rsid w:val="00D73F2D"/>
  </w:style>
  <w:style w:type="numbering" w:customStyle="1" w:styleId="NoList171">
    <w:name w:val="No List171"/>
    <w:next w:val="a2"/>
    <w:uiPriority w:val="99"/>
    <w:semiHidden/>
    <w:unhideWhenUsed/>
    <w:rsid w:val="00D73F2D"/>
  </w:style>
  <w:style w:type="numbering" w:customStyle="1" w:styleId="1611">
    <w:name w:val="リストなし161"/>
    <w:next w:val="a2"/>
    <w:uiPriority w:val="99"/>
    <w:semiHidden/>
    <w:unhideWhenUsed/>
    <w:rsid w:val="00D73F2D"/>
  </w:style>
  <w:style w:type="table" w:customStyle="1" w:styleId="TableGrid161">
    <w:name w:val="Table Grid16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73F2D"/>
  </w:style>
  <w:style w:type="table" w:customStyle="1" w:styleId="361">
    <w:name w:val="网格型3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73F2D"/>
  </w:style>
  <w:style w:type="numbering" w:customStyle="1" w:styleId="NoList361">
    <w:name w:val="No List361"/>
    <w:next w:val="a2"/>
    <w:uiPriority w:val="99"/>
    <w:semiHidden/>
    <w:rsid w:val="00D73F2D"/>
  </w:style>
  <w:style w:type="table" w:customStyle="1" w:styleId="TableGrid461">
    <w:name w:val="Table Grid46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73F2D"/>
  </w:style>
  <w:style w:type="numbering" w:customStyle="1" w:styleId="1710">
    <w:name w:val="無清單171"/>
    <w:next w:val="a2"/>
    <w:uiPriority w:val="99"/>
    <w:semiHidden/>
    <w:unhideWhenUsed/>
    <w:rsid w:val="00D73F2D"/>
  </w:style>
  <w:style w:type="numbering" w:customStyle="1" w:styleId="11610">
    <w:name w:val="無清單1161"/>
    <w:next w:val="a2"/>
    <w:uiPriority w:val="99"/>
    <w:semiHidden/>
    <w:unhideWhenUsed/>
    <w:rsid w:val="00D73F2D"/>
  </w:style>
  <w:style w:type="table" w:customStyle="1" w:styleId="1613">
    <w:name w:val="表格格線16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73F2D"/>
  </w:style>
  <w:style w:type="numbering" w:customStyle="1" w:styleId="2510">
    <w:name w:val="无列表251"/>
    <w:next w:val="a2"/>
    <w:uiPriority w:val="99"/>
    <w:semiHidden/>
    <w:unhideWhenUsed/>
    <w:rsid w:val="00D73F2D"/>
  </w:style>
  <w:style w:type="numbering" w:customStyle="1" w:styleId="NoList1261">
    <w:name w:val="No List1261"/>
    <w:next w:val="a2"/>
    <w:uiPriority w:val="99"/>
    <w:semiHidden/>
    <w:unhideWhenUsed/>
    <w:rsid w:val="00D73F2D"/>
  </w:style>
  <w:style w:type="numbering" w:customStyle="1" w:styleId="11611">
    <w:name w:val="リストなし1161"/>
    <w:next w:val="a2"/>
    <w:uiPriority w:val="99"/>
    <w:semiHidden/>
    <w:unhideWhenUsed/>
    <w:rsid w:val="00D73F2D"/>
  </w:style>
  <w:style w:type="numbering" w:customStyle="1" w:styleId="11612">
    <w:name w:val="无列表1161"/>
    <w:next w:val="a2"/>
    <w:semiHidden/>
    <w:rsid w:val="00D73F2D"/>
  </w:style>
  <w:style w:type="numbering" w:customStyle="1" w:styleId="NoList2161">
    <w:name w:val="No List2161"/>
    <w:next w:val="a2"/>
    <w:semiHidden/>
    <w:rsid w:val="00D73F2D"/>
  </w:style>
  <w:style w:type="numbering" w:customStyle="1" w:styleId="NoList3161">
    <w:name w:val="No List3161"/>
    <w:next w:val="a2"/>
    <w:uiPriority w:val="99"/>
    <w:semiHidden/>
    <w:rsid w:val="00D73F2D"/>
  </w:style>
  <w:style w:type="numbering" w:customStyle="1" w:styleId="12610">
    <w:name w:val="無清單1261"/>
    <w:next w:val="a2"/>
    <w:uiPriority w:val="99"/>
    <w:semiHidden/>
    <w:unhideWhenUsed/>
    <w:rsid w:val="00D73F2D"/>
  </w:style>
  <w:style w:type="numbering" w:customStyle="1" w:styleId="111610">
    <w:name w:val="無清單11161"/>
    <w:next w:val="a2"/>
    <w:uiPriority w:val="99"/>
    <w:semiHidden/>
    <w:unhideWhenUsed/>
    <w:rsid w:val="00D73F2D"/>
  </w:style>
  <w:style w:type="table" w:customStyle="1" w:styleId="TableGrid1151">
    <w:name w:val="Table Grid115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73F2D"/>
  </w:style>
  <w:style w:type="numbering" w:customStyle="1" w:styleId="NoList11251">
    <w:name w:val="No List11251"/>
    <w:next w:val="a2"/>
    <w:uiPriority w:val="99"/>
    <w:semiHidden/>
    <w:unhideWhenUsed/>
    <w:rsid w:val="00D73F2D"/>
  </w:style>
  <w:style w:type="table" w:customStyle="1" w:styleId="TableGrid541">
    <w:name w:val="Table Grid54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73F2D"/>
  </w:style>
  <w:style w:type="numbering" w:customStyle="1" w:styleId="111511">
    <w:name w:val="リストなし11151"/>
    <w:next w:val="a2"/>
    <w:uiPriority w:val="99"/>
    <w:semiHidden/>
    <w:unhideWhenUsed/>
    <w:rsid w:val="00D73F2D"/>
  </w:style>
  <w:style w:type="numbering" w:customStyle="1" w:styleId="111512">
    <w:name w:val="无列表11151"/>
    <w:next w:val="a2"/>
    <w:semiHidden/>
    <w:rsid w:val="00D73F2D"/>
  </w:style>
  <w:style w:type="numbering" w:customStyle="1" w:styleId="NoList21151">
    <w:name w:val="No List21151"/>
    <w:next w:val="a2"/>
    <w:semiHidden/>
    <w:rsid w:val="00D73F2D"/>
  </w:style>
  <w:style w:type="numbering" w:customStyle="1" w:styleId="NoList31151">
    <w:name w:val="No List31151"/>
    <w:next w:val="a2"/>
    <w:uiPriority w:val="99"/>
    <w:semiHidden/>
    <w:rsid w:val="00D73F2D"/>
  </w:style>
  <w:style w:type="numbering" w:customStyle="1" w:styleId="NoList111151">
    <w:name w:val="No List111151"/>
    <w:next w:val="a2"/>
    <w:uiPriority w:val="99"/>
    <w:semiHidden/>
    <w:unhideWhenUsed/>
    <w:rsid w:val="00D73F2D"/>
  </w:style>
  <w:style w:type="numbering" w:customStyle="1" w:styleId="121510">
    <w:name w:val="無清單12151"/>
    <w:next w:val="a2"/>
    <w:uiPriority w:val="99"/>
    <w:semiHidden/>
    <w:unhideWhenUsed/>
    <w:rsid w:val="00D73F2D"/>
  </w:style>
  <w:style w:type="numbering" w:customStyle="1" w:styleId="1111510">
    <w:name w:val="無清單111151"/>
    <w:next w:val="a2"/>
    <w:uiPriority w:val="99"/>
    <w:semiHidden/>
    <w:unhideWhenUsed/>
    <w:rsid w:val="00D73F2D"/>
  </w:style>
  <w:style w:type="numbering" w:customStyle="1" w:styleId="NoList551">
    <w:name w:val="No List551"/>
    <w:next w:val="a2"/>
    <w:uiPriority w:val="99"/>
    <w:semiHidden/>
    <w:unhideWhenUsed/>
    <w:rsid w:val="00D73F2D"/>
  </w:style>
  <w:style w:type="table" w:customStyle="1" w:styleId="TableGrid641">
    <w:name w:val="Table Grid64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73F2D"/>
  </w:style>
  <w:style w:type="numbering" w:customStyle="1" w:styleId="12511">
    <w:name w:val="リストなし1251"/>
    <w:next w:val="a2"/>
    <w:uiPriority w:val="99"/>
    <w:semiHidden/>
    <w:unhideWhenUsed/>
    <w:rsid w:val="00D73F2D"/>
  </w:style>
  <w:style w:type="table" w:customStyle="1" w:styleId="TableGrid1241">
    <w:name w:val="Table Grid124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uiPriority="99"/>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Keyboard" w:semiHidden="1" w:unhideWhenUsed="1"/>
    <w:lsdException w:name="HTML Preformatted" w:qFormat="1"/>
    <w:lsdException w:name="HTML Typewriter" w:qFormat="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98A"/>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A979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A9798A"/>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A979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9798A"/>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A9798A"/>
    <w:pPr>
      <w:ind w:left="1701" w:hanging="1701"/>
      <w:outlineLvl w:val="4"/>
    </w:pPr>
    <w:rPr>
      <w:sz w:val="22"/>
    </w:rPr>
  </w:style>
  <w:style w:type="paragraph" w:styleId="6">
    <w:name w:val="heading 6"/>
    <w:aliases w:val="T1,Header 6"/>
    <w:basedOn w:val="H6"/>
    <w:next w:val="a"/>
    <w:link w:val="6Char"/>
    <w:qFormat/>
    <w:rsid w:val="00A9798A"/>
    <w:pPr>
      <w:outlineLvl w:val="5"/>
    </w:pPr>
  </w:style>
  <w:style w:type="paragraph" w:styleId="7">
    <w:name w:val="heading 7"/>
    <w:basedOn w:val="H6"/>
    <w:next w:val="a"/>
    <w:link w:val="7Char"/>
    <w:qFormat/>
    <w:rsid w:val="00A9798A"/>
    <w:pPr>
      <w:outlineLvl w:val="6"/>
    </w:pPr>
  </w:style>
  <w:style w:type="paragraph" w:styleId="8">
    <w:name w:val="heading 8"/>
    <w:basedOn w:val="1"/>
    <w:next w:val="a"/>
    <w:link w:val="8Char"/>
    <w:qFormat/>
    <w:rsid w:val="00A9798A"/>
    <w:pPr>
      <w:ind w:left="0" w:firstLine="0"/>
      <w:outlineLvl w:val="7"/>
    </w:pPr>
  </w:style>
  <w:style w:type="paragraph" w:styleId="9">
    <w:name w:val="heading 9"/>
    <w:aliases w:val="Figure Heading,FH"/>
    <w:basedOn w:val="8"/>
    <w:next w:val="a"/>
    <w:link w:val="9Char"/>
    <w:qFormat/>
    <w:rsid w:val="00A979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A9798A"/>
    <w:pPr>
      <w:ind w:left="1985" w:hanging="1985"/>
      <w:outlineLvl w:val="9"/>
    </w:pPr>
    <w:rPr>
      <w:sz w:val="20"/>
    </w:rPr>
  </w:style>
  <w:style w:type="paragraph" w:styleId="90">
    <w:name w:val="toc 9"/>
    <w:basedOn w:val="80"/>
    <w:uiPriority w:val="39"/>
    <w:rsid w:val="00A9798A"/>
    <w:pPr>
      <w:ind w:left="1418" w:hanging="1418"/>
    </w:pPr>
  </w:style>
  <w:style w:type="paragraph" w:styleId="80">
    <w:name w:val="toc 8"/>
    <w:basedOn w:val="10"/>
    <w:uiPriority w:val="39"/>
    <w:qFormat/>
    <w:rsid w:val="00A9798A"/>
    <w:pPr>
      <w:spacing w:before="180"/>
      <w:ind w:left="2693" w:hanging="2693"/>
    </w:pPr>
    <w:rPr>
      <w:b/>
    </w:rPr>
  </w:style>
  <w:style w:type="paragraph" w:styleId="10">
    <w:name w:val="toc 1"/>
    <w:uiPriority w:val="39"/>
    <w:rsid w:val="00A9798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a"/>
    <w:next w:val="a"/>
    <w:link w:val="EQChar"/>
    <w:qFormat/>
    <w:rsid w:val="00A9798A"/>
    <w:pPr>
      <w:keepLines/>
      <w:tabs>
        <w:tab w:val="center" w:pos="4536"/>
        <w:tab w:val="right" w:pos="9072"/>
      </w:tabs>
    </w:pPr>
  </w:style>
  <w:style w:type="character" w:customStyle="1" w:styleId="ZGSM">
    <w:name w:val="ZGSM"/>
    <w:rsid w:val="00A9798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9798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A979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uiPriority w:val="39"/>
    <w:rsid w:val="00A9798A"/>
    <w:pPr>
      <w:ind w:left="1701" w:hanging="1701"/>
    </w:pPr>
  </w:style>
  <w:style w:type="paragraph" w:styleId="41">
    <w:name w:val="toc 4"/>
    <w:basedOn w:val="31"/>
    <w:uiPriority w:val="39"/>
    <w:rsid w:val="00A9798A"/>
    <w:pPr>
      <w:ind w:left="1418" w:hanging="1418"/>
    </w:pPr>
  </w:style>
  <w:style w:type="paragraph" w:styleId="31">
    <w:name w:val="toc 3"/>
    <w:basedOn w:val="20"/>
    <w:uiPriority w:val="39"/>
    <w:rsid w:val="00A9798A"/>
    <w:pPr>
      <w:ind w:left="1134" w:hanging="1134"/>
    </w:pPr>
  </w:style>
  <w:style w:type="paragraph" w:styleId="20">
    <w:name w:val="toc 2"/>
    <w:basedOn w:val="10"/>
    <w:uiPriority w:val="39"/>
    <w:rsid w:val="00A9798A"/>
    <w:pPr>
      <w:spacing w:before="0"/>
      <w:ind w:left="851" w:hanging="851"/>
    </w:pPr>
    <w:rPr>
      <w:sz w:val="20"/>
    </w:rPr>
  </w:style>
  <w:style w:type="paragraph" w:styleId="a4">
    <w:name w:val="footer"/>
    <w:basedOn w:val="a3"/>
    <w:link w:val="Char0"/>
    <w:rsid w:val="00A9798A"/>
    <w:pPr>
      <w:jc w:val="center"/>
    </w:pPr>
    <w:rPr>
      <w:i/>
    </w:rPr>
  </w:style>
  <w:style w:type="paragraph" w:customStyle="1" w:styleId="TT">
    <w:name w:val="TT"/>
    <w:basedOn w:val="1"/>
    <w:next w:val="a"/>
    <w:rsid w:val="00A9798A"/>
    <w:pPr>
      <w:outlineLvl w:val="9"/>
    </w:pPr>
  </w:style>
  <w:style w:type="paragraph" w:customStyle="1" w:styleId="NF">
    <w:name w:val="NF"/>
    <w:basedOn w:val="NO"/>
    <w:rsid w:val="00A9798A"/>
    <w:pPr>
      <w:keepNext/>
      <w:spacing w:after="0"/>
    </w:pPr>
    <w:rPr>
      <w:rFonts w:ascii="Arial" w:hAnsi="Arial"/>
      <w:sz w:val="18"/>
    </w:rPr>
  </w:style>
  <w:style w:type="paragraph" w:customStyle="1" w:styleId="NO">
    <w:name w:val="NO"/>
    <w:basedOn w:val="a"/>
    <w:link w:val="NOChar"/>
    <w:qFormat/>
    <w:rsid w:val="00A9798A"/>
    <w:pPr>
      <w:keepLines/>
      <w:ind w:left="1135" w:hanging="851"/>
    </w:pPr>
  </w:style>
  <w:style w:type="paragraph" w:customStyle="1" w:styleId="PL">
    <w:name w:val="PL"/>
    <w:link w:val="PLChar"/>
    <w:rsid w:val="00A97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rsid w:val="00A9798A"/>
    <w:pPr>
      <w:jc w:val="right"/>
    </w:pPr>
  </w:style>
  <w:style w:type="paragraph" w:customStyle="1" w:styleId="TAL">
    <w:name w:val="TAL"/>
    <w:basedOn w:val="a"/>
    <w:link w:val="TALChar"/>
    <w:qFormat/>
    <w:rsid w:val="00A9798A"/>
    <w:pPr>
      <w:keepNext/>
      <w:keepLines/>
      <w:spacing w:after="0"/>
    </w:pPr>
    <w:rPr>
      <w:rFonts w:ascii="Arial" w:hAnsi="Arial"/>
      <w:sz w:val="18"/>
    </w:rPr>
  </w:style>
  <w:style w:type="paragraph" w:customStyle="1" w:styleId="TAH">
    <w:name w:val="TAH"/>
    <w:basedOn w:val="TAC"/>
    <w:link w:val="TAHCar"/>
    <w:qFormat/>
    <w:rsid w:val="00A9798A"/>
    <w:rPr>
      <w:b/>
    </w:rPr>
  </w:style>
  <w:style w:type="paragraph" w:customStyle="1" w:styleId="TAC">
    <w:name w:val="TAC"/>
    <w:basedOn w:val="TAL"/>
    <w:link w:val="TACChar"/>
    <w:qFormat/>
    <w:rsid w:val="00A9798A"/>
    <w:pPr>
      <w:jc w:val="center"/>
    </w:pPr>
  </w:style>
  <w:style w:type="paragraph" w:customStyle="1" w:styleId="LD">
    <w:name w:val="LD"/>
    <w:rsid w:val="00A9798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ar"/>
    <w:qFormat/>
    <w:rsid w:val="00A9798A"/>
    <w:pPr>
      <w:keepLines/>
      <w:ind w:left="1702" w:hanging="1418"/>
    </w:pPr>
  </w:style>
  <w:style w:type="paragraph" w:customStyle="1" w:styleId="FP">
    <w:name w:val="FP"/>
    <w:basedOn w:val="a"/>
    <w:rsid w:val="00A9798A"/>
    <w:pPr>
      <w:spacing w:after="0"/>
    </w:pPr>
  </w:style>
  <w:style w:type="paragraph" w:customStyle="1" w:styleId="NW">
    <w:name w:val="NW"/>
    <w:basedOn w:val="NO"/>
    <w:rsid w:val="00A9798A"/>
    <w:pPr>
      <w:spacing w:after="0"/>
    </w:pPr>
  </w:style>
  <w:style w:type="paragraph" w:customStyle="1" w:styleId="EW">
    <w:name w:val="EW"/>
    <w:basedOn w:val="EX"/>
    <w:qFormat/>
    <w:rsid w:val="00A9798A"/>
    <w:pPr>
      <w:spacing w:after="0"/>
    </w:pPr>
  </w:style>
  <w:style w:type="paragraph" w:customStyle="1" w:styleId="B1">
    <w:name w:val="B1"/>
    <w:basedOn w:val="a5"/>
    <w:link w:val="B1Char"/>
    <w:qFormat/>
    <w:rsid w:val="00A9798A"/>
  </w:style>
  <w:style w:type="paragraph" w:styleId="60">
    <w:name w:val="toc 6"/>
    <w:basedOn w:val="50"/>
    <w:next w:val="a"/>
    <w:uiPriority w:val="39"/>
    <w:rsid w:val="00A9798A"/>
    <w:pPr>
      <w:ind w:left="1985" w:hanging="1985"/>
    </w:pPr>
  </w:style>
  <w:style w:type="paragraph" w:styleId="70">
    <w:name w:val="toc 7"/>
    <w:basedOn w:val="60"/>
    <w:next w:val="a"/>
    <w:uiPriority w:val="39"/>
    <w:rsid w:val="00A9798A"/>
    <w:pPr>
      <w:ind w:left="2268" w:hanging="2268"/>
    </w:pPr>
  </w:style>
  <w:style w:type="paragraph" w:customStyle="1" w:styleId="EditorsNote">
    <w:name w:val="Editor's Note"/>
    <w:aliases w:val="EN"/>
    <w:basedOn w:val="NO"/>
    <w:link w:val="EditorsNoteChar1"/>
    <w:rsid w:val="00A9798A"/>
    <w:rPr>
      <w:color w:val="FF0000"/>
    </w:rPr>
  </w:style>
  <w:style w:type="paragraph" w:customStyle="1" w:styleId="TH">
    <w:name w:val="TH"/>
    <w:basedOn w:val="a"/>
    <w:link w:val="THChar"/>
    <w:qFormat/>
    <w:rsid w:val="00A9798A"/>
    <w:pPr>
      <w:keepNext/>
      <w:keepLines/>
      <w:spacing w:before="60"/>
      <w:jc w:val="center"/>
    </w:pPr>
    <w:rPr>
      <w:rFonts w:ascii="Arial" w:hAnsi="Arial"/>
      <w:b/>
    </w:rPr>
  </w:style>
  <w:style w:type="paragraph" w:customStyle="1" w:styleId="ZA">
    <w:name w:val="ZA"/>
    <w:rsid w:val="00A97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97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979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97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A9798A"/>
    <w:pPr>
      <w:ind w:left="851" w:hanging="851"/>
    </w:pPr>
  </w:style>
  <w:style w:type="paragraph" w:customStyle="1" w:styleId="ZH">
    <w:name w:val="ZH"/>
    <w:rsid w:val="00A979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A9798A"/>
    <w:pPr>
      <w:keepNext w:val="0"/>
      <w:spacing w:before="0" w:after="240"/>
    </w:pPr>
  </w:style>
  <w:style w:type="paragraph" w:customStyle="1" w:styleId="ZG">
    <w:name w:val="ZG"/>
    <w:rsid w:val="00A979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A9798A"/>
  </w:style>
  <w:style w:type="paragraph" w:customStyle="1" w:styleId="B3">
    <w:name w:val="B3"/>
    <w:basedOn w:val="32"/>
    <w:link w:val="B3Char2"/>
    <w:qFormat/>
    <w:rsid w:val="00A9798A"/>
  </w:style>
  <w:style w:type="paragraph" w:customStyle="1" w:styleId="B4">
    <w:name w:val="B4"/>
    <w:basedOn w:val="42"/>
    <w:link w:val="B4Char"/>
    <w:rsid w:val="00A9798A"/>
  </w:style>
  <w:style w:type="paragraph" w:customStyle="1" w:styleId="B5">
    <w:name w:val="B5"/>
    <w:basedOn w:val="51"/>
    <w:link w:val="B5Char"/>
    <w:rsid w:val="00A9798A"/>
  </w:style>
  <w:style w:type="paragraph" w:customStyle="1" w:styleId="ZTD">
    <w:name w:val="ZTD"/>
    <w:basedOn w:val="ZB"/>
    <w:rsid w:val="00A9798A"/>
    <w:pPr>
      <w:framePr w:hRule="auto" w:wrap="notBeside" w:y="852"/>
    </w:pPr>
    <w:rPr>
      <w:i w:val="0"/>
      <w:sz w:val="40"/>
    </w:rPr>
  </w:style>
  <w:style w:type="paragraph" w:customStyle="1" w:styleId="ZV">
    <w:name w:val="ZV"/>
    <w:basedOn w:val="ZU"/>
    <w:rsid w:val="00A9798A"/>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eastAsia="Times New Roman"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sid w:val="0074026F"/>
    <w:rPr>
      <w:color w:val="0563C1" w:themeColor="hyperlink"/>
      <w:u w:val="single"/>
    </w:rPr>
  </w:style>
  <w:style w:type="character" w:styleId="a9">
    <w:name w:val="FollowedHyperlink"/>
    <w:basedOn w:val="a0"/>
    <w:qFormat/>
    <w:rsid w:val="00F13360"/>
    <w:rPr>
      <w:color w:val="954F72" w:themeColor="followedHyperlink"/>
      <w:u w:val="single"/>
    </w:rPr>
  </w:style>
  <w:style w:type="character" w:customStyle="1" w:styleId="EXCar">
    <w:name w:val="EX Car"/>
    <w:link w:val="EX"/>
    <w:qFormat/>
    <w:rsid w:val="007E7882"/>
    <w:rPr>
      <w:rFonts w:eastAsia="Times New Roman"/>
      <w:lang w:eastAsia="en-US"/>
    </w:rPr>
  </w:style>
  <w:style w:type="character" w:styleId="aa">
    <w:name w:val="annotation reference"/>
    <w:basedOn w:val="a0"/>
    <w:qFormat/>
    <w:rsid w:val="00556F11"/>
    <w:rPr>
      <w:sz w:val="21"/>
      <w:szCs w:val="21"/>
    </w:rPr>
  </w:style>
  <w:style w:type="paragraph" w:styleId="ab">
    <w:name w:val="annotation text"/>
    <w:basedOn w:val="a"/>
    <w:link w:val="Char2"/>
    <w:qFormat/>
    <w:rsid w:val="00556F11"/>
  </w:style>
  <w:style w:type="character" w:customStyle="1" w:styleId="Char2">
    <w:name w:val="批注文字 Char"/>
    <w:basedOn w:val="a0"/>
    <w:link w:val="ab"/>
    <w:qFormat/>
    <w:rsid w:val="00556F11"/>
    <w:rPr>
      <w:rFonts w:eastAsia="Times New Roman"/>
      <w:lang w:eastAsia="en-US"/>
    </w:rPr>
  </w:style>
  <w:style w:type="paragraph" w:styleId="ac">
    <w:name w:val="annotation subject"/>
    <w:basedOn w:val="ab"/>
    <w:next w:val="ab"/>
    <w:link w:val="Char3"/>
    <w:uiPriority w:val="99"/>
    <w:qFormat/>
    <w:rsid w:val="00556F11"/>
    <w:rPr>
      <w:b/>
      <w:bCs/>
    </w:rPr>
  </w:style>
  <w:style w:type="character" w:customStyle="1" w:styleId="Char3">
    <w:name w:val="批注主题 Char"/>
    <w:basedOn w:val="Char2"/>
    <w:link w:val="ac"/>
    <w:uiPriority w:val="99"/>
    <w:qFormat/>
    <w:rsid w:val="00556F11"/>
    <w:rPr>
      <w:rFonts w:eastAsia="Times New Roman"/>
      <w:b/>
      <w:bCs/>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qFormat/>
    <w:rsid w:val="008D3EE5"/>
    <w:rPr>
      <w:rFonts w:ascii="Arial" w:eastAsia="Times New Roman"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D3EE5"/>
    <w:rPr>
      <w:rFonts w:ascii="Arial" w:eastAsia="Times New Roman" w:hAnsi="Arial"/>
      <w:sz w:val="24"/>
      <w:lang w:eastAsia="en-US"/>
    </w:rPr>
  </w:style>
  <w:style w:type="character" w:customStyle="1" w:styleId="NOChar">
    <w:name w:val="NO Char"/>
    <w:link w:val="NO"/>
    <w:qFormat/>
    <w:rsid w:val="008D3EE5"/>
    <w:rPr>
      <w:rFonts w:eastAsia="Times New Roman"/>
      <w:lang w:eastAsia="en-US"/>
    </w:rPr>
  </w:style>
  <w:style w:type="character" w:customStyle="1" w:styleId="THChar">
    <w:name w:val="TH Char"/>
    <w:link w:val="TH"/>
    <w:qFormat/>
    <w:rsid w:val="008D3EE5"/>
    <w:rPr>
      <w:rFonts w:ascii="Arial" w:eastAsia="Times New Roman" w:hAnsi="Arial"/>
      <w:b/>
      <w:lang w:eastAsia="en-US"/>
    </w:rPr>
  </w:style>
  <w:style w:type="character" w:customStyle="1" w:styleId="TFChar">
    <w:name w:val="TF Char"/>
    <w:link w:val="TF"/>
    <w:qFormat/>
    <w:rsid w:val="008D3EE5"/>
    <w:rPr>
      <w:rFonts w:ascii="Arial" w:eastAsia="Times New Roman" w:hAnsi="Arial"/>
      <w:b/>
      <w:lang w:eastAsia="en-US"/>
    </w:rPr>
  </w:style>
  <w:style w:type="character" w:customStyle="1" w:styleId="B1Char">
    <w:name w:val="B1 Char"/>
    <w:link w:val="B1"/>
    <w:qFormat/>
    <w:rsid w:val="008D3EE5"/>
    <w:rPr>
      <w:rFonts w:eastAsia="Times New Roman"/>
      <w:lang w:eastAsia="en-US"/>
    </w:rPr>
  </w:style>
  <w:style w:type="character" w:customStyle="1" w:styleId="TALChar">
    <w:name w:val="TAL Char"/>
    <w:link w:val="TAL"/>
    <w:qFormat/>
    <w:rsid w:val="008D3EE5"/>
    <w:rPr>
      <w:rFonts w:ascii="Arial" w:eastAsia="Times New Roman" w:hAnsi="Arial"/>
      <w:sz w:val="18"/>
      <w:lang w:eastAsia="en-US"/>
    </w:rPr>
  </w:style>
  <w:style w:type="character" w:customStyle="1" w:styleId="TAHCar">
    <w:name w:val="TAH Car"/>
    <w:link w:val="TAH"/>
    <w:qFormat/>
    <w:rsid w:val="008D3EE5"/>
    <w:rPr>
      <w:rFonts w:ascii="Arial" w:eastAsia="Times New Roman" w:hAnsi="Arial"/>
      <w:b/>
      <w:sz w:val="18"/>
      <w:lang w:eastAsia="en-US"/>
    </w:rPr>
  </w:style>
  <w:style w:type="character" w:customStyle="1" w:styleId="TACChar">
    <w:name w:val="TAC Char"/>
    <w:link w:val="TAC"/>
    <w:qFormat/>
    <w:rsid w:val="008D3EE5"/>
    <w:rPr>
      <w:rFonts w:ascii="Arial" w:eastAsia="Times New Roman" w:hAnsi="Arial"/>
      <w:sz w:val="18"/>
      <w:lang w:eastAsia="en-US"/>
    </w:rPr>
  </w:style>
  <w:style w:type="character" w:customStyle="1" w:styleId="B2Char">
    <w:name w:val="B2 Char"/>
    <w:link w:val="B2"/>
    <w:qFormat/>
    <w:rsid w:val="008D3EE5"/>
    <w:rPr>
      <w:rFonts w:eastAsia="Times New Roman"/>
      <w:lang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8D3EE5"/>
    <w:rPr>
      <w:rFonts w:ascii="Arial" w:eastAsia="Times New Roman"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8D3EE5"/>
    <w:rPr>
      <w:rFonts w:ascii="Arial" w:eastAsia="Times New Roman" w:hAnsi="Arial"/>
      <w:sz w:val="32"/>
      <w:lang w:eastAsia="en-US"/>
    </w:rPr>
  </w:style>
  <w:style w:type="paragraph" w:styleId="ad">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
    <w:link w:val="Char4"/>
    <w:uiPriority w:val="34"/>
    <w:qFormat/>
    <w:rsid w:val="008D3EE5"/>
    <w:pPr>
      <w:widowControl w:val="0"/>
      <w:spacing w:before="80" w:after="0" w:line="360" w:lineRule="auto"/>
      <w:ind w:firstLineChars="200" w:firstLine="420"/>
      <w:jc w:val="both"/>
    </w:pPr>
    <w:rPr>
      <w:rFonts w:eastAsia="宋体"/>
      <w:kern w:val="2"/>
      <w:sz w:val="21"/>
      <w:szCs w:val="24"/>
      <w:lang w:eastAsia="zh-CN"/>
    </w:rPr>
  </w:style>
  <w:style w:type="character" w:customStyle="1" w:styleId="Char4">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d"/>
    <w:uiPriority w:val="34"/>
    <w:qFormat/>
    <w:locked/>
    <w:rsid w:val="008D3EE5"/>
    <w:rPr>
      <w:rFonts w:eastAsia="宋体"/>
      <w:kern w:val="2"/>
      <w:sz w:val="21"/>
      <w:szCs w:val="24"/>
      <w:lang w:eastAsia="zh-CN"/>
    </w:rPr>
  </w:style>
  <w:style w:type="character" w:customStyle="1" w:styleId="TANChar">
    <w:name w:val="TAN Char"/>
    <w:link w:val="TAN"/>
    <w:qFormat/>
    <w:rsid w:val="008D3EE5"/>
    <w:rPr>
      <w:rFonts w:ascii="Arial" w:eastAsia="Times New Roman" w:hAnsi="Arial"/>
      <w:sz w:val="18"/>
      <w:lang w:eastAsia="en-US"/>
    </w:rPr>
  </w:style>
  <w:style w:type="paragraph" w:styleId="11">
    <w:name w:val="index 1"/>
    <w:basedOn w:val="a"/>
    <w:rsid w:val="00A9798A"/>
    <w:pPr>
      <w:keepLines/>
    </w:pPr>
  </w:style>
  <w:style w:type="paragraph" w:styleId="22">
    <w:name w:val="index 2"/>
    <w:basedOn w:val="11"/>
    <w:rsid w:val="00A9798A"/>
    <w:pPr>
      <w:ind w:left="284"/>
    </w:p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A9798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5"/>
    <w:rsid w:val="00A9798A"/>
    <w:pPr>
      <w:keepLines/>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8D3EE5"/>
    <w:rPr>
      <w:rFonts w:eastAsia="Times New Roman"/>
      <w:sz w:val="16"/>
      <w:lang w:eastAsia="en-US"/>
    </w:rPr>
  </w:style>
  <w:style w:type="paragraph" w:styleId="23">
    <w:name w:val="List Number 2"/>
    <w:basedOn w:val="af0"/>
    <w:rsid w:val="00A9798A"/>
    <w:pPr>
      <w:ind w:left="851"/>
    </w:pPr>
  </w:style>
  <w:style w:type="paragraph" w:styleId="af0">
    <w:name w:val="List Number"/>
    <w:basedOn w:val="a5"/>
    <w:rsid w:val="00A9798A"/>
  </w:style>
  <w:style w:type="paragraph" w:styleId="a5">
    <w:name w:val="List"/>
    <w:basedOn w:val="a"/>
    <w:link w:val="Char6"/>
    <w:rsid w:val="00A9798A"/>
    <w:pPr>
      <w:ind w:left="568" w:hanging="284"/>
    </w:pPr>
  </w:style>
  <w:style w:type="paragraph" w:styleId="24">
    <w:name w:val="List Bullet 2"/>
    <w:basedOn w:val="af1"/>
    <w:link w:val="2Char0"/>
    <w:rsid w:val="00A9798A"/>
    <w:pPr>
      <w:ind w:left="851"/>
    </w:pPr>
  </w:style>
  <w:style w:type="paragraph" w:styleId="af1">
    <w:name w:val="List Bullet"/>
    <w:basedOn w:val="a5"/>
    <w:link w:val="Char7"/>
    <w:rsid w:val="00A9798A"/>
  </w:style>
  <w:style w:type="paragraph" w:styleId="33">
    <w:name w:val="List Bullet 3"/>
    <w:basedOn w:val="24"/>
    <w:link w:val="3Char0"/>
    <w:rsid w:val="00A9798A"/>
    <w:pPr>
      <w:ind w:left="1135"/>
    </w:pPr>
  </w:style>
  <w:style w:type="paragraph" w:styleId="21">
    <w:name w:val="List 2"/>
    <w:basedOn w:val="a5"/>
    <w:link w:val="2Char1"/>
    <w:rsid w:val="00A9798A"/>
    <w:pPr>
      <w:ind w:left="851"/>
    </w:pPr>
  </w:style>
  <w:style w:type="paragraph" w:styleId="32">
    <w:name w:val="List 3"/>
    <w:basedOn w:val="21"/>
    <w:rsid w:val="00A9798A"/>
    <w:pPr>
      <w:ind w:left="1135"/>
    </w:pPr>
  </w:style>
  <w:style w:type="paragraph" w:styleId="42">
    <w:name w:val="List 4"/>
    <w:basedOn w:val="32"/>
    <w:rsid w:val="00A9798A"/>
    <w:pPr>
      <w:ind w:left="1418"/>
    </w:pPr>
  </w:style>
  <w:style w:type="paragraph" w:styleId="51">
    <w:name w:val="List 5"/>
    <w:basedOn w:val="42"/>
    <w:rsid w:val="00A9798A"/>
    <w:pPr>
      <w:ind w:left="1702"/>
    </w:pPr>
  </w:style>
  <w:style w:type="paragraph" w:styleId="43">
    <w:name w:val="List Bullet 4"/>
    <w:basedOn w:val="33"/>
    <w:rsid w:val="00A9798A"/>
    <w:pPr>
      <w:ind w:left="1418"/>
    </w:pPr>
  </w:style>
  <w:style w:type="paragraph" w:styleId="52">
    <w:name w:val="List Bullet 5"/>
    <w:basedOn w:val="43"/>
    <w:rsid w:val="00A9798A"/>
    <w:pPr>
      <w:ind w:left="1702"/>
    </w:pPr>
  </w:style>
  <w:style w:type="paragraph" w:styleId="af2">
    <w:name w:val="index heading"/>
    <w:basedOn w:val="a"/>
    <w:next w:val="a"/>
    <w:qFormat/>
    <w:rsid w:val="008D3EE5"/>
    <w:pPr>
      <w:pBdr>
        <w:top w:val="single" w:sz="12" w:space="0" w:color="auto"/>
      </w:pBdr>
      <w:spacing w:before="360" w:after="240"/>
    </w:pPr>
    <w:rPr>
      <w:b/>
      <w:i/>
      <w:sz w:val="26"/>
    </w:rPr>
  </w:style>
  <w:style w:type="paragraph" w:styleId="af3">
    <w:name w:val="caption"/>
    <w:aliases w:val="cap,cap Char,Caption Char1 Char,cap Char Char1,Caption Char Char1 Char,cap Char2 Char,Ca,Caption Char C...,cap1,cap2,cap11,Légende-figure,Légende-figure Char,Beschrifubg,Beschriftung Char,label,cap11 Char Char Char,captions,C"/>
    <w:basedOn w:val="a"/>
    <w:next w:val="a"/>
    <w:link w:val="Char8"/>
    <w:qFormat/>
    <w:rsid w:val="008D3EE5"/>
    <w:pPr>
      <w:spacing w:before="120" w:after="120"/>
    </w:pPr>
    <w:rPr>
      <w:rFonts w:eastAsiaTheme="minorEastAsia"/>
      <w:b/>
    </w:rPr>
  </w:style>
  <w:style w:type="paragraph" w:styleId="af4">
    <w:name w:val="Document Map"/>
    <w:basedOn w:val="a"/>
    <w:link w:val="Char9"/>
    <w:qFormat/>
    <w:rsid w:val="008D3EE5"/>
    <w:pPr>
      <w:shd w:val="clear" w:color="auto" w:fill="000080"/>
    </w:pPr>
    <w:rPr>
      <w:rFonts w:ascii="Tahoma" w:hAnsi="Tahoma"/>
    </w:rPr>
  </w:style>
  <w:style w:type="character" w:customStyle="1" w:styleId="Char9">
    <w:name w:val="文档结构图 Char"/>
    <w:basedOn w:val="a0"/>
    <w:link w:val="af4"/>
    <w:qFormat/>
    <w:rsid w:val="008D3EE5"/>
    <w:rPr>
      <w:rFonts w:ascii="Tahoma" w:eastAsia="Times New Roman" w:hAnsi="Tahoma"/>
      <w:shd w:val="clear" w:color="auto" w:fill="000080"/>
      <w:lang w:eastAsia="en-US"/>
    </w:rPr>
  </w:style>
  <w:style w:type="paragraph" w:styleId="af5">
    <w:name w:val="Plain Text"/>
    <w:basedOn w:val="a"/>
    <w:link w:val="Chara"/>
    <w:qFormat/>
    <w:rsid w:val="008D3EE5"/>
    <w:rPr>
      <w:rFonts w:ascii="Courier New" w:hAnsi="Courier New"/>
    </w:rPr>
  </w:style>
  <w:style w:type="character" w:customStyle="1" w:styleId="Chara">
    <w:name w:val="纯文本 Char"/>
    <w:basedOn w:val="a0"/>
    <w:link w:val="af5"/>
    <w:qFormat/>
    <w:rsid w:val="008D3EE5"/>
    <w:rPr>
      <w:rFonts w:ascii="Courier New" w:eastAsia="Times New Roman" w:hAnsi="Courier New"/>
      <w:lang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iPriority w:val="99"/>
    <w:qFormat/>
    <w:rsid w:val="008D3EE5"/>
    <w:rPr>
      <w:rFonts w:eastAsiaTheme="minorEastAsia"/>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0"/>
    <w:link w:val="af6"/>
    <w:uiPriority w:val="99"/>
    <w:qFormat/>
    <w:rsid w:val="008D3EE5"/>
    <w:rPr>
      <w:lang w:eastAsia="en-US"/>
    </w:rPr>
  </w:style>
  <w:style w:type="character" w:customStyle="1" w:styleId="FigureTitleChar">
    <w:name w:val="Figure Title Char"/>
    <w:rsid w:val="008D3EE5"/>
    <w:rPr>
      <w:rFonts w:ascii="Arial" w:hAnsi="Arial"/>
      <w:lang w:val="en-GB" w:eastAsia="en-US" w:bidi="ar-SA"/>
    </w:rPr>
  </w:style>
  <w:style w:type="character" w:styleId="af7">
    <w:name w:val="page number"/>
    <w:basedOn w:val="a0"/>
    <w:qFormat/>
    <w:rsid w:val="008D3EE5"/>
  </w:style>
  <w:style w:type="character" w:customStyle="1" w:styleId="TALCar">
    <w:name w:val="TAL Car"/>
    <w:qFormat/>
    <w:rsid w:val="008D3EE5"/>
    <w:rPr>
      <w:rFonts w:ascii="Arial" w:hAnsi="Arial"/>
      <w:sz w:val="18"/>
      <w:lang w:val="en-GB" w:eastAsia="ja-JP" w:bidi="ar-SA"/>
    </w:rPr>
  </w:style>
  <w:style w:type="character" w:customStyle="1" w:styleId="p1">
    <w:name w:val="p1"/>
    <w:rsid w:val="008D3EE5"/>
    <w:rPr>
      <w:vanish w:val="0"/>
      <w:webHidden w:val="0"/>
      <w:specVanish w:val="0"/>
    </w:rPr>
  </w:style>
  <w:style w:type="character" w:customStyle="1" w:styleId="e-031">
    <w:name w:val="e-031"/>
    <w:rsid w:val="008D3EE5"/>
    <w:rPr>
      <w:i/>
      <w:iCs/>
    </w:rPr>
  </w:style>
  <w:style w:type="character" w:customStyle="1" w:styleId="Char8">
    <w:name w:val="题注 Char"/>
    <w:aliases w:val="cap Char3,cap Char Char3,Caption Char1 Char Char2,cap Char Char1 Char2,Caption Char Char1 Char Char2,cap Char2 Char Char1,Ca Char1,Caption Char C... Char1,cap1 Char1,cap2 Char1,cap11 Char1,Légende-figure Char2,Légende-figure Char Char,label Char"/>
    <w:link w:val="af3"/>
    <w:rsid w:val="008D3EE5"/>
    <w:rPr>
      <w:b/>
      <w:lang w:eastAsia="en-US"/>
    </w:rPr>
  </w:style>
  <w:style w:type="paragraph" w:styleId="af8">
    <w:name w:val="Normal (Web)"/>
    <w:basedOn w:val="a"/>
    <w:uiPriority w:val="99"/>
    <w:qFormat/>
    <w:rsid w:val="008D3EE5"/>
    <w:pPr>
      <w:spacing w:before="100" w:beforeAutospacing="1" w:after="100" w:afterAutospacing="1"/>
    </w:pPr>
    <w:rPr>
      <w:rFonts w:eastAsia="宋体"/>
      <w:sz w:val="24"/>
      <w:szCs w:val="24"/>
    </w:rPr>
  </w:style>
  <w:style w:type="paragraph" w:styleId="af9">
    <w:name w:val="Body Text Indent"/>
    <w:basedOn w:val="a"/>
    <w:link w:val="Charc"/>
    <w:uiPriority w:val="99"/>
    <w:rsid w:val="008D3EE5"/>
    <w:pPr>
      <w:spacing w:after="120"/>
      <w:ind w:left="283"/>
    </w:pPr>
  </w:style>
  <w:style w:type="character" w:customStyle="1" w:styleId="Charc">
    <w:name w:val="正文文本缩进 Char"/>
    <w:basedOn w:val="a0"/>
    <w:link w:val="af9"/>
    <w:uiPriority w:val="99"/>
    <w:rsid w:val="008D3EE5"/>
    <w:rPr>
      <w:rFonts w:eastAsia="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D3EE5"/>
    <w:rPr>
      <w:rFonts w:ascii="Arial" w:eastAsia="Times New Roman" w:hAnsi="Arial"/>
      <w:b/>
      <w:sz w:val="18"/>
      <w:lang w:eastAsia="en-US"/>
    </w:rPr>
  </w:style>
  <w:style w:type="paragraph" w:styleId="afa">
    <w:name w:val="Title"/>
    <w:basedOn w:val="a"/>
    <w:next w:val="a"/>
    <w:link w:val="Chard"/>
    <w:uiPriority w:val="99"/>
    <w:qFormat/>
    <w:rsid w:val="008D3EE5"/>
    <w:pPr>
      <w:spacing w:before="240" w:after="60"/>
      <w:outlineLvl w:val="0"/>
    </w:pPr>
    <w:rPr>
      <w:rFonts w:ascii="Arial" w:hAnsi="Arial"/>
      <w:b/>
      <w:bCs/>
      <w:kern w:val="28"/>
      <w:sz w:val="28"/>
      <w:szCs w:val="32"/>
    </w:rPr>
  </w:style>
  <w:style w:type="character" w:customStyle="1" w:styleId="Chard">
    <w:name w:val="标题 Char"/>
    <w:basedOn w:val="a0"/>
    <w:link w:val="afa"/>
    <w:uiPriority w:val="99"/>
    <w:rsid w:val="008D3EE5"/>
    <w:rPr>
      <w:rFonts w:ascii="Arial" w:eastAsia="Times New Roman" w:hAnsi="Arial"/>
      <w:b/>
      <w:bCs/>
      <w:kern w:val="28"/>
      <w:sz w:val="28"/>
      <w:szCs w:val="32"/>
      <w:lang w:eastAsia="en-US"/>
    </w:rPr>
  </w:style>
  <w:style w:type="character" w:customStyle="1" w:styleId="Heading1Char2">
    <w:name w:val="Heading 1 Char2"/>
    <w:rsid w:val="008D3EE5"/>
    <w:rPr>
      <w:rFonts w:ascii="Arial" w:hAnsi="Arial"/>
      <w:sz w:val="36"/>
      <w:lang w:val="en-GB" w:eastAsia="en-US" w:bidi="ar-SA"/>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8D3EE5"/>
    <w:rPr>
      <w:rFonts w:ascii="Arial" w:eastAsia="Times New Roman" w:hAnsi="Arial"/>
      <w:sz w:val="22"/>
      <w:lang w:eastAsia="en-US"/>
    </w:rPr>
  </w:style>
  <w:style w:type="character" w:customStyle="1" w:styleId="H6Char">
    <w:name w:val="H6 Char"/>
    <w:link w:val="H6"/>
    <w:qFormat/>
    <w:rsid w:val="008D3EE5"/>
    <w:rPr>
      <w:rFonts w:ascii="Arial" w:eastAsia="Times New Roman" w:hAnsi="Arial"/>
      <w:lang w:eastAsia="en-US"/>
    </w:rPr>
  </w:style>
  <w:style w:type="character" w:customStyle="1" w:styleId="6Char">
    <w:name w:val="标题 6 Char"/>
    <w:aliases w:val="T1 Char4,Header 6 Char"/>
    <w:basedOn w:val="H6Char"/>
    <w:link w:val="6"/>
    <w:qFormat/>
    <w:rsid w:val="008D3EE5"/>
    <w:rPr>
      <w:rFonts w:ascii="Arial" w:eastAsia="Times New Roman" w:hAnsi="Arial"/>
      <w:lang w:eastAsia="en-US"/>
    </w:rPr>
  </w:style>
  <w:style w:type="character" w:customStyle="1" w:styleId="CharChar12">
    <w:name w:val="Char Char12"/>
    <w:locked/>
    <w:rsid w:val="008D3EE5"/>
    <w:rPr>
      <w:rFonts w:ascii="Arial" w:hAnsi="Arial"/>
      <w:b/>
      <w:noProof/>
      <w:sz w:val="18"/>
      <w:lang w:val="en-GB" w:bidi="ar-SA"/>
    </w:rPr>
  </w:style>
  <w:style w:type="character" w:customStyle="1" w:styleId="EXChar">
    <w:name w:val="EX Char"/>
    <w:qFormat/>
    <w:rsid w:val="008D3EE5"/>
    <w:rPr>
      <w:lang w:val="en-GB" w:eastAsia="en-US" w:bidi="ar-SA"/>
    </w:rPr>
  </w:style>
  <w:style w:type="character" w:customStyle="1" w:styleId="CharChar5">
    <w:name w:val="Char Char5"/>
    <w:rsid w:val="008D3EE5"/>
    <w:rPr>
      <w:lang w:val="en-GB" w:eastAsia="ja-JP" w:bidi="ar-SA"/>
    </w:rPr>
  </w:style>
  <w:style w:type="paragraph" w:styleId="25">
    <w:name w:val="Body Text 2"/>
    <w:basedOn w:val="a"/>
    <w:link w:val="2Char2"/>
    <w:uiPriority w:val="99"/>
    <w:rsid w:val="008D3EE5"/>
    <w:rPr>
      <w:i/>
    </w:rPr>
  </w:style>
  <w:style w:type="character" w:customStyle="1" w:styleId="2Char2">
    <w:name w:val="正文文本 2 Char"/>
    <w:basedOn w:val="a0"/>
    <w:link w:val="25"/>
    <w:uiPriority w:val="99"/>
    <w:rsid w:val="008D3EE5"/>
    <w:rPr>
      <w:rFonts w:eastAsia="Times New Roman"/>
      <w:i/>
      <w:lang w:eastAsia="en-US"/>
    </w:rPr>
  </w:style>
  <w:style w:type="paragraph" w:styleId="34">
    <w:name w:val="Body Text 3"/>
    <w:basedOn w:val="a"/>
    <w:link w:val="3Char1"/>
    <w:uiPriority w:val="99"/>
    <w:rsid w:val="008D3EE5"/>
    <w:pPr>
      <w:keepNext/>
      <w:keepLines/>
    </w:pPr>
    <w:rPr>
      <w:rFonts w:eastAsia="MS Gothic"/>
      <w:color w:val="000000"/>
    </w:rPr>
  </w:style>
  <w:style w:type="character" w:customStyle="1" w:styleId="3Char1">
    <w:name w:val="正文文本 3 Char"/>
    <w:basedOn w:val="a0"/>
    <w:link w:val="34"/>
    <w:uiPriority w:val="99"/>
    <w:rsid w:val="008D3EE5"/>
    <w:rPr>
      <w:rFonts w:eastAsia="MS Gothic"/>
      <w:color w:val="000000"/>
      <w:lang w:eastAsia="en-US"/>
    </w:rPr>
  </w:style>
  <w:style w:type="character" w:customStyle="1" w:styleId="msoins0">
    <w:name w:val="msoins"/>
    <w:basedOn w:val="a0"/>
    <w:qFormat/>
    <w:rsid w:val="008D3EE5"/>
  </w:style>
  <w:style w:type="character" w:customStyle="1" w:styleId="CharChar1">
    <w:name w:val="Char Char1"/>
    <w:rsid w:val="008D3EE5"/>
    <w:rPr>
      <w:lang w:val="en-GB" w:eastAsia="ja-JP"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rsid w:val="008D3EE5"/>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D3EE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3E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3EE5"/>
    <w:rPr>
      <w:rFonts w:ascii="Arial" w:hAnsi="Arial"/>
      <w:sz w:val="32"/>
      <w:lang w:val="en-GB" w:eastAsia="ja-JP" w:bidi="ar-SA"/>
    </w:rPr>
  </w:style>
  <w:style w:type="character" w:customStyle="1" w:styleId="CharChar4">
    <w:name w:val="Char Char4"/>
    <w:rsid w:val="008D3EE5"/>
    <w:rPr>
      <w:rFonts w:ascii="Courier New" w:hAnsi="Courier New"/>
      <w:lang w:val="nb-NO" w:eastAsia="ja-JP" w:bidi="ar-SA"/>
    </w:rPr>
  </w:style>
  <w:style w:type="character" w:customStyle="1" w:styleId="AndreaLeonardi">
    <w:name w:val="Andrea Leonardi"/>
    <w:semiHidden/>
    <w:rsid w:val="008D3EE5"/>
    <w:rPr>
      <w:rFonts w:ascii="Arial" w:hAnsi="Arial" w:cs="Arial"/>
      <w:color w:val="auto"/>
      <w:sz w:val="20"/>
      <w:szCs w:val="20"/>
    </w:rPr>
  </w:style>
  <w:style w:type="character" w:customStyle="1" w:styleId="NOCharChar">
    <w:name w:val="NO Char Char"/>
    <w:rsid w:val="008D3EE5"/>
    <w:rPr>
      <w:lang w:val="en-GB" w:eastAsia="en-US" w:bidi="ar-SA"/>
    </w:rPr>
  </w:style>
  <w:style w:type="character" w:customStyle="1" w:styleId="NOZchn">
    <w:name w:val="NO Zchn"/>
    <w:rsid w:val="008D3EE5"/>
    <w:rPr>
      <w:lang w:val="en-GB" w:eastAsia="en-US" w:bidi="ar-SA"/>
    </w:rPr>
  </w:style>
  <w:style w:type="character" w:customStyle="1" w:styleId="TACCar">
    <w:name w:val="TAC Car"/>
    <w:qFormat/>
    <w:rsid w:val="008D3EE5"/>
    <w:rPr>
      <w:rFonts w:ascii="Arial" w:hAnsi="Arial"/>
      <w:sz w:val="18"/>
      <w:lang w:val="en-GB" w:eastAsia="ja-JP" w:bidi="ar-SA"/>
    </w:rPr>
  </w:style>
  <w:style w:type="character" w:customStyle="1" w:styleId="TAL0">
    <w:name w:val="TAL (文字)"/>
    <w:qFormat/>
    <w:rsid w:val="008D3EE5"/>
    <w:rPr>
      <w:rFonts w:ascii="Arial" w:hAnsi="Arial"/>
      <w:sz w:val="18"/>
      <w:lang w:val="en-GB" w:eastAsia="ja-JP" w:bidi="ar-SA"/>
    </w:rPr>
  </w:style>
  <w:style w:type="character" w:customStyle="1" w:styleId="T1Char">
    <w:name w:val="T1 Char"/>
    <w:aliases w:val="Header 6 Char Char"/>
    <w:basedOn w:val="H6Char"/>
    <w:rsid w:val="008D3EE5"/>
    <w:rPr>
      <w:rFonts w:ascii="Arial" w:eastAsia="Times New Roman" w:hAnsi="Arial"/>
      <w:lang w:eastAsia="en-US"/>
    </w:rPr>
  </w:style>
  <w:style w:type="character" w:customStyle="1" w:styleId="T1Char1">
    <w:name w:val="T1 Char1"/>
    <w:aliases w:val="Header 6 Char Char1"/>
    <w:basedOn w:val="H6Char"/>
    <w:rsid w:val="008D3EE5"/>
    <w:rPr>
      <w:rFonts w:ascii="Arial" w:eastAsia="Times New Roman" w:hAnsi="Arial"/>
      <w:lang w:eastAsia="en-US"/>
    </w:rPr>
  </w:style>
  <w:style w:type="character" w:customStyle="1" w:styleId="h5Char">
    <w:name w:val="h5 Char"/>
    <w:aliases w:val="标题 5 Char1,Heading5 Char,Head5 Char,H5 Char,M5 Char,mh2 Char,Module heading 2 Char,heading 8 Char,Numbered Sub-list Char,Heading 81 Char1,标题 81 Char1,Heading 811 Char1,Heading 8111 Char1,5 Char Char,Heading 81 Char Char"/>
    <w:qFormat/>
    <w:rsid w:val="008D3EE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3EE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D3E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3E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3E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3E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8D3E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3EE5"/>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8D3EE5"/>
    <w:rPr>
      <w:rFonts w:ascii="Arial" w:eastAsia="Times New Roman" w:hAnsi="Arial"/>
      <w:lang w:eastAsia="en-US"/>
    </w:rPr>
  </w:style>
  <w:style w:type="paragraph" w:styleId="afb">
    <w:name w:val="Revision"/>
    <w:hidden/>
    <w:uiPriority w:val="99"/>
    <w:semiHidden/>
    <w:rsid w:val="008D3EE5"/>
    <w:rPr>
      <w:rFonts w:eastAsia="Batang"/>
      <w:lang w:eastAsia="en-US"/>
    </w:rPr>
  </w:style>
  <w:style w:type="paragraph" w:styleId="26">
    <w:name w:val="Body Text Indent 2"/>
    <w:basedOn w:val="a"/>
    <w:link w:val="2Char3"/>
    <w:uiPriority w:val="99"/>
    <w:rsid w:val="008D3EE5"/>
    <w:pPr>
      <w:ind w:leftChars="100" w:left="400" w:hangingChars="100" w:hanging="200"/>
    </w:pPr>
    <w:rPr>
      <w:rFonts w:eastAsia="MS Mincho"/>
      <w:lang w:eastAsia="en-GB"/>
    </w:rPr>
  </w:style>
  <w:style w:type="character" w:customStyle="1" w:styleId="2Char3">
    <w:name w:val="正文文本缩进 2 Char"/>
    <w:basedOn w:val="a0"/>
    <w:link w:val="26"/>
    <w:uiPriority w:val="99"/>
    <w:rsid w:val="008D3EE5"/>
    <w:rPr>
      <w:rFonts w:eastAsia="MS Mincho"/>
    </w:rPr>
  </w:style>
  <w:style w:type="paragraph" w:styleId="afc">
    <w:name w:val="Normal Indent"/>
    <w:basedOn w:val="a"/>
    <w:uiPriority w:val="99"/>
    <w:rsid w:val="008D3EE5"/>
    <w:pPr>
      <w:spacing w:after="0"/>
      <w:ind w:left="851"/>
    </w:pPr>
    <w:rPr>
      <w:rFonts w:eastAsia="MS Mincho"/>
      <w:lang w:eastAsia="en-GB"/>
    </w:rPr>
  </w:style>
  <w:style w:type="paragraph" w:styleId="53">
    <w:name w:val="List Number 5"/>
    <w:basedOn w:val="a"/>
    <w:qFormat/>
    <w:rsid w:val="008D3EE5"/>
    <w:pPr>
      <w:tabs>
        <w:tab w:val="num" w:pos="851"/>
        <w:tab w:val="num" w:pos="1800"/>
      </w:tabs>
      <w:ind w:left="1800" w:hanging="851"/>
    </w:pPr>
    <w:rPr>
      <w:rFonts w:eastAsia="MS Mincho"/>
      <w:lang w:eastAsia="en-GB"/>
    </w:rPr>
  </w:style>
  <w:style w:type="paragraph" w:styleId="3">
    <w:name w:val="List Number 3"/>
    <w:basedOn w:val="a"/>
    <w:qFormat/>
    <w:rsid w:val="008D3EE5"/>
    <w:pPr>
      <w:numPr>
        <w:numId w:val="2"/>
      </w:numPr>
      <w:tabs>
        <w:tab w:val="num" w:pos="926"/>
      </w:tabs>
      <w:ind w:left="926"/>
    </w:pPr>
    <w:rPr>
      <w:rFonts w:eastAsia="MS Mincho"/>
      <w:lang w:eastAsia="en-GB"/>
    </w:rPr>
  </w:style>
  <w:style w:type="paragraph" w:styleId="4">
    <w:name w:val="List Number 4"/>
    <w:basedOn w:val="a"/>
    <w:qFormat/>
    <w:rsid w:val="008D3EE5"/>
    <w:pPr>
      <w:numPr>
        <w:numId w:val="1"/>
      </w:numPr>
      <w:tabs>
        <w:tab w:val="num" w:pos="1209"/>
      </w:tabs>
      <w:ind w:left="1209"/>
    </w:pPr>
    <w:rPr>
      <w:rFonts w:eastAsia="MS Mincho"/>
      <w:lang w:eastAsia="en-GB"/>
    </w:rPr>
  </w:style>
  <w:style w:type="character" w:styleId="afd">
    <w:name w:val="Strong"/>
    <w:qFormat/>
    <w:rsid w:val="008D3EE5"/>
    <w:rPr>
      <w:b/>
      <w:bCs/>
    </w:rPr>
  </w:style>
  <w:style w:type="character" w:customStyle="1" w:styleId="CharChar7">
    <w:name w:val="Char Char7"/>
    <w:semiHidden/>
    <w:rsid w:val="008D3EE5"/>
    <w:rPr>
      <w:rFonts w:ascii="Tahoma" w:hAnsi="Tahoma" w:cs="Tahoma"/>
      <w:shd w:val="clear" w:color="auto" w:fill="000080"/>
      <w:lang w:val="en-GB" w:eastAsia="en-US"/>
    </w:rPr>
  </w:style>
  <w:style w:type="character" w:customStyle="1" w:styleId="ZchnZchn5">
    <w:name w:val="Zchn Zchn5"/>
    <w:rsid w:val="008D3EE5"/>
    <w:rPr>
      <w:rFonts w:ascii="Courier New" w:eastAsia="Batang" w:hAnsi="Courier New"/>
      <w:lang w:val="nb-NO" w:eastAsia="en-US" w:bidi="ar-SA"/>
    </w:rPr>
  </w:style>
  <w:style w:type="character" w:customStyle="1" w:styleId="CharChar10">
    <w:name w:val="Char Char10"/>
    <w:semiHidden/>
    <w:rsid w:val="008D3EE5"/>
    <w:rPr>
      <w:rFonts w:ascii="Times New Roman" w:hAnsi="Times New Roman"/>
      <w:lang w:val="en-GB" w:eastAsia="en-US"/>
    </w:rPr>
  </w:style>
  <w:style w:type="character" w:customStyle="1" w:styleId="CharChar9">
    <w:name w:val="Char Char9"/>
    <w:semiHidden/>
    <w:rsid w:val="008D3EE5"/>
    <w:rPr>
      <w:rFonts w:ascii="Tahoma" w:hAnsi="Tahoma" w:cs="Tahoma"/>
      <w:sz w:val="16"/>
      <w:szCs w:val="16"/>
      <w:lang w:val="en-GB" w:eastAsia="en-US"/>
    </w:rPr>
  </w:style>
  <w:style w:type="character" w:customStyle="1" w:styleId="CharChar8">
    <w:name w:val="Char Char8"/>
    <w:semiHidden/>
    <w:rsid w:val="008D3EE5"/>
    <w:rPr>
      <w:rFonts w:ascii="Times New Roman" w:hAnsi="Times New Roman"/>
      <w:b/>
      <w:bCs/>
      <w:lang w:val="en-GB" w:eastAsia="en-US"/>
    </w:rPr>
  </w:style>
  <w:style w:type="paragraph" w:customStyle="1" w:styleId="12">
    <w:name w:val="修订1"/>
    <w:hidden/>
    <w:semiHidden/>
    <w:rsid w:val="008D3EE5"/>
    <w:rPr>
      <w:rFonts w:eastAsia="Batang"/>
      <w:lang w:eastAsia="en-US"/>
    </w:rPr>
  </w:style>
  <w:style w:type="paragraph" w:styleId="afe">
    <w:name w:val="endnote text"/>
    <w:basedOn w:val="a"/>
    <w:link w:val="Chare"/>
    <w:qFormat/>
    <w:rsid w:val="008D3EE5"/>
    <w:pPr>
      <w:snapToGrid w:val="0"/>
    </w:pPr>
    <w:rPr>
      <w:rFonts w:eastAsia="宋体"/>
    </w:rPr>
  </w:style>
  <w:style w:type="character" w:customStyle="1" w:styleId="Chare">
    <w:name w:val="尾注文本 Char"/>
    <w:basedOn w:val="a0"/>
    <w:link w:val="afe"/>
    <w:qFormat/>
    <w:rsid w:val="008D3EE5"/>
    <w:rPr>
      <w:rFonts w:eastAsia="宋体"/>
      <w:lang w:eastAsia="en-US"/>
    </w:rPr>
  </w:style>
  <w:style w:type="character" w:styleId="aff">
    <w:name w:val="endnote reference"/>
    <w:rsid w:val="008D3EE5"/>
    <w:rPr>
      <w:vertAlign w:val="superscript"/>
    </w:rPr>
  </w:style>
  <w:style w:type="character" w:customStyle="1" w:styleId="btChar3">
    <w:name w:val="bt Char3"/>
    <w:rsid w:val="008D3EE5"/>
    <w:rPr>
      <w:lang w:val="en-GB" w:eastAsia="ja-JP" w:bidi="ar-SA"/>
    </w:rPr>
  </w:style>
  <w:style w:type="paragraph" w:customStyle="1" w:styleId="FL">
    <w:name w:val="FL"/>
    <w:basedOn w:val="a"/>
    <w:rsid w:val="00A979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D3EE5"/>
    <w:rPr>
      <w:rFonts w:ascii="Arial" w:hAnsi="Arial"/>
      <w:sz w:val="22"/>
      <w:lang w:val="en-GB" w:eastAsia="ja-JP" w:bidi="ar-SA"/>
    </w:rPr>
  </w:style>
  <w:style w:type="paragraph" w:styleId="aff0">
    <w:name w:val="Date"/>
    <w:basedOn w:val="a"/>
    <w:next w:val="a"/>
    <w:link w:val="Charf"/>
    <w:uiPriority w:val="99"/>
    <w:rsid w:val="008D3EE5"/>
  </w:style>
  <w:style w:type="character" w:customStyle="1" w:styleId="Charf">
    <w:name w:val="日期 Char"/>
    <w:basedOn w:val="a0"/>
    <w:link w:val="aff0"/>
    <w:uiPriority w:val="99"/>
    <w:rsid w:val="008D3EE5"/>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3EE5"/>
    <w:rPr>
      <w:rFonts w:ascii="Arial" w:hAnsi="Arial"/>
      <w:sz w:val="24"/>
      <w:lang w:val="en-GB"/>
    </w:rPr>
  </w:style>
  <w:style w:type="character" w:customStyle="1" w:styleId="8Char">
    <w:name w:val="标题 8 Char"/>
    <w:basedOn w:val="a0"/>
    <w:link w:val="8"/>
    <w:qFormat/>
    <w:rsid w:val="008D3EE5"/>
    <w:rPr>
      <w:rFonts w:ascii="Arial" w:eastAsia="Times New Roman" w:hAnsi="Arial"/>
      <w:sz w:val="36"/>
      <w:lang w:eastAsia="en-US"/>
    </w:rPr>
  </w:style>
  <w:style w:type="character" w:customStyle="1" w:styleId="Char6">
    <w:name w:val="列表 Char"/>
    <w:link w:val="a5"/>
    <w:rsid w:val="008D3EE5"/>
    <w:rPr>
      <w:rFonts w:eastAsia="Times New Roman"/>
      <w:lang w:eastAsia="en-US"/>
    </w:rPr>
  </w:style>
  <w:style w:type="character" w:customStyle="1" w:styleId="Char7">
    <w:name w:val="列表项目符号 Char"/>
    <w:basedOn w:val="Char6"/>
    <w:link w:val="af1"/>
    <w:rsid w:val="008D3EE5"/>
    <w:rPr>
      <w:rFonts w:eastAsia="Times New Roman"/>
      <w:lang w:eastAsia="en-US"/>
    </w:rPr>
  </w:style>
  <w:style w:type="character" w:customStyle="1" w:styleId="2Char0">
    <w:name w:val="列表项目符号 2 Char"/>
    <w:basedOn w:val="Char7"/>
    <w:link w:val="24"/>
    <w:qFormat/>
    <w:rsid w:val="008D3EE5"/>
    <w:rPr>
      <w:rFonts w:eastAsia="Times New Roman"/>
      <w:lang w:eastAsia="en-US"/>
    </w:rPr>
  </w:style>
  <w:style w:type="character" w:customStyle="1" w:styleId="3Char0">
    <w:name w:val="列表项目符号 3 Char"/>
    <w:basedOn w:val="2Char0"/>
    <w:link w:val="33"/>
    <w:rsid w:val="008D3EE5"/>
    <w:rPr>
      <w:rFonts w:eastAsia="Times New Roman"/>
      <w:lang w:eastAsia="en-US"/>
    </w:rPr>
  </w:style>
  <w:style w:type="character" w:customStyle="1" w:styleId="MTEquationSection">
    <w:name w:val="MTEquationSection"/>
    <w:rsid w:val="008D3EE5"/>
    <w:rPr>
      <w:noProof w:val="0"/>
      <w:vanish w:val="0"/>
      <w:color w:val="FF0000"/>
      <w:lang w:eastAsia="en-US"/>
    </w:rPr>
  </w:style>
  <w:style w:type="character" w:customStyle="1" w:styleId="superscript">
    <w:name w:val="superscript"/>
    <w:rsid w:val="008D3EE5"/>
    <w:rPr>
      <w:rFonts w:ascii="Cambria" w:hAnsi="Cambria"/>
      <w:position w:val="6"/>
      <w:sz w:val="18"/>
    </w:rPr>
  </w:style>
  <w:style w:type="character" w:customStyle="1" w:styleId="NOChar1">
    <w:name w:val="NO Char1"/>
    <w:rsid w:val="008D3EE5"/>
    <w:rPr>
      <w:rFonts w:eastAsia="MS Mincho"/>
      <w:lang w:val="en-GB" w:eastAsia="en-US" w:bidi="ar-SA"/>
    </w:rPr>
  </w:style>
  <w:style w:type="character" w:customStyle="1" w:styleId="B1Char1">
    <w:name w:val="B1 Char1"/>
    <w:rsid w:val="008D3EE5"/>
    <w:rPr>
      <w:rFonts w:eastAsia="MS Mincho"/>
      <w:lang w:val="en-GB" w:eastAsia="en-US" w:bidi="ar-SA"/>
    </w:rPr>
  </w:style>
  <w:style w:type="character" w:customStyle="1" w:styleId="Char0">
    <w:name w:val="页脚 Char"/>
    <w:link w:val="a4"/>
    <w:qFormat/>
    <w:rsid w:val="008D3EE5"/>
    <w:rPr>
      <w:rFonts w:ascii="Arial" w:eastAsia="Times New Roman" w:hAnsi="Arial"/>
      <w:b/>
      <w:i/>
      <w:sz w:val="18"/>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3EE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8D3EE5"/>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8D3EE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3EE5"/>
    <w:rPr>
      <w:rFonts w:ascii="Arial" w:hAnsi="Arial"/>
      <w:sz w:val="36"/>
      <w:lang w:val="en-GB" w:eastAsia="en-US" w:bidi="ar-SA"/>
    </w:rPr>
  </w:style>
  <w:style w:type="character" w:customStyle="1" w:styleId="T1Char3">
    <w:name w:val="T1 Char3"/>
    <w:aliases w:val="Header 6 Char Char3"/>
    <w:rsid w:val="008D3EE5"/>
    <w:rPr>
      <w:rFonts w:ascii="Arial" w:hAnsi="Arial"/>
      <w:lang w:val="en-GB" w:eastAsia="en-US" w:bidi="ar-SA"/>
    </w:rPr>
  </w:style>
  <w:style w:type="character" w:customStyle="1" w:styleId="CharChar29">
    <w:name w:val="Char Char29"/>
    <w:rsid w:val="008D3EE5"/>
    <w:rPr>
      <w:rFonts w:ascii="Arial" w:hAnsi="Arial"/>
      <w:sz w:val="36"/>
      <w:lang w:val="en-GB" w:eastAsia="en-US" w:bidi="ar-SA"/>
    </w:rPr>
  </w:style>
  <w:style w:type="character" w:customStyle="1" w:styleId="CharChar28">
    <w:name w:val="Char Char28"/>
    <w:rsid w:val="008D3EE5"/>
    <w:rPr>
      <w:rFonts w:ascii="Arial" w:hAnsi="Arial"/>
      <w:sz w:val="32"/>
      <w:lang w:val="en-GB"/>
    </w:rPr>
  </w:style>
  <w:style w:type="character" w:styleId="aff1">
    <w:name w:val="Emphasis"/>
    <w:uiPriority w:val="20"/>
    <w:qFormat/>
    <w:rsid w:val="008D3EE5"/>
    <w:rPr>
      <w:i/>
      <w:iCs/>
    </w:rPr>
  </w:style>
  <w:style w:type="character" w:customStyle="1" w:styleId="hps">
    <w:name w:val="hps"/>
    <w:rsid w:val="008D3EE5"/>
  </w:style>
  <w:style w:type="character" w:customStyle="1" w:styleId="B4Char">
    <w:name w:val="B4 Char"/>
    <w:link w:val="B4"/>
    <w:qFormat/>
    <w:rsid w:val="008D3EE5"/>
    <w:rPr>
      <w:rFonts w:eastAsia="Times New Roman"/>
      <w:lang w:eastAsia="en-US"/>
    </w:rPr>
  </w:style>
  <w:style w:type="character" w:customStyle="1" w:styleId="B3Char2">
    <w:name w:val="B3 Char2"/>
    <w:link w:val="B3"/>
    <w:qFormat/>
    <w:rsid w:val="008D3EE5"/>
    <w:rPr>
      <w:rFonts w:eastAsia="Times New Roman"/>
      <w:lang w:eastAsia="en-US"/>
    </w:rPr>
  </w:style>
  <w:style w:type="paragraph" w:styleId="aff2">
    <w:name w:val="Note Heading"/>
    <w:basedOn w:val="a"/>
    <w:next w:val="a"/>
    <w:link w:val="Charf0"/>
    <w:qFormat/>
    <w:rsid w:val="00C87888"/>
    <w:rPr>
      <w:rFonts w:eastAsia="MS Mincho"/>
      <w:lang w:eastAsia="zh-CN"/>
    </w:rPr>
  </w:style>
  <w:style w:type="character" w:customStyle="1" w:styleId="Charf0">
    <w:name w:val="注释标题 Char"/>
    <w:basedOn w:val="a0"/>
    <w:link w:val="aff2"/>
    <w:qFormat/>
    <w:rsid w:val="00C87888"/>
    <w:rPr>
      <w:rFonts w:eastAsia="MS Mincho"/>
      <w:lang w:eastAsia="zh-CN"/>
    </w:rPr>
  </w:style>
  <w:style w:type="paragraph" w:styleId="HTML">
    <w:name w:val="HTML Preformatted"/>
    <w:basedOn w:val="a"/>
    <w:link w:val="HTMLChar"/>
    <w:qFormat/>
    <w:rsid w:val="00C87888"/>
    <w:rPr>
      <w:rFonts w:ascii="Courier New" w:eastAsia="MS Mincho" w:hAnsi="Courier New"/>
      <w:lang w:eastAsia="zh-CN"/>
    </w:rPr>
  </w:style>
  <w:style w:type="character" w:customStyle="1" w:styleId="HTMLChar">
    <w:name w:val="HTML 预设格式 Char"/>
    <w:basedOn w:val="a0"/>
    <w:link w:val="HTML"/>
    <w:qFormat/>
    <w:rsid w:val="00C87888"/>
    <w:rPr>
      <w:rFonts w:ascii="Courier New" w:eastAsia="MS Mincho" w:hAnsi="Courier New"/>
      <w:lang w:eastAsia="zh-CN"/>
    </w:rPr>
  </w:style>
  <w:style w:type="character" w:styleId="HTML0">
    <w:name w:val="HTML Typewriter"/>
    <w:qFormat/>
    <w:rsid w:val="00C87888"/>
    <w:rPr>
      <w:rFonts w:ascii="Courier New" w:eastAsia="Times New Roman" w:hAnsi="Courier New" w:cs="Courier New"/>
      <w:sz w:val="20"/>
      <w:szCs w:val="20"/>
    </w:rPr>
  </w:style>
  <w:style w:type="character" w:customStyle="1" w:styleId="IntenseEmphasis1">
    <w:name w:val="Intense Emphasis1"/>
    <w:basedOn w:val="a0"/>
    <w:uiPriority w:val="21"/>
    <w:qFormat/>
    <w:rsid w:val="00C87888"/>
    <w:rPr>
      <w:b/>
      <w:bCs/>
      <w:i/>
      <w:iCs/>
      <w:color w:val="4F81BD"/>
    </w:rPr>
  </w:style>
  <w:style w:type="paragraph" w:customStyle="1" w:styleId="Revision1">
    <w:name w:val="Revision1"/>
    <w:hidden/>
    <w:uiPriority w:val="99"/>
    <w:semiHidden/>
    <w:qFormat/>
    <w:rsid w:val="00C87888"/>
    <w:rPr>
      <w:rFonts w:eastAsia="宋体"/>
      <w:lang w:eastAsia="en-US"/>
    </w:rPr>
  </w:style>
  <w:style w:type="character" w:customStyle="1" w:styleId="PLChar">
    <w:name w:val="PL Char"/>
    <w:link w:val="PL"/>
    <w:qFormat/>
    <w:rsid w:val="00C87888"/>
    <w:rPr>
      <w:rFonts w:ascii="Courier New" w:eastAsia="Times New Roman" w:hAnsi="Courier New"/>
      <w:sz w:val="16"/>
      <w:lang w:eastAsia="en-US"/>
    </w:rPr>
  </w:style>
  <w:style w:type="character" w:customStyle="1" w:styleId="7Char">
    <w:name w:val="标题 7 Char"/>
    <w:link w:val="7"/>
    <w:qFormat/>
    <w:rsid w:val="00C87888"/>
    <w:rPr>
      <w:rFonts w:ascii="Arial" w:eastAsia="Times New Roman" w:hAnsi="Arial"/>
      <w:lang w:eastAsia="en-US"/>
    </w:rPr>
  </w:style>
  <w:style w:type="character" w:customStyle="1" w:styleId="EditorsNoteChar1">
    <w:name w:val="Editor's Note Char1"/>
    <w:link w:val="EditorsNote"/>
    <w:qFormat/>
    <w:rsid w:val="00C87888"/>
    <w:rPr>
      <w:rFonts w:eastAsia="Times New Roman"/>
      <w:color w:val="FF0000"/>
      <w:lang w:eastAsia="en-US"/>
    </w:rPr>
  </w:style>
  <w:style w:type="character" w:customStyle="1" w:styleId="B5Char">
    <w:name w:val="B5 Char"/>
    <w:link w:val="B5"/>
    <w:qFormat/>
    <w:rsid w:val="00C87888"/>
    <w:rPr>
      <w:rFonts w:eastAsia="Times New Roman"/>
      <w:lang w:eastAsia="en-US"/>
    </w:rPr>
  </w:style>
  <w:style w:type="character" w:customStyle="1" w:styleId="capChar6">
    <w:name w:val="cap Char6"/>
    <w:aliases w:val="cap Char Char6,Caption Char Char5,Caption Char1 Char Char5,cap Char Char1 Char5,Caption Char Char1 Char Char5,cap Char2 Char Char Char5"/>
    <w:qFormat/>
    <w:rsid w:val="00C87888"/>
    <w:rPr>
      <w:b/>
      <w:lang w:val="en-GB" w:eastAsia="en-US" w:bidi="ar-SA"/>
    </w:rPr>
  </w:style>
  <w:style w:type="character" w:customStyle="1" w:styleId="HeadingChar">
    <w:name w:val="Heading Char"/>
    <w:qFormat/>
    <w:rsid w:val="00C87888"/>
    <w:rPr>
      <w:rFonts w:ascii="Arial" w:eastAsia="宋体" w:hAnsi="Arial"/>
      <w:b/>
      <w:sz w:val="22"/>
    </w:rPr>
  </w:style>
  <w:style w:type="paragraph" w:customStyle="1" w:styleId="aff3">
    <w:name w:val="수정"/>
    <w:hidden/>
    <w:semiHidden/>
    <w:qFormat/>
    <w:rsid w:val="00C87888"/>
    <w:rPr>
      <w:rFonts w:eastAsia="Batang"/>
      <w:lang w:eastAsia="en-US"/>
    </w:rPr>
  </w:style>
  <w:style w:type="paragraph" w:customStyle="1" w:styleId="13">
    <w:name w:val="修订1"/>
    <w:hidden/>
    <w:semiHidden/>
    <w:qFormat/>
    <w:rsid w:val="00C87888"/>
    <w:rPr>
      <w:rFonts w:eastAsia="Batang"/>
      <w:lang w:eastAsia="en-US"/>
    </w:rPr>
  </w:style>
  <w:style w:type="paragraph" w:customStyle="1" w:styleId="aff4">
    <w:name w:val="変更箇所"/>
    <w:hidden/>
    <w:semiHidden/>
    <w:qFormat/>
    <w:rsid w:val="00C87888"/>
    <w:rPr>
      <w:rFonts w:eastAsia="MS Mincho"/>
      <w:lang w:eastAsia="en-US"/>
    </w:rPr>
  </w:style>
  <w:style w:type="character" w:customStyle="1" w:styleId="EditorsNoteChar">
    <w:name w:val="Editor's Note Char"/>
    <w:qFormat/>
    <w:rsid w:val="00C87888"/>
    <w:rPr>
      <w:rFonts w:ascii="Times New Roman" w:hAnsi="Times New Roman"/>
      <w:color w:val="FF0000"/>
      <w:lang w:val="en-GB" w:eastAsia="en-US"/>
    </w:rPr>
  </w:style>
  <w:style w:type="character" w:customStyle="1" w:styleId="9Char">
    <w:name w:val="标题 9 Char"/>
    <w:aliases w:val="Figure Heading Char,FH Char"/>
    <w:link w:val="9"/>
    <w:qFormat/>
    <w:rsid w:val="00C87888"/>
    <w:rPr>
      <w:rFonts w:ascii="Arial" w:eastAsia="Times New Roman" w:hAnsi="Arial"/>
      <w:sz w:val="36"/>
      <w:lang w:eastAsia="en-US"/>
    </w:rPr>
  </w:style>
  <w:style w:type="character" w:customStyle="1" w:styleId="EQChar">
    <w:name w:val="EQ Char"/>
    <w:link w:val="EQ"/>
    <w:qFormat/>
    <w:rsid w:val="00C87888"/>
    <w:rPr>
      <w:rFonts w:eastAsia="Times New Roman"/>
      <w:lang w:eastAsia="en-US"/>
    </w:rPr>
  </w:style>
  <w:style w:type="character" w:styleId="aff5">
    <w:name w:val="Placeholder Text"/>
    <w:basedOn w:val="a0"/>
    <w:uiPriority w:val="99"/>
    <w:semiHidden/>
    <w:qFormat/>
    <w:rsid w:val="00C87888"/>
    <w:rPr>
      <w:color w:val="808080"/>
    </w:rPr>
  </w:style>
  <w:style w:type="character" w:customStyle="1" w:styleId="UnresolvedMention1">
    <w:name w:val="Unresolved Mention1"/>
    <w:uiPriority w:val="99"/>
    <w:unhideWhenUsed/>
    <w:qFormat/>
    <w:rsid w:val="00C87888"/>
    <w:rPr>
      <w:color w:val="808080"/>
      <w:shd w:val="clear" w:color="auto" w:fill="E6E6E6"/>
    </w:rPr>
  </w:style>
  <w:style w:type="paragraph" w:styleId="aff6">
    <w:name w:val="Block Text"/>
    <w:basedOn w:val="a"/>
    <w:rsid w:val="00D60968"/>
    <w:pPr>
      <w:spacing w:after="120" w:line="256" w:lineRule="auto"/>
      <w:ind w:left="1440" w:right="1440"/>
    </w:pPr>
    <w:rPr>
      <w:rFonts w:ascii="Calibri" w:eastAsia="等线" w:hAnsi="Calibri"/>
      <w:sz w:val="22"/>
      <w:szCs w:val="22"/>
      <w:lang w:eastAsia="zh-CN"/>
    </w:rPr>
  </w:style>
  <w:style w:type="character" w:customStyle="1" w:styleId="TAHChar">
    <w:name w:val="TAH Char"/>
    <w:locked/>
    <w:rsid w:val="00D60968"/>
    <w:rPr>
      <w:rFonts w:ascii="Arial" w:hAnsi="Arial" w:cs="Arial"/>
      <w:b/>
      <w:sz w:val="18"/>
      <w:lang w:val="en-GB"/>
    </w:rPr>
  </w:style>
  <w:style w:type="character" w:styleId="aff7">
    <w:name w:val="Intense Emphasis"/>
    <w:uiPriority w:val="21"/>
    <w:qFormat/>
    <w:rsid w:val="00D60968"/>
    <w:rPr>
      <w:b/>
      <w:bCs/>
      <w:i/>
      <w:iCs/>
      <w:color w:val="4F81BD"/>
    </w:rPr>
  </w:style>
  <w:style w:type="paragraph" w:styleId="TOC">
    <w:name w:val="TOC Heading"/>
    <w:basedOn w:val="1"/>
    <w:next w:val="a"/>
    <w:uiPriority w:val="39"/>
    <w:unhideWhenUsed/>
    <w:qFormat/>
    <w:rsid w:val="00D60968"/>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fontstyle01">
    <w:name w:val="fontstyle01"/>
    <w:basedOn w:val="a0"/>
    <w:rsid w:val="00345ACA"/>
    <w:rPr>
      <w:rFonts w:ascii="Helvetica" w:hAnsi="Helvetica" w:cs="Helvetica" w:hint="default"/>
      <w:b w:val="0"/>
      <w:bCs w:val="0"/>
      <w:i w:val="0"/>
      <w:iCs w:val="0"/>
      <w:color w:val="000000"/>
      <w:sz w:val="18"/>
      <w:szCs w:val="18"/>
    </w:rPr>
  </w:style>
  <w:style w:type="character" w:customStyle="1" w:styleId="normaltextrun">
    <w:name w:val="normaltextrun"/>
    <w:basedOn w:val="a0"/>
    <w:qFormat/>
    <w:rsid w:val="00345ACA"/>
  </w:style>
  <w:style w:type="character" w:customStyle="1" w:styleId="search-word-mail">
    <w:name w:val="search-word-mail"/>
    <w:rsid w:val="00345ACA"/>
  </w:style>
  <w:style w:type="character" w:styleId="aff8">
    <w:name w:val="Subtle Reference"/>
    <w:uiPriority w:val="31"/>
    <w:qFormat/>
    <w:rsid w:val="00345ACA"/>
    <w:rPr>
      <w:smallCaps/>
      <w:color w:val="5A5A5A"/>
    </w:rPr>
  </w:style>
  <w:style w:type="character" w:customStyle="1" w:styleId="msoins00">
    <w:name w:val="msoins0"/>
    <w:rsid w:val="00345ACA"/>
  </w:style>
  <w:style w:type="character" w:customStyle="1" w:styleId="apple-converted-space">
    <w:name w:val="apple-converted-space"/>
    <w:qFormat/>
    <w:rsid w:val="00345ACA"/>
  </w:style>
  <w:style w:type="character" w:customStyle="1" w:styleId="B3Char">
    <w:name w:val="B3 Char"/>
    <w:qFormat/>
    <w:locked/>
    <w:rsid w:val="00345ACA"/>
    <w:rPr>
      <w:rFonts w:ascii="Times New Roman" w:hAnsi="Times New Roman"/>
      <w:lang w:val="en-GB" w:eastAsia="en-US"/>
    </w:rPr>
  </w:style>
  <w:style w:type="character" w:customStyle="1" w:styleId="Char10">
    <w:name w:val="脚注文本 Char1"/>
    <w:basedOn w:val="a0"/>
    <w:semiHidden/>
    <w:rsid w:val="00345ACA"/>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345ACA"/>
    <w:pPr>
      <w:ind w:left="400" w:hanging="400"/>
      <w:jc w:val="center"/>
    </w:pPr>
    <w:rPr>
      <w:b/>
      <w:lang w:eastAsia="en-GB"/>
    </w:rPr>
  </w:style>
  <w:style w:type="paragraph" w:styleId="35">
    <w:name w:val="Body Text Indent 3"/>
    <w:basedOn w:val="a"/>
    <w:link w:val="3Char2"/>
    <w:uiPriority w:val="99"/>
    <w:unhideWhenUsed/>
    <w:rsid w:val="00345ACA"/>
    <w:pPr>
      <w:ind w:left="1080"/>
    </w:pPr>
    <w:rPr>
      <w:lang w:eastAsia="en-GB"/>
    </w:rPr>
  </w:style>
  <w:style w:type="character" w:customStyle="1" w:styleId="3Char2">
    <w:name w:val="正文文本缩进 3 Char"/>
    <w:basedOn w:val="a0"/>
    <w:link w:val="35"/>
    <w:uiPriority w:val="99"/>
    <w:rsid w:val="00345ACA"/>
    <w:rPr>
      <w:rFonts w:eastAsia="Times New Roman"/>
    </w:rPr>
  </w:style>
  <w:style w:type="paragraph" w:styleId="affa">
    <w:name w:val="No Spacing"/>
    <w:uiPriority w:val="1"/>
    <w:qFormat/>
    <w:rsid w:val="00345ACA"/>
    <w:rPr>
      <w:lang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5ACA"/>
    <w:rPr>
      <w:rFonts w:ascii="Arial" w:hAnsi="Arial" w:cs="Arial" w:hint="default"/>
      <w:sz w:val="24"/>
      <w:lang w:val="en-GB" w:eastAsia="en-GB" w:bidi="ar-SA"/>
    </w:rPr>
  </w:style>
  <w:style w:type="character" w:customStyle="1" w:styleId="textbodybold1">
    <w:name w:val="textbodybold1"/>
    <w:rsid w:val="00345ACA"/>
    <w:rPr>
      <w:rFonts w:ascii="Arial" w:hAnsi="Arial" w:cs="Arial" w:hint="default"/>
      <w:b/>
      <w:bCs/>
      <w:color w:val="902630"/>
      <w:sz w:val="18"/>
      <w:szCs w:val="18"/>
      <w:bdr w:val="none" w:sz="0" w:space="0" w:color="auto" w:frame="1"/>
    </w:rPr>
  </w:style>
  <w:style w:type="character" w:customStyle="1" w:styleId="word">
    <w:name w:val="word"/>
    <w:basedOn w:val="a0"/>
    <w:rsid w:val="00345ACA"/>
  </w:style>
  <w:style w:type="character" w:customStyle="1" w:styleId="B1Zchn">
    <w:name w:val="B1 Zchn"/>
    <w:rsid w:val="00345ACA"/>
    <w:rPr>
      <w:rFonts w:ascii="Times New Roman" w:hAnsi="Times New Roman" w:cs="Times New Roman" w:hint="default"/>
      <w:lang w:val="en-GB"/>
    </w:rPr>
  </w:style>
  <w:style w:type="character" w:customStyle="1" w:styleId="14">
    <w:name w:val="未处理的提及1"/>
    <w:basedOn w:val="a0"/>
    <w:uiPriority w:val="99"/>
    <w:semiHidden/>
    <w:rsid w:val="00345ACA"/>
    <w:rPr>
      <w:color w:val="605E5C"/>
      <w:shd w:val="clear" w:color="auto" w:fill="E1DFDD"/>
    </w:rPr>
  </w:style>
  <w:style w:type="character" w:customStyle="1" w:styleId="UnresolvedMention2">
    <w:name w:val="Unresolved Mention2"/>
    <w:uiPriority w:val="99"/>
    <w:rsid w:val="00345ACA"/>
    <w:rPr>
      <w:color w:val="808080"/>
      <w:shd w:val="clear" w:color="auto" w:fill="E6E6E6"/>
    </w:rPr>
  </w:style>
  <w:style w:type="character" w:customStyle="1" w:styleId="affb">
    <w:name w:val="首标题"/>
    <w:rsid w:val="00345ACA"/>
    <w:rPr>
      <w:rFonts w:ascii="Arial" w:eastAsia="宋体" w:hAnsi="Arial"/>
      <w:sz w:val="24"/>
      <w:lang w:val="en-US" w:eastAsia="zh-CN" w:bidi="ar-SA"/>
    </w:rPr>
  </w:style>
  <w:style w:type="paragraph" w:customStyle="1" w:styleId="B10">
    <w:name w:val="B1+"/>
    <w:basedOn w:val="B1"/>
    <w:link w:val="B1Car"/>
    <w:rsid w:val="000E52C5"/>
    <w:pPr>
      <w:tabs>
        <w:tab w:val="num" w:pos="737"/>
      </w:tabs>
      <w:ind w:left="737" w:hanging="453"/>
    </w:pPr>
  </w:style>
  <w:style w:type="character" w:customStyle="1" w:styleId="B1Car">
    <w:name w:val="B1+ Car"/>
    <w:link w:val="B10"/>
    <w:rsid w:val="000E52C5"/>
    <w:rPr>
      <w:rFonts w:eastAsia="Times New Roman"/>
      <w:lang w:eastAsia="en-US"/>
    </w:rPr>
  </w:style>
  <w:style w:type="paragraph" w:styleId="affc">
    <w:name w:val="Bibliography"/>
    <w:basedOn w:val="a"/>
    <w:next w:val="a"/>
    <w:uiPriority w:val="37"/>
    <w:semiHidden/>
    <w:unhideWhenUsed/>
    <w:rsid w:val="00325672"/>
  </w:style>
  <w:style w:type="paragraph" w:styleId="affd">
    <w:name w:val="Body Text First Indent"/>
    <w:basedOn w:val="af6"/>
    <w:link w:val="Charf1"/>
    <w:rsid w:val="00325672"/>
    <w:pPr>
      <w:ind w:firstLine="360"/>
    </w:pPr>
    <w:rPr>
      <w:rFonts w:eastAsia="Times New Roman"/>
    </w:rPr>
  </w:style>
  <w:style w:type="character" w:customStyle="1" w:styleId="Charf1">
    <w:name w:val="正文首行缩进 Char"/>
    <w:basedOn w:val="Charb"/>
    <w:link w:val="affd"/>
    <w:rsid w:val="00325672"/>
    <w:rPr>
      <w:rFonts w:eastAsia="Times New Roman"/>
      <w:lang w:eastAsia="en-US"/>
    </w:rPr>
  </w:style>
  <w:style w:type="paragraph" w:styleId="27">
    <w:name w:val="Body Text First Indent 2"/>
    <w:basedOn w:val="af9"/>
    <w:link w:val="2Char4"/>
    <w:rsid w:val="00325672"/>
    <w:pPr>
      <w:spacing w:after="180"/>
      <w:ind w:left="360" w:firstLine="360"/>
    </w:pPr>
  </w:style>
  <w:style w:type="character" w:customStyle="1" w:styleId="2Char4">
    <w:name w:val="正文首行缩进 2 Char"/>
    <w:basedOn w:val="Charc"/>
    <w:link w:val="27"/>
    <w:rsid w:val="00325672"/>
    <w:rPr>
      <w:rFonts w:eastAsia="Times New Roman"/>
      <w:lang w:eastAsia="en-US"/>
    </w:rPr>
  </w:style>
  <w:style w:type="paragraph" w:styleId="affe">
    <w:name w:val="Closing"/>
    <w:basedOn w:val="a"/>
    <w:link w:val="Charf2"/>
    <w:rsid w:val="00325672"/>
    <w:pPr>
      <w:spacing w:after="0"/>
      <w:ind w:left="4320"/>
    </w:pPr>
  </w:style>
  <w:style w:type="character" w:customStyle="1" w:styleId="Charf2">
    <w:name w:val="结束语 Char"/>
    <w:basedOn w:val="a0"/>
    <w:link w:val="affe"/>
    <w:rsid w:val="00325672"/>
    <w:rPr>
      <w:rFonts w:eastAsia="Times New Roman"/>
      <w:lang w:eastAsia="en-US"/>
    </w:rPr>
  </w:style>
  <w:style w:type="paragraph" w:styleId="afff">
    <w:name w:val="E-mail Signature"/>
    <w:basedOn w:val="a"/>
    <w:link w:val="Charf3"/>
    <w:rsid w:val="00325672"/>
    <w:pPr>
      <w:spacing w:after="0"/>
    </w:pPr>
  </w:style>
  <w:style w:type="character" w:customStyle="1" w:styleId="Charf3">
    <w:name w:val="电子邮件签名 Char"/>
    <w:basedOn w:val="a0"/>
    <w:link w:val="afff"/>
    <w:rsid w:val="00325672"/>
    <w:rPr>
      <w:rFonts w:eastAsia="Times New Roman"/>
      <w:lang w:eastAsia="en-US"/>
    </w:rPr>
  </w:style>
  <w:style w:type="paragraph" w:styleId="afff0">
    <w:name w:val="envelope address"/>
    <w:basedOn w:val="a"/>
    <w:rsid w:val="003256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rsid w:val="00325672"/>
    <w:pPr>
      <w:spacing w:after="0"/>
    </w:pPr>
    <w:rPr>
      <w:rFonts w:asciiTheme="majorHAnsi" w:eastAsiaTheme="majorEastAsia" w:hAnsiTheme="majorHAnsi" w:cstheme="majorBidi"/>
    </w:rPr>
  </w:style>
  <w:style w:type="paragraph" w:styleId="HTML1">
    <w:name w:val="HTML Address"/>
    <w:basedOn w:val="a"/>
    <w:link w:val="HTMLChar0"/>
    <w:rsid w:val="00325672"/>
    <w:pPr>
      <w:spacing w:after="0"/>
    </w:pPr>
    <w:rPr>
      <w:i/>
      <w:iCs/>
    </w:rPr>
  </w:style>
  <w:style w:type="character" w:customStyle="1" w:styleId="HTMLChar0">
    <w:name w:val="HTML 地址 Char"/>
    <w:basedOn w:val="a0"/>
    <w:link w:val="HTML1"/>
    <w:rsid w:val="00325672"/>
    <w:rPr>
      <w:rFonts w:eastAsia="Times New Roman"/>
      <w:i/>
      <w:iCs/>
      <w:lang w:eastAsia="en-US"/>
    </w:rPr>
  </w:style>
  <w:style w:type="paragraph" w:styleId="36">
    <w:name w:val="index 3"/>
    <w:basedOn w:val="a"/>
    <w:next w:val="a"/>
    <w:rsid w:val="00325672"/>
    <w:pPr>
      <w:spacing w:after="0"/>
      <w:ind w:left="600" w:hanging="200"/>
    </w:pPr>
  </w:style>
  <w:style w:type="paragraph" w:styleId="44">
    <w:name w:val="index 4"/>
    <w:basedOn w:val="a"/>
    <w:next w:val="a"/>
    <w:rsid w:val="00325672"/>
    <w:pPr>
      <w:spacing w:after="0"/>
      <w:ind w:left="800" w:hanging="200"/>
    </w:pPr>
  </w:style>
  <w:style w:type="paragraph" w:styleId="54">
    <w:name w:val="index 5"/>
    <w:basedOn w:val="a"/>
    <w:next w:val="a"/>
    <w:rsid w:val="00325672"/>
    <w:pPr>
      <w:spacing w:after="0"/>
      <w:ind w:left="1000" w:hanging="200"/>
    </w:pPr>
  </w:style>
  <w:style w:type="paragraph" w:styleId="61">
    <w:name w:val="index 6"/>
    <w:basedOn w:val="a"/>
    <w:next w:val="a"/>
    <w:rsid w:val="00325672"/>
    <w:pPr>
      <w:spacing w:after="0"/>
      <w:ind w:left="1200" w:hanging="200"/>
    </w:pPr>
  </w:style>
  <w:style w:type="paragraph" w:styleId="71">
    <w:name w:val="index 7"/>
    <w:basedOn w:val="a"/>
    <w:next w:val="a"/>
    <w:rsid w:val="00325672"/>
    <w:pPr>
      <w:spacing w:after="0"/>
      <w:ind w:left="1400" w:hanging="200"/>
    </w:pPr>
  </w:style>
  <w:style w:type="paragraph" w:styleId="81">
    <w:name w:val="index 8"/>
    <w:basedOn w:val="a"/>
    <w:next w:val="a"/>
    <w:rsid w:val="00325672"/>
    <w:pPr>
      <w:spacing w:after="0"/>
      <w:ind w:left="1600" w:hanging="200"/>
    </w:pPr>
  </w:style>
  <w:style w:type="paragraph" w:styleId="91">
    <w:name w:val="index 9"/>
    <w:basedOn w:val="a"/>
    <w:next w:val="a"/>
    <w:rsid w:val="00325672"/>
    <w:pPr>
      <w:spacing w:after="0"/>
      <w:ind w:left="1800" w:hanging="200"/>
    </w:pPr>
  </w:style>
  <w:style w:type="paragraph" w:styleId="afff2">
    <w:name w:val="Intense Quote"/>
    <w:basedOn w:val="a"/>
    <w:next w:val="a"/>
    <w:link w:val="Charf4"/>
    <w:uiPriority w:val="30"/>
    <w:qFormat/>
    <w:rsid w:val="003256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0"/>
    <w:link w:val="afff2"/>
    <w:uiPriority w:val="30"/>
    <w:rsid w:val="00325672"/>
    <w:rPr>
      <w:rFonts w:eastAsia="Times New Roman"/>
      <w:i/>
      <w:iCs/>
      <w:color w:val="4472C4" w:themeColor="accent1"/>
      <w:lang w:eastAsia="en-US"/>
    </w:rPr>
  </w:style>
  <w:style w:type="paragraph" w:styleId="afff3">
    <w:name w:val="List Continue"/>
    <w:basedOn w:val="a"/>
    <w:rsid w:val="00325672"/>
    <w:pPr>
      <w:spacing w:after="120"/>
      <w:ind w:left="360"/>
      <w:contextualSpacing/>
    </w:pPr>
  </w:style>
  <w:style w:type="paragraph" w:styleId="28">
    <w:name w:val="List Continue 2"/>
    <w:basedOn w:val="a"/>
    <w:rsid w:val="00325672"/>
    <w:pPr>
      <w:spacing w:after="120"/>
      <w:ind w:left="720"/>
      <w:contextualSpacing/>
    </w:pPr>
  </w:style>
  <w:style w:type="paragraph" w:styleId="37">
    <w:name w:val="List Continue 3"/>
    <w:basedOn w:val="a"/>
    <w:rsid w:val="00325672"/>
    <w:pPr>
      <w:spacing w:after="120"/>
      <w:ind w:left="1080"/>
      <w:contextualSpacing/>
    </w:pPr>
  </w:style>
  <w:style w:type="paragraph" w:styleId="45">
    <w:name w:val="List Continue 4"/>
    <w:basedOn w:val="a"/>
    <w:rsid w:val="00325672"/>
    <w:pPr>
      <w:spacing w:after="120"/>
      <w:ind w:left="1440"/>
      <w:contextualSpacing/>
    </w:pPr>
  </w:style>
  <w:style w:type="paragraph" w:styleId="55">
    <w:name w:val="List Continue 5"/>
    <w:basedOn w:val="a"/>
    <w:rsid w:val="00325672"/>
    <w:pPr>
      <w:spacing w:after="120"/>
      <w:ind w:left="1800"/>
      <w:contextualSpacing/>
    </w:pPr>
  </w:style>
  <w:style w:type="paragraph" w:styleId="afff4">
    <w:name w:val="macro"/>
    <w:link w:val="Charf5"/>
    <w:rsid w:val="003256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Charf5">
    <w:name w:val="宏文本 Char"/>
    <w:basedOn w:val="a0"/>
    <w:link w:val="afff4"/>
    <w:rsid w:val="00325672"/>
    <w:rPr>
      <w:rFonts w:ascii="Consolas" w:eastAsia="Times New Roman" w:hAnsi="Consolas"/>
      <w:lang w:eastAsia="en-US"/>
    </w:rPr>
  </w:style>
  <w:style w:type="paragraph" w:styleId="afff5">
    <w:name w:val="Message Header"/>
    <w:basedOn w:val="a"/>
    <w:link w:val="Charf6"/>
    <w:rsid w:val="0032567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6">
    <w:name w:val="信息标题 Char"/>
    <w:basedOn w:val="a0"/>
    <w:link w:val="afff5"/>
    <w:rsid w:val="00325672"/>
    <w:rPr>
      <w:rFonts w:asciiTheme="majorHAnsi" w:eastAsiaTheme="majorEastAsia" w:hAnsiTheme="majorHAnsi" w:cstheme="majorBidi"/>
      <w:sz w:val="24"/>
      <w:szCs w:val="24"/>
      <w:shd w:val="pct20" w:color="auto" w:fill="auto"/>
      <w:lang w:eastAsia="en-US"/>
    </w:rPr>
  </w:style>
  <w:style w:type="paragraph" w:styleId="afff6">
    <w:name w:val="Quote"/>
    <w:basedOn w:val="a"/>
    <w:next w:val="a"/>
    <w:link w:val="Charf7"/>
    <w:uiPriority w:val="29"/>
    <w:qFormat/>
    <w:rsid w:val="00325672"/>
    <w:pPr>
      <w:spacing w:before="200" w:after="160"/>
      <w:ind w:left="864" w:right="864"/>
      <w:jc w:val="center"/>
    </w:pPr>
    <w:rPr>
      <w:i/>
      <w:iCs/>
      <w:color w:val="404040" w:themeColor="text1" w:themeTint="BF"/>
    </w:rPr>
  </w:style>
  <w:style w:type="character" w:customStyle="1" w:styleId="Charf7">
    <w:name w:val="引用 Char"/>
    <w:basedOn w:val="a0"/>
    <w:link w:val="afff6"/>
    <w:uiPriority w:val="29"/>
    <w:rsid w:val="00325672"/>
    <w:rPr>
      <w:rFonts w:eastAsia="Times New Roman"/>
      <w:i/>
      <w:iCs/>
      <w:color w:val="404040" w:themeColor="text1" w:themeTint="BF"/>
      <w:lang w:eastAsia="en-US"/>
    </w:rPr>
  </w:style>
  <w:style w:type="paragraph" w:styleId="afff7">
    <w:name w:val="Salutation"/>
    <w:basedOn w:val="a"/>
    <w:next w:val="a"/>
    <w:link w:val="Charf8"/>
    <w:rsid w:val="00325672"/>
  </w:style>
  <w:style w:type="character" w:customStyle="1" w:styleId="Charf8">
    <w:name w:val="称呼 Char"/>
    <w:basedOn w:val="a0"/>
    <w:link w:val="afff7"/>
    <w:rsid w:val="00325672"/>
    <w:rPr>
      <w:rFonts w:eastAsia="Times New Roman"/>
      <w:lang w:eastAsia="en-US"/>
    </w:rPr>
  </w:style>
  <w:style w:type="paragraph" w:styleId="afff8">
    <w:name w:val="Signature"/>
    <w:basedOn w:val="a"/>
    <w:link w:val="Charf9"/>
    <w:rsid w:val="00325672"/>
    <w:pPr>
      <w:spacing w:after="0"/>
      <w:ind w:left="4320"/>
    </w:pPr>
  </w:style>
  <w:style w:type="character" w:customStyle="1" w:styleId="Charf9">
    <w:name w:val="签名 Char"/>
    <w:basedOn w:val="a0"/>
    <w:link w:val="afff8"/>
    <w:rsid w:val="00325672"/>
    <w:rPr>
      <w:rFonts w:eastAsia="Times New Roman"/>
      <w:lang w:eastAsia="en-US"/>
    </w:rPr>
  </w:style>
  <w:style w:type="paragraph" w:styleId="afff9">
    <w:name w:val="Subtitle"/>
    <w:basedOn w:val="a"/>
    <w:next w:val="a"/>
    <w:link w:val="Charfa"/>
    <w:qFormat/>
    <w:rsid w:val="003256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0"/>
    <w:link w:val="afff9"/>
    <w:rsid w:val="00325672"/>
    <w:rPr>
      <w:rFonts w:asciiTheme="minorHAnsi" w:hAnsiTheme="minorHAnsi" w:cstheme="minorBidi"/>
      <w:color w:val="5A5A5A" w:themeColor="text1" w:themeTint="A5"/>
      <w:spacing w:val="15"/>
      <w:sz w:val="22"/>
      <w:szCs w:val="22"/>
      <w:lang w:eastAsia="en-US"/>
    </w:rPr>
  </w:style>
  <w:style w:type="paragraph" w:styleId="afffa">
    <w:name w:val="table of authorities"/>
    <w:basedOn w:val="a"/>
    <w:next w:val="a"/>
    <w:rsid w:val="00325672"/>
    <w:pPr>
      <w:spacing w:after="0"/>
      <w:ind w:left="200" w:hanging="200"/>
    </w:pPr>
  </w:style>
  <w:style w:type="paragraph" w:styleId="afffb">
    <w:name w:val="toa heading"/>
    <w:basedOn w:val="a"/>
    <w:next w:val="a"/>
    <w:rsid w:val="00325672"/>
    <w:pPr>
      <w:spacing w:before="120"/>
    </w:pPr>
    <w:rPr>
      <w:rFonts w:asciiTheme="majorHAnsi" w:eastAsiaTheme="majorEastAsia" w:hAnsiTheme="majorHAnsi" w:cstheme="majorBidi"/>
      <w:b/>
      <w:bCs/>
      <w:sz w:val="24"/>
      <w:szCs w:val="24"/>
    </w:rPr>
  </w:style>
  <w:style w:type="paragraph" w:customStyle="1" w:styleId="CRCoverPage">
    <w:name w:val="CR Cover Page"/>
    <w:link w:val="CRCoverPageChar"/>
    <w:rsid w:val="00D73F2D"/>
    <w:pPr>
      <w:spacing w:after="120"/>
    </w:pPr>
    <w:rPr>
      <w:rFonts w:ascii="Arial" w:hAnsi="Arial"/>
      <w:lang w:eastAsia="en-US"/>
    </w:rPr>
  </w:style>
  <w:style w:type="paragraph" w:customStyle="1" w:styleId="tdoc-header">
    <w:name w:val="tdoc-header"/>
    <w:rsid w:val="00D73F2D"/>
    <w:rPr>
      <w:rFonts w:ascii="Arial" w:hAnsi="Arial"/>
      <w:noProof/>
      <w:sz w:val="24"/>
      <w:lang w:eastAsia="en-US"/>
    </w:rPr>
  </w:style>
  <w:style w:type="character" w:customStyle="1" w:styleId="CRCoverPageChar">
    <w:name w:val="CR Cover Page Char"/>
    <w:link w:val="CRCoverPage"/>
    <w:rsid w:val="00D73F2D"/>
    <w:rPr>
      <w:rFonts w:ascii="Arial" w:hAnsi="Arial"/>
      <w:lang w:eastAsia="en-US"/>
    </w:rPr>
  </w:style>
  <w:style w:type="paragraph" w:customStyle="1" w:styleId="TAJ">
    <w:name w:val="TAJ"/>
    <w:basedOn w:val="TH"/>
    <w:uiPriority w:val="99"/>
    <w:rsid w:val="00D73F2D"/>
    <w:rPr>
      <w:lang w:eastAsia="en-GB"/>
    </w:rPr>
  </w:style>
  <w:style w:type="paragraph" w:customStyle="1" w:styleId="Guidance">
    <w:name w:val="Guidance"/>
    <w:basedOn w:val="a"/>
    <w:link w:val="GuidanceChar"/>
    <w:rsid w:val="00D73F2D"/>
    <w:rPr>
      <w:i/>
      <w:color w:val="0000FF"/>
      <w:lang w:eastAsia="en-GB"/>
    </w:rPr>
  </w:style>
  <w:style w:type="character" w:customStyle="1" w:styleId="GuidanceChar">
    <w:name w:val="Guidance Char"/>
    <w:link w:val="Guidance"/>
    <w:rsid w:val="00D73F2D"/>
    <w:rPr>
      <w:rFonts w:eastAsia="Times New Roman"/>
      <w:i/>
      <w:color w:val="0000FF"/>
    </w:rPr>
  </w:style>
  <w:style w:type="paragraph" w:customStyle="1" w:styleId="TableText">
    <w:name w:val="TableText"/>
    <w:basedOn w:val="a"/>
    <w:uiPriority w:val="99"/>
    <w:rsid w:val="00D73F2D"/>
    <w:pPr>
      <w:keepNext/>
      <w:keepLines/>
      <w:jc w:val="center"/>
    </w:pPr>
    <w:rPr>
      <w:rFonts w:eastAsiaTheme="minorEastAsia"/>
      <w:snapToGrid w:val="0"/>
      <w:kern w:val="2"/>
    </w:rPr>
  </w:style>
  <w:style w:type="paragraph" w:customStyle="1" w:styleId="Default">
    <w:name w:val="Default"/>
    <w:rsid w:val="00D73F2D"/>
    <w:pPr>
      <w:autoSpaceDE w:val="0"/>
      <w:autoSpaceDN w:val="0"/>
      <w:adjustRightInd w:val="0"/>
    </w:pPr>
    <w:rPr>
      <w:rFonts w:ascii="Arial" w:hAnsi="Arial" w:cs="Arial"/>
      <w:color w:val="000000"/>
      <w:sz w:val="24"/>
      <w:szCs w:val="24"/>
      <w:lang w:val="fi-FI" w:eastAsia="fi-FI"/>
    </w:rPr>
  </w:style>
  <w:style w:type="paragraph" w:customStyle="1" w:styleId="Reference">
    <w:name w:val="Reference"/>
    <w:basedOn w:val="a"/>
    <w:link w:val="ReferenceChar"/>
    <w:uiPriority w:val="99"/>
    <w:qFormat/>
    <w:rsid w:val="00D73F2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D73F2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References">
    <w:name w:val="References"/>
    <w:basedOn w:val="a"/>
    <w:next w:val="a"/>
    <w:uiPriority w:val="99"/>
    <w:rsid w:val="00D73F2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rsid w:val="00D73F2D"/>
    <w:pPr>
      <w:tabs>
        <w:tab w:val="left" w:pos="794"/>
        <w:tab w:val="left" w:pos="1191"/>
        <w:tab w:val="left" w:pos="1588"/>
        <w:tab w:val="left" w:pos="1985"/>
      </w:tabs>
      <w:spacing w:before="80" w:after="0"/>
      <w:ind w:left="794" w:hanging="794"/>
      <w:jc w:val="both"/>
    </w:pPr>
    <w:rPr>
      <w:sz w:val="24"/>
      <w:lang w:val="fr-FR"/>
    </w:rPr>
  </w:style>
  <w:style w:type="paragraph" w:customStyle="1" w:styleId="INDENT1">
    <w:name w:val="INDENT1"/>
    <w:basedOn w:val="a"/>
    <w:uiPriority w:val="99"/>
    <w:rsid w:val="00D73F2D"/>
    <w:pPr>
      <w:ind w:left="851"/>
    </w:pPr>
    <w:rPr>
      <w:lang w:eastAsia="en-GB"/>
    </w:rPr>
  </w:style>
  <w:style w:type="paragraph" w:customStyle="1" w:styleId="INDENT2">
    <w:name w:val="INDENT2"/>
    <w:basedOn w:val="a"/>
    <w:uiPriority w:val="99"/>
    <w:rsid w:val="00D73F2D"/>
    <w:pPr>
      <w:ind w:left="1135" w:hanging="284"/>
    </w:pPr>
    <w:rPr>
      <w:lang w:eastAsia="en-GB"/>
    </w:rPr>
  </w:style>
  <w:style w:type="paragraph" w:customStyle="1" w:styleId="INDENT3">
    <w:name w:val="INDENT3"/>
    <w:basedOn w:val="a"/>
    <w:uiPriority w:val="99"/>
    <w:rsid w:val="00D73F2D"/>
    <w:pPr>
      <w:ind w:left="1701" w:hanging="567"/>
    </w:pPr>
    <w:rPr>
      <w:lang w:eastAsia="en-GB"/>
    </w:rPr>
  </w:style>
  <w:style w:type="paragraph" w:customStyle="1" w:styleId="FigureTitle">
    <w:name w:val="Figure_Title"/>
    <w:basedOn w:val="a"/>
    <w:next w:val="a"/>
    <w:uiPriority w:val="99"/>
    <w:rsid w:val="00D73F2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uiPriority w:val="99"/>
    <w:rsid w:val="00D73F2D"/>
    <w:pPr>
      <w:keepNext/>
      <w:keepLines/>
    </w:pPr>
    <w:rPr>
      <w:b/>
      <w:lang w:eastAsia="en-GB"/>
    </w:rPr>
  </w:style>
  <w:style w:type="paragraph" w:customStyle="1" w:styleId="enumlev2">
    <w:name w:val="enumlev2"/>
    <w:basedOn w:val="a"/>
    <w:uiPriority w:val="99"/>
    <w:rsid w:val="00D73F2D"/>
    <w:pPr>
      <w:tabs>
        <w:tab w:val="left" w:pos="794"/>
        <w:tab w:val="left" w:pos="1191"/>
        <w:tab w:val="left" w:pos="1588"/>
        <w:tab w:val="left" w:pos="1985"/>
      </w:tabs>
      <w:spacing w:before="86"/>
      <w:ind w:left="1588" w:hanging="397"/>
      <w:jc w:val="both"/>
    </w:pPr>
    <w:rPr>
      <w:lang w:val="en-US" w:eastAsia="en-GB"/>
    </w:rPr>
  </w:style>
  <w:style w:type="paragraph" w:customStyle="1" w:styleId="BL">
    <w:name w:val="BL"/>
    <w:basedOn w:val="a"/>
    <w:uiPriority w:val="99"/>
    <w:rsid w:val="00D73F2D"/>
    <w:pPr>
      <w:tabs>
        <w:tab w:val="num" w:pos="630"/>
        <w:tab w:val="left" w:pos="851"/>
      </w:tabs>
      <w:ind w:left="630" w:hanging="630"/>
    </w:pPr>
    <w:rPr>
      <w:lang w:eastAsia="en-GB"/>
    </w:rPr>
  </w:style>
  <w:style w:type="paragraph" w:customStyle="1" w:styleId="BN">
    <w:name w:val="BN"/>
    <w:basedOn w:val="a"/>
    <w:uiPriority w:val="99"/>
    <w:rsid w:val="00D73F2D"/>
    <w:pPr>
      <w:ind w:left="567" w:hanging="283"/>
    </w:pPr>
    <w:rPr>
      <w:lang w:eastAsia="en-GB"/>
    </w:rPr>
  </w:style>
  <w:style w:type="paragraph" w:customStyle="1" w:styleId="MTDisplayEquation">
    <w:name w:val="MTDisplayEquation"/>
    <w:basedOn w:val="a"/>
    <w:uiPriority w:val="99"/>
    <w:rsid w:val="00D73F2D"/>
    <w:pPr>
      <w:tabs>
        <w:tab w:val="center" w:pos="4820"/>
        <w:tab w:val="right" w:pos="9640"/>
      </w:tabs>
    </w:pPr>
    <w:rPr>
      <w:lang w:eastAsia="en-GB"/>
    </w:rPr>
  </w:style>
  <w:style w:type="paragraph" w:customStyle="1" w:styleId="B6">
    <w:name w:val="B6"/>
    <w:basedOn w:val="B5"/>
    <w:link w:val="B6Char"/>
    <w:rsid w:val="00D73F2D"/>
    <w:rPr>
      <w:lang w:eastAsia="x-none"/>
    </w:rPr>
  </w:style>
  <w:style w:type="paragraph" w:customStyle="1" w:styleId="Meetingcaption">
    <w:name w:val="Meeting caption"/>
    <w:basedOn w:val="a"/>
    <w:uiPriority w:val="99"/>
    <w:rsid w:val="00D73F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a"/>
    <w:uiPriority w:val="99"/>
    <w:rsid w:val="00D73F2D"/>
    <w:rPr>
      <w:rFonts w:ascii="Arial" w:hAnsi="Arial" w:cs="Arial"/>
      <w:b/>
      <w:lang w:eastAsia="en-GB"/>
    </w:rPr>
  </w:style>
  <w:style w:type="paragraph" w:customStyle="1" w:styleId="Tadc">
    <w:name w:val="Tadc"/>
    <w:basedOn w:val="a"/>
    <w:uiPriority w:val="99"/>
    <w:rsid w:val="00D73F2D"/>
    <w:rPr>
      <w:rFonts w:cs="v4.2.0"/>
      <w:lang w:eastAsia="en-GB"/>
    </w:rPr>
  </w:style>
  <w:style w:type="table" w:customStyle="1" w:styleId="TableGrid1">
    <w:name w:val="Table Grid1"/>
    <w:basedOn w:val="a1"/>
    <w:next w:val="a7"/>
    <w:uiPriority w:val="39"/>
    <w:qFormat/>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rsid w:val="00D73F2D"/>
    <w:pPr>
      <w:pBdr>
        <w:top w:val="none" w:sz="0" w:space="0" w:color="auto"/>
      </w:pBdr>
    </w:pPr>
    <w:rPr>
      <w:rFonts w:eastAsia="Malgun Gothic"/>
      <w:b/>
      <w:color w:val="0000FF"/>
      <w:lang w:eastAsia="zh-CN"/>
    </w:rPr>
  </w:style>
  <w:style w:type="character" w:customStyle="1" w:styleId="EditorsNoteCarCar">
    <w:name w:val="Editor's Note Car Car"/>
    <w:rsid w:val="00D73F2D"/>
    <w:rPr>
      <w:rFonts w:ascii="Times New Roman" w:eastAsiaTheme="minorEastAsia" w:hAnsi="Times New Roman" w:cs="Times New Roman"/>
      <w:color w:val="FF0000"/>
      <w:sz w:val="20"/>
      <w:szCs w:val="20"/>
      <w:lang w:val="en-GB"/>
    </w:rPr>
  </w:style>
  <w:style w:type="character" w:customStyle="1" w:styleId="B6Char">
    <w:name w:val="B6 Char"/>
    <w:link w:val="B6"/>
    <w:rsid w:val="00D73F2D"/>
    <w:rPr>
      <w:rFonts w:eastAsia="Times New Roman"/>
      <w:lang w:eastAsia="x-none"/>
    </w:rPr>
  </w:style>
  <w:style w:type="paragraph" w:customStyle="1" w:styleId="Note">
    <w:name w:val="Note"/>
    <w:basedOn w:val="a"/>
    <w:uiPriority w:val="99"/>
    <w:rsid w:val="00D73F2D"/>
    <w:pPr>
      <w:ind w:left="568" w:hanging="284"/>
    </w:pPr>
    <w:rPr>
      <w:rFonts w:eastAsia="MS Mincho"/>
      <w:lang w:eastAsia="ja-JP"/>
    </w:rPr>
  </w:style>
  <w:style w:type="paragraph" w:customStyle="1" w:styleId="tabletext0">
    <w:name w:val="table text"/>
    <w:basedOn w:val="a"/>
    <w:next w:val="a"/>
    <w:uiPriority w:val="99"/>
    <w:rsid w:val="00D73F2D"/>
    <w:rPr>
      <w:rFonts w:eastAsia="MS Mincho"/>
      <w:i/>
      <w:lang w:eastAsia="ja-JP"/>
    </w:rPr>
  </w:style>
  <w:style w:type="table" w:customStyle="1" w:styleId="TableStyle1">
    <w:name w:val="Table Style1"/>
    <w:basedOn w:val="a1"/>
    <w:rsid w:val="00D73F2D"/>
    <w:rPr>
      <w:rFonts w:eastAsia="MS Mincho"/>
      <w:lang w:val="en-US" w:eastAsia="en-US"/>
    </w:rPr>
    <w:tblPr/>
  </w:style>
  <w:style w:type="paragraph" w:customStyle="1" w:styleId="Bullet">
    <w:name w:val="Bullet"/>
    <w:basedOn w:val="a"/>
    <w:uiPriority w:val="99"/>
    <w:rsid w:val="00D73F2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D73F2D"/>
    <w:pPr>
      <w:keepNext/>
      <w:ind w:left="1418" w:hanging="1418"/>
    </w:pPr>
    <w:rPr>
      <w:rFonts w:eastAsia="MS Mincho"/>
      <w:noProof/>
      <w:lang w:val="en-US" w:eastAsia="ja-JP"/>
    </w:rPr>
  </w:style>
  <w:style w:type="paragraph" w:customStyle="1" w:styleId="Caption1">
    <w:name w:val="Caption1"/>
    <w:basedOn w:val="a"/>
    <w:next w:val="a"/>
    <w:uiPriority w:val="99"/>
    <w:rsid w:val="00D73F2D"/>
    <w:pPr>
      <w:spacing w:before="120" w:after="120"/>
    </w:pPr>
    <w:rPr>
      <w:rFonts w:eastAsia="MS Mincho"/>
      <w:b/>
      <w:lang w:eastAsia="ja-JP"/>
    </w:rPr>
  </w:style>
  <w:style w:type="paragraph" w:customStyle="1" w:styleId="HE">
    <w:name w:val="HE"/>
    <w:basedOn w:val="a"/>
    <w:uiPriority w:val="99"/>
    <w:rsid w:val="00D73F2D"/>
    <w:pPr>
      <w:spacing w:after="0"/>
    </w:pPr>
    <w:rPr>
      <w:rFonts w:eastAsia="MS Mincho"/>
      <w:b/>
      <w:lang w:eastAsia="ja-JP"/>
    </w:rPr>
  </w:style>
  <w:style w:type="paragraph" w:customStyle="1" w:styleId="HO">
    <w:name w:val="HO"/>
    <w:basedOn w:val="a"/>
    <w:uiPriority w:val="99"/>
    <w:rsid w:val="00D73F2D"/>
    <w:pPr>
      <w:spacing w:after="0"/>
      <w:jc w:val="right"/>
    </w:pPr>
    <w:rPr>
      <w:rFonts w:eastAsia="MS Mincho"/>
      <w:b/>
      <w:lang w:eastAsia="ja-JP"/>
    </w:rPr>
  </w:style>
  <w:style w:type="paragraph" w:customStyle="1" w:styleId="WP">
    <w:name w:val="WP"/>
    <w:basedOn w:val="a"/>
    <w:uiPriority w:val="99"/>
    <w:rsid w:val="00D73F2D"/>
    <w:pPr>
      <w:spacing w:after="0"/>
      <w:jc w:val="both"/>
    </w:pPr>
    <w:rPr>
      <w:rFonts w:eastAsia="MS Mincho"/>
      <w:lang w:eastAsia="ja-JP"/>
    </w:rPr>
  </w:style>
  <w:style w:type="paragraph" w:customStyle="1" w:styleId="ZK">
    <w:name w:val="ZK"/>
    <w:uiPriority w:val="99"/>
    <w:rsid w:val="00D73F2D"/>
    <w:pPr>
      <w:spacing w:after="240" w:line="240" w:lineRule="atLeast"/>
      <w:ind w:left="1191" w:right="113" w:hanging="1191"/>
    </w:pPr>
    <w:rPr>
      <w:rFonts w:eastAsia="MS Mincho"/>
      <w:lang w:eastAsia="en-US"/>
    </w:rPr>
  </w:style>
  <w:style w:type="paragraph" w:customStyle="1" w:styleId="ZC">
    <w:name w:val="ZC"/>
    <w:uiPriority w:val="99"/>
    <w:rsid w:val="00D73F2D"/>
    <w:pPr>
      <w:spacing w:line="360" w:lineRule="atLeast"/>
      <w:jc w:val="center"/>
    </w:pPr>
    <w:rPr>
      <w:rFonts w:eastAsia="MS Mincho"/>
      <w:lang w:eastAsia="en-US"/>
    </w:rPr>
  </w:style>
  <w:style w:type="paragraph" w:customStyle="1" w:styleId="FooterCentred">
    <w:name w:val="FooterCentred"/>
    <w:basedOn w:val="a4"/>
    <w:uiPriority w:val="99"/>
    <w:rsid w:val="00D73F2D"/>
    <w:pPr>
      <w:tabs>
        <w:tab w:val="center" w:pos="4678"/>
        <w:tab w:val="right" w:pos="9356"/>
      </w:tabs>
      <w:jc w:val="both"/>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rsid w:val="00D73F2D"/>
    <w:pPr>
      <w:tabs>
        <w:tab w:val="left" w:pos="360"/>
      </w:tabs>
      <w:ind w:left="360" w:hanging="360"/>
    </w:pPr>
  </w:style>
  <w:style w:type="paragraph" w:customStyle="1" w:styleId="Para1">
    <w:name w:val="Para1"/>
    <w:basedOn w:val="a"/>
    <w:uiPriority w:val="99"/>
    <w:rsid w:val="00D73F2D"/>
    <w:pPr>
      <w:spacing w:before="120" w:after="120"/>
    </w:pPr>
    <w:rPr>
      <w:rFonts w:eastAsia="MS Mincho"/>
      <w:lang w:val="en-US" w:eastAsia="ja-JP"/>
    </w:rPr>
  </w:style>
  <w:style w:type="paragraph" w:customStyle="1" w:styleId="Teststep">
    <w:name w:val="Test step"/>
    <w:basedOn w:val="a"/>
    <w:uiPriority w:val="99"/>
    <w:rsid w:val="00D73F2D"/>
    <w:pPr>
      <w:tabs>
        <w:tab w:val="left" w:pos="720"/>
      </w:tabs>
      <w:spacing w:after="0"/>
      <w:ind w:left="720" w:hanging="720"/>
    </w:pPr>
    <w:rPr>
      <w:rFonts w:eastAsia="MS Mincho"/>
      <w:lang w:eastAsia="ja-JP"/>
    </w:rPr>
  </w:style>
  <w:style w:type="paragraph" w:customStyle="1" w:styleId="TableTitle">
    <w:name w:val="TableTitle"/>
    <w:basedOn w:val="a"/>
    <w:uiPriority w:val="99"/>
    <w:rsid w:val="00D73F2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D73F2D"/>
    <w:pPr>
      <w:ind w:left="400" w:hanging="400"/>
      <w:jc w:val="center"/>
    </w:pPr>
    <w:rPr>
      <w:rFonts w:eastAsia="MS Mincho"/>
      <w:b/>
      <w:lang w:eastAsia="ja-JP"/>
    </w:rPr>
  </w:style>
  <w:style w:type="paragraph" w:customStyle="1" w:styleId="table">
    <w:name w:val="table"/>
    <w:basedOn w:val="a"/>
    <w:next w:val="a"/>
    <w:uiPriority w:val="99"/>
    <w:rsid w:val="00D73F2D"/>
    <w:pPr>
      <w:spacing w:after="0"/>
      <w:jc w:val="center"/>
    </w:pPr>
    <w:rPr>
      <w:rFonts w:eastAsia="MS Mincho"/>
      <w:lang w:val="en-US" w:eastAsia="ja-JP"/>
    </w:rPr>
  </w:style>
  <w:style w:type="paragraph" w:customStyle="1" w:styleId="Copyright">
    <w:name w:val="Copyright"/>
    <w:basedOn w:val="a"/>
    <w:uiPriority w:val="99"/>
    <w:rsid w:val="00D73F2D"/>
    <w:pPr>
      <w:spacing w:after="0"/>
      <w:jc w:val="center"/>
    </w:pPr>
    <w:rPr>
      <w:rFonts w:ascii="Arial" w:eastAsia="MS Mincho" w:hAnsi="Arial"/>
      <w:b/>
      <w:sz w:val="16"/>
      <w:lang w:eastAsia="ja-JP"/>
    </w:rPr>
  </w:style>
  <w:style w:type="paragraph" w:customStyle="1" w:styleId="Tdoctable">
    <w:name w:val="Tdoc_table"/>
    <w:uiPriority w:val="99"/>
    <w:rsid w:val="00D73F2D"/>
    <w:pPr>
      <w:ind w:left="244" w:hanging="244"/>
    </w:pPr>
    <w:rPr>
      <w:rFonts w:ascii="Arial" w:eastAsia="MS Mincho" w:hAnsi="Arial"/>
      <w:noProof/>
      <w:color w:val="000000"/>
      <w:lang w:eastAsia="en-US"/>
    </w:rPr>
  </w:style>
  <w:style w:type="paragraph" w:customStyle="1" w:styleId="TitleText">
    <w:name w:val="Title Text"/>
    <w:basedOn w:val="a"/>
    <w:next w:val="a"/>
    <w:uiPriority w:val="99"/>
    <w:rsid w:val="00D73F2D"/>
    <w:pPr>
      <w:spacing w:after="220"/>
    </w:pPr>
    <w:rPr>
      <w:rFonts w:eastAsia="MS Mincho"/>
      <w:b/>
      <w:lang w:val="en-US" w:eastAsia="ja-JP"/>
    </w:rPr>
  </w:style>
  <w:style w:type="paragraph" w:customStyle="1" w:styleId="Bullets">
    <w:name w:val="Bullets"/>
    <w:basedOn w:val="a"/>
    <w:uiPriority w:val="99"/>
    <w:rsid w:val="00D73F2D"/>
    <w:pPr>
      <w:widowControl w:val="0"/>
      <w:spacing w:after="120"/>
      <w:ind w:left="283" w:hanging="283"/>
    </w:pPr>
    <w:rPr>
      <w:rFonts w:ascii="CG Times (WN)" w:eastAsia="MS Mincho" w:hAnsi="CG Times (WN)"/>
      <w:lang w:eastAsia="de-DE"/>
    </w:rPr>
  </w:style>
  <w:style w:type="paragraph" w:customStyle="1" w:styleId="tal1">
    <w:name w:val="tal"/>
    <w:basedOn w:val="a"/>
    <w:uiPriority w:val="99"/>
    <w:rsid w:val="00D73F2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D73F2D"/>
    <w:pPr>
      <w:framePr w:wrap="notBeside"/>
      <w:overflowPunct/>
      <w:autoSpaceDE/>
      <w:autoSpaceDN/>
      <w:adjustRightInd/>
      <w:textAlignment w:val="auto"/>
    </w:pPr>
    <w:rPr>
      <w:lang w:val="en-US" w:eastAsia="en-GB"/>
    </w:rPr>
  </w:style>
  <w:style w:type="paragraph" w:customStyle="1" w:styleId="tableentry">
    <w:name w:val="table entry"/>
    <w:basedOn w:val="a"/>
    <w:uiPriority w:val="99"/>
    <w:rsid w:val="00D73F2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D73F2D"/>
  </w:style>
  <w:style w:type="numbering" w:customStyle="1" w:styleId="NoList2">
    <w:name w:val="No List2"/>
    <w:next w:val="a2"/>
    <w:semiHidden/>
    <w:unhideWhenUsed/>
    <w:rsid w:val="00D73F2D"/>
  </w:style>
  <w:style w:type="table" w:customStyle="1" w:styleId="TableGrid4">
    <w:name w:val="Table Grid4"/>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D73F2D"/>
  </w:style>
  <w:style w:type="table" w:customStyle="1" w:styleId="TableGrid5">
    <w:name w:val="Table Grid5"/>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73F2D"/>
  </w:style>
  <w:style w:type="table" w:customStyle="1" w:styleId="TableGrid6">
    <w:name w:val="Table Grid6"/>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73F2D"/>
  </w:style>
  <w:style w:type="numbering" w:customStyle="1" w:styleId="NoList6">
    <w:name w:val="No List6"/>
    <w:next w:val="a2"/>
    <w:uiPriority w:val="99"/>
    <w:semiHidden/>
    <w:unhideWhenUsed/>
    <w:rsid w:val="00D73F2D"/>
  </w:style>
  <w:style w:type="numbering" w:customStyle="1" w:styleId="NoList7">
    <w:name w:val="No List7"/>
    <w:next w:val="a2"/>
    <w:uiPriority w:val="99"/>
    <w:semiHidden/>
    <w:unhideWhenUsed/>
    <w:rsid w:val="00D73F2D"/>
  </w:style>
  <w:style w:type="numbering" w:customStyle="1" w:styleId="NoList8">
    <w:name w:val="No List8"/>
    <w:next w:val="a2"/>
    <w:uiPriority w:val="99"/>
    <w:semiHidden/>
    <w:unhideWhenUsed/>
    <w:rsid w:val="00D73F2D"/>
  </w:style>
  <w:style w:type="paragraph" w:customStyle="1" w:styleId="TOC92">
    <w:name w:val="TOC 92"/>
    <w:basedOn w:val="80"/>
    <w:uiPriority w:val="99"/>
    <w:rsid w:val="00D73F2D"/>
    <w:pPr>
      <w:keepNext/>
      <w:ind w:left="1418" w:hanging="1418"/>
    </w:pPr>
    <w:rPr>
      <w:rFonts w:eastAsia="MS Mincho"/>
      <w:noProof/>
      <w:lang w:val="en-US" w:eastAsia="ja-JP"/>
    </w:rPr>
  </w:style>
  <w:style w:type="paragraph" w:customStyle="1" w:styleId="Caption2">
    <w:name w:val="Caption2"/>
    <w:basedOn w:val="a"/>
    <w:next w:val="a"/>
    <w:uiPriority w:val="99"/>
    <w:rsid w:val="00D73F2D"/>
    <w:pPr>
      <w:spacing w:before="120" w:after="120"/>
    </w:pPr>
    <w:rPr>
      <w:rFonts w:eastAsia="MS Mincho"/>
      <w:b/>
      <w:lang w:eastAsia="ja-JP"/>
    </w:rPr>
  </w:style>
  <w:style w:type="paragraph" w:customStyle="1" w:styleId="TableofFigures2">
    <w:name w:val="Table of Figures2"/>
    <w:basedOn w:val="a"/>
    <w:next w:val="a"/>
    <w:uiPriority w:val="99"/>
    <w:rsid w:val="00D73F2D"/>
    <w:pPr>
      <w:ind w:left="400" w:hanging="400"/>
      <w:jc w:val="center"/>
    </w:pPr>
    <w:rPr>
      <w:rFonts w:eastAsia="MS Mincho"/>
      <w:b/>
      <w:lang w:eastAsia="ja-JP"/>
    </w:rPr>
  </w:style>
  <w:style w:type="paragraph" w:customStyle="1" w:styleId="TOC93">
    <w:name w:val="TOC 93"/>
    <w:basedOn w:val="80"/>
    <w:uiPriority w:val="99"/>
    <w:rsid w:val="00D73F2D"/>
    <w:pPr>
      <w:keepNext/>
      <w:ind w:left="1418" w:hanging="1418"/>
    </w:pPr>
    <w:rPr>
      <w:rFonts w:eastAsia="MS Mincho"/>
      <w:noProof/>
      <w:lang w:val="en-US" w:eastAsia="ja-JP"/>
    </w:rPr>
  </w:style>
  <w:style w:type="paragraph" w:customStyle="1" w:styleId="Caption3">
    <w:name w:val="Caption3"/>
    <w:basedOn w:val="a"/>
    <w:next w:val="a"/>
    <w:uiPriority w:val="99"/>
    <w:rsid w:val="00D73F2D"/>
    <w:pPr>
      <w:spacing w:before="120" w:after="120"/>
    </w:pPr>
    <w:rPr>
      <w:rFonts w:eastAsia="MS Mincho"/>
      <w:b/>
      <w:lang w:eastAsia="ja-JP"/>
    </w:rPr>
  </w:style>
  <w:style w:type="paragraph" w:customStyle="1" w:styleId="TableofFigures3">
    <w:name w:val="Table of Figures3"/>
    <w:basedOn w:val="a"/>
    <w:next w:val="a"/>
    <w:uiPriority w:val="99"/>
    <w:rsid w:val="00D73F2D"/>
    <w:pPr>
      <w:ind w:left="400" w:hanging="400"/>
      <w:jc w:val="center"/>
    </w:pPr>
    <w:rPr>
      <w:rFonts w:eastAsia="MS Mincho"/>
      <w:b/>
      <w:lang w:eastAsia="ja-JP"/>
    </w:rPr>
  </w:style>
  <w:style w:type="numbering" w:customStyle="1" w:styleId="NoList9">
    <w:name w:val="No List9"/>
    <w:next w:val="a2"/>
    <w:uiPriority w:val="99"/>
    <w:semiHidden/>
    <w:unhideWhenUsed/>
    <w:rsid w:val="00D73F2D"/>
  </w:style>
  <w:style w:type="table" w:customStyle="1" w:styleId="TableGrid7">
    <w:name w:val="Table Grid7"/>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样式 页眉"/>
    <w:basedOn w:val="a3"/>
    <w:link w:val="Charfb"/>
    <w:rsid w:val="00D73F2D"/>
    <w:rPr>
      <w:rFonts w:eastAsia="Arial"/>
      <w:bCs/>
      <w:noProof/>
      <w:sz w:val="22"/>
      <w:lang w:eastAsia="fi-FI"/>
    </w:rPr>
  </w:style>
  <w:style w:type="character" w:customStyle="1" w:styleId="Charfb">
    <w:name w:val="样式 页眉 Char"/>
    <w:link w:val="afffc"/>
    <w:rsid w:val="00D73F2D"/>
    <w:rPr>
      <w:rFonts w:ascii="Arial" w:eastAsia="Arial" w:hAnsi="Arial"/>
      <w:b/>
      <w:bCs/>
      <w:noProof/>
      <w:sz w:val="22"/>
      <w:lang w:eastAsia="fi-FI"/>
    </w:rPr>
  </w:style>
  <w:style w:type="paragraph" w:customStyle="1" w:styleId="11BodyText">
    <w:name w:val="11 BodyText"/>
    <w:basedOn w:val="a"/>
    <w:link w:val="11BodyTextChar"/>
    <w:uiPriority w:val="99"/>
    <w:rsid w:val="00D73F2D"/>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D73F2D"/>
    <w:rPr>
      <w:rFonts w:ascii="Arial" w:eastAsia="Times New Roman" w:hAnsi="Arial"/>
      <w:lang w:val="en-US" w:eastAsia="x-none"/>
    </w:rPr>
  </w:style>
  <w:style w:type="paragraph" w:customStyle="1" w:styleId="paragraph">
    <w:name w:val="paragraph"/>
    <w:basedOn w:val="a"/>
    <w:rsid w:val="00D73F2D"/>
    <w:pPr>
      <w:overflowPunct/>
      <w:autoSpaceDE/>
      <w:autoSpaceDN/>
      <w:adjustRightInd/>
      <w:spacing w:before="100" w:beforeAutospacing="1" w:after="100" w:afterAutospacing="1"/>
      <w:textAlignment w:val="auto"/>
    </w:pPr>
    <w:rPr>
      <w:sz w:val="24"/>
      <w:szCs w:val="24"/>
      <w:lang w:val="fi-FI" w:eastAsia="fi-FI"/>
    </w:rPr>
  </w:style>
  <w:style w:type="character" w:customStyle="1" w:styleId="eop">
    <w:name w:val="eop"/>
    <w:basedOn w:val="a0"/>
    <w:rsid w:val="00D73F2D"/>
  </w:style>
  <w:style w:type="paragraph" w:customStyle="1" w:styleId="msonormal0">
    <w:name w:val="msonormal"/>
    <w:basedOn w:val="a"/>
    <w:uiPriority w:val="99"/>
    <w:rsid w:val="00D73F2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73F2D"/>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D73F2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73F2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D73F2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D73F2D"/>
    <w:rPr>
      <w:rFonts w:ascii="Times New Roman" w:eastAsia="Times New Roman" w:hAnsi="Times New Roman" w:cs="Times New Roman"/>
      <w:i/>
      <w:iCs/>
      <w:color w:val="44546A" w:themeColor="text2"/>
      <w:sz w:val="18"/>
      <w:szCs w:val="18"/>
      <w:lang w:val="en-GB" w:eastAsia="en-GB"/>
    </w:rPr>
  </w:style>
  <w:style w:type="paragraph" w:customStyle="1" w:styleId="CharCharCharCharChar">
    <w:name w:val="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73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73F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D73F2D"/>
    <w:rPr>
      <w:rFonts w:eastAsia="Malgun Gothic"/>
      <w:sz w:val="24"/>
      <w:szCs w:val="24"/>
      <w:lang w:eastAsia="ko-KR"/>
    </w:rPr>
  </w:style>
  <w:style w:type="paragraph" w:customStyle="1" w:styleId="-PAGE-">
    <w:name w:val="- PAGE -"/>
    <w:uiPriority w:val="99"/>
    <w:rsid w:val="00D73F2D"/>
    <w:rPr>
      <w:rFonts w:eastAsia="Malgun Gothic"/>
      <w:sz w:val="24"/>
      <w:szCs w:val="24"/>
      <w:lang w:eastAsia="ko-KR"/>
    </w:rPr>
  </w:style>
  <w:style w:type="paragraph" w:customStyle="1" w:styleId="PageXofY">
    <w:name w:val="Page X of Y"/>
    <w:uiPriority w:val="99"/>
    <w:rsid w:val="00D73F2D"/>
    <w:rPr>
      <w:rFonts w:eastAsia="Malgun Gothic"/>
      <w:sz w:val="24"/>
      <w:szCs w:val="24"/>
      <w:lang w:eastAsia="ko-KR"/>
    </w:rPr>
  </w:style>
  <w:style w:type="paragraph" w:customStyle="1" w:styleId="Createdby">
    <w:name w:val="Created by"/>
    <w:uiPriority w:val="99"/>
    <w:rsid w:val="00D73F2D"/>
    <w:rPr>
      <w:rFonts w:eastAsia="Malgun Gothic"/>
      <w:sz w:val="24"/>
      <w:szCs w:val="24"/>
      <w:lang w:eastAsia="ko-KR"/>
    </w:rPr>
  </w:style>
  <w:style w:type="paragraph" w:customStyle="1" w:styleId="Createdon">
    <w:name w:val="Created on"/>
    <w:uiPriority w:val="99"/>
    <w:rsid w:val="00D73F2D"/>
    <w:rPr>
      <w:rFonts w:eastAsia="Malgun Gothic"/>
      <w:sz w:val="24"/>
      <w:szCs w:val="24"/>
      <w:lang w:eastAsia="ko-KR"/>
    </w:rPr>
  </w:style>
  <w:style w:type="paragraph" w:customStyle="1" w:styleId="Lastprinted">
    <w:name w:val="Last printed"/>
    <w:uiPriority w:val="99"/>
    <w:rsid w:val="00D73F2D"/>
    <w:rPr>
      <w:rFonts w:eastAsia="Malgun Gothic"/>
      <w:sz w:val="24"/>
      <w:szCs w:val="24"/>
      <w:lang w:eastAsia="ko-KR"/>
    </w:rPr>
  </w:style>
  <w:style w:type="paragraph" w:customStyle="1" w:styleId="Lastsavedby">
    <w:name w:val="Last saved by"/>
    <w:uiPriority w:val="99"/>
    <w:rsid w:val="00D73F2D"/>
    <w:rPr>
      <w:rFonts w:eastAsia="Malgun Gothic"/>
      <w:sz w:val="24"/>
      <w:szCs w:val="24"/>
      <w:lang w:eastAsia="ko-KR"/>
    </w:rPr>
  </w:style>
  <w:style w:type="paragraph" w:customStyle="1" w:styleId="Filename">
    <w:name w:val="Filename"/>
    <w:uiPriority w:val="99"/>
    <w:rsid w:val="00D73F2D"/>
    <w:rPr>
      <w:rFonts w:eastAsia="Malgun Gothic"/>
      <w:sz w:val="24"/>
      <w:szCs w:val="24"/>
      <w:lang w:eastAsia="ko-KR"/>
    </w:rPr>
  </w:style>
  <w:style w:type="paragraph" w:customStyle="1" w:styleId="Filenameandpath">
    <w:name w:val="Filename and path"/>
    <w:uiPriority w:val="99"/>
    <w:rsid w:val="00D73F2D"/>
    <w:rPr>
      <w:rFonts w:eastAsia="Malgun Gothic"/>
      <w:sz w:val="24"/>
      <w:szCs w:val="24"/>
      <w:lang w:eastAsia="ko-KR"/>
    </w:rPr>
  </w:style>
  <w:style w:type="paragraph" w:customStyle="1" w:styleId="AuthorPageDate">
    <w:name w:val="Author  Page #  Date"/>
    <w:uiPriority w:val="99"/>
    <w:rsid w:val="00D73F2D"/>
    <w:rPr>
      <w:rFonts w:eastAsia="Malgun Gothic"/>
      <w:sz w:val="24"/>
      <w:szCs w:val="24"/>
      <w:lang w:eastAsia="ko-KR"/>
    </w:rPr>
  </w:style>
  <w:style w:type="paragraph" w:customStyle="1" w:styleId="ConfidentialPageDate">
    <w:name w:val="Confidential  Page #  Date"/>
    <w:uiPriority w:val="99"/>
    <w:rsid w:val="00D73F2D"/>
    <w:rPr>
      <w:rFonts w:eastAsia="Malgun Gothic"/>
      <w:sz w:val="24"/>
      <w:szCs w:val="24"/>
      <w:lang w:eastAsia="ko-KR"/>
    </w:rPr>
  </w:style>
  <w:style w:type="paragraph" w:customStyle="1" w:styleId="CouvRecTitle">
    <w:name w:val="Couv Rec Title"/>
    <w:basedOn w:val="a"/>
    <w:uiPriority w:val="99"/>
    <w:rsid w:val="00D73F2D"/>
    <w:pPr>
      <w:keepNext/>
      <w:keepLines/>
      <w:spacing w:before="240"/>
      <w:ind w:left="1418"/>
    </w:pPr>
    <w:rPr>
      <w:rFonts w:ascii="Arial" w:hAnsi="Arial"/>
      <w:b/>
      <w:sz w:val="36"/>
      <w:lang w:val="en-US" w:eastAsia="ja-JP"/>
    </w:rPr>
  </w:style>
  <w:style w:type="paragraph" w:customStyle="1" w:styleId="Figure">
    <w:name w:val="Figure"/>
    <w:basedOn w:val="a"/>
    <w:uiPriority w:val="99"/>
    <w:rsid w:val="00D73F2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D73F2D"/>
    <w:pPr>
      <w:tabs>
        <w:tab w:val="left" w:pos="1418"/>
      </w:tabs>
      <w:spacing w:after="120"/>
    </w:pPr>
    <w:rPr>
      <w:rFonts w:ascii="Arial" w:eastAsia="MS Mincho" w:hAnsi="Arial"/>
      <w:sz w:val="24"/>
      <w:lang w:val="fr-FR" w:eastAsia="en-GB"/>
    </w:rPr>
  </w:style>
  <w:style w:type="paragraph" w:customStyle="1" w:styleId="p20">
    <w:name w:val="p20"/>
    <w:basedOn w:val="a"/>
    <w:uiPriority w:val="99"/>
    <w:rsid w:val="00D73F2D"/>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D73F2D"/>
    <w:rPr>
      <w:lang w:eastAsia="ja-JP"/>
    </w:rPr>
  </w:style>
  <w:style w:type="paragraph" w:customStyle="1" w:styleId="TaOC">
    <w:name w:val="TaOC"/>
    <w:basedOn w:val="TAC"/>
    <w:uiPriority w:val="99"/>
    <w:rsid w:val="00D73F2D"/>
    <w:rPr>
      <w:rFonts w:cs="Arial"/>
      <w:lang w:val="fr-FR" w:eastAsia="ja-JP"/>
    </w:rPr>
  </w:style>
  <w:style w:type="paragraph" w:customStyle="1" w:styleId="1CharChar1Char">
    <w:name w:val="(文字) (文字)1 Char (文字) (文字) Char (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73F2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D73F2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D73F2D"/>
    <w:pPr>
      <w:keepNext w:val="0"/>
      <w:keepLines w:val="0"/>
      <w:spacing w:before="240"/>
      <w:ind w:left="0" w:firstLine="0"/>
    </w:pPr>
    <w:rPr>
      <w:rFonts w:eastAsia="MS Mincho"/>
      <w:bCs/>
      <w:lang w:eastAsia="en-GB"/>
    </w:rPr>
  </w:style>
  <w:style w:type="paragraph" w:customStyle="1" w:styleId="afffe">
    <w:name w:val="吹き出し"/>
    <w:basedOn w:val="a"/>
    <w:uiPriority w:val="99"/>
    <w:semiHidden/>
    <w:rsid w:val="00D73F2D"/>
    <w:rPr>
      <w:rFonts w:ascii="Tahoma" w:eastAsia="MS Mincho" w:hAnsi="Tahoma" w:cs="Tahoma"/>
      <w:sz w:val="16"/>
      <w:szCs w:val="16"/>
      <w:lang w:eastAsia="en-GB"/>
    </w:rPr>
  </w:style>
  <w:style w:type="paragraph" w:customStyle="1" w:styleId="JK-text-simpledoc">
    <w:name w:val="JK - text - simple doc"/>
    <w:basedOn w:val="af6"/>
    <w:autoRedefine/>
    <w:uiPriority w:val="99"/>
    <w:rsid w:val="00D73F2D"/>
    <w:pPr>
      <w:tabs>
        <w:tab w:val="num" w:pos="928"/>
        <w:tab w:val="num" w:pos="1097"/>
      </w:tabs>
      <w:overflowPunct/>
      <w:autoSpaceDE/>
      <w:autoSpaceDN/>
      <w:adjustRightInd/>
      <w:spacing w:after="120" w:line="288" w:lineRule="auto"/>
      <w:ind w:left="1097" w:hanging="360"/>
    </w:pPr>
    <w:rPr>
      <w:rFonts w:ascii="Arial" w:eastAsia="宋体" w:hAnsi="Arial" w:cs="Arial"/>
      <w:lang w:val="en-US"/>
    </w:rPr>
  </w:style>
  <w:style w:type="paragraph" w:customStyle="1" w:styleId="b11">
    <w:name w:val="b1"/>
    <w:basedOn w:val="a"/>
    <w:uiPriority w:val="99"/>
    <w:rsid w:val="00D73F2D"/>
    <w:pPr>
      <w:spacing w:before="100" w:beforeAutospacing="1" w:after="100" w:afterAutospacing="1"/>
    </w:pPr>
    <w:rPr>
      <w:sz w:val="24"/>
      <w:szCs w:val="24"/>
      <w:lang w:val="en-US" w:eastAsia="en-GB"/>
    </w:rPr>
  </w:style>
  <w:style w:type="paragraph" w:customStyle="1" w:styleId="16">
    <w:name w:val="吹き出し1"/>
    <w:basedOn w:val="a"/>
    <w:uiPriority w:val="99"/>
    <w:semiHidden/>
    <w:rsid w:val="00D73F2D"/>
    <w:rPr>
      <w:rFonts w:ascii="Tahoma" w:eastAsia="MS Mincho" w:hAnsi="Tahoma" w:cs="Tahoma"/>
      <w:sz w:val="16"/>
      <w:szCs w:val="16"/>
      <w:lang w:eastAsia="en-GB"/>
    </w:rPr>
  </w:style>
  <w:style w:type="paragraph" w:customStyle="1" w:styleId="2a">
    <w:name w:val="吹き出し2"/>
    <w:basedOn w:val="a"/>
    <w:uiPriority w:val="99"/>
    <w:semiHidden/>
    <w:rsid w:val="00D73F2D"/>
    <w:rPr>
      <w:rFonts w:ascii="Tahoma" w:eastAsia="MS Mincho" w:hAnsi="Tahoma" w:cs="Tahoma"/>
      <w:sz w:val="16"/>
      <w:szCs w:val="16"/>
      <w:lang w:eastAsia="en-GB"/>
    </w:rPr>
  </w:style>
  <w:style w:type="paragraph" w:customStyle="1" w:styleId="CRfront">
    <w:name w:val="CR_front"/>
    <w:basedOn w:val="a"/>
    <w:uiPriority w:val="99"/>
    <w:rsid w:val="00D73F2D"/>
    <w:rPr>
      <w:rFonts w:eastAsia="MS Mincho"/>
      <w:lang w:eastAsia="en-GB"/>
    </w:rPr>
  </w:style>
  <w:style w:type="paragraph" w:customStyle="1" w:styleId="t2">
    <w:name w:val="t2"/>
    <w:basedOn w:val="a"/>
    <w:uiPriority w:val="99"/>
    <w:rsid w:val="00D73F2D"/>
    <w:pPr>
      <w:spacing w:after="0"/>
    </w:pPr>
    <w:rPr>
      <w:rFonts w:eastAsia="MS Mincho"/>
      <w:lang w:eastAsia="en-GB"/>
    </w:rPr>
  </w:style>
  <w:style w:type="paragraph" w:customStyle="1" w:styleId="CommentNokia">
    <w:name w:val="Comment Nokia"/>
    <w:basedOn w:val="a"/>
    <w:uiPriority w:val="99"/>
    <w:rsid w:val="00D73F2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rsid w:val="00D73F2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rsid w:val="00D73F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73F2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rsid w:val="00D73F2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D73F2D"/>
    <w:pPr>
      <w:keepNext/>
      <w:keepLines/>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D73F2D"/>
    <w:rPr>
      <w:rFonts w:ascii="Arial" w:hAnsi="Arial" w:cs="Arial"/>
      <w:kern w:val="2"/>
      <w:sz w:val="18"/>
    </w:rPr>
  </w:style>
  <w:style w:type="paragraph" w:customStyle="1" w:styleId="StyleTAC">
    <w:name w:val="Style TAC +"/>
    <w:basedOn w:val="TAC"/>
    <w:next w:val="TAC"/>
    <w:link w:val="StyleTACChar"/>
    <w:autoRedefine/>
    <w:rsid w:val="00D73F2D"/>
    <w:rPr>
      <w:rFonts w:eastAsiaTheme="minorEastAsia" w:cs="Arial"/>
      <w:kern w:val="2"/>
      <w:lang w:eastAsia="en-GB"/>
    </w:rPr>
  </w:style>
  <w:style w:type="paragraph" w:customStyle="1" w:styleId="CharChar24">
    <w:name w:val="Char Char24"/>
    <w:basedOn w:val="a"/>
    <w:uiPriority w:val="99"/>
    <w:semiHidden/>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rsid w:val="00D73F2D"/>
    <w:pPr>
      <w:tabs>
        <w:tab w:val="num" w:pos="45"/>
      </w:tabs>
      <w:ind w:left="405" w:hanging="405"/>
    </w:pPr>
    <w:rPr>
      <w:rFonts w:eastAsia="Arial"/>
      <w:lang w:eastAsia="en-GB"/>
    </w:rPr>
  </w:style>
  <w:style w:type="paragraph" w:customStyle="1" w:styleId="MotorolaResponse1">
    <w:name w:val="Motorola Response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D73F2D"/>
    <w:rPr>
      <w:rFonts w:eastAsia="Times New Roman"/>
      <w:sz w:val="24"/>
      <w:lang w:val="fr-FR" w:eastAsia="en-US"/>
    </w:rPr>
  </w:style>
  <w:style w:type="paragraph" w:customStyle="1" w:styleId="FBCharCharCharChar1">
    <w:name w:val="FB Char Char Char Char1"/>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D73F2D"/>
    <w:rPr>
      <w:rFonts w:ascii="Arial" w:eastAsia="Arial" w:hAnsi="Arial" w:cs="Arial"/>
      <w:sz w:val="28"/>
    </w:rPr>
  </w:style>
  <w:style w:type="paragraph" w:customStyle="1" w:styleId="Heading4">
    <w:name w:val="Heading4"/>
    <w:basedOn w:val="30"/>
    <w:link w:val="Heading4Char"/>
    <w:semiHidden/>
    <w:rsid w:val="00D73F2D"/>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ffff">
    <w:name w:val="表格题注"/>
    <w:next w:val="a"/>
    <w:uiPriority w:val="99"/>
    <w:rsid w:val="00D73F2D"/>
    <w:pPr>
      <w:tabs>
        <w:tab w:val="num" w:pos="926"/>
      </w:tabs>
      <w:spacing w:beforeLines="50" w:afterLines="50"/>
      <w:ind w:left="926" w:hanging="360"/>
      <w:jc w:val="center"/>
    </w:pPr>
    <w:rPr>
      <w:rFonts w:eastAsia="Malgun Gothic"/>
      <w:b/>
      <w:lang w:eastAsia="zh-CN"/>
    </w:rPr>
  </w:style>
  <w:style w:type="paragraph" w:customStyle="1" w:styleId="affff0">
    <w:name w:val="插图题注"/>
    <w:next w:val="a"/>
    <w:uiPriority w:val="99"/>
    <w:rsid w:val="00D73F2D"/>
    <w:pPr>
      <w:tabs>
        <w:tab w:val="num" w:pos="1209"/>
      </w:tabs>
      <w:ind w:left="1209" w:hanging="360"/>
      <w:jc w:val="center"/>
    </w:pPr>
    <w:rPr>
      <w:rFonts w:eastAsia="Malgun Gothic"/>
      <w:b/>
      <w:lang w:eastAsia="zh-CN"/>
    </w:rPr>
  </w:style>
  <w:style w:type="paragraph" w:customStyle="1" w:styleId="CharCharCharChar">
    <w:name w:val="Char Char Char Char"/>
    <w:basedOn w:val="a"/>
    <w:uiPriority w:val="99"/>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rsid w:val="00D73F2D"/>
    <w:rPr>
      <w:szCs w:val="36"/>
      <w:lang w:eastAsia="en-GB"/>
    </w:rPr>
  </w:style>
  <w:style w:type="paragraph" w:customStyle="1" w:styleId="B20">
    <w:name w:val="B2+"/>
    <w:basedOn w:val="B2"/>
    <w:uiPriority w:val="99"/>
    <w:rsid w:val="00D73F2D"/>
    <w:pPr>
      <w:tabs>
        <w:tab w:val="num" w:pos="360"/>
      </w:tabs>
      <w:ind w:left="360" w:hanging="360"/>
    </w:pPr>
    <w:rPr>
      <w:rFonts w:eastAsiaTheme="minorEastAsia"/>
    </w:rPr>
  </w:style>
  <w:style w:type="paragraph" w:customStyle="1" w:styleId="B30">
    <w:name w:val="B3+"/>
    <w:basedOn w:val="B3"/>
    <w:uiPriority w:val="99"/>
    <w:rsid w:val="00D73F2D"/>
    <w:pPr>
      <w:tabs>
        <w:tab w:val="num" w:pos="360"/>
        <w:tab w:val="left" w:pos="1134"/>
      </w:tabs>
      <w:ind w:left="360" w:hanging="360"/>
    </w:pPr>
    <w:rPr>
      <w:rFonts w:eastAsiaTheme="minorEastAsia"/>
    </w:rPr>
  </w:style>
  <w:style w:type="paragraph" w:customStyle="1" w:styleId="Atl">
    <w:name w:val="Atl"/>
    <w:basedOn w:val="a"/>
    <w:uiPriority w:val="99"/>
    <w:rsid w:val="00D73F2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rsid w:val="00D73F2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D73F2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rsid w:val="00D73F2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
    <w:uiPriority w:val="99"/>
    <w:rsid w:val="00D73F2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7">
    <w:name w:val="样式1"/>
    <w:basedOn w:val="TAN"/>
    <w:uiPriority w:val="99"/>
    <w:qFormat/>
    <w:rsid w:val="00D73F2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D73F2D"/>
    <w:rPr>
      <w:rFonts w:ascii="Arial" w:hAnsi="Arial" w:cs="Arial" w:hint="default"/>
      <w:sz w:val="22"/>
      <w:lang w:val="en-GB" w:eastAsia="en-GB" w:bidi="ar-SA"/>
    </w:rPr>
  </w:style>
  <w:style w:type="table" w:customStyle="1" w:styleId="39">
    <w:name w:val="网格型3"/>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D73F2D"/>
    <w:pPr>
      <w:spacing w:before="120"/>
      <w:outlineLvl w:val="2"/>
    </w:pPr>
    <w:rPr>
      <w:sz w:val="28"/>
    </w:rPr>
  </w:style>
  <w:style w:type="paragraph" w:customStyle="1" w:styleId="TN">
    <w:name w:val="TN"/>
    <w:basedOn w:val="a"/>
    <w:uiPriority w:val="99"/>
    <w:qFormat/>
    <w:rsid w:val="00D73F2D"/>
    <w:pPr>
      <w:keepNext/>
      <w:keepLines/>
      <w:spacing w:after="0"/>
      <w:ind w:left="851" w:hanging="851"/>
    </w:pPr>
    <w:rPr>
      <w:rFonts w:ascii="Arial" w:eastAsia="宋体" w:hAnsi="Arial"/>
      <w:sz w:val="18"/>
    </w:rPr>
  </w:style>
  <w:style w:type="paragraph" w:customStyle="1" w:styleId="TB1">
    <w:name w:val="TB1"/>
    <w:basedOn w:val="a"/>
    <w:uiPriority w:val="99"/>
    <w:qFormat/>
    <w:rsid w:val="00D73F2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D73F2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uiPriority w:val="99"/>
    <w:semiHidden/>
    <w:rsid w:val="00D73F2D"/>
    <w:rPr>
      <w:color w:val="808080"/>
      <w:shd w:val="clear" w:color="auto" w:fill="E6E6E6"/>
    </w:rPr>
  </w:style>
  <w:style w:type="character" w:customStyle="1" w:styleId="Char11">
    <w:name w:val="注释标题 Char1"/>
    <w:basedOn w:val="a0"/>
    <w:uiPriority w:val="99"/>
    <w:semiHidden/>
    <w:rsid w:val="00D73F2D"/>
    <w:rPr>
      <w:rFonts w:ascii="Times New Roman" w:hAnsi="Times New Roman"/>
      <w:lang w:val="en-GB" w:eastAsia="en-US"/>
    </w:rPr>
  </w:style>
  <w:style w:type="paragraph" w:customStyle="1" w:styleId="Figuretitle0">
    <w:name w:val="Figure_title"/>
    <w:basedOn w:val="a"/>
    <w:next w:val="a"/>
    <w:uiPriority w:val="99"/>
    <w:rsid w:val="00D73F2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rsid w:val="00D73F2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rsid w:val="00D73F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rsid w:val="00D73F2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rsid w:val="00D73F2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rsid w:val="00D73F2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rsid w:val="00D73F2D"/>
    <w:pPr>
      <w:numPr>
        <w:numId w:val="3"/>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rsid w:val="00D73F2D"/>
    <w:pPr>
      <w:suppressAutoHyphens/>
      <w:spacing w:after="0"/>
      <w:jc w:val="both"/>
    </w:pPr>
    <w:rPr>
      <w:rFonts w:eastAsia="Batang"/>
    </w:rPr>
  </w:style>
  <w:style w:type="paragraph" w:customStyle="1" w:styleId="enumlev3">
    <w:name w:val="enumlev3"/>
    <w:basedOn w:val="enumlev2"/>
    <w:uiPriority w:val="99"/>
    <w:rsid w:val="00D73F2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rsid w:val="00D73F2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D73F2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rsid w:val="00D73F2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73F2D"/>
  </w:style>
  <w:style w:type="character" w:customStyle="1" w:styleId="st">
    <w:name w:val="st"/>
    <w:rsid w:val="00D73F2D"/>
  </w:style>
  <w:style w:type="character" w:customStyle="1" w:styleId="st1">
    <w:name w:val="st1"/>
    <w:rsid w:val="00D73F2D"/>
  </w:style>
  <w:style w:type="table" w:customStyle="1" w:styleId="TableGrid21">
    <w:name w:val="Table Grid2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73F2D"/>
    <w:rPr>
      <w:rFonts w:eastAsia="MS Mincho"/>
    </w:rPr>
    <w:tblPr>
      <w:tblInd w:w="0" w:type="nil"/>
    </w:tblPr>
  </w:style>
  <w:style w:type="table" w:customStyle="1" w:styleId="Tabellengitternetz11">
    <w:name w:val="Tabellengitternetz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73F2D"/>
    <w:pPr>
      <w:numPr>
        <w:numId w:val="3"/>
      </w:numPr>
    </w:pPr>
  </w:style>
  <w:style w:type="character" w:customStyle="1" w:styleId="ReferenceChar">
    <w:name w:val="Reference Char"/>
    <w:link w:val="Reference"/>
    <w:uiPriority w:val="99"/>
    <w:rsid w:val="00D73F2D"/>
    <w:rPr>
      <w:rFonts w:eastAsia="MS Mincho"/>
      <w:lang w:eastAsia="en-US"/>
    </w:rPr>
  </w:style>
  <w:style w:type="table" w:customStyle="1" w:styleId="TableGrid9">
    <w:name w:val="Table Grid9"/>
    <w:basedOn w:val="a1"/>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73F2D"/>
  </w:style>
  <w:style w:type="numbering" w:customStyle="1" w:styleId="18">
    <w:name w:val="无列表1"/>
    <w:next w:val="a2"/>
    <w:semiHidden/>
    <w:unhideWhenUsed/>
    <w:rsid w:val="00D73F2D"/>
  </w:style>
  <w:style w:type="numbering" w:customStyle="1" w:styleId="NoList12">
    <w:name w:val="No List12"/>
    <w:next w:val="a2"/>
    <w:uiPriority w:val="99"/>
    <w:semiHidden/>
    <w:unhideWhenUsed/>
    <w:rsid w:val="00D73F2D"/>
  </w:style>
  <w:style w:type="table" w:customStyle="1" w:styleId="19">
    <w:name w:val="网格型1"/>
    <w:basedOn w:val="a1"/>
    <w:next w:val="a7"/>
    <w:qFormat/>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73F2D"/>
    <w:rPr>
      <w:rFonts w:eastAsia="MS Mincho"/>
      <w:lang w:val="en-US" w:eastAsia="en-US"/>
    </w:rPr>
    <w:tblPr/>
  </w:style>
  <w:style w:type="table" w:customStyle="1" w:styleId="Tabellengitternetz12">
    <w:name w:val="Tabellengitternetz1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73F2D"/>
  </w:style>
  <w:style w:type="numbering" w:customStyle="1" w:styleId="NoList21">
    <w:name w:val="No List21"/>
    <w:next w:val="a2"/>
    <w:semiHidden/>
    <w:unhideWhenUsed/>
    <w:rsid w:val="00D73F2D"/>
  </w:style>
  <w:style w:type="table" w:customStyle="1" w:styleId="TableGrid42">
    <w:name w:val="Table Grid4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D73F2D"/>
  </w:style>
  <w:style w:type="table" w:customStyle="1" w:styleId="TableGrid52">
    <w:name w:val="Table Grid5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D73F2D"/>
  </w:style>
  <w:style w:type="table" w:customStyle="1" w:styleId="TableGrid62">
    <w:name w:val="Table Grid6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D73F2D"/>
  </w:style>
  <w:style w:type="numbering" w:customStyle="1" w:styleId="NoList61">
    <w:name w:val="No List61"/>
    <w:next w:val="a2"/>
    <w:uiPriority w:val="99"/>
    <w:semiHidden/>
    <w:unhideWhenUsed/>
    <w:rsid w:val="00D73F2D"/>
  </w:style>
  <w:style w:type="numbering" w:customStyle="1" w:styleId="NoList71">
    <w:name w:val="No List71"/>
    <w:next w:val="a2"/>
    <w:uiPriority w:val="99"/>
    <w:semiHidden/>
    <w:unhideWhenUsed/>
    <w:rsid w:val="00D73F2D"/>
  </w:style>
  <w:style w:type="numbering" w:customStyle="1" w:styleId="NoList81">
    <w:name w:val="No List81"/>
    <w:next w:val="a2"/>
    <w:uiPriority w:val="99"/>
    <w:semiHidden/>
    <w:unhideWhenUsed/>
    <w:rsid w:val="00D73F2D"/>
  </w:style>
  <w:style w:type="numbering" w:customStyle="1" w:styleId="NoList91">
    <w:name w:val="No List91"/>
    <w:next w:val="a2"/>
    <w:uiPriority w:val="99"/>
    <w:semiHidden/>
    <w:unhideWhenUsed/>
    <w:rsid w:val="00D73F2D"/>
  </w:style>
  <w:style w:type="table" w:customStyle="1" w:styleId="TableGrid77">
    <w:name w:val="Table Grid77"/>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D73F2D"/>
  </w:style>
  <w:style w:type="table" w:customStyle="1" w:styleId="2d">
    <w:name w:val="网格型2"/>
    <w:basedOn w:val="a1"/>
    <w:next w:val="a7"/>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73F2D"/>
    <w:rPr>
      <w:rFonts w:eastAsia="MS Mincho"/>
      <w:lang w:val="en-US" w:eastAsia="en-US"/>
    </w:rPr>
    <w:tblPr/>
  </w:style>
  <w:style w:type="table" w:customStyle="1" w:styleId="Tabellengitternetz13">
    <w:name w:val="Tabellengitternetz1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73F2D"/>
  </w:style>
  <w:style w:type="numbering" w:customStyle="1" w:styleId="NoList22">
    <w:name w:val="No List22"/>
    <w:next w:val="a2"/>
    <w:semiHidden/>
    <w:unhideWhenUsed/>
    <w:rsid w:val="00D73F2D"/>
  </w:style>
  <w:style w:type="table" w:customStyle="1" w:styleId="TableGrid43">
    <w:name w:val="Table Grid4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D73F2D"/>
  </w:style>
  <w:style w:type="table" w:customStyle="1" w:styleId="TableGrid53">
    <w:name w:val="Table Grid5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D73F2D"/>
  </w:style>
  <w:style w:type="table" w:customStyle="1" w:styleId="TableGrid63">
    <w:name w:val="Table Grid6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D73F2D"/>
  </w:style>
  <w:style w:type="numbering" w:customStyle="1" w:styleId="NoList62">
    <w:name w:val="No List62"/>
    <w:next w:val="a2"/>
    <w:uiPriority w:val="99"/>
    <w:semiHidden/>
    <w:unhideWhenUsed/>
    <w:rsid w:val="00D73F2D"/>
  </w:style>
  <w:style w:type="numbering" w:customStyle="1" w:styleId="NoList72">
    <w:name w:val="No List72"/>
    <w:next w:val="a2"/>
    <w:uiPriority w:val="99"/>
    <w:semiHidden/>
    <w:unhideWhenUsed/>
    <w:rsid w:val="00D73F2D"/>
  </w:style>
  <w:style w:type="numbering" w:customStyle="1" w:styleId="NoList82">
    <w:name w:val="No List82"/>
    <w:next w:val="a2"/>
    <w:uiPriority w:val="99"/>
    <w:semiHidden/>
    <w:unhideWhenUsed/>
    <w:rsid w:val="00D73F2D"/>
  </w:style>
  <w:style w:type="numbering" w:customStyle="1" w:styleId="NoList92">
    <w:name w:val="No List92"/>
    <w:next w:val="a2"/>
    <w:uiPriority w:val="99"/>
    <w:semiHidden/>
    <w:unhideWhenUsed/>
    <w:rsid w:val="00D73F2D"/>
  </w:style>
  <w:style w:type="table" w:customStyle="1" w:styleId="TableGrid78">
    <w:name w:val="Table Grid78"/>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73F2D"/>
    <w:rPr>
      <w:rFonts w:eastAsia="MS Mincho"/>
    </w:rPr>
    <w:tblPr>
      <w:tblInd w:w="0" w:type="nil"/>
    </w:tblPr>
  </w:style>
  <w:style w:type="table" w:customStyle="1" w:styleId="Tabellengitternetz111">
    <w:name w:val="Tabellengitternetz1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D73F2D"/>
  </w:style>
  <w:style w:type="table" w:customStyle="1" w:styleId="TableGrid92">
    <w:name w:val="Table Grid9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D73F2D"/>
  </w:style>
  <w:style w:type="table" w:customStyle="1" w:styleId="56">
    <w:name w:val="网格型5"/>
    <w:basedOn w:val="a1"/>
    <w:next w:val="a7"/>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D73F2D"/>
    <w:rPr>
      <w:rFonts w:eastAsia="MS Mincho"/>
      <w:lang w:val="en-US" w:eastAsia="en-US"/>
    </w:rPr>
    <w:tblPr/>
  </w:style>
  <w:style w:type="table" w:customStyle="1" w:styleId="Tabellengitternetz14">
    <w:name w:val="Tabellengitternetz1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73F2D"/>
  </w:style>
  <w:style w:type="numbering" w:customStyle="1" w:styleId="NoList23">
    <w:name w:val="No List23"/>
    <w:next w:val="a2"/>
    <w:semiHidden/>
    <w:unhideWhenUsed/>
    <w:rsid w:val="00D73F2D"/>
  </w:style>
  <w:style w:type="table" w:customStyle="1" w:styleId="TableGrid44">
    <w:name w:val="Table Grid4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73F2D"/>
  </w:style>
  <w:style w:type="table" w:customStyle="1" w:styleId="TableGrid54">
    <w:name w:val="Table Grid5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73F2D"/>
  </w:style>
  <w:style w:type="table" w:customStyle="1" w:styleId="TableGrid64">
    <w:name w:val="Table Grid6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D73F2D"/>
  </w:style>
  <w:style w:type="numbering" w:customStyle="1" w:styleId="NoList63">
    <w:name w:val="No List63"/>
    <w:next w:val="a2"/>
    <w:uiPriority w:val="99"/>
    <w:semiHidden/>
    <w:unhideWhenUsed/>
    <w:rsid w:val="00D73F2D"/>
  </w:style>
  <w:style w:type="numbering" w:customStyle="1" w:styleId="NoList73">
    <w:name w:val="No List73"/>
    <w:next w:val="a2"/>
    <w:uiPriority w:val="99"/>
    <w:semiHidden/>
    <w:unhideWhenUsed/>
    <w:rsid w:val="00D73F2D"/>
  </w:style>
  <w:style w:type="numbering" w:customStyle="1" w:styleId="NoList83">
    <w:name w:val="No List83"/>
    <w:next w:val="a2"/>
    <w:uiPriority w:val="99"/>
    <w:semiHidden/>
    <w:unhideWhenUsed/>
    <w:rsid w:val="00D73F2D"/>
  </w:style>
  <w:style w:type="numbering" w:customStyle="1" w:styleId="NoList93">
    <w:name w:val="No List93"/>
    <w:next w:val="a2"/>
    <w:uiPriority w:val="99"/>
    <w:semiHidden/>
    <w:unhideWhenUsed/>
    <w:rsid w:val="00D73F2D"/>
  </w:style>
  <w:style w:type="table" w:customStyle="1" w:styleId="TableGrid79">
    <w:name w:val="Table Grid79"/>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73F2D"/>
    <w:rPr>
      <w:rFonts w:eastAsia="MS Mincho"/>
    </w:rPr>
    <w:tblPr>
      <w:tblInd w:w="0" w:type="nil"/>
    </w:tblPr>
  </w:style>
  <w:style w:type="table" w:customStyle="1" w:styleId="Tabellengitternetz112">
    <w:name w:val="Tabellengitternetz1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D73F2D"/>
  </w:style>
  <w:style w:type="table" w:customStyle="1" w:styleId="TableGrid93">
    <w:name w:val="Table Grid9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73F2D"/>
  </w:style>
  <w:style w:type="numbering" w:customStyle="1" w:styleId="NoList211">
    <w:name w:val="No List211"/>
    <w:next w:val="a2"/>
    <w:semiHidden/>
    <w:unhideWhenUsed/>
    <w:rsid w:val="00D73F2D"/>
  </w:style>
  <w:style w:type="numbering" w:customStyle="1" w:styleId="NoList311">
    <w:name w:val="No List311"/>
    <w:next w:val="a2"/>
    <w:uiPriority w:val="99"/>
    <w:semiHidden/>
    <w:unhideWhenUsed/>
    <w:rsid w:val="00D73F2D"/>
  </w:style>
  <w:style w:type="numbering" w:customStyle="1" w:styleId="NoList411">
    <w:name w:val="No List411"/>
    <w:next w:val="a2"/>
    <w:uiPriority w:val="99"/>
    <w:semiHidden/>
    <w:unhideWhenUsed/>
    <w:rsid w:val="00D73F2D"/>
  </w:style>
  <w:style w:type="character" w:customStyle="1" w:styleId="2Char1">
    <w:name w:val="列表 2 Char"/>
    <w:link w:val="21"/>
    <w:rsid w:val="00D73F2D"/>
    <w:rPr>
      <w:rFonts w:eastAsia="Times New Roman"/>
      <w:lang w:eastAsia="en-US"/>
    </w:rPr>
  </w:style>
  <w:style w:type="paragraph" w:customStyle="1" w:styleId="TabList">
    <w:name w:val="TabList"/>
    <w:basedOn w:val="a"/>
    <w:uiPriority w:val="99"/>
    <w:rsid w:val="00D73F2D"/>
    <w:pPr>
      <w:tabs>
        <w:tab w:val="left" w:pos="1134"/>
      </w:tabs>
      <w:spacing w:after="0"/>
    </w:pPr>
    <w:rPr>
      <w:rFonts w:eastAsia="MS Mincho"/>
    </w:rPr>
  </w:style>
  <w:style w:type="paragraph" w:customStyle="1" w:styleId="text">
    <w:name w:val="text"/>
    <w:basedOn w:val="a"/>
    <w:uiPriority w:val="99"/>
    <w:rsid w:val="00D73F2D"/>
    <w:pPr>
      <w:widowControl w:val="0"/>
      <w:spacing w:after="240"/>
      <w:jc w:val="both"/>
    </w:pPr>
    <w:rPr>
      <w:rFonts w:eastAsia="MS Mincho"/>
      <w:sz w:val="24"/>
      <w:lang w:val="en-AU"/>
    </w:rPr>
  </w:style>
  <w:style w:type="paragraph" w:customStyle="1" w:styleId="berschrift1H1">
    <w:name w:val="Überschrift 1.H1"/>
    <w:basedOn w:val="a"/>
    <w:next w:val="a"/>
    <w:uiPriority w:val="99"/>
    <w:rsid w:val="00D73F2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D73F2D"/>
    <w:pPr>
      <w:widowControl/>
      <w:tabs>
        <w:tab w:val="num" w:pos="992"/>
      </w:tabs>
      <w:spacing w:after="120"/>
      <w:ind w:left="992" w:hanging="425"/>
    </w:pPr>
    <w:rPr>
      <w:lang w:val="en-US"/>
    </w:rPr>
  </w:style>
  <w:style w:type="paragraph" w:customStyle="1" w:styleId="textintend2">
    <w:name w:val="text intend 2"/>
    <w:basedOn w:val="text"/>
    <w:uiPriority w:val="99"/>
    <w:rsid w:val="00D73F2D"/>
    <w:pPr>
      <w:widowControl/>
      <w:tabs>
        <w:tab w:val="num" w:pos="1418"/>
      </w:tabs>
      <w:spacing w:after="120"/>
      <w:ind w:left="1418" w:hanging="426"/>
    </w:pPr>
    <w:rPr>
      <w:lang w:val="en-US"/>
    </w:rPr>
  </w:style>
  <w:style w:type="paragraph" w:customStyle="1" w:styleId="textintend3">
    <w:name w:val="text intend 3"/>
    <w:basedOn w:val="text"/>
    <w:uiPriority w:val="99"/>
    <w:rsid w:val="00D73F2D"/>
    <w:pPr>
      <w:widowControl/>
      <w:tabs>
        <w:tab w:val="num" w:pos="1843"/>
      </w:tabs>
      <w:spacing w:after="120"/>
      <w:ind w:left="1843" w:hanging="425"/>
    </w:pPr>
    <w:rPr>
      <w:lang w:val="en-US"/>
    </w:rPr>
  </w:style>
  <w:style w:type="paragraph" w:customStyle="1" w:styleId="normalpuce">
    <w:name w:val="normal puce"/>
    <w:basedOn w:val="a"/>
    <w:uiPriority w:val="99"/>
    <w:qFormat/>
    <w:rsid w:val="00D73F2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D73F2D"/>
    <w:pPr>
      <w:spacing w:after="240"/>
      <w:jc w:val="both"/>
    </w:pPr>
    <w:rPr>
      <w:rFonts w:ascii="Helvetica" w:eastAsia="MS Mincho" w:hAnsi="Helvetica"/>
    </w:rPr>
  </w:style>
  <w:style w:type="paragraph" w:customStyle="1" w:styleId="List1">
    <w:name w:val="List1"/>
    <w:basedOn w:val="a"/>
    <w:uiPriority w:val="99"/>
    <w:rsid w:val="00D73F2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D73F2D"/>
    <w:pPr>
      <w:spacing w:before="120" w:after="0"/>
      <w:jc w:val="both"/>
    </w:pPr>
    <w:rPr>
      <w:rFonts w:eastAsia="MS Mincho"/>
      <w:lang w:val="en-US"/>
    </w:rPr>
  </w:style>
  <w:style w:type="paragraph" w:customStyle="1" w:styleId="centered">
    <w:name w:val="centered"/>
    <w:basedOn w:val="a"/>
    <w:uiPriority w:val="99"/>
    <w:rsid w:val="00D73F2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rsid w:val="00D73F2D"/>
    <w:pPr>
      <w:numPr>
        <w:numId w:val="4"/>
      </w:numPr>
      <w:spacing w:before="120" w:after="120"/>
    </w:pPr>
  </w:style>
  <w:style w:type="character" w:customStyle="1" w:styleId="CharChar3">
    <w:name w:val="Char Char3"/>
    <w:semiHidden/>
    <w:rsid w:val="00D73F2D"/>
    <w:rPr>
      <w:rFonts w:ascii="Arial" w:hAnsi="Arial"/>
      <w:sz w:val="28"/>
      <w:lang w:val="en-GB" w:eastAsia="ko-KR" w:bidi="ar-SA"/>
    </w:rPr>
  </w:style>
  <w:style w:type="paragraph" w:customStyle="1" w:styleId="no0">
    <w:name w:val="no"/>
    <w:basedOn w:val="a"/>
    <w:uiPriority w:val="99"/>
    <w:rsid w:val="00D73F2D"/>
    <w:pPr>
      <w:ind w:left="1135" w:hanging="851"/>
    </w:pPr>
    <w:rPr>
      <w:rFonts w:eastAsia="Calibri"/>
      <w:lang w:val="it-IT" w:eastAsia="it-IT"/>
    </w:rPr>
  </w:style>
  <w:style w:type="paragraph" w:customStyle="1" w:styleId="IvDbodytext">
    <w:name w:val="IvD bodytext"/>
    <w:basedOn w:val="af6"/>
    <w:link w:val="IvDbodytextChar"/>
    <w:qFormat/>
    <w:rsid w:val="00D73F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73F2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73F2D"/>
    <w:rPr>
      <w:rFonts w:ascii="Times New Roman" w:eastAsia="宋体" w:hAnsi="Times New Roman"/>
      <w:lang w:eastAsia="en-US"/>
    </w:rPr>
  </w:style>
  <w:style w:type="character" w:customStyle="1" w:styleId="CharChar31">
    <w:name w:val="Char Char31"/>
    <w:semiHidden/>
    <w:rsid w:val="00D73F2D"/>
    <w:rPr>
      <w:rFonts w:ascii="Arial" w:hAnsi="Arial" w:cs="Arial" w:hint="default"/>
      <w:sz w:val="28"/>
      <w:lang w:val="en-GB" w:eastAsia="ko-KR" w:bidi="ar-SA"/>
    </w:rPr>
  </w:style>
  <w:style w:type="numbering" w:customStyle="1" w:styleId="1a">
    <w:name w:val="リストなし1"/>
    <w:next w:val="a2"/>
    <w:uiPriority w:val="99"/>
    <w:semiHidden/>
    <w:unhideWhenUsed/>
    <w:rsid w:val="00D73F2D"/>
  </w:style>
  <w:style w:type="paragraph" w:customStyle="1" w:styleId="3b">
    <w:name w:val="吹き出し3"/>
    <w:basedOn w:val="a"/>
    <w:uiPriority w:val="99"/>
    <w:semiHidden/>
    <w:rsid w:val="00D73F2D"/>
    <w:rPr>
      <w:rFonts w:ascii="Tahoma" w:eastAsia="MS Mincho" w:hAnsi="Tahoma" w:cs="Tahoma"/>
      <w:sz w:val="16"/>
      <w:szCs w:val="16"/>
      <w:lang w:eastAsia="ko-KR"/>
    </w:rPr>
  </w:style>
  <w:style w:type="paragraph" w:customStyle="1" w:styleId="910">
    <w:name w:val="目次 91"/>
    <w:basedOn w:val="80"/>
    <w:uiPriority w:val="99"/>
    <w:rsid w:val="00D73F2D"/>
    <w:pPr>
      <w:ind w:left="1418" w:hanging="1418"/>
    </w:pPr>
    <w:rPr>
      <w:rFonts w:eastAsia="MS Mincho"/>
      <w:noProof/>
      <w:lang w:val="en-US" w:eastAsia="en-GB"/>
    </w:rPr>
  </w:style>
  <w:style w:type="paragraph" w:customStyle="1" w:styleId="1b">
    <w:name w:val="図表番号1"/>
    <w:basedOn w:val="a"/>
    <w:next w:val="a"/>
    <w:uiPriority w:val="99"/>
    <w:rsid w:val="00D73F2D"/>
    <w:pPr>
      <w:spacing w:before="120" w:after="120"/>
    </w:pPr>
    <w:rPr>
      <w:rFonts w:eastAsia="MS Mincho"/>
      <w:b/>
      <w:lang w:eastAsia="en-GB"/>
    </w:rPr>
  </w:style>
  <w:style w:type="paragraph" w:customStyle="1" w:styleId="1c">
    <w:name w:val="図表目次1"/>
    <w:basedOn w:val="a"/>
    <w:next w:val="a"/>
    <w:uiPriority w:val="99"/>
    <w:rsid w:val="00D73F2D"/>
    <w:pPr>
      <w:ind w:left="400" w:hanging="400"/>
      <w:jc w:val="center"/>
    </w:pPr>
    <w:rPr>
      <w:rFonts w:eastAsia="MS Mincho"/>
      <w:b/>
      <w:lang w:eastAsia="en-GB"/>
    </w:rPr>
  </w:style>
  <w:style w:type="character" w:styleId="HTML2">
    <w:name w:val="HTML Acronym"/>
    <w:uiPriority w:val="99"/>
    <w:unhideWhenUsed/>
    <w:rsid w:val="00D73F2D"/>
  </w:style>
  <w:style w:type="paragraph" w:customStyle="1" w:styleId="3GPPNormalText">
    <w:name w:val="3GPP Normal Text"/>
    <w:basedOn w:val="af6"/>
    <w:link w:val="3GPPNormalTextChar"/>
    <w:qFormat/>
    <w:rsid w:val="00D73F2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73F2D"/>
    <w:rPr>
      <w:rFonts w:ascii="Arial" w:eastAsia="MS Mincho" w:hAnsi="Arial" w:cs="Arial"/>
      <w:sz w:val="24"/>
      <w:szCs w:val="24"/>
      <w:lang w:val="en-US" w:eastAsia="en-US"/>
    </w:rPr>
  </w:style>
  <w:style w:type="numbering" w:customStyle="1" w:styleId="1d">
    <w:name w:val="無清單1"/>
    <w:next w:val="a2"/>
    <w:uiPriority w:val="99"/>
    <w:semiHidden/>
    <w:unhideWhenUsed/>
    <w:rsid w:val="00D73F2D"/>
  </w:style>
  <w:style w:type="numbering" w:customStyle="1" w:styleId="110">
    <w:name w:val="無清單11"/>
    <w:next w:val="a2"/>
    <w:uiPriority w:val="99"/>
    <w:semiHidden/>
    <w:unhideWhenUsed/>
    <w:rsid w:val="00D73F2D"/>
  </w:style>
  <w:style w:type="table" w:customStyle="1" w:styleId="1e">
    <w:name w:val="表格格線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73F2D"/>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D73F2D"/>
    <w:rPr>
      <w:rFonts w:ascii="Arial" w:eastAsia="Times New Roman" w:hAnsi="Arial"/>
      <w:snapToGrid w:val="0"/>
      <w:sz w:val="22"/>
      <w:szCs w:val="22"/>
      <w:lang w:eastAsia="en-US"/>
    </w:rPr>
  </w:style>
  <w:style w:type="paragraph" w:customStyle="1" w:styleId="2e">
    <w:name w:val="修订2"/>
    <w:hidden/>
    <w:uiPriority w:val="99"/>
    <w:semiHidden/>
    <w:rsid w:val="00D73F2D"/>
    <w:rPr>
      <w:rFonts w:eastAsia="Batang"/>
      <w:lang w:eastAsia="en-US"/>
    </w:rPr>
  </w:style>
  <w:style w:type="character" w:customStyle="1" w:styleId="Heading9Char1">
    <w:name w:val="Heading 9 Char1"/>
    <w:aliases w:val="Figure Heading Char1,FH Char1,标题 9 Char1"/>
    <w:basedOn w:val="a0"/>
    <w:semiHidden/>
    <w:rsid w:val="00D73F2D"/>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2"/>
    <w:uiPriority w:val="99"/>
    <w:semiHidden/>
    <w:unhideWhenUsed/>
    <w:rsid w:val="00D73F2D"/>
  </w:style>
  <w:style w:type="numbering" w:customStyle="1" w:styleId="112">
    <w:name w:val="无列表11"/>
    <w:next w:val="a2"/>
    <w:semiHidden/>
    <w:rsid w:val="00D73F2D"/>
  </w:style>
  <w:style w:type="numbering" w:customStyle="1" w:styleId="NoList1111">
    <w:name w:val="No List1111"/>
    <w:next w:val="a2"/>
    <w:uiPriority w:val="99"/>
    <w:semiHidden/>
    <w:unhideWhenUsed/>
    <w:rsid w:val="00D73F2D"/>
  </w:style>
  <w:style w:type="numbering" w:customStyle="1" w:styleId="120">
    <w:name w:val="無清單12"/>
    <w:next w:val="a2"/>
    <w:uiPriority w:val="99"/>
    <w:semiHidden/>
    <w:unhideWhenUsed/>
    <w:rsid w:val="00D73F2D"/>
  </w:style>
  <w:style w:type="numbering" w:customStyle="1" w:styleId="1110">
    <w:name w:val="無清單111"/>
    <w:next w:val="a2"/>
    <w:uiPriority w:val="99"/>
    <w:semiHidden/>
    <w:unhideWhenUsed/>
    <w:rsid w:val="00D73F2D"/>
  </w:style>
  <w:style w:type="table" w:customStyle="1" w:styleId="113">
    <w:name w:val="表格格線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73F2D"/>
  </w:style>
  <w:style w:type="numbering" w:customStyle="1" w:styleId="1111">
    <w:name w:val="リストなし111"/>
    <w:next w:val="a2"/>
    <w:uiPriority w:val="99"/>
    <w:semiHidden/>
    <w:unhideWhenUsed/>
    <w:rsid w:val="00D73F2D"/>
  </w:style>
  <w:style w:type="numbering" w:customStyle="1" w:styleId="1112">
    <w:name w:val="无列表111"/>
    <w:next w:val="a2"/>
    <w:semiHidden/>
    <w:rsid w:val="00D73F2D"/>
  </w:style>
  <w:style w:type="numbering" w:customStyle="1" w:styleId="NoList11111">
    <w:name w:val="No List11111"/>
    <w:next w:val="a2"/>
    <w:uiPriority w:val="99"/>
    <w:semiHidden/>
    <w:unhideWhenUsed/>
    <w:rsid w:val="00D73F2D"/>
  </w:style>
  <w:style w:type="numbering" w:customStyle="1" w:styleId="121">
    <w:name w:val="無清單121"/>
    <w:next w:val="a2"/>
    <w:uiPriority w:val="99"/>
    <w:semiHidden/>
    <w:unhideWhenUsed/>
    <w:rsid w:val="00D73F2D"/>
  </w:style>
  <w:style w:type="numbering" w:customStyle="1" w:styleId="11110">
    <w:name w:val="無清單1111"/>
    <w:next w:val="a2"/>
    <w:uiPriority w:val="99"/>
    <w:semiHidden/>
    <w:unhideWhenUsed/>
    <w:rsid w:val="00D73F2D"/>
  </w:style>
  <w:style w:type="numbering" w:customStyle="1" w:styleId="122">
    <w:name w:val="リストなし12"/>
    <w:next w:val="a2"/>
    <w:uiPriority w:val="99"/>
    <w:semiHidden/>
    <w:unhideWhenUsed/>
    <w:rsid w:val="00D73F2D"/>
  </w:style>
  <w:style w:type="numbering" w:customStyle="1" w:styleId="123">
    <w:name w:val="无列表12"/>
    <w:next w:val="a2"/>
    <w:semiHidden/>
    <w:rsid w:val="00D73F2D"/>
  </w:style>
  <w:style w:type="numbering" w:customStyle="1" w:styleId="130">
    <w:name w:val="無清單13"/>
    <w:next w:val="a2"/>
    <w:uiPriority w:val="99"/>
    <w:semiHidden/>
    <w:unhideWhenUsed/>
    <w:rsid w:val="00D73F2D"/>
  </w:style>
  <w:style w:type="numbering" w:customStyle="1" w:styleId="1120">
    <w:name w:val="無清單112"/>
    <w:next w:val="a2"/>
    <w:uiPriority w:val="99"/>
    <w:semiHidden/>
    <w:unhideWhenUsed/>
    <w:rsid w:val="00D73F2D"/>
  </w:style>
  <w:style w:type="table" w:customStyle="1" w:styleId="124">
    <w:name w:val="表格格線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73F2D"/>
  </w:style>
  <w:style w:type="numbering" w:customStyle="1" w:styleId="NoList122">
    <w:name w:val="No List122"/>
    <w:next w:val="a2"/>
    <w:uiPriority w:val="99"/>
    <w:semiHidden/>
    <w:unhideWhenUsed/>
    <w:rsid w:val="00D73F2D"/>
  </w:style>
  <w:style w:type="numbering" w:customStyle="1" w:styleId="1121">
    <w:name w:val="リストなし112"/>
    <w:next w:val="a2"/>
    <w:uiPriority w:val="99"/>
    <w:semiHidden/>
    <w:unhideWhenUsed/>
    <w:rsid w:val="00D73F2D"/>
  </w:style>
  <w:style w:type="numbering" w:customStyle="1" w:styleId="1122">
    <w:name w:val="无列表112"/>
    <w:next w:val="a2"/>
    <w:semiHidden/>
    <w:rsid w:val="00D73F2D"/>
  </w:style>
  <w:style w:type="numbering" w:customStyle="1" w:styleId="NoList212">
    <w:name w:val="No List212"/>
    <w:next w:val="a2"/>
    <w:semiHidden/>
    <w:rsid w:val="00D73F2D"/>
  </w:style>
  <w:style w:type="numbering" w:customStyle="1" w:styleId="NoList312">
    <w:name w:val="No List312"/>
    <w:next w:val="a2"/>
    <w:uiPriority w:val="99"/>
    <w:semiHidden/>
    <w:rsid w:val="00D73F2D"/>
  </w:style>
  <w:style w:type="numbering" w:customStyle="1" w:styleId="NoList1112">
    <w:name w:val="No List1112"/>
    <w:next w:val="a2"/>
    <w:uiPriority w:val="99"/>
    <w:semiHidden/>
    <w:unhideWhenUsed/>
    <w:rsid w:val="00D73F2D"/>
  </w:style>
  <w:style w:type="numbering" w:customStyle="1" w:styleId="1220">
    <w:name w:val="無清單122"/>
    <w:next w:val="a2"/>
    <w:uiPriority w:val="99"/>
    <w:semiHidden/>
    <w:unhideWhenUsed/>
    <w:rsid w:val="00D73F2D"/>
  </w:style>
  <w:style w:type="numbering" w:customStyle="1" w:styleId="11120">
    <w:name w:val="無清單1112"/>
    <w:next w:val="a2"/>
    <w:uiPriority w:val="99"/>
    <w:semiHidden/>
    <w:unhideWhenUsed/>
    <w:rsid w:val="00D73F2D"/>
  </w:style>
  <w:style w:type="paragraph" w:customStyle="1" w:styleId="Subtitle1">
    <w:name w:val="Subtitle1"/>
    <w:basedOn w:val="a"/>
    <w:next w:val="a"/>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0"/>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73F2D"/>
    <w:rPr>
      <w:rFonts w:ascii="Arial" w:hAnsi="Arial"/>
      <w:sz w:val="28"/>
      <w:lang w:val="en-GB" w:eastAsia="ko-KR" w:bidi="ar-SA"/>
    </w:rPr>
  </w:style>
  <w:style w:type="character" w:customStyle="1" w:styleId="CharChar33">
    <w:name w:val="Char Char33"/>
    <w:semiHidden/>
    <w:rsid w:val="00D73F2D"/>
    <w:rPr>
      <w:rFonts w:ascii="Arial" w:hAnsi="Arial"/>
      <w:sz w:val="28"/>
      <w:lang w:val="en-GB" w:eastAsia="ko-KR" w:bidi="ar-SA"/>
    </w:rPr>
  </w:style>
  <w:style w:type="character" w:customStyle="1" w:styleId="CharChar32">
    <w:name w:val="Char Char32"/>
    <w:semiHidden/>
    <w:rsid w:val="00D73F2D"/>
    <w:rPr>
      <w:rFonts w:ascii="Arial" w:hAnsi="Arial"/>
      <w:sz w:val="28"/>
      <w:lang w:val="en-GB" w:eastAsia="ko-KR" w:bidi="ar-SA"/>
    </w:rPr>
  </w:style>
  <w:style w:type="numbering" w:customStyle="1" w:styleId="131">
    <w:name w:val="リストなし13"/>
    <w:next w:val="a2"/>
    <w:uiPriority w:val="99"/>
    <w:semiHidden/>
    <w:unhideWhenUsed/>
    <w:rsid w:val="00D73F2D"/>
  </w:style>
  <w:style w:type="numbering" w:customStyle="1" w:styleId="132">
    <w:name w:val="无列表13"/>
    <w:next w:val="a2"/>
    <w:semiHidden/>
    <w:rsid w:val="00D73F2D"/>
  </w:style>
  <w:style w:type="table" w:customStyle="1" w:styleId="330">
    <w:name w:val="网格型3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73F2D"/>
  </w:style>
  <w:style w:type="numbering" w:customStyle="1" w:styleId="140">
    <w:name w:val="無清單14"/>
    <w:next w:val="a2"/>
    <w:uiPriority w:val="99"/>
    <w:semiHidden/>
    <w:unhideWhenUsed/>
    <w:rsid w:val="00D73F2D"/>
  </w:style>
  <w:style w:type="numbering" w:customStyle="1" w:styleId="1130">
    <w:name w:val="無清單113"/>
    <w:next w:val="a2"/>
    <w:uiPriority w:val="99"/>
    <w:semiHidden/>
    <w:unhideWhenUsed/>
    <w:rsid w:val="00D73F2D"/>
  </w:style>
  <w:style w:type="table" w:customStyle="1" w:styleId="133">
    <w:name w:val="表格格線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73F2D"/>
  </w:style>
  <w:style w:type="numbering" w:customStyle="1" w:styleId="NoList123">
    <w:name w:val="No List123"/>
    <w:next w:val="a2"/>
    <w:uiPriority w:val="99"/>
    <w:semiHidden/>
    <w:unhideWhenUsed/>
    <w:rsid w:val="00D73F2D"/>
  </w:style>
  <w:style w:type="numbering" w:customStyle="1" w:styleId="1131">
    <w:name w:val="リストなし113"/>
    <w:next w:val="a2"/>
    <w:uiPriority w:val="99"/>
    <w:semiHidden/>
    <w:unhideWhenUsed/>
    <w:rsid w:val="00D73F2D"/>
  </w:style>
  <w:style w:type="numbering" w:customStyle="1" w:styleId="1132">
    <w:name w:val="无列表113"/>
    <w:next w:val="a2"/>
    <w:semiHidden/>
    <w:rsid w:val="00D73F2D"/>
  </w:style>
  <w:style w:type="numbering" w:customStyle="1" w:styleId="NoList213">
    <w:name w:val="No List213"/>
    <w:next w:val="a2"/>
    <w:semiHidden/>
    <w:rsid w:val="00D73F2D"/>
  </w:style>
  <w:style w:type="numbering" w:customStyle="1" w:styleId="NoList313">
    <w:name w:val="No List313"/>
    <w:next w:val="a2"/>
    <w:uiPriority w:val="99"/>
    <w:semiHidden/>
    <w:rsid w:val="00D73F2D"/>
  </w:style>
  <w:style w:type="numbering" w:customStyle="1" w:styleId="NoList1113">
    <w:name w:val="No List1113"/>
    <w:next w:val="a2"/>
    <w:uiPriority w:val="99"/>
    <w:semiHidden/>
    <w:unhideWhenUsed/>
    <w:rsid w:val="00D73F2D"/>
  </w:style>
  <w:style w:type="numbering" w:customStyle="1" w:styleId="1230">
    <w:name w:val="無清單123"/>
    <w:next w:val="a2"/>
    <w:uiPriority w:val="99"/>
    <w:semiHidden/>
    <w:unhideWhenUsed/>
    <w:rsid w:val="00D73F2D"/>
  </w:style>
  <w:style w:type="numbering" w:customStyle="1" w:styleId="1113">
    <w:name w:val="無清單1113"/>
    <w:next w:val="a2"/>
    <w:uiPriority w:val="99"/>
    <w:semiHidden/>
    <w:unhideWhenUsed/>
    <w:rsid w:val="00D73F2D"/>
  </w:style>
  <w:style w:type="table" w:customStyle="1" w:styleId="311">
    <w:name w:val="网格型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73F2D"/>
  </w:style>
  <w:style w:type="numbering" w:customStyle="1" w:styleId="11111">
    <w:name w:val="リストなし1111"/>
    <w:next w:val="a2"/>
    <w:uiPriority w:val="99"/>
    <w:semiHidden/>
    <w:unhideWhenUsed/>
    <w:rsid w:val="00D73F2D"/>
  </w:style>
  <w:style w:type="numbering" w:customStyle="1" w:styleId="11112">
    <w:name w:val="无列表1111"/>
    <w:next w:val="a2"/>
    <w:semiHidden/>
    <w:rsid w:val="00D73F2D"/>
  </w:style>
  <w:style w:type="numbering" w:customStyle="1" w:styleId="NoList2111">
    <w:name w:val="No List2111"/>
    <w:next w:val="a2"/>
    <w:semiHidden/>
    <w:rsid w:val="00D73F2D"/>
  </w:style>
  <w:style w:type="numbering" w:customStyle="1" w:styleId="NoList3111">
    <w:name w:val="No List3111"/>
    <w:next w:val="a2"/>
    <w:uiPriority w:val="99"/>
    <w:semiHidden/>
    <w:rsid w:val="00D73F2D"/>
  </w:style>
  <w:style w:type="numbering" w:customStyle="1" w:styleId="NoList111111">
    <w:name w:val="No List111111"/>
    <w:next w:val="a2"/>
    <w:uiPriority w:val="99"/>
    <w:semiHidden/>
    <w:unhideWhenUsed/>
    <w:rsid w:val="00D73F2D"/>
  </w:style>
  <w:style w:type="numbering" w:customStyle="1" w:styleId="1211">
    <w:name w:val="無清單1211"/>
    <w:next w:val="a2"/>
    <w:uiPriority w:val="99"/>
    <w:semiHidden/>
    <w:unhideWhenUsed/>
    <w:rsid w:val="00D73F2D"/>
  </w:style>
  <w:style w:type="numbering" w:customStyle="1" w:styleId="111110">
    <w:name w:val="無清單11111"/>
    <w:next w:val="a2"/>
    <w:uiPriority w:val="99"/>
    <w:semiHidden/>
    <w:unhideWhenUsed/>
    <w:rsid w:val="00D73F2D"/>
  </w:style>
  <w:style w:type="numbering" w:customStyle="1" w:styleId="NoList131">
    <w:name w:val="No List131"/>
    <w:next w:val="a2"/>
    <w:uiPriority w:val="99"/>
    <w:semiHidden/>
    <w:unhideWhenUsed/>
    <w:rsid w:val="00D73F2D"/>
  </w:style>
  <w:style w:type="numbering" w:customStyle="1" w:styleId="1210">
    <w:name w:val="リストなし121"/>
    <w:next w:val="a2"/>
    <w:uiPriority w:val="99"/>
    <w:semiHidden/>
    <w:unhideWhenUsed/>
    <w:rsid w:val="00D73F2D"/>
  </w:style>
  <w:style w:type="table" w:customStyle="1" w:styleId="Tabellengitternetz121">
    <w:name w:val="Tabellengitternetz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73F2D"/>
  </w:style>
  <w:style w:type="table" w:customStyle="1" w:styleId="321">
    <w:name w:val="网格型3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73F2D"/>
  </w:style>
  <w:style w:type="numbering" w:customStyle="1" w:styleId="NoList321">
    <w:name w:val="No List321"/>
    <w:next w:val="a2"/>
    <w:uiPriority w:val="99"/>
    <w:semiHidden/>
    <w:rsid w:val="00D73F2D"/>
  </w:style>
  <w:style w:type="table" w:customStyle="1" w:styleId="TableGrid421">
    <w:name w:val="Table Grid4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73F2D"/>
  </w:style>
  <w:style w:type="numbering" w:customStyle="1" w:styleId="1310">
    <w:name w:val="無清單131"/>
    <w:next w:val="a2"/>
    <w:uiPriority w:val="99"/>
    <w:semiHidden/>
    <w:unhideWhenUsed/>
    <w:rsid w:val="00D73F2D"/>
  </w:style>
  <w:style w:type="numbering" w:customStyle="1" w:styleId="11210">
    <w:name w:val="無清單1121"/>
    <w:next w:val="a2"/>
    <w:uiPriority w:val="99"/>
    <w:semiHidden/>
    <w:unhideWhenUsed/>
    <w:rsid w:val="00D73F2D"/>
  </w:style>
  <w:style w:type="table" w:customStyle="1" w:styleId="1213">
    <w:name w:val="表格格線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D73F2D"/>
  </w:style>
  <w:style w:type="numbering" w:customStyle="1" w:styleId="NoList1221">
    <w:name w:val="No List1221"/>
    <w:next w:val="a2"/>
    <w:uiPriority w:val="99"/>
    <w:semiHidden/>
    <w:unhideWhenUsed/>
    <w:rsid w:val="00D73F2D"/>
  </w:style>
  <w:style w:type="numbering" w:customStyle="1" w:styleId="11211">
    <w:name w:val="リストなし1121"/>
    <w:next w:val="a2"/>
    <w:uiPriority w:val="99"/>
    <w:semiHidden/>
    <w:unhideWhenUsed/>
    <w:rsid w:val="00D73F2D"/>
  </w:style>
  <w:style w:type="numbering" w:customStyle="1" w:styleId="11212">
    <w:name w:val="无列表1121"/>
    <w:next w:val="a2"/>
    <w:semiHidden/>
    <w:rsid w:val="00D73F2D"/>
  </w:style>
  <w:style w:type="numbering" w:customStyle="1" w:styleId="NoList2121">
    <w:name w:val="No List2121"/>
    <w:next w:val="a2"/>
    <w:semiHidden/>
    <w:rsid w:val="00D73F2D"/>
  </w:style>
  <w:style w:type="numbering" w:customStyle="1" w:styleId="NoList3121">
    <w:name w:val="No List3121"/>
    <w:next w:val="a2"/>
    <w:uiPriority w:val="99"/>
    <w:semiHidden/>
    <w:rsid w:val="00D73F2D"/>
  </w:style>
  <w:style w:type="numbering" w:customStyle="1" w:styleId="NoList11121">
    <w:name w:val="No List11121"/>
    <w:next w:val="a2"/>
    <w:uiPriority w:val="99"/>
    <w:semiHidden/>
    <w:unhideWhenUsed/>
    <w:rsid w:val="00D73F2D"/>
  </w:style>
  <w:style w:type="numbering" w:customStyle="1" w:styleId="1221">
    <w:name w:val="無清單1221"/>
    <w:next w:val="a2"/>
    <w:uiPriority w:val="99"/>
    <w:semiHidden/>
    <w:unhideWhenUsed/>
    <w:rsid w:val="00D73F2D"/>
  </w:style>
  <w:style w:type="numbering" w:customStyle="1" w:styleId="11121">
    <w:name w:val="無清單11121"/>
    <w:next w:val="a2"/>
    <w:uiPriority w:val="99"/>
    <w:semiHidden/>
    <w:unhideWhenUsed/>
    <w:rsid w:val="00D73F2D"/>
  </w:style>
  <w:style w:type="paragraph" w:customStyle="1" w:styleId="1f">
    <w:name w:val="副标题1"/>
    <w:basedOn w:val="a"/>
    <w:next w:val="a"/>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0"/>
    <w:rsid w:val="00D73F2D"/>
    <w:rPr>
      <w:rFonts w:asciiTheme="majorHAnsi" w:eastAsia="宋体" w:hAnsiTheme="majorHAnsi" w:cstheme="majorBidi"/>
      <w:b/>
      <w:bCs/>
      <w:kern w:val="28"/>
      <w:sz w:val="32"/>
      <w:szCs w:val="32"/>
      <w:lang w:val="en-GB" w:eastAsia="en-US"/>
    </w:rPr>
  </w:style>
  <w:style w:type="paragraph" w:customStyle="1" w:styleId="1f0">
    <w:name w:val="明显引用1"/>
    <w:basedOn w:val="a"/>
    <w:next w:val="a"/>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Char13">
    <w:name w:val="明显引用 Char1"/>
    <w:basedOn w:val="a0"/>
    <w:uiPriority w:val="30"/>
    <w:rsid w:val="00D73F2D"/>
    <w:rPr>
      <w:rFonts w:ascii="Times New Roman" w:hAnsi="Times New Roman"/>
      <w:i/>
      <w:iCs/>
      <w:color w:val="4472C4" w:themeColor="accent1"/>
      <w:lang w:val="en-GB" w:eastAsia="en-US"/>
    </w:rPr>
  </w:style>
  <w:style w:type="numbering" w:customStyle="1" w:styleId="1311">
    <w:name w:val="无列表131"/>
    <w:next w:val="a2"/>
    <w:semiHidden/>
    <w:rsid w:val="00D73F2D"/>
  </w:style>
  <w:style w:type="numbering" w:customStyle="1" w:styleId="NoList1131">
    <w:name w:val="No List1131"/>
    <w:next w:val="a2"/>
    <w:uiPriority w:val="99"/>
    <w:semiHidden/>
    <w:unhideWhenUsed/>
    <w:rsid w:val="00D73F2D"/>
  </w:style>
  <w:style w:type="numbering" w:customStyle="1" w:styleId="221">
    <w:name w:val="无列表221"/>
    <w:next w:val="a2"/>
    <w:uiPriority w:val="99"/>
    <w:semiHidden/>
    <w:unhideWhenUsed/>
    <w:rsid w:val="00D73F2D"/>
  </w:style>
  <w:style w:type="numbering" w:customStyle="1" w:styleId="NoList12111">
    <w:name w:val="No List12111"/>
    <w:next w:val="a2"/>
    <w:uiPriority w:val="99"/>
    <w:semiHidden/>
    <w:unhideWhenUsed/>
    <w:rsid w:val="00D73F2D"/>
  </w:style>
  <w:style w:type="numbering" w:customStyle="1" w:styleId="111111">
    <w:name w:val="リストなし11111"/>
    <w:next w:val="a2"/>
    <w:uiPriority w:val="99"/>
    <w:semiHidden/>
    <w:unhideWhenUsed/>
    <w:rsid w:val="00D73F2D"/>
  </w:style>
  <w:style w:type="numbering" w:customStyle="1" w:styleId="111112">
    <w:name w:val="无列表11111"/>
    <w:next w:val="a2"/>
    <w:semiHidden/>
    <w:rsid w:val="00D73F2D"/>
  </w:style>
  <w:style w:type="numbering" w:customStyle="1" w:styleId="NoList21111">
    <w:name w:val="No List21111"/>
    <w:next w:val="a2"/>
    <w:semiHidden/>
    <w:rsid w:val="00D73F2D"/>
  </w:style>
  <w:style w:type="numbering" w:customStyle="1" w:styleId="NoList31111">
    <w:name w:val="No List31111"/>
    <w:next w:val="a2"/>
    <w:uiPriority w:val="99"/>
    <w:semiHidden/>
    <w:rsid w:val="00D73F2D"/>
  </w:style>
  <w:style w:type="numbering" w:customStyle="1" w:styleId="NoList1111111">
    <w:name w:val="No List1111111"/>
    <w:next w:val="a2"/>
    <w:uiPriority w:val="99"/>
    <w:semiHidden/>
    <w:unhideWhenUsed/>
    <w:rsid w:val="00D73F2D"/>
  </w:style>
  <w:style w:type="numbering" w:customStyle="1" w:styleId="12111">
    <w:name w:val="無清單12111"/>
    <w:next w:val="a2"/>
    <w:uiPriority w:val="99"/>
    <w:semiHidden/>
    <w:unhideWhenUsed/>
    <w:rsid w:val="00D73F2D"/>
  </w:style>
  <w:style w:type="numbering" w:customStyle="1" w:styleId="1111110">
    <w:name w:val="無清單111111"/>
    <w:next w:val="a2"/>
    <w:uiPriority w:val="99"/>
    <w:semiHidden/>
    <w:unhideWhenUsed/>
    <w:rsid w:val="00D73F2D"/>
  </w:style>
  <w:style w:type="numbering" w:customStyle="1" w:styleId="NoList1311">
    <w:name w:val="No List1311"/>
    <w:next w:val="a2"/>
    <w:uiPriority w:val="99"/>
    <w:semiHidden/>
    <w:unhideWhenUsed/>
    <w:rsid w:val="00D73F2D"/>
  </w:style>
  <w:style w:type="numbering" w:customStyle="1" w:styleId="12110">
    <w:name w:val="リストなし1211"/>
    <w:next w:val="a2"/>
    <w:uiPriority w:val="99"/>
    <w:semiHidden/>
    <w:unhideWhenUsed/>
    <w:rsid w:val="00D73F2D"/>
  </w:style>
  <w:style w:type="numbering" w:customStyle="1" w:styleId="12112">
    <w:name w:val="无列表1211"/>
    <w:next w:val="a2"/>
    <w:semiHidden/>
    <w:rsid w:val="00D73F2D"/>
  </w:style>
  <w:style w:type="numbering" w:customStyle="1" w:styleId="NoList2211">
    <w:name w:val="No List2211"/>
    <w:next w:val="a2"/>
    <w:semiHidden/>
    <w:rsid w:val="00D73F2D"/>
  </w:style>
  <w:style w:type="numbering" w:customStyle="1" w:styleId="NoList3211">
    <w:name w:val="No List3211"/>
    <w:next w:val="a2"/>
    <w:uiPriority w:val="99"/>
    <w:semiHidden/>
    <w:rsid w:val="00D73F2D"/>
  </w:style>
  <w:style w:type="numbering" w:customStyle="1" w:styleId="NoList11211">
    <w:name w:val="No List11211"/>
    <w:next w:val="a2"/>
    <w:uiPriority w:val="99"/>
    <w:semiHidden/>
    <w:unhideWhenUsed/>
    <w:rsid w:val="00D73F2D"/>
  </w:style>
  <w:style w:type="numbering" w:customStyle="1" w:styleId="13110">
    <w:name w:val="無清單1311"/>
    <w:next w:val="a2"/>
    <w:uiPriority w:val="99"/>
    <w:semiHidden/>
    <w:unhideWhenUsed/>
    <w:rsid w:val="00D73F2D"/>
  </w:style>
  <w:style w:type="numbering" w:customStyle="1" w:styleId="112110">
    <w:name w:val="無清單11211"/>
    <w:next w:val="a2"/>
    <w:uiPriority w:val="99"/>
    <w:semiHidden/>
    <w:unhideWhenUsed/>
    <w:rsid w:val="00D73F2D"/>
  </w:style>
  <w:style w:type="numbering" w:customStyle="1" w:styleId="2111">
    <w:name w:val="无列表2111"/>
    <w:next w:val="a2"/>
    <w:uiPriority w:val="99"/>
    <w:semiHidden/>
    <w:unhideWhenUsed/>
    <w:rsid w:val="00D73F2D"/>
  </w:style>
  <w:style w:type="numbering" w:customStyle="1" w:styleId="NoList12211">
    <w:name w:val="No List12211"/>
    <w:next w:val="a2"/>
    <w:uiPriority w:val="99"/>
    <w:semiHidden/>
    <w:unhideWhenUsed/>
    <w:rsid w:val="00D73F2D"/>
  </w:style>
  <w:style w:type="numbering" w:customStyle="1" w:styleId="112111">
    <w:name w:val="リストなし11211"/>
    <w:next w:val="a2"/>
    <w:uiPriority w:val="99"/>
    <w:semiHidden/>
    <w:unhideWhenUsed/>
    <w:rsid w:val="00D73F2D"/>
  </w:style>
  <w:style w:type="numbering" w:customStyle="1" w:styleId="112112">
    <w:name w:val="无列表11211"/>
    <w:next w:val="a2"/>
    <w:semiHidden/>
    <w:rsid w:val="00D73F2D"/>
  </w:style>
  <w:style w:type="numbering" w:customStyle="1" w:styleId="NoList21211">
    <w:name w:val="No List21211"/>
    <w:next w:val="a2"/>
    <w:semiHidden/>
    <w:rsid w:val="00D73F2D"/>
  </w:style>
  <w:style w:type="numbering" w:customStyle="1" w:styleId="NoList31211">
    <w:name w:val="No List31211"/>
    <w:next w:val="a2"/>
    <w:uiPriority w:val="99"/>
    <w:semiHidden/>
    <w:rsid w:val="00D73F2D"/>
  </w:style>
  <w:style w:type="numbering" w:customStyle="1" w:styleId="NoList111211">
    <w:name w:val="No List111211"/>
    <w:next w:val="a2"/>
    <w:uiPriority w:val="99"/>
    <w:semiHidden/>
    <w:unhideWhenUsed/>
    <w:rsid w:val="00D73F2D"/>
  </w:style>
  <w:style w:type="numbering" w:customStyle="1" w:styleId="12211">
    <w:name w:val="無清單12211"/>
    <w:next w:val="a2"/>
    <w:uiPriority w:val="99"/>
    <w:semiHidden/>
    <w:unhideWhenUsed/>
    <w:rsid w:val="00D73F2D"/>
  </w:style>
  <w:style w:type="numbering" w:customStyle="1" w:styleId="111211">
    <w:name w:val="無清單111211"/>
    <w:next w:val="a2"/>
    <w:uiPriority w:val="99"/>
    <w:semiHidden/>
    <w:unhideWhenUsed/>
    <w:rsid w:val="00D73F2D"/>
  </w:style>
  <w:style w:type="paragraph" w:customStyle="1" w:styleId="IntenseQuote1">
    <w:name w:val="Intense Quote1"/>
    <w:basedOn w:val="a"/>
    <w:next w:val="a"/>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73F2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D73F2D"/>
  </w:style>
  <w:style w:type="numbering" w:customStyle="1" w:styleId="NoList141">
    <w:name w:val="No List141"/>
    <w:next w:val="a2"/>
    <w:uiPriority w:val="99"/>
    <w:semiHidden/>
    <w:unhideWhenUsed/>
    <w:rsid w:val="00D73F2D"/>
  </w:style>
  <w:style w:type="numbering" w:customStyle="1" w:styleId="1312">
    <w:name w:val="リストなし131"/>
    <w:next w:val="a2"/>
    <w:uiPriority w:val="99"/>
    <w:semiHidden/>
    <w:unhideWhenUsed/>
    <w:rsid w:val="00D73F2D"/>
  </w:style>
  <w:style w:type="numbering" w:customStyle="1" w:styleId="NoList231">
    <w:name w:val="No List231"/>
    <w:next w:val="a2"/>
    <w:semiHidden/>
    <w:rsid w:val="00D73F2D"/>
  </w:style>
  <w:style w:type="numbering" w:customStyle="1" w:styleId="NoList331">
    <w:name w:val="No List331"/>
    <w:next w:val="a2"/>
    <w:uiPriority w:val="99"/>
    <w:semiHidden/>
    <w:rsid w:val="00D73F2D"/>
  </w:style>
  <w:style w:type="numbering" w:customStyle="1" w:styleId="NoList114">
    <w:name w:val="No List114"/>
    <w:next w:val="a2"/>
    <w:uiPriority w:val="99"/>
    <w:semiHidden/>
    <w:unhideWhenUsed/>
    <w:rsid w:val="00D73F2D"/>
  </w:style>
  <w:style w:type="numbering" w:customStyle="1" w:styleId="141">
    <w:name w:val="無清單141"/>
    <w:next w:val="a2"/>
    <w:uiPriority w:val="99"/>
    <w:semiHidden/>
    <w:unhideWhenUsed/>
    <w:rsid w:val="00D73F2D"/>
  </w:style>
  <w:style w:type="numbering" w:customStyle="1" w:styleId="11310">
    <w:name w:val="無清單1131"/>
    <w:next w:val="a2"/>
    <w:uiPriority w:val="99"/>
    <w:semiHidden/>
    <w:unhideWhenUsed/>
    <w:rsid w:val="00D73F2D"/>
  </w:style>
  <w:style w:type="numbering" w:customStyle="1" w:styleId="NoList1231">
    <w:name w:val="No List1231"/>
    <w:next w:val="a2"/>
    <w:uiPriority w:val="99"/>
    <w:semiHidden/>
    <w:unhideWhenUsed/>
    <w:rsid w:val="00D73F2D"/>
  </w:style>
  <w:style w:type="numbering" w:customStyle="1" w:styleId="11311">
    <w:name w:val="リストなし1131"/>
    <w:next w:val="a2"/>
    <w:uiPriority w:val="99"/>
    <w:semiHidden/>
    <w:unhideWhenUsed/>
    <w:rsid w:val="00D73F2D"/>
  </w:style>
  <w:style w:type="numbering" w:customStyle="1" w:styleId="11312">
    <w:name w:val="无列表1131"/>
    <w:next w:val="a2"/>
    <w:semiHidden/>
    <w:rsid w:val="00D73F2D"/>
  </w:style>
  <w:style w:type="numbering" w:customStyle="1" w:styleId="NoList2131">
    <w:name w:val="No List2131"/>
    <w:next w:val="a2"/>
    <w:semiHidden/>
    <w:rsid w:val="00D73F2D"/>
  </w:style>
  <w:style w:type="numbering" w:customStyle="1" w:styleId="NoList3131">
    <w:name w:val="No List3131"/>
    <w:next w:val="a2"/>
    <w:uiPriority w:val="99"/>
    <w:semiHidden/>
    <w:rsid w:val="00D73F2D"/>
  </w:style>
  <w:style w:type="numbering" w:customStyle="1" w:styleId="NoList11131">
    <w:name w:val="No List11131"/>
    <w:next w:val="a2"/>
    <w:uiPriority w:val="99"/>
    <w:semiHidden/>
    <w:unhideWhenUsed/>
    <w:rsid w:val="00D73F2D"/>
  </w:style>
  <w:style w:type="numbering" w:customStyle="1" w:styleId="1231">
    <w:name w:val="無清單1231"/>
    <w:next w:val="a2"/>
    <w:uiPriority w:val="99"/>
    <w:semiHidden/>
    <w:unhideWhenUsed/>
    <w:rsid w:val="00D73F2D"/>
  </w:style>
  <w:style w:type="numbering" w:customStyle="1" w:styleId="11131">
    <w:name w:val="無清單11131"/>
    <w:next w:val="a2"/>
    <w:uiPriority w:val="99"/>
    <w:semiHidden/>
    <w:unhideWhenUsed/>
    <w:rsid w:val="00D73F2D"/>
  </w:style>
  <w:style w:type="numbering" w:customStyle="1" w:styleId="NoList1212">
    <w:name w:val="No List1212"/>
    <w:next w:val="a2"/>
    <w:uiPriority w:val="99"/>
    <w:semiHidden/>
    <w:unhideWhenUsed/>
    <w:rsid w:val="00D73F2D"/>
  </w:style>
  <w:style w:type="numbering" w:customStyle="1" w:styleId="11122">
    <w:name w:val="リストなし1112"/>
    <w:next w:val="a2"/>
    <w:uiPriority w:val="99"/>
    <w:semiHidden/>
    <w:unhideWhenUsed/>
    <w:rsid w:val="00D73F2D"/>
  </w:style>
  <w:style w:type="numbering" w:customStyle="1" w:styleId="11123">
    <w:name w:val="无列表1112"/>
    <w:next w:val="a2"/>
    <w:semiHidden/>
    <w:rsid w:val="00D73F2D"/>
  </w:style>
  <w:style w:type="numbering" w:customStyle="1" w:styleId="NoList2112">
    <w:name w:val="No List2112"/>
    <w:next w:val="a2"/>
    <w:semiHidden/>
    <w:rsid w:val="00D73F2D"/>
  </w:style>
  <w:style w:type="numbering" w:customStyle="1" w:styleId="NoList3112">
    <w:name w:val="No List3112"/>
    <w:next w:val="a2"/>
    <w:uiPriority w:val="99"/>
    <w:semiHidden/>
    <w:rsid w:val="00D73F2D"/>
  </w:style>
  <w:style w:type="numbering" w:customStyle="1" w:styleId="NoList11112">
    <w:name w:val="No List11112"/>
    <w:next w:val="a2"/>
    <w:uiPriority w:val="99"/>
    <w:semiHidden/>
    <w:unhideWhenUsed/>
    <w:rsid w:val="00D73F2D"/>
  </w:style>
  <w:style w:type="numbering" w:customStyle="1" w:styleId="12120">
    <w:name w:val="無清單1212"/>
    <w:next w:val="a2"/>
    <w:uiPriority w:val="99"/>
    <w:semiHidden/>
    <w:unhideWhenUsed/>
    <w:rsid w:val="00D73F2D"/>
  </w:style>
  <w:style w:type="numbering" w:customStyle="1" w:styleId="111120">
    <w:name w:val="無清單11112"/>
    <w:next w:val="a2"/>
    <w:uiPriority w:val="99"/>
    <w:semiHidden/>
    <w:unhideWhenUsed/>
    <w:rsid w:val="00D73F2D"/>
  </w:style>
  <w:style w:type="numbering" w:customStyle="1" w:styleId="NoList132">
    <w:name w:val="No List132"/>
    <w:next w:val="a2"/>
    <w:uiPriority w:val="99"/>
    <w:semiHidden/>
    <w:unhideWhenUsed/>
    <w:rsid w:val="00D73F2D"/>
  </w:style>
  <w:style w:type="numbering" w:customStyle="1" w:styleId="1222">
    <w:name w:val="リストなし122"/>
    <w:next w:val="a2"/>
    <w:uiPriority w:val="99"/>
    <w:semiHidden/>
    <w:unhideWhenUsed/>
    <w:rsid w:val="00D73F2D"/>
  </w:style>
  <w:style w:type="numbering" w:customStyle="1" w:styleId="1223">
    <w:name w:val="无列表122"/>
    <w:next w:val="a2"/>
    <w:semiHidden/>
    <w:rsid w:val="00D73F2D"/>
  </w:style>
  <w:style w:type="numbering" w:customStyle="1" w:styleId="NoList222">
    <w:name w:val="No List222"/>
    <w:next w:val="a2"/>
    <w:semiHidden/>
    <w:rsid w:val="00D73F2D"/>
  </w:style>
  <w:style w:type="numbering" w:customStyle="1" w:styleId="NoList322">
    <w:name w:val="No List322"/>
    <w:next w:val="a2"/>
    <w:uiPriority w:val="99"/>
    <w:semiHidden/>
    <w:rsid w:val="00D73F2D"/>
  </w:style>
  <w:style w:type="numbering" w:customStyle="1" w:styleId="NoList1122">
    <w:name w:val="No List1122"/>
    <w:next w:val="a2"/>
    <w:uiPriority w:val="99"/>
    <w:semiHidden/>
    <w:unhideWhenUsed/>
    <w:rsid w:val="00D73F2D"/>
  </w:style>
  <w:style w:type="numbering" w:customStyle="1" w:styleId="1320">
    <w:name w:val="無清單132"/>
    <w:next w:val="a2"/>
    <w:uiPriority w:val="99"/>
    <w:semiHidden/>
    <w:unhideWhenUsed/>
    <w:rsid w:val="00D73F2D"/>
  </w:style>
  <w:style w:type="numbering" w:customStyle="1" w:styleId="11220">
    <w:name w:val="無清單1122"/>
    <w:next w:val="a2"/>
    <w:uiPriority w:val="99"/>
    <w:semiHidden/>
    <w:unhideWhenUsed/>
    <w:rsid w:val="00D73F2D"/>
  </w:style>
  <w:style w:type="numbering" w:customStyle="1" w:styleId="212">
    <w:name w:val="无列表212"/>
    <w:next w:val="a2"/>
    <w:uiPriority w:val="99"/>
    <w:semiHidden/>
    <w:unhideWhenUsed/>
    <w:rsid w:val="00D73F2D"/>
  </w:style>
  <w:style w:type="numbering" w:customStyle="1" w:styleId="NoList11122">
    <w:name w:val="No List11122"/>
    <w:next w:val="a2"/>
    <w:uiPriority w:val="99"/>
    <w:semiHidden/>
    <w:unhideWhenUsed/>
    <w:rsid w:val="00D73F2D"/>
  </w:style>
  <w:style w:type="numbering" w:customStyle="1" w:styleId="NoList15">
    <w:name w:val="No List15"/>
    <w:next w:val="a2"/>
    <w:uiPriority w:val="99"/>
    <w:semiHidden/>
    <w:unhideWhenUsed/>
    <w:rsid w:val="00D73F2D"/>
  </w:style>
  <w:style w:type="numbering" w:customStyle="1" w:styleId="142">
    <w:name w:val="リストなし14"/>
    <w:next w:val="a2"/>
    <w:uiPriority w:val="99"/>
    <w:semiHidden/>
    <w:unhideWhenUsed/>
    <w:rsid w:val="00D73F2D"/>
  </w:style>
  <w:style w:type="numbering" w:customStyle="1" w:styleId="143">
    <w:name w:val="无列表14"/>
    <w:next w:val="a2"/>
    <w:semiHidden/>
    <w:rsid w:val="00D73F2D"/>
  </w:style>
  <w:style w:type="table" w:customStyle="1" w:styleId="340">
    <w:name w:val="网格型3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73F2D"/>
  </w:style>
  <w:style w:type="numbering" w:customStyle="1" w:styleId="NoList34">
    <w:name w:val="No List34"/>
    <w:next w:val="a2"/>
    <w:uiPriority w:val="99"/>
    <w:semiHidden/>
    <w:rsid w:val="00D73F2D"/>
  </w:style>
  <w:style w:type="numbering" w:customStyle="1" w:styleId="NoList115">
    <w:name w:val="No List115"/>
    <w:next w:val="a2"/>
    <w:uiPriority w:val="99"/>
    <w:semiHidden/>
    <w:unhideWhenUsed/>
    <w:rsid w:val="00D73F2D"/>
  </w:style>
  <w:style w:type="numbering" w:customStyle="1" w:styleId="150">
    <w:name w:val="無清單15"/>
    <w:next w:val="a2"/>
    <w:uiPriority w:val="99"/>
    <w:semiHidden/>
    <w:unhideWhenUsed/>
    <w:rsid w:val="00D73F2D"/>
  </w:style>
  <w:style w:type="numbering" w:customStyle="1" w:styleId="114">
    <w:name w:val="無清單114"/>
    <w:next w:val="a2"/>
    <w:uiPriority w:val="99"/>
    <w:semiHidden/>
    <w:unhideWhenUsed/>
    <w:rsid w:val="00D73F2D"/>
  </w:style>
  <w:style w:type="table" w:customStyle="1" w:styleId="144">
    <w:name w:val="表格格線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73F2D"/>
  </w:style>
  <w:style w:type="numbering" w:customStyle="1" w:styleId="1140">
    <w:name w:val="リストなし114"/>
    <w:next w:val="a2"/>
    <w:uiPriority w:val="99"/>
    <w:semiHidden/>
    <w:unhideWhenUsed/>
    <w:rsid w:val="00D73F2D"/>
  </w:style>
  <w:style w:type="numbering" w:customStyle="1" w:styleId="1141">
    <w:name w:val="无列表114"/>
    <w:next w:val="a2"/>
    <w:semiHidden/>
    <w:rsid w:val="00D73F2D"/>
  </w:style>
  <w:style w:type="table" w:customStyle="1" w:styleId="312">
    <w:name w:val="网格型3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73F2D"/>
  </w:style>
  <w:style w:type="numbering" w:customStyle="1" w:styleId="NoList314">
    <w:name w:val="No List314"/>
    <w:next w:val="a2"/>
    <w:uiPriority w:val="99"/>
    <w:semiHidden/>
    <w:rsid w:val="00D73F2D"/>
  </w:style>
  <w:style w:type="numbering" w:customStyle="1" w:styleId="NoList1114">
    <w:name w:val="No List1114"/>
    <w:next w:val="a2"/>
    <w:uiPriority w:val="99"/>
    <w:semiHidden/>
    <w:unhideWhenUsed/>
    <w:rsid w:val="00D73F2D"/>
  </w:style>
  <w:style w:type="numbering" w:customStyle="1" w:styleId="1240">
    <w:name w:val="無清單124"/>
    <w:next w:val="a2"/>
    <w:uiPriority w:val="99"/>
    <w:semiHidden/>
    <w:unhideWhenUsed/>
    <w:rsid w:val="00D73F2D"/>
  </w:style>
  <w:style w:type="numbering" w:customStyle="1" w:styleId="11140">
    <w:name w:val="無清單1114"/>
    <w:next w:val="a2"/>
    <w:uiPriority w:val="99"/>
    <w:semiHidden/>
    <w:unhideWhenUsed/>
    <w:rsid w:val="00D73F2D"/>
  </w:style>
  <w:style w:type="table" w:customStyle="1" w:styleId="1123">
    <w:name w:val="表格格線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73F2D"/>
  </w:style>
  <w:style w:type="numbering" w:customStyle="1" w:styleId="NoList1213">
    <w:name w:val="No List1213"/>
    <w:next w:val="a2"/>
    <w:uiPriority w:val="99"/>
    <w:semiHidden/>
    <w:unhideWhenUsed/>
    <w:rsid w:val="00D73F2D"/>
  </w:style>
  <w:style w:type="numbering" w:customStyle="1" w:styleId="11130">
    <w:name w:val="リストなし1113"/>
    <w:next w:val="a2"/>
    <w:uiPriority w:val="99"/>
    <w:semiHidden/>
    <w:unhideWhenUsed/>
    <w:rsid w:val="00D73F2D"/>
  </w:style>
  <w:style w:type="numbering" w:customStyle="1" w:styleId="11132">
    <w:name w:val="无列表1113"/>
    <w:next w:val="a2"/>
    <w:semiHidden/>
    <w:rsid w:val="00D73F2D"/>
  </w:style>
  <w:style w:type="numbering" w:customStyle="1" w:styleId="NoList2113">
    <w:name w:val="No List2113"/>
    <w:next w:val="a2"/>
    <w:semiHidden/>
    <w:rsid w:val="00D73F2D"/>
  </w:style>
  <w:style w:type="numbering" w:customStyle="1" w:styleId="NoList3113">
    <w:name w:val="No List3113"/>
    <w:next w:val="a2"/>
    <w:uiPriority w:val="99"/>
    <w:semiHidden/>
    <w:rsid w:val="00D73F2D"/>
  </w:style>
  <w:style w:type="numbering" w:customStyle="1" w:styleId="NoList11113">
    <w:name w:val="No List11113"/>
    <w:next w:val="a2"/>
    <w:uiPriority w:val="99"/>
    <w:semiHidden/>
    <w:unhideWhenUsed/>
    <w:rsid w:val="00D73F2D"/>
  </w:style>
  <w:style w:type="numbering" w:customStyle="1" w:styleId="12130">
    <w:name w:val="無清單1213"/>
    <w:next w:val="a2"/>
    <w:uiPriority w:val="99"/>
    <w:semiHidden/>
    <w:unhideWhenUsed/>
    <w:rsid w:val="00D73F2D"/>
  </w:style>
  <w:style w:type="numbering" w:customStyle="1" w:styleId="11113">
    <w:name w:val="無清單11113"/>
    <w:next w:val="a2"/>
    <w:uiPriority w:val="99"/>
    <w:semiHidden/>
    <w:unhideWhenUsed/>
    <w:rsid w:val="00D73F2D"/>
  </w:style>
  <w:style w:type="numbering" w:customStyle="1" w:styleId="NoList133">
    <w:name w:val="No List133"/>
    <w:next w:val="a2"/>
    <w:uiPriority w:val="99"/>
    <w:semiHidden/>
    <w:unhideWhenUsed/>
    <w:rsid w:val="00D73F2D"/>
  </w:style>
  <w:style w:type="numbering" w:customStyle="1" w:styleId="1232">
    <w:name w:val="リストなし123"/>
    <w:next w:val="a2"/>
    <w:uiPriority w:val="99"/>
    <w:semiHidden/>
    <w:unhideWhenUsed/>
    <w:rsid w:val="00D73F2D"/>
  </w:style>
  <w:style w:type="table" w:customStyle="1" w:styleId="Tabellengitternetz122">
    <w:name w:val="Tabellengitternetz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73F2D"/>
  </w:style>
  <w:style w:type="table" w:customStyle="1" w:styleId="322">
    <w:name w:val="网格型3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73F2D"/>
  </w:style>
  <w:style w:type="numbering" w:customStyle="1" w:styleId="NoList323">
    <w:name w:val="No List323"/>
    <w:next w:val="a2"/>
    <w:uiPriority w:val="99"/>
    <w:semiHidden/>
    <w:rsid w:val="00D73F2D"/>
  </w:style>
  <w:style w:type="table" w:customStyle="1" w:styleId="TableGrid422">
    <w:name w:val="Table Grid4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73F2D"/>
  </w:style>
  <w:style w:type="numbering" w:customStyle="1" w:styleId="1330">
    <w:name w:val="無清單133"/>
    <w:next w:val="a2"/>
    <w:uiPriority w:val="99"/>
    <w:semiHidden/>
    <w:unhideWhenUsed/>
    <w:rsid w:val="00D73F2D"/>
  </w:style>
  <w:style w:type="numbering" w:customStyle="1" w:styleId="11230">
    <w:name w:val="無清單1123"/>
    <w:next w:val="a2"/>
    <w:uiPriority w:val="99"/>
    <w:semiHidden/>
    <w:unhideWhenUsed/>
    <w:rsid w:val="00D73F2D"/>
  </w:style>
  <w:style w:type="table" w:customStyle="1" w:styleId="1224">
    <w:name w:val="表格格線1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D73F2D"/>
  </w:style>
  <w:style w:type="numbering" w:customStyle="1" w:styleId="NoList1222">
    <w:name w:val="No List1222"/>
    <w:next w:val="a2"/>
    <w:uiPriority w:val="99"/>
    <w:semiHidden/>
    <w:unhideWhenUsed/>
    <w:rsid w:val="00D73F2D"/>
  </w:style>
  <w:style w:type="numbering" w:customStyle="1" w:styleId="11221">
    <w:name w:val="リストなし1122"/>
    <w:next w:val="a2"/>
    <w:uiPriority w:val="99"/>
    <w:semiHidden/>
    <w:unhideWhenUsed/>
    <w:rsid w:val="00D73F2D"/>
  </w:style>
  <w:style w:type="numbering" w:customStyle="1" w:styleId="11222">
    <w:name w:val="无列表1122"/>
    <w:next w:val="a2"/>
    <w:semiHidden/>
    <w:rsid w:val="00D73F2D"/>
  </w:style>
  <w:style w:type="numbering" w:customStyle="1" w:styleId="NoList2122">
    <w:name w:val="No List2122"/>
    <w:next w:val="a2"/>
    <w:semiHidden/>
    <w:rsid w:val="00D73F2D"/>
  </w:style>
  <w:style w:type="numbering" w:customStyle="1" w:styleId="NoList3122">
    <w:name w:val="No List3122"/>
    <w:next w:val="a2"/>
    <w:uiPriority w:val="99"/>
    <w:semiHidden/>
    <w:rsid w:val="00D73F2D"/>
  </w:style>
  <w:style w:type="numbering" w:customStyle="1" w:styleId="NoList11123">
    <w:name w:val="No List11123"/>
    <w:next w:val="a2"/>
    <w:uiPriority w:val="99"/>
    <w:semiHidden/>
    <w:unhideWhenUsed/>
    <w:rsid w:val="00D73F2D"/>
  </w:style>
  <w:style w:type="numbering" w:customStyle="1" w:styleId="12220">
    <w:name w:val="無清單1222"/>
    <w:next w:val="a2"/>
    <w:uiPriority w:val="99"/>
    <w:semiHidden/>
    <w:unhideWhenUsed/>
    <w:rsid w:val="00D73F2D"/>
  </w:style>
  <w:style w:type="numbering" w:customStyle="1" w:styleId="111220">
    <w:name w:val="無清單11122"/>
    <w:next w:val="a2"/>
    <w:uiPriority w:val="99"/>
    <w:semiHidden/>
    <w:unhideWhenUsed/>
    <w:rsid w:val="00D73F2D"/>
  </w:style>
  <w:style w:type="numbering" w:customStyle="1" w:styleId="NoList16">
    <w:name w:val="No List16"/>
    <w:next w:val="a2"/>
    <w:uiPriority w:val="99"/>
    <w:semiHidden/>
    <w:unhideWhenUsed/>
    <w:rsid w:val="00D73F2D"/>
  </w:style>
  <w:style w:type="numbering" w:customStyle="1" w:styleId="151">
    <w:name w:val="リストなし15"/>
    <w:next w:val="a2"/>
    <w:uiPriority w:val="99"/>
    <w:semiHidden/>
    <w:unhideWhenUsed/>
    <w:rsid w:val="00D73F2D"/>
  </w:style>
  <w:style w:type="table" w:customStyle="1" w:styleId="Tabellengitternetz15">
    <w:name w:val="Tabellengitternetz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73F2D"/>
  </w:style>
  <w:style w:type="table" w:customStyle="1" w:styleId="350">
    <w:name w:val="网格型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73F2D"/>
  </w:style>
  <w:style w:type="numbering" w:customStyle="1" w:styleId="NoList35">
    <w:name w:val="No List35"/>
    <w:next w:val="a2"/>
    <w:uiPriority w:val="99"/>
    <w:semiHidden/>
    <w:rsid w:val="00D73F2D"/>
  </w:style>
  <w:style w:type="table" w:customStyle="1" w:styleId="TableGrid45">
    <w:name w:val="Table Grid4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73F2D"/>
  </w:style>
  <w:style w:type="numbering" w:customStyle="1" w:styleId="161">
    <w:name w:val="無清單16"/>
    <w:next w:val="a2"/>
    <w:uiPriority w:val="99"/>
    <w:semiHidden/>
    <w:unhideWhenUsed/>
    <w:rsid w:val="00D73F2D"/>
  </w:style>
  <w:style w:type="numbering" w:customStyle="1" w:styleId="115">
    <w:name w:val="無清單115"/>
    <w:next w:val="a2"/>
    <w:uiPriority w:val="99"/>
    <w:semiHidden/>
    <w:unhideWhenUsed/>
    <w:rsid w:val="00D73F2D"/>
  </w:style>
  <w:style w:type="table" w:customStyle="1" w:styleId="153">
    <w:name w:val="表格格線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73F2D"/>
  </w:style>
  <w:style w:type="numbering" w:customStyle="1" w:styleId="NoList125">
    <w:name w:val="No List125"/>
    <w:next w:val="a2"/>
    <w:uiPriority w:val="99"/>
    <w:semiHidden/>
    <w:unhideWhenUsed/>
    <w:rsid w:val="00D73F2D"/>
  </w:style>
  <w:style w:type="numbering" w:customStyle="1" w:styleId="1150">
    <w:name w:val="リストなし115"/>
    <w:next w:val="a2"/>
    <w:uiPriority w:val="99"/>
    <w:semiHidden/>
    <w:unhideWhenUsed/>
    <w:rsid w:val="00D73F2D"/>
  </w:style>
  <w:style w:type="table" w:customStyle="1" w:styleId="Tabellengitternetz113">
    <w:name w:val="Tabellengitternetz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D73F2D"/>
  </w:style>
  <w:style w:type="table" w:customStyle="1" w:styleId="313">
    <w:name w:val="网格型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73F2D"/>
  </w:style>
  <w:style w:type="numbering" w:customStyle="1" w:styleId="NoList315">
    <w:name w:val="No List315"/>
    <w:next w:val="a2"/>
    <w:uiPriority w:val="99"/>
    <w:semiHidden/>
    <w:rsid w:val="00D73F2D"/>
  </w:style>
  <w:style w:type="table" w:customStyle="1" w:styleId="TableGrid413">
    <w:name w:val="Table Grid4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73F2D"/>
  </w:style>
  <w:style w:type="numbering" w:customStyle="1" w:styleId="125">
    <w:name w:val="無清單125"/>
    <w:next w:val="a2"/>
    <w:uiPriority w:val="99"/>
    <w:semiHidden/>
    <w:unhideWhenUsed/>
    <w:rsid w:val="00D73F2D"/>
  </w:style>
  <w:style w:type="numbering" w:customStyle="1" w:styleId="1115">
    <w:name w:val="無清單1115"/>
    <w:next w:val="a2"/>
    <w:uiPriority w:val="99"/>
    <w:semiHidden/>
    <w:unhideWhenUsed/>
    <w:rsid w:val="00D73F2D"/>
  </w:style>
  <w:style w:type="table" w:customStyle="1" w:styleId="1133">
    <w:name w:val="表格格線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73F2D"/>
  </w:style>
  <w:style w:type="numbering" w:customStyle="1" w:styleId="NoList1214">
    <w:name w:val="No List1214"/>
    <w:next w:val="a2"/>
    <w:uiPriority w:val="99"/>
    <w:semiHidden/>
    <w:unhideWhenUsed/>
    <w:rsid w:val="00D73F2D"/>
  </w:style>
  <w:style w:type="numbering" w:customStyle="1" w:styleId="11141">
    <w:name w:val="リストなし1114"/>
    <w:next w:val="a2"/>
    <w:uiPriority w:val="99"/>
    <w:semiHidden/>
    <w:unhideWhenUsed/>
    <w:rsid w:val="00D73F2D"/>
  </w:style>
  <w:style w:type="numbering" w:customStyle="1" w:styleId="11142">
    <w:name w:val="无列表1114"/>
    <w:next w:val="a2"/>
    <w:semiHidden/>
    <w:rsid w:val="00D73F2D"/>
  </w:style>
  <w:style w:type="numbering" w:customStyle="1" w:styleId="NoList2114">
    <w:name w:val="No List2114"/>
    <w:next w:val="a2"/>
    <w:semiHidden/>
    <w:rsid w:val="00D73F2D"/>
  </w:style>
  <w:style w:type="numbering" w:customStyle="1" w:styleId="NoList3114">
    <w:name w:val="No List3114"/>
    <w:next w:val="a2"/>
    <w:uiPriority w:val="99"/>
    <w:semiHidden/>
    <w:rsid w:val="00D73F2D"/>
  </w:style>
  <w:style w:type="numbering" w:customStyle="1" w:styleId="NoList11114">
    <w:name w:val="No List11114"/>
    <w:next w:val="a2"/>
    <w:uiPriority w:val="99"/>
    <w:semiHidden/>
    <w:unhideWhenUsed/>
    <w:rsid w:val="00D73F2D"/>
  </w:style>
  <w:style w:type="numbering" w:customStyle="1" w:styleId="1214">
    <w:name w:val="無清單1214"/>
    <w:next w:val="a2"/>
    <w:uiPriority w:val="99"/>
    <w:semiHidden/>
    <w:unhideWhenUsed/>
    <w:rsid w:val="00D73F2D"/>
  </w:style>
  <w:style w:type="numbering" w:customStyle="1" w:styleId="11114">
    <w:name w:val="無清單11114"/>
    <w:next w:val="a2"/>
    <w:uiPriority w:val="99"/>
    <w:semiHidden/>
    <w:unhideWhenUsed/>
    <w:rsid w:val="00D73F2D"/>
  </w:style>
  <w:style w:type="numbering" w:customStyle="1" w:styleId="NoList54">
    <w:name w:val="No List54"/>
    <w:next w:val="a2"/>
    <w:uiPriority w:val="99"/>
    <w:semiHidden/>
    <w:unhideWhenUsed/>
    <w:rsid w:val="00D73F2D"/>
  </w:style>
  <w:style w:type="numbering" w:customStyle="1" w:styleId="NoList134">
    <w:name w:val="No List134"/>
    <w:next w:val="a2"/>
    <w:uiPriority w:val="99"/>
    <w:semiHidden/>
    <w:unhideWhenUsed/>
    <w:rsid w:val="00D73F2D"/>
  </w:style>
  <w:style w:type="numbering" w:customStyle="1" w:styleId="1241">
    <w:name w:val="リストなし124"/>
    <w:next w:val="a2"/>
    <w:uiPriority w:val="99"/>
    <w:semiHidden/>
    <w:unhideWhenUsed/>
    <w:rsid w:val="00D73F2D"/>
  </w:style>
  <w:style w:type="table" w:customStyle="1" w:styleId="Tabellengitternetz123">
    <w:name w:val="Tabellengitternetz1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73F2D"/>
  </w:style>
  <w:style w:type="table" w:customStyle="1" w:styleId="323">
    <w:name w:val="网格型3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73F2D"/>
  </w:style>
  <w:style w:type="numbering" w:customStyle="1" w:styleId="NoList324">
    <w:name w:val="No List324"/>
    <w:next w:val="a2"/>
    <w:uiPriority w:val="99"/>
    <w:semiHidden/>
    <w:rsid w:val="00D73F2D"/>
  </w:style>
  <w:style w:type="table" w:customStyle="1" w:styleId="TableGrid423">
    <w:name w:val="Table Grid42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73F2D"/>
  </w:style>
  <w:style w:type="numbering" w:customStyle="1" w:styleId="134">
    <w:name w:val="無清單134"/>
    <w:next w:val="a2"/>
    <w:uiPriority w:val="99"/>
    <w:semiHidden/>
    <w:unhideWhenUsed/>
    <w:rsid w:val="00D73F2D"/>
  </w:style>
  <w:style w:type="numbering" w:customStyle="1" w:styleId="1124">
    <w:name w:val="無清單1124"/>
    <w:next w:val="a2"/>
    <w:uiPriority w:val="99"/>
    <w:semiHidden/>
    <w:unhideWhenUsed/>
    <w:rsid w:val="00D73F2D"/>
  </w:style>
  <w:style w:type="table" w:customStyle="1" w:styleId="1234">
    <w:name w:val="表格格線12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73F2D"/>
  </w:style>
  <w:style w:type="numbering" w:customStyle="1" w:styleId="NoList1223">
    <w:name w:val="No List1223"/>
    <w:next w:val="a2"/>
    <w:uiPriority w:val="99"/>
    <w:semiHidden/>
    <w:unhideWhenUsed/>
    <w:rsid w:val="00D73F2D"/>
  </w:style>
  <w:style w:type="numbering" w:customStyle="1" w:styleId="11231">
    <w:name w:val="リストなし1123"/>
    <w:next w:val="a2"/>
    <w:uiPriority w:val="99"/>
    <w:semiHidden/>
    <w:unhideWhenUsed/>
    <w:rsid w:val="00D73F2D"/>
  </w:style>
  <w:style w:type="numbering" w:customStyle="1" w:styleId="11232">
    <w:name w:val="无列表1123"/>
    <w:next w:val="a2"/>
    <w:semiHidden/>
    <w:rsid w:val="00D73F2D"/>
  </w:style>
  <w:style w:type="numbering" w:customStyle="1" w:styleId="NoList2123">
    <w:name w:val="No List2123"/>
    <w:next w:val="a2"/>
    <w:semiHidden/>
    <w:rsid w:val="00D73F2D"/>
  </w:style>
  <w:style w:type="numbering" w:customStyle="1" w:styleId="NoList3123">
    <w:name w:val="No List3123"/>
    <w:next w:val="a2"/>
    <w:uiPriority w:val="99"/>
    <w:semiHidden/>
    <w:rsid w:val="00D73F2D"/>
  </w:style>
  <w:style w:type="numbering" w:customStyle="1" w:styleId="NoList11124">
    <w:name w:val="No List11124"/>
    <w:next w:val="a2"/>
    <w:uiPriority w:val="99"/>
    <w:semiHidden/>
    <w:unhideWhenUsed/>
    <w:rsid w:val="00D73F2D"/>
  </w:style>
  <w:style w:type="numbering" w:customStyle="1" w:styleId="12230">
    <w:name w:val="無清單1223"/>
    <w:next w:val="a2"/>
    <w:uiPriority w:val="99"/>
    <w:semiHidden/>
    <w:unhideWhenUsed/>
    <w:rsid w:val="00D73F2D"/>
  </w:style>
  <w:style w:type="numbering" w:customStyle="1" w:styleId="111230">
    <w:name w:val="無清單11123"/>
    <w:next w:val="a2"/>
    <w:uiPriority w:val="99"/>
    <w:semiHidden/>
    <w:unhideWhenUsed/>
    <w:rsid w:val="00D73F2D"/>
  </w:style>
  <w:style w:type="numbering" w:customStyle="1" w:styleId="NoList142">
    <w:name w:val="No List142"/>
    <w:next w:val="a2"/>
    <w:uiPriority w:val="99"/>
    <w:semiHidden/>
    <w:unhideWhenUsed/>
    <w:rsid w:val="00D73F2D"/>
  </w:style>
  <w:style w:type="numbering" w:customStyle="1" w:styleId="1321">
    <w:name w:val="リストなし132"/>
    <w:next w:val="a2"/>
    <w:uiPriority w:val="99"/>
    <w:semiHidden/>
    <w:unhideWhenUsed/>
    <w:rsid w:val="00D73F2D"/>
  </w:style>
  <w:style w:type="table" w:customStyle="1" w:styleId="Tabellengitternetz131">
    <w:name w:val="Tabellengitternetz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73F2D"/>
  </w:style>
  <w:style w:type="table" w:customStyle="1" w:styleId="331">
    <w:name w:val="网格型3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73F2D"/>
  </w:style>
  <w:style w:type="numbering" w:customStyle="1" w:styleId="NoList332">
    <w:name w:val="No List332"/>
    <w:next w:val="a2"/>
    <w:uiPriority w:val="99"/>
    <w:semiHidden/>
    <w:rsid w:val="00D73F2D"/>
  </w:style>
  <w:style w:type="table" w:customStyle="1" w:styleId="TableGrid431">
    <w:name w:val="Table Grid4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73F2D"/>
  </w:style>
  <w:style w:type="numbering" w:customStyle="1" w:styleId="1420">
    <w:name w:val="無清單142"/>
    <w:next w:val="a2"/>
    <w:uiPriority w:val="99"/>
    <w:semiHidden/>
    <w:unhideWhenUsed/>
    <w:rsid w:val="00D73F2D"/>
  </w:style>
  <w:style w:type="numbering" w:customStyle="1" w:styleId="11320">
    <w:name w:val="無清單1132"/>
    <w:next w:val="a2"/>
    <w:uiPriority w:val="99"/>
    <w:semiHidden/>
    <w:unhideWhenUsed/>
    <w:rsid w:val="00D73F2D"/>
  </w:style>
  <w:style w:type="table" w:customStyle="1" w:styleId="1313">
    <w:name w:val="表格格線1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73F2D"/>
  </w:style>
  <w:style w:type="numbering" w:customStyle="1" w:styleId="NoList1232">
    <w:name w:val="No List1232"/>
    <w:next w:val="a2"/>
    <w:uiPriority w:val="99"/>
    <w:semiHidden/>
    <w:unhideWhenUsed/>
    <w:rsid w:val="00D73F2D"/>
  </w:style>
  <w:style w:type="numbering" w:customStyle="1" w:styleId="11321">
    <w:name w:val="リストなし1132"/>
    <w:next w:val="a2"/>
    <w:uiPriority w:val="99"/>
    <w:semiHidden/>
    <w:unhideWhenUsed/>
    <w:rsid w:val="00D73F2D"/>
  </w:style>
  <w:style w:type="numbering" w:customStyle="1" w:styleId="11322">
    <w:name w:val="无列表1132"/>
    <w:next w:val="a2"/>
    <w:semiHidden/>
    <w:rsid w:val="00D73F2D"/>
  </w:style>
  <w:style w:type="numbering" w:customStyle="1" w:styleId="NoList2132">
    <w:name w:val="No List2132"/>
    <w:next w:val="a2"/>
    <w:semiHidden/>
    <w:rsid w:val="00D73F2D"/>
  </w:style>
  <w:style w:type="numbering" w:customStyle="1" w:styleId="NoList3132">
    <w:name w:val="No List3132"/>
    <w:next w:val="a2"/>
    <w:uiPriority w:val="99"/>
    <w:semiHidden/>
    <w:rsid w:val="00D73F2D"/>
  </w:style>
  <w:style w:type="numbering" w:customStyle="1" w:styleId="NoList11132">
    <w:name w:val="No List11132"/>
    <w:next w:val="a2"/>
    <w:uiPriority w:val="99"/>
    <w:semiHidden/>
    <w:unhideWhenUsed/>
    <w:rsid w:val="00D73F2D"/>
  </w:style>
  <w:style w:type="numbering" w:customStyle="1" w:styleId="12320">
    <w:name w:val="無清單1232"/>
    <w:next w:val="a2"/>
    <w:uiPriority w:val="99"/>
    <w:semiHidden/>
    <w:unhideWhenUsed/>
    <w:rsid w:val="00D73F2D"/>
  </w:style>
  <w:style w:type="numbering" w:customStyle="1" w:styleId="111320">
    <w:name w:val="無清單11132"/>
    <w:next w:val="a2"/>
    <w:uiPriority w:val="99"/>
    <w:semiHidden/>
    <w:unhideWhenUsed/>
    <w:rsid w:val="00D73F2D"/>
  </w:style>
  <w:style w:type="numbering" w:customStyle="1" w:styleId="NoList412">
    <w:name w:val="No List412"/>
    <w:next w:val="a2"/>
    <w:uiPriority w:val="99"/>
    <w:semiHidden/>
    <w:unhideWhenUsed/>
    <w:rsid w:val="00D73F2D"/>
  </w:style>
  <w:style w:type="table" w:customStyle="1" w:styleId="Tabellengitternetz1111">
    <w:name w:val="Tabellengitternetz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73F2D"/>
  </w:style>
  <w:style w:type="numbering" w:customStyle="1" w:styleId="111121">
    <w:name w:val="リストなし11112"/>
    <w:next w:val="a2"/>
    <w:uiPriority w:val="99"/>
    <w:semiHidden/>
    <w:unhideWhenUsed/>
    <w:rsid w:val="00D73F2D"/>
  </w:style>
  <w:style w:type="numbering" w:customStyle="1" w:styleId="111122">
    <w:name w:val="无列表11112"/>
    <w:next w:val="a2"/>
    <w:semiHidden/>
    <w:rsid w:val="00D73F2D"/>
  </w:style>
  <w:style w:type="numbering" w:customStyle="1" w:styleId="NoList21112">
    <w:name w:val="No List21112"/>
    <w:next w:val="a2"/>
    <w:semiHidden/>
    <w:rsid w:val="00D73F2D"/>
  </w:style>
  <w:style w:type="numbering" w:customStyle="1" w:styleId="NoList31112">
    <w:name w:val="No List31112"/>
    <w:next w:val="a2"/>
    <w:uiPriority w:val="99"/>
    <w:semiHidden/>
    <w:rsid w:val="00D73F2D"/>
  </w:style>
  <w:style w:type="numbering" w:customStyle="1" w:styleId="NoList111112">
    <w:name w:val="No List111112"/>
    <w:next w:val="a2"/>
    <w:uiPriority w:val="99"/>
    <w:semiHidden/>
    <w:unhideWhenUsed/>
    <w:rsid w:val="00D73F2D"/>
  </w:style>
  <w:style w:type="numbering" w:customStyle="1" w:styleId="121120">
    <w:name w:val="無清單12112"/>
    <w:next w:val="a2"/>
    <w:uiPriority w:val="99"/>
    <w:semiHidden/>
    <w:unhideWhenUsed/>
    <w:rsid w:val="00D73F2D"/>
  </w:style>
  <w:style w:type="numbering" w:customStyle="1" w:styleId="1111120">
    <w:name w:val="無清單111112"/>
    <w:next w:val="a2"/>
    <w:uiPriority w:val="99"/>
    <w:semiHidden/>
    <w:unhideWhenUsed/>
    <w:rsid w:val="00D73F2D"/>
  </w:style>
  <w:style w:type="numbering" w:customStyle="1" w:styleId="NoList512">
    <w:name w:val="No List512"/>
    <w:next w:val="a2"/>
    <w:uiPriority w:val="99"/>
    <w:semiHidden/>
    <w:unhideWhenUsed/>
    <w:rsid w:val="00D73F2D"/>
  </w:style>
  <w:style w:type="numbering" w:customStyle="1" w:styleId="NoList1312">
    <w:name w:val="No List1312"/>
    <w:next w:val="a2"/>
    <w:uiPriority w:val="99"/>
    <w:semiHidden/>
    <w:unhideWhenUsed/>
    <w:rsid w:val="00D73F2D"/>
  </w:style>
  <w:style w:type="numbering" w:customStyle="1" w:styleId="12121">
    <w:name w:val="リストなし1212"/>
    <w:next w:val="a2"/>
    <w:uiPriority w:val="99"/>
    <w:semiHidden/>
    <w:unhideWhenUsed/>
    <w:rsid w:val="00D73F2D"/>
  </w:style>
  <w:style w:type="table" w:customStyle="1" w:styleId="TableGrid1211">
    <w:name w:val="Table Grid1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73F2D"/>
  </w:style>
  <w:style w:type="table" w:customStyle="1" w:styleId="3211">
    <w:name w:val="网格型3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73F2D"/>
  </w:style>
  <w:style w:type="numbering" w:customStyle="1" w:styleId="NoList3212">
    <w:name w:val="No List3212"/>
    <w:next w:val="a2"/>
    <w:uiPriority w:val="99"/>
    <w:semiHidden/>
    <w:rsid w:val="00D73F2D"/>
  </w:style>
  <w:style w:type="table" w:customStyle="1" w:styleId="TableGrid4211">
    <w:name w:val="Table Grid4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73F2D"/>
  </w:style>
  <w:style w:type="numbering" w:customStyle="1" w:styleId="13120">
    <w:name w:val="無清單1312"/>
    <w:next w:val="a2"/>
    <w:uiPriority w:val="99"/>
    <w:semiHidden/>
    <w:unhideWhenUsed/>
    <w:rsid w:val="00D73F2D"/>
  </w:style>
  <w:style w:type="numbering" w:customStyle="1" w:styleId="112120">
    <w:name w:val="無清單11212"/>
    <w:next w:val="a2"/>
    <w:uiPriority w:val="99"/>
    <w:semiHidden/>
    <w:unhideWhenUsed/>
    <w:rsid w:val="00D73F2D"/>
  </w:style>
  <w:style w:type="table" w:customStyle="1" w:styleId="12113">
    <w:name w:val="表格格線1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73F2D"/>
  </w:style>
  <w:style w:type="numbering" w:customStyle="1" w:styleId="NoList12212">
    <w:name w:val="No List12212"/>
    <w:next w:val="a2"/>
    <w:uiPriority w:val="99"/>
    <w:semiHidden/>
    <w:unhideWhenUsed/>
    <w:rsid w:val="00D73F2D"/>
  </w:style>
  <w:style w:type="numbering" w:customStyle="1" w:styleId="112121">
    <w:name w:val="リストなし11212"/>
    <w:next w:val="a2"/>
    <w:uiPriority w:val="99"/>
    <w:semiHidden/>
    <w:unhideWhenUsed/>
    <w:rsid w:val="00D73F2D"/>
  </w:style>
  <w:style w:type="numbering" w:customStyle="1" w:styleId="112122">
    <w:name w:val="无列表11212"/>
    <w:next w:val="a2"/>
    <w:semiHidden/>
    <w:rsid w:val="00D73F2D"/>
  </w:style>
  <w:style w:type="numbering" w:customStyle="1" w:styleId="NoList21212">
    <w:name w:val="No List21212"/>
    <w:next w:val="a2"/>
    <w:semiHidden/>
    <w:rsid w:val="00D73F2D"/>
  </w:style>
  <w:style w:type="numbering" w:customStyle="1" w:styleId="NoList31212">
    <w:name w:val="No List31212"/>
    <w:next w:val="a2"/>
    <w:uiPriority w:val="99"/>
    <w:semiHidden/>
    <w:rsid w:val="00D73F2D"/>
  </w:style>
  <w:style w:type="numbering" w:customStyle="1" w:styleId="NoList111212">
    <w:name w:val="No List111212"/>
    <w:next w:val="a2"/>
    <w:uiPriority w:val="99"/>
    <w:semiHidden/>
    <w:unhideWhenUsed/>
    <w:rsid w:val="00D73F2D"/>
  </w:style>
  <w:style w:type="numbering" w:customStyle="1" w:styleId="12212">
    <w:name w:val="無清單12212"/>
    <w:next w:val="a2"/>
    <w:uiPriority w:val="99"/>
    <w:semiHidden/>
    <w:unhideWhenUsed/>
    <w:rsid w:val="00D73F2D"/>
  </w:style>
  <w:style w:type="numbering" w:customStyle="1" w:styleId="111212">
    <w:name w:val="無清單111212"/>
    <w:next w:val="a2"/>
    <w:uiPriority w:val="99"/>
    <w:semiHidden/>
    <w:unhideWhenUsed/>
    <w:rsid w:val="00D73F2D"/>
  </w:style>
  <w:style w:type="table" w:customStyle="1" w:styleId="116">
    <w:name w:val="网格型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73F2D"/>
  </w:style>
  <w:style w:type="table" w:customStyle="1" w:styleId="215">
    <w:name w:val="网格型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73F2D"/>
  </w:style>
  <w:style w:type="numbering" w:customStyle="1" w:styleId="NoList11311">
    <w:name w:val="No List11311"/>
    <w:next w:val="a2"/>
    <w:uiPriority w:val="99"/>
    <w:semiHidden/>
    <w:unhideWhenUsed/>
    <w:rsid w:val="00D73F2D"/>
  </w:style>
  <w:style w:type="numbering" w:customStyle="1" w:styleId="NoList4111">
    <w:name w:val="No List4111"/>
    <w:next w:val="a2"/>
    <w:uiPriority w:val="99"/>
    <w:semiHidden/>
    <w:unhideWhenUsed/>
    <w:rsid w:val="00D73F2D"/>
  </w:style>
  <w:style w:type="table" w:customStyle="1" w:styleId="TableGrid1121">
    <w:name w:val="Table Grid11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73F2D"/>
  </w:style>
  <w:style w:type="numbering" w:customStyle="1" w:styleId="NoList121111">
    <w:name w:val="No List121111"/>
    <w:next w:val="a2"/>
    <w:uiPriority w:val="99"/>
    <w:semiHidden/>
    <w:unhideWhenUsed/>
    <w:rsid w:val="00D73F2D"/>
  </w:style>
  <w:style w:type="numbering" w:customStyle="1" w:styleId="1111111">
    <w:name w:val="リストなし111111"/>
    <w:next w:val="a2"/>
    <w:uiPriority w:val="99"/>
    <w:semiHidden/>
    <w:unhideWhenUsed/>
    <w:rsid w:val="00D73F2D"/>
  </w:style>
  <w:style w:type="numbering" w:customStyle="1" w:styleId="1111112">
    <w:name w:val="无列表111111"/>
    <w:next w:val="a2"/>
    <w:semiHidden/>
    <w:rsid w:val="00D73F2D"/>
  </w:style>
  <w:style w:type="numbering" w:customStyle="1" w:styleId="NoList211111">
    <w:name w:val="No List211111"/>
    <w:next w:val="a2"/>
    <w:semiHidden/>
    <w:rsid w:val="00D73F2D"/>
  </w:style>
  <w:style w:type="numbering" w:customStyle="1" w:styleId="NoList311111">
    <w:name w:val="No List311111"/>
    <w:next w:val="a2"/>
    <w:uiPriority w:val="99"/>
    <w:semiHidden/>
    <w:rsid w:val="00D73F2D"/>
  </w:style>
  <w:style w:type="numbering" w:customStyle="1" w:styleId="NoList11111111">
    <w:name w:val="No List11111111"/>
    <w:next w:val="a2"/>
    <w:uiPriority w:val="99"/>
    <w:semiHidden/>
    <w:unhideWhenUsed/>
    <w:rsid w:val="00D73F2D"/>
  </w:style>
  <w:style w:type="numbering" w:customStyle="1" w:styleId="121111">
    <w:name w:val="無清單121111"/>
    <w:next w:val="a2"/>
    <w:uiPriority w:val="99"/>
    <w:semiHidden/>
    <w:unhideWhenUsed/>
    <w:rsid w:val="00D73F2D"/>
  </w:style>
  <w:style w:type="numbering" w:customStyle="1" w:styleId="11111110">
    <w:name w:val="無清單1111111"/>
    <w:next w:val="a2"/>
    <w:uiPriority w:val="99"/>
    <w:semiHidden/>
    <w:unhideWhenUsed/>
    <w:rsid w:val="00D73F2D"/>
  </w:style>
  <w:style w:type="numbering" w:customStyle="1" w:styleId="NoList13111">
    <w:name w:val="No List13111"/>
    <w:next w:val="a2"/>
    <w:uiPriority w:val="99"/>
    <w:semiHidden/>
    <w:unhideWhenUsed/>
    <w:rsid w:val="00D73F2D"/>
  </w:style>
  <w:style w:type="numbering" w:customStyle="1" w:styleId="121110">
    <w:name w:val="リストなし12111"/>
    <w:next w:val="a2"/>
    <w:uiPriority w:val="99"/>
    <w:semiHidden/>
    <w:unhideWhenUsed/>
    <w:rsid w:val="00D73F2D"/>
  </w:style>
  <w:style w:type="numbering" w:customStyle="1" w:styleId="121112">
    <w:name w:val="无列表12111"/>
    <w:next w:val="a2"/>
    <w:semiHidden/>
    <w:rsid w:val="00D73F2D"/>
  </w:style>
  <w:style w:type="numbering" w:customStyle="1" w:styleId="NoList22111">
    <w:name w:val="No List22111"/>
    <w:next w:val="a2"/>
    <w:semiHidden/>
    <w:rsid w:val="00D73F2D"/>
  </w:style>
  <w:style w:type="numbering" w:customStyle="1" w:styleId="NoList32111">
    <w:name w:val="No List32111"/>
    <w:next w:val="a2"/>
    <w:uiPriority w:val="99"/>
    <w:semiHidden/>
    <w:rsid w:val="00D73F2D"/>
  </w:style>
  <w:style w:type="numbering" w:customStyle="1" w:styleId="NoList112111">
    <w:name w:val="No List112111"/>
    <w:next w:val="a2"/>
    <w:uiPriority w:val="99"/>
    <w:semiHidden/>
    <w:unhideWhenUsed/>
    <w:rsid w:val="00D73F2D"/>
  </w:style>
  <w:style w:type="numbering" w:customStyle="1" w:styleId="131110">
    <w:name w:val="無清單13111"/>
    <w:next w:val="a2"/>
    <w:uiPriority w:val="99"/>
    <w:semiHidden/>
    <w:unhideWhenUsed/>
    <w:rsid w:val="00D73F2D"/>
  </w:style>
  <w:style w:type="numbering" w:customStyle="1" w:styleId="1121110">
    <w:name w:val="無清單112111"/>
    <w:next w:val="a2"/>
    <w:uiPriority w:val="99"/>
    <w:semiHidden/>
    <w:unhideWhenUsed/>
    <w:rsid w:val="00D73F2D"/>
  </w:style>
  <w:style w:type="numbering" w:customStyle="1" w:styleId="21111">
    <w:name w:val="无列表21111"/>
    <w:next w:val="a2"/>
    <w:uiPriority w:val="99"/>
    <w:semiHidden/>
    <w:unhideWhenUsed/>
    <w:rsid w:val="00D73F2D"/>
  </w:style>
  <w:style w:type="numbering" w:customStyle="1" w:styleId="NoList122111">
    <w:name w:val="No List122111"/>
    <w:next w:val="a2"/>
    <w:uiPriority w:val="99"/>
    <w:semiHidden/>
    <w:unhideWhenUsed/>
    <w:rsid w:val="00D73F2D"/>
  </w:style>
  <w:style w:type="numbering" w:customStyle="1" w:styleId="1121111">
    <w:name w:val="リストなし112111"/>
    <w:next w:val="a2"/>
    <w:uiPriority w:val="99"/>
    <w:semiHidden/>
    <w:unhideWhenUsed/>
    <w:rsid w:val="00D73F2D"/>
  </w:style>
  <w:style w:type="numbering" w:customStyle="1" w:styleId="1121112">
    <w:name w:val="无列表112111"/>
    <w:next w:val="a2"/>
    <w:semiHidden/>
    <w:rsid w:val="00D73F2D"/>
  </w:style>
  <w:style w:type="numbering" w:customStyle="1" w:styleId="NoList212111">
    <w:name w:val="No List212111"/>
    <w:next w:val="a2"/>
    <w:semiHidden/>
    <w:rsid w:val="00D73F2D"/>
  </w:style>
  <w:style w:type="numbering" w:customStyle="1" w:styleId="NoList312111">
    <w:name w:val="No List312111"/>
    <w:next w:val="a2"/>
    <w:uiPriority w:val="99"/>
    <w:semiHidden/>
    <w:rsid w:val="00D73F2D"/>
  </w:style>
  <w:style w:type="numbering" w:customStyle="1" w:styleId="NoList1112111">
    <w:name w:val="No List1112111"/>
    <w:next w:val="a2"/>
    <w:uiPriority w:val="99"/>
    <w:semiHidden/>
    <w:unhideWhenUsed/>
    <w:rsid w:val="00D73F2D"/>
  </w:style>
  <w:style w:type="numbering" w:customStyle="1" w:styleId="122111">
    <w:name w:val="無清單122111"/>
    <w:next w:val="a2"/>
    <w:uiPriority w:val="99"/>
    <w:semiHidden/>
    <w:unhideWhenUsed/>
    <w:rsid w:val="00D73F2D"/>
  </w:style>
  <w:style w:type="numbering" w:customStyle="1" w:styleId="1112111">
    <w:name w:val="無清單1112111"/>
    <w:next w:val="a2"/>
    <w:uiPriority w:val="99"/>
    <w:semiHidden/>
    <w:unhideWhenUsed/>
    <w:rsid w:val="00D73F2D"/>
  </w:style>
  <w:style w:type="numbering" w:customStyle="1" w:styleId="NoList5111">
    <w:name w:val="No List5111"/>
    <w:next w:val="a2"/>
    <w:uiPriority w:val="99"/>
    <w:semiHidden/>
    <w:unhideWhenUsed/>
    <w:rsid w:val="00D73F2D"/>
  </w:style>
  <w:style w:type="numbering" w:customStyle="1" w:styleId="NoList611">
    <w:name w:val="No List611"/>
    <w:next w:val="a2"/>
    <w:uiPriority w:val="99"/>
    <w:semiHidden/>
    <w:unhideWhenUsed/>
    <w:rsid w:val="00D73F2D"/>
  </w:style>
  <w:style w:type="numbering" w:customStyle="1" w:styleId="NoList1411">
    <w:name w:val="No List1411"/>
    <w:next w:val="a2"/>
    <w:uiPriority w:val="99"/>
    <w:semiHidden/>
    <w:unhideWhenUsed/>
    <w:rsid w:val="00D73F2D"/>
  </w:style>
  <w:style w:type="numbering" w:customStyle="1" w:styleId="13112">
    <w:name w:val="リストなし1311"/>
    <w:next w:val="a2"/>
    <w:uiPriority w:val="99"/>
    <w:semiHidden/>
    <w:unhideWhenUsed/>
    <w:rsid w:val="00D73F2D"/>
  </w:style>
  <w:style w:type="numbering" w:customStyle="1" w:styleId="NoList2311">
    <w:name w:val="No List2311"/>
    <w:next w:val="a2"/>
    <w:semiHidden/>
    <w:rsid w:val="00D73F2D"/>
  </w:style>
  <w:style w:type="numbering" w:customStyle="1" w:styleId="NoList3311">
    <w:name w:val="No List3311"/>
    <w:next w:val="a2"/>
    <w:uiPriority w:val="99"/>
    <w:semiHidden/>
    <w:rsid w:val="00D73F2D"/>
  </w:style>
  <w:style w:type="numbering" w:customStyle="1" w:styleId="NoList1141">
    <w:name w:val="No List1141"/>
    <w:next w:val="a2"/>
    <w:uiPriority w:val="99"/>
    <w:semiHidden/>
    <w:unhideWhenUsed/>
    <w:rsid w:val="00D73F2D"/>
  </w:style>
  <w:style w:type="numbering" w:customStyle="1" w:styleId="1411">
    <w:name w:val="無清單1411"/>
    <w:next w:val="a2"/>
    <w:uiPriority w:val="99"/>
    <w:semiHidden/>
    <w:unhideWhenUsed/>
    <w:rsid w:val="00D73F2D"/>
  </w:style>
  <w:style w:type="numbering" w:customStyle="1" w:styleId="113110">
    <w:name w:val="無清單11311"/>
    <w:next w:val="a2"/>
    <w:uiPriority w:val="99"/>
    <w:semiHidden/>
    <w:unhideWhenUsed/>
    <w:rsid w:val="00D73F2D"/>
  </w:style>
  <w:style w:type="numbering" w:customStyle="1" w:styleId="NoList421">
    <w:name w:val="No List421"/>
    <w:next w:val="a2"/>
    <w:uiPriority w:val="99"/>
    <w:semiHidden/>
    <w:unhideWhenUsed/>
    <w:rsid w:val="00D73F2D"/>
  </w:style>
  <w:style w:type="numbering" w:customStyle="1" w:styleId="NoList12311">
    <w:name w:val="No List12311"/>
    <w:next w:val="a2"/>
    <w:uiPriority w:val="99"/>
    <w:semiHidden/>
    <w:unhideWhenUsed/>
    <w:rsid w:val="00D73F2D"/>
  </w:style>
  <w:style w:type="numbering" w:customStyle="1" w:styleId="113111">
    <w:name w:val="リストなし11311"/>
    <w:next w:val="a2"/>
    <w:uiPriority w:val="99"/>
    <w:semiHidden/>
    <w:unhideWhenUsed/>
    <w:rsid w:val="00D73F2D"/>
  </w:style>
  <w:style w:type="numbering" w:customStyle="1" w:styleId="113112">
    <w:name w:val="无列表11311"/>
    <w:next w:val="a2"/>
    <w:semiHidden/>
    <w:rsid w:val="00D73F2D"/>
  </w:style>
  <w:style w:type="numbering" w:customStyle="1" w:styleId="NoList21311">
    <w:name w:val="No List21311"/>
    <w:next w:val="a2"/>
    <w:semiHidden/>
    <w:rsid w:val="00D73F2D"/>
  </w:style>
  <w:style w:type="numbering" w:customStyle="1" w:styleId="NoList31311">
    <w:name w:val="No List31311"/>
    <w:next w:val="a2"/>
    <w:uiPriority w:val="99"/>
    <w:semiHidden/>
    <w:rsid w:val="00D73F2D"/>
  </w:style>
  <w:style w:type="numbering" w:customStyle="1" w:styleId="NoList111311">
    <w:name w:val="No List111311"/>
    <w:next w:val="a2"/>
    <w:uiPriority w:val="99"/>
    <w:semiHidden/>
    <w:unhideWhenUsed/>
    <w:rsid w:val="00D73F2D"/>
  </w:style>
  <w:style w:type="numbering" w:customStyle="1" w:styleId="12311">
    <w:name w:val="無清單12311"/>
    <w:next w:val="a2"/>
    <w:uiPriority w:val="99"/>
    <w:semiHidden/>
    <w:unhideWhenUsed/>
    <w:rsid w:val="00D73F2D"/>
  </w:style>
  <w:style w:type="numbering" w:customStyle="1" w:styleId="111311">
    <w:name w:val="無清單111311"/>
    <w:next w:val="a2"/>
    <w:uiPriority w:val="99"/>
    <w:semiHidden/>
    <w:unhideWhenUsed/>
    <w:rsid w:val="00D73F2D"/>
  </w:style>
  <w:style w:type="numbering" w:customStyle="1" w:styleId="NoList12121">
    <w:name w:val="No List12121"/>
    <w:next w:val="a2"/>
    <w:uiPriority w:val="99"/>
    <w:semiHidden/>
    <w:unhideWhenUsed/>
    <w:rsid w:val="00D73F2D"/>
  </w:style>
  <w:style w:type="numbering" w:customStyle="1" w:styleId="111210">
    <w:name w:val="リストなし11121"/>
    <w:next w:val="a2"/>
    <w:uiPriority w:val="99"/>
    <w:semiHidden/>
    <w:unhideWhenUsed/>
    <w:rsid w:val="00D73F2D"/>
  </w:style>
  <w:style w:type="numbering" w:customStyle="1" w:styleId="111213">
    <w:name w:val="无列表11121"/>
    <w:next w:val="a2"/>
    <w:semiHidden/>
    <w:rsid w:val="00D73F2D"/>
  </w:style>
  <w:style w:type="numbering" w:customStyle="1" w:styleId="NoList21121">
    <w:name w:val="No List21121"/>
    <w:next w:val="a2"/>
    <w:semiHidden/>
    <w:rsid w:val="00D73F2D"/>
  </w:style>
  <w:style w:type="numbering" w:customStyle="1" w:styleId="NoList31121">
    <w:name w:val="No List31121"/>
    <w:next w:val="a2"/>
    <w:uiPriority w:val="99"/>
    <w:semiHidden/>
    <w:rsid w:val="00D73F2D"/>
  </w:style>
  <w:style w:type="numbering" w:customStyle="1" w:styleId="NoList111121">
    <w:name w:val="No List111121"/>
    <w:next w:val="a2"/>
    <w:uiPriority w:val="99"/>
    <w:semiHidden/>
    <w:unhideWhenUsed/>
    <w:rsid w:val="00D73F2D"/>
  </w:style>
  <w:style w:type="numbering" w:customStyle="1" w:styleId="121210">
    <w:name w:val="無清單12121"/>
    <w:next w:val="a2"/>
    <w:uiPriority w:val="99"/>
    <w:semiHidden/>
    <w:unhideWhenUsed/>
    <w:rsid w:val="00D73F2D"/>
  </w:style>
  <w:style w:type="numbering" w:customStyle="1" w:styleId="1111210">
    <w:name w:val="無清單111121"/>
    <w:next w:val="a2"/>
    <w:uiPriority w:val="99"/>
    <w:semiHidden/>
    <w:unhideWhenUsed/>
    <w:rsid w:val="00D73F2D"/>
  </w:style>
  <w:style w:type="numbering" w:customStyle="1" w:styleId="NoList521">
    <w:name w:val="No List521"/>
    <w:next w:val="a2"/>
    <w:uiPriority w:val="99"/>
    <w:semiHidden/>
    <w:unhideWhenUsed/>
    <w:rsid w:val="00D73F2D"/>
  </w:style>
  <w:style w:type="numbering" w:customStyle="1" w:styleId="NoList1321">
    <w:name w:val="No List1321"/>
    <w:next w:val="a2"/>
    <w:uiPriority w:val="99"/>
    <w:semiHidden/>
    <w:unhideWhenUsed/>
    <w:rsid w:val="00D73F2D"/>
  </w:style>
  <w:style w:type="numbering" w:customStyle="1" w:styleId="12210">
    <w:name w:val="リストなし1221"/>
    <w:next w:val="a2"/>
    <w:uiPriority w:val="99"/>
    <w:semiHidden/>
    <w:unhideWhenUsed/>
    <w:rsid w:val="00D73F2D"/>
  </w:style>
  <w:style w:type="numbering" w:customStyle="1" w:styleId="12213">
    <w:name w:val="无列表1221"/>
    <w:next w:val="a2"/>
    <w:semiHidden/>
    <w:rsid w:val="00D73F2D"/>
  </w:style>
  <w:style w:type="numbering" w:customStyle="1" w:styleId="NoList2221">
    <w:name w:val="No List2221"/>
    <w:next w:val="a2"/>
    <w:semiHidden/>
    <w:rsid w:val="00D73F2D"/>
  </w:style>
  <w:style w:type="numbering" w:customStyle="1" w:styleId="NoList3221">
    <w:name w:val="No List3221"/>
    <w:next w:val="a2"/>
    <w:uiPriority w:val="99"/>
    <w:semiHidden/>
    <w:rsid w:val="00D73F2D"/>
  </w:style>
  <w:style w:type="numbering" w:customStyle="1" w:styleId="NoList11221">
    <w:name w:val="No List11221"/>
    <w:next w:val="a2"/>
    <w:uiPriority w:val="99"/>
    <w:semiHidden/>
    <w:unhideWhenUsed/>
    <w:rsid w:val="00D73F2D"/>
  </w:style>
  <w:style w:type="numbering" w:customStyle="1" w:styleId="13210">
    <w:name w:val="無清單1321"/>
    <w:next w:val="a2"/>
    <w:uiPriority w:val="99"/>
    <w:semiHidden/>
    <w:unhideWhenUsed/>
    <w:rsid w:val="00D73F2D"/>
  </w:style>
  <w:style w:type="numbering" w:customStyle="1" w:styleId="112210">
    <w:name w:val="無清單11221"/>
    <w:next w:val="a2"/>
    <w:uiPriority w:val="99"/>
    <w:semiHidden/>
    <w:unhideWhenUsed/>
    <w:rsid w:val="00D73F2D"/>
  </w:style>
  <w:style w:type="numbering" w:customStyle="1" w:styleId="2121">
    <w:name w:val="无列表2121"/>
    <w:next w:val="a2"/>
    <w:uiPriority w:val="99"/>
    <w:semiHidden/>
    <w:unhideWhenUsed/>
    <w:rsid w:val="00D73F2D"/>
  </w:style>
  <w:style w:type="numbering" w:customStyle="1" w:styleId="NoList111221">
    <w:name w:val="No List111221"/>
    <w:next w:val="a2"/>
    <w:uiPriority w:val="99"/>
    <w:semiHidden/>
    <w:unhideWhenUsed/>
    <w:rsid w:val="00D73F2D"/>
  </w:style>
  <w:style w:type="numbering" w:customStyle="1" w:styleId="NoList151">
    <w:name w:val="No List151"/>
    <w:next w:val="a2"/>
    <w:uiPriority w:val="99"/>
    <w:semiHidden/>
    <w:unhideWhenUsed/>
    <w:rsid w:val="00D73F2D"/>
  </w:style>
  <w:style w:type="numbering" w:customStyle="1" w:styleId="1410">
    <w:name w:val="リストなし141"/>
    <w:next w:val="a2"/>
    <w:uiPriority w:val="99"/>
    <w:semiHidden/>
    <w:unhideWhenUsed/>
    <w:rsid w:val="00D73F2D"/>
  </w:style>
  <w:style w:type="table" w:customStyle="1" w:styleId="Tabellengitternetz141">
    <w:name w:val="Tabellengitternetz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73F2D"/>
  </w:style>
  <w:style w:type="table" w:customStyle="1" w:styleId="341">
    <w:name w:val="网格型3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73F2D"/>
  </w:style>
  <w:style w:type="numbering" w:customStyle="1" w:styleId="NoList341">
    <w:name w:val="No List341"/>
    <w:next w:val="a2"/>
    <w:uiPriority w:val="99"/>
    <w:semiHidden/>
    <w:rsid w:val="00D73F2D"/>
  </w:style>
  <w:style w:type="table" w:customStyle="1" w:styleId="TableGrid441">
    <w:name w:val="Table Grid44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73F2D"/>
  </w:style>
  <w:style w:type="numbering" w:customStyle="1" w:styleId="1510">
    <w:name w:val="無清單151"/>
    <w:next w:val="a2"/>
    <w:uiPriority w:val="99"/>
    <w:semiHidden/>
    <w:unhideWhenUsed/>
    <w:rsid w:val="00D73F2D"/>
  </w:style>
  <w:style w:type="numbering" w:customStyle="1" w:styleId="11410">
    <w:name w:val="無清單1141"/>
    <w:next w:val="a2"/>
    <w:uiPriority w:val="99"/>
    <w:semiHidden/>
    <w:unhideWhenUsed/>
    <w:rsid w:val="00D73F2D"/>
  </w:style>
  <w:style w:type="table" w:customStyle="1" w:styleId="1413">
    <w:name w:val="表格格線14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73F2D"/>
  </w:style>
  <w:style w:type="table" w:customStyle="1" w:styleId="TableGrid521">
    <w:name w:val="Table Grid5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73F2D"/>
  </w:style>
  <w:style w:type="numbering" w:customStyle="1" w:styleId="11411">
    <w:name w:val="リストなし1141"/>
    <w:next w:val="a2"/>
    <w:uiPriority w:val="99"/>
    <w:semiHidden/>
    <w:unhideWhenUsed/>
    <w:rsid w:val="00D73F2D"/>
  </w:style>
  <w:style w:type="table" w:customStyle="1" w:styleId="TableGrid1131">
    <w:name w:val="Table Grid113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73F2D"/>
  </w:style>
  <w:style w:type="table" w:customStyle="1" w:styleId="3121">
    <w:name w:val="网格型3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73F2D"/>
  </w:style>
  <w:style w:type="numbering" w:customStyle="1" w:styleId="NoList3141">
    <w:name w:val="No List3141"/>
    <w:next w:val="a2"/>
    <w:uiPriority w:val="99"/>
    <w:semiHidden/>
    <w:rsid w:val="00D73F2D"/>
  </w:style>
  <w:style w:type="table" w:customStyle="1" w:styleId="TableGrid4121">
    <w:name w:val="Table Grid41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73F2D"/>
  </w:style>
  <w:style w:type="numbering" w:customStyle="1" w:styleId="12410">
    <w:name w:val="無清單1241"/>
    <w:next w:val="a2"/>
    <w:uiPriority w:val="99"/>
    <w:semiHidden/>
    <w:unhideWhenUsed/>
    <w:rsid w:val="00D73F2D"/>
  </w:style>
  <w:style w:type="numbering" w:customStyle="1" w:styleId="111410">
    <w:name w:val="無清單11141"/>
    <w:next w:val="a2"/>
    <w:uiPriority w:val="99"/>
    <w:semiHidden/>
    <w:unhideWhenUsed/>
    <w:rsid w:val="00D73F2D"/>
  </w:style>
  <w:style w:type="table" w:customStyle="1" w:styleId="11213">
    <w:name w:val="表格格線1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73F2D"/>
  </w:style>
  <w:style w:type="numbering" w:customStyle="1" w:styleId="NoList12131">
    <w:name w:val="No List12131"/>
    <w:next w:val="a2"/>
    <w:uiPriority w:val="99"/>
    <w:semiHidden/>
    <w:unhideWhenUsed/>
    <w:rsid w:val="00D73F2D"/>
  </w:style>
  <w:style w:type="numbering" w:customStyle="1" w:styleId="111310">
    <w:name w:val="リストなし11131"/>
    <w:next w:val="a2"/>
    <w:uiPriority w:val="99"/>
    <w:semiHidden/>
    <w:unhideWhenUsed/>
    <w:rsid w:val="00D73F2D"/>
  </w:style>
  <w:style w:type="numbering" w:customStyle="1" w:styleId="111312">
    <w:name w:val="无列表11131"/>
    <w:next w:val="a2"/>
    <w:semiHidden/>
    <w:rsid w:val="00D73F2D"/>
  </w:style>
  <w:style w:type="numbering" w:customStyle="1" w:styleId="NoList21131">
    <w:name w:val="No List21131"/>
    <w:next w:val="a2"/>
    <w:semiHidden/>
    <w:rsid w:val="00D73F2D"/>
  </w:style>
  <w:style w:type="numbering" w:customStyle="1" w:styleId="NoList31131">
    <w:name w:val="No List31131"/>
    <w:next w:val="a2"/>
    <w:uiPriority w:val="99"/>
    <w:semiHidden/>
    <w:rsid w:val="00D73F2D"/>
  </w:style>
  <w:style w:type="numbering" w:customStyle="1" w:styleId="NoList111131">
    <w:name w:val="No List111131"/>
    <w:next w:val="a2"/>
    <w:uiPriority w:val="99"/>
    <w:semiHidden/>
    <w:unhideWhenUsed/>
    <w:rsid w:val="00D73F2D"/>
  </w:style>
  <w:style w:type="numbering" w:customStyle="1" w:styleId="12131">
    <w:name w:val="無清單12131"/>
    <w:next w:val="a2"/>
    <w:uiPriority w:val="99"/>
    <w:semiHidden/>
    <w:unhideWhenUsed/>
    <w:rsid w:val="00D73F2D"/>
  </w:style>
  <w:style w:type="numbering" w:customStyle="1" w:styleId="111131">
    <w:name w:val="無清單111131"/>
    <w:next w:val="a2"/>
    <w:uiPriority w:val="99"/>
    <w:semiHidden/>
    <w:unhideWhenUsed/>
    <w:rsid w:val="00D73F2D"/>
  </w:style>
  <w:style w:type="numbering" w:customStyle="1" w:styleId="NoList531">
    <w:name w:val="No List531"/>
    <w:next w:val="a2"/>
    <w:uiPriority w:val="99"/>
    <w:semiHidden/>
    <w:unhideWhenUsed/>
    <w:rsid w:val="00D73F2D"/>
  </w:style>
  <w:style w:type="table" w:customStyle="1" w:styleId="TableGrid621">
    <w:name w:val="Table Grid6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73F2D"/>
  </w:style>
  <w:style w:type="numbering" w:customStyle="1" w:styleId="12310">
    <w:name w:val="リストなし1231"/>
    <w:next w:val="a2"/>
    <w:uiPriority w:val="99"/>
    <w:semiHidden/>
    <w:unhideWhenUsed/>
    <w:rsid w:val="00D73F2D"/>
  </w:style>
  <w:style w:type="table" w:customStyle="1" w:styleId="TableGrid1221">
    <w:name w:val="Table Grid12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73F2D"/>
  </w:style>
  <w:style w:type="table" w:customStyle="1" w:styleId="3221">
    <w:name w:val="网格型3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73F2D"/>
  </w:style>
  <w:style w:type="numbering" w:customStyle="1" w:styleId="NoList3231">
    <w:name w:val="No List3231"/>
    <w:next w:val="a2"/>
    <w:uiPriority w:val="99"/>
    <w:semiHidden/>
    <w:rsid w:val="00D73F2D"/>
  </w:style>
  <w:style w:type="table" w:customStyle="1" w:styleId="TableGrid4221">
    <w:name w:val="Table Grid42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73F2D"/>
  </w:style>
  <w:style w:type="numbering" w:customStyle="1" w:styleId="1331">
    <w:name w:val="無清單1331"/>
    <w:next w:val="a2"/>
    <w:uiPriority w:val="99"/>
    <w:semiHidden/>
    <w:unhideWhenUsed/>
    <w:rsid w:val="00D73F2D"/>
  </w:style>
  <w:style w:type="numbering" w:customStyle="1" w:styleId="112310">
    <w:name w:val="無清單11231"/>
    <w:next w:val="a2"/>
    <w:uiPriority w:val="99"/>
    <w:semiHidden/>
    <w:unhideWhenUsed/>
    <w:rsid w:val="00D73F2D"/>
  </w:style>
  <w:style w:type="table" w:customStyle="1" w:styleId="12214">
    <w:name w:val="表格格線12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73F2D"/>
  </w:style>
  <w:style w:type="numbering" w:customStyle="1" w:styleId="NoList12221">
    <w:name w:val="No List12221"/>
    <w:next w:val="a2"/>
    <w:uiPriority w:val="99"/>
    <w:semiHidden/>
    <w:unhideWhenUsed/>
    <w:rsid w:val="00D73F2D"/>
  </w:style>
  <w:style w:type="numbering" w:customStyle="1" w:styleId="112211">
    <w:name w:val="リストなし11221"/>
    <w:next w:val="a2"/>
    <w:uiPriority w:val="99"/>
    <w:semiHidden/>
    <w:unhideWhenUsed/>
    <w:rsid w:val="00D73F2D"/>
  </w:style>
  <w:style w:type="numbering" w:customStyle="1" w:styleId="112212">
    <w:name w:val="无列表11221"/>
    <w:next w:val="a2"/>
    <w:semiHidden/>
    <w:rsid w:val="00D73F2D"/>
  </w:style>
  <w:style w:type="numbering" w:customStyle="1" w:styleId="NoList21221">
    <w:name w:val="No List21221"/>
    <w:next w:val="a2"/>
    <w:semiHidden/>
    <w:rsid w:val="00D73F2D"/>
  </w:style>
  <w:style w:type="numbering" w:customStyle="1" w:styleId="NoList31221">
    <w:name w:val="No List31221"/>
    <w:next w:val="a2"/>
    <w:uiPriority w:val="99"/>
    <w:semiHidden/>
    <w:rsid w:val="00D73F2D"/>
  </w:style>
  <w:style w:type="numbering" w:customStyle="1" w:styleId="NoList111231">
    <w:name w:val="No List111231"/>
    <w:next w:val="a2"/>
    <w:uiPriority w:val="99"/>
    <w:semiHidden/>
    <w:unhideWhenUsed/>
    <w:rsid w:val="00D73F2D"/>
  </w:style>
  <w:style w:type="numbering" w:customStyle="1" w:styleId="12221">
    <w:name w:val="無清單12221"/>
    <w:next w:val="a2"/>
    <w:uiPriority w:val="99"/>
    <w:semiHidden/>
    <w:unhideWhenUsed/>
    <w:rsid w:val="00D73F2D"/>
  </w:style>
  <w:style w:type="numbering" w:customStyle="1" w:styleId="111221">
    <w:name w:val="無清單111221"/>
    <w:next w:val="a2"/>
    <w:uiPriority w:val="99"/>
    <w:semiHidden/>
    <w:unhideWhenUsed/>
    <w:rsid w:val="00D73F2D"/>
  </w:style>
  <w:style w:type="paragraph" w:customStyle="1" w:styleId="3c">
    <w:name w:val="修订3"/>
    <w:uiPriority w:val="99"/>
    <w:semiHidden/>
    <w:rsid w:val="00D73F2D"/>
    <w:rPr>
      <w:rFonts w:eastAsia="Batang"/>
      <w:lang w:eastAsia="en-US"/>
    </w:rPr>
  </w:style>
  <w:style w:type="character" w:customStyle="1" w:styleId="NumberedListChar">
    <w:name w:val="Numbered List Char"/>
    <w:basedOn w:val="a0"/>
    <w:link w:val="NumberedList"/>
    <w:uiPriority w:val="99"/>
    <w:rsid w:val="00D73F2D"/>
    <w:rPr>
      <w:rFonts w:eastAsia="MS Mincho"/>
      <w:lang w:val="en-US" w:eastAsia="ja-JP"/>
    </w:rPr>
  </w:style>
  <w:style w:type="paragraph" w:customStyle="1" w:styleId="Doc-text2">
    <w:name w:val="Doc-text2"/>
    <w:basedOn w:val="a"/>
    <w:link w:val="Doc-text2Char"/>
    <w:qFormat/>
    <w:rsid w:val="00D73F2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73F2D"/>
    <w:rPr>
      <w:rFonts w:ascii="Arial" w:eastAsia="MS Mincho" w:hAnsi="Arial" w:cs="Arial"/>
      <w:lang w:eastAsia="ja-JP"/>
    </w:rPr>
  </w:style>
  <w:style w:type="character" w:customStyle="1" w:styleId="11Char">
    <w:name w:val="1.1 Char"/>
    <w:rsid w:val="00D73F2D"/>
    <w:rPr>
      <w:rFonts w:ascii="Arial" w:eastAsia="MS Mincho" w:hAnsi="Arial" w:cs="Times New Roman"/>
      <w:b/>
      <w:bCs/>
      <w:sz w:val="24"/>
      <w:szCs w:val="26"/>
      <w:lang w:eastAsia="en-US"/>
    </w:rPr>
  </w:style>
  <w:style w:type="character" w:customStyle="1" w:styleId="1f1">
    <w:name w:val="明显强调1"/>
    <w:uiPriority w:val="21"/>
    <w:qFormat/>
    <w:rsid w:val="00D73F2D"/>
    <w:rPr>
      <w:b/>
      <w:bCs/>
      <w:i/>
      <w:iCs/>
      <w:color w:val="4F81BD"/>
    </w:rPr>
  </w:style>
  <w:style w:type="paragraph" w:customStyle="1" w:styleId="MediumGrid21">
    <w:name w:val="Medium Grid 21"/>
    <w:uiPriority w:val="1"/>
    <w:qFormat/>
    <w:rsid w:val="00D73F2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
    <w:uiPriority w:val="34"/>
    <w:qFormat/>
    <w:rsid w:val="00D73F2D"/>
    <w:pPr>
      <w:spacing w:before="120" w:after="120"/>
      <w:ind w:left="720"/>
      <w:jc w:val="both"/>
    </w:pPr>
    <w:rPr>
      <w:sz w:val="24"/>
      <w:lang w:val="fr-FR"/>
    </w:rPr>
  </w:style>
  <w:style w:type="paragraph" w:customStyle="1" w:styleId="Observation">
    <w:name w:val="Observation"/>
    <w:basedOn w:val="a"/>
    <w:uiPriority w:val="99"/>
    <w:qFormat/>
    <w:rsid w:val="00D73F2D"/>
    <w:pPr>
      <w:tabs>
        <w:tab w:val="left" w:pos="1701"/>
      </w:tabs>
      <w:spacing w:before="120" w:after="120"/>
      <w:ind w:left="360" w:hanging="360"/>
      <w:jc w:val="both"/>
    </w:pPr>
    <w:rPr>
      <w:rFonts w:ascii="Arial" w:hAnsi="Arial"/>
      <w:b/>
      <w:bCs/>
    </w:rPr>
  </w:style>
  <w:style w:type="character" w:styleId="affff1">
    <w:name w:val="Intense Reference"/>
    <w:qFormat/>
    <w:rsid w:val="00D73F2D"/>
    <w:rPr>
      <w:b/>
      <w:bCs w:val="0"/>
      <w:smallCaps/>
      <w:color w:val="C0504D"/>
      <w:spacing w:val="5"/>
      <w:u w:val="single"/>
    </w:rPr>
  </w:style>
  <w:style w:type="paragraph" w:customStyle="1" w:styleId="Header-3gppTdoc">
    <w:name w:val="Header-3gpp Tdoc"/>
    <w:basedOn w:val="a3"/>
    <w:link w:val="Header-3gppTdocChar"/>
    <w:qFormat/>
    <w:rsid w:val="00D73F2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0"/>
    <w:link w:val="Header-3gppTdoc"/>
    <w:rsid w:val="00D73F2D"/>
    <w:rPr>
      <w:rFonts w:ascii="Arial" w:eastAsia="MS Mincho" w:hAnsi="Arial" w:cs="Arial"/>
      <w:b/>
      <w:sz w:val="24"/>
      <w:szCs w:val="24"/>
      <w:lang w:val="en-US"/>
    </w:rPr>
  </w:style>
  <w:style w:type="character" w:customStyle="1" w:styleId="Char20">
    <w:name w:val="明显引用 Char2"/>
    <w:basedOn w:val="a0"/>
    <w:uiPriority w:val="30"/>
    <w:rsid w:val="00D73F2D"/>
    <w:rPr>
      <w:rFonts w:ascii="Times New Roman" w:hAnsi="Times New Roman"/>
      <w:i/>
      <w:iCs/>
      <w:color w:val="4472C4" w:themeColor="accent1"/>
      <w:lang w:val="en-GB" w:eastAsia="en-US"/>
    </w:rPr>
  </w:style>
  <w:style w:type="numbering" w:customStyle="1" w:styleId="48">
    <w:name w:val="无列表4"/>
    <w:next w:val="a2"/>
    <w:uiPriority w:val="99"/>
    <w:semiHidden/>
    <w:unhideWhenUsed/>
    <w:rsid w:val="00D73F2D"/>
  </w:style>
  <w:style w:type="table" w:customStyle="1" w:styleId="126">
    <w:name w:val="网格型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73F2D"/>
  </w:style>
  <w:style w:type="numbering" w:customStyle="1" w:styleId="13121">
    <w:name w:val="无列表1312"/>
    <w:next w:val="a2"/>
    <w:semiHidden/>
    <w:rsid w:val="00D73F2D"/>
  </w:style>
  <w:style w:type="numbering" w:customStyle="1" w:styleId="NoList4112">
    <w:name w:val="No List4112"/>
    <w:next w:val="a2"/>
    <w:uiPriority w:val="99"/>
    <w:semiHidden/>
    <w:unhideWhenUsed/>
    <w:rsid w:val="00D73F2D"/>
  </w:style>
  <w:style w:type="numbering" w:customStyle="1" w:styleId="2212">
    <w:name w:val="无列表2212"/>
    <w:next w:val="a2"/>
    <w:uiPriority w:val="99"/>
    <w:semiHidden/>
    <w:unhideWhenUsed/>
    <w:rsid w:val="00D73F2D"/>
  </w:style>
  <w:style w:type="numbering" w:customStyle="1" w:styleId="NoList121112">
    <w:name w:val="No List121112"/>
    <w:next w:val="a2"/>
    <w:uiPriority w:val="99"/>
    <w:semiHidden/>
    <w:unhideWhenUsed/>
    <w:rsid w:val="00D73F2D"/>
  </w:style>
  <w:style w:type="numbering" w:customStyle="1" w:styleId="1111121">
    <w:name w:val="リストなし111112"/>
    <w:next w:val="a2"/>
    <w:uiPriority w:val="99"/>
    <w:semiHidden/>
    <w:unhideWhenUsed/>
    <w:rsid w:val="00D73F2D"/>
  </w:style>
  <w:style w:type="numbering" w:customStyle="1" w:styleId="1111122">
    <w:name w:val="无列表111112"/>
    <w:next w:val="a2"/>
    <w:semiHidden/>
    <w:rsid w:val="00D73F2D"/>
  </w:style>
  <w:style w:type="numbering" w:customStyle="1" w:styleId="NoList211112">
    <w:name w:val="No List211112"/>
    <w:next w:val="a2"/>
    <w:semiHidden/>
    <w:rsid w:val="00D73F2D"/>
  </w:style>
  <w:style w:type="numbering" w:customStyle="1" w:styleId="NoList311112">
    <w:name w:val="No List311112"/>
    <w:next w:val="a2"/>
    <w:uiPriority w:val="99"/>
    <w:semiHidden/>
    <w:rsid w:val="00D73F2D"/>
  </w:style>
  <w:style w:type="numbering" w:customStyle="1" w:styleId="NoList1111112">
    <w:name w:val="No List1111112"/>
    <w:next w:val="a2"/>
    <w:uiPriority w:val="99"/>
    <w:semiHidden/>
    <w:unhideWhenUsed/>
    <w:rsid w:val="00D73F2D"/>
  </w:style>
  <w:style w:type="numbering" w:customStyle="1" w:styleId="1211120">
    <w:name w:val="無清單121112"/>
    <w:next w:val="a2"/>
    <w:uiPriority w:val="99"/>
    <w:semiHidden/>
    <w:unhideWhenUsed/>
    <w:rsid w:val="00D73F2D"/>
  </w:style>
  <w:style w:type="numbering" w:customStyle="1" w:styleId="11111120">
    <w:name w:val="無清單1111112"/>
    <w:next w:val="a2"/>
    <w:uiPriority w:val="99"/>
    <w:semiHidden/>
    <w:unhideWhenUsed/>
    <w:rsid w:val="00D73F2D"/>
  </w:style>
  <w:style w:type="numbering" w:customStyle="1" w:styleId="NoList13112">
    <w:name w:val="No List13112"/>
    <w:next w:val="a2"/>
    <w:uiPriority w:val="99"/>
    <w:semiHidden/>
    <w:unhideWhenUsed/>
    <w:rsid w:val="00D73F2D"/>
  </w:style>
  <w:style w:type="numbering" w:customStyle="1" w:styleId="121121">
    <w:name w:val="リストなし12112"/>
    <w:next w:val="a2"/>
    <w:uiPriority w:val="99"/>
    <w:semiHidden/>
    <w:unhideWhenUsed/>
    <w:rsid w:val="00D73F2D"/>
  </w:style>
  <w:style w:type="numbering" w:customStyle="1" w:styleId="121122">
    <w:name w:val="无列表12112"/>
    <w:next w:val="a2"/>
    <w:semiHidden/>
    <w:rsid w:val="00D73F2D"/>
  </w:style>
  <w:style w:type="numbering" w:customStyle="1" w:styleId="NoList22112">
    <w:name w:val="No List22112"/>
    <w:next w:val="a2"/>
    <w:semiHidden/>
    <w:rsid w:val="00D73F2D"/>
  </w:style>
  <w:style w:type="numbering" w:customStyle="1" w:styleId="NoList32112">
    <w:name w:val="No List32112"/>
    <w:next w:val="a2"/>
    <w:uiPriority w:val="99"/>
    <w:semiHidden/>
    <w:rsid w:val="00D73F2D"/>
  </w:style>
  <w:style w:type="numbering" w:customStyle="1" w:styleId="NoList112112">
    <w:name w:val="No List112112"/>
    <w:next w:val="a2"/>
    <w:uiPriority w:val="99"/>
    <w:semiHidden/>
    <w:unhideWhenUsed/>
    <w:rsid w:val="00D73F2D"/>
  </w:style>
  <w:style w:type="numbering" w:customStyle="1" w:styleId="131120">
    <w:name w:val="無清單13112"/>
    <w:next w:val="a2"/>
    <w:uiPriority w:val="99"/>
    <w:semiHidden/>
    <w:unhideWhenUsed/>
    <w:rsid w:val="00D73F2D"/>
  </w:style>
  <w:style w:type="numbering" w:customStyle="1" w:styleId="1121120">
    <w:name w:val="無清單112112"/>
    <w:next w:val="a2"/>
    <w:uiPriority w:val="99"/>
    <w:semiHidden/>
    <w:unhideWhenUsed/>
    <w:rsid w:val="00D73F2D"/>
  </w:style>
  <w:style w:type="numbering" w:customStyle="1" w:styleId="21112">
    <w:name w:val="无列表21112"/>
    <w:next w:val="a2"/>
    <w:uiPriority w:val="99"/>
    <w:semiHidden/>
    <w:unhideWhenUsed/>
    <w:rsid w:val="00D73F2D"/>
  </w:style>
  <w:style w:type="numbering" w:customStyle="1" w:styleId="NoList122112">
    <w:name w:val="No List122112"/>
    <w:next w:val="a2"/>
    <w:uiPriority w:val="99"/>
    <w:semiHidden/>
    <w:unhideWhenUsed/>
    <w:rsid w:val="00D73F2D"/>
  </w:style>
  <w:style w:type="numbering" w:customStyle="1" w:styleId="1121121">
    <w:name w:val="リストなし112112"/>
    <w:next w:val="a2"/>
    <w:uiPriority w:val="99"/>
    <w:semiHidden/>
    <w:unhideWhenUsed/>
    <w:rsid w:val="00D73F2D"/>
  </w:style>
  <w:style w:type="numbering" w:customStyle="1" w:styleId="1121122">
    <w:name w:val="无列表112112"/>
    <w:next w:val="a2"/>
    <w:semiHidden/>
    <w:rsid w:val="00D73F2D"/>
  </w:style>
  <w:style w:type="numbering" w:customStyle="1" w:styleId="NoList212112">
    <w:name w:val="No List212112"/>
    <w:next w:val="a2"/>
    <w:semiHidden/>
    <w:rsid w:val="00D73F2D"/>
  </w:style>
  <w:style w:type="numbering" w:customStyle="1" w:styleId="NoList312112">
    <w:name w:val="No List312112"/>
    <w:next w:val="a2"/>
    <w:uiPriority w:val="99"/>
    <w:semiHidden/>
    <w:rsid w:val="00D73F2D"/>
  </w:style>
  <w:style w:type="numbering" w:customStyle="1" w:styleId="NoList1112112">
    <w:name w:val="No List1112112"/>
    <w:next w:val="a2"/>
    <w:uiPriority w:val="99"/>
    <w:semiHidden/>
    <w:unhideWhenUsed/>
    <w:rsid w:val="00D73F2D"/>
  </w:style>
  <w:style w:type="numbering" w:customStyle="1" w:styleId="122112">
    <w:name w:val="無清單122112"/>
    <w:next w:val="a2"/>
    <w:uiPriority w:val="99"/>
    <w:semiHidden/>
    <w:unhideWhenUsed/>
    <w:rsid w:val="00D73F2D"/>
  </w:style>
  <w:style w:type="numbering" w:customStyle="1" w:styleId="1112112">
    <w:name w:val="無清單1112112"/>
    <w:next w:val="a2"/>
    <w:uiPriority w:val="99"/>
    <w:semiHidden/>
    <w:unhideWhenUsed/>
    <w:rsid w:val="00D73F2D"/>
  </w:style>
  <w:style w:type="numbering" w:customStyle="1" w:styleId="12222">
    <w:name w:val="无列表1222"/>
    <w:next w:val="a2"/>
    <w:semiHidden/>
    <w:rsid w:val="00D73F2D"/>
  </w:style>
  <w:style w:type="table" w:customStyle="1" w:styleId="TableGrid1122">
    <w:name w:val="Table Grid11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73F2D"/>
  </w:style>
  <w:style w:type="numbering" w:customStyle="1" w:styleId="11111111">
    <w:name w:val="リストなし1111111"/>
    <w:next w:val="a2"/>
    <w:uiPriority w:val="99"/>
    <w:semiHidden/>
    <w:unhideWhenUsed/>
    <w:rsid w:val="00D73F2D"/>
  </w:style>
  <w:style w:type="numbering" w:customStyle="1" w:styleId="11111112">
    <w:name w:val="无列表1111111"/>
    <w:next w:val="a2"/>
    <w:semiHidden/>
    <w:rsid w:val="00D73F2D"/>
  </w:style>
  <w:style w:type="numbering" w:customStyle="1" w:styleId="NoList2111111">
    <w:name w:val="No List2111111"/>
    <w:next w:val="a2"/>
    <w:semiHidden/>
    <w:rsid w:val="00D73F2D"/>
  </w:style>
  <w:style w:type="numbering" w:customStyle="1" w:styleId="NoList3111111">
    <w:name w:val="No List3111111"/>
    <w:next w:val="a2"/>
    <w:uiPriority w:val="99"/>
    <w:semiHidden/>
    <w:rsid w:val="00D73F2D"/>
  </w:style>
  <w:style w:type="numbering" w:customStyle="1" w:styleId="NoList111111111">
    <w:name w:val="No List111111111"/>
    <w:next w:val="a2"/>
    <w:uiPriority w:val="99"/>
    <w:semiHidden/>
    <w:unhideWhenUsed/>
    <w:rsid w:val="00D73F2D"/>
  </w:style>
  <w:style w:type="numbering" w:customStyle="1" w:styleId="1211111">
    <w:name w:val="無清單1211111"/>
    <w:next w:val="a2"/>
    <w:uiPriority w:val="99"/>
    <w:semiHidden/>
    <w:unhideWhenUsed/>
    <w:rsid w:val="00D73F2D"/>
  </w:style>
  <w:style w:type="numbering" w:customStyle="1" w:styleId="111111110">
    <w:name w:val="無清單11111111"/>
    <w:next w:val="a2"/>
    <w:uiPriority w:val="99"/>
    <w:semiHidden/>
    <w:unhideWhenUsed/>
    <w:rsid w:val="00D73F2D"/>
  </w:style>
  <w:style w:type="numbering" w:customStyle="1" w:styleId="1211110">
    <w:name w:val="无列表121111"/>
    <w:next w:val="a2"/>
    <w:semiHidden/>
    <w:rsid w:val="00D73F2D"/>
  </w:style>
  <w:style w:type="numbering" w:customStyle="1" w:styleId="211111">
    <w:name w:val="无列表211111"/>
    <w:next w:val="a2"/>
    <w:uiPriority w:val="99"/>
    <w:semiHidden/>
    <w:unhideWhenUsed/>
    <w:rsid w:val="00D73F2D"/>
  </w:style>
  <w:style w:type="character" w:customStyle="1" w:styleId="Char30">
    <w:name w:val="明显引用 Char3"/>
    <w:basedOn w:val="a0"/>
    <w:uiPriority w:val="30"/>
    <w:rsid w:val="00D73F2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D73F2D"/>
  </w:style>
  <w:style w:type="numbering" w:customStyle="1" w:styleId="162">
    <w:name w:val="リストなし16"/>
    <w:next w:val="a2"/>
    <w:uiPriority w:val="99"/>
    <w:semiHidden/>
    <w:unhideWhenUsed/>
    <w:rsid w:val="00D73F2D"/>
  </w:style>
  <w:style w:type="table" w:customStyle="1" w:styleId="Tabellengitternetz16">
    <w:name w:val="Tabellengitternetz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D73F2D"/>
  </w:style>
  <w:style w:type="table" w:customStyle="1" w:styleId="360">
    <w:name w:val="网格型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73F2D"/>
  </w:style>
  <w:style w:type="numbering" w:customStyle="1" w:styleId="NoList36">
    <w:name w:val="No List36"/>
    <w:next w:val="a2"/>
    <w:uiPriority w:val="99"/>
    <w:semiHidden/>
    <w:rsid w:val="00D73F2D"/>
  </w:style>
  <w:style w:type="table" w:customStyle="1" w:styleId="TableGrid46">
    <w:name w:val="Table Grid4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73F2D"/>
  </w:style>
  <w:style w:type="numbering" w:customStyle="1" w:styleId="170">
    <w:name w:val="無清單17"/>
    <w:next w:val="a2"/>
    <w:uiPriority w:val="99"/>
    <w:semiHidden/>
    <w:unhideWhenUsed/>
    <w:rsid w:val="00D73F2D"/>
  </w:style>
  <w:style w:type="numbering" w:customStyle="1" w:styleId="1160">
    <w:name w:val="無清單116"/>
    <w:next w:val="a2"/>
    <w:uiPriority w:val="99"/>
    <w:semiHidden/>
    <w:unhideWhenUsed/>
    <w:rsid w:val="00D73F2D"/>
  </w:style>
  <w:style w:type="table" w:customStyle="1" w:styleId="164">
    <w:name w:val="表格格線1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73F2D"/>
  </w:style>
  <w:style w:type="numbering" w:customStyle="1" w:styleId="250">
    <w:name w:val="无列表25"/>
    <w:next w:val="a2"/>
    <w:uiPriority w:val="99"/>
    <w:semiHidden/>
    <w:unhideWhenUsed/>
    <w:rsid w:val="00D73F2D"/>
  </w:style>
  <w:style w:type="numbering" w:customStyle="1" w:styleId="NoList126">
    <w:name w:val="No List126"/>
    <w:next w:val="a2"/>
    <w:uiPriority w:val="99"/>
    <w:semiHidden/>
    <w:unhideWhenUsed/>
    <w:rsid w:val="00D73F2D"/>
  </w:style>
  <w:style w:type="numbering" w:customStyle="1" w:styleId="1161">
    <w:name w:val="リストなし116"/>
    <w:next w:val="a2"/>
    <w:uiPriority w:val="99"/>
    <w:semiHidden/>
    <w:unhideWhenUsed/>
    <w:rsid w:val="00D73F2D"/>
  </w:style>
  <w:style w:type="numbering" w:customStyle="1" w:styleId="1162">
    <w:name w:val="无列表116"/>
    <w:next w:val="a2"/>
    <w:semiHidden/>
    <w:rsid w:val="00D73F2D"/>
  </w:style>
  <w:style w:type="numbering" w:customStyle="1" w:styleId="NoList216">
    <w:name w:val="No List216"/>
    <w:next w:val="a2"/>
    <w:semiHidden/>
    <w:rsid w:val="00D73F2D"/>
  </w:style>
  <w:style w:type="numbering" w:customStyle="1" w:styleId="NoList316">
    <w:name w:val="No List316"/>
    <w:next w:val="a2"/>
    <w:uiPriority w:val="99"/>
    <w:semiHidden/>
    <w:rsid w:val="00D73F2D"/>
  </w:style>
  <w:style w:type="numbering" w:customStyle="1" w:styleId="1260">
    <w:name w:val="無清單126"/>
    <w:next w:val="a2"/>
    <w:uiPriority w:val="99"/>
    <w:semiHidden/>
    <w:unhideWhenUsed/>
    <w:rsid w:val="00D73F2D"/>
  </w:style>
  <w:style w:type="numbering" w:customStyle="1" w:styleId="1116">
    <w:name w:val="無清單1116"/>
    <w:next w:val="a2"/>
    <w:uiPriority w:val="99"/>
    <w:semiHidden/>
    <w:unhideWhenUsed/>
    <w:rsid w:val="00D73F2D"/>
  </w:style>
  <w:style w:type="table" w:customStyle="1" w:styleId="TableGrid115">
    <w:name w:val="Table Grid115"/>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73F2D"/>
  </w:style>
  <w:style w:type="numbering" w:customStyle="1" w:styleId="NoList1125">
    <w:name w:val="No List1125"/>
    <w:next w:val="a2"/>
    <w:uiPriority w:val="99"/>
    <w:semiHidden/>
    <w:unhideWhenUsed/>
    <w:rsid w:val="00D73F2D"/>
  </w:style>
  <w:style w:type="table" w:customStyle="1" w:styleId="Tabellengitternetz114">
    <w:name w:val="Tabellengitternetz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73F2D"/>
  </w:style>
  <w:style w:type="numbering" w:customStyle="1" w:styleId="11150">
    <w:name w:val="リストなし1115"/>
    <w:next w:val="a2"/>
    <w:uiPriority w:val="99"/>
    <w:semiHidden/>
    <w:unhideWhenUsed/>
    <w:rsid w:val="00D73F2D"/>
  </w:style>
  <w:style w:type="numbering" w:customStyle="1" w:styleId="11151">
    <w:name w:val="无列表1115"/>
    <w:next w:val="a2"/>
    <w:semiHidden/>
    <w:rsid w:val="00D73F2D"/>
  </w:style>
  <w:style w:type="numbering" w:customStyle="1" w:styleId="NoList2115">
    <w:name w:val="No List2115"/>
    <w:next w:val="a2"/>
    <w:semiHidden/>
    <w:rsid w:val="00D73F2D"/>
  </w:style>
  <w:style w:type="numbering" w:customStyle="1" w:styleId="NoList3115">
    <w:name w:val="No List3115"/>
    <w:next w:val="a2"/>
    <w:uiPriority w:val="99"/>
    <w:semiHidden/>
    <w:rsid w:val="00D73F2D"/>
  </w:style>
  <w:style w:type="numbering" w:customStyle="1" w:styleId="NoList11115">
    <w:name w:val="No List11115"/>
    <w:next w:val="a2"/>
    <w:uiPriority w:val="99"/>
    <w:semiHidden/>
    <w:unhideWhenUsed/>
    <w:rsid w:val="00D73F2D"/>
  </w:style>
  <w:style w:type="numbering" w:customStyle="1" w:styleId="1215">
    <w:name w:val="無清單1215"/>
    <w:next w:val="a2"/>
    <w:uiPriority w:val="99"/>
    <w:semiHidden/>
    <w:unhideWhenUsed/>
    <w:rsid w:val="00D73F2D"/>
  </w:style>
  <w:style w:type="numbering" w:customStyle="1" w:styleId="111150">
    <w:name w:val="無清單11115"/>
    <w:next w:val="a2"/>
    <w:uiPriority w:val="99"/>
    <w:semiHidden/>
    <w:unhideWhenUsed/>
    <w:rsid w:val="00D73F2D"/>
  </w:style>
  <w:style w:type="numbering" w:customStyle="1" w:styleId="NoList55">
    <w:name w:val="No List55"/>
    <w:next w:val="a2"/>
    <w:uiPriority w:val="99"/>
    <w:semiHidden/>
    <w:unhideWhenUsed/>
    <w:rsid w:val="00D73F2D"/>
  </w:style>
  <w:style w:type="numbering" w:customStyle="1" w:styleId="NoList135">
    <w:name w:val="No List135"/>
    <w:next w:val="a2"/>
    <w:uiPriority w:val="99"/>
    <w:semiHidden/>
    <w:unhideWhenUsed/>
    <w:rsid w:val="00D73F2D"/>
  </w:style>
  <w:style w:type="numbering" w:customStyle="1" w:styleId="1250">
    <w:name w:val="リストなし125"/>
    <w:next w:val="a2"/>
    <w:uiPriority w:val="99"/>
    <w:semiHidden/>
    <w:unhideWhenUsed/>
    <w:rsid w:val="00D73F2D"/>
  </w:style>
  <w:style w:type="table" w:customStyle="1" w:styleId="TableGrid124">
    <w:name w:val="Table Grid1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73F2D"/>
  </w:style>
  <w:style w:type="table" w:customStyle="1" w:styleId="3240">
    <w:name w:val="网格型3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73F2D"/>
  </w:style>
  <w:style w:type="numbering" w:customStyle="1" w:styleId="NoList325">
    <w:name w:val="No List325"/>
    <w:next w:val="a2"/>
    <w:uiPriority w:val="99"/>
    <w:semiHidden/>
    <w:rsid w:val="00D73F2D"/>
  </w:style>
  <w:style w:type="table" w:customStyle="1" w:styleId="TableGrid424">
    <w:name w:val="Table Grid42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73F2D"/>
  </w:style>
  <w:style w:type="numbering" w:customStyle="1" w:styleId="1125">
    <w:name w:val="無清單1125"/>
    <w:next w:val="a2"/>
    <w:uiPriority w:val="99"/>
    <w:semiHidden/>
    <w:unhideWhenUsed/>
    <w:rsid w:val="00D73F2D"/>
  </w:style>
  <w:style w:type="table" w:customStyle="1" w:styleId="1243">
    <w:name w:val="表格格線12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73F2D"/>
  </w:style>
  <w:style w:type="numbering" w:customStyle="1" w:styleId="NoList1224">
    <w:name w:val="No List1224"/>
    <w:next w:val="a2"/>
    <w:uiPriority w:val="99"/>
    <w:semiHidden/>
    <w:unhideWhenUsed/>
    <w:rsid w:val="00D73F2D"/>
  </w:style>
  <w:style w:type="numbering" w:customStyle="1" w:styleId="11240">
    <w:name w:val="リストなし1124"/>
    <w:next w:val="a2"/>
    <w:uiPriority w:val="99"/>
    <w:semiHidden/>
    <w:unhideWhenUsed/>
    <w:rsid w:val="00D73F2D"/>
  </w:style>
  <w:style w:type="numbering" w:customStyle="1" w:styleId="11241">
    <w:name w:val="无列表1124"/>
    <w:next w:val="a2"/>
    <w:semiHidden/>
    <w:rsid w:val="00D73F2D"/>
  </w:style>
  <w:style w:type="numbering" w:customStyle="1" w:styleId="NoList2124">
    <w:name w:val="No List2124"/>
    <w:next w:val="a2"/>
    <w:semiHidden/>
    <w:rsid w:val="00D73F2D"/>
  </w:style>
  <w:style w:type="numbering" w:customStyle="1" w:styleId="NoList3124">
    <w:name w:val="No List3124"/>
    <w:next w:val="a2"/>
    <w:uiPriority w:val="99"/>
    <w:semiHidden/>
    <w:rsid w:val="00D73F2D"/>
  </w:style>
  <w:style w:type="numbering" w:customStyle="1" w:styleId="NoList11125">
    <w:name w:val="No List11125"/>
    <w:next w:val="a2"/>
    <w:uiPriority w:val="99"/>
    <w:semiHidden/>
    <w:unhideWhenUsed/>
    <w:rsid w:val="00D73F2D"/>
  </w:style>
  <w:style w:type="numbering" w:customStyle="1" w:styleId="12240">
    <w:name w:val="無清單1224"/>
    <w:next w:val="a2"/>
    <w:uiPriority w:val="99"/>
    <w:semiHidden/>
    <w:unhideWhenUsed/>
    <w:rsid w:val="00D73F2D"/>
  </w:style>
  <w:style w:type="numbering" w:customStyle="1" w:styleId="111240">
    <w:name w:val="無清單11124"/>
    <w:next w:val="a2"/>
    <w:uiPriority w:val="99"/>
    <w:semiHidden/>
    <w:unhideWhenUsed/>
    <w:rsid w:val="00D73F2D"/>
  </w:style>
  <w:style w:type="table" w:customStyle="1" w:styleId="TableGrid1113">
    <w:name w:val="Table Grid1113"/>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73F2D"/>
  </w:style>
  <w:style w:type="numbering" w:customStyle="1" w:styleId="NoList1133">
    <w:name w:val="No List1133"/>
    <w:next w:val="a2"/>
    <w:uiPriority w:val="99"/>
    <w:semiHidden/>
    <w:unhideWhenUsed/>
    <w:rsid w:val="00D73F2D"/>
  </w:style>
  <w:style w:type="numbering" w:customStyle="1" w:styleId="NoList413">
    <w:name w:val="No List413"/>
    <w:next w:val="a2"/>
    <w:uiPriority w:val="99"/>
    <w:semiHidden/>
    <w:unhideWhenUsed/>
    <w:rsid w:val="00D73F2D"/>
  </w:style>
  <w:style w:type="table" w:customStyle="1" w:styleId="TableGrid1123">
    <w:name w:val="Table Grid112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73F2D"/>
  </w:style>
  <w:style w:type="numbering" w:customStyle="1" w:styleId="NoList12113">
    <w:name w:val="No List12113"/>
    <w:next w:val="a2"/>
    <w:uiPriority w:val="99"/>
    <w:semiHidden/>
    <w:unhideWhenUsed/>
    <w:rsid w:val="00D73F2D"/>
  </w:style>
  <w:style w:type="numbering" w:customStyle="1" w:styleId="111130">
    <w:name w:val="リストなし11113"/>
    <w:next w:val="a2"/>
    <w:uiPriority w:val="99"/>
    <w:semiHidden/>
    <w:unhideWhenUsed/>
    <w:rsid w:val="00D73F2D"/>
  </w:style>
  <w:style w:type="numbering" w:customStyle="1" w:styleId="111132">
    <w:name w:val="无列表11113"/>
    <w:next w:val="a2"/>
    <w:semiHidden/>
    <w:rsid w:val="00D73F2D"/>
  </w:style>
  <w:style w:type="numbering" w:customStyle="1" w:styleId="NoList21113">
    <w:name w:val="No List21113"/>
    <w:next w:val="a2"/>
    <w:semiHidden/>
    <w:rsid w:val="00D73F2D"/>
  </w:style>
  <w:style w:type="numbering" w:customStyle="1" w:styleId="NoList31113">
    <w:name w:val="No List31113"/>
    <w:next w:val="a2"/>
    <w:uiPriority w:val="99"/>
    <w:semiHidden/>
    <w:rsid w:val="00D73F2D"/>
  </w:style>
  <w:style w:type="numbering" w:customStyle="1" w:styleId="NoList111113">
    <w:name w:val="No List111113"/>
    <w:next w:val="a2"/>
    <w:uiPriority w:val="99"/>
    <w:semiHidden/>
    <w:unhideWhenUsed/>
    <w:rsid w:val="00D73F2D"/>
  </w:style>
  <w:style w:type="numbering" w:customStyle="1" w:styleId="121130">
    <w:name w:val="無清單12113"/>
    <w:next w:val="a2"/>
    <w:uiPriority w:val="99"/>
    <w:semiHidden/>
    <w:unhideWhenUsed/>
    <w:rsid w:val="00D73F2D"/>
  </w:style>
  <w:style w:type="numbering" w:customStyle="1" w:styleId="111113">
    <w:name w:val="無清單111113"/>
    <w:next w:val="a2"/>
    <w:uiPriority w:val="99"/>
    <w:semiHidden/>
    <w:unhideWhenUsed/>
    <w:rsid w:val="00D73F2D"/>
  </w:style>
  <w:style w:type="numbering" w:customStyle="1" w:styleId="NoList1313">
    <w:name w:val="No List1313"/>
    <w:next w:val="a2"/>
    <w:uiPriority w:val="99"/>
    <w:semiHidden/>
    <w:unhideWhenUsed/>
    <w:rsid w:val="00D73F2D"/>
  </w:style>
  <w:style w:type="numbering" w:customStyle="1" w:styleId="12132">
    <w:name w:val="リストなし1213"/>
    <w:next w:val="a2"/>
    <w:uiPriority w:val="99"/>
    <w:semiHidden/>
    <w:unhideWhenUsed/>
    <w:rsid w:val="00D73F2D"/>
  </w:style>
  <w:style w:type="numbering" w:customStyle="1" w:styleId="12133">
    <w:name w:val="无列表1213"/>
    <w:next w:val="a2"/>
    <w:semiHidden/>
    <w:rsid w:val="00D73F2D"/>
  </w:style>
  <w:style w:type="numbering" w:customStyle="1" w:styleId="NoList2213">
    <w:name w:val="No List2213"/>
    <w:next w:val="a2"/>
    <w:semiHidden/>
    <w:rsid w:val="00D73F2D"/>
  </w:style>
  <w:style w:type="numbering" w:customStyle="1" w:styleId="NoList3213">
    <w:name w:val="No List3213"/>
    <w:next w:val="a2"/>
    <w:uiPriority w:val="99"/>
    <w:semiHidden/>
    <w:rsid w:val="00D73F2D"/>
  </w:style>
  <w:style w:type="numbering" w:customStyle="1" w:styleId="NoList11213">
    <w:name w:val="No List11213"/>
    <w:next w:val="a2"/>
    <w:uiPriority w:val="99"/>
    <w:semiHidden/>
    <w:unhideWhenUsed/>
    <w:rsid w:val="00D73F2D"/>
  </w:style>
  <w:style w:type="numbering" w:customStyle="1" w:styleId="13130">
    <w:name w:val="無清單1313"/>
    <w:next w:val="a2"/>
    <w:uiPriority w:val="99"/>
    <w:semiHidden/>
    <w:unhideWhenUsed/>
    <w:rsid w:val="00D73F2D"/>
  </w:style>
  <w:style w:type="numbering" w:customStyle="1" w:styleId="112130">
    <w:name w:val="無清單11213"/>
    <w:next w:val="a2"/>
    <w:uiPriority w:val="99"/>
    <w:semiHidden/>
    <w:unhideWhenUsed/>
    <w:rsid w:val="00D73F2D"/>
  </w:style>
  <w:style w:type="numbering" w:customStyle="1" w:styleId="2113">
    <w:name w:val="无列表2113"/>
    <w:next w:val="a2"/>
    <w:uiPriority w:val="99"/>
    <w:semiHidden/>
    <w:unhideWhenUsed/>
    <w:rsid w:val="00D73F2D"/>
  </w:style>
  <w:style w:type="numbering" w:customStyle="1" w:styleId="NoList12213">
    <w:name w:val="No List12213"/>
    <w:next w:val="a2"/>
    <w:uiPriority w:val="99"/>
    <w:semiHidden/>
    <w:unhideWhenUsed/>
    <w:rsid w:val="00D73F2D"/>
  </w:style>
  <w:style w:type="numbering" w:customStyle="1" w:styleId="112131">
    <w:name w:val="リストなし11213"/>
    <w:next w:val="a2"/>
    <w:uiPriority w:val="99"/>
    <w:semiHidden/>
    <w:unhideWhenUsed/>
    <w:rsid w:val="00D73F2D"/>
  </w:style>
  <w:style w:type="numbering" w:customStyle="1" w:styleId="112132">
    <w:name w:val="无列表11213"/>
    <w:next w:val="a2"/>
    <w:semiHidden/>
    <w:rsid w:val="00D73F2D"/>
  </w:style>
  <w:style w:type="numbering" w:customStyle="1" w:styleId="NoList21213">
    <w:name w:val="No List21213"/>
    <w:next w:val="a2"/>
    <w:semiHidden/>
    <w:rsid w:val="00D73F2D"/>
  </w:style>
  <w:style w:type="numbering" w:customStyle="1" w:styleId="NoList31213">
    <w:name w:val="No List31213"/>
    <w:next w:val="a2"/>
    <w:uiPriority w:val="99"/>
    <w:semiHidden/>
    <w:rsid w:val="00D73F2D"/>
  </w:style>
  <w:style w:type="numbering" w:customStyle="1" w:styleId="NoList111213">
    <w:name w:val="No List111213"/>
    <w:next w:val="a2"/>
    <w:uiPriority w:val="99"/>
    <w:semiHidden/>
    <w:unhideWhenUsed/>
    <w:rsid w:val="00D73F2D"/>
  </w:style>
  <w:style w:type="numbering" w:customStyle="1" w:styleId="122130">
    <w:name w:val="無清單12213"/>
    <w:next w:val="a2"/>
    <w:uiPriority w:val="99"/>
    <w:semiHidden/>
    <w:unhideWhenUsed/>
    <w:rsid w:val="00D73F2D"/>
  </w:style>
  <w:style w:type="numbering" w:customStyle="1" w:styleId="1112130">
    <w:name w:val="無清單111213"/>
    <w:next w:val="a2"/>
    <w:uiPriority w:val="99"/>
    <w:semiHidden/>
    <w:unhideWhenUsed/>
    <w:rsid w:val="00D73F2D"/>
  </w:style>
  <w:style w:type="table" w:customStyle="1" w:styleId="TableGrid11211">
    <w:name w:val="Table Grid11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73F2D"/>
  </w:style>
  <w:style w:type="numbering" w:customStyle="1" w:styleId="1511">
    <w:name w:val="リストなし151"/>
    <w:next w:val="a2"/>
    <w:uiPriority w:val="99"/>
    <w:semiHidden/>
    <w:unhideWhenUsed/>
    <w:rsid w:val="00D73F2D"/>
  </w:style>
  <w:style w:type="table" w:customStyle="1" w:styleId="Tabellengitternetz151">
    <w:name w:val="Tabellengitternetz1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73F2D"/>
  </w:style>
  <w:style w:type="table" w:customStyle="1" w:styleId="351">
    <w:name w:val="网格型3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73F2D"/>
  </w:style>
  <w:style w:type="numbering" w:customStyle="1" w:styleId="NoList351">
    <w:name w:val="No List351"/>
    <w:next w:val="a2"/>
    <w:uiPriority w:val="99"/>
    <w:semiHidden/>
    <w:rsid w:val="00D73F2D"/>
  </w:style>
  <w:style w:type="table" w:customStyle="1" w:styleId="TableGrid451">
    <w:name w:val="Table Grid45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73F2D"/>
  </w:style>
  <w:style w:type="numbering" w:customStyle="1" w:styleId="1610">
    <w:name w:val="無清單161"/>
    <w:next w:val="a2"/>
    <w:uiPriority w:val="99"/>
    <w:semiHidden/>
    <w:unhideWhenUsed/>
    <w:rsid w:val="00D73F2D"/>
  </w:style>
  <w:style w:type="numbering" w:customStyle="1" w:styleId="11510">
    <w:name w:val="無清單1151"/>
    <w:next w:val="a2"/>
    <w:uiPriority w:val="99"/>
    <w:semiHidden/>
    <w:unhideWhenUsed/>
    <w:rsid w:val="00D73F2D"/>
  </w:style>
  <w:style w:type="table" w:customStyle="1" w:styleId="1513">
    <w:name w:val="表格格線15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73F2D"/>
  </w:style>
  <w:style w:type="numbering" w:customStyle="1" w:styleId="241">
    <w:name w:val="无列表241"/>
    <w:next w:val="a2"/>
    <w:uiPriority w:val="99"/>
    <w:semiHidden/>
    <w:unhideWhenUsed/>
    <w:rsid w:val="00D73F2D"/>
  </w:style>
  <w:style w:type="numbering" w:customStyle="1" w:styleId="NoList1251">
    <w:name w:val="No List1251"/>
    <w:next w:val="a2"/>
    <w:uiPriority w:val="99"/>
    <w:semiHidden/>
    <w:unhideWhenUsed/>
    <w:rsid w:val="00D73F2D"/>
  </w:style>
  <w:style w:type="numbering" w:customStyle="1" w:styleId="11511">
    <w:name w:val="リストなし1151"/>
    <w:next w:val="a2"/>
    <w:uiPriority w:val="99"/>
    <w:semiHidden/>
    <w:unhideWhenUsed/>
    <w:rsid w:val="00D73F2D"/>
  </w:style>
  <w:style w:type="numbering" w:customStyle="1" w:styleId="11512">
    <w:name w:val="无列表1151"/>
    <w:next w:val="a2"/>
    <w:semiHidden/>
    <w:rsid w:val="00D73F2D"/>
  </w:style>
  <w:style w:type="numbering" w:customStyle="1" w:styleId="NoList2151">
    <w:name w:val="No List2151"/>
    <w:next w:val="a2"/>
    <w:semiHidden/>
    <w:rsid w:val="00D73F2D"/>
  </w:style>
  <w:style w:type="numbering" w:customStyle="1" w:styleId="NoList3151">
    <w:name w:val="No List3151"/>
    <w:next w:val="a2"/>
    <w:uiPriority w:val="99"/>
    <w:semiHidden/>
    <w:rsid w:val="00D73F2D"/>
  </w:style>
  <w:style w:type="numbering" w:customStyle="1" w:styleId="12510">
    <w:name w:val="無清單1251"/>
    <w:next w:val="a2"/>
    <w:uiPriority w:val="99"/>
    <w:semiHidden/>
    <w:unhideWhenUsed/>
    <w:rsid w:val="00D73F2D"/>
  </w:style>
  <w:style w:type="numbering" w:customStyle="1" w:styleId="111510">
    <w:name w:val="無清單11151"/>
    <w:next w:val="a2"/>
    <w:uiPriority w:val="99"/>
    <w:semiHidden/>
    <w:unhideWhenUsed/>
    <w:rsid w:val="00D73F2D"/>
  </w:style>
  <w:style w:type="table" w:customStyle="1" w:styleId="TableGrid1141">
    <w:name w:val="Table Grid114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73F2D"/>
  </w:style>
  <w:style w:type="numbering" w:customStyle="1" w:styleId="NoList11241">
    <w:name w:val="No List11241"/>
    <w:next w:val="a2"/>
    <w:uiPriority w:val="99"/>
    <w:semiHidden/>
    <w:unhideWhenUsed/>
    <w:rsid w:val="00D73F2D"/>
  </w:style>
  <w:style w:type="table" w:customStyle="1" w:styleId="TableGrid531">
    <w:name w:val="Table Grid53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73F2D"/>
  </w:style>
  <w:style w:type="numbering" w:customStyle="1" w:styleId="111411">
    <w:name w:val="リストなし11141"/>
    <w:next w:val="a2"/>
    <w:uiPriority w:val="99"/>
    <w:semiHidden/>
    <w:unhideWhenUsed/>
    <w:rsid w:val="00D73F2D"/>
  </w:style>
  <w:style w:type="numbering" w:customStyle="1" w:styleId="111412">
    <w:name w:val="无列表11141"/>
    <w:next w:val="a2"/>
    <w:semiHidden/>
    <w:rsid w:val="00D73F2D"/>
  </w:style>
  <w:style w:type="numbering" w:customStyle="1" w:styleId="NoList21141">
    <w:name w:val="No List21141"/>
    <w:next w:val="a2"/>
    <w:semiHidden/>
    <w:rsid w:val="00D73F2D"/>
  </w:style>
  <w:style w:type="numbering" w:customStyle="1" w:styleId="NoList31141">
    <w:name w:val="No List31141"/>
    <w:next w:val="a2"/>
    <w:uiPriority w:val="99"/>
    <w:semiHidden/>
    <w:rsid w:val="00D73F2D"/>
  </w:style>
  <w:style w:type="numbering" w:customStyle="1" w:styleId="NoList111141">
    <w:name w:val="No List111141"/>
    <w:next w:val="a2"/>
    <w:uiPriority w:val="99"/>
    <w:semiHidden/>
    <w:unhideWhenUsed/>
    <w:rsid w:val="00D73F2D"/>
  </w:style>
  <w:style w:type="numbering" w:customStyle="1" w:styleId="12141">
    <w:name w:val="無清單12141"/>
    <w:next w:val="a2"/>
    <w:uiPriority w:val="99"/>
    <w:semiHidden/>
    <w:unhideWhenUsed/>
    <w:rsid w:val="00D73F2D"/>
  </w:style>
  <w:style w:type="numbering" w:customStyle="1" w:styleId="111141">
    <w:name w:val="無清單111141"/>
    <w:next w:val="a2"/>
    <w:uiPriority w:val="99"/>
    <w:semiHidden/>
    <w:unhideWhenUsed/>
    <w:rsid w:val="00D73F2D"/>
  </w:style>
  <w:style w:type="numbering" w:customStyle="1" w:styleId="NoList541">
    <w:name w:val="No List541"/>
    <w:next w:val="a2"/>
    <w:uiPriority w:val="99"/>
    <w:semiHidden/>
    <w:unhideWhenUsed/>
    <w:rsid w:val="00D73F2D"/>
  </w:style>
  <w:style w:type="table" w:customStyle="1" w:styleId="TableGrid631">
    <w:name w:val="Table Grid63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73F2D"/>
  </w:style>
  <w:style w:type="numbering" w:customStyle="1" w:styleId="12411">
    <w:name w:val="リストなし1241"/>
    <w:next w:val="a2"/>
    <w:uiPriority w:val="99"/>
    <w:semiHidden/>
    <w:unhideWhenUsed/>
    <w:rsid w:val="00D73F2D"/>
  </w:style>
  <w:style w:type="table" w:customStyle="1" w:styleId="TableGrid1231">
    <w:name w:val="Table Grid123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73F2D"/>
  </w:style>
  <w:style w:type="table" w:customStyle="1" w:styleId="3231">
    <w:name w:val="网格型3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73F2D"/>
  </w:style>
  <w:style w:type="numbering" w:customStyle="1" w:styleId="NoList3241">
    <w:name w:val="No List3241"/>
    <w:next w:val="a2"/>
    <w:uiPriority w:val="99"/>
    <w:semiHidden/>
    <w:rsid w:val="00D73F2D"/>
  </w:style>
  <w:style w:type="table" w:customStyle="1" w:styleId="TableGrid4231">
    <w:name w:val="Table Grid42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73F2D"/>
  </w:style>
  <w:style w:type="numbering" w:customStyle="1" w:styleId="112410">
    <w:name w:val="無清單11241"/>
    <w:next w:val="a2"/>
    <w:uiPriority w:val="99"/>
    <w:semiHidden/>
    <w:unhideWhenUsed/>
    <w:rsid w:val="00D73F2D"/>
  </w:style>
  <w:style w:type="table" w:customStyle="1" w:styleId="12313">
    <w:name w:val="表格格線12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73F2D"/>
  </w:style>
  <w:style w:type="numbering" w:customStyle="1" w:styleId="NoList12231">
    <w:name w:val="No List12231"/>
    <w:next w:val="a2"/>
    <w:uiPriority w:val="99"/>
    <w:semiHidden/>
    <w:unhideWhenUsed/>
    <w:rsid w:val="00D73F2D"/>
  </w:style>
  <w:style w:type="numbering" w:customStyle="1" w:styleId="112311">
    <w:name w:val="リストなし11231"/>
    <w:next w:val="a2"/>
    <w:uiPriority w:val="99"/>
    <w:semiHidden/>
    <w:unhideWhenUsed/>
    <w:rsid w:val="00D73F2D"/>
  </w:style>
  <w:style w:type="numbering" w:customStyle="1" w:styleId="112312">
    <w:name w:val="无列表11231"/>
    <w:next w:val="a2"/>
    <w:semiHidden/>
    <w:rsid w:val="00D73F2D"/>
  </w:style>
  <w:style w:type="numbering" w:customStyle="1" w:styleId="NoList21231">
    <w:name w:val="No List21231"/>
    <w:next w:val="a2"/>
    <w:semiHidden/>
    <w:rsid w:val="00D73F2D"/>
  </w:style>
  <w:style w:type="numbering" w:customStyle="1" w:styleId="NoList31231">
    <w:name w:val="No List31231"/>
    <w:next w:val="a2"/>
    <w:uiPriority w:val="99"/>
    <w:semiHidden/>
    <w:rsid w:val="00D73F2D"/>
  </w:style>
  <w:style w:type="numbering" w:customStyle="1" w:styleId="NoList111241">
    <w:name w:val="No List111241"/>
    <w:next w:val="a2"/>
    <w:uiPriority w:val="99"/>
    <w:semiHidden/>
    <w:unhideWhenUsed/>
    <w:rsid w:val="00D73F2D"/>
  </w:style>
  <w:style w:type="numbering" w:customStyle="1" w:styleId="12231">
    <w:name w:val="無清單12231"/>
    <w:next w:val="a2"/>
    <w:uiPriority w:val="99"/>
    <w:semiHidden/>
    <w:unhideWhenUsed/>
    <w:rsid w:val="00D73F2D"/>
  </w:style>
  <w:style w:type="numbering" w:customStyle="1" w:styleId="111231">
    <w:name w:val="無清單111231"/>
    <w:next w:val="a2"/>
    <w:uiPriority w:val="99"/>
    <w:semiHidden/>
    <w:unhideWhenUsed/>
    <w:rsid w:val="00D73F2D"/>
  </w:style>
  <w:style w:type="table" w:customStyle="1" w:styleId="1117">
    <w:name w:val="网格型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73F2D"/>
  </w:style>
  <w:style w:type="table" w:customStyle="1" w:styleId="2110">
    <w:name w:val="网格型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73F2D"/>
  </w:style>
  <w:style w:type="numbering" w:customStyle="1" w:styleId="NoList11321">
    <w:name w:val="No List11321"/>
    <w:next w:val="a2"/>
    <w:uiPriority w:val="99"/>
    <w:semiHidden/>
    <w:unhideWhenUsed/>
    <w:rsid w:val="00D73F2D"/>
  </w:style>
  <w:style w:type="numbering" w:customStyle="1" w:styleId="NoList4121">
    <w:name w:val="No List4121"/>
    <w:next w:val="a2"/>
    <w:uiPriority w:val="99"/>
    <w:semiHidden/>
    <w:unhideWhenUsed/>
    <w:rsid w:val="00D73F2D"/>
  </w:style>
  <w:style w:type="table" w:customStyle="1" w:styleId="TableGrid11221">
    <w:name w:val="Table Grid112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73F2D"/>
  </w:style>
  <w:style w:type="numbering" w:customStyle="1" w:styleId="NoList121121">
    <w:name w:val="No List121121"/>
    <w:next w:val="a2"/>
    <w:uiPriority w:val="99"/>
    <w:semiHidden/>
    <w:unhideWhenUsed/>
    <w:rsid w:val="00D73F2D"/>
  </w:style>
  <w:style w:type="numbering" w:customStyle="1" w:styleId="1111211">
    <w:name w:val="リストなし111121"/>
    <w:next w:val="a2"/>
    <w:uiPriority w:val="99"/>
    <w:semiHidden/>
    <w:unhideWhenUsed/>
    <w:rsid w:val="00D73F2D"/>
  </w:style>
  <w:style w:type="numbering" w:customStyle="1" w:styleId="1111212">
    <w:name w:val="无列表111121"/>
    <w:next w:val="a2"/>
    <w:semiHidden/>
    <w:rsid w:val="00D73F2D"/>
  </w:style>
  <w:style w:type="numbering" w:customStyle="1" w:styleId="NoList211121">
    <w:name w:val="No List211121"/>
    <w:next w:val="a2"/>
    <w:semiHidden/>
    <w:rsid w:val="00D73F2D"/>
  </w:style>
  <w:style w:type="numbering" w:customStyle="1" w:styleId="NoList311121">
    <w:name w:val="No List311121"/>
    <w:next w:val="a2"/>
    <w:uiPriority w:val="99"/>
    <w:semiHidden/>
    <w:rsid w:val="00D73F2D"/>
  </w:style>
  <w:style w:type="numbering" w:customStyle="1" w:styleId="NoList1111121">
    <w:name w:val="No List1111121"/>
    <w:next w:val="a2"/>
    <w:uiPriority w:val="99"/>
    <w:semiHidden/>
    <w:unhideWhenUsed/>
    <w:rsid w:val="00D73F2D"/>
  </w:style>
  <w:style w:type="numbering" w:customStyle="1" w:styleId="1211210">
    <w:name w:val="無清單121121"/>
    <w:next w:val="a2"/>
    <w:uiPriority w:val="99"/>
    <w:semiHidden/>
    <w:unhideWhenUsed/>
    <w:rsid w:val="00D73F2D"/>
  </w:style>
  <w:style w:type="numbering" w:customStyle="1" w:styleId="11111210">
    <w:name w:val="無清單1111121"/>
    <w:next w:val="a2"/>
    <w:uiPriority w:val="99"/>
    <w:semiHidden/>
    <w:unhideWhenUsed/>
    <w:rsid w:val="00D73F2D"/>
  </w:style>
  <w:style w:type="numbering" w:customStyle="1" w:styleId="NoList13121">
    <w:name w:val="No List13121"/>
    <w:next w:val="a2"/>
    <w:uiPriority w:val="99"/>
    <w:semiHidden/>
    <w:unhideWhenUsed/>
    <w:rsid w:val="00D73F2D"/>
  </w:style>
  <w:style w:type="numbering" w:customStyle="1" w:styleId="121211">
    <w:name w:val="リストなし12121"/>
    <w:next w:val="a2"/>
    <w:uiPriority w:val="99"/>
    <w:semiHidden/>
    <w:unhideWhenUsed/>
    <w:rsid w:val="00D73F2D"/>
  </w:style>
  <w:style w:type="numbering" w:customStyle="1" w:styleId="121212">
    <w:name w:val="无列表12121"/>
    <w:next w:val="a2"/>
    <w:semiHidden/>
    <w:rsid w:val="00D73F2D"/>
  </w:style>
  <w:style w:type="numbering" w:customStyle="1" w:styleId="NoList22121">
    <w:name w:val="No List22121"/>
    <w:next w:val="a2"/>
    <w:semiHidden/>
    <w:rsid w:val="00D73F2D"/>
  </w:style>
  <w:style w:type="numbering" w:customStyle="1" w:styleId="NoList32121">
    <w:name w:val="No List32121"/>
    <w:next w:val="a2"/>
    <w:uiPriority w:val="99"/>
    <w:semiHidden/>
    <w:rsid w:val="00D73F2D"/>
  </w:style>
  <w:style w:type="numbering" w:customStyle="1" w:styleId="NoList112121">
    <w:name w:val="No List112121"/>
    <w:next w:val="a2"/>
    <w:uiPriority w:val="99"/>
    <w:semiHidden/>
    <w:unhideWhenUsed/>
    <w:rsid w:val="00D73F2D"/>
  </w:style>
  <w:style w:type="numbering" w:customStyle="1" w:styleId="131210">
    <w:name w:val="無清單13121"/>
    <w:next w:val="a2"/>
    <w:uiPriority w:val="99"/>
    <w:semiHidden/>
    <w:unhideWhenUsed/>
    <w:rsid w:val="00D73F2D"/>
  </w:style>
  <w:style w:type="numbering" w:customStyle="1" w:styleId="1121210">
    <w:name w:val="無清單112121"/>
    <w:next w:val="a2"/>
    <w:uiPriority w:val="99"/>
    <w:semiHidden/>
    <w:unhideWhenUsed/>
    <w:rsid w:val="00D73F2D"/>
  </w:style>
  <w:style w:type="numbering" w:customStyle="1" w:styleId="21121">
    <w:name w:val="无列表21121"/>
    <w:next w:val="a2"/>
    <w:uiPriority w:val="99"/>
    <w:semiHidden/>
    <w:unhideWhenUsed/>
    <w:rsid w:val="00D73F2D"/>
  </w:style>
  <w:style w:type="numbering" w:customStyle="1" w:styleId="NoList122121">
    <w:name w:val="No List122121"/>
    <w:next w:val="a2"/>
    <w:uiPriority w:val="99"/>
    <w:semiHidden/>
    <w:unhideWhenUsed/>
    <w:rsid w:val="00D73F2D"/>
  </w:style>
  <w:style w:type="numbering" w:customStyle="1" w:styleId="1121211">
    <w:name w:val="リストなし112121"/>
    <w:next w:val="a2"/>
    <w:uiPriority w:val="99"/>
    <w:semiHidden/>
    <w:unhideWhenUsed/>
    <w:rsid w:val="00D73F2D"/>
  </w:style>
  <w:style w:type="numbering" w:customStyle="1" w:styleId="1121212">
    <w:name w:val="无列表112121"/>
    <w:next w:val="a2"/>
    <w:semiHidden/>
    <w:rsid w:val="00D73F2D"/>
  </w:style>
  <w:style w:type="numbering" w:customStyle="1" w:styleId="NoList212121">
    <w:name w:val="No List212121"/>
    <w:next w:val="a2"/>
    <w:semiHidden/>
    <w:rsid w:val="00D73F2D"/>
  </w:style>
  <w:style w:type="numbering" w:customStyle="1" w:styleId="NoList312121">
    <w:name w:val="No List312121"/>
    <w:next w:val="a2"/>
    <w:uiPriority w:val="99"/>
    <w:semiHidden/>
    <w:rsid w:val="00D73F2D"/>
  </w:style>
  <w:style w:type="numbering" w:customStyle="1" w:styleId="NoList1112121">
    <w:name w:val="No List1112121"/>
    <w:next w:val="a2"/>
    <w:uiPriority w:val="99"/>
    <w:semiHidden/>
    <w:unhideWhenUsed/>
    <w:rsid w:val="00D73F2D"/>
  </w:style>
  <w:style w:type="numbering" w:customStyle="1" w:styleId="122121">
    <w:name w:val="無清單122121"/>
    <w:next w:val="a2"/>
    <w:uiPriority w:val="99"/>
    <w:semiHidden/>
    <w:unhideWhenUsed/>
    <w:rsid w:val="00D73F2D"/>
  </w:style>
  <w:style w:type="numbering" w:customStyle="1" w:styleId="1112121">
    <w:name w:val="無清單1112121"/>
    <w:next w:val="a2"/>
    <w:uiPriority w:val="99"/>
    <w:semiHidden/>
    <w:unhideWhenUsed/>
    <w:rsid w:val="00D73F2D"/>
  </w:style>
  <w:style w:type="numbering" w:customStyle="1" w:styleId="131111">
    <w:name w:val="无列表13111"/>
    <w:next w:val="a2"/>
    <w:semiHidden/>
    <w:rsid w:val="00D73F2D"/>
  </w:style>
  <w:style w:type="numbering" w:customStyle="1" w:styleId="NoList41111">
    <w:name w:val="No List41111"/>
    <w:next w:val="a2"/>
    <w:uiPriority w:val="99"/>
    <w:semiHidden/>
    <w:unhideWhenUsed/>
    <w:rsid w:val="00D73F2D"/>
  </w:style>
  <w:style w:type="numbering" w:customStyle="1" w:styleId="22111">
    <w:name w:val="无列表22111"/>
    <w:next w:val="a2"/>
    <w:uiPriority w:val="99"/>
    <w:semiHidden/>
    <w:unhideWhenUsed/>
    <w:rsid w:val="00D73F2D"/>
  </w:style>
  <w:style w:type="numbering" w:customStyle="1" w:styleId="NoList1211112">
    <w:name w:val="No List1211112"/>
    <w:next w:val="a2"/>
    <w:uiPriority w:val="99"/>
    <w:semiHidden/>
    <w:unhideWhenUsed/>
    <w:rsid w:val="00D73F2D"/>
  </w:style>
  <w:style w:type="numbering" w:customStyle="1" w:styleId="11111121">
    <w:name w:val="リストなし1111112"/>
    <w:next w:val="a2"/>
    <w:uiPriority w:val="99"/>
    <w:semiHidden/>
    <w:unhideWhenUsed/>
    <w:rsid w:val="00D73F2D"/>
  </w:style>
  <w:style w:type="numbering" w:customStyle="1" w:styleId="11111122">
    <w:name w:val="无列表1111112"/>
    <w:next w:val="a2"/>
    <w:semiHidden/>
    <w:rsid w:val="00D73F2D"/>
  </w:style>
  <w:style w:type="numbering" w:customStyle="1" w:styleId="NoList2111112">
    <w:name w:val="No List2111112"/>
    <w:next w:val="a2"/>
    <w:semiHidden/>
    <w:rsid w:val="00D73F2D"/>
  </w:style>
  <w:style w:type="numbering" w:customStyle="1" w:styleId="NoList3111112">
    <w:name w:val="No List3111112"/>
    <w:next w:val="a2"/>
    <w:uiPriority w:val="99"/>
    <w:semiHidden/>
    <w:rsid w:val="00D73F2D"/>
  </w:style>
  <w:style w:type="numbering" w:customStyle="1" w:styleId="NoList11111112">
    <w:name w:val="No List11111112"/>
    <w:next w:val="a2"/>
    <w:uiPriority w:val="99"/>
    <w:semiHidden/>
    <w:unhideWhenUsed/>
    <w:rsid w:val="00D73F2D"/>
  </w:style>
  <w:style w:type="numbering" w:customStyle="1" w:styleId="1211112">
    <w:name w:val="無清單1211112"/>
    <w:next w:val="a2"/>
    <w:uiPriority w:val="99"/>
    <w:semiHidden/>
    <w:unhideWhenUsed/>
    <w:rsid w:val="00D73F2D"/>
  </w:style>
  <w:style w:type="numbering" w:customStyle="1" w:styleId="111111120">
    <w:name w:val="無清單11111112"/>
    <w:next w:val="a2"/>
    <w:uiPriority w:val="99"/>
    <w:semiHidden/>
    <w:unhideWhenUsed/>
    <w:rsid w:val="00D73F2D"/>
  </w:style>
  <w:style w:type="numbering" w:customStyle="1" w:styleId="NoList131111">
    <w:name w:val="No List131111"/>
    <w:next w:val="a2"/>
    <w:uiPriority w:val="99"/>
    <w:semiHidden/>
    <w:unhideWhenUsed/>
    <w:rsid w:val="00D73F2D"/>
  </w:style>
  <w:style w:type="numbering" w:customStyle="1" w:styleId="1211113">
    <w:name w:val="リストなし121111"/>
    <w:next w:val="a2"/>
    <w:uiPriority w:val="99"/>
    <w:semiHidden/>
    <w:unhideWhenUsed/>
    <w:rsid w:val="00D73F2D"/>
  </w:style>
  <w:style w:type="numbering" w:customStyle="1" w:styleId="1211121">
    <w:name w:val="无列表121112"/>
    <w:next w:val="a2"/>
    <w:semiHidden/>
    <w:rsid w:val="00D73F2D"/>
  </w:style>
  <w:style w:type="numbering" w:customStyle="1" w:styleId="NoList221111">
    <w:name w:val="No List221111"/>
    <w:next w:val="a2"/>
    <w:semiHidden/>
    <w:rsid w:val="00D73F2D"/>
  </w:style>
  <w:style w:type="numbering" w:customStyle="1" w:styleId="NoList321111">
    <w:name w:val="No List321111"/>
    <w:next w:val="a2"/>
    <w:uiPriority w:val="99"/>
    <w:semiHidden/>
    <w:rsid w:val="00D73F2D"/>
  </w:style>
  <w:style w:type="numbering" w:customStyle="1" w:styleId="NoList1121111">
    <w:name w:val="No List1121111"/>
    <w:next w:val="a2"/>
    <w:uiPriority w:val="99"/>
    <w:semiHidden/>
    <w:unhideWhenUsed/>
    <w:rsid w:val="00D73F2D"/>
  </w:style>
  <w:style w:type="numbering" w:customStyle="1" w:styleId="1311110">
    <w:name w:val="無清單131111"/>
    <w:next w:val="a2"/>
    <w:uiPriority w:val="99"/>
    <w:semiHidden/>
    <w:unhideWhenUsed/>
    <w:rsid w:val="00D73F2D"/>
  </w:style>
  <w:style w:type="numbering" w:customStyle="1" w:styleId="11211110">
    <w:name w:val="無清單1121111"/>
    <w:next w:val="a2"/>
    <w:uiPriority w:val="99"/>
    <w:semiHidden/>
    <w:unhideWhenUsed/>
    <w:rsid w:val="00D73F2D"/>
  </w:style>
  <w:style w:type="numbering" w:customStyle="1" w:styleId="211112">
    <w:name w:val="无列表211112"/>
    <w:next w:val="a2"/>
    <w:uiPriority w:val="99"/>
    <w:semiHidden/>
    <w:unhideWhenUsed/>
    <w:rsid w:val="00D73F2D"/>
  </w:style>
  <w:style w:type="numbering" w:customStyle="1" w:styleId="NoList1221111">
    <w:name w:val="No List1221111"/>
    <w:next w:val="a2"/>
    <w:uiPriority w:val="99"/>
    <w:semiHidden/>
    <w:unhideWhenUsed/>
    <w:rsid w:val="00D73F2D"/>
  </w:style>
  <w:style w:type="numbering" w:customStyle="1" w:styleId="11211111">
    <w:name w:val="リストなし1121111"/>
    <w:next w:val="a2"/>
    <w:uiPriority w:val="99"/>
    <w:semiHidden/>
    <w:unhideWhenUsed/>
    <w:rsid w:val="00D73F2D"/>
  </w:style>
  <w:style w:type="numbering" w:customStyle="1" w:styleId="11211112">
    <w:name w:val="无列表1121111"/>
    <w:next w:val="a2"/>
    <w:semiHidden/>
    <w:rsid w:val="00D73F2D"/>
  </w:style>
  <w:style w:type="numbering" w:customStyle="1" w:styleId="NoList2121111">
    <w:name w:val="No List2121111"/>
    <w:next w:val="a2"/>
    <w:semiHidden/>
    <w:rsid w:val="00D73F2D"/>
  </w:style>
  <w:style w:type="numbering" w:customStyle="1" w:styleId="NoList3121111">
    <w:name w:val="No List3121111"/>
    <w:next w:val="a2"/>
    <w:uiPriority w:val="99"/>
    <w:semiHidden/>
    <w:rsid w:val="00D73F2D"/>
  </w:style>
  <w:style w:type="numbering" w:customStyle="1" w:styleId="NoList11121111">
    <w:name w:val="No List11121111"/>
    <w:next w:val="a2"/>
    <w:uiPriority w:val="99"/>
    <w:semiHidden/>
    <w:unhideWhenUsed/>
    <w:rsid w:val="00D73F2D"/>
  </w:style>
  <w:style w:type="numbering" w:customStyle="1" w:styleId="1221111">
    <w:name w:val="無清單1221111"/>
    <w:next w:val="a2"/>
    <w:uiPriority w:val="99"/>
    <w:semiHidden/>
    <w:unhideWhenUsed/>
    <w:rsid w:val="00D73F2D"/>
  </w:style>
  <w:style w:type="numbering" w:customStyle="1" w:styleId="11121111">
    <w:name w:val="無清單11121111"/>
    <w:next w:val="a2"/>
    <w:uiPriority w:val="99"/>
    <w:semiHidden/>
    <w:unhideWhenUsed/>
    <w:rsid w:val="00D73F2D"/>
  </w:style>
  <w:style w:type="numbering" w:customStyle="1" w:styleId="122110">
    <w:name w:val="无列表12211"/>
    <w:next w:val="a2"/>
    <w:semiHidden/>
    <w:rsid w:val="00D73F2D"/>
  </w:style>
  <w:style w:type="numbering" w:customStyle="1" w:styleId="57">
    <w:name w:val="无列表5"/>
    <w:next w:val="a2"/>
    <w:uiPriority w:val="99"/>
    <w:semiHidden/>
    <w:unhideWhenUsed/>
    <w:rsid w:val="00D73F2D"/>
  </w:style>
  <w:style w:type="table" w:customStyle="1" w:styleId="62">
    <w:name w:val="网格型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73F2D"/>
  </w:style>
  <w:style w:type="numbering" w:customStyle="1" w:styleId="171">
    <w:name w:val="リストなし17"/>
    <w:next w:val="a2"/>
    <w:uiPriority w:val="99"/>
    <w:semiHidden/>
    <w:unhideWhenUsed/>
    <w:rsid w:val="00D73F2D"/>
  </w:style>
  <w:style w:type="table" w:customStyle="1" w:styleId="Tabellengitternetz17">
    <w:name w:val="Tabellengitternetz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73F2D"/>
  </w:style>
  <w:style w:type="table" w:customStyle="1" w:styleId="370">
    <w:name w:val="网格型3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73F2D"/>
  </w:style>
  <w:style w:type="numbering" w:customStyle="1" w:styleId="NoList37">
    <w:name w:val="No List37"/>
    <w:next w:val="a2"/>
    <w:uiPriority w:val="99"/>
    <w:semiHidden/>
    <w:rsid w:val="00D73F2D"/>
  </w:style>
  <w:style w:type="table" w:customStyle="1" w:styleId="TableGrid47">
    <w:name w:val="Table Grid47"/>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73F2D"/>
  </w:style>
  <w:style w:type="numbering" w:customStyle="1" w:styleId="180">
    <w:name w:val="無清單18"/>
    <w:next w:val="a2"/>
    <w:uiPriority w:val="99"/>
    <w:semiHidden/>
    <w:unhideWhenUsed/>
    <w:rsid w:val="00D73F2D"/>
  </w:style>
  <w:style w:type="numbering" w:customStyle="1" w:styleId="117">
    <w:name w:val="無清單117"/>
    <w:next w:val="a2"/>
    <w:uiPriority w:val="99"/>
    <w:semiHidden/>
    <w:unhideWhenUsed/>
    <w:rsid w:val="00D73F2D"/>
  </w:style>
  <w:style w:type="table" w:customStyle="1" w:styleId="173">
    <w:name w:val="表格格線17"/>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73F2D"/>
  </w:style>
  <w:style w:type="table" w:customStyle="1" w:styleId="TableGrid55">
    <w:name w:val="Table Grid5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73F2D"/>
  </w:style>
  <w:style w:type="numbering" w:customStyle="1" w:styleId="1170">
    <w:name w:val="リストなし117"/>
    <w:next w:val="a2"/>
    <w:uiPriority w:val="99"/>
    <w:semiHidden/>
    <w:unhideWhenUsed/>
    <w:rsid w:val="00D73F2D"/>
  </w:style>
  <w:style w:type="table" w:customStyle="1" w:styleId="TableGrid116">
    <w:name w:val="Table Grid11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D73F2D"/>
  </w:style>
  <w:style w:type="table" w:customStyle="1" w:styleId="315">
    <w:name w:val="网格型3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73F2D"/>
  </w:style>
  <w:style w:type="numbering" w:customStyle="1" w:styleId="NoList317">
    <w:name w:val="No List317"/>
    <w:next w:val="a2"/>
    <w:uiPriority w:val="99"/>
    <w:semiHidden/>
    <w:rsid w:val="00D73F2D"/>
  </w:style>
  <w:style w:type="table" w:customStyle="1" w:styleId="TableGrid415">
    <w:name w:val="Table Grid41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73F2D"/>
  </w:style>
  <w:style w:type="numbering" w:customStyle="1" w:styleId="127">
    <w:name w:val="無清單127"/>
    <w:next w:val="a2"/>
    <w:uiPriority w:val="99"/>
    <w:semiHidden/>
    <w:unhideWhenUsed/>
    <w:rsid w:val="00D73F2D"/>
  </w:style>
  <w:style w:type="numbering" w:customStyle="1" w:styleId="11170">
    <w:name w:val="無清單1117"/>
    <w:next w:val="a2"/>
    <w:uiPriority w:val="99"/>
    <w:semiHidden/>
    <w:unhideWhenUsed/>
    <w:rsid w:val="00D73F2D"/>
  </w:style>
  <w:style w:type="table" w:customStyle="1" w:styleId="1152">
    <w:name w:val="表格格線1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73F2D"/>
  </w:style>
  <w:style w:type="numbering" w:customStyle="1" w:styleId="NoList1216">
    <w:name w:val="No List1216"/>
    <w:next w:val="a2"/>
    <w:uiPriority w:val="99"/>
    <w:semiHidden/>
    <w:unhideWhenUsed/>
    <w:rsid w:val="00D73F2D"/>
  </w:style>
  <w:style w:type="numbering" w:customStyle="1" w:styleId="11160">
    <w:name w:val="リストなし1116"/>
    <w:next w:val="a2"/>
    <w:uiPriority w:val="99"/>
    <w:semiHidden/>
    <w:unhideWhenUsed/>
    <w:rsid w:val="00D73F2D"/>
  </w:style>
  <w:style w:type="numbering" w:customStyle="1" w:styleId="11161">
    <w:name w:val="无列表1116"/>
    <w:next w:val="a2"/>
    <w:semiHidden/>
    <w:rsid w:val="00D73F2D"/>
  </w:style>
  <w:style w:type="numbering" w:customStyle="1" w:styleId="NoList2116">
    <w:name w:val="No List2116"/>
    <w:next w:val="a2"/>
    <w:semiHidden/>
    <w:rsid w:val="00D73F2D"/>
  </w:style>
  <w:style w:type="numbering" w:customStyle="1" w:styleId="NoList3116">
    <w:name w:val="No List3116"/>
    <w:next w:val="a2"/>
    <w:uiPriority w:val="99"/>
    <w:semiHidden/>
    <w:rsid w:val="00D73F2D"/>
  </w:style>
  <w:style w:type="numbering" w:customStyle="1" w:styleId="NoList11116">
    <w:name w:val="No List11116"/>
    <w:next w:val="a2"/>
    <w:uiPriority w:val="99"/>
    <w:semiHidden/>
    <w:unhideWhenUsed/>
    <w:rsid w:val="00D73F2D"/>
  </w:style>
  <w:style w:type="numbering" w:customStyle="1" w:styleId="1216">
    <w:name w:val="無清單1216"/>
    <w:next w:val="a2"/>
    <w:uiPriority w:val="99"/>
    <w:semiHidden/>
    <w:unhideWhenUsed/>
    <w:rsid w:val="00D73F2D"/>
  </w:style>
  <w:style w:type="numbering" w:customStyle="1" w:styleId="11116">
    <w:name w:val="無清單11116"/>
    <w:next w:val="a2"/>
    <w:uiPriority w:val="99"/>
    <w:semiHidden/>
    <w:unhideWhenUsed/>
    <w:rsid w:val="00D73F2D"/>
  </w:style>
  <w:style w:type="numbering" w:customStyle="1" w:styleId="NoList56">
    <w:name w:val="No List56"/>
    <w:next w:val="a2"/>
    <w:uiPriority w:val="99"/>
    <w:semiHidden/>
    <w:unhideWhenUsed/>
    <w:rsid w:val="00D73F2D"/>
  </w:style>
  <w:style w:type="table" w:customStyle="1" w:styleId="TableGrid65">
    <w:name w:val="Table Grid6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73F2D"/>
  </w:style>
  <w:style w:type="numbering" w:customStyle="1" w:styleId="1261">
    <w:name w:val="リストなし126"/>
    <w:next w:val="a2"/>
    <w:uiPriority w:val="99"/>
    <w:semiHidden/>
    <w:unhideWhenUsed/>
    <w:rsid w:val="00D73F2D"/>
  </w:style>
  <w:style w:type="table" w:customStyle="1" w:styleId="TableGrid125">
    <w:name w:val="Table Grid12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73F2D"/>
  </w:style>
  <w:style w:type="table" w:customStyle="1" w:styleId="325">
    <w:name w:val="网格型3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73F2D"/>
  </w:style>
  <w:style w:type="numbering" w:customStyle="1" w:styleId="NoList326">
    <w:name w:val="No List326"/>
    <w:next w:val="a2"/>
    <w:uiPriority w:val="99"/>
    <w:semiHidden/>
    <w:rsid w:val="00D73F2D"/>
  </w:style>
  <w:style w:type="table" w:customStyle="1" w:styleId="TableGrid425">
    <w:name w:val="Table Grid42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73F2D"/>
  </w:style>
  <w:style w:type="numbering" w:customStyle="1" w:styleId="136">
    <w:name w:val="無清單136"/>
    <w:next w:val="a2"/>
    <w:uiPriority w:val="99"/>
    <w:semiHidden/>
    <w:unhideWhenUsed/>
    <w:rsid w:val="00D73F2D"/>
  </w:style>
  <w:style w:type="numbering" w:customStyle="1" w:styleId="1126">
    <w:name w:val="無清單1126"/>
    <w:next w:val="a2"/>
    <w:uiPriority w:val="99"/>
    <w:semiHidden/>
    <w:unhideWhenUsed/>
    <w:rsid w:val="00D73F2D"/>
  </w:style>
  <w:style w:type="table" w:customStyle="1" w:styleId="1252">
    <w:name w:val="表格格線12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D73F2D"/>
  </w:style>
  <w:style w:type="numbering" w:customStyle="1" w:styleId="NoList1225">
    <w:name w:val="No List1225"/>
    <w:next w:val="a2"/>
    <w:uiPriority w:val="99"/>
    <w:semiHidden/>
    <w:unhideWhenUsed/>
    <w:rsid w:val="00D73F2D"/>
  </w:style>
  <w:style w:type="numbering" w:customStyle="1" w:styleId="11250">
    <w:name w:val="リストなし1125"/>
    <w:next w:val="a2"/>
    <w:uiPriority w:val="99"/>
    <w:semiHidden/>
    <w:unhideWhenUsed/>
    <w:rsid w:val="00D73F2D"/>
  </w:style>
  <w:style w:type="numbering" w:customStyle="1" w:styleId="11251">
    <w:name w:val="无列表1125"/>
    <w:next w:val="a2"/>
    <w:semiHidden/>
    <w:rsid w:val="00D73F2D"/>
  </w:style>
  <w:style w:type="numbering" w:customStyle="1" w:styleId="NoList2125">
    <w:name w:val="No List2125"/>
    <w:next w:val="a2"/>
    <w:semiHidden/>
    <w:rsid w:val="00D73F2D"/>
  </w:style>
  <w:style w:type="numbering" w:customStyle="1" w:styleId="NoList3125">
    <w:name w:val="No List3125"/>
    <w:next w:val="a2"/>
    <w:uiPriority w:val="99"/>
    <w:semiHidden/>
    <w:rsid w:val="00D73F2D"/>
  </w:style>
  <w:style w:type="numbering" w:customStyle="1" w:styleId="NoList11126">
    <w:name w:val="No List11126"/>
    <w:next w:val="a2"/>
    <w:uiPriority w:val="99"/>
    <w:semiHidden/>
    <w:unhideWhenUsed/>
    <w:rsid w:val="00D73F2D"/>
  </w:style>
  <w:style w:type="numbering" w:customStyle="1" w:styleId="1225">
    <w:name w:val="無清單1225"/>
    <w:next w:val="a2"/>
    <w:uiPriority w:val="99"/>
    <w:semiHidden/>
    <w:unhideWhenUsed/>
    <w:rsid w:val="00D73F2D"/>
  </w:style>
  <w:style w:type="numbering" w:customStyle="1" w:styleId="11125">
    <w:name w:val="無清單11125"/>
    <w:next w:val="a2"/>
    <w:uiPriority w:val="99"/>
    <w:semiHidden/>
    <w:unhideWhenUsed/>
    <w:rsid w:val="00D73F2D"/>
  </w:style>
  <w:style w:type="numbering" w:customStyle="1" w:styleId="NoList143">
    <w:name w:val="No List143"/>
    <w:next w:val="a2"/>
    <w:uiPriority w:val="99"/>
    <w:semiHidden/>
    <w:unhideWhenUsed/>
    <w:rsid w:val="00D73F2D"/>
  </w:style>
  <w:style w:type="numbering" w:customStyle="1" w:styleId="1333">
    <w:name w:val="リストなし133"/>
    <w:next w:val="a2"/>
    <w:uiPriority w:val="99"/>
    <w:semiHidden/>
    <w:unhideWhenUsed/>
    <w:rsid w:val="00D73F2D"/>
  </w:style>
  <w:style w:type="table" w:customStyle="1" w:styleId="Tabellengitternetz132">
    <w:name w:val="Tabellengitternetz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73F2D"/>
  </w:style>
  <w:style w:type="table" w:customStyle="1" w:styleId="332">
    <w:name w:val="网格型3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73F2D"/>
  </w:style>
  <w:style w:type="numbering" w:customStyle="1" w:styleId="NoList333">
    <w:name w:val="No List333"/>
    <w:next w:val="a2"/>
    <w:uiPriority w:val="99"/>
    <w:semiHidden/>
    <w:rsid w:val="00D73F2D"/>
  </w:style>
  <w:style w:type="table" w:customStyle="1" w:styleId="TableGrid432">
    <w:name w:val="Table Grid4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73F2D"/>
  </w:style>
  <w:style w:type="numbering" w:customStyle="1" w:styleId="1430">
    <w:name w:val="無清單143"/>
    <w:next w:val="a2"/>
    <w:uiPriority w:val="99"/>
    <w:semiHidden/>
    <w:unhideWhenUsed/>
    <w:rsid w:val="00D73F2D"/>
  </w:style>
  <w:style w:type="numbering" w:customStyle="1" w:styleId="11330">
    <w:name w:val="無清單1133"/>
    <w:next w:val="a2"/>
    <w:uiPriority w:val="99"/>
    <w:semiHidden/>
    <w:unhideWhenUsed/>
    <w:rsid w:val="00D73F2D"/>
  </w:style>
  <w:style w:type="table" w:customStyle="1" w:styleId="1323">
    <w:name w:val="表格格線1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73F2D"/>
  </w:style>
  <w:style w:type="numbering" w:customStyle="1" w:styleId="NoList1233">
    <w:name w:val="No List1233"/>
    <w:next w:val="a2"/>
    <w:uiPriority w:val="99"/>
    <w:semiHidden/>
    <w:unhideWhenUsed/>
    <w:rsid w:val="00D73F2D"/>
  </w:style>
  <w:style w:type="numbering" w:customStyle="1" w:styleId="11331">
    <w:name w:val="リストなし1133"/>
    <w:next w:val="a2"/>
    <w:uiPriority w:val="99"/>
    <w:semiHidden/>
    <w:unhideWhenUsed/>
    <w:rsid w:val="00D73F2D"/>
  </w:style>
  <w:style w:type="numbering" w:customStyle="1" w:styleId="11332">
    <w:name w:val="无列表1133"/>
    <w:next w:val="a2"/>
    <w:semiHidden/>
    <w:rsid w:val="00D73F2D"/>
  </w:style>
  <w:style w:type="numbering" w:customStyle="1" w:styleId="NoList2133">
    <w:name w:val="No List2133"/>
    <w:next w:val="a2"/>
    <w:semiHidden/>
    <w:rsid w:val="00D73F2D"/>
  </w:style>
  <w:style w:type="numbering" w:customStyle="1" w:styleId="NoList3133">
    <w:name w:val="No List3133"/>
    <w:next w:val="a2"/>
    <w:uiPriority w:val="99"/>
    <w:semiHidden/>
    <w:rsid w:val="00D73F2D"/>
  </w:style>
  <w:style w:type="numbering" w:customStyle="1" w:styleId="NoList11133">
    <w:name w:val="No List11133"/>
    <w:next w:val="a2"/>
    <w:uiPriority w:val="99"/>
    <w:semiHidden/>
    <w:unhideWhenUsed/>
    <w:rsid w:val="00D73F2D"/>
  </w:style>
  <w:style w:type="numbering" w:customStyle="1" w:styleId="12330">
    <w:name w:val="無清單1233"/>
    <w:next w:val="a2"/>
    <w:uiPriority w:val="99"/>
    <w:semiHidden/>
    <w:unhideWhenUsed/>
    <w:rsid w:val="00D73F2D"/>
  </w:style>
  <w:style w:type="numbering" w:customStyle="1" w:styleId="111330">
    <w:name w:val="無清單11133"/>
    <w:next w:val="a2"/>
    <w:uiPriority w:val="99"/>
    <w:semiHidden/>
    <w:unhideWhenUsed/>
    <w:rsid w:val="00D73F2D"/>
  </w:style>
  <w:style w:type="numbering" w:customStyle="1" w:styleId="NoList414">
    <w:name w:val="No List414"/>
    <w:next w:val="a2"/>
    <w:uiPriority w:val="99"/>
    <w:semiHidden/>
    <w:unhideWhenUsed/>
    <w:rsid w:val="00D73F2D"/>
  </w:style>
  <w:style w:type="table" w:customStyle="1" w:styleId="TableGrid1114">
    <w:name w:val="Table Grid111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73F2D"/>
  </w:style>
  <w:style w:type="numbering" w:customStyle="1" w:styleId="111140">
    <w:name w:val="リストなし11114"/>
    <w:next w:val="a2"/>
    <w:uiPriority w:val="99"/>
    <w:semiHidden/>
    <w:unhideWhenUsed/>
    <w:rsid w:val="00D73F2D"/>
  </w:style>
  <w:style w:type="numbering" w:customStyle="1" w:styleId="111142">
    <w:name w:val="无列表11114"/>
    <w:next w:val="a2"/>
    <w:semiHidden/>
    <w:rsid w:val="00D73F2D"/>
  </w:style>
  <w:style w:type="numbering" w:customStyle="1" w:styleId="NoList21114">
    <w:name w:val="No List21114"/>
    <w:next w:val="a2"/>
    <w:semiHidden/>
    <w:rsid w:val="00D73F2D"/>
  </w:style>
  <w:style w:type="numbering" w:customStyle="1" w:styleId="NoList31114">
    <w:name w:val="No List31114"/>
    <w:next w:val="a2"/>
    <w:uiPriority w:val="99"/>
    <w:semiHidden/>
    <w:rsid w:val="00D73F2D"/>
  </w:style>
  <w:style w:type="numbering" w:customStyle="1" w:styleId="NoList111114">
    <w:name w:val="No List111114"/>
    <w:next w:val="a2"/>
    <w:uiPriority w:val="99"/>
    <w:semiHidden/>
    <w:unhideWhenUsed/>
    <w:rsid w:val="00D73F2D"/>
  </w:style>
  <w:style w:type="numbering" w:customStyle="1" w:styleId="12114">
    <w:name w:val="無清單12114"/>
    <w:next w:val="a2"/>
    <w:uiPriority w:val="99"/>
    <w:semiHidden/>
    <w:unhideWhenUsed/>
    <w:rsid w:val="00D73F2D"/>
  </w:style>
  <w:style w:type="numbering" w:customStyle="1" w:styleId="1111140">
    <w:name w:val="無清單111114"/>
    <w:next w:val="a2"/>
    <w:uiPriority w:val="99"/>
    <w:semiHidden/>
    <w:unhideWhenUsed/>
    <w:rsid w:val="00D73F2D"/>
  </w:style>
  <w:style w:type="numbering" w:customStyle="1" w:styleId="NoList513">
    <w:name w:val="No List513"/>
    <w:next w:val="a2"/>
    <w:uiPriority w:val="99"/>
    <w:semiHidden/>
    <w:unhideWhenUsed/>
    <w:rsid w:val="00D73F2D"/>
  </w:style>
  <w:style w:type="numbering" w:customStyle="1" w:styleId="NoList1314">
    <w:name w:val="No List1314"/>
    <w:next w:val="a2"/>
    <w:uiPriority w:val="99"/>
    <w:semiHidden/>
    <w:unhideWhenUsed/>
    <w:rsid w:val="00D73F2D"/>
  </w:style>
  <w:style w:type="numbering" w:customStyle="1" w:styleId="12140">
    <w:name w:val="リストなし1214"/>
    <w:next w:val="a2"/>
    <w:uiPriority w:val="99"/>
    <w:semiHidden/>
    <w:unhideWhenUsed/>
    <w:rsid w:val="00D73F2D"/>
  </w:style>
  <w:style w:type="table" w:customStyle="1" w:styleId="TableGrid1212">
    <w:name w:val="Table Grid121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73F2D"/>
  </w:style>
  <w:style w:type="table" w:customStyle="1" w:styleId="3212">
    <w:name w:val="网格型3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73F2D"/>
  </w:style>
  <w:style w:type="numbering" w:customStyle="1" w:styleId="NoList3214">
    <w:name w:val="No List3214"/>
    <w:next w:val="a2"/>
    <w:uiPriority w:val="99"/>
    <w:semiHidden/>
    <w:rsid w:val="00D73F2D"/>
  </w:style>
  <w:style w:type="table" w:customStyle="1" w:styleId="TableGrid4212">
    <w:name w:val="Table Grid42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73F2D"/>
  </w:style>
  <w:style w:type="numbering" w:customStyle="1" w:styleId="1314">
    <w:name w:val="無清單1314"/>
    <w:next w:val="a2"/>
    <w:uiPriority w:val="99"/>
    <w:semiHidden/>
    <w:unhideWhenUsed/>
    <w:rsid w:val="00D73F2D"/>
  </w:style>
  <w:style w:type="numbering" w:customStyle="1" w:styleId="11214">
    <w:name w:val="無清單11214"/>
    <w:next w:val="a2"/>
    <w:uiPriority w:val="99"/>
    <w:semiHidden/>
    <w:unhideWhenUsed/>
    <w:rsid w:val="00D73F2D"/>
  </w:style>
  <w:style w:type="table" w:customStyle="1" w:styleId="12123">
    <w:name w:val="表格格線12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D73F2D"/>
  </w:style>
  <w:style w:type="numbering" w:customStyle="1" w:styleId="NoList12214">
    <w:name w:val="No List12214"/>
    <w:next w:val="a2"/>
    <w:uiPriority w:val="99"/>
    <w:semiHidden/>
    <w:unhideWhenUsed/>
    <w:rsid w:val="00D73F2D"/>
  </w:style>
  <w:style w:type="numbering" w:customStyle="1" w:styleId="112140">
    <w:name w:val="リストなし11214"/>
    <w:next w:val="a2"/>
    <w:uiPriority w:val="99"/>
    <w:semiHidden/>
    <w:unhideWhenUsed/>
    <w:rsid w:val="00D73F2D"/>
  </w:style>
  <w:style w:type="numbering" w:customStyle="1" w:styleId="112141">
    <w:name w:val="无列表11214"/>
    <w:next w:val="a2"/>
    <w:semiHidden/>
    <w:rsid w:val="00D73F2D"/>
  </w:style>
  <w:style w:type="numbering" w:customStyle="1" w:styleId="NoList21214">
    <w:name w:val="No List21214"/>
    <w:next w:val="a2"/>
    <w:semiHidden/>
    <w:rsid w:val="00D73F2D"/>
  </w:style>
  <w:style w:type="numbering" w:customStyle="1" w:styleId="NoList31214">
    <w:name w:val="No List31214"/>
    <w:next w:val="a2"/>
    <w:uiPriority w:val="99"/>
    <w:semiHidden/>
    <w:rsid w:val="00D73F2D"/>
  </w:style>
  <w:style w:type="numbering" w:customStyle="1" w:styleId="NoList111214">
    <w:name w:val="No List111214"/>
    <w:next w:val="a2"/>
    <w:uiPriority w:val="99"/>
    <w:semiHidden/>
    <w:unhideWhenUsed/>
    <w:rsid w:val="00D73F2D"/>
  </w:style>
  <w:style w:type="numbering" w:customStyle="1" w:styleId="122140">
    <w:name w:val="無清單12214"/>
    <w:next w:val="a2"/>
    <w:uiPriority w:val="99"/>
    <w:semiHidden/>
    <w:unhideWhenUsed/>
    <w:rsid w:val="00D73F2D"/>
  </w:style>
  <w:style w:type="numbering" w:customStyle="1" w:styleId="1112140">
    <w:name w:val="無清單111214"/>
    <w:next w:val="a2"/>
    <w:uiPriority w:val="99"/>
    <w:semiHidden/>
    <w:unhideWhenUsed/>
    <w:rsid w:val="00D73F2D"/>
  </w:style>
  <w:style w:type="table" w:customStyle="1" w:styleId="137">
    <w:name w:val="网格型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73F2D"/>
  </w:style>
  <w:style w:type="table" w:customStyle="1" w:styleId="232">
    <w:name w:val="网格型2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73F2D"/>
  </w:style>
  <w:style w:type="numbering" w:customStyle="1" w:styleId="NoList11312">
    <w:name w:val="No List11312"/>
    <w:next w:val="a2"/>
    <w:uiPriority w:val="99"/>
    <w:semiHidden/>
    <w:unhideWhenUsed/>
    <w:rsid w:val="00D73F2D"/>
  </w:style>
  <w:style w:type="numbering" w:customStyle="1" w:styleId="NoList4113">
    <w:name w:val="No List4113"/>
    <w:next w:val="a2"/>
    <w:uiPriority w:val="99"/>
    <w:semiHidden/>
    <w:unhideWhenUsed/>
    <w:rsid w:val="00D73F2D"/>
  </w:style>
  <w:style w:type="table" w:customStyle="1" w:styleId="TableGrid1124">
    <w:name w:val="Table Grid11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73F2D"/>
  </w:style>
  <w:style w:type="numbering" w:customStyle="1" w:styleId="NoList121113">
    <w:name w:val="No List121113"/>
    <w:next w:val="a2"/>
    <w:uiPriority w:val="99"/>
    <w:semiHidden/>
    <w:unhideWhenUsed/>
    <w:rsid w:val="00D73F2D"/>
  </w:style>
  <w:style w:type="numbering" w:customStyle="1" w:styleId="1111130">
    <w:name w:val="リストなし111113"/>
    <w:next w:val="a2"/>
    <w:uiPriority w:val="99"/>
    <w:semiHidden/>
    <w:unhideWhenUsed/>
    <w:rsid w:val="00D73F2D"/>
  </w:style>
  <w:style w:type="numbering" w:customStyle="1" w:styleId="1111131">
    <w:name w:val="无列表111113"/>
    <w:next w:val="a2"/>
    <w:semiHidden/>
    <w:rsid w:val="00D73F2D"/>
  </w:style>
  <w:style w:type="numbering" w:customStyle="1" w:styleId="NoList211113">
    <w:name w:val="No List211113"/>
    <w:next w:val="a2"/>
    <w:semiHidden/>
    <w:rsid w:val="00D73F2D"/>
  </w:style>
  <w:style w:type="numbering" w:customStyle="1" w:styleId="NoList311113">
    <w:name w:val="No List311113"/>
    <w:next w:val="a2"/>
    <w:uiPriority w:val="99"/>
    <w:semiHidden/>
    <w:rsid w:val="00D73F2D"/>
  </w:style>
  <w:style w:type="numbering" w:customStyle="1" w:styleId="NoList1111113">
    <w:name w:val="No List1111113"/>
    <w:next w:val="a2"/>
    <w:uiPriority w:val="99"/>
    <w:semiHidden/>
    <w:unhideWhenUsed/>
    <w:rsid w:val="00D73F2D"/>
  </w:style>
  <w:style w:type="numbering" w:customStyle="1" w:styleId="121113">
    <w:name w:val="無清單121113"/>
    <w:next w:val="a2"/>
    <w:uiPriority w:val="99"/>
    <w:semiHidden/>
    <w:unhideWhenUsed/>
    <w:rsid w:val="00D73F2D"/>
  </w:style>
  <w:style w:type="numbering" w:customStyle="1" w:styleId="1111113">
    <w:name w:val="無清單1111113"/>
    <w:next w:val="a2"/>
    <w:uiPriority w:val="99"/>
    <w:semiHidden/>
    <w:unhideWhenUsed/>
    <w:rsid w:val="00D73F2D"/>
  </w:style>
  <w:style w:type="numbering" w:customStyle="1" w:styleId="NoList13113">
    <w:name w:val="No List13113"/>
    <w:next w:val="a2"/>
    <w:uiPriority w:val="99"/>
    <w:semiHidden/>
    <w:unhideWhenUsed/>
    <w:rsid w:val="00D73F2D"/>
  </w:style>
  <w:style w:type="numbering" w:customStyle="1" w:styleId="121131">
    <w:name w:val="リストなし12113"/>
    <w:next w:val="a2"/>
    <w:uiPriority w:val="99"/>
    <w:semiHidden/>
    <w:unhideWhenUsed/>
    <w:rsid w:val="00D73F2D"/>
  </w:style>
  <w:style w:type="numbering" w:customStyle="1" w:styleId="121132">
    <w:name w:val="无列表12113"/>
    <w:next w:val="a2"/>
    <w:semiHidden/>
    <w:rsid w:val="00D73F2D"/>
  </w:style>
  <w:style w:type="numbering" w:customStyle="1" w:styleId="NoList22113">
    <w:name w:val="No List22113"/>
    <w:next w:val="a2"/>
    <w:semiHidden/>
    <w:rsid w:val="00D73F2D"/>
  </w:style>
  <w:style w:type="numbering" w:customStyle="1" w:styleId="NoList32113">
    <w:name w:val="No List32113"/>
    <w:next w:val="a2"/>
    <w:uiPriority w:val="99"/>
    <w:semiHidden/>
    <w:rsid w:val="00D73F2D"/>
  </w:style>
  <w:style w:type="numbering" w:customStyle="1" w:styleId="NoList112113">
    <w:name w:val="No List112113"/>
    <w:next w:val="a2"/>
    <w:uiPriority w:val="99"/>
    <w:semiHidden/>
    <w:unhideWhenUsed/>
    <w:rsid w:val="00D73F2D"/>
  </w:style>
  <w:style w:type="numbering" w:customStyle="1" w:styleId="13113">
    <w:name w:val="無清單13113"/>
    <w:next w:val="a2"/>
    <w:uiPriority w:val="99"/>
    <w:semiHidden/>
    <w:unhideWhenUsed/>
    <w:rsid w:val="00D73F2D"/>
  </w:style>
  <w:style w:type="numbering" w:customStyle="1" w:styleId="112113">
    <w:name w:val="無清單112113"/>
    <w:next w:val="a2"/>
    <w:uiPriority w:val="99"/>
    <w:semiHidden/>
    <w:unhideWhenUsed/>
    <w:rsid w:val="00D73F2D"/>
  </w:style>
  <w:style w:type="numbering" w:customStyle="1" w:styleId="21113">
    <w:name w:val="无列表21113"/>
    <w:next w:val="a2"/>
    <w:uiPriority w:val="99"/>
    <w:semiHidden/>
    <w:unhideWhenUsed/>
    <w:rsid w:val="00D73F2D"/>
  </w:style>
  <w:style w:type="numbering" w:customStyle="1" w:styleId="NoList122113">
    <w:name w:val="No List122113"/>
    <w:next w:val="a2"/>
    <w:uiPriority w:val="99"/>
    <w:semiHidden/>
    <w:unhideWhenUsed/>
    <w:rsid w:val="00D73F2D"/>
  </w:style>
  <w:style w:type="numbering" w:customStyle="1" w:styleId="1121130">
    <w:name w:val="リストなし112113"/>
    <w:next w:val="a2"/>
    <w:uiPriority w:val="99"/>
    <w:semiHidden/>
    <w:unhideWhenUsed/>
    <w:rsid w:val="00D73F2D"/>
  </w:style>
  <w:style w:type="numbering" w:customStyle="1" w:styleId="1121131">
    <w:name w:val="无列表112113"/>
    <w:next w:val="a2"/>
    <w:semiHidden/>
    <w:rsid w:val="00D73F2D"/>
  </w:style>
  <w:style w:type="numbering" w:customStyle="1" w:styleId="NoList212113">
    <w:name w:val="No List212113"/>
    <w:next w:val="a2"/>
    <w:semiHidden/>
    <w:rsid w:val="00D73F2D"/>
  </w:style>
  <w:style w:type="numbering" w:customStyle="1" w:styleId="NoList312113">
    <w:name w:val="No List312113"/>
    <w:next w:val="a2"/>
    <w:uiPriority w:val="99"/>
    <w:semiHidden/>
    <w:rsid w:val="00D73F2D"/>
  </w:style>
  <w:style w:type="numbering" w:customStyle="1" w:styleId="NoList1112113">
    <w:name w:val="No List1112113"/>
    <w:next w:val="a2"/>
    <w:uiPriority w:val="99"/>
    <w:semiHidden/>
    <w:unhideWhenUsed/>
    <w:rsid w:val="00D73F2D"/>
  </w:style>
  <w:style w:type="numbering" w:customStyle="1" w:styleId="122113">
    <w:name w:val="無清單122113"/>
    <w:next w:val="a2"/>
    <w:uiPriority w:val="99"/>
    <w:semiHidden/>
    <w:unhideWhenUsed/>
    <w:rsid w:val="00D73F2D"/>
  </w:style>
  <w:style w:type="numbering" w:customStyle="1" w:styleId="1112113">
    <w:name w:val="無清單1112113"/>
    <w:next w:val="a2"/>
    <w:uiPriority w:val="99"/>
    <w:semiHidden/>
    <w:unhideWhenUsed/>
    <w:rsid w:val="00D73F2D"/>
  </w:style>
  <w:style w:type="numbering" w:customStyle="1" w:styleId="NoList5112">
    <w:name w:val="No List5112"/>
    <w:next w:val="a2"/>
    <w:uiPriority w:val="99"/>
    <w:semiHidden/>
    <w:unhideWhenUsed/>
    <w:rsid w:val="00D73F2D"/>
  </w:style>
  <w:style w:type="numbering" w:customStyle="1" w:styleId="NoList612">
    <w:name w:val="No List612"/>
    <w:next w:val="a2"/>
    <w:uiPriority w:val="99"/>
    <w:semiHidden/>
    <w:unhideWhenUsed/>
    <w:rsid w:val="00D73F2D"/>
  </w:style>
  <w:style w:type="numbering" w:customStyle="1" w:styleId="NoList1412">
    <w:name w:val="No List1412"/>
    <w:next w:val="a2"/>
    <w:uiPriority w:val="99"/>
    <w:semiHidden/>
    <w:unhideWhenUsed/>
    <w:rsid w:val="00D73F2D"/>
  </w:style>
  <w:style w:type="numbering" w:customStyle="1" w:styleId="13122">
    <w:name w:val="リストなし1312"/>
    <w:next w:val="a2"/>
    <w:uiPriority w:val="99"/>
    <w:semiHidden/>
    <w:unhideWhenUsed/>
    <w:rsid w:val="00D73F2D"/>
  </w:style>
  <w:style w:type="numbering" w:customStyle="1" w:styleId="NoList2312">
    <w:name w:val="No List2312"/>
    <w:next w:val="a2"/>
    <w:semiHidden/>
    <w:rsid w:val="00D73F2D"/>
  </w:style>
  <w:style w:type="numbering" w:customStyle="1" w:styleId="NoList3312">
    <w:name w:val="No List3312"/>
    <w:next w:val="a2"/>
    <w:uiPriority w:val="99"/>
    <w:semiHidden/>
    <w:rsid w:val="00D73F2D"/>
  </w:style>
  <w:style w:type="numbering" w:customStyle="1" w:styleId="NoList1142">
    <w:name w:val="No List1142"/>
    <w:next w:val="a2"/>
    <w:uiPriority w:val="99"/>
    <w:semiHidden/>
    <w:unhideWhenUsed/>
    <w:rsid w:val="00D73F2D"/>
  </w:style>
  <w:style w:type="numbering" w:customStyle="1" w:styleId="14120">
    <w:name w:val="無清單1412"/>
    <w:next w:val="a2"/>
    <w:uiPriority w:val="99"/>
    <w:semiHidden/>
    <w:unhideWhenUsed/>
    <w:rsid w:val="00D73F2D"/>
  </w:style>
  <w:style w:type="numbering" w:customStyle="1" w:styleId="113120">
    <w:name w:val="無清單11312"/>
    <w:next w:val="a2"/>
    <w:uiPriority w:val="99"/>
    <w:semiHidden/>
    <w:unhideWhenUsed/>
    <w:rsid w:val="00D73F2D"/>
  </w:style>
  <w:style w:type="numbering" w:customStyle="1" w:styleId="NoList422">
    <w:name w:val="No List422"/>
    <w:next w:val="a2"/>
    <w:uiPriority w:val="99"/>
    <w:semiHidden/>
    <w:unhideWhenUsed/>
    <w:rsid w:val="00D73F2D"/>
  </w:style>
  <w:style w:type="numbering" w:customStyle="1" w:styleId="NoList12312">
    <w:name w:val="No List12312"/>
    <w:next w:val="a2"/>
    <w:uiPriority w:val="99"/>
    <w:semiHidden/>
    <w:unhideWhenUsed/>
    <w:rsid w:val="00D73F2D"/>
  </w:style>
  <w:style w:type="numbering" w:customStyle="1" w:styleId="113121">
    <w:name w:val="リストなし11312"/>
    <w:next w:val="a2"/>
    <w:uiPriority w:val="99"/>
    <w:semiHidden/>
    <w:unhideWhenUsed/>
    <w:rsid w:val="00D73F2D"/>
  </w:style>
  <w:style w:type="numbering" w:customStyle="1" w:styleId="113122">
    <w:name w:val="无列表11312"/>
    <w:next w:val="a2"/>
    <w:semiHidden/>
    <w:rsid w:val="00D73F2D"/>
  </w:style>
  <w:style w:type="numbering" w:customStyle="1" w:styleId="NoList21312">
    <w:name w:val="No List21312"/>
    <w:next w:val="a2"/>
    <w:semiHidden/>
    <w:rsid w:val="00D73F2D"/>
  </w:style>
  <w:style w:type="numbering" w:customStyle="1" w:styleId="NoList31312">
    <w:name w:val="No List31312"/>
    <w:next w:val="a2"/>
    <w:uiPriority w:val="99"/>
    <w:semiHidden/>
    <w:rsid w:val="00D73F2D"/>
  </w:style>
  <w:style w:type="numbering" w:customStyle="1" w:styleId="NoList111312">
    <w:name w:val="No List111312"/>
    <w:next w:val="a2"/>
    <w:uiPriority w:val="99"/>
    <w:semiHidden/>
    <w:unhideWhenUsed/>
    <w:rsid w:val="00D73F2D"/>
  </w:style>
  <w:style w:type="numbering" w:customStyle="1" w:styleId="123120">
    <w:name w:val="無清單12312"/>
    <w:next w:val="a2"/>
    <w:uiPriority w:val="99"/>
    <w:semiHidden/>
    <w:unhideWhenUsed/>
    <w:rsid w:val="00D73F2D"/>
  </w:style>
  <w:style w:type="numbering" w:customStyle="1" w:styleId="1113120">
    <w:name w:val="無清單111312"/>
    <w:next w:val="a2"/>
    <w:uiPriority w:val="99"/>
    <w:semiHidden/>
    <w:unhideWhenUsed/>
    <w:rsid w:val="00D73F2D"/>
  </w:style>
  <w:style w:type="numbering" w:customStyle="1" w:styleId="NoList12122">
    <w:name w:val="No List12122"/>
    <w:next w:val="a2"/>
    <w:uiPriority w:val="99"/>
    <w:semiHidden/>
    <w:unhideWhenUsed/>
    <w:rsid w:val="00D73F2D"/>
  </w:style>
  <w:style w:type="numbering" w:customStyle="1" w:styleId="111222">
    <w:name w:val="リストなし11122"/>
    <w:next w:val="a2"/>
    <w:uiPriority w:val="99"/>
    <w:semiHidden/>
    <w:unhideWhenUsed/>
    <w:rsid w:val="00D73F2D"/>
  </w:style>
  <w:style w:type="numbering" w:customStyle="1" w:styleId="111223">
    <w:name w:val="无列表11122"/>
    <w:next w:val="a2"/>
    <w:semiHidden/>
    <w:rsid w:val="00D73F2D"/>
  </w:style>
  <w:style w:type="numbering" w:customStyle="1" w:styleId="NoList21122">
    <w:name w:val="No List21122"/>
    <w:next w:val="a2"/>
    <w:semiHidden/>
    <w:rsid w:val="00D73F2D"/>
  </w:style>
  <w:style w:type="numbering" w:customStyle="1" w:styleId="NoList31122">
    <w:name w:val="No List31122"/>
    <w:next w:val="a2"/>
    <w:uiPriority w:val="99"/>
    <w:semiHidden/>
    <w:rsid w:val="00D73F2D"/>
  </w:style>
  <w:style w:type="numbering" w:customStyle="1" w:styleId="NoList111122">
    <w:name w:val="No List111122"/>
    <w:next w:val="a2"/>
    <w:uiPriority w:val="99"/>
    <w:semiHidden/>
    <w:unhideWhenUsed/>
    <w:rsid w:val="00D73F2D"/>
  </w:style>
  <w:style w:type="numbering" w:customStyle="1" w:styleId="121220">
    <w:name w:val="無清單12122"/>
    <w:next w:val="a2"/>
    <w:uiPriority w:val="99"/>
    <w:semiHidden/>
    <w:unhideWhenUsed/>
    <w:rsid w:val="00D73F2D"/>
  </w:style>
  <w:style w:type="numbering" w:customStyle="1" w:styleId="1111220">
    <w:name w:val="無清單111122"/>
    <w:next w:val="a2"/>
    <w:uiPriority w:val="99"/>
    <w:semiHidden/>
    <w:unhideWhenUsed/>
    <w:rsid w:val="00D73F2D"/>
  </w:style>
  <w:style w:type="numbering" w:customStyle="1" w:styleId="NoList522">
    <w:name w:val="No List522"/>
    <w:next w:val="a2"/>
    <w:uiPriority w:val="99"/>
    <w:semiHidden/>
    <w:unhideWhenUsed/>
    <w:rsid w:val="00D73F2D"/>
  </w:style>
  <w:style w:type="numbering" w:customStyle="1" w:styleId="NoList1322">
    <w:name w:val="No List1322"/>
    <w:next w:val="a2"/>
    <w:uiPriority w:val="99"/>
    <w:semiHidden/>
    <w:unhideWhenUsed/>
    <w:rsid w:val="00D73F2D"/>
  </w:style>
  <w:style w:type="numbering" w:customStyle="1" w:styleId="12223">
    <w:name w:val="リストなし1222"/>
    <w:next w:val="a2"/>
    <w:uiPriority w:val="99"/>
    <w:semiHidden/>
    <w:unhideWhenUsed/>
    <w:rsid w:val="00D73F2D"/>
  </w:style>
  <w:style w:type="numbering" w:customStyle="1" w:styleId="12232">
    <w:name w:val="无列表1223"/>
    <w:next w:val="a2"/>
    <w:semiHidden/>
    <w:rsid w:val="00D73F2D"/>
  </w:style>
  <w:style w:type="numbering" w:customStyle="1" w:styleId="NoList2222">
    <w:name w:val="No List2222"/>
    <w:next w:val="a2"/>
    <w:semiHidden/>
    <w:rsid w:val="00D73F2D"/>
  </w:style>
  <w:style w:type="numbering" w:customStyle="1" w:styleId="NoList3222">
    <w:name w:val="No List3222"/>
    <w:next w:val="a2"/>
    <w:uiPriority w:val="99"/>
    <w:semiHidden/>
    <w:rsid w:val="00D73F2D"/>
  </w:style>
  <w:style w:type="numbering" w:customStyle="1" w:styleId="NoList11222">
    <w:name w:val="No List11222"/>
    <w:next w:val="a2"/>
    <w:uiPriority w:val="99"/>
    <w:semiHidden/>
    <w:unhideWhenUsed/>
    <w:rsid w:val="00D73F2D"/>
  </w:style>
  <w:style w:type="numbering" w:customStyle="1" w:styleId="13220">
    <w:name w:val="無清單1322"/>
    <w:next w:val="a2"/>
    <w:uiPriority w:val="99"/>
    <w:semiHidden/>
    <w:unhideWhenUsed/>
    <w:rsid w:val="00D73F2D"/>
  </w:style>
  <w:style w:type="numbering" w:customStyle="1" w:styleId="112220">
    <w:name w:val="無清單11222"/>
    <w:next w:val="a2"/>
    <w:uiPriority w:val="99"/>
    <w:semiHidden/>
    <w:unhideWhenUsed/>
    <w:rsid w:val="00D73F2D"/>
  </w:style>
  <w:style w:type="numbering" w:customStyle="1" w:styleId="2122">
    <w:name w:val="无列表2122"/>
    <w:next w:val="a2"/>
    <w:uiPriority w:val="99"/>
    <w:semiHidden/>
    <w:unhideWhenUsed/>
    <w:rsid w:val="00D73F2D"/>
  </w:style>
  <w:style w:type="numbering" w:customStyle="1" w:styleId="NoList111222">
    <w:name w:val="No List111222"/>
    <w:next w:val="a2"/>
    <w:uiPriority w:val="99"/>
    <w:semiHidden/>
    <w:unhideWhenUsed/>
    <w:rsid w:val="00D73F2D"/>
  </w:style>
  <w:style w:type="numbering" w:customStyle="1" w:styleId="NoList152">
    <w:name w:val="No List152"/>
    <w:next w:val="a2"/>
    <w:uiPriority w:val="99"/>
    <w:semiHidden/>
    <w:unhideWhenUsed/>
    <w:rsid w:val="00D73F2D"/>
  </w:style>
  <w:style w:type="numbering" w:customStyle="1" w:styleId="1421">
    <w:name w:val="リストなし142"/>
    <w:next w:val="a2"/>
    <w:uiPriority w:val="99"/>
    <w:semiHidden/>
    <w:unhideWhenUsed/>
    <w:rsid w:val="00D73F2D"/>
  </w:style>
  <w:style w:type="table" w:customStyle="1" w:styleId="Tabellengitternetz142">
    <w:name w:val="Tabellengitternetz1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73F2D"/>
  </w:style>
  <w:style w:type="table" w:customStyle="1" w:styleId="342">
    <w:name w:val="网格型3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73F2D"/>
  </w:style>
  <w:style w:type="numbering" w:customStyle="1" w:styleId="NoList342">
    <w:name w:val="No List342"/>
    <w:next w:val="a2"/>
    <w:uiPriority w:val="99"/>
    <w:semiHidden/>
    <w:rsid w:val="00D73F2D"/>
  </w:style>
  <w:style w:type="table" w:customStyle="1" w:styleId="TableGrid442">
    <w:name w:val="Table Grid44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73F2D"/>
  </w:style>
  <w:style w:type="numbering" w:customStyle="1" w:styleId="1520">
    <w:name w:val="無清單152"/>
    <w:next w:val="a2"/>
    <w:uiPriority w:val="99"/>
    <w:semiHidden/>
    <w:unhideWhenUsed/>
    <w:rsid w:val="00D73F2D"/>
  </w:style>
  <w:style w:type="numbering" w:customStyle="1" w:styleId="11420">
    <w:name w:val="無清單1142"/>
    <w:next w:val="a2"/>
    <w:uiPriority w:val="99"/>
    <w:semiHidden/>
    <w:unhideWhenUsed/>
    <w:rsid w:val="00D73F2D"/>
  </w:style>
  <w:style w:type="table" w:customStyle="1" w:styleId="1423">
    <w:name w:val="表格格線14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73F2D"/>
  </w:style>
  <w:style w:type="table" w:customStyle="1" w:styleId="TableGrid522">
    <w:name w:val="Table Grid5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73F2D"/>
  </w:style>
  <w:style w:type="numbering" w:customStyle="1" w:styleId="11421">
    <w:name w:val="リストなし1142"/>
    <w:next w:val="a2"/>
    <w:uiPriority w:val="99"/>
    <w:semiHidden/>
    <w:unhideWhenUsed/>
    <w:rsid w:val="00D73F2D"/>
  </w:style>
  <w:style w:type="table" w:customStyle="1" w:styleId="TableGrid1132">
    <w:name w:val="Table Grid113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73F2D"/>
  </w:style>
  <w:style w:type="table" w:customStyle="1" w:styleId="3122">
    <w:name w:val="网格型3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73F2D"/>
  </w:style>
  <w:style w:type="numbering" w:customStyle="1" w:styleId="NoList3142">
    <w:name w:val="No List3142"/>
    <w:next w:val="a2"/>
    <w:uiPriority w:val="99"/>
    <w:semiHidden/>
    <w:rsid w:val="00D73F2D"/>
  </w:style>
  <w:style w:type="table" w:customStyle="1" w:styleId="TableGrid4122">
    <w:name w:val="Table Grid41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73F2D"/>
  </w:style>
  <w:style w:type="numbering" w:customStyle="1" w:styleId="12420">
    <w:name w:val="無清單1242"/>
    <w:next w:val="a2"/>
    <w:uiPriority w:val="99"/>
    <w:semiHidden/>
    <w:unhideWhenUsed/>
    <w:rsid w:val="00D73F2D"/>
  </w:style>
  <w:style w:type="numbering" w:customStyle="1" w:styleId="111420">
    <w:name w:val="無清單11142"/>
    <w:next w:val="a2"/>
    <w:uiPriority w:val="99"/>
    <w:semiHidden/>
    <w:unhideWhenUsed/>
    <w:rsid w:val="00D73F2D"/>
  </w:style>
  <w:style w:type="table" w:customStyle="1" w:styleId="11223">
    <w:name w:val="表格格線11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73F2D"/>
  </w:style>
  <w:style w:type="numbering" w:customStyle="1" w:styleId="NoList12132">
    <w:name w:val="No List12132"/>
    <w:next w:val="a2"/>
    <w:uiPriority w:val="99"/>
    <w:semiHidden/>
    <w:unhideWhenUsed/>
    <w:rsid w:val="00D73F2D"/>
  </w:style>
  <w:style w:type="numbering" w:customStyle="1" w:styleId="111321">
    <w:name w:val="リストなし11132"/>
    <w:next w:val="a2"/>
    <w:uiPriority w:val="99"/>
    <w:semiHidden/>
    <w:unhideWhenUsed/>
    <w:rsid w:val="00D73F2D"/>
  </w:style>
  <w:style w:type="numbering" w:customStyle="1" w:styleId="111322">
    <w:name w:val="无列表11132"/>
    <w:next w:val="a2"/>
    <w:semiHidden/>
    <w:rsid w:val="00D73F2D"/>
  </w:style>
  <w:style w:type="numbering" w:customStyle="1" w:styleId="NoList21132">
    <w:name w:val="No List21132"/>
    <w:next w:val="a2"/>
    <w:semiHidden/>
    <w:rsid w:val="00D73F2D"/>
  </w:style>
  <w:style w:type="numbering" w:customStyle="1" w:styleId="NoList31132">
    <w:name w:val="No List31132"/>
    <w:next w:val="a2"/>
    <w:uiPriority w:val="99"/>
    <w:semiHidden/>
    <w:rsid w:val="00D73F2D"/>
  </w:style>
  <w:style w:type="numbering" w:customStyle="1" w:styleId="NoList111132">
    <w:name w:val="No List111132"/>
    <w:next w:val="a2"/>
    <w:uiPriority w:val="99"/>
    <w:semiHidden/>
    <w:unhideWhenUsed/>
    <w:rsid w:val="00D73F2D"/>
  </w:style>
  <w:style w:type="numbering" w:customStyle="1" w:styleId="121320">
    <w:name w:val="無清單12132"/>
    <w:next w:val="a2"/>
    <w:uiPriority w:val="99"/>
    <w:semiHidden/>
    <w:unhideWhenUsed/>
    <w:rsid w:val="00D73F2D"/>
  </w:style>
  <w:style w:type="numbering" w:customStyle="1" w:styleId="1111320">
    <w:name w:val="無清單111132"/>
    <w:next w:val="a2"/>
    <w:uiPriority w:val="99"/>
    <w:semiHidden/>
    <w:unhideWhenUsed/>
    <w:rsid w:val="00D73F2D"/>
  </w:style>
  <w:style w:type="numbering" w:customStyle="1" w:styleId="NoList532">
    <w:name w:val="No List532"/>
    <w:next w:val="a2"/>
    <w:uiPriority w:val="99"/>
    <w:semiHidden/>
    <w:unhideWhenUsed/>
    <w:rsid w:val="00D73F2D"/>
  </w:style>
  <w:style w:type="table" w:customStyle="1" w:styleId="TableGrid622">
    <w:name w:val="Table Grid6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73F2D"/>
  </w:style>
  <w:style w:type="numbering" w:customStyle="1" w:styleId="12321">
    <w:name w:val="リストなし1232"/>
    <w:next w:val="a2"/>
    <w:uiPriority w:val="99"/>
    <w:semiHidden/>
    <w:unhideWhenUsed/>
    <w:rsid w:val="00D73F2D"/>
  </w:style>
  <w:style w:type="table" w:customStyle="1" w:styleId="TableGrid1222">
    <w:name w:val="Table Grid12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73F2D"/>
  </w:style>
  <w:style w:type="table" w:customStyle="1" w:styleId="3222">
    <w:name w:val="网格型3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73F2D"/>
  </w:style>
  <w:style w:type="numbering" w:customStyle="1" w:styleId="NoList3232">
    <w:name w:val="No List3232"/>
    <w:next w:val="a2"/>
    <w:uiPriority w:val="99"/>
    <w:semiHidden/>
    <w:rsid w:val="00D73F2D"/>
  </w:style>
  <w:style w:type="table" w:customStyle="1" w:styleId="TableGrid4222">
    <w:name w:val="Table Grid42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73F2D"/>
  </w:style>
  <w:style w:type="numbering" w:customStyle="1" w:styleId="13320">
    <w:name w:val="無清單1332"/>
    <w:next w:val="a2"/>
    <w:uiPriority w:val="99"/>
    <w:semiHidden/>
    <w:unhideWhenUsed/>
    <w:rsid w:val="00D73F2D"/>
  </w:style>
  <w:style w:type="numbering" w:customStyle="1" w:styleId="112320">
    <w:name w:val="無清單11232"/>
    <w:next w:val="a2"/>
    <w:uiPriority w:val="99"/>
    <w:semiHidden/>
    <w:unhideWhenUsed/>
    <w:rsid w:val="00D73F2D"/>
  </w:style>
  <w:style w:type="table" w:customStyle="1" w:styleId="12224">
    <w:name w:val="表格格線12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73F2D"/>
  </w:style>
  <w:style w:type="numbering" w:customStyle="1" w:styleId="NoList12222">
    <w:name w:val="No List12222"/>
    <w:next w:val="a2"/>
    <w:uiPriority w:val="99"/>
    <w:semiHidden/>
    <w:unhideWhenUsed/>
    <w:rsid w:val="00D73F2D"/>
  </w:style>
  <w:style w:type="numbering" w:customStyle="1" w:styleId="112221">
    <w:name w:val="リストなし11222"/>
    <w:next w:val="a2"/>
    <w:uiPriority w:val="99"/>
    <w:semiHidden/>
    <w:unhideWhenUsed/>
    <w:rsid w:val="00D73F2D"/>
  </w:style>
  <w:style w:type="numbering" w:customStyle="1" w:styleId="112222">
    <w:name w:val="无列表11222"/>
    <w:next w:val="a2"/>
    <w:semiHidden/>
    <w:rsid w:val="00D73F2D"/>
  </w:style>
  <w:style w:type="numbering" w:customStyle="1" w:styleId="NoList21222">
    <w:name w:val="No List21222"/>
    <w:next w:val="a2"/>
    <w:semiHidden/>
    <w:rsid w:val="00D73F2D"/>
  </w:style>
  <w:style w:type="numbering" w:customStyle="1" w:styleId="NoList31222">
    <w:name w:val="No List31222"/>
    <w:next w:val="a2"/>
    <w:uiPriority w:val="99"/>
    <w:semiHidden/>
    <w:rsid w:val="00D73F2D"/>
  </w:style>
  <w:style w:type="numbering" w:customStyle="1" w:styleId="NoList111232">
    <w:name w:val="No List111232"/>
    <w:next w:val="a2"/>
    <w:uiPriority w:val="99"/>
    <w:semiHidden/>
    <w:unhideWhenUsed/>
    <w:rsid w:val="00D73F2D"/>
  </w:style>
  <w:style w:type="numbering" w:customStyle="1" w:styleId="122220">
    <w:name w:val="無清單12222"/>
    <w:next w:val="a2"/>
    <w:uiPriority w:val="99"/>
    <w:semiHidden/>
    <w:unhideWhenUsed/>
    <w:rsid w:val="00D73F2D"/>
  </w:style>
  <w:style w:type="numbering" w:customStyle="1" w:styleId="1112220">
    <w:name w:val="無清單111222"/>
    <w:next w:val="a2"/>
    <w:uiPriority w:val="99"/>
    <w:semiHidden/>
    <w:unhideWhenUsed/>
    <w:rsid w:val="00D73F2D"/>
  </w:style>
  <w:style w:type="numbering" w:customStyle="1" w:styleId="NoList162">
    <w:name w:val="No List162"/>
    <w:next w:val="a2"/>
    <w:uiPriority w:val="99"/>
    <w:semiHidden/>
    <w:unhideWhenUsed/>
    <w:rsid w:val="00D73F2D"/>
  </w:style>
  <w:style w:type="numbering" w:customStyle="1" w:styleId="1521">
    <w:name w:val="リストなし152"/>
    <w:next w:val="a2"/>
    <w:uiPriority w:val="99"/>
    <w:semiHidden/>
    <w:unhideWhenUsed/>
    <w:rsid w:val="00D73F2D"/>
  </w:style>
  <w:style w:type="table" w:customStyle="1" w:styleId="Tabellengitternetz152">
    <w:name w:val="Tabellengitternetz1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73F2D"/>
  </w:style>
  <w:style w:type="table" w:customStyle="1" w:styleId="352">
    <w:name w:val="网格型3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73F2D"/>
  </w:style>
  <w:style w:type="numbering" w:customStyle="1" w:styleId="NoList352">
    <w:name w:val="No List352"/>
    <w:next w:val="a2"/>
    <w:uiPriority w:val="99"/>
    <w:semiHidden/>
    <w:rsid w:val="00D73F2D"/>
  </w:style>
  <w:style w:type="table" w:customStyle="1" w:styleId="TableGrid452">
    <w:name w:val="Table Grid45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73F2D"/>
  </w:style>
  <w:style w:type="numbering" w:customStyle="1" w:styleId="1620">
    <w:name w:val="無清單162"/>
    <w:next w:val="a2"/>
    <w:uiPriority w:val="99"/>
    <w:semiHidden/>
    <w:unhideWhenUsed/>
    <w:rsid w:val="00D73F2D"/>
  </w:style>
  <w:style w:type="numbering" w:customStyle="1" w:styleId="11520">
    <w:name w:val="無清單1152"/>
    <w:next w:val="a2"/>
    <w:uiPriority w:val="99"/>
    <w:semiHidden/>
    <w:unhideWhenUsed/>
    <w:rsid w:val="00D73F2D"/>
  </w:style>
  <w:style w:type="table" w:customStyle="1" w:styleId="1523">
    <w:name w:val="表格格線15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73F2D"/>
  </w:style>
  <w:style w:type="table" w:customStyle="1" w:styleId="TableGrid532">
    <w:name w:val="Table Grid53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73F2D"/>
  </w:style>
  <w:style w:type="numbering" w:customStyle="1" w:styleId="11521">
    <w:name w:val="リストなし1152"/>
    <w:next w:val="a2"/>
    <w:uiPriority w:val="99"/>
    <w:semiHidden/>
    <w:unhideWhenUsed/>
    <w:rsid w:val="00D73F2D"/>
  </w:style>
  <w:style w:type="table" w:customStyle="1" w:styleId="TableGrid1142">
    <w:name w:val="Table Grid114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73F2D"/>
  </w:style>
  <w:style w:type="table" w:customStyle="1" w:styleId="3132">
    <w:name w:val="网格型3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73F2D"/>
  </w:style>
  <w:style w:type="numbering" w:customStyle="1" w:styleId="NoList3152">
    <w:name w:val="No List3152"/>
    <w:next w:val="a2"/>
    <w:uiPriority w:val="99"/>
    <w:semiHidden/>
    <w:rsid w:val="00D73F2D"/>
  </w:style>
  <w:style w:type="table" w:customStyle="1" w:styleId="TableGrid4132">
    <w:name w:val="Table Grid41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73F2D"/>
  </w:style>
  <w:style w:type="numbering" w:customStyle="1" w:styleId="12520">
    <w:name w:val="無清單1252"/>
    <w:next w:val="a2"/>
    <w:uiPriority w:val="99"/>
    <w:semiHidden/>
    <w:unhideWhenUsed/>
    <w:rsid w:val="00D73F2D"/>
  </w:style>
  <w:style w:type="numbering" w:customStyle="1" w:styleId="11152">
    <w:name w:val="無清單11152"/>
    <w:next w:val="a2"/>
    <w:uiPriority w:val="99"/>
    <w:semiHidden/>
    <w:unhideWhenUsed/>
    <w:rsid w:val="00D73F2D"/>
  </w:style>
  <w:style w:type="table" w:customStyle="1" w:styleId="11323">
    <w:name w:val="表格格線11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73F2D"/>
  </w:style>
  <w:style w:type="numbering" w:customStyle="1" w:styleId="NoList12142">
    <w:name w:val="No List12142"/>
    <w:next w:val="a2"/>
    <w:uiPriority w:val="99"/>
    <w:semiHidden/>
    <w:unhideWhenUsed/>
    <w:rsid w:val="00D73F2D"/>
  </w:style>
  <w:style w:type="numbering" w:customStyle="1" w:styleId="111421">
    <w:name w:val="リストなし11142"/>
    <w:next w:val="a2"/>
    <w:uiPriority w:val="99"/>
    <w:semiHidden/>
    <w:unhideWhenUsed/>
    <w:rsid w:val="00D73F2D"/>
  </w:style>
  <w:style w:type="numbering" w:customStyle="1" w:styleId="111422">
    <w:name w:val="无列表11142"/>
    <w:next w:val="a2"/>
    <w:semiHidden/>
    <w:rsid w:val="00D73F2D"/>
  </w:style>
  <w:style w:type="numbering" w:customStyle="1" w:styleId="NoList21142">
    <w:name w:val="No List21142"/>
    <w:next w:val="a2"/>
    <w:semiHidden/>
    <w:rsid w:val="00D73F2D"/>
  </w:style>
  <w:style w:type="numbering" w:customStyle="1" w:styleId="NoList31142">
    <w:name w:val="No List31142"/>
    <w:next w:val="a2"/>
    <w:uiPriority w:val="99"/>
    <w:semiHidden/>
    <w:rsid w:val="00D73F2D"/>
  </w:style>
  <w:style w:type="numbering" w:customStyle="1" w:styleId="NoList111142">
    <w:name w:val="No List111142"/>
    <w:next w:val="a2"/>
    <w:uiPriority w:val="99"/>
    <w:semiHidden/>
    <w:unhideWhenUsed/>
    <w:rsid w:val="00D73F2D"/>
  </w:style>
  <w:style w:type="numbering" w:customStyle="1" w:styleId="121420">
    <w:name w:val="無清單12142"/>
    <w:next w:val="a2"/>
    <w:uiPriority w:val="99"/>
    <w:semiHidden/>
    <w:unhideWhenUsed/>
    <w:rsid w:val="00D73F2D"/>
  </w:style>
  <w:style w:type="numbering" w:customStyle="1" w:styleId="1111420">
    <w:name w:val="無清單111142"/>
    <w:next w:val="a2"/>
    <w:uiPriority w:val="99"/>
    <w:semiHidden/>
    <w:unhideWhenUsed/>
    <w:rsid w:val="00D73F2D"/>
  </w:style>
  <w:style w:type="numbering" w:customStyle="1" w:styleId="NoList542">
    <w:name w:val="No List542"/>
    <w:next w:val="a2"/>
    <w:uiPriority w:val="99"/>
    <w:semiHidden/>
    <w:unhideWhenUsed/>
    <w:rsid w:val="00D73F2D"/>
  </w:style>
  <w:style w:type="table" w:customStyle="1" w:styleId="TableGrid632">
    <w:name w:val="Table Grid63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73F2D"/>
  </w:style>
  <w:style w:type="numbering" w:customStyle="1" w:styleId="12421">
    <w:name w:val="リストなし1242"/>
    <w:next w:val="a2"/>
    <w:uiPriority w:val="99"/>
    <w:semiHidden/>
    <w:unhideWhenUsed/>
    <w:rsid w:val="00D73F2D"/>
  </w:style>
  <w:style w:type="table" w:customStyle="1" w:styleId="TableGrid1232">
    <w:name w:val="Table Grid123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73F2D"/>
  </w:style>
  <w:style w:type="table" w:customStyle="1" w:styleId="3232">
    <w:name w:val="网格型3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73F2D"/>
  </w:style>
  <w:style w:type="numbering" w:customStyle="1" w:styleId="NoList3242">
    <w:name w:val="No List3242"/>
    <w:next w:val="a2"/>
    <w:uiPriority w:val="99"/>
    <w:semiHidden/>
    <w:rsid w:val="00D73F2D"/>
  </w:style>
  <w:style w:type="table" w:customStyle="1" w:styleId="TableGrid4232">
    <w:name w:val="Table Grid42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73F2D"/>
  </w:style>
  <w:style w:type="numbering" w:customStyle="1" w:styleId="1342">
    <w:name w:val="無清單1342"/>
    <w:next w:val="a2"/>
    <w:uiPriority w:val="99"/>
    <w:semiHidden/>
    <w:unhideWhenUsed/>
    <w:rsid w:val="00D73F2D"/>
  </w:style>
  <w:style w:type="numbering" w:customStyle="1" w:styleId="11242">
    <w:name w:val="無清單11242"/>
    <w:next w:val="a2"/>
    <w:uiPriority w:val="99"/>
    <w:semiHidden/>
    <w:unhideWhenUsed/>
    <w:rsid w:val="00D73F2D"/>
  </w:style>
  <w:style w:type="table" w:customStyle="1" w:styleId="12323">
    <w:name w:val="表格格線12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73F2D"/>
  </w:style>
  <w:style w:type="numbering" w:customStyle="1" w:styleId="NoList12232">
    <w:name w:val="No List12232"/>
    <w:next w:val="a2"/>
    <w:uiPriority w:val="99"/>
    <w:semiHidden/>
    <w:unhideWhenUsed/>
    <w:rsid w:val="00D73F2D"/>
  </w:style>
  <w:style w:type="numbering" w:customStyle="1" w:styleId="112321">
    <w:name w:val="リストなし11232"/>
    <w:next w:val="a2"/>
    <w:uiPriority w:val="99"/>
    <w:semiHidden/>
    <w:unhideWhenUsed/>
    <w:rsid w:val="00D73F2D"/>
  </w:style>
  <w:style w:type="numbering" w:customStyle="1" w:styleId="112322">
    <w:name w:val="无列表11232"/>
    <w:next w:val="a2"/>
    <w:semiHidden/>
    <w:rsid w:val="00D73F2D"/>
  </w:style>
  <w:style w:type="numbering" w:customStyle="1" w:styleId="NoList21232">
    <w:name w:val="No List21232"/>
    <w:next w:val="a2"/>
    <w:semiHidden/>
    <w:rsid w:val="00D73F2D"/>
  </w:style>
  <w:style w:type="numbering" w:customStyle="1" w:styleId="NoList31232">
    <w:name w:val="No List31232"/>
    <w:next w:val="a2"/>
    <w:uiPriority w:val="99"/>
    <w:semiHidden/>
    <w:rsid w:val="00D73F2D"/>
  </w:style>
  <w:style w:type="numbering" w:customStyle="1" w:styleId="NoList111242">
    <w:name w:val="No List111242"/>
    <w:next w:val="a2"/>
    <w:uiPriority w:val="99"/>
    <w:semiHidden/>
    <w:unhideWhenUsed/>
    <w:rsid w:val="00D73F2D"/>
  </w:style>
  <w:style w:type="numbering" w:customStyle="1" w:styleId="122320">
    <w:name w:val="無清單12232"/>
    <w:next w:val="a2"/>
    <w:uiPriority w:val="99"/>
    <w:semiHidden/>
    <w:unhideWhenUsed/>
    <w:rsid w:val="00D73F2D"/>
  </w:style>
  <w:style w:type="numbering" w:customStyle="1" w:styleId="111232">
    <w:name w:val="無清單111232"/>
    <w:next w:val="a2"/>
    <w:uiPriority w:val="99"/>
    <w:semiHidden/>
    <w:unhideWhenUsed/>
    <w:rsid w:val="00D73F2D"/>
  </w:style>
  <w:style w:type="numbering" w:customStyle="1" w:styleId="NoList621">
    <w:name w:val="No List621"/>
    <w:next w:val="a2"/>
    <w:uiPriority w:val="99"/>
    <w:semiHidden/>
    <w:unhideWhenUsed/>
    <w:rsid w:val="00D73F2D"/>
  </w:style>
  <w:style w:type="numbering" w:customStyle="1" w:styleId="NoList1421">
    <w:name w:val="No List1421"/>
    <w:next w:val="a2"/>
    <w:uiPriority w:val="99"/>
    <w:semiHidden/>
    <w:unhideWhenUsed/>
    <w:rsid w:val="00D73F2D"/>
  </w:style>
  <w:style w:type="numbering" w:customStyle="1" w:styleId="13212">
    <w:name w:val="リストなし1321"/>
    <w:next w:val="a2"/>
    <w:uiPriority w:val="99"/>
    <w:semiHidden/>
    <w:unhideWhenUsed/>
    <w:rsid w:val="00D73F2D"/>
  </w:style>
  <w:style w:type="table" w:customStyle="1" w:styleId="TableGrid1311">
    <w:name w:val="Table Grid1311"/>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73F2D"/>
  </w:style>
  <w:style w:type="table" w:customStyle="1" w:styleId="3311">
    <w:name w:val="网格型3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73F2D"/>
  </w:style>
  <w:style w:type="numbering" w:customStyle="1" w:styleId="NoList3321">
    <w:name w:val="No List3321"/>
    <w:next w:val="a2"/>
    <w:uiPriority w:val="99"/>
    <w:semiHidden/>
    <w:rsid w:val="00D73F2D"/>
  </w:style>
  <w:style w:type="table" w:customStyle="1" w:styleId="TableGrid4311">
    <w:name w:val="Table Grid43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73F2D"/>
  </w:style>
  <w:style w:type="numbering" w:customStyle="1" w:styleId="14210">
    <w:name w:val="無清單1421"/>
    <w:next w:val="a2"/>
    <w:uiPriority w:val="99"/>
    <w:semiHidden/>
    <w:unhideWhenUsed/>
    <w:rsid w:val="00D73F2D"/>
  </w:style>
  <w:style w:type="numbering" w:customStyle="1" w:styleId="113210">
    <w:name w:val="無清單11321"/>
    <w:next w:val="a2"/>
    <w:uiPriority w:val="99"/>
    <w:semiHidden/>
    <w:unhideWhenUsed/>
    <w:rsid w:val="00D73F2D"/>
  </w:style>
  <w:style w:type="table" w:customStyle="1" w:styleId="13114">
    <w:name w:val="表格格線13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73F2D"/>
  </w:style>
  <w:style w:type="numbering" w:customStyle="1" w:styleId="NoList12321">
    <w:name w:val="No List12321"/>
    <w:next w:val="a2"/>
    <w:uiPriority w:val="99"/>
    <w:semiHidden/>
    <w:unhideWhenUsed/>
    <w:rsid w:val="00D73F2D"/>
  </w:style>
  <w:style w:type="numbering" w:customStyle="1" w:styleId="113211">
    <w:name w:val="リストなし11321"/>
    <w:next w:val="a2"/>
    <w:uiPriority w:val="99"/>
    <w:semiHidden/>
    <w:unhideWhenUsed/>
    <w:rsid w:val="00D73F2D"/>
  </w:style>
  <w:style w:type="numbering" w:customStyle="1" w:styleId="113212">
    <w:name w:val="无列表11321"/>
    <w:next w:val="a2"/>
    <w:semiHidden/>
    <w:rsid w:val="00D73F2D"/>
  </w:style>
  <w:style w:type="numbering" w:customStyle="1" w:styleId="NoList21321">
    <w:name w:val="No List21321"/>
    <w:next w:val="a2"/>
    <w:semiHidden/>
    <w:rsid w:val="00D73F2D"/>
  </w:style>
  <w:style w:type="numbering" w:customStyle="1" w:styleId="NoList31321">
    <w:name w:val="No List31321"/>
    <w:next w:val="a2"/>
    <w:uiPriority w:val="99"/>
    <w:semiHidden/>
    <w:rsid w:val="00D73F2D"/>
  </w:style>
  <w:style w:type="numbering" w:customStyle="1" w:styleId="NoList111321">
    <w:name w:val="No List111321"/>
    <w:next w:val="a2"/>
    <w:uiPriority w:val="99"/>
    <w:semiHidden/>
    <w:unhideWhenUsed/>
    <w:rsid w:val="00D73F2D"/>
  </w:style>
  <w:style w:type="numbering" w:customStyle="1" w:styleId="123210">
    <w:name w:val="無清單12321"/>
    <w:next w:val="a2"/>
    <w:uiPriority w:val="99"/>
    <w:semiHidden/>
    <w:unhideWhenUsed/>
    <w:rsid w:val="00D73F2D"/>
  </w:style>
  <w:style w:type="numbering" w:customStyle="1" w:styleId="1113210">
    <w:name w:val="無清單111321"/>
    <w:next w:val="a2"/>
    <w:uiPriority w:val="99"/>
    <w:semiHidden/>
    <w:unhideWhenUsed/>
    <w:rsid w:val="00D73F2D"/>
  </w:style>
  <w:style w:type="numbering" w:customStyle="1" w:styleId="NoList4122">
    <w:name w:val="No List4122"/>
    <w:next w:val="a2"/>
    <w:uiPriority w:val="99"/>
    <w:semiHidden/>
    <w:unhideWhenUsed/>
    <w:rsid w:val="00D73F2D"/>
  </w:style>
  <w:style w:type="table" w:customStyle="1" w:styleId="TableGrid5111">
    <w:name w:val="Table Grid5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73F2D"/>
  </w:style>
  <w:style w:type="numbering" w:customStyle="1" w:styleId="1111221">
    <w:name w:val="リストなし111122"/>
    <w:next w:val="a2"/>
    <w:uiPriority w:val="99"/>
    <w:semiHidden/>
    <w:unhideWhenUsed/>
    <w:rsid w:val="00D73F2D"/>
  </w:style>
  <w:style w:type="numbering" w:customStyle="1" w:styleId="1111222">
    <w:name w:val="无列表111122"/>
    <w:next w:val="a2"/>
    <w:semiHidden/>
    <w:rsid w:val="00D73F2D"/>
  </w:style>
  <w:style w:type="numbering" w:customStyle="1" w:styleId="NoList211122">
    <w:name w:val="No List211122"/>
    <w:next w:val="a2"/>
    <w:semiHidden/>
    <w:rsid w:val="00D73F2D"/>
  </w:style>
  <w:style w:type="numbering" w:customStyle="1" w:styleId="NoList311122">
    <w:name w:val="No List311122"/>
    <w:next w:val="a2"/>
    <w:uiPriority w:val="99"/>
    <w:semiHidden/>
    <w:rsid w:val="00D73F2D"/>
  </w:style>
  <w:style w:type="numbering" w:customStyle="1" w:styleId="NoList1111122">
    <w:name w:val="No List1111122"/>
    <w:next w:val="a2"/>
    <w:uiPriority w:val="99"/>
    <w:semiHidden/>
    <w:unhideWhenUsed/>
    <w:rsid w:val="00D73F2D"/>
  </w:style>
  <w:style w:type="numbering" w:customStyle="1" w:styleId="1211220">
    <w:name w:val="無清單121122"/>
    <w:next w:val="a2"/>
    <w:uiPriority w:val="99"/>
    <w:semiHidden/>
    <w:unhideWhenUsed/>
    <w:rsid w:val="00D73F2D"/>
  </w:style>
  <w:style w:type="numbering" w:customStyle="1" w:styleId="11111220">
    <w:name w:val="無清單1111122"/>
    <w:next w:val="a2"/>
    <w:uiPriority w:val="99"/>
    <w:semiHidden/>
    <w:unhideWhenUsed/>
    <w:rsid w:val="00D73F2D"/>
  </w:style>
  <w:style w:type="numbering" w:customStyle="1" w:styleId="NoList5121">
    <w:name w:val="No List5121"/>
    <w:next w:val="a2"/>
    <w:uiPriority w:val="99"/>
    <w:semiHidden/>
    <w:unhideWhenUsed/>
    <w:rsid w:val="00D73F2D"/>
  </w:style>
  <w:style w:type="table" w:customStyle="1" w:styleId="TableGrid6111">
    <w:name w:val="Table Grid6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73F2D"/>
  </w:style>
  <w:style w:type="numbering" w:customStyle="1" w:styleId="121221">
    <w:name w:val="リストなし12122"/>
    <w:next w:val="a2"/>
    <w:uiPriority w:val="99"/>
    <w:semiHidden/>
    <w:unhideWhenUsed/>
    <w:rsid w:val="00D73F2D"/>
  </w:style>
  <w:style w:type="table" w:customStyle="1" w:styleId="TableGrid12111">
    <w:name w:val="Table Grid121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73F2D"/>
  </w:style>
  <w:style w:type="table" w:customStyle="1" w:styleId="32111">
    <w:name w:val="网格型3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73F2D"/>
  </w:style>
  <w:style w:type="numbering" w:customStyle="1" w:styleId="NoList32122">
    <w:name w:val="No List32122"/>
    <w:next w:val="a2"/>
    <w:uiPriority w:val="99"/>
    <w:semiHidden/>
    <w:rsid w:val="00D73F2D"/>
  </w:style>
  <w:style w:type="table" w:customStyle="1" w:styleId="TableGrid42111">
    <w:name w:val="Table Grid42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73F2D"/>
  </w:style>
  <w:style w:type="numbering" w:customStyle="1" w:styleId="131220">
    <w:name w:val="無清單13122"/>
    <w:next w:val="a2"/>
    <w:uiPriority w:val="99"/>
    <w:semiHidden/>
    <w:unhideWhenUsed/>
    <w:rsid w:val="00D73F2D"/>
  </w:style>
  <w:style w:type="numbering" w:customStyle="1" w:styleId="1121220">
    <w:name w:val="無清單112122"/>
    <w:next w:val="a2"/>
    <w:uiPriority w:val="99"/>
    <w:semiHidden/>
    <w:unhideWhenUsed/>
    <w:rsid w:val="00D73F2D"/>
  </w:style>
  <w:style w:type="table" w:customStyle="1" w:styleId="121114">
    <w:name w:val="表格格線12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73F2D"/>
  </w:style>
  <w:style w:type="numbering" w:customStyle="1" w:styleId="NoList122122">
    <w:name w:val="No List122122"/>
    <w:next w:val="a2"/>
    <w:uiPriority w:val="99"/>
    <w:semiHidden/>
    <w:unhideWhenUsed/>
    <w:rsid w:val="00D73F2D"/>
  </w:style>
  <w:style w:type="numbering" w:customStyle="1" w:styleId="1121221">
    <w:name w:val="リストなし112122"/>
    <w:next w:val="a2"/>
    <w:uiPriority w:val="99"/>
    <w:semiHidden/>
    <w:unhideWhenUsed/>
    <w:rsid w:val="00D73F2D"/>
  </w:style>
  <w:style w:type="numbering" w:customStyle="1" w:styleId="1121222">
    <w:name w:val="无列表112122"/>
    <w:next w:val="a2"/>
    <w:semiHidden/>
    <w:rsid w:val="00D73F2D"/>
  </w:style>
  <w:style w:type="numbering" w:customStyle="1" w:styleId="NoList212122">
    <w:name w:val="No List212122"/>
    <w:next w:val="a2"/>
    <w:semiHidden/>
    <w:rsid w:val="00D73F2D"/>
  </w:style>
  <w:style w:type="numbering" w:customStyle="1" w:styleId="NoList312122">
    <w:name w:val="No List312122"/>
    <w:next w:val="a2"/>
    <w:uiPriority w:val="99"/>
    <w:semiHidden/>
    <w:rsid w:val="00D73F2D"/>
  </w:style>
  <w:style w:type="numbering" w:customStyle="1" w:styleId="NoList1112122">
    <w:name w:val="No List1112122"/>
    <w:next w:val="a2"/>
    <w:uiPriority w:val="99"/>
    <w:semiHidden/>
    <w:unhideWhenUsed/>
    <w:rsid w:val="00D73F2D"/>
  </w:style>
  <w:style w:type="numbering" w:customStyle="1" w:styleId="122122">
    <w:name w:val="無清單122122"/>
    <w:next w:val="a2"/>
    <w:uiPriority w:val="99"/>
    <w:semiHidden/>
    <w:unhideWhenUsed/>
    <w:rsid w:val="00D73F2D"/>
  </w:style>
  <w:style w:type="numbering" w:customStyle="1" w:styleId="1112122">
    <w:name w:val="無清單1112122"/>
    <w:next w:val="a2"/>
    <w:uiPriority w:val="99"/>
    <w:semiHidden/>
    <w:unhideWhenUsed/>
    <w:rsid w:val="00D73F2D"/>
  </w:style>
  <w:style w:type="table" w:customStyle="1" w:styleId="1127">
    <w:name w:val="网格型1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D73F2D"/>
  </w:style>
  <w:style w:type="table" w:customStyle="1" w:styleId="2120">
    <w:name w:val="网格型2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73F2D"/>
  </w:style>
  <w:style w:type="numbering" w:customStyle="1" w:styleId="NoList113111">
    <w:name w:val="No List113111"/>
    <w:next w:val="a2"/>
    <w:uiPriority w:val="99"/>
    <w:semiHidden/>
    <w:unhideWhenUsed/>
    <w:rsid w:val="00D73F2D"/>
  </w:style>
  <w:style w:type="numbering" w:customStyle="1" w:styleId="NoList41112">
    <w:name w:val="No List41112"/>
    <w:next w:val="a2"/>
    <w:uiPriority w:val="99"/>
    <w:semiHidden/>
    <w:unhideWhenUsed/>
    <w:rsid w:val="00D73F2D"/>
  </w:style>
  <w:style w:type="table" w:customStyle="1" w:styleId="TableGrid11212">
    <w:name w:val="Table Grid1121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73F2D"/>
  </w:style>
  <w:style w:type="numbering" w:customStyle="1" w:styleId="NoList1211113">
    <w:name w:val="No List1211113"/>
    <w:next w:val="a2"/>
    <w:uiPriority w:val="99"/>
    <w:semiHidden/>
    <w:unhideWhenUsed/>
    <w:rsid w:val="00D73F2D"/>
  </w:style>
  <w:style w:type="numbering" w:customStyle="1" w:styleId="11111130">
    <w:name w:val="リストなし1111113"/>
    <w:next w:val="a2"/>
    <w:uiPriority w:val="99"/>
    <w:semiHidden/>
    <w:unhideWhenUsed/>
    <w:rsid w:val="00D73F2D"/>
  </w:style>
  <w:style w:type="numbering" w:customStyle="1" w:styleId="11111131">
    <w:name w:val="无列表1111113"/>
    <w:next w:val="a2"/>
    <w:semiHidden/>
    <w:rsid w:val="00D73F2D"/>
  </w:style>
  <w:style w:type="numbering" w:customStyle="1" w:styleId="NoList2111113">
    <w:name w:val="No List2111113"/>
    <w:next w:val="a2"/>
    <w:semiHidden/>
    <w:rsid w:val="00D73F2D"/>
  </w:style>
  <w:style w:type="numbering" w:customStyle="1" w:styleId="NoList3111113">
    <w:name w:val="No List3111113"/>
    <w:next w:val="a2"/>
    <w:uiPriority w:val="99"/>
    <w:semiHidden/>
    <w:rsid w:val="00D73F2D"/>
  </w:style>
  <w:style w:type="numbering" w:customStyle="1" w:styleId="NoList11111113">
    <w:name w:val="No List11111113"/>
    <w:next w:val="a2"/>
    <w:uiPriority w:val="99"/>
    <w:semiHidden/>
    <w:unhideWhenUsed/>
    <w:rsid w:val="00D73F2D"/>
  </w:style>
  <w:style w:type="numbering" w:customStyle="1" w:styleId="12111130">
    <w:name w:val="無清單1211113"/>
    <w:next w:val="a2"/>
    <w:uiPriority w:val="99"/>
    <w:semiHidden/>
    <w:unhideWhenUsed/>
    <w:rsid w:val="00D73F2D"/>
  </w:style>
  <w:style w:type="numbering" w:customStyle="1" w:styleId="11111113">
    <w:name w:val="無清單11111113"/>
    <w:next w:val="a2"/>
    <w:uiPriority w:val="99"/>
    <w:semiHidden/>
    <w:unhideWhenUsed/>
    <w:rsid w:val="00D73F2D"/>
  </w:style>
  <w:style w:type="numbering" w:customStyle="1" w:styleId="NoList131112">
    <w:name w:val="No List131112"/>
    <w:next w:val="a2"/>
    <w:uiPriority w:val="99"/>
    <w:semiHidden/>
    <w:unhideWhenUsed/>
    <w:rsid w:val="00D73F2D"/>
  </w:style>
  <w:style w:type="numbering" w:customStyle="1" w:styleId="1211122">
    <w:name w:val="リストなし121112"/>
    <w:next w:val="a2"/>
    <w:uiPriority w:val="99"/>
    <w:semiHidden/>
    <w:unhideWhenUsed/>
    <w:rsid w:val="00D73F2D"/>
  </w:style>
  <w:style w:type="numbering" w:customStyle="1" w:styleId="1211130">
    <w:name w:val="无列表121113"/>
    <w:next w:val="a2"/>
    <w:semiHidden/>
    <w:rsid w:val="00D73F2D"/>
  </w:style>
  <w:style w:type="numbering" w:customStyle="1" w:styleId="NoList221112">
    <w:name w:val="No List221112"/>
    <w:next w:val="a2"/>
    <w:semiHidden/>
    <w:rsid w:val="00D73F2D"/>
  </w:style>
  <w:style w:type="numbering" w:customStyle="1" w:styleId="NoList321112">
    <w:name w:val="No List321112"/>
    <w:next w:val="a2"/>
    <w:uiPriority w:val="99"/>
    <w:semiHidden/>
    <w:rsid w:val="00D73F2D"/>
  </w:style>
  <w:style w:type="numbering" w:customStyle="1" w:styleId="NoList1121112">
    <w:name w:val="No List1121112"/>
    <w:next w:val="a2"/>
    <w:uiPriority w:val="99"/>
    <w:semiHidden/>
    <w:unhideWhenUsed/>
    <w:rsid w:val="00D73F2D"/>
  </w:style>
  <w:style w:type="numbering" w:customStyle="1" w:styleId="131112">
    <w:name w:val="無清單131112"/>
    <w:next w:val="a2"/>
    <w:uiPriority w:val="99"/>
    <w:semiHidden/>
    <w:unhideWhenUsed/>
    <w:rsid w:val="00D73F2D"/>
  </w:style>
  <w:style w:type="numbering" w:customStyle="1" w:styleId="11211120">
    <w:name w:val="無清單1121112"/>
    <w:next w:val="a2"/>
    <w:uiPriority w:val="99"/>
    <w:semiHidden/>
    <w:unhideWhenUsed/>
    <w:rsid w:val="00D73F2D"/>
  </w:style>
  <w:style w:type="numbering" w:customStyle="1" w:styleId="211113">
    <w:name w:val="无列表211113"/>
    <w:next w:val="a2"/>
    <w:uiPriority w:val="99"/>
    <w:semiHidden/>
    <w:unhideWhenUsed/>
    <w:rsid w:val="00D73F2D"/>
  </w:style>
  <w:style w:type="numbering" w:customStyle="1" w:styleId="NoList1221112">
    <w:name w:val="No List1221112"/>
    <w:next w:val="a2"/>
    <w:uiPriority w:val="99"/>
    <w:semiHidden/>
    <w:unhideWhenUsed/>
    <w:rsid w:val="00D73F2D"/>
  </w:style>
  <w:style w:type="numbering" w:customStyle="1" w:styleId="11211121">
    <w:name w:val="リストなし1121112"/>
    <w:next w:val="a2"/>
    <w:uiPriority w:val="99"/>
    <w:semiHidden/>
    <w:unhideWhenUsed/>
    <w:rsid w:val="00D73F2D"/>
  </w:style>
  <w:style w:type="numbering" w:customStyle="1" w:styleId="11211122">
    <w:name w:val="无列表1121112"/>
    <w:next w:val="a2"/>
    <w:semiHidden/>
    <w:rsid w:val="00D73F2D"/>
  </w:style>
  <w:style w:type="numbering" w:customStyle="1" w:styleId="NoList2121112">
    <w:name w:val="No List2121112"/>
    <w:next w:val="a2"/>
    <w:semiHidden/>
    <w:rsid w:val="00D73F2D"/>
  </w:style>
  <w:style w:type="numbering" w:customStyle="1" w:styleId="NoList3121112">
    <w:name w:val="No List3121112"/>
    <w:next w:val="a2"/>
    <w:uiPriority w:val="99"/>
    <w:semiHidden/>
    <w:rsid w:val="00D73F2D"/>
  </w:style>
  <w:style w:type="numbering" w:customStyle="1" w:styleId="NoList11121112">
    <w:name w:val="No List11121112"/>
    <w:next w:val="a2"/>
    <w:uiPriority w:val="99"/>
    <w:semiHidden/>
    <w:unhideWhenUsed/>
    <w:rsid w:val="00D73F2D"/>
  </w:style>
  <w:style w:type="numbering" w:customStyle="1" w:styleId="1221112">
    <w:name w:val="無清單1221112"/>
    <w:next w:val="a2"/>
    <w:uiPriority w:val="99"/>
    <w:semiHidden/>
    <w:unhideWhenUsed/>
    <w:rsid w:val="00D73F2D"/>
  </w:style>
  <w:style w:type="numbering" w:customStyle="1" w:styleId="11121112">
    <w:name w:val="無清單11121112"/>
    <w:next w:val="a2"/>
    <w:uiPriority w:val="99"/>
    <w:semiHidden/>
    <w:unhideWhenUsed/>
    <w:rsid w:val="00D73F2D"/>
  </w:style>
  <w:style w:type="numbering" w:customStyle="1" w:styleId="NoList51111">
    <w:name w:val="No List51111"/>
    <w:next w:val="a2"/>
    <w:uiPriority w:val="99"/>
    <w:semiHidden/>
    <w:unhideWhenUsed/>
    <w:rsid w:val="00D73F2D"/>
  </w:style>
  <w:style w:type="numbering" w:customStyle="1" w:styleId="NoList6111">
    <w:name w:val="No List6111"/>
    <w:next w:val="a2"/>
    <w:uiPriority w:val="99"/>
    <w:semiHidden/>
    <w:unhideWhenUsed/>
    <w:rsid w:val="00D73F2D"/>
  </w:style>
  <w:style w:type="numbering" w:customStyle="1" w:styleId="NoList14111">
    <w:name w:val="No List14111"/>
    <w:next w:val="a2"/>
    <w:uiPriority w:val="99"/>
    <w:semiHidden/>
    <w:unhideWhenUsed/>
    <w:rsid w:val="00D73F2D"/>
  </w:style>
  <w:style w:type="numbering" w:customStyle="1" w:styleId="131113">
    <w:name w:val="リストなし13111"/>
    <w:next w:val="a2"/>
    <w:uiPriority w:val="99"/>
    <w:semiHidden/>
    <w:unhideWhenUsed/>
    <w:rsid w:val="00D73F2D"/>
  </w:style>
  <w:style w:type="numbering" w:customStyle="1" w:styleId="NoList23111">
    <w:name w:val="No List23111"/>
    <w:next w:val="a2"/>
    <w:semiHidden/>
    <w:rsid w:val="00D73F2D"/>
  </w:style>
  <w:style w:type="numbering" w:customStyle="1" w:styleId="NoList33111">
    <w:name w:val="No List33111"/>
    <w:next w:val="a2"/>
    <w:uiPriority w:val="99"/>
    <w:semiHidden/>
    <w:rsid w:val="00D73F2D"/>
  </w:style>
  <w:style w:type="numbering" w:customStyle="1" w:styleId="NoList11411">
    <w:name w:val="No List11411"/>
    <w:next w:val="a2"/>
    <w:uiPriority w:val="99"/>
    <w:semiHidden/>
    <w:unhideWhenUsed/>
    <w:rsid w:val="00D73F2D"/>
  </w:style>
  <w:style w:type="numbering" w:customStyle="1" w:styleId="14111">
    <w:name w:val="無清單14111"/>
    <w:next w:val="a2"/>
    <w:uiPriority w:val="99"/>
    <w:semiHidden/>
    <w:unhideWhenUsed/>
    <w:rsid w:val="00D73F2D"/>
  </w:style>
  <w:style w:type="numbering" w:customStyle="1" w:styleId="1131110">
    <w:name w:val="無清單113111"/>
    <w:next w:val="a2"/>
    <w:uiPriority w:val="99"/>
    <w:semiHidden/>
    <w:unhideWhenUsed/>
    <w:rsid w:val="00D73F2D"/>
  </w:style>
  <w:style w:type="numbering" w:customStyle="1" w:styleId="NoList4211">
    <w:name w:val="No List4211"/>
    <w:next w:val="a2"/>
    <w:uiPriority w:val="99"/>
    <w:semiHidden/>
    <w:unhideWhenUsed/>
    <w:rsid w:val="00D73F2D"/>
  </w:style>
  <w:style w:type="numbering" w:customStyle="1" w:styleId="NoList123111">
    <w:name w:val="No List123111"/>
    <w:next w:val="a2"/>
    <w:uiPriority w:val="99"/>
    <w:semiHidden/>
    <w:unhideWhenUsed/>
    <w:rsid w:val="00D73F2D"/>
  </w:style>
  <w:style w:type="numbering" w:customStyle="1" w:styleId="1131111">
    <w:name w:val="リストなし113111"/>
    <w:next w:val="a2"/>
    <w:uiPriority w:val="99"/>
    <w:semiHidden/>
    <w:unhideWhenUsed/>
    <w:rsid w:val="00D73F2D"/>
  </w:style>
  <w:style w:type="numbering" w:customStyle="1" w:styleId="1131112">
    <w:name w:val="无列表113111"/>
    <w:next w:val="a2"/>
    <w:semiHidden/>
    <w:rsid w:val="00D73F2D"/>
  </w:style>
  <w:style w:type="numbering" w:customStyle="1" w:styleId="NoList213111">
    <w:name w:val="No List213111"/>
    <w:next w:val="a2"/>
    <w:semiHidden/>
    <w:rsid w:val="00D73F2D"/>
  </w:style>
  <w:style w:type="numbering" w:customStyle="1" w:styleId="NoList313111">
    <w:name w:val="No List313111"/>
    <w:next w:val="a2"/>
    <w:uiPriority w:val="99"/>
    <w:semiHidden/>
    <w:rsid w:val="00D73F2D"/>
  </w:style>
  <w:style w:type="numbering" w:customStyle="1" w:styleId="NoList1113111">
    <w:name w:val="No List1113111"/>
    <w:next w:val="a2"/>
    <w:uiPriority w:val="99"/>
    <w:semiHidden/>
    <w:unhideWhenUsed/>
    <w:rsid w:val="00D73F2D"/>
  </w:style>
  <w:style w:type="numbering" w:customStyle="1" w:styleId="123111">
    <w:name w:val="無清單123111"/>
    <w:next w:val="a2"/>
    <w:uiPriority w:val="99"/>
    <w:semiHidden/>
    <w:unhideWhenUsed/>
    <w:rsid w:val="00D73F2D"/>
  </w:style>
  <w:style w:type="numbering" w:customStyle="1" w:styleId="1113111">
    <w:name w:val="無清單1113111"/>
    <w:next w:val="a2"/>
    <w:uiPriority w:val="99"/>
    <w:semiHidden/>
    <w:unhideWhenUsed/>
    <w:rsid w:val="00D73F2D"/>
  </w:style>
  <w:style w:type="numbering" w:customStyle="1" w:styleId="NoList121211">
    <w:name w:val="No List121211"/>
    <w:next w:val="a2"/>
    <w:uiPriority w:val="99"/>
    <w:semiHidden/>
    <w:unhideWhenUsed/>
    <w:rsid w:val="00D73F2D"/>
  </w:style>
  <w:style w:type="numbering" w:customStyle="1" w:styleId="1112110">
    <w:name w:val="リストなし111211"/>
    <w:next w:val="a2"/>
    <w:uiPriority w:val="99"/>
    <w:semiHidden/>
    <w:unhideWhenUsed/>
    <w:rsid w:val="00D73F2D"/>
  </w:style>
  <w:style w:type="numbering" w:customStyle="1" w:styleId="1112114">
    <w:name w:val="无列表111211"/>
    <w:next w:val="a2"/>
    <w:semiHidden/>
    <w:rsid w:val="00D73F2D"/>
  </w:style>
  <w:style w:type="numbering" w:customStyle="1" w:styleId="NoList211211">
    <w:name w:val="No List211211"/>
    <w:next w:val="a2"/>
    <w:semiHidden/>
    <w:rsid w:val="00D73F2D"/>
  </w:style>
  <w:style w:type="numbering" w:customStyle="1" w:styleId="NoList311211">
    <w:name w:val="No List311211"/>
    <w:next w:val="a2"/>
    <w:uiPriority w:val="99"/>
    <w:semiHidden/>
    <w:rsid w:val="00D73F2D"/>
  </w:style>
  <w:style w:type="numbering" w:customStyle="1" w:styleId="NoList1111211">
    <w:name w:val="No List1111211"/>
    <w:next w:val="a2"/>
    <w:uiPriority w:val="99"/>
    <w:semiHidden/>
    <w:unhideWhenUsed/>
    <w:rsid w:val="00D73F2D"/>
  </w:style>
  <w:style w:type="numbering" w:customStyle="1" w:styleId="1212110">
    <w:name w:val="無清單121211"/>
    <w:next w:val="a2"/>
    <w:uiPriority w:val="99"/>
    <w:semiHidden/>
    <w:unhideWhenUsed/>
    <w:rsid w:val="00D73F2D"/>
  </w:style>
  <w:style w:type="numbering" w:customStyle="1" w:styleId="11112110">
    <w:name w:val="無清單1111211"/>
    <w:next w:val="a2"/>
    <w:uiPriority w:val="99"/>
    <w:semiHidden/>
    <w:unhideWhenUsed/>
    <w:rsid w:val="00D73F2D"/>
  </w:style>
  <w:style w:type="numbering" w:customStyle="1" w:styleId="NoList5211">
    <w:name w:val="No List5211"/>
    <w:next w:val="a2"/>
    <w:uiPriority w:val="99"/>
    <w:semiHidden/>
    <w:unhideWhenUsed/>
    <w:rsid w:val="00D73F2D"/>
  </w:style>
  <w:style w:type="numbering" w:customStyle="1" w:styleId="NoList13211">
    <w:name w:val="No List13211"/>
    <w:next w:val="a2"/>
    <w:uiPriority w:val="99"/>
    <w:semiHidden/>
    <w:unhideWhenUsed/>
    <w:rsid w:val="00D73F2D"/>
  </w:style>
  <w:style w:type="numbering" w:customStyle="1" w:styleId="122114">
    <w:name w:val="リストなし12211"/>
    <w:next w:val="a2"/>
    <w:uiPriority w:val="99"/>
    <w:semiHidden/>
    <w:unhideWhenUsed/>
    <w:rsid w:val="00D73F2D"/>
  </w:style>
  <w:style w:type="numbering" w:customStyle="1" w:styleId="122120">
    <w:name w:val="无列表12212"/>
    <w:next w:val="a2"/>
    <w:semiHidden/>
    <w:rsid w:val="00D73F2D"/>
  </w:style>
  <w:style w:type="numbering" w:customStyle="1" w:styleId="NoList22211">
    <w:name w:val="No List22211"/>
    <w:next w:val="a2"/>
    <w:semiHidden/>
    <w:rsid w:val="00D73F2D"/>
  </w:style>
  <w:style w:type="numbering" w:customStyle="1" w:styleId="NoList32211">
    <w:name w:val="No List32211"/>
    <w:next w:val="a2"/>
    <w:uiPriority w:val="99"/>
    <w:semiHidden/>
    <w:rsid w:val="00D73F2D"/>
  </w:style>
  <w:style w:type="numbering" w:customStyle="1" w:styleId="NoList112211">
    <w:name w:val="No List112211"/>
    <w:next w:val="a2"/>
    <w:uiPriority w:val="99"/>
    <w:semiHidden/>
    <w:unhideWhenUsed/>
    <w:rsid w:val="00D73F2D"/>
  </w:style>
  <w:style w:type="numbering" w:customStyle="1" w:styleId="132110">
    <w:name w:val="無清單13211"/>
    <w:next w:val="a2"/>
    <w:uiPriority w:val="99"/>
    <w:semiHidden/>
    <w:unhideWhenUsed/>
    <w:rsid w:val="00D73F2D"/>
  </w:style>
  <w:style w:type="numbering" w:customStyle="1" w:styleId="1122110">
    <w:name w:val="無清單112211"/>
    <w:next w:val="a2"/>
    <w:uiPriority w:val="99"/>
    <w:semiHidden/>
    <w:unhideWhenUsed/>
    <w:rsid w:val="00D73F2D"/>
  </w:style>
  <w:style w:type="numbering" w:customStyle="1" w:styleId="21211">
    <w:name w:val="无列表21211"/>
    <w:next w:val="a2"/>
    <w:uiPriority w:val="99"/>
    <w:semiHidden/>
    <w:unhideWhenUsed/>
    <w:rsid w:val="00D73F2D"/>
  </w:style>
  <w:style w:type="numbering" w:customStyle="1" w:styleId="NoList1112211">
    <w:name w:val="No List1112211"/>
    <w:next w:val="a2"/>
    <w:uiPriority w:val="99"/>
    <w:semiHidden/>
    <w:unhideWhenUsed/>
    <w:rsid w:val="00D73F2D"/>
  </w:style>
  <w:style w:type="numbering" w:customStyle="1" w:styleId="NoList711">
    <w:name w:val="No List711"/>
    <w:next w:val="a2"/>
    <w:uiPriority w:val="99"/>
    <w:semiHidden/>
    <w:unhideWhenUsed/>
    <w:rsid w:val="00D73F2D"/>
  </w:style>
  <w:style w:type="table" w:customStyle="1" w:styleId="TableGrid811">
    <w:name w:val="Table Grid8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73F2D"/>
  </w:style>
  <w:style w:type="numbering" w:customStyle="1" w:styleId="14110">
    <w:name w:val="リストなし1411"/>
    <w:next w:val="a2"/>
    <w:uiPriority w:val="99"/>
    <w:semiHidden/>
    <w:unhideWhenUsed/>
    <w:rsid w:val="00D73F2D"/>
  </w:style>
  <w:style w:type="table" w:customStyle="1" w:styleId="TableGrid1411">
    <w:name w:val="Table Grid1411"/>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73F2D"/>
  </w:style>
  <w:style w:type="table" w:customStyle="1" w:styleId="3411">
    <w:name w:val="网格型3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73F2D"/>
  </w:style>
  <w:style w:type="numbering" w:customStyle="1" w:styleId="NoList3411">
    <w:name w:val="No List3411"/>
    <w:next w:val="a2"/>
    <w:uiPriority w:val="99"/>
    <w:semiHidden/>
    <w:rsid w:val="00D73F2D"/>
  </w:style>
  <w:style w:type="table" w:customStyle="1" w:styleId="TableGrid4411">
    <w:name w:val="Table Grid44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73F2D"/>
  </w:style>
  <w:style w:type="numbering" w:customStyle="1" w:styleId="15110">
    <w:name w:val="無清單1511"/>
    <w:next w:val="a2"/>
    <w:uiPriority w:val="99"/>
    <w:semiHidden/>
    <w:unhideWhenUsed/>
    <w:rsid w:val="00D73F2D"/>
  </w:style>
  <w:style w:type="numbering" w:customStyle="1" w:styleId="114110">
    <w:name w:val="無清單11411"/>
    <w:next w:val="a2"/>
    <w:uiPriority w:val="99"/>
    <w:semiHidden/>
    <w:unhideWhenUsed/>
    <w:rsid w:val="00D73F2D"/>
  </w:style>
  <w:style w:type="table" w:customStyle="1" w:styleId="14113">
    <w:name w:val="表格格線14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73F2D"/>
  </w:style>
  <w:style w:type="table" w:customStyle="1" w:styleId="TableGrid5211">
    <w:name w:val="Table Grid5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73F2D"/>
  </w:style>
  <w:style w:type="numbering" w:customStyle="1" w:styleId="114111">
    <w:name w:val="リストなし11411"/>
    <w:next w:val="a2"/>
    <w:uiPriority w:val="99"/>
    <w:semiHidden/>
    <w:unhideWhenUsed/>
    <w:rsid w:val="00D73F2D"/>
  </w:style>
  <w:style w:type="table" w:customStyle="1" w:styleId="TableGrid11311">
    <w:name w:val="Table Grid113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73F2D"/>
  </w:style>
  <w:style w:type="table" w:customStyle="1" w:styleId="31211">
    <w:name w:val="网格型3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73F2D"/>
  </w:style>
  <w:style w:type="numbering" w:customStyle="1" w:styleId="NoList31411">
    <w:name w:val="No List31411"/>
    <w:next w:val="a2"/>
    <w:uiPriority w:val="99"/>
    <w:semiHidden/>
    <w:rsid w:val="00D73F2D"/>
  </w:style>
  <w:style w:type="table" w:customStyle="1" w:styleId="TableGrid41211">
    <w:name w:val="Table Grid41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73F2D"/>
  </w:style>
  <w:style w:type="numbering" w:customStyle="1" w:styleId="124110">
    <w:name w:val="無清單12411"/>
    <w:next w:val="a2"/>
    <w:uiPriority w:val="99"/>
    <w:semiHidden/>
    <w:unhideWhenUsed/>
    <w:rsid w:val="00D73F2D"/>
  </w:style>
  <w:style w:type="numbering" w:customStyle="1" w:styleId="1114110">
    <w:name w:val="無清單111411"/>
    <w:next w:val="a2"/>
    <w:uiPriority w:val="99"/>
    <w:semiHidden/>
    <w:unhideWhenUsed/>
    <w:rsid w:val="00D73F2D"/>
  </w:style>
  <w:style w:type="table" w:customStyle="1" w:styleId="112114">
    <w:name w:val="表格格線11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73F2D"/>
  </w:style>
  <w:style w:type="numbering" w:customStyle="1" w:styleId="NoList121311">
    <w:name w:val="No List121311"/>
    <w:next w:val="a2"/>
    <w:uiPriority w:val="99"/>
    <w:semiHidden/>
    <w:unhideWhenUsed/>
    <w:rsid w:val="00D73F2D"/>
  </w:style>
  <w:style w:type="numbering" w:customStyle="1" w:styleId="1113110">
    <w:name w:val="リストなし111311"/>
    <w:next w:val="a2"/>
    <w:uiPriority w:val="99"/>
    <w:semiHidden/>
    <w:unhideWhenUsed/>
    <w:rsid w:val="00D73F2D"/>
  </w:style>
  <w:style w:type="numbering" w:customStyle="1" w:styleId="1113112">
    <w:name w:val="无列表111311"/>
    <w:next w:val="a2"/>
    <w:semiHidden/>
    <w:rsid w:val="00D73F2D"/>
  </w:style>
  <w:style w:type="numbering" w:customStyle="1" w:styleId="NoList211311">
    <w:name w:val="No List211311"/>
    <w:next w:val="a2"/>
    <w:semiHidden/>
    <w:rsid w:val="00D73F2D"/>
  </w:style>
  <w:style w:type="numbering" w:customStyle="1" w:styleId="NoList311311">
    <w:name w:val="No List311311"/>
    <w:next w:val="a2"/>
    <w:uiPriority w:val="99"/>
    <w:semiHidden/>
    <w:rsid w:val="00D73F2D"/>
  </w:style>
  <w:style w:type="numbering" w:customStyle="1" w:styleId="NoList1111311">
    <w:name w:val="No List1111311"/>
    <w:next w:val="a2"/>
    <w:uiPriority w:val="99"/>
    <w:semiHidden/>
    <w:unhideWhenUsed/>
    <w:rsid w:val="00D73F2D"/>
  </w:style>
  <w:style w:type="numbering" w:customStyle="1" w:styleId="121311">
    <w:name w:val="無清單121311"/>
    <w:next w:val="a2"/>
    <w:uiPriority w:val="99"/>
    <w:semiHidden/>
    <w:unhideWhenUsed/>
    <w:rsid w:val="00D73F2D"/>
  </w:style>
  <w:style w:type="numbering" w:customStyle="1" w:styleId="1111311">
    <w:name w:val="無清單1111311"/>
    <w:next w:val="a2"/>
    <w:uiPriority w:val="99"/>
    <w:semiHidden/>
    <w:unhideWhenUsed/>
    <w:rsid w:val="00D73F2D"/>
  </w:style>
  <w:style w:type="numbering" w:customStyle="1" w:styleId="NoList5311">
    <w:name w:val="No List5311"/>
    <w:next w:val="a2"/>
    <w:uiPriority w:val="99"/>
    <w:semiHidden/>
    <w:unhideWhenUsed/>
    <w:rsid w:val="00D73F2D"/>
  </w:style>
  <w:style w:type="table" w:customStyle="1" w:styleId="TableGrid6211">
    <w:name w:val="Table Grid6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73F2D"/>
  </w:style>
  <w:style w:type="numbering" w:customStyle="1" w:styleId="123110">
    <w:name w:val="リストなし12311"/>
    <w:next w:val="a2"/>
    <w:uiPriority w:val="99"/>
    <w:semiHidden/>
    <w:unhideWhenUsed/>
    <w:rsid w:val="00D73F2D"/>
  </w:style>
  <w:style w:type="table" w:customStyle="1" w:styleId="TableGrid12211">
    <w:name w:val="Table Grid12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73F2D"/>
  </w:style>
  <w:style w:type="table" w:customStyle="1" w:styleId="32211">
    <w:name w:val="网格型3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73F2D"/>
  </w:style>
  <w:style w:type="numbering" w:customStyle="1" w:styleId="NoList32311">
    <w:name w:val="No List32311"/>
    <w:next w:val="a2"/>
    <w:uiPriority w:val="99"/>
    <w:semiHidden/>
    <w:rsid w:val="00D73F2D"/>
  </w:style>
  <w:style w:type="table" w:customStyle="1" w:styleId="TableGrid42211">
    <w:name w:val="Table Grid42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73F2D"/>
  </w:style>
  <w:style w:type="numbering" w:customStyle="1" w:styleId="13311">
    <w:name w:val="無清單13311"/>
    <w:next w:val="a2"/>
    <w:uiPriority w:val="99"/>
    <w:semiHidden/>
    <w:unhideWhenUsed/>
    <w:rsid w:val="00D73F2D"/>
  </w:style>
  <w:style w:type="numbering" w:customStyle="1" w:styleId="1123110">
    <w:name w:val="無清單112311"/>
    <w:next w:val="a2"/>
    <w:uiPriority w:val="99"/>
    <w:semiHidden/>
    <w:unhideWhenUsed/>
    <w:rsid w:val="00D73F2D"/>
  </w:style>
  <w:style w:type="table" w:customStyle="1" w:styleId="122115">
    <w:name w:val="表格格線12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73F2D"/>
  </w:style>
  <w:style w:type="numbering" w:customStyle="1" w:styleId="NoList122211">
    <w:name w:val="No List122211"/>
    <w:next w:val="a2"/>
    <w:uiPriority w:val="99"/>
    <w:semiHidden/>
    <w:unhideWhenUsed/>
    <w:rsid w:val="00D73F2D"/>
  </w:style>
  <w:style w:type="numbering" w:customStyle="1" w:styleId="1122111">
    <w:name w:val="リストなし112211"/>
    <w:next w:val="a2"/>
    <w:uiPriority w:val="99"/>
    <w:semiHidden/>
    <w:unhideWhenUsed/>
    <w:rsid w:val="00D73F2D"/>
  </w:style>
  <w:style w:type="numbering" w:customStyle="1" w:styleId="1122112">
    <w:name w:val="无列表112211"/>
    <w:next w:val="a2"/>
    <w:semiHidden/>
    <w:rsid w:val="00D73F2D"/>
  </w:style>
  <w:style w:type="numbering" w:customStyle="1" w:styleId="NoList212211">
    <w:name w:val="No List212211"/>
    <w:next w:val="a2"/>
    <w:semiHidden/>
    <w:rsid w:val="00D73F2D"/>
  </w:style>
  <w:style w:type="numbering" w:customStyle="1" w:styleId="NoList312211">
    <w:name w:val="No List312211"/>
    <w:next w:val="a2"/>
    <w:uiPriority w:val="99"/>
    <w:semiHidden/>
    <w:rsid w:val="00D73F2D"/>
  </w:style>
  <w:style w:type="numbering" w:customStyle="1" w:styleId="NoList1112311">
    <w:name w:val="No List1112311"/>
    <w:next w:val="a2"/>
    <w:uiPriority w:val="99"/>
    <w:semiHidden/>
    <w:unhideWhenUsed/>
    <w:rsid w:val="00D73F2D"/>
  </w:style>
  <w:style w:type="numbering" w:customStyle="1" w:styleId="122211">
    <w:name w:val="無清單122211"/>
    <w:next w:val="a2"/>
    <w:uiPriority w:val="99"/>
    <w:semiHidden/>
    <w:unhideWhenUsed/>
    <w:rsid w:val="00D73F2D"/>
  </w:style>
  <w:style w:type="numbering" w:customStyle="1" w:styleId="1112211">
    <w:name w:val="無清單1112211"/>
    <w:next w:val="a2"/>
    <w:uiPriority w:val="99"/>
    <w:semiHidden/>
    <w:unhideWhenUsed/>
    <w:rsid w:val="00D73F2D"/>
  </w:style>
  <w:style w:type="numbering" w:customStyle="1" w:styleId="416">
    <w:name w:val="无列表41"/>
    <w:next w:val="a2"/>
    <w:uiPriority w:val="99"/>
    <w:semiHidden/>
    <w:unhideWhenUsed/>
    <w:rsid w:val="00D73F2D"/>
  </w:style>
  <w:style w:type="table" w:customStyle="1" w:styleId="510">
    <w:name w:val="网格型5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73F2D"/>
  </w:style>
  <w:style w:type="numbering" w:customStyle="1" w:styleId="131211">
    <w:name w:val="无列表13121"/>
    <w:next w:val="a2"/>
    <w:semiHidden/>
    <w:rsid w:val="00D73F2D"/>
  </w:style>
  <w:style w:type="numbering" w:customStyle="1" w:styleId="NoList41121">
    <w:name w:val="No List41121"/>
    <w:next w:val="a2"/>
    <w:uiPriority w:val="99"/>
    <w:semiHidden/>
    <w:unhideWhenUsed/>
    <w:rsid w:val="00D73F2D"/>
  </w:style>
  <w:style w:type="numbering" w:customStyle="1" w:styleId="22121">
    <w:name w:val="无列表22121"/>
    <w:next w:val="a2"/>
    <w:uiPriority w:val="99"/>
    <w:semiHidden/>
    <w:unhideWhenUsed/>
    <w:rsid w:val="00D73F2D"/>
  </w:style>
  <w:style w:type="numbering" w:customStyle="1" w:styleId="NoList1211121">
    <w:name w:val="No List1211121"/>
    <w:next w:val="a2"/>
    <w:uiPriority w:val="99"/>
    <w:semiHidden/>
    <w:unhideWhenUsed/>
    <w:rsid w:val="00D73F2D"/>
  </w:style>
  <w:style w:type="numbering" w:customStyle="1" w:styleId="11111211">
    <w:name w:val="リストなし1111121"/>
    <w:next w:val="a2"/>
    <w:uiPriority w:val="99"/>
    <w:semiHidden/>
    <w:unhideWhenUsed/>
    <w:rsid w:val="00D73F2D"/>
  </w:style>
  <w:style w:type="numbering" w:customStyle="1" w:styleId="11111212">
    <w:name w:val="无列表1111121"/>
    <w:next w:val="a2"/>
    <w:semiHidden/>
    <w:rsid w:val="00D73F2D"/>
  </w:style>
  <w:style w:type="numbering" w:customStyle="1" w:styleId="NoList2111121">
    <w:name w:val="No List2111121"/>
    <w:next w:val="a2"/>
    <w:semiHidden/>
    <w:rsid w:val="00D73F2D"/>
  </w:style>
  <w:style w:type="numbering" w:customStyle="1" w:styleId="NoList3111121">
    <w:name w:val="No List3111121"/>
    <w:next w:val="a2"/>
    <w:uiPriority w:val="99"/>
    <w:semiHidden/>
    <w:rsid w:val="00D73F2D"/>
  </w:style>
  <w:style w:type="numbering" w:customStyle="1" w:styleId="NoList11111121">
    <w:name w:val="No List11111121"/>
    <w:next w:val="a2"/>
    <w:uiPriority w:val="99"/>
    <w:semiHidden/>
    <w:unhideWhenUsed/>
    <w:rsid w:val="00D73F2D"/>
  </w:style>
  <w:style w:type="numbering" w:customStyle="1" w:styleId="12111210">
    <w:name w:val="無清單1211121"/>
    <w:next w:val="a2"/>
    <w:uiPriority w:val="99"/>
    <w:semiHidden/>
    <w:unhideWhenUsed/>
    <w:rsid w:val="00D73F2D"/>
  </w:style>
  <w:style w:type="numbering" w:customStyle="1" w:styleId="111111210">
    <w:name w:val="無清單11111121"/>
    <w:next w:val="a2"/>
    <w:uiPriority w:val="99"/>
    <w:semiHidden/>
    <w:unhideWhenUsed/>
    <w:rsid w:val="00D73F2D"/>
  </w:style>
  <w:style w:type="numbering" w:customStyle="1" w:styleId="NoList131121">
    <w:name w:val="No List131121"/>
    <w:next w:val="a2"/>
    <w:uiPriority w:val="99"/>
    <w:semiHidden/>
    <w:unhideWhenUsed/>
    <w:rsid w:val="00D73F2D"/>
  </w:style>
  <w:style w:type="numbering" w:customStyle="1" w:styleId="1211211">
    <w:name w:val="リストなし121121"/>
    <w:next w:val="a2"/>
    <w:uiPriority w:val="99"/>
    <w:semiHidden/>
    <w:unhideWhenUsed/>
    <w:rsid w:val="00D73F2D"/>
  </w:style>
  <w:style w:type="numbering" w:customStyle="1" w:styleId="1211212">
    <w:name w:val="无列表121121"/>
    <w:next w:val="a2"/>
    <w:semiHidden/>
    <w:rsid w:val="00D73F2D"/>
  </w:style>
  <w:style w:type="numbering" w:customStyle="1" w:styleId="NoList221121">
    <w:name w:val="No List221121"/>
    <w:next w:val="a2"/>
    <w:semiHidden/>
    <w:rsid w:val="00D73F2D"/>
  </w:style>
  <w:style w:type="numbering" w:customStyle="1" w:styleId="NoList321121">
    <w:name w:val="No List321121"/>
    <w:next w:val="a2"/>
    <w:uiPriority w:val="99"/>
    <w:semiHidden/>
    <w:rsid w:val="00D73F2D"/>
  </w:style>
  <w:style w:type="numbering" w:customStyle="1" w:styleId="NoList1121121">
    <w:name w:val="No List1121121"/>
    <w:next w:val="a2"/>
    <w:uiPriority w:val="99"/>
    <w:semiHidden/>
    <w:unhideWhenUsed/>
    <w:rsid w:val="00D73F2D"/>
  </w:style>
  <w:style w:type="numbering" w:customStyle="1" w:styleId="1311210">
    <w:name w:val="無清單131121"/>
    <w:next w:val="a2"/>
    <w:uiPriority w:val="99"/>
    <w:semiHidden/>
    <w:unhideWhenUsed/>
    <w:rsid w:val="00D73F2D"/>
  </w:style>
  <w:style w:type="numbering" w:customStyle="1" w:styleId="11211210">
    <w:name w:val="無清單1121121"/>
    <w:next w:val="a2"/>
    <w:uiPriority w:val="99"/>
    <w:semiHidden/>
    <w:unhideWhenUsed/>
    <w:rsid w:val="00D73F2D"/>
  </w:style>
  <w:style w:type="numbering" w:customStyle="1" w:styleId="211121">
    <w:name w:val="无列表211121"/>
    <w:next w:val="a2"/>
    <w:uiPriority w:val="99"/>
    <w:semiHidden/>
    <w:unhideWhenUsed/>
    <w:rsid w:val="00D73F2D"/>
  </w:style>
  <w:style w:type="numbering" w:customStyle="1" w:styleId="NoList1221121">
    <w:name w:val="No List1221121"/>
    <w:next w:val="a2"/>
    <w:uiPriority w:val="99"/>
    <w:semiHidden/>
    <w:unhideWhenUsed/>
    <w:rsid w:val="00D73F2D"/>
  </w:style>
  <w:style w:type="numbering" w:customStyle="1" w:styleId="11211211">
    <w:name w:val="リストなし1121121"/>
    <w:next w:val="a2"/>
    <w:uiPriority w:val="99"/>
    <w:semiHidden/>
    <w:unhideWhenUsed/>
    <w:rsid w:val="00D73F2D"/>
  </w:style>
  <w:style w:type="numbering" w:customStyle="1" w:styleId="11211212">
    <w:name w:val="无列表1121121"/>
    <w:next w:val="a2"/>
    <w:semiHidden/>
    <w:rsid w:val="00D73F2D"/>
  </w:style>
  <w:style w:type="numbering" w:customStyle="1" w:styleId="NoList2121121">
    <w:name w:val="No List2121121"/>
    <w:next w:val="a2"/>
    <w:semiHidden/>
    <w:rsid w:val="00D73F2D"/>
  </w:style>
  <w:style w:type="numbering" w:customStyle="1" w:styleId="NoList3121121">
    <w:name w:val="No List3121121"/>
    <w:next w:val="a2"/>
    <w:uiPriority w:val="99"/>
    <w:semiHidden/>
    <w:rsid w:val="00D73F2D"/>
  </w:style>
  <w:style w:type="numbering" w:customStyle="1" w:styleId="NoList11121121">
    <w:name w:val="No List11121121"/>
    <w:next w:val="a2"/>
    <w:uiPriority w:val="99"/>
    <w:semiHidden/>
    <w:unhideWhenUsed/>
    <w:rsid w:val="00D73F2D"/>
  </w:style>
  <w:style w:type="numbering" w:customStyle="1" w:styleId="1221121">
    <w:name w:val="無清單1221121"/>
    <w:next w:val="a2"/>
    <w:uiPriority w:val="99"/>
    <w:semiHidden/>
    <w:unhideWhenUsed/>
    <w:rsid w:val="00D73F2D"/>
  </w:style>
  <w:style w:type="numbering" w:customStyle="1" w:styleId="11121121">
    <w:name w:val="無清單11121121"/>
    <w:next w:val="a2"/>
    <w:uiPriority w:val="99"/>
    <w:semiHidden/>
    <w:unhideWhenUsed/>
    <w:rsid w:val="00D73F2D"/>
  </w:style>
  <w:style w:type="numbering" w:customStyle="1" w:styleId="122210">
    <w:name w:val="无列表12221"/>
    <w:next w:val="a2"/>
    <w:semiHidden/>
    <w:rsid w:val="00D73F2D"/>
  </w:style>
  <w:style w:type="character" w:customStyle="1" w:styleId="CharChar35">
    <w:name w:val="Char Char35"/>
    <w:semiHidden/>
    <w:rsid w:val="00D73F2D"/>
    <w:rPr>
      <w:rFonts w:ascii="Arial" w:hAnsi="Arial"/>
      <w:sz w:val="28"/>
      <w:lang w:val="en-GB" w:eastAsia="ko-KR" w:bidi="ar-SA"/>
    </w:rPr>
  </w:style>
  <w:style w:type="table" w:customStyle="1" w:styleId="Tabellengitternetz133">
    <w:name w:val="Tabellengitternetz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D73F2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
    <w:next w:val="a"/>
    <w:uiPriority w:val="30"/>
    <w:qFormat/>
    <w:rsid w:val="00D73F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rsid w:val="00D73F2D"/>
    <w:rPr>
      <w:rFonts w:ascii="Cambria" w:hAnsi="Cambria" w:cs="Times New Roman" w:hint="default"/>
      <w:b/>
      <w:bCs/>
      <w:kern w:val="28"/>
      <w:sz w:val="32"/>
      <w:szCs w:val="32"/>
      <w:lang w:val="en-GB" w:eastAsia="en-US"/>
    </w:rPr>
  </w:style>
  <w:style w:type="character" w:customStyle="1" w:styleId="1f4">
    <w:name w:val="副標題 字元1"/>
    <w:rsid w:val="00D73F2D"/>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D73F2D"/>
    <w:rPr>
      <w:rFonts w:ascii="Times New Roman" w:hAnsi="Times New Roman" w:cs="Times New Roman" w:hint="default"/>
      <w:i/>
      <w:iCs/>
      <w:color w:val="4F81BD"/>
      <w:lang w:val="en-GB" w:eastAsia="en-US"/>
    </w:rPr>
  </w:style>
  <w:style w:type="table" w:customStyle="1" w:styleId="TableGrid1312">
    <w:name w:val="Table Grid1312"/>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D73F2D"/>
    <w:rPr>
      <w:rFonts w:eastAsia="Batang"/>
      <w:lang w:eastAsia="en-US"/>
    </w:rPr>
  </w:style>
  <w:style w:type="numbering" w:customStyle="1" w:styleId="NoList10">
    <w:name w:val="No List10"/>
    <w:next w:val="a2"/>
    <w:uiPriority w:val="99"/>
    <w:semiHidden/>
    <w:unhideWhenUsed/>
    <w:rsid w:val="00D73F2D"/>
  </w:style>
  <w:style w:type="numbering" w:customStyle="1" w:styleId="NoList64">
    <w:name w:val="No List64"/>
    <w:next w:val="a2"/>
    <w:uiPriority w:val="99"/>
    <w:semiHidden/>
    <w:unhideWhenUsed/>
    <w:rsid w:val="00D73F2D"/>
  </w:style>
  <w:style w:type="numbering" w:customStyle="1" w:styleId="NoList144">
    <w:name w:val="No List144"/>
    <w:next w:val="a2"/>
    <w:uiPriority w:val="99"/>
    <w:semiHidden/>
    <w:unhideWhenUsed/>
    <w:rsid w:val="00D73F2D"/>
  </w:style>
  <w:style w:type="numbering" w:customStyle="1" w:styleId="1344">
    <w:name w:val="リストなし134"/>
    <w:next w:val="a2"/>
    <w:uiPriority w:val="99"/>
    <w:semiHidden/>
    <w:unhideWhenUsed/>
    <w:rsid w:val="00D73F2D"/>
  </w:style>
  <w:style w:type="numbering" w:customStyle="1" w:styleId="NoList234">
    <w:name w:val="No List234"/>
    <w:next w:val="a2"/>
    <w:semiHidden/>
    <w:rsid w:val="00D73F2D"/>
  </w:style>
  <w:style w:type="numbering" w:customStyle="1" w:styleId="NoList334">
    <w:name w:val="No List334"/>
    <w:next w:val="a2"/>
    <w:uiPriority w:val="99"/>
    <w:semiHidden/>
    <w:rsid w:val="00D73F2D"/>
  </w:style>
  <w:style w:type="numbering" w:customStyle="1" w:styleId="1441">
    <w:name w:val="無清單144"/>
    <w:next w:val="a2"/>
    <w:uiPriority w:val="99"/>
    <w:semiHidden/>
    <w:unhideWhenUsed/>
    <w:rsid w:val="00D73F2D"/>
  </w:style>
  <w:style w:type="numbering" w:customStyle="1" w:styleId="11341">
    <w:name w:val="無清單1134"/>
    <w:next w:val="a2"/>
    <w:uiPriority w:val="99"/>
    <w:semiHidden/>
    <w:unhideWhenUsed/>
    <w:rsid w:val="00D73F2D"/>
  </w:style>
  <w:style w:type="numbering" w:customStyle="1" w:styleId="NoList1234">
    <w:name w:val="No List1234"/>
    <w:next w:val="a2"/>
    <w:uiPriority w:val="99"/>
    <w:semiHidden/>
    <w:unhideWhenUsed/>
    <w:rsid w:val="00D73F2D"/>
  </w:style>
  <w:style w:type="numbering" w:customStyle="1" w:styleId="11342">
    <w:name w:val="リストなし1134"/>
    <w:next w:val="a2"/>
    <w:uiPriority w:val="99"/>
    <w:semiHidden/>
    <w:unhideWhenUsed/>
    <w:rsid w:val="00D73F2D"/>
  </w:style>
  <w:style w:type="numbering" w:customStyle="1" w:styleId="11343">
    <w:name w:val="无列表1134"/>
    <w:next w:val="a2"/>
    <w:semiHidden/>
    <w:rsid w:val="00D73F2D"/>
  </w:style>
  <w:style w:type="numbering" w:customStyle="1" w:styleId="NoList2134">
    <w:name w:val="No List2134"/>
    <w:next w:val="a2"/>
    <w:semiHidden/>
    <w:rsid w:val="00D73F2D"/>
  </w:style>
  <w:style w:type="numbering" w:customStyle="1" w:styleId="NoList3134">
    <w:name w:val="No List3134"/>
    <w:next w:val="a2"/>
    <w:uiPriority w:val="99"/>
    <w:semiHidden/>
    <w:rsid w:val="00D73F2D"/>
  </w:style>
  <w:style w:type="numbering" w:customStyle="1" w:styleId="NoList11134">
    <w:name w:val="No List11134"/>
    <w:next w:val="a2"/>
    <w:uiPriority w:val="99"/>
    <w:semiHidden/>
    <w:unhideWhenUsed/>
    <w:rsid w:val="00D73F2D"/>
  </w:style>
  <w:style w:type="numbering" w:customStyle="1" w:styleId="12341">
    <w:name w:val="無清單1234"/>
    <w:next w:val="a2"/>
    <w:uiPriority w:val="99"/>
    <w:semiHidden/>
    <w:unhideWhenUsed/>
    <w:rsid w:val="00D73F2D"/>
  </w:style>
  <w:style w:type="numbering" w:customStyle="1" w:styleId="11134">
    <w:name w:val="無清單11134"/>
    <w:next w:val="a2"/>
    <w:uiPriority w:val="99"/>
    <w:semiHidden/>
    <w:unhideWhenUsed/>
    <w:rsid w:val="00D73F2D"/>
  </w:style>
  <w:style w:type="numbering" w:customStyle="1" w:styleId="NoList514">
    <w:name w:val="No List514"/>
    <w:next w:val="a2"/>
    <w:uiPriority w:val="99"/>
    <w:semiHidden/>
    <w:unhideWhenUsed/>
    <w:rsid w:val="00D73F2D"/>
  </w:style>
  <w:style w:type="numbering" w:customStyle="1" w:styleId="346">
    <w:name w:val="无列表34"/>
    <w:next w:val="a2"/>
    <w:uiPriority w:val="99"/>
    <w:semiHidden/>
    <w:unhideWhenUsed/>
    <w:rsid w:val="00D73F2D"/>
  </w:style>
  <w:style w:type="numbering" w:customStyle="1" w:styleId="13140">
    <w:name w:val="无列表1314"/>
    <w:next w:val="a2"/>
    <w:semiHidden/>
    <w:rsid w:val="00D73F2D"/>
  </w:style>
  <w:style w:type="numbering" w:customStyle="1" w:styleId="NoList11313">
    <w:name w:val="No List11313"/>
    <w:next w:val="a2"/>
    <w:uiPriority w:val="99"/>
    <w:semiHidden/>
    <w:unhideWhenUsed/>
    <w:rsid w:val="00D73F2D"/>
  </w:style>
  <w:style w:type="numbering" w:customStyle="1" w:styleId="NoList4114">
    <w:name w:val="No List4114"/>
    <w:next w:val="a2"/>
    <w:uiPriority w:val="99"/>
    <w:semiHidden/>
    <w:unhideWhenUsed/>
    <w:rsid w:val="00D73F2D"/>
  </w:style>
  <w:style w:type="numbering" w:customStyle="1" w:styleId="2214">
    <w:name w:val="无列表2214"/>
    <w:next w:val="a2"/>
    <w:uiPriority w:val="99"/>
    <w:semiHidden/>
    <w:unhideWhenUsed/>
    <w:rsid w:val="00D73F2D"/>
  </w:style>
  <w:style w:type="numbering" w:customStyle="1" w:styleId="NoList121114">
    <w:name w:val="No List121114"/>
    <w:next w:val="a2"/>
    <w:uiPriority w:val="99"/>
    <w:semiHidden/>
    <w:unhideWhenUsed/>
    <w:rsid w:val="00D73F2D"/>
  </w:style>
  <w:style w:type="numbering" w:customStyle="1" w:styleId="1111141">
    <w:name w:val="リストなし111114"/>
    <w:next w:val="a2"/>
    <w:uiPriority w:val="99"/>
    <w:semiHidden/>
    <w:unhideWhenUsed/>
    <w:rsid w:val="00D73F2D"/>
  </w:style>
  <w:style w:type="numbering" w:customStyle="1" w:styleId="1111142">
    <w:name w:val="无列表111114"/>
    <w:next w:val="a2"/>
    <w:semiHidden/>
    <w:rsid w:val="00D73F2D"/>
  </w:style>
  <w:style w:type="numbering" w:customStyle="1" w:styleId="NoList211114">
    <w:name w:val="No List211114"/>
    <w:next w:val="a2"/>
    <w:semiHidden/>
    <w:rsid w:val="00D73F2D"/>
  </w:style>
  <w:style w:type="numbering" w:customStyle="1" w:styleId="NoList311114">
    <w:name w:val="No List311114"/>
    <w:next w:val="a2"/>
    <w:uiPriority w:val="99"/>
    <w:semiHidden/>
    <w:rsid w:val="00D73F2D"/>
  </w:style>
  <w:style w:type="numbering" w:customStyle="1" w:styleId="NoList1111114">
    <w:name w:val="No List1111114"/>
    <w:next w:val="a2"/>
    <w:uiPriority w:val="99"/>
    <w:semiHidden/>
    <w:unhideWhenUsed/>
    <w:rsid w:val="00D73F2D"/>
  </w:style>
  <w:style w:type="numbering" w:customStyle="1" w:styleId="1211140">
    <w:name w:val="無清單121114"/>
    <w:next w:val="a2"/>
    <w:uiPriority w:val="99"/>
    <w:semiHidden/>
    <w:unhideWhenUsed/>
    <w:rsid w:val="00D73F2D"/>
  </w:style>
  <w:style w:type="numbering" w:customStyle="1" w:styleId="1111114">
    <w:name w:val="無清單1111114"/>
    <w:next w:val="a2"/>
    <w:uiPriority w:val="99"/>
    <w:semiHidden/>
    <w:unhideWhenUsed/>
    <w:rsid w:val="00D73F2D"/>
  </w:style>
  <w:style w:type="numbering" w:customStyle="1" w:styleId="NoList13114">
    <w:name w:val="No List13114"/>
    <w:next w:val="a2"/>
    <w:uiPriority w:val="99"/>
    <w:semiHidden/>
    <w:unhideWhenUsed/>
    <w:rsid w:val="00D73F2D"/>
  </w:style>
  <w:style w:type="numbering" w:customStyle="1" w:styleId="121140">
    <w:name w:val="リストなし12114"/>
    <w:next w:val="a2"/>
    <w:uiPriority w:val="99"/>
    <w:semiHidden/>
    <w:unhideWhenUsed/>
    <w:rsid w:val="00D73F2D"/>
  </w:style>
  <w:style w:type="numbering" w:customStyle="1" w:styleId="121141">
    <w:name w:val="无列表12114"/>
    <w:next w:val="a2"/>
    <w:semiHidden/>
    <w:rsid w:val="00D73F2D"/>
  </w:style>
  <w:style w:type="numbering" w:customStyle="1" w:styleId="NoList22114">
    <w:name w:val="No List22114"/>
    <w:next w:val="a2"/>
    <w:semiHidden/>
    <w:rsid w:val="00D73F2D"/>
  </w:style>
  <w:style w:type="numbering" w:customStyle="1" w:styleId="NoList32114">
    <w:name w:val="No List32114"/>
    <w:next w:val="a2"/>
    <w:uiPriority w:val="99"/>
    <w:semiHidden/>
    <w:rsid w:val="00D73F2D"/>
  </w:style>
  <w:style w:type="numbering" w:customStyle="1" w:styleId="NoList112114">
    <w:name w:val="No List112114"/>
    <w:next w:val="a2"/>
    <w:uiPriority w:val="99"/>
    <w:semiHidden/>
    <w:unhideWhenUsed/>
    <w:rsid w:val="00D73F2D"/>
  </w:style>
  <w:style w:type="numbering" w:customStyle="1" w:styleId="131140">
    <w:name w:val="無清單13114"/>
    <w:next w:val="a2"/>
    <w:uiPriority w:val="99"/>
    <w:semiHidden/>
    <w:unhideWhenUsed/>
    <w:rsid w:val="00D73F2D"/>
  </w:style>
  <w:style w:type="numbering" w:customStyle="1" w:styleId="1121140">
    <w:name w:val="無清單112114"/>
    <w:next w:val="a2"/>
    <w:uiPriority w:val="99"/>
    <w:semiHidden/>
    <w:unhideWhenUsed/>
    <w:rsid w:val="00D73F2D"/>
  </w:style>
  <w:style w:type="numbering" w:customStyle="1" w:styleId="21114">
    <w:name w:val="无列表21114"/>
    <w:next w:val="a2"/>
    <w:uiPriority w:val="99"/>
    <w:semiHidden/>
    <w:unhideWhenUsed/>
    <w:rsid w:val="00D73F2D"/>
  </w:style>
  <w:style w:type="numbering" w:customStyle="1" w:styleId="NoList122114">
    <w:name w:val="No List122114"/>
    <w:next w:val="a2"/>
    <w:uiPriority w:val="99"/>
    <w:semiHidden/>
    <w:unhideWhenUsed/>
    <w:rsid w:val="00D73F2D"/>
  </w:style>
  <w:style w:type="numbering" w:customStyle="1" w:styleId="1121141">
    <w:name w:val="リストなし112114"/>
    <w:next w:val="a2"/>
    <w:uiPriority w:val="99"/>
    <w:semiHidden/>
    <w:unhideWhenUsed/>
    <w:rsid w:val="00D73F2D"/>
  </w:style>
  <w:style w:type="numbering" w:customStyle="1" w:styleId="1121142">
    <w:name w:val="无列表112114"/>
    <w:next w:val="a2"/>
    <w:semiHidden/>
    <w:rsid w:val="00D73F2D"/>
  </w:style>
  <w:style w:type="numbering" w:customStyle="1" w:styleId="NoList212114">
    <w:name w:val="No List212114"/>
    <w:next w:val="a2"/>
    <w:semiHidden/>
    <w:rsid w:val="00D73F2D"/>
  </w:style>
  <w:style w:type="numbering" w:customStyle="1" w:styleId="NoList312114">
    <w:name w:val="No List312114"/>
    <w:next w:val="a2"/>
    <w:uiPriority w:val="99"/>
    <w:semiHidden/>
    <w:rsid w:val="00D73F2D"/>
  </w:style>
  <w:style w:type="numbering" w:customStyle="1" w:styleId="NoList1112114">
    <w:name w:val="No List1112114"/>
    <w:next w:val="a2"/>
    <w:uiPriority w:val="99"/>
    <w:semiHidden/>
    <w:unhideWhenUsed/>
    <w:rsid w:val="00D73F2D"/>
  </w:style>
  <w:style w:type="numbering" w:customStyle="1" w:styleId="1221140">
    <w:name w:val="無清單122114"/>
    <w:next w:val="a2"/>
    <w:uiPriority w:val="99"/>
    <w:semiHidden/>
    <w:unhideWhenUsed/>
    <w:rsid w:val="00D73F2D"/>
  </w:style>
  <w:style w:type="numbering" w:customStyle="1" w:styleId="11121140">
    <w:name w:val="無清單1112114"/>
    <w:next w:val="a2"/>
    <w:uiPriority w:val="99"/>
    <w:semiHidden/>
    <w:unhideWhenUsed/>
    <w:rsid w:val="00D73F2D"/>
  </w:style>
  <w:style w:type="numbering" w:customStyle="1" w:styleId="NoList5113">
    <w:name w:val="No List5113"/>
    <w:next w:val="a2"/>
    <w:uiPriority w:val="99"/>
    <w:semiHidden/>
    <w:unhideWhenUsed/>
    <w:rsid w:val="00D73F2D"/>
  </w:style>
  <w:style w:type="numbering" w:customStyle="1" w:styleId="NoList613">
    <w:name w:val="No List613"/>
    <w:next w:val="a2"/>
    <w:uiPriority w:val="99"/>
    <w:semiHidden/>
    <w:unhideWhenUsed/>
    <w:rsid w:val="00D73F2D"/>
  </w:style>
  <w:style w:type="numbering" w:customStyle="1" w:styleId="NoList1413">
    <w:name w:val="No List1413"/>
    <w:next w:val="a2"/>
    <w:uiPriority w:val="99"/>
    <w:semiHidden/>
    <w:unhideWhenUsed/>
    <w:rsid w:val="00D73F2D"/>
  </w:style>
  <w:style w:type="numbering" w:customStyle="1" w:styleId="13132">
    <w:name w:val="リストなし1313"/>
    <w:next w:val="a2"/>
    <w:uiPriority w:val="99"/>
    <w:semiHidden/>
    <w:unhideWhenUsed/>
    <w:rsid w:val="00D73F2D"/>
  </w:style>
  <w:style w:type="numbering" w:customStyle="1" w:styleId="NoList2313">
    <w:name w:val="No List2313"/>
    <w:next w:val="a2"/>
    <w:semiHidden/>
    <w:rsid w:val="00D73F2D"/>
  </w:style>
  <w:style w:type="numbering" w:customStyle="1" w:styleId="NoList3313">
    <w:name w:val="No List3313"/>
    <w:next w:val="a2"/>
    <w:uiPriority w:val="99"/>
    <w:semiHidden/>
    <w:rsid w:val="00D73F2D"/>
  </w:style>
  <w:style w:type="numbering" w:customStyle="1" w:styleId="NoList1143">
    <w:name w:val="No List1143"/>
    <w:next w:val="a2"/>
    <w:uiPriority w:val="99"/>
    <w:semiHidden/>
    <w:unhideWhenUsed/>
    <w:rsid w:val="00D73F2D"/>
  </w:style>
  <w:style w:type="numbering" w:customStyle="1" w:styleId="14130">
    <w:name w:val="無清單1413"/>
    <w:next w:val="a2"/>
    <w:uiPriority w:val="99"/>
    <w:semiHidden/>
    <w:unhideWhenUsed/>
    <w:rsid w:val="00D73F2D"/>
  </w:style>
  <w:style w:type="numbering" w:customStyle="1" w:styleId="113130">
    <w:name w:val="無清單11313"/>
    <w:next w:val="a2"/>
    <w:uiPriority w:val="99"/>
    <w:semiHidden/>
    <w:unhideWhenUsed/>
    <w:rsid w:val="00D73F2D"/>
  </w:style>
  <w:style w:type="numbering" w:customStyle="1" w:styleId="NoList423">
    <w:name w:val="No List423"/>
    <w:next w:val="a2"/>
    <w:uiPriority w:val="99"/>
    <w:semiHidden/>
    <w:unhideWhenUsed/>
    <w:rsid w:val="00D73F2D"/>
  </w:style>
  <w:style w:type="numbering" w:customStyle="1" w:styleId="NoList12313">
    <w:name w:val="No List12313"/>
    <w:next w:val="a2"/>
    <w:uiPriority w:val="99"/>
    <w:semiHidden/>
    <w:unhideWhenUsed/>
    <w:rsid w:val="00D73F2D"/>
  </w:style>
  <w:style w:type="numbering" w:customStyle="1" w:styleId="113131">
    <w:name w:val="リストなし11313"/>
    <w:next w:val="a2"/>
    <w:uiPriority w:val="99"/>
    <w:semiHidden/>
    <w:unhideWhenUsed/>
    <w:rsid w:val="00D73F2D"/>
  </w:style>
  <w:style w:type="numbering" w:customStyle="1" w:styleId="113132">
    <w:name w:val="无列表11313"/>
    <w:next w:val="a2"/>
    <w:semiHidden/>
    <w:rsid w:val="00D73F2D"/>
  </w:style>
  <w:style w:type="numbering" w:customStyle="1" w:styleId="NoList21313">
    <w:name w:val="No List21313"/>
    <w:next w:val="a2"/>
    <w:semiHidden/>
    <w:rsid w:val="00D73F2D"/>
  </w:style>
  <w:style w:type="numbering" w:customStyle="1" w:styleId="NoList31313">
    <w:name w:val="No List31313"/>
    <w:next w:val="a2"/>
    <w:uiPriority w:val="99"/>
    <w:semiHidden/>
    <w:rsid w:val="00D73F2D"/>
  </w:style>
  <w:style w:type="numbering" w:customStyle="1" w:styleId="NoList111313">
    <w:name w:val="No List111313"/>
    <w:next w:val="a2"/>
    <w:uiPriority w:val="99"/>
    <w:semiHidden/>
    <w:unhideWhenUsed/>
    <w:rsid w:val="00D73F2D"/>
  </w:style>
  <w:style w:type="numbering" w:customStyle="1" w:styleId="123130">
    <w:name w:val="無清單12313"/>
    <w:next w:val="a2"/>
    <w:uiPriority w:val="99"/>
    <w:semiHidden/>
    <w:unhideWhenUsed/>
    <w:rsid w:val="00D73F2D"/>
  </w:style>
  <w:style w:type="numbering" w:customStyle="1" w:styleId="111313">
    <w:name w:val="無清單111313"/>
    <w:next w:val="a2"/>
    <w:uiPriority w:val="99"/>
    <w:semiHidden/>
    <w:unhideWhenUsed/>
    <w:rsid w:val="00D73F2D"/>
  </w:style>
  <w:style w:type="numbering" w:customStyle="1" w:styleId="NoList12123">
    <w:name w:val="No List12123"/>
    <w:next w:val="a2"/>
    <w:uiPriority w:val="99"/>
    <w:semiHidden/>
    <w:unhideWhenUsed/>
    <w:rsid w:val="00D73F2D"/>
  </w:style>
  <w:style w:type="numbering" w:customStyle="1" w:styleId="111234">
    <w:name w:val="リストなし11123"/>
    <w:next w:val="a2"/>
    <w:uiPriority w:val="99"/>
    <w:semiHidden/>
    <w:unhideWhenUsed/>
    <w:rsid w:val="00D73F2D"/>
  </w:style>
  <w:style w:type="numbering" w:customStyle="1" w:styleId="111235">
    <w:name w:val="无列表11123"/>
    <w:next w:val="a2"/>
    <w:semiHidden/>
    <w:rsid w:val="00D73F2D"/>
  </w:style>
  <w:style w:type="numbering" w:customStyle="1" w:styleId="NoList21123">
    <w:name w:val="No List21123"/>
    <w:next w:val="a2"/>
    <w:semiHidden/>
    <w:rsid w:val="00D73F2D"/>
  </w:style>
  <w:style w:type="numbering" w:customStyle="1" w:styleId="NoList31123">
    <w:name w:val="No List31123"/>
    <w:next w:val="a2"/>
    <w:uiPriority w:val="99"/>
    <w:semiHidden/>
    <w:rsid w:val="00D73F2D"/>
  </w:style>
  <w:style w:type="numbering" w:customStyle="1" w:styleId="NoList111123">
    <w:name w:val="No List111123"/>
    <w:next w:val="a2"/>
    <w:uiPriority w:val="99"/>
    <w:semiHidden/>
    <w:unhideWhenUsed/>
    <w:rsid w:val="00D73F2D"/>
  </w:style>
  <w:style w:type="numbering" w:customStyle="1" w:styleId="121230">
    <w:name w:val="無清單12123"/>
    <w:next w:val="a2"/>
    <w:uiPriority w:val="99"/>
    <w:semiHidden/>
    <w:unhideWhenUsed/>
    <w:rsid w:val="00D73F2D"/>
  </w:style>
  <w:style w:type="numbering" w:customStyle="1" w:styleId="1111230">
    <w:name w:val="無清單111123"/>
    <w:next w:val="a2"/>
    <w:uiPriority w:val="99"/>
    <w:semiHidden/>
    <w:unhideWhenUsed/>
    <w:rsid w:val="00D73F2D"/>
  </w:style>
  <w:style w:type="numbering" w:customStyle="1" w:styleId="NoList523">
    <w:name w:val="No List523"/>
    <w:next w:val="a2"/>
    <w:uiPriority w:val="99"/>
    <w:semiHidden/>
    <w:unhideWhenUsed/>
    <w:rsid w:val="00D73F2D"/>
  </w:style>
  <w:style w:type="numbering" w:customStyle="1" w:styleId="NoList1323">
    <w:name w:val="No List1323"/>
    <w:next w:val="a2"/>
    <w:uiPriority w:val="99"/>
    <w:semiHidden/>
    <w:unhideWhenUsed/>
    <w:rsid w:val="00D73F2D"/>
  </w:style>
  <w:style w:type="numbering" w:customStyle="1" w:styleId="12234">
    <w:name w:val="リストなし1223"/>
    <w:next w:val="a2"/>
    <w:uiPriority w:val="99"/>
    <w:semiHidden/>
    <w:unhideWhenUsed/>
    <w:rsid w:val="00D73F2D"/>
  </w:style>
  <w:style w:type="numbering" w:customStyle="1" w:styleId="12242">
    <w:name w:val="无列表1224"/>
    <w:next w:val="a2"/>
    <w:semiHidden/>
    <w:rsid w:val="00D73F2D"/>
  </w:style>
  <w:style w:type="numbering" w:customStyle="1" w:styleId="NoList2223">
    <w:name w:val="No List2223"/>
    <w:next w:val="a2"/>
    <w:semiHidden/>
    <w:rsid w:val="00D73F2D"/>
  </w:style>
  <w:style w:type="numbering" w:customStyle="1" w:styleId="NoList3223">
    <w:name w:val="No List3223"/>
    <w:next w:val="a2"/>
    <w:uiPriority w:val="99"/>
    <w:semiHidden/>
    <w:rsid w:val="00D73F2D"/>
  </w:style>
  <w:style w:type="numbering" w:customStyle="1" w:styleId="NoList11223">
    <w:name w:val="No List11223"/>
    <w:next w:val="a2"/>
    <w:uiPriority w:val="99"/>
    <w:semiHidden/>
    <w:unhideWhenUsed/>
    <w:rsid w:val="00D73F2D"/>
  </w:style>
  <w:style w:type="numbering" w:customStyle="1" w:styleId="13230">
    <w:name w:val="無清單1323"/>
    <w:next w:val="a2"/>
    <w:uiPriority w:val="99"/>
    <w:semiHidden/>
    <w:unhideWhenUsed/>
    <w:rsid w:val="00D73F2D"/>
  </w:style>
  <w:style w:type="numbering" w:customStyle="1" w:styleId="112230">
    <w:name w:val="無清單11223"/>
    <w:next w:val="a2"/>
    <w:uiPriority w:val="99"/>
    <w:semiHidden/>
    <w:unhideWhenUsed/>
    <w:rsid w:val="00D73F2D"/>
  </w:style>
  <w:style w:type="numbering" w:customStyle="1" w:styleId="2123">
    <w:name w:val="无列表2123"/>
    <w:next w:val="a2"/>
    <w:uiPriority w:val="99"/>
    <w:semiHidden/>
    <w:unhideWhenUsed/>
    <w:rsid w:val="00D73F2D"/>
  </w:style>
  <w:style w:type="numbering" w:customStyle="1" w:styleId="NoList111223">
    <w:name w:val="No List111223"/>
    <w:next w:val="a2"/>
    <w:uiPriority w:val="99"/>
    <w:semiHidden/>
    <w:unhideWhenUsed/>
    <w:rsid w:val="00D73F2D"/>
  </w:style>
  <w:style w:type="numbering" w:customStyle="1" w:styleId="NoList153">
    <w:name w:val="No List153"/>
    <w:next w:val="a2"/>
    <w:uiPriority w:val="99"/>
    <w:semiHidden/>
    <w:unhideWhenUsed/>
    <w:rsid w:val="00D73F2D"/>
  </w:style>
  <w:style w:type="numbering" w:customStyle="1" w:styleId="1432">
    <w:name w:val="リストなし143"/>
    <w:next w:val="a2"/>
    <w:uiPriority w:val="99"/>
    <w:semiHidden/>
    <w:unhideWhenUsed/>
    <w:rsid w:val="00D73F2D"/>
  </w:style>
  <w:style w:type="numbering" w:customStyle="1" w:styleId="1433">
    <w:name w:val="无列表143"/>
    <w:next w:val="a2"/>
    <w:semiHidden/>
    <w:rsid w:val="00D73F2D"/>
  </w:style>
  <w:style w:type="numbering" w:customStyle="1" w:styleId="NoList243">
    <w:name w:val="No List243"/>
    <w:next w:val="a2"/>
    <w:semiHidden/>
    <w:rsid w:val="00D73F2D"/>
  </w:style>
  <w:style w:type="numbering" w:customStyle="1" w:styleId="NoList343">
    <w:name w:val="No List343"/>
    <w:next w:val="a2"/>
    <w:uiPriority w:val="99"/>
    <w:semiHidden/>
    <w:rsid w:val="00D73F2D"/>
  </w:style>
  <w:style w:type="numbering" w:customStyle="1" w:styleId="NoList1153">
    <w:name w:val="No List1153"/>
    <w:next w:val="a2"/>
    <w:uiPriority w:val="99"/>
    <w:semiHidden/>
    <w:unhideWhenUsed/>
    <w:rsid w:val="00D73F2D"/>
  </w:style>
  <w:style w:type="numbering" w:customStyle="1" w:styleId="1531">
    <w:name w:val="無清單153"/>
    <w:next w:val="a2"/>
    <w:uiPriority w:val="99"/>
    <w:semiHidden/>
    <w:unhideWhenUsed/>
    <w:rsid w:val="00D73F2D"/>
  </w:style>
  <w:style w:type="numbering" w:customStyle="1" w:styleId="11430">
    <w:name w:val="無清單1143"/>
    <w:next w:val="a2"/>
    <w:uiPriority w:val="99"/>
    <w:semiHidden/>
    <w:unhideWhenUsed/>
    <w:rsid w:val="00D73F2D"/>
  </w:style>
  <w:style w:type="numbering" w:customStyle="1" w:styleId="NoList433">
    <w:name w:val="No List433"/>
    <w:next w:val="a2"/>
    <w:uiPriority w:val="99"/>
    <w:semiHidden/>
    <w:unhideWhenUsed/>
    <w:rsid w:val="00D73F2D"/>
  </w:style>
  <w:style w:type="numbering" w:customStyle="1" w:styleId="NoList1243">
    <w:name w:val="No List1243"/>
    <w:next w:val="a2"/>
    <w:uiPriority w:val="99"/>
    <w:semiHidden/>
    <w:unhideWhenUsed/>
    <w:rsid w:val="00D73F2D"/>
  </w:style>
  <w:style w:type="numbering" w:customStyle="1" w:styleId="11431">
    <w:name w:val="リストなし1143"/>
    <w:next w:val="a2"/>
    <w:uiPriority w:val="99"/>
    <w:semiHidden/>
    <w:unhideWhenUsed/>
    <w:rsid w:val="00D73F2D"/>
  </w:style>
  <w:style w:type="numbering" w:customStyle="1" w:styleId="11432">
    <w:name w:val="无列表1143"/>
    <w:next w:val="a2"/>
    <w:semiHidden/>
    <w:rsid w:val="00D73F2D"/>
  </w:style>
  <w:style w:type="numbering" w:customStyle="1" w:styleId="NoList2143">
    <w:name w:val="No List2143"/>
    <w:next w:val="a2"/>
    <w:semiHidden/>
    <w:rsid w:val="00D73F2D"/>
  </w:style>
  <w:style w:type="numbering" w:customStyle="1" w:styleId="NoList3143">
    <w:name w:val="No List3143"/>
    <w:next w:val="a2"/>
    <w:uiPriority w:val="99"/>
    <w:semiHidden/>
    <w:rsid w:val="00D73F2D"/>
  </w:style>
  <w:style w:type="numbering" w:customStyle="1" w:styleId="NoList11143">
    <w:name w:val="No List11143"/>
    <w:next w:val="a2"/>
    <w:uiPriority w:val="99"/>
    <w:semiHidden/>
    <w:unhideWhenUsed/>
    <w:rsid w:val="00D73F2D"/>
  </w:style>
  <w:style w:type="numbering" w:customStyle="1" w:styleId="12430">
    <w:name w:val="無清單1243"/>
    <w:next w:val="a2"/>
    <w:uiPriority w:val="99"/>
    <w:semiHidden/>
    <w:unhideWhenUsed/>
    <w:rsid w:val="00D73F2D"/>
  </w:style>
  <w:style w:type="numbering" w:customStyle="1" w:styleId="111430">
    <w:name w:val="無清單11143"/>
    <w:next w:val="a2"/>
    <w:uiPriority w:val="99"/>
    <w:semiHidden/>
    <w:unhideWhenUsed/>
    <w:rsid w:val="00D73F2D"/>
  </w:style>
  <w:style w:type="numbering" w:customStyle="1" w:styleId="233">
    <w:name w:val="无列表233"/>
    <w:next w:val="a2"/>
    <w:uiPriority w:val="99"/>
    <w:semiHidden/>
    <w:unhideWhenUsed/>
    <w:rsid w:val="00D73F2D"/>
  </w:style>
  <w:style w:type="numbering" w:customStyle="1" w:styleId="NoList12133">
    <w:name w:val="No List12133"/>
    <w:next w:val="a2"/>
    <w:uiPriority w:val="99"/>
    <w:semiHidden/>
    <w:unhideWhenUsed/>
    <w:rsid w:val="00D73F2D"/>
  </w:style>
  <w:style w:type="numbering" w:customStyle="1" w:styleId="111331">
    <w:name w:val="リストなし11133"/>
    <w:next w:val="a2"/>
    <w:uiPriority w:val="99"/>
    <w:semiHidden/>
    <w:unhideWhenUsed/>
    <w:rsid w:val="00D73F2D"/>
  </w:style>
  <w:style w:type="numbering" w:customStyle="1" w:styleId="111332">
    <w:name w:val="无列表11133"/>
    <w:next w:val="a2"/>
    <w:semiHidden/>
    <w:rsid w:val="00D73F2D"/>
  </w:style>
  <w:style w:type="numbering" w:customStyle="1" w:styleId="NoList21133">
    <w:name w:val="No List21133"/>
    <w:next w:val="a2"/>
    <w:semiHidden/>
    <w:rsid w:val="00D73F2D"/>
  </w:style>
  <w:style w:type="numbering" w:customStyle="1" w:styleId="NoList31133">
    <w:name w:val="No List31133"/>
    <w:next w:val="a2"/>
    <w:uiPriority w:val="99"/>
    <w:semiHidden/>
    <w:rsid w:val="00D73F2D"/>
  </w:style>
  <w:style w:type="numbering" w:customStyle="1" w:styleId="NoList111133">
    <w:name w:val="No List111133"/>
    <w:next w:val="a2"/>
    <w:uiPriority w:val="99"/>
    <w:semiHidden/>
    <w:unhideWhenUsed/>
    <w:rsid w:val="00D73F2D"/>
  </w:style>
  <w:style w:type="numbering" w:customStyle="1" w:styleId="121330">
    <w:name w:val="無清單12133"/>
    <w:next w:val="a2"/>
    <w:uiPriority w:val="99"/>
    <w:semiHidden/>
    <w:unhideWhenUsed/>
    <w:rsid w:val="00D73F2D"/>
  </w:style>
  <w:style w:type="numbering" w:customStyle="1" w:styleId="1111330">
    <w:name w:val="無清單111133"/>
    <w:next w:val="a2"/>
    <w:uiPriority w:val="99"/>
    <w:semiHidden/>
    <w:unhideWhenUsed/>
    <w:rsid w:val="00D73F2D"/>
  </w:style>
  <w:style w:type="numbering" w:customStyle="1" w:styleId="NoList533">
    <w:name w:val="No List533"/>
    <w:next w:val="a2"/>
    <w:uiPriority w:val="99"/>
    <w:semiHidden/>
    <w:unhideWhenUsed/>
    <w:rsid w:val="00D73F2D"/>
  </w:style>
  <w:style w:type="numbering" w:customStyle="1" w:styleId="NoList1333">
    <w:name w:val="No List1333"/>
    <w:next w:val="a2"/>
    <w:uiPriority w:val="99"/>
    <w:semiHidden/>
    <w:unhideWhenUsed/>
    <w:rsid w:val="00D73F2D"/>
  </w:style>
  <w:style w:type="numbering" w:customStyle="1" w:styleId="12332">
    <w:name w:val="リストなし1233"/>
    <w:next w:val="a2"/>
    <w:uiPriority w:val="99"/>
    <w:semiHidden/>
    <w:unhideWhenUsed/>
    <w:rsid w:val="00D73F2D"/>
  </w:style>
  <w:style w:type="numbering" w:customStyle="1" w:styleId="12333">
    <w:name w:val="无列表1233"/>
    <w:next w:val="a2"/>
    <w:semiHidden/>
    <w:rsid w:val="00D73F2D"/>
  </w:style>
  <w:style w:type="numbering" w:customStyle="1" w:styleId="NoList2233">
    <w:name w:val="No List2233"/>
    <w:next w:val="a2"/>
    <w:semiHidden/>
    <w:rsid w:val="00D73F2D"/>
  </w:style>
  <w:style w:type="numbering" w:customStyle="1" w:styleId="NoList3233">
    <w:name w:val="No List3233"/>
    <w:next w:val="a2"/>
    <w:uiPriority w:val="99"/>
    <w:semiHidden/>
    <w:rsid w:val="00D73F2D"/>
  </w:style>
  <w:style w:type="numbering" w:customStyle="1" w:styleId="NoList11233">
    <w:name w:val="No List11233"/>
    <w:next w:val="a2"/>
    <w:uiPriority w:val="99"/>
    <w:semiHidden/>
    <w:unhideWhenUsed/>
    <w:rsid w:val="00D73F2D"/>
  </w:style>
  <w:style w:type="numbering" w:customStyle="1" w:styleId="13330">
    <w:name w:val="無清單1333"/>
    <w:next w:val="a2"/>
    <w:uiPriority w:val="99"/>
    <w:semiHidden/>
    <w:unhideWhenUsed/>
    <w:rsid w:val="00D73F2D"/>
  </w:style>
  <w:style w:type="numbering" w:customStyle="1" w:styleId="112330">
    <w:name w:val="無清單11233"/>
    <w:next w:val="a2"/>
    <w:uiPriority w:val="99"/>
    <w:semiHidden/>
    <w:unhideWhenUsed/>
    <w:rsid w:val="00D73F2D"/>
  </w:style>
  <w:style w:type="numbering" w:customStyle="1" w:styleId="2133">
    <w:name w:val="无列表2133"/>
    <w:next w:val="a2"/>
    <w:uiPriority w:val="99"/>
    <w:semiHidden/>
    <w:unhideWhenUsed/>
    <w:rsid w:val="00D73F2D"/>
  </w:style>
  <w:style w:type="numbering" w:customStyle="1" w:styleId="NoList12223">
    <w:name w:val="No List12223"/>
    <w:next w:val="a2"/>
    <w:uiPriority w:val="99"/>
    <w:semiHidden/>
    <w:unhideWhenUsed/>
    <w:rsid w:val="00D73F2D"/>
  </w:style>
  <w:style w:type="numbering" w:customStyle="1" w:styleId="112231">
    <w:name w:val="リストなし11223"/>
    <w:next w:val="a2"/>
    <w:uiPriority w:val="99"/>
    <w:semiHidden/>
    <w:unhideWhenUsed/>
    <w:rsid w:val="00D73F2D"/>
  </w:style>
  <w:style w:type="numbering" w:customStyle="1" w:styleId="112232">
    <w:name w:val="无列表11223"/>
    <w:next w:val="a2"/>
    <w:semiHidden/>
    <w:rsid w:val="00D73F2D"/>
  </w:style>
  <w:style w:type="numbering" w:customStyle="1" w:styleId="NoList21223">
    <w:name w:val="No List21223"/>
    <w:next w:val="a2"/>
    <w:semiHidden/>
    <w:rsid w:val="00D73F2D"/>
  </w:style>
  <w:style w:type="numbering" w:customStyle="1" w:styleId="NoList31223">
    <w:name w:val="No List31223"/>
    <w:next w:val="a2"/>
    <w:uiPriority w:val="99"/>
    <w:semiHidden/>
    <w:rsid w:val="00D73F2D"/>
  </w:style>
  <w:style w:type="numbering" w:customStyle="1" w:styleId="NoList111233">
    <w:name w:val="No List111233"/>
    <w:next w:val="a2"/>
    <w:uiPriority w:val="99"/>
    <w:semiHidden/>
    <w:unhideWhenUsed/>
    <w:rsid w:val="00D73F2D"/>
  </w:style>
  <w:style w:type="numbering" w:customStyle="1" w:styleId="122230">
    <w:name w:val="無清單12223"/>
    <w:next w:val="a2"/>
    <w:uiPriority w:val="99"/>
    <w:semiHidden/>
    <w:unhideWhenUsed/>
    <w:rsid w:val="00D73F2D"/>
  </w:style>
  <w:style w:type="numbering" w:customStyle="1" w:styleId="1112230">
    <w:name w:val="無清單111223"/>
    <w:next w:val="a2"/>
    <w:uiPriority w:val="99"/>
    <w:semiHidden/>
    <w:unhideWhenUsed/>
    <w:rsid w:val="00D73F2D"/>
  </w:style>
  <w:style w:type="paragraph" w:customStyle="1" w:styleId="4a">
    <w:name w:val="修订4"/>
    <w:hidden/>
    <w:semiHidden/>
    <w:rsid w:val="00D73F2D"/>
    <w:rPr>
      <w:rFonts w:eastAsia="Batang"/>
      <w:lang w:eastAsia="en-US"/>
    </w:rPr>
  </w:style>
  <w:style w:type="numbering" w:customStyle="1" w:styleId="NoList19">
    <w:name w:val="No List19"/>
    <w:next w:val="a2"/>
    <w:uiPriority w:val="99"/>
    <w:semiHidden/>
    <w:unhideWhenUsed/>
    <w:rsid w:val="00D73F2D"/>
  </w:style>
  <w:style w:type="numbering" w:customStyle="1" w:styleId="NoList110">
    <w:name w:val="No List110"/>
    <w:next w:val="a2"/>
    <w:uiPriority w:val="99"/>
    <w:semiHidden/>
    <w:unhideWhenUsed/>
    <w:rsid w:val="00D73F2D"/>
  </w:style>
  <w:style w:type="table" w:customStyle="1" w:styleId="TableGrid30">
    <w:name w:val="Table Grid30"/>
    <w:basedOn w:val="a1"/>
    <w:next w:val="a7"/>
    <w:uiPriority w:val="39"/>
    <w:qFormat/>
    <w:rsid w:val="00D73F2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8"/>
    <w:uiPriority w:val="99"/>
    <w:unhideWhenUsed/>
    <w:rsid w:val="00D73F2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6"/>
    <w:uiPriority w:val="99"/>
    <w:rsid w:val="00D73F2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73F2D"/>
  </w:style>
  <w:style w:type="numbering" w:customStyle="1" w:styleId="NoList28">
    <w:name w:val="No List28"/>
    <w:next w:val="a2"/>
    <w:uiPriority w:val="99"/>
    <w:semiHidden/>
    <w:unhideWhenUsed/>
    <w:rsid w:val="00D73F2D"/>
  </w:style>
  <w:style w:type="table" w:customStyle="1" w:styleId="TableGrid410">
    <w:name w:val="Table Grid410"/>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D73F2D"/>
  </w:style>
  <w:style w:type="table" w:customStyle="1" w:styleId="TableGrid58">
    <w:name w:val="Table Grid58"/>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73F2D"/>
  </w:style>
  <w:style w:type="table" w:customStyle="1" w:styleId="TableGrid68">
    <w:name w:val="Table Grid68"/>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D73F2D"/>
  </w:style>
  <w:style w:type="numbering" w:customStyle="1" w:styleId="NoList65">
    <w:name w:val="No List65"/>
    <w:next w:val="a2"/>
    <w:semiHidden/>
    <w:unhideWhenUsed/>
    <w:rsid w:val="00D73F2D"/>
  </w:style>
  <w:style w:type="numbering" w:customStyle="1" w:styleId="NoList74">
    <w:name w:val="No List74"/>
    <w:next w:val="a2"/>
    <w:semiHidden/>
    <w:unhideWhenUsed/>
    <w:rsid w:val="00D73F2D"/>
  </w:style>
  <w:style w:type="paragraph" w:customStyle="1" w:styleId="Caption4">
    <w:name w:val="Caption4"/>
    <w:basedOn w:val="a"/>
    <w:next w:val="a"/>
    <w:uiPriority w:val="35"/>
    <w:unhideWhenUsed/>
    <w:qFormat/>
    <w:rsid w:val="00D73F2D"/>
    <w:pPr>
      <w:spacing w:after="200"/>
    </w:pPr>
    <w:rPr>
      <w:i/>
      <w:iCs/>
      <w:color w:val="44546A"/>
      <w:sz w:val="18"/>
      <w:szCs w:val="18"/>
      <w:lang w:eastAsia="en-GB"/>
    </w:rPr>
  </w:style>
  <w:style w:type="character" w:customStyle="1" w:styleId="UnresolvedMention">
    <w:name w:val="Unresolved Mention"/>
    <w:basedOn w:val="a0"/>
    <w:uiPriority w:val="99"/>
    <w:unhideWhenUsed/>
    <w:rsid w:val="00D73F2D"/>
    <w:rPr>
      <w:color w:val="605E5C"/>
      <w:shd w:val="clear" w:color="auto" w:fill="E1DFDD"/>
    </w:rPr>
  </w:style>
  <w:style w:type="numbering" w:customStyle="1" w:styleId="NoList20">
    <w:name w:val="No List20"/>
    <w:next w:val="a2"/>
    <w:uiPriority w:val="99"/>
    <w:semiHidden/>
    <w:unhideWhenUsed/>
    <w:rsid w:val="00D73F2D"/>
  </w:style>
  <w:style w:type="table" w:customStyle="1" w:styleId="TableGrid40">
    <w:name w:val="Table Grid40"/>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D73F2D"/>
  </w:style>
  <w:style w:type="numbering" w:customStyle="1" w:styleId="182">
    <w:name w:val="リストなし18"/>
    <w:next w:val="a2"/>
    <w:uiPriority w:val="99"/>
    <w:semiHidden/>
    <w:unhideWhenUsed/>
    <w:rsid w:val="00D73F2D"/>
  </w:style>
  <w:style w:type="table" w:customStyle="1" w:styleId="TableGrid128">
    <w:name w:val="Table Grid128"/>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73F2D"/>
  </w:style>
  <w:style w:type="table" w:customStyle="1" w:styleId="3100">
    <w:name w:val="网格型310"/>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D73F2D"/>
  </w:style>
  <w:style w:type="numbering" w:customStyle="1" w:styleId="NoList39">
    <w:name w:val="No List39"/>
    <w:next w:val="a2"/>
    <w:uiPriority w:val="99"/>
    <w:semiHidden/>
    <w:rsid w:val="00D73F2D"/>
  </w:style>
  <w:style w:type="table" w:customStyle="1" w:styleId="TableGrid418">
    <w:name w:val="Table Grid418"/>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D73F2D"/>
  </w:style>
  <w:style w:type="numbering" w:customStyle="1" w:styleId="191">
    <w:name w:val="無清單19"/>
    <w:next w:val="a2"/>
    <w:uiPriority w:val="99"/>
    <w:semiHidden/>
    <w:unhideWhenUsed/>
    <w:rsid w:val="00D73F2D"/>
  </w:style>
  <w:style w:type="numbering" w:customStyle="1" w:styleId="118">
    <w:name w:val="無清單118"/>
    <w:next w:val="a2"/>
    <w:uiPriority w:val="99"/>
    <w:semiHidden/>
    <w:unhideWhenUsed/>
    <w:rsid w:val="00D73F2D"/>
  </w:style>
  <w:style w:type="table" w:customStyle="1" w:styleId="1100">
    <w:name w:val="表格格線110"/>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D73F2D"/>
  </w:style>
  <w:style w:type="table" w:customStyle="1" w:styleId="TableGrid59">
    <w:name w:val="Table Grid59"/>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73F2D"/>
  </w:style>
  <w:style w:type="numbering" w:customStyle="1" w:styleId="1180">
    <w:name w:val="リストなし118"/>
    <w:next w:val="a2"/>
    <w:uiPriority w:val="99"/>
    <w:semiHidden/>
    <w:unhideWhenUsed/>
    <w:rsid w:val="00D73F2D"/>
  </w:style>
  <w:style w:type="table" w:customStyle="1" w:styleId="TableGrid1110">
    <w:name w:val="Table Grid1110"/>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D73F2D"/>
  </w:style>
  <w:style w:type="table" w:customStyle="1" w:styleId="318">
    <w:name w:val="网格型3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73F2D"/>
  </w:style>
  <w:style w:type="numbering" w:customStyle="1" w:styleId="NoList318">
    <w:name w:val="No List318"/>
    <w:next w:val="a2"/>
    <w:uiPriority w:val="99"/>
    <w:semiHidden/>
    <w:rsid w:val="00D73F2D"/>
  </w:style>
  <w:style w:type="table" w:customStyle="1" w:styleId="TableGrid419">
    <w:name w:val="Table Grid419"/>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73F2D"/>
  </w:style>
  <w:style w:type="numbering" w:customStyle="1" w:styleId="128">
    <w:name w:val="無清單128"/>
    <w:next w:val="a2"/>
    <w:uiPriority w:val="99"/>
    <w:semiHidden/>
    <w:unhideWhenUsed/>
    <w:rsid w:val="00D73F2D"/>
  </w:style>
  <w:style w:type="numbering" w:customStyle="1" w:styleId="1118">
    <w:name w:val="無清單1118"/>
    <w:next w:val="a2"/>
    <w:uiPriority w:val="99"/>
    <w:semiHidden/>
    <w:unhideWhenUsed/>
    <w:rsid w:val="00D73F2D"/>
  </w:style>
  <w:style w:type="table" w:customStyle="1" w:styleId="1182">
    <w:name w:val="表格格線118"/>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73F2D"/>
  </w:style>
  <w:style w:type="numbering" w:customStyle="1" w:styleId="NoList1217">
    <w:name w:val="No List1217"/>
    <w:next w:val="a2"/>
    <w:uiPriority w:val="99"/>
    <w:semiHidden/>
    <w:unhideWhenUsed/>
    <w:rsid w:val="00D73F2D"/>
  </w:style>
  <w:style w:type="numbering" w:customStyle="1" w:styleId="11171">
    <w:name w:val="リストなし1117"/>
    <w:next w:val="a2"/>
    <w:uiPriority w:val="99"/>
    <w:semiHidden/>
    <w:unhideWhenUsed/>
    <w:rsid w:val="00D73F2D"/>
  </w:style>
  <w:style w:type="numbering" w:customStyle="1" w:styleId="11172">
    <w:name w:val="无列表1117"/>
    <w:next w:val="a2"/>
    <w:semiHidden/>
    <w:rsid w:val="00D73F2D"/>
  </w:style>
  <w:style w:type="numbering" w:customStyle="1" w:styleId="NoList2117">
    <w:name w:val="No List2117"/>
    <w:next w:val="a2"/>
    <w:semiHidden/>
    <w:rsid w:val="00D73F2D"/>
  </w:style>
  <w:style w:type="numbering" w:customStyle="1" w:styleId="NoList3117">
    <w:name w:val="No List3117"/>
    <w:next w:val="a2"/>
    <w:uiPriority w:val="99"/>
    <w:semiHidden/>
    <w:rsid w:val="00D73F2D"/>
  </w:style>
  <w:style w:type="numbering" w:customStyle="1" w:styleId="NoList11117">
    <w:name w:val="No List11117"/>
    <w:next w:val="a2"/>
    <w:uiPriority w:val="99"/>
    <w:semiHidden/>
    <w:unhideWhenUsed/>
    <w:rsid w:val="00D73F2D"/>
  </w:style>
  <w:style w:type="numbering" w:customStyle="1" w:styleId="12170">
    <w:name w:val="無清單1217"/>
    <w:next w:val="a2"/>
    <w:uiPriority w:val="99"/>
    <w:semiHidden/>
    <w:unhideWhenUsed/>
    <w:rsid w:val="00D73F2D"/>
  </w:style>
  <w:style w:type="numbering" w:customStyle="1" w:styleId="11117">
    <w:name w:val="無清單11117"/>
    <w:next w:val="a2"/>
    <w:uiPriority w:val="99"/>
    <w:semiHidden/>
    <w:unhideWhenUsed/>
    <w:rsid w:val="00D73F2D"/>
  </w:style>
  <w:style w:type="numbering" w:customStyle="1" w:styleId="NoList58">
    <w:name w:val="No List58"/>
    <w:next w:val="a2"/>
    <w:uiPriority w:val="99"/>
    <w:semiHidden/>
    <w:unhideWhenUsed/>
    <w:rsid w:val="00D73F2D"/>
  </w:style>
  <w:style w:type="table" w:customStyle="1" w:styleId="TableGrid69">
    <w:name w:val="Table Grid69"/>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73F2D"/>
  </w:style>
  <w:style w:type="numbering" w:customStyle="1" w:styleId="1271">
    <w:name w:val="リストなし127"/>
    <w:next w:val="a2"/>
    <w:uiPriority w:val="99"/>
    <w:semiHidden/>
    <w:unhideWhenUsed/>
    <w:rsid w:val="00D73F2D"/>
  </w:style>
  <w:style w:type="table" w:customStyle="1" w:styleId="TableGrid129">
    <w:name w:val="Table Grid129"/>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73F2D"/>
  </w:style>
  <w:style w:type="table" w:customStyle="1" w:styleId="328">
    <w:name w:val="网格型3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73F2D"/>
  </w:style>
  <w:style w:type="numbering" w:customStyle="1" w:styleId="NoList327">
    <w:name w:val="No List327"/>
    <w:next w:val="a2"/>
    <w:uiPriority w:val="99"/>
    <w:semiHidden/>
    <w:rsid w:val="00D73F2D"/>
  </w:style>
  <w:style w:type="table" w:customStyle="1" w:styleId="TableGrid428">
    <w:name w:val="Table Grid428"/>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73F2D"/>
  </w:style>
  <w:style w:type="numbering" w:customStyle="1" w:styleId="1370">
    <w:name w:val="無清單137"/>
    <w:next w:val="a2"/>
    <w:uiPriority w:val="99"/>
    <w:semiHidden/>
    <w:unhideWhenUsed/>
    <w:rsid w:val="00D73F2D"/>
  </w:style>
  <w:style w:type="numbering" w:customStyle="1" w:styleId="11270">
    <w:name w:val="無清單1127"/>
    <w:next w:val="a2"/>
    <w:uiPriority w:val="99"/>
    <w:semiHidden/>
    <w:unhideWhenUsed/>
    <w:rsid w:val="00D73F2D"/>
  </w:style>
  <w:style w:type="table" w:customStyle="1" w:styleId="1280">
    <w:name w:val="表格格線128"/>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73F2D"/>
  </w:style>
  <w:style w:type="numbering" w:customStyle="1" w:styleId="NoList1226">
    <w:name w:val="No List1226"/>
    <w:next w:val="a2"/>
    <w:uiPriority w:val="99"/>
    <w:semiHidden/>
    <w:unhideWhenUsed/>
    <w:rsid w:val="00D73F2D"/>
  </w:style>
  <w:style w:type="numbering" w:customStyle="1" w:styleId="11260">
    <w:name w:val="リストなし1126"/>
    <w:next w:val="a2"/>
    <w:uiPriority w:val="99"/>
    <w:semiHidden/>
    <w:unhideWhenUsed/>
    <w:rsid w:val="00D73F2D"/>
  </w:style>
  <w:style w:type="numbering" w:customStyle="1" w:styleId="11261">
    <w:name w:val="无列表1126"/>
    <w:next w:val="a2"/>
    <w:semiHidden/>
    <w:rsid w:val="00D73F2D"/>
  </w:style>
  <w:style w:type="numbering" w:customStyle="1" w:styleId="NoList2126">
    <w:name w:val="No List2126"/>
    <w:next w:val="a2"/>
    <w:semiHidden/>
    <w:rsid w:val="00D73F2D"/>
  </w:style>
  <w:style w:type="numbering" w:customStyle="1" w:styleId="NoList3126">
    <w:name w:val="No List3126"/>
    <w:next w:val="a2"/>
    <w:uiPriority w:val="99"/>
    <w:semiHidden/>
    <w:rsid w:val="00D73F2D"/>
  </w:style>
  <w:style w:type="numbering" w:customStyle="1" w:styleId="NoList11127">
    <w:name w:val="No List11127"/>
    <w:next w:val="a2"/>
    <w:uiPriority w:val="99"/>
    <w:semiHidden/>
    <w:unhideWhenUsed/>
    <w:rsid w:val="00D73F2D"/>
  </w:style>
  <w:style w:type="numbering" w:customStyle="1" w:styleId="12260">
    <w:name w:val="無清單1226"/>
    <w:next w:val="a2"/>
    <w:uiPriority w:val="99"/>
    <w:semiHidden/>
    <w:unhideWhenUsed/>
    <w:rsid w:val="00D73F2D"/>
  </w:style>
  <w:style w:type="numbering" w:customStyle="1" w:styleId="11126">
    <w:name w:val="無清單11126"/>
    <w:next w:val="a2"/>
    <w:uiPriority w:val="99"/>
    <w:semiHidden/>
    <w:unhideWhenUsed/>
    <w:rsid w:val="00D73F2D"/>
  </w:style>
  <w:style w:type="numbering" w:customStyle="1" w:styleId="NoList66">
    <w:name w:val="No List66"/>
    <w:next w:val="a2"/>
    <w:uiPriority w:val="99"/>
    <w:semiHidden/>
    <w:unhideWhenUsed/>
    <w:rsid w:val="00D73F2D"/>
  </w:style>
  <w:style w:type="numbering" w:customStyle="1" w:styleId="NoList145">
    <w:name w:val="No List145"/>
    <w:next w:val="a2"/>
    <w:uiPriority w:val="99"/>
    <w:semiHidden/>
    <w:unhideWhenUsed/>
    <w:rsid w:val="00D73F2D"/>
  </w:style>
  <w:style w:type="numbering" w:customStyle="1" w:styleId="1351">
    <w:name w:val="リストなし135"/>
    <w:next w:val="a2"/>
    <w:uiPriority w:val="99"/>
    <w:semiHidden/>
    <w:unhideWhenUsed/>
    <w:rsid w:val="00D73F2D"/>
  </w:style>
  <w:style w:type="table" w:customStyle="1" w:styleId="TableGrid136">
    <w:name w:val="Table Grid136"/>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73F2D"/>
  </w:style>
  <w:style w:type="table" w:customStyle="1" w:styleId="336">
    <w:name w:val="网格型3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73F2D"/>
  </w:style>
  <w:style w:type="numbering" w:customStyle="1" w:styleId="NoList335">
    <w:name w:val="No List335"/>
    <w:next w:val="a2"/>
    <w:uiPriority w:val="99"/>
    <w:semiHidden/>
    <w:rsid w:val="00D73F2D"/>
  </w:style>
  <w:style w:type="table" w:customStyle="1" w:styleId="TableGrid436">
    <w:name w:val="Table Grid43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73F2D"/>
  </w:style>
  <w:style w:type="numbering" w:customStyle="1" w:styleId="1451">
    <w:name w:val="無清單145"/>
    <w:next w:val="a2"/>
    <w:uiPriority w:val="99"/>
    <w:semiHidden/>
    <w:unhideWhenUsed/>
    <w:rsid w:val="00D73F2D"/>
  </w:style>
  <w:style w:type="numbering" w:customStyle="1" w:styleId="1135">
    <w:name w:val="無清單1135"/>
    <w:next w:val="a2"/>
    <w:uiPriority w:val="99"/>
    <w:semiHidden/>
    <w:unhideWhenUsed/>
    <w:rsid w:val="00D73F2D"/>
  </w:style>
  <w:style w:type="table" w:customStyle="1" w:styleId="1360">
    <w:name w:val="表格格線13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73F2D"/>
  </w:style>
  <w:style w:type="numbering" w:customStyle="1" w:styleId="NoList1235">
    <w:name w:val="No List1235"/>
    <w:next w:val="a2"/>
    <w:uiPriority w:val="99"/>
    <w:semiHidden/>
    <w:unhideWhenUsed/>
    <w:rsid w:val="00D73F2D"/>
  </w:style>
  <w:style w:type="numbering" w:customStyle="1" w:styleId="11350">
    <w:name w:val="リストなし1135"/>
    <w:next w:val="a2"/>
    <w:uiPriority w:val="99"/>
    <w:semiHidden/>
    <w:unhideWhenUsed/>
    <w:rsid w:val="00D73F2D"/>
  </w:style>
  <w:style w:type="numbering" w:customStyle="1" w:styleId="11351">
    <w:name w:val="无列表1135"/>
    <w:next w:val="a2"/>
    <w:semiHidden/>
    <w:rsid w:val="00D73F2D"/>
  </w:style>
  <w:style w:type="numbering" w:customStyle="1" w:styleId="NoList2135">
    <w:name w:val="No List2135"/>
    <w:next w:val="a2"/>
    <w:semiHidden/>
    <w:rsid w:val="00D73F2D"/>
  </w:style>
  <w:style w:type="numbering" w:customStyle="1" w:styleId="NoList3135">
    <w:name w:val="No List3135"/>
    <w:next w:val="a2"/>
    <w:uiPriority w:val="99"/>
    <w:semiHidden/>
    <w:rsid w:val="00D73F2D"/>
  </w:style>
  <w:style w:type="numbering" w:customStyle="1" w:styleId="NoList11135">
    <w:name w:val="No List11135"/>
    <w:next w:val="a2"/>
    <w:uiPriority w:val="99"/>
    <w:semiHidden/>
    <w:unhideWhenUsed/>
    <w:rsid w:val="00D73F2D"/>
  </w:style>
  <w:style w:type="numbering" w:customStyle="1" w:styleId="1235">
    <w:name w:val="無清單1235"/>
    <w:next w:val="a2"/>
    <w:uiPriority w:val="99"/>
    <w:semiHidden/>
    <w:unhideWhenUsed/>
    <w:rsid w:val="00D73F2D"/>
  </w:style>
  <w:style w:type="numbering" w:customStyle="1" w:styleId="11135">
    <w:name w:val="無清單11135"/>
    <w:next w:val="a2"/>
    <w:uiPriority w:val="99"/>
    <w:semiHidden/>
    <w:unhideWhenUsed/>
    <w:rsid w:val="00D73F2D"/>
  </w:style>
  <w:style w:type="numbering" w:customStyle="1" w:styleId="NoList415">
    <w:name w:val="No List415"/>
    <w:next w:val="a2"/>
    <w:uiPriority w:val="99"/>
    <w:semiHidden/>
    <w:unhideWhenUsed/>
    <w:rsid w:val="00D73F2D"/>
  </w:style>
  <w:style w:type="table" w:customStyle="1" w:styleId="TableGrid516">
    <w:name w:val="Table Grid51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73F2D"/>
  </w:style>
  <w:style w:type="numbering" w:customStyle="1" w:styleId="111151">
    <w:name w:val="リストなし11115"/>
    <w:next w:val="a2"/>
    <w:uiPriority w:val="99"/>
    <w:semiHidden/>
    <w:unhideWhenUsed/>
    <w:rsid w:val="00D73F2D"/>
  </w:style>
  <w:style w:type="numbering" w:customStyle="1" w:styleId="111152">
    <w:name w:val="无列表11115"/>
    <w:next w:val="a2"/>
    <w:semiHidden/>
    <w:rsid w:val="00D73F2D"/>
  </w:style>
  <w:style w:type="numbering" w:customStyle="1" w:styleId="NoList21115">
    <w:name w:val="No List21115"/>
    <w:next w:val="a2"/>
    <w:semiHidden/>
    <w:rsid w:val="00D73F2D"/>
  </w:style>
  <w:style w:type="numbering" w:customStyle="1" w:styleId="NoList31115">
    <w:name w:val="No List31115"/>
    <w:next w:val="a2"/>
    <w:uiPriority w:val="99"/>
    <w:semiHidden/>
    <w:rsid w:val="00D73F2D"/>
  </w:style>
  <w:style w:type="numbering" w:customStyle="1" w:styleId="NoList111115">
    <w:name w:val="No List111115"/>
    <w:next w:val="a2"/>
    <w:uiPriority w:val="99"/>
    <w:semiHidden/>
    <w:unhideWhenUsed/>
    <w:rsid w:val="00D73F2D"/>
  </w:style>
  <w:style w:type="numbering" w:customStyle="1" w:styleId="12115">
    <w:name w:val="無清單12115"/>
    <w:next w:val="a2"/>
    <w:uiPriority w:val="99"/>
    <w:semiHidden/>
    <w:unhideWhenUsed/>
    <w:rsid w:val="00D73F2D"/>
  </w:style>
  <w:style w:type="numbering" w:customStyle="1" w:styleId="111115">
    <w:name w:val="無清單111115"/>
    <w:next w:val="a2"/>
    <w:uiPriority w:val="99"/>
    <w:semiHidden/>
    <w:unhideWhenUsed/>
    <w:rsid w:val="00D73F2D"/>
  </w:style>
  <w:style w:type="numbering" w:customStyle="1" w:styleId="NoList515">
    <w:name w:val="No List515"/>
    <w:next w:val="a2"/>
    <w:uiPriority w:val="99"/>
    <w:semiHidden/>
    <w:unhideWhenUsed/>
    <w:rsid w:val="00D73F2D"/>
  </w:style>
  <w:style w:type="table" w:customStyle="1" w:styleId="TableGrid616">
    <w:name w:val="Table Grid61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73F2D"/>
  </w:style>
  <w:style w:type="numbering" w:customStyle="1" w:styleId="12151">
    <w:name w:val="リストなし1215"/>
    <w:next w:val="a2"/>
    <w:uiPriority w:val="99"/>
    <w:semiHidden/>
    <w:unhideWhenUsed/>
    <w:rsid w:val="00D73F2D"/>
  </w:style>
  <w:style w:type="table" w:customStyle="1" w:styleId="TableGrid1216">
    <w:name w:val="Table Grid121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73F2D"/>
  </w:style>
  <w:style w:type="table" w:customStyle="1" w:styleId="3216">
    <w:name w:val="网格型3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73F2D"/>
  </w:style>
  <w:style w:type="numbering" w:customStyle="1" w:styleId="NoList3215">
    <w:name w:val="No List3215"/>
    <w:next w:val="a2"/>
    <w:uiPriority w:val="99"/>
    <w:semiHidden/>
    <w:rsid w:val="00D73F2D"/>
  </w:style>
  <w:style w:type="table" w:customStyle="1" w:styleId="TableGrid4216">
    <w:name w:val="Table Grid421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73F2D"/>
  </w:style>
  <w:style w:type="numbering" w:customStyle="1" w:styleId="1315">
    <w:name w:val="無清單1315"/>
    <w:next w:val="a2"/>
    <w:uiPriority w:val="99"/>
    <w:semiHidden/>
    <w:unhideWhenUsed/>
    <w:rsid w:val="00D73F2D"/>
  </w:style>
  <w:style w:type="numbering" w:customStyle="1" w:styleId="11215">
    <w:name w:val="無清單11215"/>
    <w:next w:val="a2"/>
    <w:uiPriority w:val="99"/>
    <w:semiHidden/>
    <w:unhideWhenUsed/>
    <w:rsid w:val="00D73F2D"/>
  </w:style>
  <w:style w:type="table" w:customStyle="1" w:styleId="12160">
    <w:name w:val="表格格線121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73F2D"/>
  </w:style>
  <w:style w:type="numbering" w:customStyle="1" w:styleId="NoList12215">
    <w:name w:val="No List12215"/>
    <w:next w:val="a2"/>
    <w:uiPriority w:val="99"/>
    <w:semiHidden/>
    <w:unhideWhenUsed/>
    <w:rsid w:val="00D73F2D"/>
  </w:style>
  <w:style w:type="numbering" w:customStyle="1" w:styleId="112150">
    <w:name w:val="リストなし11215"/>
    <w:next w:val="a2"/>
    <w:uiPriority w:val="99"/>
    <w:semiHidden/>
    <w:unhideWhenUsed/>
    <w:rsid w:val="00D73F2D"/>
  </w:style>
  <w:style w:type="numbering" w:customStyle="1" w:styleId="112151">
    <w:name w:val="无列表11215"/>
    <w:next w:val="a2"/>
    <w:semiHidden/>
    <w:rsid w:val="00D73F2D"/>
  </w:style>
  <w:style w:type="numbering" w:customStyle="1" w:styleId="NoList21215">
    <w:name w:val="No List21215"/>
    <w:next w:val="a2"/>
    <w:semiHidden/>
    <w:rsid w:val="00D73F2D"/>
  </w:style>
  <w:style w:type="numbering" w:customStyle="1" w:styleId="NoList31215">
    <w:name w:val="No List31215"/>
    <w:next w:val="a2"/>
    <w:uiPriority w:val="99"/>
    <w:semiHidden/>
    <w:rsid w:val="00D73F2D"/>
  </w:style>
  <w:style w:type="numbering" w:customStyle="1" w:styleId="NoList111215">
    <w:name w:val="No List111215"/>
    <w:next w:val="a2"/>
    <w:uiPriority w:val="99"/>
    <w:semiHidden/>
    <w:unhideWhenUsed/>
    <w:rsid w:val="00D73F2D"/>
  </w:style>
  <w:style w:type="numbering" w:customStyle="1" w:styleId="12215">
    <w:name w:val="無清單12215"/>
    <w:next w:val="a2"/>
    <w:uiPriority w:val="99"/>
    <w:semiHidden/>
    <w:unhideWhenUsed/>
    <w:rsid w:val="00D73F2D"/>
  </w:style>
  <w:style w:type="numbering" w:customStyle="1" w:styleId="111215">
    <w:name w:val="無清單111215"/>
    <w:next w:val="a2"/>
    <w:uiPriority w:val="99"/>
    <w:semiHidden/>
    <w:unhideWhenUsed/>
    <w:rsid w:val="00D73F2D"/>
  </w:style>
  <w:style w:type="table" w:customStyle="1" w:styleId="174">
    <w:name w:val="网格型17"/>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73F2D"/>
  </w:style>
  <w:style w:type="table" w:customStyle="1" w:styleId="261">
    <w:name w:val="网格型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73F2D"/>
  </w:style>
  <w:style w:type="numbering" w:customStyle="1" w:styleId="NoList11314">
    <w:name w:val="No List11314"/>
    <w:next w:val="a2"/>
    <w:uiPriority w:val="99"/>
    <w:semiHidden/>
    <w:unhideWhenUsed/>
    <w:rsid w:val="00D73F2D"/>
  </w:style>
  <w:style w:type="numbering" w:customStyle="1" w:styleId="NoList4115">
    <w:name w:val="No List4115"/>
    <w:next w:val="a2"/>
    <w:uiPriority w:val="99"/>
    <w:semiHidden/>
    <w:unhideWhenUsed/>
    <w:rsid w:val="00D73F2D"/>
  </w:style>
  <w:style w:type="table" w:customStyle="1" w:styleId="TableGrid1127">
    <w:name w:val="Table Grid1127"/>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73F2D"/>
  </w:style>
  <w:style w:type="numbering" w:customStyle="1" w:styleId="NoList121115">
    <w:name w:val="No List121115"/>
    <w:next w:val="a2"/>
    <w:uiPriority w:val="99"/>
    <w:semiHidden/>
    <w:unhideWhenUsed/>
    <w:rsid w:val="00D73F2D"/>
  </w:style>
  <w:style w:type="numbering" w:customStyle="1" w:styleId="1111150">
    <w:name w:val="リストなし111115"/>
    <w:next w:val="a2"/>
    <w:uiPriority w:val="99"/>
    <w:semiHidden/>
    <w:unhideWhenUsed/>
    <w:rsid w:val="00D73F2D"/>
  </w:style>
  <w:style w:type="numbering" w:customStyle="1" w:styleId="1111151">
    <w:name w:val="无列表111115"/>
    <w:next w:val="a2"/>
    <w:semiHidden/>
    <w:rsid w:val="00D73F2D"/>
  </w:style>
  <w:style w:type="numbering" w:customStyle="1" w:styleId="NoList211115">
    <w:name w:val="No List211115"/>
    <w:next w:val="a2"/>
    <w:semiHidden/>
    <w:rsid w:val="00D73F2D"/>
  </w:style>
  <w:style w:type="numbering" w:customStyle="1" w:styleId="NoList311115">
    <w:name w:val="No List311115"/>
    <w:next w:val="a2"/>
    <w:uiPriority w:val="99"/>
    <w:semiHidden/>
    <w:rsid w:val="00D73F2D"/>
  </w:style>
  <w:style w:type="numbering" w:customStyle="1" w:styleId="NoList1111115">
    <w:name w:val="No List1111115"/>
    <w:next w:val="a2"/>
    <w:uiPriority w:val="99"/>
    <w:semiHidden/>
    <w:unhideWhenUsed/>
    <w:rsid w:val="00D73F2D"/>
  </w:style>
  <w:style w:type="numbering" w:customStyle="1" w:styleId="121115">
    <w:name w:val="無清單121115"/>
    <w:next w:val="a2"/>
    <w:uiPriority w:val="99"/>
    <w:semiHidden/>
    <w:unhideWhenUsed/>
    <w:rsid w:val="00D73F2D"/>
  </w:style>
  <w:style w:type="numbering" w:customStyle="1" w:styleId="1111115">
    <w:name w:val="無清單1111115"/>
    <w:next w:val="a2"/>
    <w:uiPriority w:val="99"/>
    <w:semiHidden/>
    <w:unhideWhenUsed/>
    <w:rsid w:val="00D73F2D"/>
  </w:style>
  <w:style w:type="numbering" w:customStyle="1" w:styleId="NoList13115">
    <w:name w:val="No List13115"/>
    <w:next w:val="a2"/>
    <w:uiPriority w:val="99"/>
    <w:semiHidden/>
    <w:unhideWhenUsed/>
    <w:rsid w:val="00D73F2D"/>
  </w:style>
  <w:style w:type="numbering" w:customStyle="1" w:styleId="121150">
    <w:name w:val="リストなし12115"/>
    <w:next w:val="a2"/>
    <w:uiPriority w:val="99"/>
    <w:semiHidden/>
    <w:unhideWhenUsed/>
    <w:rsid w:val="00D73F2D"/>
  </w:style>
  <w:style w:type="numbering" w:customStyle="1" w:styleId="121151">
    <w:name w:val="无列表12115"/>
    <w:next w:val="a2"/>
    <w:semiHidden/>
    <w:rsid w:val="00D73F2D"/>
  </w:style>
  <w:style w:type="numbering" w:customStyle="1" w:styleId="NoList22115">
    <w:name w:val="No List22115"/>
    <w:next w:val="a2"/>
    <w:semiHidden/>
    <w:rsid w:val="00D73F2D"/>
  </w:style>
  <w:style w:type="numbering" w:customStyle="1" w:styleId="NoList32115">
    <w:name w:val="No List32115"/>
    <w:next w:val="a2"/>
    <w:uiPriority w:val="99"/>
    <w:semiHidden/>
    <w:rsid w:val="00D73F2D"/>
  </w:style>
  <w:style w:type="numbering" w:customStyle="1" w:styleId="NoList112115">
    <w:name w:val="No List112115"/>
    <w:next w:val="a2"/>
    <w:uiPriority w:val="99"/>
    <w:semiHidden/>
    <w:unhideWhenUsed/>
    <w:rsid w:val="00D73F2D"/>
  </w:style>
  <w:style w:type="numbering" w:customStyle="1" w:styleId="13115">
    <w:name w:val="無清單13115"/>
    <w:next w:val="a2"/>
    <w:uiPriority w:val="99"/>
    <w:semiHidden/>
    <w:unhideWhenUsed/>
    <w:rsid w:val="00D73F2D"/>
  </w:style>
  <w:style w:type="numbering" w:customStyle="1" w:styleId="112115">
    <w:name w:val="無清單112115"/>
    <w:next w:val="a2"/>
    <w:uiPriority w:val="99"/>
    <w:semiHidden/>
    <w:unhideWhenUsed/>
    <w:rsid w:val="00D73F2D"/>
  </w:style>
  <w:style w:type="numbering" w:customStyle="1" w:styleId="21115">
    <w:name w:val="无列表21115"/>
    <w:next w:val="a2"/>
    <w:uiPriority w:val="99"/>
    <w:semiHidden/>
    <w:unhideWhenUsed/>
    <w:rsid w:val="00D73F2D"/>
  </w:style>
  <w:style w:type="numbering" w:customStyle="1" w:styleId="NoList122115">
    <w:name w:val="No List122115"/>
    <w:next w:val="a2"/>
    <w:uiPriority w:val="99"/>
    <w:semiHidden/>
    <w:unhideWhenUsed/>
    <w:rsid w:val="00D73F2D"/>
  </w:style>
  <w:style w:type="numbering" w:customStyle="1" w:styleId="1121150">
    <w:name w:val="リストなし112115"/>
    <w:next w:val="a2"/>
    <w:uiPriority w:val="99"/>
    <w:semiHidden/>
    <w:unhideWhenUsed/>
    <w:rsid w:val="00D73F2D"/>
  </w:style>
  <w:style w:type="numbering" w:customStyle="1" w:styleId="1121151">
    <w:name w:val="无列表112115"/>
    <w:next w:val="a2"/>
    <w:semiHidden/>
    <w:rsid w:val="00D73F2D"/>
  </w:style>
  <w:style w:type="numbering" w:customStyle="1" w:styleId="NoList212115">
    <w:name w:val="No List212115"/>
    <w:next w:val="a2"/>
    <w:semiHidden/>
    <w:rsid w:val="00D73F2D"/>
  </w:style>
  <w:style w:type="numbering" w:customStyle="1" w:styleId="NoList312115">
    <w:name w:val="No List312115"/>
    <w:next w:val="a2"/>
    <w:uiPriority w:val="99"/>
    <w:semiHidden/>
    <w:rsid w:val="00D73F2D"/>
  </w:style>
  <w:style w:type="numbering" w:customStyle="1" w:styleId="NoList1112115">
    <w:name w:val="No List1112115"/>
    <w:next w:val="a2"/>
    <w:uiPriority w:val="99"/>
    <w:semiHidden/>
    <w:unhideWhenUsed/>
    <w:rsid w:val="00D73F2D"/>
  </w:style>
  <w:style w:type="numbering" w:customStyle="1" w:styleId="1221150">
    <w:name w:val="無清單122115"/>
    <w:next w:val="a2"/>
    <w:uiPriority w:val="99"/>
    <w:semiHidden/>
    <w:unhideWhenUsed/>
    <w:rsid w:val="00D73F2D"/>
  </w:style>
  <w:style w:type="numbering" w:customStyle="1" w:styleId="1112115">
    <w:name w:val="無清單1112115"/>
    <w:next w:val="a2"/>
    <w:uiPriority w:val="99"/>
    <w:semiHidden/>
    <w:unhideWhenUsed/>
    <w:rsid w:val="00D73F2D"/>
  </w:style>
  <w:style w:type="numbering" w:customStyle="1" w:styleId="NoList5114">
    <w:name w:val="No List5114"/>
    <w:next w:val="a2"/>
    <w:uiPriority w:val="99"/>
    <w:semiHidden/>
    <w:unhideWhenUsed/>
    <w:rsid w:val="00D73F2D"/>
  </w:style>
  <w:style w:type="numbering" w:customStyle="1" w:styleId="NoList614">
    <w:name w:val="No List614"/>
    <w:next w:val="a2"/>
    <w:uiPriority w:val="99"/>
    <w:semiHidden/>
    <w:unhideWhenUsed/>
    <w:rsid w:val="00D73F2D"/>
  </w:style>
  <w:style w:type="numbering" w:customStyle="1" w:styleId="NoList1414">
    <w:name w:val="No List1414"/>
    <w:next w:val="a2"/>
    <w:uiPriority w:val="99"/>
    <w:semiHidden/>
    <w:unhideWhenUsed/>
    <w:rsid w:val="00D73F2D"/>
  </w:style>
  <w:style w:type="numbering" w:customStyle="1" w:styleId="13141">
    <w:name w:val="リストなし1314"/>
    <w:next w:val="a2"/>
    <w:uiPriority w:val="99"/>
    <w:semiHidden/>
    <w:unhideWhenUsed/>
    <w:rsid w:val="00D73F2D"/>
  </w:style>
  <w:style w:type="numbering" w:customStyle="1" w:styleId="NoList2314">
    <w:name w:val="No List2314"/>
    <w:next w:val="a2"/>
    <w:semiHidden/>
    <w:rsid w:val="00D73F2D"/>
  </w:style>
  <w:style w:type="numbering" w:customStyle="1" w:styleId="NoList3314">
    <w:name w:val="No List3314"/>
    <w:next w:val="a2"/>
    <w:uiPriority w:val="99"/>
    <w:semiHidden/>
    <w:rsid w:val="00D73F2D"/>
  </w:style>
  <w:style w:type="numbering" w:customStyle="1" w:styleId="NoList1144">
    <w:name w:val="No List1144"/>
    <w:next w:val="a2"/>
    <w:uiPriority w:val="99"/>
    <w:semiHidden/>
    <w:unhideWhenUsed/>
    <w:rsid w:val="00D73F2D"/>
  </w:style>
  <w:style w:type="numbering" w:customStyle="1" w:styleId="1414">
    <w:name w:val="無清單1414"/>
    <w:next w:val="a2"/>
    <w:uiPriority w:val="99"/>
    <w:semiHidden/>
    <w:unhideWhenUsed/>
    <w:rsid w:val="00D73F2D"/>
  </w:style>
  <w:style w:type="numbering" w:customStyle="1" w:styleId="11314">
    <w:name w:val="無清單11314"/>
    <w:next w:val="a2"/>
    <w:uiPriority w:val="99"/>
    <w:semiHidden/>
    <w:unhideWhenUsed/>
    <w:rsid w:val="00D73F2D"/>
  </w:style>
  <w:style w:type="numbering" w:customStyle="1" w:styleId="NoList424">
    <w:name w:val="No List424"/>
    <w:next w:val="a2"/>
    <w:uiPriority w:val="99"/>
    <w:semiHidden/>
    <w:unhideWhenUsed/>
    <w:rsid w:val="00D73F2D"/>
  </w:style>
  <w:style w:type="numbering" w:customStyle="1" w:styleId="NoList12314">
    <w:name w:val="No List12314"/>
    <w:next w:val="a2"/>
    <w:uiPriority w:val="99"/>
    <w:semiHidden/>
    <w:unhideWhenUsed/>
    <w:rsid w:val="00D73F2D"/>
  </w:style>
  <w:style w:type="numbering" w:customStyle="1" w:styleId="113140">
    <w:name w:val="リストなし11314"/>
    <w:next w:val="a2"/>
    <w:uiPriority w:val="99"/>
    <w:semiHidden/>
    <w:unhideWhenUsed/>
    <w:rsid w:val="00D73F2D"/>
  </w:style>
  <w:style w:type="numbering" w:customStyle="1" w:styleId="113141">
    <w:name w:val="无列表11314"/>
    <w:next w:val="a2"/>
    <w:semiHidden/>
    <w:rsid w:val="00D73F2D"/>
  </w:style>
  <w:style w:type="numbering" w:customStyle="1" w:styleId="NoList21314">
    <w:name w:val="No List21314"/>
    <w:next w:val="a2"/>
    <w:semiHidden/>
    <w:rsid w:val="00D73F2D"/>
  </w:style>
  <w:style w:type="numbering" w:customStyle="1" w:styleId="NoList31314">
    <w:name w:val="No List31314"/>
    <w:next w:val="a2"/>
    <w:uiPriority w:val="99"/>
    <w:semiHidden/>
    <w:rsid w:val="00D73F2D"/>
  </w:style>
  <w:style w:type="numbering" w:customStyle="1" w:styleId="NoList111314">
    <w:name w:val="No List111314"/>
    <w:next w:val="a2"/>
    <w:uiPriority w:val="99"/>
    <w:semiHidden/>
    <w:unhideWhenUsed/>
    <w:rsid w:val="00D73F2D"/>
  </w:style>
  <w:style w:type="numbering" w:customStyle="1" w:styleId="12314">
    <w:name w:val="無清單12314"/>
    <w:next w:val="a2"/>
    <w:uiPriority w:val="99"/>
    <w:semiHidden/>
    <w:unhideWhenUsed/>
    <w:rsid w:val="00D73F2D"/>
  </w:style>
  <w:style w:type="numbering" w:customStyle="1" w:styleId="111314">
    <w:name w:val="無清單111314"/>
    <w:next w:val="a2"/>
    <w:uiPriority w:val="99"/>
    <w:semiHidden/>
    <w:unhideWhenUsed/>
    <w:rsid w:val="00D73F2D"/>
  </w:style>
  <w:style w:type="numbering" w:customStyle="1" w:styleId="NoList12124">
    <w:name w:val="No List12124"/>
    <w:next w:val="a2"/>
    <w:uiPriority w:val="99"/>
    <w:semiHidden/>
    <w:unhideWhenUsed/>
    <w:rsid w:val="00D73F2D"/>
  </w:style>
  <w:style w:type="numbering" w:customStyle="1" w:styleId="111241">
    <w:name w:val="リストなし11124"/>
    <w:next w:val="a2"/>
    <w:uiPriority w:val="99"/>
    <w:semiHidden/>
    <w:unhideWhenUsed/>
    <w:rsid w:val="00D73F2D"/>
  </w:style>
  <w:style w:type="numbering" w:customStyle="1" w:styleId="111242">
    <w:name w:val="无列表11124"/>
    <w:next w:val="a2"/>
    <w:semiHidden/>
    <w:rsid w:val="00D73F2D"/>
  </w:style>
  <w:style w:type="numbering" w:customStyle="1" w:styleId="NoList21124">
    <w:name w:val="No List21124"/>
    <w:next w:val="a2"/>
    <w:semiHidden/>
    <w:rsid w:val="00D73F2D"/>
  </w:style>
  <w:style w:type="numbering" w:customStyle="1" w:styleId="NoList31124">
    <w:name w:val="No List31124"/>
    <w:next w:val="a2"/>
    <w:uiPriority w:val="99"/>
    <w:semiHidden/>
    <w:rsid w:val="00D73F2D"/>
  </w:style>
  <w:style w:type="numbering" w:customStyle="1" w:styleId="NoList111124">
    <w:name w:val="No List111124"/>
    <w:next w:val="a2"/>
    <w:uiPriority w:val="99"/>
    <w:semiHidden/>
    <w:unhideWhenUsed/>
    <w:rsid w:val="00D73F2D"/>
  </w:style>
  <w:style w:type="numbering" w:customStyle="1" w:styleId="12124">
    <w:name w:val="無清單12124"/>
    <w:next w:val="a2"/>
    <w:uiPriority w:val="99"/>
    <w:semiHidden/>
    <w:unhideWhenUsed/>
    <w:rsid w:val="00D73F2D"/>
  </w:style>
  <w:style w:type="numbering" w:customStyle="1" w:styleId="111124">
    <w:name w:val="無清單111124"/>
    <w:next w:val="a2"/>
    <w:uiPriority w:val="99"/>
    <w:semiHidden/>
    <w:unhideWhenUsed/>
    <w:rsid w:val="00D73F2D"/>
  </w:style>
  <w:style w:type="numbering" w:customStyle="1" w:styleId="NoList524">
    <w:name w:val="No List524"/>
    <w:next w:val="a2"/>
    <w:uiPriority w:val="99"/>
    <w:semiHidden/>
    <w:unhideWhenUsed/>
    <w:rsid w:val="00D73F2D"/>
  </w:style>
  <w:style w:type="numbering" w:customStyle="1" w:styleId="NoList1324">
    <w:name w:val="No List1324"/>
    <w:next w:val="a2"/>
    <w:uiPriority w:val="99"/>
    <w:semiHidden/>
    <w:unhideWhenUsed/>
    <w:rsid w:val="00D73F2D"/>
  </w:style>
  <w:style w:type="numbering" w:customStyle="1" w:styleId="12243">
    <w:name w:val="リストなし1224"/>
    <w:next w:val="a2"/>
    <w:uiPriority w:val="99"/>
    <w:semiHidden/>
    <w:unhideWhenUsed/>
    <w:rsid w:val="00D73F2D"/>
  </w:style>
  <w:style w:type="numbering" w:customStyle="1" w:styleId="12251">
    <w:name w:val="无列表1225"/>
    <w:next w:val="a2"/>
    <w:semiHidden/>
    <w:rsid w:val="00D73F2D"/>
  </w:style>
  <w:style w:type="numbering" w:customStyle="1" w:styleId="NoList2224">
    <w:name w:val="No List2224"/>
    <w:next w:val="a2"/>
    <w:semiHidden/>
    <w:rsid w:val="00D73F2D"/>
  </w:style>
  <w:style w:type="numbering" w:customStyle="1" w:styleId="NoList3224">
    <w:name w:val="No List3224"/>
    <w:next w:val="a2"/>
    <w:uiPriority w:val="99"/>
    <w:semiHidden/>
    <w:rsid w:val="00D73F2D"/>
  </w:style>
  <w:style w:type="numbering" w:customStyle="1" w:styleId="NoList11224">
    <w:name w:val="No List11224"/>
    <w:next w:val="a2"/>
    <w:uiPriority w:val="99"/>
    <w:semiHidden/>
    <w:unhideWhenUsed/>
    <w:rsid w:val="00D73F2D"/>
  </w:style>
  <w:style w:type="numbering" w:customStyle="1" w:styleId="1324">
    <w:name w:val="無清單1324"/>
    <w:next w:val="a2"/>
    <w:uiPriority w:val="99"/>
    <w:semiHidden/>
    <w:unhideWhenUsed/>
    <w:rsid w:val="00D73F2D"/>
  </w:style>
  <w:style w:type="numbering" w:customStyle="1" w:styleId="11224">
    <w:name w:val="無清單11224"/>
    <w:next w:val="a2"/>
    <w:uiPriority w:val="99"/>
    <w:semiHidden/>
    <w:unhideWhenUsed/>
    <w:rsid w:val="00D73F2D"/>
  </w:style>
  <w:style w:type="numbering" w:customStyle="1" w:styleId="2124">
    <w:name w:val="无列表2124"/>
    <w:next w:val="a2"/>
    <w:uiPriority w:val="99"/>
    <w:semiHidden/>
    <w:unhideWhenUsed/>
    <w:rsid w:val="00D73F2D"/>
  </w:style>
  <w:style w:type="numbering" w:customStyle="1" w:styleId="NoList111224">
    <w:name w:val="No List111224"/>
    <w:next w:val="a2"/>
    <w:uiPriority w:val="99"/>
    <w:semiHidden/>
    <w:unhideWhenUsed/>
    <w:rsid w:val="00D73F2D"/>
  </w:style>
  <w:style w:type="numbering" w:customStyle="1" w:styleId="NoList75">
    <w:name w:val="No List75"/>
    <w:next w:val="a2"/>
    <w:uiPriority w:val="99"/>
    <w:semiHidden/>
    <w:unhideWhenUsed/>
    <w:rsid w:val="00D73F2D"/>
  </w:style>
  <w:style w:type="table" w:customStyle="1" w:styleId="TableGrid86">
    <w:name w:val="Table Grid8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73F2D"/>
  </w:style>
  <w:style w:type="numbering" w:customStyle="1" w:styleId="1442">
    <w:name w:val="リストなし144"/>
    <w:next w:val="a2"/>
    <w:uiPriority w:val="99"/>
    <w:semiHidden/>
    <w:unhideWhenUsed/>
    <w:rsid w:val="00D73F2D"/>
  </w:style>
  <w:style w:type="table" w:customStyle="1" w:styleId="TableGrid146">
    <w:name w:val="Table Grid146"/>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73F2D"/>
  </w:style>
  <w:style w:type="table" w:customStyle="1" w:styleId="3460">
    <w:name w:val="网格型3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73F2D"/>
  </w:style>
  <w:style w:type="numbering" w:customStyle="1" w:styleId="NoList344">
    <w:name w:val="No List344"/>
    <w:next w:val="a2"/>
    <w:uiPriority w:val="99"/>
    <w:semiHidden/>
    <w:rsid w:val="00D73F2D"/>
  </w:style>
  <w:style w:type="table" w:customStyle="1" w:styleId="TableGrid446">
    <w:name w:val="Table Grid44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73F2D"/>
  </w:style>
  <w:style w:type="numbering" w:customStyle="1" w:styleId="1541">
    <w:name w:val="無清單154"/>
    <w:next w:val="a2"/>
    <w:uiPriority w:val="99"/>
    <w:semiHidden/>
    <w:unhideWhenUsed/>
    <w:rsid w:val="00D73F2D"/>
  </w:style>
  <w:style w:type="numbering" w:customStyle="1" w:styleId="1144">
    <w:name w:val="無清單1144"/>
    <w:next w:val="a2"/>
    <w:uiPriority w:val="99"/>
    <w:semiHidden/>
    <w:unhideWhenUsed/>
    <w:rsid w:val="00D73F2D"/>
  </w:style>
  <w:style w:type="table" w:customStyle="1" w:styleId="146">
    <w:name w:val="表格格線14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73F2D"/>
  </w:style>
  <w:style w:type="table" w:customStyle="1" w:styleId="TableGrid526">
    <w:name w:val="Table Grid5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73F2D"/>
  </w:style>
  <w:style w:type="numbering" w:customStyle="1" w:styleId="11440">
    <w:name w:val="リストなし1144"/>
    <w:next w:val="a2"/>
    <w:uiPriority w:val="99"/>
    <w:semiHidden/>
    <w:unhideWhenUsed/>
    <w:rsid w:val="00D73F2D"/>
  </w:style>
  <w:style w:type="table" w:customStyle="1" w:styleId="TableGrid1136">
    <w:name w:val="Table Grid113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D73F2D"/>
  </w:style>
  <w:style w:type="table" w:customStyle="1" w:styleId="3126">
    <w:name w:val="网格型3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73F2D"/>
  </w:style>
  <w:style w:type="numbering" w:customStyle="1" w:styleId="NoList3144">
    <w:name w:val="No List3144"/>
    <w:next w:val="a2"/>
    <w:uiPriority w:val="99"/>
    <w:semiHidden/>
    <w:rsid w:val="00D73F2D"/>
  </w:style>
  <w:style w:type="table" w:customStyle="1" w:styleId="TableGrid4126">
    <w:name w:val="Table Grid412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73F2D"/>
  </w:style>
  <w:style w:type="numbering" w:customStyle="1" w:styleId="1244">
    <w:name w:val="無清單1244"/>
    <w:next w:val="a2"/>
    <w:uiPriority w:val="99"/>
    <w:semiHidden/>
    <w:unhideWhenUsed/>
    <w:rsid w:val="00D73F2D"/>
  </w:style>
  <w:style w:type="numbering" w:customStyle="1" w:styleId="11144">
    <w:name w:val="無清單11144"/>
    <w:next w:val="a2"/>
    <w:uiPriority w:val="99"/>
    <w:semiHidden/>
    <w:unhideWhenUsed/>
    <w:rsid w:val="00D73F2D"/>
  </w:style>
  <w:style w:type="table" w:customStyle="1" w:styleId="11262">
    <w:name w:val="表格格線112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73F2D"/>
  </w:style>
  <w:style w:type="numbering" w:customStyle="1" w:styleId="NoList12134">
    <w:name w:val="No List12134"/>
    <w:next w:val="a2"/>
    <w:uiPriority w:val="99"/>
    <w:semiHidden/>
    <w:unhideWhenUsed/>
    <w:rsid w:val="00D73F2D"/>
  </w:style>
  <w:style w:type="numbering" w:customStyle="1" w:styleId="111340">
    <w:name w:val="リストなし11134"/>
    <w:next w:val="a2"/>
    <w:uiPriority w:val="99"/>
    <w:semiHidden/>
    <w:unhideWhenUsed/>
    <w:rsid w:val="00D73F2D"/>
  </w:style>
  <w:style w:type="numbering" w:customStyle="1" w:styleId="111341">
    <w:name w:val="无列表11134"/>
    <w:next w:val="a2"/>
    <w:semiHidden/>
    <w:rsid w:val="00D73F2D"/>
  </w:style>
  <w:style w:type="numbering" w:customStyle="1" w:styleId="NoList21134">
    <w:name w:val="No List21134"/>
    <w:next w:val="a2"/>
    <w:semiHidden/>
    <w:rsid w:val="00D73F2D"/>
  </w:style>
  <w:style w:type="numbering" w:customStyle="1" w:styleId="NoList31134">
    <w:name w:val="No List31134"/>
    <w:next w:val="a2"/>
    <w:uiPriority w:val="99"/>
    <w:semiHidden/>
    <w:rsid w:val="00D73F2D"/>
  </w:style>
  <w:style w:type="numbering" w:customStyle="1" w:styleId="NoList111134">
    <w:name w:val="No List111134"/>
    <w:next w:val="a2"/>
    <w:uiPriority w:val="99"/>
    <w:semiHidden/>
    <w:unhideWhenUsed/>
    <w:rsid w:val="00D73F2D"/>
  </w:style>
  <w:style w:type="numbering" w:customStyle="1" w:styleId="121340">
    <w:name w:val="無清單12134"/>
    <w:next w:val="a2"/>
    <w:uiPriority w:val="99"/>
    <w:semiHidden/>
    <w:unhideWhenUsed/>
    <w:rsid w:val="00D73F2D"/>
  </w:style>
  <w:style w:type="numbering" w:customStyle="1" w:styleId="111134">
    <w:name w:val="無清單111134"/>
    <w:next w:val="a2"/>
    <w:uiPriority w:val="99"/>
    <w:semiHidden/>
    <w:unhideWhenUsed/>
    <w:rsid w:val="00D73F2D"/>
  </w:style>
  <w:style w:type="numbering" w:customStyle="1" w:styleId="NoList534">
    <w:name w:val="No List534"/>
    <w:next w:val="a2"/>
    <w:uiPriority w:val="99"/>
    <w:semiHidden/>
    <w:unhideWhenUsed/>
    <w:rsid w:val="00D73F2D"/>
  </w:style>
  <w:style w:type="table" w:customStyle="1" w:styleId="TableGrid626">
    <w:name w:val="Table Grid6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73F2D"/>
  </w:style>
  <w:style w:type="numbering" w:customStyle="1" w:styleId="12342">
    <w:name w:val="リストなし1234"/>
    <w:next w:val="a2"/>
    <w:uiPriority w:val="99"/>
    <w:semiHidden/>
    <w:unhideWhenUsed/>
    <w:rsid w:val="00D73F2D"/>
  </w:style>
  <w:style w:type="table" w:customStyle="1" w:styleId="TableGrid1226">
    <w:name w:val="Table Grid122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73F2D"/>
  </w:style>
  <w:style w:type="table" w:customStyle="1" w:styleId="3226">
    <w:name w:val="网格型3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73F2D"/>
  </w:style>
  <w:style w:type="numbering" w:customStyle="1" w:styleId="NoList3234">
    <w:name w:val="No List3234"/>
    <w:next w:val="a2"/>
    <w:uiPriority w:val="99"/>
    <w:semiHidden/>
    <w:rsid w:val="00D73F2D"/>
  </w:style>
  <w:style w:type="table" w:customStyle="1" w:styleId="TableGrid4226">
    <w:name w:val="Table Grid422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73F2D"/>
  </w:style>
  <w:style w:type="numbering" w:customStyle="1" w:styleId="13340">
    <w:name w:val="無清單1334"/>
    <w:next w:val="a2"/>
    <w:uiPriority w:val="99"/>
    <w:semiHidden/>
    <w:unhideWhenUsed/>
    <w:rsid w:val="00D73F2D"/>
  </w:style>
  <w:style w:type="numbering" w:customStyle="1" w:styleId="11234">
    <w:name w:val="無清單11234"/>
    <w:next w:val="a2"/>
    <w:uiPriority w:val="99"/>
    <w:semiHidden/>
    <w:unhideWhenUsed/>
    <w:rsid w:val="00D73F2D"/>
  </w:style>
  <w:style w:type="table" w:customStyle="1" w:styleId="12261">
    <w:name w:val="表格格線122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73F2D"/>
  </w:style>
  <w:style w:type="numbering" w:customStyle="1" w:styleId="NoList12224">
    <w:name w:val="No List12224"/>
    <w:next w:val="a2"/>
    <w:uiPriority w:val="99"/>
    <w:semiHidden/>
    <w:unhideWhenUsed/>
    <w:rsid w:val="00D73F2D"/>
  </w:style>
  <w:style w:type="numbering" w:customStyle="1" w:styleId="112240">
    <w:name w:val="リストなし11224"/>
    <w:next w:val="a2"/>
    <w:uiPriority w:val="99"/>
    <w:semiHidden/>
    <w:unhideWhenUsed/>
    <w:rsid w:val="00D73F2D"/>
  </w:style>
  <w:style w:type="numbering" w:customStyle="1" w:styleId="112241">
    <w:name w:val="无列表11224"/>
    <w:next w:val="a2"/>
    <w:semiHidden/>
    <w:rsid w:val="00D73F2D"/>
  </w:style>
  <w:style w:type="numbering" w:customStyle="1" w:styleId="NoList21224">
    <w:name w:val="No List21224"/>
    <w:next w:val="a2"/>
    <w:semiHidden/>
    <w:rsid w:val="00D73F2D"/>
  </w:style>
  <w:style w:type="numbering" w:customStyle="1" w:styleId="NoList31224">
    <w:name w:val="No List31224"/>
    <w:next w:val="a2"/>
    <w:uiPriority w:val="99"/>
    <w:semiHidden/>
    <w:rsid w:val="00D73F2D"/>
  </w:style>
  <w:style w:type="numbering" w:customStyle="1" w:styleId="NoList111234">
    <w:name w:val="No List111234"/>
    <w:next w:val="a2"/>
    <w:uiPriority w:val="99"/>
    <w:semiHidden/>
    <w:unhideWhenUsed/>
    <w:rsid w:val="00D73F2D"/>
  </w:style>
  <w:style w:type="numbering" w:customStyle="1" w:styleId="122240">
    <w:name w:val="無清單12224"/>
    <w:next w:val="a2"/>
    <w:uiPriority w:val="99"/>
    <w:semiHidden/>
    <w:unhideWhenUsed/>
    <w:rsid w:val="00D73F2D"/>
  </w:style>
  <w:style w:type="numbering" w:customStyle="1" w:styleId="1112240">
    <w:name w:val="無清單111224"/>
    <w:next w:val="a2"/>
    <w:uiPriority w:val="99"/>
    <w:semiHidden/>
    <w:unhideWhenUsed/>
    <w:rsid w:val="00D73F2D"/>
  </w:style>
  <w:style w:type="numbering" w:customStyle="1" w:styleId="NoList84">
    <w:name w:val="No List84"/>
    <w:next w:val="a2"/>
    <w:uiPriority w:val="99"/>
    <w:semiHidden/>
    <w:unhideWhenUsed/>
    <w:rsid w:val="00D73F2D"/>
  </w:style>
  <w:style w:type="table" w:customStyle="1" w:styleId="TableGrid96">
    <w:name w:val="Table Grid9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73F2D"/>
  </w:style>
  <w:style w:type="numbering" w:customStyle="1" w:styleId="1532">
    <w:name w:val="リストなし153"/>
    <w:next w:val="a2"/>
    <w:uiPriority w:val="99"/>
    <w:semiHidden/>
    <w:unhideWhenUsed/>
    <w:rsid w:val="00D73F2D"/>
  </w:style>
  <w:style w:type="table" w:customStyle="1" w:styleId="TableGrid155">
    <w:name w:val="Table Grid15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73F2D"/>
  </w:style>
  <w:style w:type="table" w:customStyle="1" w:styleId="3550">
    <w:name w:val="网格型3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73F2D"/>
  </w:style>
  <w:style w:type="numbering" w:customStyle="1" w:styleId="NoList353">
    <w:name w:val="No List353"/>
    <w:next w:val="a2"/>
    <w:uiPriority w:val="99"/>
    <w:semiHidden/>
    <w:rsid w:val="00D73F2D"/>
  </w:style>
  <w:style w:type="table" w:customStyle="1" w:styleId="TableGrid455">
    <w:name w:val="Table Grid45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73F2D"/>
  </w:style>
  <w:style w:type="numbering" w:customStyle="1" w:styleId="1630">
    <w:name w:val="無清單163"/>
    <w:next w:val="a2"/>
    <w:uiPriority w:val="99"/>
    <w:semiHidden/>
    <w:unhideWhenUsed/>
    <w:rsid w:val="00D73F2D"/>
  </w:style>
  <w:style w:type="numbering" w:customStyle="1" w:styleId="1153">
    <w:name w:val="無清單1153"/>
    <w:next w:val="a2"/>
    <w:uiPriority w:val="99"/>
    <w:semiHidden/>
    <w:unhideWhenUsed/>
    <w:rsid w:val="00D73F2D"/>
  </w:style>
  <w:style w:type="table" w:customStyle="1" w:styleId="155">
    <w:name w:val="表格格線15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73F2D"/>
  </w:style>
  <w:style w:type="table" w:customStyle="1" w:styleId="TableGrid535">
    <w:name w:val="Table Grid53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73F2D"/>
  </w:style>
  <w:style w:type="numbering" w:customStyle="1" w:styleId="11530">
    <w:name w:val="リストなし1153"/>
    <w:next w:val="a2"/>
    <w:uiPriority w:val="99"/>
    <w:semiHidden/>
    <w:unhideWhenUsed/>
    <w:rsid w:val="00D73F2D"/>
  </w:style>
  <w:style w:type="table" w:customStyle="1" w:styleId="TableGrid1145">
    <w:name w:val="Table Grid114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73F2D"/>
  </w:style>
  <w:style w:type="table" w:customStyle="1" w:styleId="3135">
    <w:name w:val="网格型3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73F2D"/>
  </w:style>
  <w:style w:type="numbering" w:customStyle="1" w:styleId="NoList3153">
    <w:name w:val="No List3153"/>
    <w:next w:val="a2"/>
    <w:uiPriority w:val="99"/>
    <w:semiHidden/>
    <w:rsid w:val="00D73F2D"/>
  </w:style>
  <w:style w:type="table" w:customStyle="1" w:styleId="TableGrid4135">
    <w:name w:val="Table Grid413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73F2D"/>
  </w:style>
  <w:style w:type="numbering" w:customStyle="1" w:styleId="1253">
    <w:name w:val="無清單1253"/>
    <w:next w:val="a2"/>
    <w:uiPriority w:val="99"/>
    <w:semiHidden/>
    <w:unhideWhenUsed/>
    <w:rsid w:val="00D73F2D"/>
  </w:style>
  <w:style w:type="numbering" w:customStyle="1" w:styleId="111530">
    <w:name w:val="無清單11153"/>
    <w:next w:val="a2"/>
    <w:uiPriority w:val="99"/>
    <w:semiHidden/>
    <w:unhideWhenUsed/>
    <w:rsid w:val="00D73F2D"/>
  </w:style>
  <w:style w:type="table" w:customStyle="1" w:styleId="11352">
    <w:name w:val="表格格線113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73F2D"/>
  </w:style>
  <w:style w:type="numbering" w:customStyle="1" w:styleId="NoList12143">
    <w:name w:val="No List12143"/>
    <w:next w:val="a2"/>
    <w:uiPriority w:val="99"/>
    <w:semiHidden/>
    <w:unhideWhenUsed/>
    <w:rsid w:val="00D73F2D"/>
  </w:style>
  <w:style w:type="numbering" w:customStyle="1" w:styleId="111431">
    <w:name w:val="リストなし11143"/>
    <w:next w:val="a2"/>
    <w:uiPriority w:val="99"/>
    <w:semiHidden/>
    <w:unhideWhenUsed/>
    <w:rsid w:val="00D73F2D"/>
  </w:style>
  <w:style w:type="numbering" w:customStyle="1" w:styleId="111432">
    <w:name w:val="无列表11143"/>
    <w:next w:val="a2"/>
    <w:semiHidden/>
    <w:rsid w:val="00D73F2D"/>
  </w:style>
  <w:style w:type="numbering" w:customStyle="1" w:styleId="NoList21143">
    <w:name w:val="No List21143"/>
    <w:next w:val="a2"/>
    <w:semiHidden/>
    <w:rsid w:val="00D73F2D"/>
  </w:style>
  <w:style w:type="numbering" w:customStyle="1" w:styleId="NoList31143">
    <w:name w:val="No List31143"/>
    <w:next w:val="a2"/>
    <w:uiPriority w:val="99"/>
    <w:semiHidden/>
    <w:rsid w:val="00D73F2D"/>
  </w:style>
  <w:style w:type="numbering" w:customStyle="1" w:styleId="NoList111143">
    <w:name w:val="No List111143"/>
    <w:next w:val="a2"/>
    <w:uiPriority w:val="99"/>
    <w:semiHidden/>
    <w:unhideWhenUsed/>
    <w:rsid w:val="00D73F2D"/>
  </w:style>
  <w:style w:type="numbering" w:customStyle="1" w:styleId="121430">
    <w:name w:val="無清單12143"/>
    <w:next w:val="a2"/>
    <w:uiPriority w:val="99"/>
    <w:semiHidden/>
    <w:unhideWhenUsed/>
    <w:rsid w:val="00D73F2D"/>
  </w:style>
  <w:style w:type="numbering" w:customStyle="1" w:styleId="1111430">
    <w:name w:val="無清單111143"/>
    <w:next w:val="a2"/>
    <w:uiPriority w:val="99"/>
    <w:semiHidden/>
    <w:unhideWhenUsed/>
    <w:rsid w:val="00D73F2D"/>
  </w:style>
  <w:style w:type="numbering" w:customStyle="1" w:styleId="NoList543">
    <w:name w:val="No List543"/>
    <w:next w:val="a2"/>
    <w:uiPriority w:val="99"/>
    <w:semiHidden/>
    <w:unhideWhenUsed/>
    <w:rsid w:val="00D73F2D"/>
  </w:style>
  <w:style w:type="table" w:customStyle="1" w:styleId="TableGrid635">
    <w:name w:val="Table Grid63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73F2D"/>
  </w:style>
  <w:style w:type="numbering" w:customStyle="1" w:styleId="12431">
    <w:name w:val="リストなし1243"/>
    <w:next w:val="a2"/>
    <w:uiPriority w:val="99"/>
    <w:semiHidden/>
    <w:unhideWhenUsed/>
    <w:rsid w:val="00D73F2D"/>
  </w:style>
  <w:style w:type="table" w:customStyle="1" w:styleId="TableGrid1235">
    <w:name w:val="Table Grid123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73F2D"/>
  </w:style>
  <w:style w:type="table" w:customStyle="1" w:styleId="3235">
    <w:name w:val="网格型3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73F2D"/>
  </w:style>
  <w:style w:type="numbering" w:customStyle="1" w:styleId="NoList3243">
    <w:name w:val="No List3243"/>
    <w:next w:val="a2"/>
    <w:uiPriority w:val="99"/>
    <w:semiHidden/>
    <w:rsid w:val="00D73F2D"/>
  </w:style>
  <w:style w:type="table" w:customStyle="1" w:styleId="TableGrid4235">
    <w:name w:val="Table Grid423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73F2D"/>
  </w:style>
  <w:style w:type="numbering" w:customStyle="1" w:styleId="13430">
    <w:name w:val="無清單1343"/>
    <w:next w:val="a2"/>
    <w:uiPriority w:val="99"/>
    <w:semiHidden/>
    <w:unhideWhenUsed/>
    <w:rsid w:val="00D73F2D"/>
  </w:style>
  <w:style w:type="numbering" w:customStyle="1" w:styleId="112430">
    <w:name w:val="無清單11243"/>
    <w:next w:val="a2"/>
    <w:uiPriority w:val="99"/>
    <w:semiHidden/>
    <w:unhideWhenUsed/>
    <w:rsid w:val="00D73F2D"/>
  </w:style>
  <w:style w:type="table" w:customStyle="1" w:styleId="12350">
    <w:name w:val="表格格線123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73F2D"/>
  </w:style>
  <w:style w:type="numbering" w:customStyle="1" w:styleId="NoList12233">
    <w:name w:val="No List12233"/>
    <w:next w:val="a2"/>
    <w:uiPriority w:val="99"/>
    <w:semiHidden/>
    <w:unhideWhenUsed/>
    <w:rsid w:val="00D73F2D"/>
  </w:style>
  <w:style w:type="numbering" w:customStyle="1" w:styleId="112331">
    <w:name w:val="リストなし11233"/>
    <w:next w:val="a2"/>
    <w:uiPriority w:val="99"/>
    <w:semiHidden/>
    <w:unhideWhenUsed/>
    <w:rsid w:val="00D73F2D"/>
  </w:style>
  <w:style w:type="numbering" w:customStyle="1" w:styleId="112332">
    <w:name w:val="无列表11233"/>
    <w:next w:val="a2"/>
    <w:semiHidden/>
    <w:rsid w:val="00D73F2D"/>
  </w:style>
  <w:style w:type="numbering" w:customStyle="1" w:styleId="NoList21233">
    <w:name w:val="No List21233"/>
    <w:next w:val="a2"/>
    <w:semiHidden/>
    <w:rsid w:val="00D73F2D"/>
  </w:style>
  <w:style w:type="numbering" w:customStyle="1" w:styleId="NoList31233">
    <w:name w:val="No List31233"/>
    <w:next w:val="a2"/>
    <w:uiPriority w:val="99"/>
    <w:semiHidden/>
    <w:rsid w:val="00D73F2D"/>
  </w:style>
  <w:style w:type="numbering" w:customStyle="1" w:styleId="NoList111243">
    <w:name w:val="No List111243"/>
    <w:next w:val="a2"/>
    <w:uiPriority w:val="99"/>
    <w:semiHidden/>
    <w:unhideWhenUsed/>
    <w:rsid w:val="00D73F2D"/>
  </w:style>
  <w:style w:type="numbering" w:customStyle="1" w:styleId="122330">
    <w:name w:val="無清單12233"/>
    <w:next w:val="a2"/>
    <w:uiPriority w:val="99"/>
    <w:semiHidden/>
    <w:unhideWhenUsed/>
    <w:rsid w:val="00D73F2D"/>
  </w:style>
  <w:style w:type="numbering" w:customStyle="1" w:styleId="1112330">
    <w:name w:val="無清單111233"/>
    <w:next w:val="a2"/>
    <w:uiPriority w:val="99"/>
    <w:semiHidden/>
    <w:unhideWhenUsed/>
    <w:rsid w:val="00D73F2D"/>
  </w:style>
  <w:style w:type="numbering" w:customStyle="1" w:styleId="NoList622">
    <w:name w:val="No List622"/>
    <w:next w:val="a2"/>
    <w:uiPriority w:val="99"/>
    <w:semiHidden/>
    <w:unhideWhenUsed/>
    <w:rsid w:val="00D73F2D"/>
  </w:style>
  <w:style w:type="numbering" w:customStyle="1" w:styleId="NoList1422">
    <w:name w:val="No List1422"/>
    <w:next w:val="a2"/>
    <w:uiPriority w:val="99"/>
    <w:semiHidden/>
    <w:unhideWhenUsed/>
    <w:rsid w:val="00D73F2D"/>
  </w:style>
  <w:style w:type="numbering" w:customStyle="1" w:styleId="13222">
    <w:name w:val="リストなし1322"/>
    <w:next w:val="a2"/>
    <w:uiPriority w:val="99"/>
    <w:semiHidden/>
    <w:unhideWhenUsed/>
    <w:rsid w:val="00D73F2D"/>
  </w:style>
  <w:style w:type="table" w:customStyle="1" w:styleId="TableGrid1313">
    <w:name w:val="Table Grid1313"/>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73F2D"/>
  </w:style>
  <w:style w:type="table" w:customStyle="1" w:styleId="3313">
    <w:name w:val="网格型3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73F2D"/>
  </w:style>
  <w:style w:type="numbering" w:customStyle="1" w:styleId="NoList3322">
    <w:name w:val="No List3322"/>
    <w:next w:val="a2"/>
    <w:uiPriority w:val="99"/>
    <w:semiHidden/>
    <w:rsid w:val="00D73F2D"/>
  </w:style>
  <w:style w:type="table" w:customStyle="1" w:styleId="TableGrid4313">
    <w:name w:val="Table Grid43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73F2D"/>
  </w:style>
  <w:style w:type="numbering" w:customStyle="1" w:styleId="14220">
    <w:name w:val="無清單1422"/>
    <w:next w:val="a2"/>
    <w:uiPriority w:val="99"/>
    <w:semiHidden/>
    <w:unhideWhenUsed/>
    <w:rsid w:val="00D73F2D"/>
  </w:style>
  <w:style w:type="numbering" w:customStyle="1" w:styleId="113220">
    <w:name w:val="無清單11322"/>
    <w:next w:val="a2"/>
    <w:uiPriority w:val="99"/>
    <w:semiHidden/>
    <w:unhideWhenUsed/>
    <w:rsid w:val="00D73F2D"/>
  </w:style>
  <w:style w:type="table" w:customStyle="1" w:styleId="13133">
    <w:name w:val="表格格線13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73F2D"/>
  </w:style>
  <w:style w:type="numbering" w:customStyle="1" w:styleId="NoList12322">
    <w:name w:val="No List12322"/>
    <w:next w:val="a2"/>
    <w:uiPriority w:val="99"/>
    <w:semiHidden/>
    <w:unhideWhenUsed/>
    <w:rsid w:val="00D73F2D"/>
  </w:style>
  <w:style w:type="numbering" w:customStyle="1" w:styleId="113221">
    <w:name w:val="リストなし11322"/>
    <w:next w:val="a2"/>
    <w:uiPriority w:val="99"/>
    <w:semiHidden/>
    <w:unhideWhenUsed/>
    <w:rsid w:val="00D73F2D"/>
  </w:style>
  <w:style w:type="numbering" w:customStyle="1" w:styleId="113222">
    <w:name w:val="无列表11322"/>
    <w:next w:val="a2"/>
    <w:semiHidden/>
    <w:rsid w:val="00D73F2D"/>
  </w:style>
  <w:style w:type="numbering" w:customStyle="1" w:styleId="NoList21322">
    <w:name w:val="No List21322"/>
    <w:next w:val="a2"/>
    <w:semiHidden/>
    <w:rsid w:val="00D73F2D"/>
  </w:style>
  <w:style w:type="numbering" w:customStyle="1" w:styleId="NoList31322">
    <w:name w:val="No List31322"/>
    <w:next w:val="a2"/>
    <w:uiPriority w:val="99"/>
    <w:semiHidden/>
    <w:rsid w:val="00D73F2D"/>
  </w:style>
  <w:style w:type="numbering" w:customStyle="1" w:styleId="NoList111322">
    <w:name w:val="No List111322"/>
    <w:next w:val="a2"/>
    <w:uiPriority w:val="99"/>
    <w:semiHidden/>
    <w:unhideWhenUsed/>
    <w:rsid w:val="00D73F2D"/>
  </w:style>
  <w:style w:type="numbering" w:customStyle="1" w:styleId="123220">
    <w:name w:val="無清單12322"/>
    <w:next w:val="a2"/>
    <w:uiPriority w:val="99"/>
    <w:semiHidden/>
    <w:unhideWhenUsed/>
    <w:rsid w:val="00D73F2D"/>
  </w:style>
  <w:style w:type="numbering" w:customStyle="1" w:styleId="1113220">
    <w:name w:val="無清單111322"/>
    <w:next w:val="a2"/>
    <w:uiPriority w:val="99"/>
    <w:semiHidden/>
    <w:unhideWhenUsed/>
    <w:rsid w:val="00D73F2D"/>
  </w:style>
  <w:style w:type="numbering" w:customStyle="1" w:styleId="NoList4123">
    <w:name w:val="No List4123"/>
    <w:next w:val="a2"/>
    <w:uiPriority w:val="99"/>
    <w:semiHidden/>
    <w:unhideWhenUsed/>
    <w:rsid w:val="00D73F2D"/>
  </w:style>
  <w:style w:type="table" w:customStyle="1" w:styleId="TableGrid5113">
    <w:name w:val="Table Grid51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73F2D"/>
  </w:style>
  <w:style w:type="numbering" w:customStyle="1" w:styleId="1111231">
    <w:name w:val="リストなし111123"/>
    <w:next w:val="a2"/>
    <w:uiPriority w:val="99"/>
    <w:semiHidden/>
    <w:unhideWhenUsed/>
    <w:rsid w:val="00D73F2D"/>
  </w:style>
  <w:style w:type="numbering" w:customStyle="1" w:styleId="1111232">
    <w:name w:val="无列表111123"/>
    <w:next w:val="a2"/>
    <w:semiHidden/>
    <w:rsid w:val="00D73F2D"/>
  </w:style>
  <w:style w:type="numbering" w:customStyle="1" w:styleId="NoList211123">
    <w:name w:val="No List211123"/>
    <w:next w:val="a2"/>
    <w:semiHidden/>
    <w:rsid w:val="00D73F2D"/>
  </w:style>
  <w:style w:type="numbering" w:customStyle="1" w:styleId="NoList311123">
    <w:name w:val="No List311123"/>
    <w:next w:val="a2"/>
    <w:uiPriority w:val="99"/>
    <w:semiHidden/>
    <w:rsid w:val="00D73F2D"/>
  </w:style>
  <w:style w:type="numbering" w:customStyle="1" w:styleId="NoList1111123">
    <w:name w:val="No List1111123"/>
    <w:next w:val="a2"/>
    <w:uiPriority w:val="99"/>
    <w:semiHidden/>
    <w:unhideWhenUsed/>
    <w:rsid w:val="00D73F2D"/>
  </w:style>
  <w:style w:type="numbering" w:customStyle="1" w:styleId="1211230">
    <w:name w:val="無清單121123"/>
    <w:next w:val="a2"/>
    <w:uiPriority w:val="99"/>
    <w:semiHidden/>
    <w:unhideWhenUsed/>
    <w:rsid w:val="00D73F2D"/>
  </w:style>
  <w:style w:type="numbering" w:customStyle="1" w:styleId="1111123">
    <w:name w:val="無清單1111123"/>
    <w:next w:val="a2"/>
    <w:uiPriority w:val="99"/>
    <w:semiHidden/>
    <w:unhideWhenUsed/>
    <w:rsid w:val="00D73F2D"/>
  </w:style>
  <w:style w:type="numbering" w:customStyle="1" w:styleId="NoList5122">
    <w:name w:val="No List5122"/>
    <w:next w:val="a2"/>
    <w:uiPriority w:val="99"/>
    <w:semiHidden/>
    <w:unhideWhenUsed/>
    <w:rsid w:val="00D73F2D"/>
  </w:style>
  <w:style w:type="table" w:customStyle="1" w:styleId="TableGrid6113">
    <w:name w:val="Table Grid61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73F2D"/>
  </w:style>
  <w:style w:type="numbering" w:customStyle="1" w:styleId="121231">
    <w:name w:val="リストなし12123"/>
    <w:next w:val="a2"/>
    <w:uiPriority w:val="99"/>
    <w:semiHidden/>
    <w:unhideWhenUsed/>
    <w:rsid w:val="00D73F2D"/>
  </w:style>
  <w:style w:type="table" w:customStyle="1" w:styleId="TableGrid12113">
    <w:name w:val="Table Grid121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73F2D"/>
  </w:style>
  <w:style w:type="table" w:customStyle="1" w:styleId="32113">
    <w:name w:val="网格型3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73F2D"/>
  </w:style>
  <w:style w:type="numbering" w:customStyle="1" w:styleId="NoList32123">
    <w:name w:val="No List32123"/>
    <w:next w:val="a2"/>
    <w:uiPriority w:val="99"/>
    <w:semiHidden/>
    <w:rsid w:val="00D73F2D"/>
  </w:style>
  <w:style w:type="table" w:customStyle="1" w:styleId="TableGrid42113">
    <w:name w:val="Table Grid421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73F2D"/>
  </w:style>
  <w:style w:type="numbering" w:customStyle="1" w:styleId="131230">
    <w:name w:val="無清單13123"/>
    <w:next w:val="a2"/>
    <w:uiPriority w:val="99"/>
    <w:semiHidden/>
    <w:unhideWhenUsed/>
    <w:rsid w:val="00D73F2D"/>
  </w:style>
  <w:style w:type="numbering" w:customStyle="1" w:styleId="1121230">
    <w:name w:val="無清單112123"/>
    <w:next w:val="a2"/>
    <w:uiPriority w:val="99"/>
    <w:semiHidden/>
    <w:unhideWhenUsed/>
    <w:rsid w:val="00D73F2D"/>
  </w:style>
  <w:style w:type="table" w:customStyle="1" w:styleId="121133">
    <w:name w:val="表格格線12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73F2D"/>
  </w:style>
  <w:style w:type="numbering" w:customStyle="1" w:styleId="NoList122123">
    <w:name w:val="No List122123"/>
    <w:next w:val="a2"/>
    <w:uiPriority w:val="99"/>
    <w:semiHidden/>
    <w:unhideWhenUsed/>
    <w:rsid w:val="00D73F2D"/>
  </w:style>
  <w:style w:type="numbering" w:customStyle="1" w:styleId="1121231">
    <w:name w:val="リストなし112123"/>
    <w:next w:val="a2"/>
    <w:uiPriority w:val="99"/>
    <w:semiHidden/>
    <w:unhideWhenUsed/>
    <w:rsid w:val="00D73F2D"/>
  </w:style>
  <w:style w:type="numbering" w:customStyle="1" w:styleId="1121232">
    <w:name w:val="无列表112123"/>
    <w:next w:val="a2"/>
    <w:semiHidden/>
    <w:rsid w:val="00D73F2D"/>
  </w:style>
  <w:style w:type="numbering" w:customStyle="1" w:styleId="NoList212123">
    <w:name w:val="No List212123"/>
    <w:next w:val="a2"/>
    <w:semiHidden/>
    <w:rsid w:val="00D73F2D"/>
  </w:style>
  <w:style w:type="numbering" w:customStyle="1" w:styleId="NoList312123">
    <w:name w:val="No List312123"/>
    <w:next w:val="a2"/>
    <w:uiPriority w:val="99"/>
    <w:semiHidden/>
    <w:rsid w:val="00D73F2D"/>
  </w:style>
  <w:style w:type="numbering" w:customStyle="1" w:styleId="NoList1112123">
    <w:name w:val="No List1112123"/>
    <w:next w:val="a2"/>
    <w:uiPriority w:val="99"/>
    <w:semiHidden/>
    <w:unhideWhenUsed/>
    <w:rsid w:val="00D73F2D"/>
  </w:style>
  <w:style w:type="numbering" w:customStyle="1" w:styleId="1221230">
    <w:name w:val="無清單122123"/>
    <w:next w:val="a2"/>
    <w:uiPriority w:val="99"/>
    <w:semiHidden/>
    <w:unhideWhenUsed/>
    <w:rsid w:val="00D73F2D"/>
  </w:style>
  <w:style w:type="numbering" w:customStyle="1" w:styleId="1112123">
    <w:name w:val="無清單1112123"/>
    <w:next w:val="a2"/>
    <w:uiPriority w:val="99"/>
    <w:semiHidden/>
    <w:unhideWhenUsed/>
    <w:rsid w:val="00D73F2D"/>
  </w:style>
  <w:style w:type="table" w:customStyle="1" w:styleId="1154">
    <w:name w:val="网格型11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73F2D"/>
  </w:style>
  <w:style w:type="table" w:customStyle="1" w:styleId="2151">
    <w:name w:val="网格型21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73F2D"/>
  </w:style>
  <w:style w:type="numbering" w:customStyle="1" w:styleId="NoList113112">
    <w:name w:val="No List113112"/>
    <w:next w:val="a2"/>
    <w:uiPriority w:val="99"/>
    <w:semiHidden/>
    <w:unhideWhenUsed/>
    <w:rsid w:val="00D73F2D"/>
  </w:style>
  <w:style w:type="numbering" w:customStyle="1" w:styleId="NoList41113">
    <w:name w:val="No List41113"/>
    <w:next w:val="a2"/>
    <w:uiPriority w:val="99"/>
    <w:semiHidden/>
    <w:unhideWhenUsed/>
    <w:rsid w:val="00D73F2D"/>
  </w:style>
  <w:style w:type="table" w:customStyle="1" w:styleId="TableGrid11215">
    <w:name w:val="Table Grid1121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73F2D"/>
  </w:style>
  <w:style w:type="numbering" w:customStyle="1" w:styleId="NoList1211114">
    <w:name w:val="No List1211114"/>
    <w:next w:val="a2"/>
    <w:uiPriority w:val="99"/>
    <w:semiHidden/>
    <w:unhideWhenUsed/>
    <w:rsid w:val="00D73F2D"/>
  </w:style>
  <w:style w:type="numbering" w:customStyle="1" w:styleId="11111140">
    <w:name w:val="リストなし1111114"/>
    <w:next w:val="a2"/>
    <w:uiPriority w:val="99"/>
    <w:semiHidden/>
    <w:unhideWhenUsed/>
    <w:rsid w:val="00D73F2D"/>
  </w:style>
  <w:style w:type="numbering" w:customStyle="1" w:styleId="11111141">
    <w:name w:val="无列表1111114"/>
    <w:next w:val="a2"/>
    <w:semiHidden/>
    <w:rsid w:val="00D73F2D"/>
  </w:style>
  <w:style w:type="numbering" w:customStyle="1" w:styleId="NoList2111114">
    <w:name w:val="No List2111114"/>
    <w:next w:val="a2"/>
    <w:semiHidden/>
    <w:rsid w:val="00D73F2D"/>
  </w:style>
  <w:style w:type="numbering" w:customStyle="1" w:styleId="NoList3111114">
    <w:name w:val="No List3111114"/>
    <w:next w:val="a2"/>
    <w:uiPriority w:val="99"/>
    <w:semiHidden/>
    <w:rsid w:val="00D73F2D"/>
  </w:style>
  <w:style w:type="numbering" w:customStyle="1" w:styleId="NoList11111114">
    <w:name w:val="No List11111114"/>
    <w:next w:val="a2"/>
    <w:uiPriority w:val="99"/>
    <w:semiHidden/>
    <w:unhideWhenUsed/>
    <w:rsid w:val="00D73F2D"/>
  </w:style>
  <w:style w:type="numbering" w:customStyle="1" w:styleId="1211114">
    <w:name w:val="無清單1211114"/>
    <w:next w:val="a2"/>
    <w:uiPriority w:val="99"/>
    <w:semiHidden/>
    <w:unhideWhenUsed/>
    <w:rsid w:val="00D73F2D"/>
  </w:style>
  <w:style w:type="numbering" w:customStyle="1" w:styleId="11111114">
    <w:name w:val="無清單11111114"/>
    <w:next w:val="a2"/>
    <w:uiPriority w:val="99"/>
    <w:semiHidden/>
    <w:unhideWhenUsed/>
    <w:rsid w:val="00D73F2D"/>
  </w:style>
  <w:style w:type="numbering" w:customStyle="1" w:styleId="NoList131113">
    <w:name w:val="No List131113"/>
    <w:next w:val="a2"/>
    <w:uiPriority w:val="99"/>
    <w:semiHidden/>
    <w:unhideWhenUsed/>
    <w:rsid w:val="00D73F2D"/>
  </w:style>
  <w:style w:type="numbering" w:customStyle="1" w:styleId="1211131">
    <w:name w:val="リストなし121113"/>
    <w:next w:val="a2"/>
    <w:uiPriority w:val="99"/>
    <w:semiHidden/>
    <w:unhideWhenUsed/>
    <w:rsid w:val="00D73F2D"/>
  </w:style>
  <w:style w:type="numbering" w:customStyle="1" w:styleId="1211141">
    <w:name w:val="无列表121114"/>
    <w:next w:val="a2"/>
    <w:semiHidden/>
    <w:rsid w:val="00D73F2D"/>
  </w:style>
  <w:style w:type="numbering" w:customStyle="1" w:styleId="NoList221113">
    <w:name w:val="No List221113"/>
    <w:next w:val="a2"/>
    <w:semiHidden/>
    <w:rsid w:val="00D73F2D"/>
  </w:style>
  <w:style w:type="numbering" w:customStyle="1" w:styleId="NoList321113">
    <w:name w:val="No List321113"/>
    <w:next w:val="a2"/>
    <w:uiPriority w:val="99"/>
    <w:semiHidden/>
    <w:rsid w:val="00D73F2D"/>
  </w:style>
  <w:style w:type="numbering" w:customStyle="1" w:styleId="NoList1121113">
    <w:name w:val="No List1121113"/>
    <w:next w:val="a2"/>
    <w:uiPriority w:val="99"/>
    <w:semiHidden/>
    <w:unhideWhenUsed/>
    <w:rsid w:val="00D73F2D"/>
  </w:style>
  <w:style w:type="numbering" w:customStyle="1" w:styleId="1311130">
    <w:name w:val="無清單131113"/>
    <w:next w:val="a2"/>
    <w:uiPriority w:val="99"/>
    <w:semiHidden/>
    <w:unhideWhenUsed/>
    <w:rsid w:val="00D73F2D"/>
  </w:style>
  <w:style w:type="numbering" w:customStyle="1" w:styleId="1121113">
    <w:name w:val="無清單1121113"/>
    <w:next w:val="a2"/>
    <w:uiPriority w:val="99"/>
    <w:semiHidden/>
    <w:unhideWhenUsed/>
    <w:rsid w:val="00D73F2D"/>
  </w:style>
  <w:style w:type="numbering" w:customStyle="1" w:styleId="211114">
    <w:name w:val="无列表211114"/>
    <w:next w:val="a2"/>
    <w:uiPriority w:val="99"/>
    <w:semiHidden/>
    <w:unhideWhenUsed/>
    <w:rsid w:val="00D73F2D"/>
  </w:style>
  <w:style w:type="numbering" w:customStyle="1" w:styleId="NoList1221113">
    <w:name w:val="No List1221113"/>
    <w:next w:val="a2"/>
    <w:uiPriority w:val="99"/>
    <w:semiHidden/>
    <w:unhideWhenUsed/>
    <w:rsid w:val="00D73F2D"/>
  </w:style>
  <w:style w:type="numbering" w:customStyle="1" w:styleId="11211130">
    <w:name w:val="リストなし1121113"/>
    <w:next w:val="a2"/>
    <w:uiPriority w:val="99"/>
    <w:semiHidden/>
    <w:unhideWhenUsed/>
    <w:rsid w:val="00D73F2D"/>
  </w:style>
  <w:style w:type="numbering" w:customStyle="1" w:styleId="11211131">
    <w:name w:val="无列表1121113"/>
    <w:next w:val="a2"/>
    <w:semiHidden/>
    <w:rsid w:val="00D73F2D"/>
  </w:style>
  <w:style w:type="numbering" w:customStyle="1" w:styleId="NoList2121113">
    <w:name w:val="No List2121113"/>
    <w:next w:val="a2"/>
    <w:semiHidden/>
    <w:rsid w:val="00D73F2D"/>
  </w:style>
  <w:style w:type="numbering" w:customStyle="1" w:styleId="NoList3121113">
    <w:name w:val="No List3121113"/>
    <w:next w:val="a2"/>
    <w:uiPriority w:val="99"/>
    <w:semiHidden/>
    <w:rsid w:val="00D73F2D"/>
  </w:style>
  <w:style w:type="numbering" w:customStyle="1" w:styleId="NoList11121113">
    <w:name w:val="No List11121113"/>
    <w:next w:val="a2"/>
    <w:uiPriority w:val="99"/>
    <w:semiHidden/>
    <w:unhideWhenUsed/>
    <w:rsid w:val="00D73F2D"/>
  </w:style>
  <w:style w:type="numbering" w:customStyle="1" w:styleId="1221113">
    <w:name w:val="無清單1221113"/>
    <w:next w:val="a2"/>
    <w:uiPriority w:val="99"/>
    <w:semiHidden/>
    <w:unhideWhenUsed/>
    <w:rsid w:val="00D73F2D"/>
  </w:style>
  <w:style w:type="numbering" w:customStyle="1" w:styleId="11121113">
    <w:name w:val="無清單11121113"/>
    <w:next w:val="a2"/>
    <w:uiPriority w:val="99"/>
    <w:semiHidden/>
    <w:unhideWhenUsed/>
    <w:rsid w:val="00D73F2D"/>
  </w:style>
  <w:style w:type="numbering" w:customStyle="1" w:styleId="NoList51112">
    <w:name w:val="No List51112"/>
    <w:next w:val="a2"/>
    <w:uiPriority w:val="99"/>
    <w:semiHidden/>
    <w:unhideWhenUsed/>
    <w:rsid w:val="00D73F2D"/>
  </w:style>
  <w:style w:type="numbering" w:customStyle="1" w:styleId="NoList6112">
    <w:name w:val="No List6112"/>
    <w:next w:val="a2"/>
    <w:uiPriority w:val="99"/>
    <w:semiHidden/>
    <w:unhideWhenUsed/>
    <w:rsid w:val="00D73F2D"/>
  </w:style>
  <w:style w:type="numbering" w:customStyle="1" w:styleId="NoList14112">
    <w:name w:val="No List14112"/>
    <w:next w:val="a2"/>
    <w:uiPriority w:val="99"/>
    <w:semiHidden/>
    <w:unhideWhenUsed/>
    <w:rsid w:val="00D73F2D"/>
  </w:style>
  <w:style w:type="numbering" w:customStyle="1" w:styleId="131122">
    <w:name w:val="リストなし13112"/>
    <w:next w:val="a2"/>
    <w:uiPriority w:val="99"/>
    <w:semiHidden/>
    <w:unhideWhenUsed/>
    <w:rsid w:val="00D73F2D"/>
  </w:style>
  <w:style w:type="numbering" w:customStyle="1" w:styleId="NoList23112">
    <w:name w:val="No List23112"/>
    <w:next w:val="a2"/>
    <w:semiHidden/>
    <w:rsid w:val="00D73F2D"/>
  </w:style>
  <w:style w:type="numbering" w:customStyle="1" w:styleId="NoList33112">
    <w:name w:val="No List33112"/>
    <w:next w:val="a2"/>
    <w:uiPriority w:val="99"/>
    <w:semiHidden/>
    <w:rsid w:val="00D73F2D"/>
  </w:style>
  <w:style w:type="numbering" w:customStyle="1" w:styleId="NoList11412">
    <w:name w:val="No List11412"/>
    <w:next w:val="a2"/>
    <w:uiPriority w:val="99"/>
    <w:semiHidden/>
    <w:unhideWhenUsed/>
    <w:rsid w:val="00D73F2D"/>
  </w:style>
  <w:style w:type="numbering" w:customStyle="1" w:styleId="141120">
    <w:name w:val="無清單14112"/>
    <w:next w:val="a2"/>
    <w:uiPriority w:val="99"/>
    <w:semiHidden/>
    <w:unhideWhenUsed/>
    <w:rsid w:val="00D73F2D"/>
  </w:style>
  <w:style w:type="numbering" w:customStyle="1" w:styleId="1131120">
    <w:name w:val="無清單113112"/>
    <w:next w:val="a2"/>
    <w:uiPriority w:val="99"/>
    <w:semiHidden/>
    <w:unhideWhenUsed/>
    <w:rsid w:val="00D73F2D"/>
  </w:style>
  <w:style w:type="numbering" w:customStyle="1" w:styleId="NoList4212">
    <w:name w:val="No List4212"/>
    <w:next w:val="a2"/>
    <w:uiPriority w:val="99"/>
    <w:semiHidden/>
    <w:unhideWhenUsed/>
    <w:rsid w:val="00D73F2D"/>
  </w:style>
  <w:style w:type="numbering" w:customStyle="1" w:styleId="NoList123112">
    <w:name w:val="No List123112"/>
    <w:next w:val="a2"/>
    <w:uiPriority w:val="99"/>
    <w:semiHidden/>
    <w:unhideWhenUsed/>
    <w:rsid w:val="00D73F2D"/>
  </w:style>
  <w:style w:type="numbering" w:customStyle="1" w:styleId="1131121">
    <w:name w:val="リストなし113112"/>
    <w:next w:val="a2"/>
    <w:uiPriority w:val="99"/>
    <w:semiHidden/>
    <w:unhideWhenUsed/>
    <w:rsid w:val="00D73F2D"/>
  </w:style>
  <w:style w:type="numbering" w:customStyle="1" w:styleId="1131122">
    <w:name w:val="无列表113112"/>
    <w:next w:val="a2"/>
    <w:semiHidden/>
    <w:rsid w:val="00D73F2D"/>
  </w:style>
  <w:style w:type="numbering" w:customStyle="1" w:styleId="NoList213112">
    <w:name w:val="No List213112"/>
    <w:next w:val="a2"/>
    <w:semiHidden/>
    <w:rsid w:val="00D73F2D"/>
  </w:style>
  <w:style w:type="numbering" w:customStyle="1" w:styleId="NoList313112">
    <w:name w:val="No List313112"/>
    <w:next w:val="a2"/>
    <w:uiPriority w:val="99"/>
    <w:semiHidden/>
    <w:rsid w:val="00D73F2D"/>
  </w:style>
  <w:style w:type="numbering" w:customStyle="1" w:styleId="NoList1113112">
    <w:name w:val="No List1113112"/>
    <w:next w:val="a2"/>
    <w:uiPriority w:val="99"/>
    <w:semiHidden/>
    <w:unhideWhenUsed/>
    <w:rsid w:val="00D73F2D"/>
  </w:style>
  <w:style w:type="numbering" w:customStyle="1" w:styleId="1231120">
    <w:name w:val="無清單123112"/>
    <w:next w:val="a2"/>
    <w:uiPriority w:val="99"/>
    <w:semiHidden/>
    <w:unhideWhenUsed/>
    <w:rsid w:val="00D73F2D"/>
  </w:style>
  <w:style w:type="numbering" w:customStyle="1" w:styleId="11131120">
    <w:name w:val="無清單1113112"/>
    <w:next w:val="a2"/>
    <w:uiPriority w:val="99"/>
    <w:semiHidden/>
    <w:unhideWhenUsed/>
    <w:rsid w:val="00D73F2D"/>
  </w:style>
  <w:style w:type="numbering" w:customStyle="1" w:styleId="NoList121212">
    <w:name w:val="No List121212"/>
    <w:next w:val="a2"/>
    <w:uiPriority w:val="99"/>
    <w:semiHidden/>
    <w:unhideWhenUsed/>
    <w:rsid w:val="00D73F2D"/>
  </w:style>
  <w:style w:type="numbering" w:customStyle="1" w:styleId="1112120">
    <w:name w:val="リストなし111212"/>
    <w:next w:val="a2"/>
    <w:uiPriority w:val="99"/>
    <w:semiHidden/>
    <w:unhideWhenUsed/>
    <w:rsid w:val="00D73F2D"/>
  </w:style>
  <w:style w:type="numbering" w:customStyle="1" w:styleId="1112124">
    <w:name w:val="无列表111212"/>
    <w:next w:val="a2"/>
    <w:semiHidden/>
    <w:rsid w:val="00D73F2D"/>
  </w:style>
  <w:style w:type="numbering" w:customStyle="1" w:styleId="NoList211212">
    <w:name w:val="No List211212"/>
    <w:next w:val="a2"/>
    <w:semiHidden/>
    <w:rsid w:val="00D73F2D"/>
  </w:style>
  <w:style w:type="numbering" w:customStyle="1" w:styleId="NoList311212">
    <w:name w:val="No List311212"/>
    <w:next w:val="a2"/>
    <w:uiPriority w:val="99"/>
    <w:semiHidden/>
    <w:rsid w:val="00D73F2D"/>
  </w:style>
  <w:style w:type="numbering" w:customStyle="1" w:styleId="NoList1111212">
    <w:name w:val="No List1111212"/>
    <w:next w:val="a2"/>
    <w:uiPriority w:val="99"/>
    <w:semiHidden/>
    <w:unhideWhenUsed/>
    <w:rsid w:val="00D73F2D"/>
  </w:style>
  <w:style w:type="numbering" w:customStyle="1" w:styleId="1212120">
    <w:name w:val="無清單121212"/>
    <w:next w:val="a2"/>
    <w:uiPriority w:val="99"/>
    <w:semiHidden/>
    <w:unhideWhenUsed/>
    <w:rsid w:val="00D73F2D"/>
  </w:style>
  <w:style w:type="numbering" w:customStyle="1" w:styleId="11112120">
    <w:name w:val="無清單1111212"/>
    <w:next w:val="a2"/>
    <w:uiPriority w:val="99"/>
    <w:semiHidden/>
    <w:unhideWhenUsed/>
    <w:rsid w:val="00D73F2D"/>
  </w:style>
  <w:style w:type="numbering" w:customStyle="1" w:styleId="NoList5212">
    <w:name w:val="No List5212"/>
    <w:next w:val="a2"/>
    <w:uiPriority w:val="99"/>
    <w:semiHidden/>
    <w:unhideWhenUsed/>
    <w:rsid w:val="00D73F2D"/>
  </w:style>
  <w:style w:type="numbering" w:customStyle="1" w:styleId="NoList13212">
    <w:name w:val="No List13212"/>
    <w:next w:val="a2"/>
    <w:uiPriority w:val="99"/>
    <w:semiHidden/>
    <w:unhideWhenUsed/>
    <w:rsid w:val="00D73F2D"/>
  </w:style>
  <w:style w:type="numbering" w:customStyle="1" w:styleId="122124">
    <w:name w:val="リストなし12212"/>
    <w:next w:val="a2"/>
    <w:uiPriority w:val="99"/>
    <w:semiHidden/>
    <w:unhideWhenUsed/>
    <w:rsid w:val="00D73F2D"/>
  </w:style>
  <w:style w:type="numbering" w:customStyle="1" w:styleId="122131">
    <w:name w:val="无列表12213"/>
    <w:next w:val="a2"/>
    <w:semiHidden/>
    <w:rsid w:val="00D73F2D"/>
  </w:style>
  <w:style w:type="numbering" w:customStyle="1" w:styleId="NoList22212">
    <w:name w:val="No List22212"/>
    <w:next w:val="a2"/>
    <w:semiHidden/>
    <w:rsid w:val="00D73F2D"/>
  </w:style>
  <w:style w:type="numbering" w:customStyle="1" w:styleId="NoList32212">
    <w:name w:val="No List32212"/>
    <w:next w:val="a2"/>
    <w:uiPriority w:val="99"/>
    <w:semiHidden/>
    <w:rsid w:val="00D73F2D"/>
  </w:style>
  <w:style w:type="numbering" w:customStyle="1" w:styleId="NoList112212">
    <w:name w:val="No List112212"/>
    <w:next w:val="a2"/>
    <w:uiPriority w:val="99"/>
    <w:semiHidden/>
    <w:unhideWhenUsed/>
    <w:rsid w:val="00D73F2D"/>
  </w:style>
  <w:style w:type="numbering" w:customStyle="1" w:styleId="132120">
    <w:name w:val="無清單13212"/>
    <w:next w:val="a2"/>
    <w:uiPriority w:val="99"/>
    <w:semiHidden/>
    <w:unhideWhenUsed/>
    <w:rsid w:val="00D73F2D"/>
  </w:style>
  <w:style w:type="numbering" w:customStyle="1" w:styleId="1122120">
    <w:name w:val="無清單112212"/>
    <w:next w:val="a2"/>
    <w:uiPriority w:val="99"/>
    <w:semiHidden/>
    <w:unhideWhenUsed/>
    <w:rsid w:val="00D73F2D"/>
  </w:style>
  <w:style w:type="numbering" w:customStyle="1" w:styleId="21212">
    <w:name w:val="无列表21212"/>
    <w:next w:val="a2"/>
    <w:uiPriority w:val="99"/>
    <w:semiHidden/>
    <w:unhideWhenUsed/>
    <w:rsid w:val="00D73F2D"/>
  </w:style>
  <w:style w:type="numbering" w:customStyle="1" w:styleId="NoList1112212">
    <w:name w:val="No List1112212"/>
    <w:next w:val="a2"/>
    <w:uiPriority w:val="99"/>
    <w:semiHidden/>
    <w:unhideWhenUsed/>
    <w:rsid w:val="00D73F2D"/>
  </w:style>
  <w:style w:type="numbering" w:customStyle="1" w:styleId="NoList712">
    <w:name w:val="No List712"/>
    <w:next w:val="a2"/>
    <w:uiPriority w:val="99"/>
    <w:semiHidden/>
    <w:unhideWhenUsed/>
    <w:rsid w:val="00D73F2D"/>
  </w:style>
  <w:style w:type="table" w:customStyle="1" w:styleId="TableGrid813">
    <w:name w:val="Table Grid8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73F2D"/>
  </w:style>
  <w:style w:type="numbering" w:customStyle="1" w:styleId="14122">
    <w:name w:val="リストなし1412"/>
    <w:next w:val="a2"/>
    <w:uiPriority w:val="99"/>
    <w:semiHidden/>
    <w:unhideWhenUsed/>
    <w:rsid w:val="00D73F2D"/>
  </w:style>
  <w:style w:type="table" w:customStyle="1" w:styleId="TableGrid1413">
    <w:name w:val="Table Grid1413"/>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73F2D"/>
  </w:style>
  <w:style w:type="table" w:customStyle="1" w:styleId="3413">
    <w:name w:val="网格型3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73F2D"/>
  </w:style>
  <w:style w:type="numbering" w:customStyle="1" w:styleId="NoList3412">
    <w:name w:val="No List3412"/>
    <w:next w:val="a2"/>
    <w:uiPriority w:val="99"/>
    <w:semiHidden/>
    <w:rsid w:val="00D73F2D"/>
  </w:style>
  <w:style w:type="table" w:customStyle="1" w:styleId="TableGrid4413">
    <w:name w:val="Table Grid44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73F2D"/>
  </w:style>
  <w:style w:type="numbering" w:customStyle="1" w:styleId="15120">
    <w:name w:val="無清單1512"/>
    <w:next w:val="a2"/>
    <w:uiPriority w:val="99"/>
    <w:semiHidden/>
    <w:unhideWhenUsed/>
    <w:rsid w:val="00D73F2D"/>
  </w:style>
  <w:style w:type="numbering" w:customStyle="1" w:styleId="114120">
    <w:name w:val="無清單11412"/>
    <w:next w:val="a2"/>
    <w:uiPriority w:val="99"/>
    <w:semiHidden/>
    <w:unhideWhenUsed/>
    <w:rsid w:val="00D73F2D"/>
  </w:style>
  <w:style w:type="table" w:customStyle="1" w:styleId="14131">
    <w:name w:val="表格格線14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73F2D"/>
  </w:style>
  <w:style w:type="table" w:customStyle="1" w:styleId="TableGrid5213">
    <w:name w:val="Table Grid52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73F2D"/>
  </w:style>
  <w:style w:type="numbering" w:customStyle="1" w:styleId="114121">
    <w:name w:val="リストなし11412"/>
    <w:next w:val="a2"/>
    <w:uiPriority w:val="99"/>
    <w:semiHidden/>
    <w:unhideWhenUsed/>
    <w:rsid w:val="00D73F2D"/>
  </w:style>
  <w:style w:type="table" w:customStyle="1" w:styleId="TableGrid11313">
    <w:name w:val="Table Grid113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73F2D"/>
  </w:style>
  <w:style w:type="table" w:customStyle="1" w:styleId="31213">
    <w:name w:val="网格型3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73F2D"/>
  </w:style>
  <w:style w:type="numbering" w:customStyle="1" w:styleId="NoList31412">
    <w:name w:val="No List31412"/>
    <w:next w:val="a2"/>
    <w:uiPriority w:val="99"/>
    <w:semiHidden/>
    <w:rsid w:val="00D73F2D"/>
  </w:style>
  <w:style w:type="table" w:customStyle="1" w:styleId="TableGrid41213">
    <w:name w:val="Table Grid412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73F2D"/>
  </w:style>
  <w:style w:type="numbering" w:customStyle="1" w:styleId="124120">
    <w:name w:val="無清單12412"/>
    <w:next w:val="a2"/>
    <w:uiPriority w:val="99"/>
    <w:semiHidden/>
    <w:unhideWhenUsed/>
    <w:rsid w:val="00D73F2D"/>
  </w:style>
  <w:style w:type="numbering" w:customStyle="1" w:styleId="1114120">
    <w:name w:val="無清單111412"/>
    <w:next w:val="a2"/>
    <w:uiPriority w:val="99"/>
    <w:semiHidden/>
    <w:unhideWhenUsed/>
    <w:rsid w:val="00D73F2D"/>
  </w:style>
  <w:style w:type="table" w:customStyle="1" w:styleId="112133">
    <w:name w:val="表格格線112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73F2D"/>
  </w:style>
  <w:style w:type="numbering" w:customStyle="1" w:styleId="NoList121312">
    <w:name w:val="No List121312"/>
    <w:next w:val="a2"/>
    <w:uiPriority w:val="99"/>
    <w:semiHidden/>
    <w:unhideWhenUsed/>
    <w:rsid w:val="00D73F2D"/>
  </w:style>
  <w:style w:type="numbering" w:customStyle="1" w:styleId="1113121">
    <w:name w:val="リストなし111312"/>
    <w:next w:val="a2"/>
    <w:uiPriority w:val="99"/>
    <w:semiHidden/>
    <w:unhideWhenUsed/>
    <w:rsid w:val="00D73F2D"/>
  </w:style>
  <w:style w:type="numbering" w:customStyle="1" w:styleId="1113122">
    <w:name w:val="无列表111312"/>
    <w:next w:val="a2"/>
    <w:semiHidden/>
    <w:rsid w:val="00D73F2D"/>
  </w:style>
  <w:style w:type="numbering" w:customStyle="1" w:styleId="NoList211312">
    <w:name w:val="No List211312"/>
    <w:next w:val="a2"/>
    <w:semiHidden/>
    <w:rsid w:val="00D73F2D"/>
  </w:style>
  <w:style w:type="numbering" w:customStyle="1" w:styleId="NoList311312">
    <w:name w:val="No List311312"/>
    <w:next w:val="a2"/>
    <w:uiPriority w:val="99"/>
    <w:semiHidden/>
    <w:rsid w:val="00D73F2D"/>
  </w:style>
  <w:style w:type="numbering" w:customStyle="1" w:styleId="NoList1111312">
    <w:name w:val="No List1111312"/>
    <w:next w:val="a2"/>
    <w:uiPriority w:val="99"/>
    <w:semiHidden/>
    <w:unhideWhenUsed/>
    <w:rsid w:val="00D73F2D"/>
  </w:style>
  <w:style w:type="numbering" w:customStyle="1" w:styleId="121312">
    <w:name w:val="無清單121312"/>
    <w:next w:val="a2"/>
    <w:uiPriority w:val="99"/>
    <w:semiHidden/>
    <w:unhideWhenUsed/>
    <w:rsid w:val="00D73F2D"/>
  </w:style>
  <w:style w:type="numbering" w:customStyle="1" w:styleId="1111312">
    <w:name w:val="無清單1111312"/>
    <w:next w:val="a2"/>
    <w:uiPriority w:val="99"/>
    <w:semiHidden/>
    <w:unhideWhenUsed/>
    <w:rsid w:val="00D73F2D"/>
  </w:style>
  <w:style w:type="numbering" w:customStyle="1" w:styleId="NoList5312">
    <w:name w:val="No List5312"/>
    <w:next w:val="a2"/>
    <w:uiPriority w:val="99"/>
    <w:semiHidden/>
    <w:unhideWhenUsed/>
    <w:rsid w:val="00D73F2D"/>
  </w:style>
  <w:style w:type="table" w:customStyle="1" w:styleId="TableGrid6213">
    <w:name w:val="Table Grid62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73F2D"/>
  </w:style>
  <w:style w:type="numbering" w:customStyle="1" w:styleId="123121">
    <w:name w:val="リストなし12312"/>
    <w:next w:val="a2"/>
    <w:uiPriority w:val="99"/>
    <w:semiHidden/>
    <w:unhideWhenUsed/>
    <w:rsid w:val="00D73F2D"/>
  </w:style>
  <w:style w:type="table" w:customStyle="1" w:styleId="TableGrid12213">
    <w:name w:val="Table Grid122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73F2D"/>
  </w:style>
  <w:style w:type="table" w:customStyle="1" w:styleId="32213">
    <w:name w:val="网格型3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73F2D"/>
  </w:style>
  <w:style w:type="numbering" w:customStyle="1" w:styleId="NoList32312">
    <w:name w:val="No List32312"/>
    <w:next w:val="a2"/>
    <w:uiPriority w:val="99"/>
    <w:semiHidden/>
    <w:rsid w:val="00D73F2D"/>
  </w:style>
  <w:style w:type="table" w:customStyle="1" w:styleId="TableGrid42213">
    <w:name w:val="Table Grid422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73F2D"/>
  </w:style>
  <w:style w:type="numbering" w:customStyle="1" w:styleId="13312">
    <w:name w:val="無清單13312"/>
    <w:next w:val="a2"/>
    <w:uiPriority w:val="99"/>
    <w:semiHidden/>
    <w:unhideWhenUsed/>
    <w:rsid w:val="00D73F2D"/>
  </w:style>
  <w:style w:type="numbering" w:customStyle="1" w:styleId="1123120">
    <w:name w:val="無清單112312"/>
    <w:next w:val="a2"/>
    <w:uiPriority w:val="99"/>
    <w:semiHidden/>
    <w:unhideWhenUsed/>
    <w:rsid w:val="00D73F2D"/>
  </w:style>
  <w:style w:type="table" w:customStyle="1" w:styleId="122132">
    <w:name w:val="表格格線122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73F2D"/>
  </w:style>
  <w:style w:type="numbering" w:customStyle="1" w:styleId="NoList122212">
    <w:name w:val="No List122212"/>
    <w:next w:val="a2"/>
    <w:uiPriority w:val="99"/>
    <w:semiHidden/>
    <w:unhideWhenUsed/>
    <w:rsid w:val="00D73F2D"/>
  </w:style>
  <w:style w:type="numbering" w:customStyle="1" w:styleId="1122121">
    <w:name w:val="リストなし112212"/>
    <w:next w:val="a2"/>
    <w:uiPriority w:val="99"/>
    <w:semiHidden/>
    <w:unhideWhenUsed/>
    <w:rsid w:val="00D73F2D"/>
  </w:style>
  <w:style w:type="numbering" w:customStyle="1" w:styleId="1122122">
    <w:name w:val="无列表112212"/>
    <w:next w:val="a2"/>
    <w:semiHidden/>
    <w:rsid w:val="00D73F2D"/>
  </w:style>
  <w:style w:type="numbering" w:customStyle="1" w:styleId="NoList212212">
    <w:name w:val="No List212212"/>
    <w:next w:val="a2"/>
    <w:semiHidden/>
    <w:rsid w:val="00D73F2D"/>
  </w:style>
  <w:style w:type="numbering" w:customStyle="1" w:styleId="NoList312212">
    <w:name w:val="No List312212"/>
    <w:next w:val="a2"/>
    <w:uiPriority w:val="99"/>
    <w:semiHidden/>
    <w:rsid w:val="00D73F2D"/>
  </w:style>
  <w:style w:type="numbering" w:customStyle="1" w:styleId="NoList1112312">
    <w:name w:val="No List1112312"/>
    <w:next w:val="a2"/>
    <w:uiPriority w:val="99"/>
    <w:semiHidden/>
    <w:unhideWhenUsed/>
    <w:rsid w:val="00D73F2D"/>
  </w:style>
  <w:style w:type="numbering" w:customStyle="1" w:styleId="122212">
    <w:name w:val="無清單122212"/>
    <w:next w:val="a2"/>
    <w:uiPriority w:val="99"/>
    <w:semiHidden/>
    <w:unhideWhenUsed/>
    <w:rsid w:val="00D73F2D"/>
  </w:style>
  <w:style w:type="numbering" w:customStyle="1" w:styleId="1112212">
    <w:name w:val="無清單1112212"/>
    <w:next w:val="a2"/>
    <w:uiPriority w:val="99"/>
    <w:semiHidden/>
    <w:unhideWhenUsed/>
    <w:rsid w:val="00D73F2D"/>
  </w:style>
  <w:style w:type="numbering" w:customStyle="1" w:styleId="429">
    <w:name w:val="无列表42"/>
    <w:next w:val="a2"/>
    <w:uiPriority w:val="99"/>
    <w:semiHidden/>
    <w:unhideWhenUsed/>
    <w:rsid w:val="00D73F2D"/>
  </w:style>
  <w:style w:type="table" w:customStyle="1" w:styleId="530">
    <w:name w:val="网格型5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73F2D"/>
  </w:style>
  <w:style w:type="numbering" w:customStyle="1" w:styleId="131221">
    <w:name w:val="无列表13122"/>
    <w:next w:val="a2"/>
    <w:semiHidden/>
    <w:rsid w:val="00D73F2D"/>
  </w:style>
  <w:style w:type="numbering" w:customStyle="1" w:styleId="NoList41122">
    <w:name w:val="No List41122"/>
    <w:next w:val="a2"/>
    <w:uiPriority w:val="99"/>
    <w:semiHidden/>
    <w:unhideWhenUsed/>
    <w:rsid w:val="00D73F2D"/>
  </w:style>
  <w:style w:type="numbering" w:customStyle="1" w:styleId="22122">
    <w:name w:val="无列表22122"/>
    <w:next w:val="a2"/>
    <w:uiPriority w:val="99"/>
    <w:semiHidden/>
    <w:unhideWhenUsed/>
    <w:rsid w:val="00D73F2D"/>
  </w:style>
  <w:style w:type="numbering" w:customStyle="1" w:styleId="NoList1211122">
    <w:name w:val="No List1211122"/>
    <w:next w:val="a2"/>
    <w:uiPriority w:val="99"/>
    <w:semiHidden/>
    <w:unhideWhenUsed/>
    <w:rsid w:val="00D73F2D"/>
  </w:style>
  <w:style w:type="numbering" w:customStyle="1" w:styleId="11111221">
    <w:name w:val="リストなし1111122"/>
    <w:next w:val="a2"/>
    <w:uiPriority w:val="99"/>
    <w:semiHidden/>
    <w:unhideWhenUsed/>
    <w:rsid w:val="00D73F2D"/>
  </w:style>
  <w:style w:type="numbering" w:customStyle="1" w:styleId="11111222">
    <w:name w:val="无列表1111122"/>
    <w:next w:val="a2"/>
    <w:semiHidden/>
    <w:rsid w:val="00D73F2D"/>
  </w:style>
  <w:style w:type="numbering" w:customStyle="1" w:styleId="NoList2111122">
    <w:name w:val="No List2111122"/>
    <w:next w:val="a2"/>
    <w:semiHidden/>
    <w:rsid w:val="00D73F2D"/>
  </w:style>
  <w:style w:type="numbering" w:customStyle="1" w:styleId="NoList3111122">
    <w:name w:val="No List3111122"/>
    <w:next w:val="a2"/>
    <w:uiPriority w:val="99"/>
    <w:semiHidden/>
    <w:rsid w:val="00D73F2D"/>
  </w:style>
  <w:style w:type="numbering" w:customStyle="1" w:styleId="NoList11111122">
    <w:name w:val="No List11111122"/>
    <w:next w:val="a2"/>
    <w:uiPriority w:val="99"/>
    <w:semiHidden/>
    <w:unhideWhenUsed/>
    <w:rsid w:val="00D73F2D"/>
  </w:style>
  <w:style w:type="numbering" w:customStyle="1" w:styleId="12111220">
    <w:name w:val="無清單1211122"/>
    <w:next w:val="a2"/>
    <w:uiPriority w:val="99"/>
    <w:semiHidden/>
    <w:unhideWhenUsed/>
    <w:rsid w:val="00D73F2D"/>
  </w:style>
  <w:style w:type="numbering" w:customStyle="1" w:styleId="111111220">
    <w:name w:val="無清單11111122"/>
    <w:next w:val="a2"/>
    <w:uiPriority w:val="99"/>
    <w:semiHidden/>
    <w:unhideWhenUsed/>
    <w:rsid w:val="00D73F2D"/>
  </w:style>
  <w:style w:type="numbering" w:customStyle="1" w:styleId="NoList131122">
    <w:name w:val="No List131122"/>
    <w:next w:val="a2"/>
    <w:uiPriority w:val="99"/>
    <w:semiHidden/>
    <w:unhideWhenUsed/>
    <w:rsid w:val="00D73F2D"/>
  </w:style>
  <w:style w:type="numbering" w:customStyle="1" w:styleId="1211221">
    <w:name w:val="リストなし121122"/>
    <w:next w:val="a2"/>
    <w:uiPriority w:val="99"/>
    <w:semiHidden/>
    <w:unhideWhenUsed/>
    <w:rsid w:val="00D73F2D"/>
  </w:style>
  <w:style w:type="numbering" w:customStyle="1" w:styleId="1211222">
    <w:name w:val="无列表121122"/>
    <w:next w:val="a2"/>
    <w:semiHidden/>
    <w:rsid w:val="00D73F2D"/>
  </w:style>
  <w:style w:type="numbering" w:customStyle="1" w:styleId="NoList221122">
    <w:name w:val="No List221122"/>
    <w:next w:val="a2"/>
    <w:semiHidden/>
    <w:rsid w:val="00D73F2D"/>
  </w:style>
  <w:style w:type="numbering" w:customStyle="1" w:styleId="NoList321122">
    <w:name w:val="No List321122"/>
    <w:next w:val="a2"/>
    <w:uiPriority w:val="99"/>
    <w:semiHidden/>
    <w:rsid w:val="00D73F2D"/>
  </w:style>
  <w:style w:type="numbering" w:customStyle="1" w:styleId="NoList1121122">
    <w:name w:val="No List1121122"/>
    <w:next w:val="a2"/>
    <w:uiPriority w:val="99"/>
    <w:semiHidden/>
    <w:unhideWhenUsed/>
    <w:rsid w:val="00D73F2D"/>
  </w:style>
  <w:style w:type="numbering" w:customStyle="1" w:styleId="1311220">
    <w:name w:val="無清單131122"/>
    <w:next w:val="a2"/>
    <w:uiPriority w:val="99"/>
    <w:semiHidden/>
    <w:unhideWhenUsed/>
    <w:rsid w:val="00D73F2D"/>
  </w:style>
  <w:style w:type="numbering" w:customStyle="1" w:styleId="11211220">
    <w:name w:val="無清單1121122"/>
    <w:next w:val="a2"/>
    <w:uiPriority w:val="99"/>
    <w:semiHidden/>
    <w:unhideWhenUsed/>
    <w:rsid w:val="00D73F2D"/>
  </w:style>
  <w:style w:type="numbering" w:customStyle="1" w:styleId="211122">
    <w:name w:val="无列表211122"/>
    <w:next w:val="a2"/>
    <w:uiPriority w:val="99"/>
    <w:semiHidden/>
    <w:unhideWhenUsed/>
    <w:rsid w:val="00D73F2D"/>
  </w:style>
  <w:style w:type="numbering" w:customStyle="1" w:styleId="NoList1221122">
    <w:name w:val="No List1221122"/>
    <w:next w:val="a2"/>
    <w:uiPriority w:val="99"/>
    <w:semiHidden/>
    <w:unhideWhenUsed/>
    <w:rsid w:val="00D73F2D"/>
  </w:style>
  <w:style w:type="numbering" w:customStyle="1" w:styleId="11211221">
    <w:name w:val="リストなし1121122"/>
    <w:next w:val="a2"/>
    <w:uiPriority w:val="99"/>
    <w:semiHidden/>
    <w:unhideWhenUsed/>
    <w:rsid w:val="00D73F2D"/>
  </w:style>
  <w:style w:type="numbering" w:customStyle="1" w:styleId="11211222">
    <w:name w:val="无列表1121122"/>
    <w:next w:val="a2"/>
    <w:semiHidden/>
    <w:rsid w:val="00D73F2D"/>
  </w:style>
  <w:style w:type="numbering" w:customStyle="1" w:styleId="NoList2121122">
    <w:name w:val="No List2121122"/>
    <w:next w:val="a2"/>
    <w:semiHidden/>
    <w:rsid w:val="00D73F2D"/>
  </w:style>
  <w:style w:type="numbering" w:customStyle="1" w:styleId="NoList3121122">
    <w:name w:val="No List3121122"/>
    <w:next w:val="a2"/>
    <w:uiPriority w:val="99"/>
    <w:semiHidden/>
    <w:rsid w:val="00D73F2D"/>
  </w:style>
  <w:style w:type="numbering" w:customStyle="1" w:styleId="NoList11121122">
    <w:name w:val="No List11121122"/>
    <w:next w:val="a2"/>
    <w:uiPriority w:val="99"/>
    <w:semiHidden/>
    <w:unhideWhenUsed/>
    <w:rsid w:val="00D73F2D"/>
  </w:style>
  <w:style w:type="numbering" w:customStyle="1" w:styleId="1221122">
    <w:name w:val="無清單1221122"/>
    <w:next w:val="a2"/>
    <w:uiPriority w:val="99"/>
    <w:semiHidden/>
    <w:unhideWhenUsed/>
    <w:rsid w:val="00D73F2D"/>
  </w:style>
  <w:style w:type="numbering" w:customStyle="1" w:styleId="11121122">
    <w:name w:val="無清單11121122"/>
    <w:next w:val="a2"/>
    <w:uiPriority w:val="99"/>
    <w:semiHidden/>
    <w:unhideWhenUsed/>
    <w:rsid w:val="00D73F2D"/>
  </w:style>
  <w:style w:type="numbering" w:customStyle="1" w:styleId="122221">
    <w:name w:val="无列表12222"/>
    <w:next w:val="a2"/>
    <w:semiHidden/>
    <w:rsid w:val="00D73F2D"/>
  </w:style>
  <w:style w:type="table" w:customStyle="1" w:styleId="TableGrid11224">
    <w:name w:val="Table Grid112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D73F2D"/>
  </w:style>
  <w:style w:type="numbering" w:customStyle="1" w:styleId="111111111">
    <w:name w:val="リストなし11111111"/>
    <w:next w:val="a2"/>
    <w:uiPriority w:val="99"/>
    <w:semiHidden/>
    <w:unhideWhenUsed/>
    <w:rsid w:val="00D73F2D"/>
  </w:style>
  <w:style w:type="numbering" w:customStyle="1" w:styleId="111111112">
    <w:name w:val="无列表11111111"/>
    <w:next w:val="a2"/>
    <w:semiHidden/>
    <w:rsid w:val="00D73F2D"/>
  </w:style>
  <w:style w:type="numbering" w:customStyle="1" w:styleId="NoList21111111">
    <w:name w:val="No List21111111"/>
    <w:next w:val="a2"/>
    <w:semiHidden/>
    <w:rsid w:val="00D73F2D"/>
  </w:style>
  <w:style w:type="numbering" w:customStyle="1" w:styleId="NoList31111111">
    <w:name w:val="No List31111111"/>
    <w:next w:val="a2"/>
    <w:uiPriority w:val="99"/>
    <w:semiHidden/>
    <w:rsid w:val="00D73F2D"/>
  </w:style>
  <w:style w:type="numbering" w:customStyle="1" w:styleId="NoList111111112">
    <w:name w:val="No List111111112"/>
    <w:next w:val="a2"/>
    <w:uiPriority w:val="99"/>
    <w:semiHidden/>
    <w:unhideWhenUsed/>
    <w:rsid w:val="00D73F2D"/>
  </w:style>
  <w:style w:type="numbering" w:customStyle="1" w:styleId="12111111">
    <w:name w:val="無清單12111111"/>
    <w:next w:val="a2"/>
    <w:uiPriority w:val="99"/>
    <w:semiHidden/>
    <w:unhideWhenUsed/>
    <w:rsid w:val="00D73F2D"/>
  </w:style>
  <w:style w:type="numbering" w:customStyle="1" w:styleId="1111111110">
    <w:name w:val="無清單111111111"/>
    <w:next w:val="a2"/>
    <w:uiPriority w:val="99"/>
    <w:semiHidden/>
    <w:unhideWhenUsed/>
    <w:rsid w:val="00D73F2D"/>
  </w:style>
  <w:style w:type="numbering" w:customStyle="1" w:styleId="12111110">
    <w:name w:val="无列表1211111"/>
    <w:next w:val="a2"/>
    <w:semiHidden/>
    <w:rsid w:val="00D73F2D"/>
  </w:style>
  <w:style w:type="numbering" w:customStyle="1" w:styleId="2111111">
    <w:name w:val="无列表2111111"/>
    <w:next w:val="a2"/>
    <w:uiPriority w:val="99"/>
    <w:semiHidden/>
    <w:unhideWhenUsed/>
    <w:rsid w:val="00D73F2D"/>
  </w:style>
  <w:style w:type="numbering" w:customStyle="1" w:styleId="NoList171">
    <w:name w:val="No List171"/>
    <w:next w:val="a2"/>
    <w:uiPriority w:val="99"/>
    <w:semiHidden/>
    <w:unhideWhenUsed/>
    <w:rsid w:val="00D73F2D"/>
  </w:style>
  <w:style w:type="numbering" w:customStyle="1" w:styleId="1611">
    <w:name w:val="リストなし161"/>
    <w:next w:val="a2"/>
    <w:uiPriority w:val="99"/>
    <w:semiHidden/>
    <w:unhideWhenUsed/>
    <w:rsid w:val="00D73F2D"/>
  </w:style>
  <w:style w:type="table" w:customStyle="1" w:styleId="TableGrid161">
    <w:name w:val="Table Grid16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73F2D"/>
  </w:style>
  <w:style w:type="table" w:customStyle="1" w:styleId="361">
    <w:name w:val="网格型3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73F2D"/>
  </w:style>
  <w:style w:type="numbering" w:customStyle="1" w:styleId="NoList361">
    <w:name w:val="No List361"/>
    <w:next w:val="a2"/>
    <w:uiPriority w:val="99"/>
    <w:semiHidden/>
    <w:rsid w:val="00D73F2D"/>
  </w:style>
  <w:style w:type="table" w:customStyle="1" w:styleId="TableGrid461">
    <w:name w:val="Table Grid46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73F2D"/>
  </w:style>
  <w:style w:type="numbering" w:customStyle="1" w:styleId="1710">
    <w:name w:val="無清單171"/>
    <w:next w:val="a2"/>
    <w:uiPriority w:val="99"/>
    <w:semiHidden/>
    <w:unhideWhenUsed/>
    <w:rsid w:val="00D73F2D"/>
  </w:style>
  <w:style w:type="numbering" w:customStyle="1" w:styleId="11610">
    <w:name w:val="無清單1161"/>
    <w:next w:val="a2"/>
    <w:uiPriority w:val="99"/>
    <w:semiHidden/>
    <w:unhideWhenUsed/>
    <w:rsid w:val="00D73F2D"/>
  </w:style>
  <w:style w:type="table" w:customStyle="1" w:styleId="1613">
    <w:name w:val="表格格線16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73F2D"/>
  </w:style>
  <w:style w:type="numbering" w:customStyle="1" w:styleId="2510">
    <w:name w:val="无列表251"/>
    <w:next w:val="a2"/>
    <w:uiPriority w:val="99"/>
    <w:semiHidden/>
    <w:unhideWhenUsed/>
    <w:rsid w:val="00D73F2D"/>
  </w:style>
  <w:style w:type="numbering" w:customStyle="1" w:styleId="NoList1261">
    <w:name w:val="No List1261"/>
    <w:next w:val="a2"/>
    <w:uiPriority w:val="99"/>
    <w:semiHidden/>
    <w:unhideWhenUsed/>
    <w:rsid w:val="00D73F2D"/>
  </w:style>
  <w:style w:type="numbering" w:customStyle="1" w:styleId="11611">
    <w:name w:val="リストなし1161"/>
    <w:next w:val="a2"/>
    <w:uiPriority w:val="99"/>
    <w:semiHidden/>
    <w:unhideWhenUsed/>
    <w:rsid w:val="00D73F2D"/>
  </w:style>
  <w:style w:type="numbering" w:customStyle="1" w:styleId="11612">
    <w:name w:val="无列表1161"/>
    <w:next w:val="a2"/>
    <w:semiHidden/>
    <w:rsid w:val="00D73F2D"/>
  </w:style>
  <w:style w:type="numbering" w:customStyle="1" w:styleId="NoList2161">
    <w:name w:val="No List2161"/>
    <w:next w:val="a2"/>
    <w:semiHidden/>
    <w:rsid w:val="00D73F2D"/>
  </w:style>
  <w:style w:type="numbering" w:customStyle="1" w:styleId="NoList3161">
    <w:name w:val="No List3161"/>
    <w:next w:val="a2"/>
    <w:uiPriority w:val="99"/>
    <w:semiHidden/>
    <w:rsid w:val="00D73F2D"/>
  </w:style>
  <w:style w:type="numbering" w:customStyle="1" w:styleId="12610">
    <w:name w:val="無清單1261"/>
    <w:next w:val="a2"/>
    <w:uiPriority w:val="99"/>
    <w:semiHidden/>
    <w:unhideWhenUsed/>
    <w:rsid w:val="00D73F2D"/>
  </w:style>
  <w:style w:type="numbering" w:customStyle="1" w:styleId="111610">
    <w:name w:val="無清單11161"/>
    <w:next w:val="a2"/>
    <w:uiPriority w:val="99"/>
    <w:semiHidden/>
    <w:unhideWhenUsed/>
    <w:rsid w:val="00D73F2D"/>
  </w:style>
  <w:style w:type="table" w:customStyle="1" w:styleId="TableGrid1151">
    <w:name w:val="Table Grid115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73F2D"/>
  </w:style>
  <w:style w:type="numbering" w:customStyle="1" w:styleId="NoList11251">
    <w:name w:val="No List11251"/>
    <w:next w:val="a2"/>
    <w:uiPriority w:val="99"/>
    <w:semiHidden/>
    <w:unhideWhenUsed/>
    <w:rsid w:val="00D73F2D"/>
  </w:style>
  <w:style w:type="table" w:customStyle="1" w:styleId="TableGrid541">
    <w:name w:val="Table Grid54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73F2D"/>
  </w:style>
  <w:style w:type="numbering" w:customStyle="1" w:styleId="111511">
    <w:name w:val="リストなし11151"/>
    <w:next w:val="a2"/>
    <w:uiPriority w:val="99"/>
    <w:semiHidden/>
    <w:unhideWhenUsed/>
    <w:rsid w:val="00D73F2D"/>
  </w:style>
  <w:style w:type="numbering" w:customStyle="1" w:styleId="111512">
    <w:name w:val="无列表11151"/>
    <w:next w:val="a2"/>
    <w:semiHidden/>
    <w:rsid w:val="00D73F2D"/>
  </w:style>
  <w:style w:type="numbering" w:customStyle="1" w:styleId="NoList21151">
    <w:name w:val="No List21151"/>
    <w:next w:val="a2"/>
    <w:semiHidden/>
    <w:rsid w:val="00D73F2D"/>
  </w:style>
  <w:style w:type="numbering" w:customStyle="1" w:styleId="NoList31151">
    <w:name w:val="No List31151"/>
    <w:next w:val="a2"/>
    <w:uiPriority w:val="99"/>
    <w:semiHidden/>
    <w:rsid w:val="00D73F2D"/>
  </w:style>
  <w:style w:type="numbering" w:customStyle="1" w:styleId="NoList111151">
    <w:name w:val="No List111151"/>
    <w:next w:val="a2"/>
    <w:uiPriority w:val="99"/>
    <w:semiHidden/>
    <w:unhideWhenUsed/>
    <w:rsid w:val="00D73F2D"/>
  </w:style>
  <w:style w:type="numbering" w:customStyle="1" w:styleId="121510">
    <w:name w:val="無清單12151"/>
    <w:next w:val="a2"/>
    <w:uiPriority w:val="99"/>
    <w:semiHidden/>
    <w:unhideWhenUsed/>
    <w:rsid w:val="00D73F2D"/>
  </w:style>
  <w:style w:type="numbering" w:customStyle="1" w:styleId="1111510">
    <w:name w:val="無清單111151"/>
    <w:next w:val="a2"/>
    <w:uiPriority w:val="99"/>
    <w:semiHidden/>
    <w:unhideWhenUsed/>
    <w:rsid w:val="00D73F2D"/>
  </w:style>
  <w:style w:type="numbering" w:customStyle="1" w:styleId="NoList551">
    <w:name w:val="No List551"/>
    <w:next w:val="a2"/>
    <w:uiPriority w:val="99"/>
    <w:semiHidden/>
    <w:unhideWhenUsed/>
    <w:rsid w:val="00D73F2D"/>
  </w:style>
  <w:style w:type="table" w:customStyle="1" w:styleId="TableGrid641">
    <w:name w:val="Table Grid64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73F2D"/>
  </w:style>
  <w:style w:type="numbering" w:customStyle="1" w:styleId="12511">
    <w:name w:val="リストなし1251"/>
    <w:next w:val="a2"/>
    <w:uiPriority w:val="99"/>
    <w:semiHidden/>
    <w:unhideWhenUsed/>
    <w:rsid w:val="00D73F2D"/>
  </w:style>
  <w:style w:type="table" w:customStyle="1" w:styleId="TableGrid1241">
    <w:name w:val="Table Grid124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4E7B4-6CA6-4279-ACCF-C4AE7BCD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3</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160</cp:revision>
  <cp:lastPrinted>2019-02-25T14:05:00Z</cp:lastPrinted>
  <dcterms:created xsi:type="dcterms:W3CDTF">2022-04-01T08:38:00Z</dcterms:created>
  <dcterms:modified xsi:type="dcterms:W3CDTF">2025-05-22T14:36:00Z</dcterms:modified>
</cp:coreProperties>
</file>