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4BC7A" w14:textId="080D5032" w:rsidR="004317BB" w:rsidRDefault="004317BB" w:rsidP="00431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R4-250608</w:t>
        </w:r>
        <w:r w:rsidR="0012489D">
          <w:rPr>
            <w:rFonts w:hint="eastAsia"/>
            <w:b/>
            <w:i/>
            <w:noProof/>
            <w:sz w:val="28"/>
            <w:lang w:eastAsia="zh-CN"/>
          </w:rPr>
          <w:t>3</w:t>
        </w:r>
      </w:fldSimple>
    </w:p>
    <w:p w14:paraId="515F5A74" w14:textId="77777777" w:rsidR="004317BB" w:rsidRDefault="004317BB" w:rsidP="004317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MT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19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>
          <w:rPr>
            <w:rFonts w:hint="eastAsia"/>
            <w:b/>
            <w:noProof/>
            <w:sz w:val="24"/>
            <w:lang w:eastAsia="zh-CN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17BB" w14:paraId="615686D2" w14:textId="77777777" w:rsidTr="003116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DEE94" w14:textId="77777777" w:rsidR="004317BB" w:rsidRDefault="004317BB" w:rsidP="003116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317BB" w14:paraId="56F27B20" w14:textId="77777777" w:rsidTr="003116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F0513" w14:textId="77777777" w:rsidR="004317BB" w:rsidRDefault="004317BB" w:rsidP="003116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17BB" w14:paraId="1CA1B1A1" w14:textId="77777777" w:rsidTr="003116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A5092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7DC1A8AB" w14:textId="77777777" w:rsidTr="0031166F">
        <w:tc>
          <w:tcPr>
            <w:tcW w:w="142" w:type="dxa"/>
            <w:tcBorders>
              <w:left w:val="single" w:sz="4" w:space="0" w:color="auto"/>
            </w:tcBorders>
          </w:tcPr>
          <w:p w14:paraId="022836FF" w14:textId="77777777" w:rsidR="004317BB" w:rsidRDefault="004317BB" w:rsidP="003116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28F61" w14:textId="77777777" w:rsidR="004317BB" w:rsidRPr="00410371" w:rsidRDefault="004317BB" w:rsidP="003116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38.176-1</w:t>
              </w:r>
            </w:fldSimple>
          </w:p>
        </w:tc>
        <w:tc>
          <w:tcPr>
            <w:tcW w:w="709" w:type="dxa"/>
          </w:tcPr>
          <w:p w14:paraId="37D365AA" w14:textId="77777777" w:rsidR="004317BB" w:rsidRDefault="004317BB" w:rsidP="003116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00B0A" w14:textId="14A7A7A8" w:rsidR="004317BB" w:rsidRPr="00410371" w:rsidRDefault="004317BB" w:rsidP="0012489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006</w:t>
              </w:r>
              <w:r w:rsidR="0012489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6AE46821" w14:textId="77777777" w:rsidR="004317BB" w:rsidRDefault="004317BB" w:rsidP="003116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BB099" w14:textId="77777777" w:rsidR="004317BB" w:rsidRPr="00410371" w:rsidRDefault="004317BB" w:rsidP="003116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3F32CC1A" w14:textId="77777777" w:rsidR="004317BB" w:rsidRDefault="004317BB" w:rsidP="003116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CD837" w14:textId="606D0A38" w:rsidR="004317BB" w:rsidRPr="00410371" w:rsidRDefault="004317BB" w:rsidP="00124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2489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.1</w:t>
              </w:r>
              <w:r w:rsidR="0012489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248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8F767E" w14:textId="77777777" w:rsidR="004317BB" w:rsidRDefault="004317BB" w:rsidP="0031166F">
            <w:pPr>
              <w:pStyle w:val="CRCoverPage"/>
              <w:spacing w:after="0"/>
              <w:rPr>
                <w:noProof/>
              </w:rPr>
            </w:pPr>
          </w:p>
        </w:tc>
      </w:tr>
      <w:tr w:rsidR="004317BB" w14:paraId="43AB363E" w14:textId="77777777" w:rsidTr="003116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0B3B7" w14:textId="77777777" w:rsidR="004317BB" w:rsidRDefault="004317BB" w:rsidP="0031166F">
            <w:pPr>
              <w:pStyle w:val="CRCoverPage"/>
              <w:spacing w:after="0"/>
              <w:rPr>
                <w:noProof/>
              </w:rPr>
            </w:pPr>
          </w:p>
        </w:tc>
      </w:tr>
      <w:tr w:rsidR="004317BB" w14:paraId="0CE065F0" w14:textId="77777777" w:rsidTr="003116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4CBC4C" w14:textId="77777777" w:rsidR="004317BB" w:rsidRPr="00F25D98" w:rsidRDefault="004317BB" w:rsidP="003116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17BB" w14:paraId="55074EFE" w14:textId="77777777" w:rsidTr="0031166F">
        <w:tc>
          <w:tcPr>
            <w:tcW w:w="9641" w:type="dxa"/>
            <w:gridSpan w:val="9"/>
          </w:tcPr>
          <w:p w14:paraId="17B34FC1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6E42BD" w14:textId="77777777" w:rsidR="004317BB" w:rsidRDefault="004317BB" w:rsidP="004317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17BB" w14:paraId="7B3AB2D5" w14:textId="77777777" w:rsidTr="0031166F">
        <w:tc>
          <w:tcPr>
            <w:tcW w:w="2835" w:type="dxa"/>
          </w:tcPr>
          <w:p w14:paraId="650305AE" w14:textId="77777777" w:rsidR="004317BB" w:rsidRDefault="004317BB" w:rsidP="003116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DC6D1" w14:textId="77777777" w:rsidR="004317BB" w:rsidRDefault="004317BB" w:rsidP="003116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11B44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FC349" w14:textId="77777777" w:rsidR="004317BB" w:rsidRDefault="004317BB" w:rsidP="003116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3C195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96207B" w14:textId="77777777" w:rsidR="004317BB" w:rsidRDefault="004317BB" w:rsidP="003116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90719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41F9A9" w14:textId="77777777" w:rsidR="004317BB" w:rsidRDefault="004317BB" w:rsidP="003116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AF58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EB9CDA" w14:textId="77777777" w:rsidR="004317BB" w:rsidRDefault="004317BB" w:rsidP="004317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17BB" w14:paraId="45151F42" w14:textId="77777777" w:rsidTr="0031166F">
        <w:tc>
          <w:tcPr>
            <w:tcW w:w="9640" w:type="dxa"/>
            <w:gridSpan w:val="11"/>
          </w:tcPr>
          <w:p w14:paraId="0AED1A42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195435E0" w14:textId="77777777" w:rsidTr="003116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5CF32D" w14:textId="77777777" w:rsidR="004317BB" w:rsidRDefault="004317BB" w:rsidP="003116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FB23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53D0E">
                <w:t>(NR_IAB-Perf)CR for 38.176-1, Correction on out-of-band blocking co-location requirement</w:t>
              </w:r>
            </w:fldSimple>
          </w:p>
        </w:tc>
      </w:tr>
      <w:tr w:rsidR="004317BB" w14:paraId="4469A185" w14:textId="77777777" w:rsidTr="0031166F">
        <w:tc>
          <w:tcPr>
            <w:tcW w:w="1843" w:type="dxa"/>
            <w:tcBorders>
              <w:left w:val="single" w:sz="4" w:space="0" w:color="auto"/>
            </w:tcBorders>
          </w:tcPr>
          <w:p w14:paraId="4EA382C7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CF32B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7CD640A8" w14:textId="77777777" w:rsidTr="0031166F">
        <w:tc>
          <w:tcPr>
            <w:tcW w:w="1843" w:type="dxa"/>
            <w:tcBorders>
              <w:left w:val="single" w:sz="4" w:space="0" w:color="auto"/>
            </w:tcBorders>
          </w:tcPr>
          <w:p w14:paraId="2366508C" w14:textId="77777777" w:rsidR="004317BB" w:rsidRDefault="004317BB" w:rsidP="003116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CCD8C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4317BB" w14:paraId="63BB14D0" w14:textId="77777777" w:rsidTr="0031166F">
        <w:tc>
          <w:tcPr>
            <w:tcW w:w="1843" w:type="dxa"/>
            <w:tcBorders>
              <w:left w:val="single" w:sz="4" w:space="0" w:color="auto"/>
            </w:tcBorders>
          </w:tcPr>
          <w:p w14:paraId="427B7434" w14:textId="77777777" w:rsidR="004317BB" w:rsidRDefault="004317BB" w:rsidP="003116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5BC72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4317BB" w14:paraId="55C673D9" w14:textId="77777777" w:rsidTr="0031166F">
        <w:tc>
          <w:tcPr>
            <w:tcW w:w="1843" w:type="dxa"/>
            <w:tcBorders>
              <w:left w:val="single" w:sz="4" w:space="0" w:color="auto"/>
            </w:tcBorders>
          </w:tcPr>
          <w:p w14:paraId="1B1A60A2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9DDFF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25D1FB7A" w14:textId="77777777" w:rsidTr="0031166F">
        <w:tc>
          <w:tcPr>
            <w:tcW w:w="1843" w:type="dxa"/>
            <w:tcBorders>
              <w:left w:val="single" w:sz="4" w:space="0" w:color="auto"/>
            </w:tcBorders>
          </w:tcPr>
          <w:p w14:paraId="39574178" w14:textId="77777777" w:rsidR="004317BB" w:rsidRDefault="004317BB" w:rsidP="003116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7792D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53D0E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70925B" w14:textId="77777777" w:rsidR="004317BB" w:rsidRDefault="004317BB" w:rsidP="003116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B932F" w14:textId="77777777" w:rsidR="004317BB" w:rsidRDefault="004317BB" w:rsidP="003116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A6218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2025-05-08</w:t>
              </w:r>
            </w:fldSimple>
          </w:p>
        </w:tc>
      </w:tr>
      <w:tr w:rsidR="004317BB" w14:paraId="635A4EFE" w14:textId="77777777" w:rsidTr="0031166F">
        <w:tc>
          <w:tcPr>
            <w:tcW w:w="1843" w:type="dxa"/>
            <w:tcBorders>
              <w:left w:val="single" w:sz="4" w:space="0" w:color="auto"/>
            </w:tcBorders>
          </w:tcPr>
          <w:p w14:paraId="03A9391D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0AD15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CC429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E4850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902B8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0C427F3C" w14:textId="77777777" w:rsidTr="003116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553BF" w14:textId="77777777" w:rsidR="004317BB" w:rsidRDefault="004317BB" w:rsidP="003116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BA8852" w14:textId="522DE5CD" w:rsidR="004317BB" w:rsidRDefault="0012489D" w:rsidP="003116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0CAC00" w14:textId="77777777" w:rsidR="004317BB" w:rsidRDefault="004317BB" w:rsidP="003116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F395F" w14:textId="77777777" w:rsidR="004317BB" w:rsidRDefault="004317BB" w:rsidP="003116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89BEB" w14:textId="45D5D30C" w:rsidR="004317BB" w:rsidRDefault="004317BB" w:rsidP="00124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12489D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4317BB" w14:paraId="2C2BB9A2" w14:textId="77777777" w:rsidTr="003116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17D3D2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613E1" w14:textId="77777777" w:rsidR="004317BB" w:rsidRDefault="004317BB" w:rsidP="003116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D56A7F" w14:textId="77777777" w:rsidR="004317BB" w:rsidRDefault="004317BB" w:rsidP="003116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32FC0" w14:textId="77777777" w:rsidR="004317BB" w:rsidRPr="007C2097" w:rsidRDefault="004317BB" w:rsidP="003116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317BB" w14:paraId="5308239C" w14:textId="77777777" w:rsidTr="0031166F">
        <w:tc>
          <w:tcPr>
            <w:tcW w:w="1843" w:type="dxa"/>
          </w:tcPr>
          <w:p w14:paraId="247D505F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812227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4B43B783" w14:textId="77777777" w:rsidTr="003116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AF1A8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5C001" w14:textId="5A151401" w:rsidR="004317BB" w:rsidRDefault="007233E9" w:rsidP="0031166F">
            <w:pPr>
              <w:pStyle w:val="CRCoverPage"/>
              <w:spacing w:after="0"/>
              <w:ind w:left="100"/>
              <w:rPr>
                <w:noProof/>
              </w:rPr>
            </w:pPr>
            <w:r w:rsidRPr="00F91FB3">
              <w:rPr>
                <w:noProof/>
                <w:lang w:eastAsia="zh-CN"/>
              </w:rPr>
              <w:t>The terms in tables for out-of-band blocking co-location requirement are incorrect.</w:t>
            </w:r>
          </w:p>
        </w:tc>
      </w:tr>
      <w:tr w:rsidR="004317BB" w14:paraId="18F0452C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3EB90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0DE62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4A34A77C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A6E38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6FF16" w14:textId="77777777" w:rsidR="007233E9" w:rsidRDefault="007233E9" w:rsidP="007233E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Change </w:t>
            </w:r>
            <w:r>
              <w:rPr>
                <w:noProof/>
                <w:lang w:eastAsia="zh-CN"/>
              </w:rPr>
              <w:t>“</w:t>
            </w:r>
            <w:r w:rsidRPr="00BE5108">
              <w:rPr>
                <w:rFonts w:eastAsiaTheme="minorEastAsia"/>
              </w:rPr>
              <w:t>IAB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IAB-DU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title and end of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  <w:lang w:eastAsia="zh-CN"/>
              </w:rPr>
              <w:t>5.5.2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240494FC" w14:textId="77777777" w:rsidR="007233E9" w:rsidRDefault="007233E9" w:rsidP="007233E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for WA IAB-DU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BE5108">
              <w:rPr>
                <w:rFonts w:eastAsiaTheme="minorEastAsia"/>
                <w:lang w:eastAsia="ja-JP"/>
              </w:rPr>
              <w:t>Wanted signal mean power</w:t>
            </w:r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  <w:lang w:eastAsia="zh-CN"/>
              </w:rPr>
              <w:t>5.5.2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5ED43E8B" w14:textId="77777777" w:rsidR="007233E9" w:rsidRDefault="007233E9" w:rsidP="007233E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3) Remove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IAB-DU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for i</w:t>
            </w:r>
            <w:r w:rsidRPr="00175640">
              <w:rPr>
                <w:rFonts w:eastAsiaTheme="minorEastAsia"/>
                <w:lang w:eastAsia="zh-CN"/>
              </w:rPr>
              <w:t>nterfering signal mean power</w:t>
            </w:r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  <w:lang w:eastAsia="zh-CN"/>
              </w:rPr>
              <w:t>5.5.2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F7040C7" w14:textId="77777777" w:rsidR="007233E9" w:rsidRPr="00A370A2" w:rsidRDefault="007233E9" w:rsidP="007233E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4) Change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IAB node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IAB-MT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title of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</w:rPr>
              <w:t>5.5.4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05579F5" w14:textId="0D7C7AC0" w:rsidR="004317BB" w:rsidRPr="007729D8" w:rsidRDefault="007233E9" w:rsidP="003116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5) 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IAB node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for i</w:t>
            </w:r>
            <w:r w:rsidRPr="00175640">
              <w:rPr>
                <w:rFonts w:eastAsiaTheme="minorEastAsia"/>
                <w:lang w:eastAsia="zh-CN"/>
              </w:rPr>
              <w:t>nterfering signal mean power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</w:rPr>
              <w:t>5.5.4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4317BB" w14:paraId="0BA543DD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A2712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D460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20509FB1" w14:textId="77777777" w:rsidTr="003116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938B8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1D6F6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91FB3">
              <w:rPr>
                <w:noProof/>
                <w:lang w:eastAsia="zh-CN"/>
              </w:rPr>
              <w:t>out-of-band blocking co-location requirement</w:t>
            </w:r>
            <w:r>
              <w:rPr>
                <w:rFonts w:hint="eastAsia"/>
                <w:noProof/>
                <w:lang w:eastAsia="zh-CN"/>
              </w:rPr>
              <w:t xml:space="preserve"> would be unclear.</w:t>
            </w:r>
          </w:p>
        </w:tc>
      </w:tr>
      <w:tr w:rsidR="004317BB" w14:paraId="3805909B" w14:textId="77777777" w:rsidTr="0031166F">
        <w:tc>
          <w:tcPr>
            <w:tcW w:w="2694" w:type="dxa"/>
            <w:gridSpan w:val="2"/>
          </w:tcPr>
          <w:p w14:paraId="500B1A99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83C7E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6E6821FF" w14:textId="77777777" w:rsidTr="003116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95430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F9306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7.5.5.2, 7.5.5.4</w:t>
            </w:r>
          </w:p>
        </w:tc>
      </w:tr>
      <w:tr w:rsidR="004317BB" w14:paraId="64DAC8FB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2528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72A33" w14:textId="77777777" w:rsidR="004317BB" w:rsidRDefault="004317BB" w:rsidP="0031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7BB" w14:paraId="52EAED14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D38F3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E8E1A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E74C2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1ECF2" w14:textId="77777777" w:rsidR="004317BB" w:rsidRDefault="004317BB" w:rsidP="00311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FC0225" w14:textId="77777777" w:rsidR="004317BB" w:rsidRDefault="004317BB" w:rsidP="0031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7BB" w14:paraId="4E4CAECA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5F57B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721AA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33028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EB2740" w14:textId="77777777" w:rsidR="004317BB" w:rsidRDefault="004317BB" w:rsidP="00311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F58" w14:textId="77777777" w:rsidR="004317BB" w:rsidRDefault="004317BB" w:rsidP="00311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7BB" w14:paraId="6301FDBC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A63D5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4C429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63462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246521" w14:textId="77777777" w:rsidR="004317BB" w:rsidRDefault="004317BB" w:rsidP="00311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4815" w14:textId="77777777" w:rsidR="004317BB" w:rsidRDefault="004317BB" w:rsidP="00311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7BB" w14:paraId="288D2016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FEEAB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C38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9C882" w14:textId="77777777" w:rsidR="004317BB" w:rsidRDefault="004317BB" w:rsidP="003116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DE47D" w14:textId="77777777" w:rsidR="004317BB" w:rsidRDefault="004317BB" w:rsidP="00311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37144" w14:textId="77777777" w:rsidR="004317BB" w:rsidRDefault="004317BB" w:rsidP="00311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7BB" w14:paraId="3EE0006E" w14:textId="77777777" w:rsidTr="003116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B26D" w14:textId="77777777" w:rsidR="004317BB" w:rsidRDefault="004317BB" w:rsidP="00311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DCF8C" w14:textId="77777777" w:rsidR="004317BB" w:rsidRDefault="004317BB" w:rsidP="0031166F">
            <w:pPr>
              <w:pStyle w:val="CRCoverPage"/>
              <w:spacing w:after="0"/>
              <w:rPr>
                <w:noProof/>
              </w:rPr>
            </w:pPr>
          </w:p>
        </w:tc>
      </w:tr>
      <w:tr w:rsidR="004317BB" w14:paraId="132FD66E" w14:textId="77777777" w:rsidTr="003116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D5C3F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8A007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7BB" w:rsidRPr="008863B9" w14:paraId="571769BE" w14:textId="77777777" w:rsidTr="003116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2020B" w14:textId="77777777" w:rsidR="004317BB" w:rsidRPr="008863B9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552FCB" w14:textId="77777777" w:rsidR="004317BB" w:rsidRPr="008863B9" w:rsidRDefault="004317BB" w:rsidP="00311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7BB" w14:paraId="45BCE4F7" w14:textId="77777777" w:rsidTr="003116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0868D" w14:textId="77777777" w:rsidR="004317BB" w:rsidRDefault="004317BB" w:rsidP="0031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6919D" w14:textId="77777777" w:rsidR="004317BB" w:rsidRDefault="004317BB" w:rsidP="00311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317A54DE" w14:textId="77777777" w:rsidR="00D60968" w:rsidRPr="00D335E6" w:rsidRDefault="00D60968" w:rsidP="00D335E6">
      <w:pPr>
        <w:rPr>
          <w:rFonts w:eastAsiaTheme="minorEastAsia"/>
        </w:rPr>
      </w:pPr>
    </w:p>
    <w:p w14:paraId="19A362B4" w14:textId="77777777" w:rsidR="00D335E6" w:rsidRPr="00D335E6" w:rsidRDefault="00D335E6" w:rsidP="00D335E6">
      <w:pPr>
        <w:rPr>
          <w:rFonts w:eastAsiaTheme="minorEastAsia"/>
        </w:rPr>
      </w:pPr>
    </w:p>
    <w:p w14:paraId="2C0E4A77" w14:textId="77777777" w:rsidR="00D335E6" w:rsidRPr="00D335E6" w:rsidRDefault="00D335E6" w:rsidP="00D335E6">
      <w:pPr>
        <w:rPr>
          <w:rFonts w:eastAsiaTheme="minorEastAsia"/>
        </w:rPr>
      </w:pPr>
    </w:p>
    <w:p w14:paraId="2F67DDA7" w14:textId="77777777" w:rsidR="00D335E6" w:rsidRDefault="00D335E6" w:rsidP="00D335E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3D169959" w14:textId="77777777" w:rsidR="00D60968" w:rsidRPr="00BE5108" w:rsidRDefault="00D60968" w:rsidP="00D60968">
      <w:pPr>
        <w:pStyle w:val="40"/>
        <w:ind w:left="864" w:hanging="864"/>
        <w:rPr>
          <w:rFonts w:eastAsiaTheme="minorEastAsia"/>
        </w:rPr>
      </w:pPr>
      <w:bookmarkStart w:id="2" w:name="_Toc73962997"/>
      <w:bookmarkStart w:id="3" w:name="_Toc75260174"/>
      <w:bookmarkStart w:id="4" w:name="_Toc75275716"/>
      <w:bookmarkStart w:id="5" w:name="_Toc75276227"/>
      <w:bookmarkStart w:id="6" w:name="_Toc76541726"/>
      <w:bookmarkStart w:id="7" w:name="_Toc82437495"/>
      <w:bookmarkStart w:id="8" w:name="_Toc89944861"/>
      <w:bookmarkStart w:id="9" w:name="_Toc98753879"/>
      <w:bookmarkStart w:id="10" w:name="_Toc106180865"/>
      <w:bookmarkStart w:id="11" w:name="_Toc114150910"/>
      <w:bookmarkStart w:id="12" w:name="_Toc124151313"/>
      <w:bookmarkStart w:id="13" w:name="_Toc124151833"/>
      <w:bookmarkStart w:id="14" w:name="_Toc124152353"/>
      <w:bookmarkStart w:id="15" w:name="_Toc130396885"/>
      <w:bookmarkStart w:id="16" w:name="_Toc130397405"/>
      <w:bookmarkStart w:id="17" w:name="_Toc137557012"/>
      <w:bookmarkStart w:id="18" w:name="_Toc138861289"/>
      <w:bookmarkStart w:id="19" w:name="_Toc145532232"/>
      <w:bookmarkStart w:id="20" w:name="_Toc163218282"/>
      <w:bookmarkStart w:id="21" w:name="_Toc176701232"/>
      <w:bookmarkStart w:id="22" w:name="_Toc187262054"/>
      <w:r w:rsidRPr="00BE5108">
        <w:rPr>
          <w:rFonts w:eastAsiaTheme="minorEastAsia"/>
        </w:rPr>
        <w:t>7.5.5.2</w:t>
      </w:r>
      <w:r w:rsidRPr="00BE5108">
        <w:rPr>
          <w:rFonts w:eastAsiaTheme="minorEastAsia"/>
        </w:rPr>
        <w:tab/>
        <w:t>Co-location requirements for IAB-DU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705B6DD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This additional blocking requirement may be applied for the protection of NR IAB receivers when GSM, CDMA, UTRA, E-UTRA BS or NR IAB operating in a different frequency band </w:t>
      </w:r>
      <w:proofErr w:type="gramStart"/>
      <w:r w:rsidRPr="00BE5108">
        <w:rPr>
          <w:rFonts w:eastAsiaTheme="minorEastAsia"/>
        </w:rPr>
        <w:t>are</w:t>
      </w:r>
      <w:proofErr w:type="gramEnd"/>
      <w:r w:rsidRPr="00BE5108">
        <w:rPr>
          <w:rFonts w:eastAsiaTheme="minorEastAsia"/>
        </w:rPr>
        <w:t xml:space="preserve"> co-located with a NR IAB. The requirement is applicable to all channel bandwidths supported by the NR IAB.</w:t>
      </w:r>
    </w:p>
    <w:p w14:paraId="2144F35C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>The requirements in this clause assume a 30 dB coupling loss between interfering transmitter and NR IAB receiver and are based on co-location with base stations or IAB of the same class.</w:t>
      </w:r>
    </w:p>
    <w:p w14:paraId="6D38D74D" w14:textId="77777777" w:rsidR="00D60968" w:rsidRPr="00BE5108" w:rsidRDefault="00D60968" w:rsidP="00D60968">
      <w:pPr>
        <w:keepNext/>
        <w:numPr>
          <w:ilvl w:val="12"/>
          <w:numId w:val="0"/>
        </w:numPr>
        <w:rPr>
          <w:rFonts w:eastAsia="MS Gothic"/>
        </w:rPr>
      </w:pPr>
      <w:r w:rsidRPr="00BE5108">
        <w:rPr>
          <w:rFonts w:eastAsiaTheme="minorEastAsia"/>
        </w:rPr>
        <w:t xml:space="preserve">The throughput shall be ≥ 95% of the maximum throughput of the reference measurement channel, with a wanted and an interfering signal coupled to IAB antenna input using the parameters in table 7.5.5.2-1 for all the IAB classes. </w:t>
      </w:r>
      <w:r w:rsidRPr="00BE5108">
        <w:rPr>
          <w:rFonts w:eastAsia="MS Gothic"/>
        </w:rPr>
        <w:t xml:space="preserve">The reference measurement channel for the wanted signal is identified in </w:t>
      </w:r>
      <w:proofErr w:type="gramStart"/>
      <w:r w:rsidRPr="00BE5108">
        <w:rPr>
          <w:rFonts w:eastAsia="MS Gothic"/>
        </w:rPr>
        <w:t>tables</w:t>
      </w:r>
      <w:proofErr w:type="gramEnd"/>
      <w:r w:rsidRPr="00BE5108">
        <w:rPr>
          <w:rFonts w:eastAsia="MS Gothic"/>
        </w:rPr>
        <w:t> 7.2.</w:t>
      </w:r>
      <w:r w:rsidRPr="00BE5108">
        <w:rPr>
          <w:rFonts w:eastAsiaTheme="minorEastAsia"/>
        </w:rPr>
        <w:t>5</w:t>
      </w:r>
      <w:r w:rsidRPr="00BE5108">
        <w:rPr>
          <w:rFonts w:eastAsia="MS Gothic"/>
        </w:rPr>
        <w:t>-1</w:t>
      </w:r>
      <w:r w:rsidRPr="00BE5108">
        <w:rPr>
          <w:rFonts w:eastAsiaTheme="minorEastAsia"/>
        </w:rPr>
        <w:t>, 7.2.5-2 and 7.2.5-3</w:t>
      </w:r>
      <w:r w:rsidRPr="00BE5108">
        <w:rPr>
          <w:rFonts w:eastAsia="MS Gothic"/>
        </w:rPr>
        <w:t xml:space="preserve"> for each channel bandwidth and further specified in annex A.1.</w:t>
      </w:r>
      <w:r w:rsidRPr="00BE5108" w:rsidDel="006E20ED">
        <w:rPr>
          <w:rFonts w:eastAsia="MS Gothic"/>
        </w:rPr>
        <w:t xml:space="preserve"> </w:t>
      </w:r>
    </w:p>
    <w:p w14:paraId="38A89EBB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</w:t>
      </w:r>
      <w:r w:rsidRPr="00BE5108">
        <w:rPr>
          <w:rFonts w:eastAsiaTheme="minorEastAsia"/>
        </w:rPr>
        <w:t xml:space="preserve"> blocking requirement for co-location with IAB in other bands is applied for all operating bands for which co-location protection is provided.</w:t>
      </w:r>
    </w:p>
    <w:p w14:paraId="37DE4C38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Minimum conducted requirement is defined at the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1-H.</w:t>
      </w:r>
    </w:p>
    <w:p w14:paraId="661EC37A" w14:textId="2507DE21" w:rsidR="00D60968" w:rsidRPr="00BE5108" w:rsidRDefault="00D60968" w:rsidP="00D60968">
      <w:pPr>
        <w:pStyle w:val="TH"/>
        <w:rPr>
          <w:rFonts w:eastAsiaTheme="minorEastAsia"/>
        </w:rPr>
      </w:pPr>
      <w:r w:rsidRPr="00BE5108">
        <w:rPr>
          <w:rFonts w:eastAsia="MS Gothic"/>
        </w:rPr>
        <w:t>Table 7.</w:t>
      </w:r>
      <w:r w:rsidRPr="00BE5108">
        <w:rPr>
          <w:rFonts w:eastAsiaTheme="minorEastAsia"/>
          <w:lang w:eastAsia="zh-CN"/>
        </w:rPr>
        <w:t>5.5.2</w:t>
      </w:r>
      <w:r w:rsidRPr="00BE5108">
        <w:rPr>
          <w:rFonts w:eastAsia="MS Gothic"/>
        </w:rPr>
        <w:t xml:space="preserve">-1: </w:t>
      </w:r>
      <w:r w:rsidRPr="00BE5108">
        <w:rPr>
          <w:rFonts w:eastAsiaTheme="minorEastAsia"/>
        </w:rPr>
        <w:t xml:space="preserve">Blocking performance requirement for </w:t>
      </w:r>
      <w:r w:rsidRPr="00BE5108">
        <w:rPr>
          <w:rFonts w:eastAsiaTheme="minorEastAsia"/>
          <w:lang w:eastAsia="zh-CN"/>
        </w:rPr>
        <w:t xml:space="preserve">NR </w:t>
      </w:r>
      <w:r w:rsidRPr="00BE5108">
        <w:rPr>
          <w:rFonts w:eastAsiaTheme="minorEastAsia"/>
        </w:rPr>
        <w:t>IAB</w:t>
      </w:r>
      <w:ins w:id="23" w:author="CATT" w:date="2025-05-12T10:28:00Z">
        <w:r w:rsidR="00C4058F">
          <w:rPr>
            <w:rFonts w:eastAsiaTheme="minorEastAsia" w:hint="eastAsia"/>
            <w:lang w:eastAsia="zh-CN"/>
          </w:rPr>
          <w:t>-DU</w:t>
        </w:r>
      </w:ins>
      <w:r w:rsidRPr="00BE5108">
        <w:rPr>
          <w:rFonts w:eastAsiaTheme="minorEastAsia"/>
        </w:rPr>
        <w:t xml:space="preserve"> when co-located with BS/IAB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D60968" w:rsidRPr="00BE5108" w14:paraId="0A0B38C4" w14:textId="77777777" w:rsidTr="00847BC2">
        <w:trPr>
          <w:tblHeader/>
          <w:jc w:val="center"/>
        </w:trPr>
        <w:tc>
          <w:tcPr>
            <w:tcW w:w="1810" w:type="dxa"/>
          </w:tcPr>
          <w:p w14:paraId="453E15EF" w14:textId="24E31B37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Frequency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range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  <w:tc>
          <w:tcPr>
            <w:tcW w:w="1714" w:type="dxa"/>
          </w:tcPr>
          <w:p w14:paraId="79DC39E7" w14:textId="71482CB1" w:rsidR="00D60968" w:rsidRPr="00BE5108" w:rsidRDefault="00D60968" w:rsidP="00C4058F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Wanted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del w:id="24" w:author="CATT" w:date="2025-05-12T10:28:00Z">
              <w:r w:rsidR="00847BC2" w:rsidRPr="00BE5108" w:rsidDel="00C4058F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C4058F">
                <w:rPr>
                  <w:rFonts w:eastAsiaTheme="minorEastAsia"/>
                  <w:lang w:eastAsia="ja-JP"/>
                </w:rPr>
                <w:delText>for</w:delText>
              </w:r>
              <w:r w:rsidR="00847BC2" w:rsidRPr="00BE5108" w:rsidDel="00C4058F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C4058F">
                <w:rPr>
                  <w:rFonts w:eastAsiaTheme="minorEastAsia"/>
                  <w:lang w:eastAsia="ja-JP"/>
                </w:rPr>
                <w:delText>WA</w:delText>
              </w:r>
              <w:r w:rsidR="00847BC2" w:rsidRPr="00BE5108" w:rsidDel="00C4058F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C4058F">
                <w:rPr>
                  <w:rFonts w:eastAsiaTheme="minorEastAsia"/>
                  <w:lang w:eastAsia="ja-JP"/>
                </w:rPr>
                <w:delText>IAB-DU</w:delText>
              </w:r>
            </w:del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10" w:type="dxa"/>
          </w:tcPr>
          <w:p w14:paraId="10A64915" w14:textId="412A8235" w:rsidR="00D60968" w:rsidRPr="00BE5108" w:rsidRDefault="00D60968" w:rsidP="007A173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25" w:author="CATT" w:date="2025-05-22T22:28:00Z">
              <w:r w:rsidRPr="00BE5108" w:rsidDel="007A1733">
                <w:rPr>
                  <w:rFonts w:eastAsiaTheme="minorEastAsia"/>
                  <w:lang w:eastAsia="ja-JP"/>
                </w:rPr>
                <w:delText>IAB-DU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00" w:type="dxa"/>
          </w:tcPr>
          <w:p w14:paraId="564E6F56" w14:textId="12341A3B" w:rsidR="00D60968" w:rsidRPr="00BE5108" w:rsidRDefault="00D60968" w:rsidP="007A173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26" w:author="CATT" w:date="2025-05-22T22:28:00Z">
              <w:r w:rsidRPr="00BE5108" w:rsidDel="007A1733">
                <w:rPr>
                  <w:rFonts w:eastAsiaTheme="minorEastAsia"/>
                  <w:lang w:eastAsia="ja-JP"/>
                </w:rPr>
                <w:delText>IAB-DU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96" w:type="dxa"/>
          </w:tcPr>
          <w:p w14:paraId="1A1225BD" w14:textId="139664E3" w:rsidR="00D60968" w:rsidRPr="00BE5108" w:rsidRDefault="00D60968" w:rsidP="007A173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LA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27" w:author="CATT" w:date="2025-05-22T22:28:00Z">
              <w:r w:rsidRPr="00BE5108" w:rsidDel="007A1733">
                <w:rPr>
                  <w:rFonts w:eastAsiaTheme="minorEastAsia"/>
                  <w:lang w:eastAsia="ja-JP"/>
                </w:rPr>
                <w:delText>IAB-DU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299" w:type="dxa"/>
          </w:tcPr>
          <w:p w14:paraId="453E81ED" w14:textId="6F708BF8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Type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</w:tr>
      <w:tr w:rsidR="00D60968" w:rsidRPr="00BE5108" w14:paraId="0B485C33" w14:textId="77777777" w:rsidTr="00847BC2">
        <w:trPr>
          <w:jc w:val="center"/>
        </w:trPr>
        <w:tc>
          <w:tcPr>
            <w:tcW w:w="1810" w:type="dxa"/>
          </w:tcPr>
          <w:p w14:paraId="6B8D7E9C" w14:textId="5DED876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  <w:lang w:eastAsia="zh-CN"/>
              </w:rPr>
              <w:t>Frequency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range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of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downlink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operating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</w:t>
            </w:r>
          </w:p>
        </w:tc>
        <w:tc>
          <w:tcPr>
            <w:tcW w:w="1714" w:type="dxa"/>
            <w:vAlign w:val="center"/>
          </w:tcPr>
          <w:p w14:paraId="2E3F047C" w14:textId="0482270D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+6dB</w:t>
            </w:r>
            <w:r w:rsidRPr="00BE5108">
              <w:rPr>
                <w:rFonts w:eastAsiaTheme="minorEastAsia"/>
              </w:rPr>
              <w:br/>
              <w:t>(</w:t>
            </w:r>
            <w:r w:rsidRPr="00BE5108">
              <w:rPr>
                <w:rFonts w:eastAsiaTheme="minorEastAsia"/>
                <w:lang w:eastAsia="zh-CN"/>
              </w:rPr>
              <w:t>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1</w:t>
            </w:r>
            <w:r w:rsidRPr="00BE5108">
              <w:rPr>
                <w:rFonts w:eastAsiaTheme="minorEastAsia"/>
              </w:rPr>
              <w:t>)</w:t>
            </w:r>
          </w:p>
        </w:tc>
        <w:tc>
          <w:tcPr>
            <w:tcW w:w="1710" w:type="dxa"/>
            <w:vAlign w:val="center"/>
          </w:tcPr>
          <w:p w14:paraId="429BCC68" w14:textId="7777777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  <w:lang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6DFD96EF" w14:textId="77777777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  <w:lang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349430E8" w14:textId="17FDD965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/>
                <w:lang w:eastAsia="zh-CN"/>
              </w:rPr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(Note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2)</w:t>
            </w:r>
          </w:p>
        </w:tc>
        <w:tc>
          <w:tcPr>
            <w:tcW w:w="1299" w:type="dxa"/>
            <w:vAlign w:val="center"/>
          </w:tcPr>
          <w:p w14:paraId="34250548" w14:textId="40A2D250" w:rsidR="00D60968" w:rsidRPr="00BE5108" w:rsidRDefault="00D60968" w:rsidP="00DF3C12">
            <w:pPr>
              <w:pStyle w:val="TAC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CW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carrier</w:t>
            </w:r>
          </w:p>
        </w:tc>
      </w:tr>
      <w:tr w:rsidR="00D60968" w:rsidRPr="00BE5108" w14:paraId="72FDB47B" w14:textId="77777777" w:rsidTr="00847BC2">
        <w:trPr>
          <w:jc w:val="center"/>
        </w:trPr>
        <w:tc>
          <w:tcPr>
            <w:tcW w:w="9629" w:type="dxa"/>
            <w:gridSpan w:val="6"/>
          </w:tcPr>
          <w:p w14:paraId="7205B71D" w14:textId="786F42F3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</w:t>
            </w:r>
            <w:r w:rsidRPr="00BE5108">
              <w:rPr>
                <w:rFonts w:eastAsiaTheme="minorEastAsia"/>
                <w:lang w:eastAsia="zh-CN"/>
              </w:rPr>
              <w:t>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1</w:t>
            </w:r>
            <w:r w:rsidRPr="00BE5108">
              <w:rPr>
                <w:rFonts w:eastAsiaTheme="minorEastAsia"/>
              </w:rPr>
              <w:t>:</w:t>
            </w:r>
            <w:r w:rsidRPr="00BE5108">
              <w:rPr>
                <w:rFonts w:eastAsiaTheme="minorEastAsia"/>
              </w:rPr>
              <w:tab/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depends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the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IAB-DU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channel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bandwidth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specified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TS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38.1</w:t>
            </w:r>
            <w:r w:rsidR="00971936" w:rsidRPr="00BE5108">
              <w:rPr>
                <w:rFonts w:eastAsiaTheme="minorEastAsia"/>
                <w:lang w:eastAsia="zh-CN"/>
              </w:rPr>
              <w:t>7</w:t>
            </w:r>
            <w:r w:rsidRPr="00BE5108">
              <w:rPr>
                <w:rFonts w:eastAsiaTheme="minorEastAsia"/>
                <w:lang w:eastAsia="zh-CN"/>
              </w:rPr>
              <w:t>4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[2],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gramStart"/>
            <w:r w:rsidRPr="00BE5108">
              <w:rPr>
                <w:rFonts w:eastAsiaTheme="minorEastAsia"/>
                <w:lang w:eastAsia="zh-CN"/>
              </w:rPr>
              <w:t>table</w:t>
            </w:r>
            <w:r w:rsidR="00057BA3" w:rsidRPr="00BE5108">
              <w:rPr>
                <w:rFonts w:eastAsiaTheme="minorEastAsia"/>
                <w:lang w:eastAsia="zh-CN"/>
              </w:rPr>
              <w:t>s</w:t>
            </w:r>
            <w:proofErr w:type="gram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7.2.2-1,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7.2.2-2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and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7.2.2-3</w:t>
            </w:r>
            <w:r w:rsidRPr="00BE5108">
              <w:rPr>
                <w:rFonts w:eastAsiaTheme="minorEastAsia"/>
              </w:rPr>
              <w:t>.</w:t>
            </w:r>
          </w:p>
          <w:p w14:paraId="604EC247" w14:textId="08E72433" w:rsidR="00D60968" w:rsidRPr="00BE5108" w:rsidRDefault="00D60968" w:rsidP="00DF3C12">
            <w:pPr>
              <w:pStyle w:val="TAN"/>
              <w:rPr>
                <w:rFonts w:eastAsiaTheme="minorEastAsia"/>
                <w:lang w:eastAsia="zh-CN"/>
              </w:rPr>
            </w:pPr>
            <w:r w:rsidRPr="00BE5108">
              <w:rPr>
                <w:rFonts w:eastAsiaTheme="minorEastAsia"/>
                <w:lang w:eastAsia="zh-CN"/>
              </w:rPr>
              <w:t>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2:</w:t>
            </w:r>
            <w:r w:rsidRPr="00BE5108">
              <w:rPr>
                <w:rFonts w:eastAsiaTheme="minorEastAsia"/>
                <w:lang w:eastAsia="zh-CN"/>
              </w:rPr>
              <w:tab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-7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8" w:author="CATT" w:date="2025-05-12T10:29:00Z">
              <w:r w:rsidR="00C4058F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GSM850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CDMA850</w:t>
            </w:r>
            <w:r w:rsidRPr="00BE5108">
              <w:rPr>
                <w:rFonts w:eastAsiaTheme="minorEastAsia"/>
                <w:lang w:eastAsia="zh-CN"/>
              </w:rPr>
              <w:br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-4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9" w:author="CATT" w:date="2025-05-12T10:29:00Z">
              <w:r w:rsidR="00C4058F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DCS1800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PCS1900</w:t>
            </w:r>
            <w:r w:rsidRPr="00BE5108">
              <w:rPr>
                <w:rFonts w:eastAsiaTheme="minorEastAsia"/>
                <w:lang w:eastAsia="zh-CN"/>
              </w:rPr>
              <w:br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-6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30" w:author="CATT" w:date="2025-05-12T10:29:00Z">
              <w:r w:rsidR="00C4058F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UTRA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E-UTRA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</w:p>
          <w:p w14:paraId="4880099D" w14:textId="199A314A" w:rsidR="00D60968" w:rsidRPr="00BE5108" w:rsidRDefault="00D60968" w:rsidP="00DF3C12">
            <w:pPr>
              <w:pStyle w:val="TAN"/>
              <w:rPr>
                <w:rFonts w:eastAsiaTheme="minorEastAsia"/>
                <w:lang w:eastAsia="zh-CN"/>
              </w:rPr>
            </w:pPr>
            <w:r w:rsidRPr="00BE5108">
              <w:rPr>
                <w:rFonts w:eastAsiaTheme="minorEastAsia"/>
                <w:lang w:eastAsia="ja-JP"/>
              </w:rPr>
              <w:t>NOTE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3:</w:t>
            </w:r>
            <w:r w:rsidRPr="00BE5108">
              <w:rPr>
                <w:rFonts w:eastAsiaTheme="minorEastAsia"/>
                <w:lang w:eastAsia="ja-JP"/>
              </w:rPr>
              <w:tab/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requirement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does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not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apply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when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falls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within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uplink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band(s)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Δf</w:t>
            </w:r>
            <w:r w:rsidRPr="00BE5108">
              <w:rPr>
                <w:rFonts w:eastAsiaTheme="minorEastAsia"/>
                <w:vertAlign w:val="subscript"/>
              </w:rPr>
              <w:t>OOB</w:t>
            </w:r>
            <w:proofErr w:type="spellEnd"/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immediately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outside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uplink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band(s).</w:t>
            </w:r>
          </w:p>
        </w:tc>
      </w:tr>
    </w:tbl>
    <w:p w14:paraId="4569BC56" w14:textId="5C1A9DB3" w:rsidR="00D335E6" w:rsidRDefault="00D335E6" w:rsidP="00D335E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0A01DAD5" w14:textId="77777777" w:rsidR="00D60968" w:rsidRPr="00D335E6" w:rsidRDefault="00D60968" w:rsidP="00D335E6">
      <w:pPr>
        <w:rPr>
          <w:rFonts w:eastAsiaTheme="minorEastAsia"/>
        </w:rPr>
      </w:pPr>
    </w:p>
    <w:p w14:paraId="2D9B1AC2" w14:textId="77777777" w:rsidR="001C6C03" w:rsidRDefault="001C6C03" w:rsidP="00D60968">
      <w:pPr>
        <w:rPr>
          <w:rFonts w:eastAsiaTheme="minorEastAsia"/>
          <w:lang w:eastAsia="zh-CN"/>
        </w:rPr>
      </w:pPr>
    </w:p>
    <w:p w14:paraId="66559DA0" w14:textId="23DFB50C" w:rsidR="001C6C03" w:rsidRDefault="001C6C03" w:rsidP="001C6C03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2DB378B" w14:textId="77777777" w:rsidR="00D60968" w:rsidRPr="00BE5108" w:rsidRDefault="00D60968" w:rsidP="00D60968">
      <w:pPr>
        <w:pStyle w:val="40"/>
        <w:ind w:left="864" w:hanging="864"/>
        <w:rPr>
          <w:rFonts w:eastAsiaTheme="minorEastAsia"/>
        </w:rPr>
      </w:pPr>
      <w:bookmarkStart w:id="31" w:name="_Toc73962999"/>
      <w:bookmarkStart w:id="32" w:name="_Toc75260176"/>
      <w:bookmarkStart w:id="33" w:name="_Toc75275718"/>
      <w:bookmarkStart w:id="34" w:name="_Toc75276229"/>
      <w:bookmarkStart w:id="35" w:name="_Toc76541728"/>
      <w:bookmarkStart w:id="36" w:name="_Toc82437497"/>
      <w:bookmarkStart w:id="37" w:name="_Toc89944863"/>
      <w:bookmarkStart w:id="38" w:name="_Toc98753881"/>
      <w:bookmarkStart w:id="39" w:name="_Toc106180867"/>
      <w:bookmarkStart w:id="40" w:name="_Toc114150912"/>
      <w:bookmarkStart w:id="41" w:name="_Toc124151315"/>
      <w:bookmarkStart w:id="42" w:name="_Toc124151835"/>
      <w:bookmarkStart w:id="43" w:name="_Toc124152355"/>
      <w:bookmarkStart w:id="44" w:name="_Toc130396887"/>
      <w:bookmarkStart w:id="45" w:name="_Toc130397407"/>
      <w:bookmarkStart w:id="46" w:name="_Toc137557014"/>
      <w:bookmarkStart w:id="47" w:name="_Toc138861291"/>
      <w:bookmarkStart w:id="48" w:name="_Toc145532234"/>
      <w:bookmarkStart w:id="49" w:name="_Toc163218284"/>
      <w:bookmarkStart w:id="50" w:name="_Toc176701234"/>
      <w:bookmarkStart w:id="51" w:name="_Toc187262056"/>
      <w:r w:rsidRPr="00BE5108">
        <w:rPr>
          <w:rFonts w:eastAsiaTheme="minorEastAsia"/>
        </w:rPr>
        <w:t>7.5.5.4</w:t>
      </w:r>
      <w:r w:rsidRPr="00BE5108">
        <w:rPr>
          <w:rFonts w:eastAsiaTheme="minorEastAsia"/>
        </w:rPr>
        <w:tab/>
        <w:t>Co-location requirements for IAB-MT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EEEBC5E" w14:textId="080EFA18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>This additional blocking requirement may be applied for the protection of IAB-MT receivers when GSM, CDMA, UTRA, E-UTRA, NR BS or IAB-</w:t>
      </w:r>
      <w:r w:rsidR="008C5635" w:rsidRPr="00BE5108">
        <w:rPr>
          <w:rFonts w:eastAsiaTheme="minorEastAsia"/>
        </w:rPr>
        <w:t>n</w:t>
      </w:r>
      <w:r w:rsidRPr="00BE5108">
        <w:rPr>
          <w:rFonts w:eastAsiaTheme="minorEastAsia"/>
        </w:rPr>
        <w:t>ode operating in a different frequency band are co-located with an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ode. The requirement is applicable to all</w:t>
      </w:r>
      <w:r w:rsidR="00D84951" w:rsidRPr="00BE5108">
        <w:rPr>
          <w:rFonts w:eastAsiaTheme="minorEastAsia"/>
        </w:rPr>
        <w:t xml:space="preserve"> </w:t>
      </w:r>
      <w:r w:rsidR="008C5635" w:rsidRPr="00BE5108">
        <w:rPr>
          <w:rFonts w:eastAsiaTheme="minorEastAsia"/>
          <w:i/>
        </w:rPr>
        <w:t>IAB-MT channel bandwidth</w:t>
      </w:r>
      <w:r w:rsidRPr="00BE5108">
        <w:rPr>
          <w:rFonts w:eastAsiaTheme="minorEastAsia"/>
          <w:i/>
        </w:rPr>
        <w:t>s</w:t>
      </w:r>
      <w:r w:rsidRPr="00BE5108">
        <w:rPr>
          <w:rFonts w:eastAsiaTheme="minorEastAsia"/>
        </w:rPr>
        <w:t xml:space="preserve"> supported by the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ode.</w:t>
      </w:r>
    </w:p>
    <w:p w14:paraId="67BD3910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>The requirements in this clause assume a 30 dB coupling loss between interfering transmitter and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 receiver and are based on co-location with base stations of the same class.</w:t>
      </w:r>
    </w:p>
    <w:p w14:paraId="61430FA0" w14:textId="77777777" w:rsidR="00D60968" w:rsidRPr="00BE5108" w:rsidRDefault="00D60968" w:rsidP="00D60968">
      <w:pPr>
        <w:rPr>
          <w:rFonts w:eastAsia="MS Gothic"/>
        </w:rPr>
      </w:pPr>
      <w:r w:rsidRPr="00BE5108">
        <w:rPr>
          <w:rFonts w:eastAsiaTheme="minorEastAsia"/>
        </w:rPr>
        <w:t xml:space="preserve">The throughput shall be ≥ 95% of the maximum throughput of the reference measurement channel, with a wanted and an interfering signal coupled to </w:t>
      </w:r>
      <w:r w:rsidRPr="00BE5108">
        <w:rPr>
          <w:rFonts w:eastAsiaTheme="minorEastAsia"/>
          <w:i/>
        </w:rPr>
        <w:t>IAB type 1-H</w:t>
      </w:r>
      <w:r w:rsidRPr="00BE5108">
        <w:rPr>
          <w:rFonts w:eastAsiaTheme="minorEastAsia"/>
        </w:rPr>
        <w:t xml:space="preserve">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input using the parameters in table 7.5.5.4-1 for all the IAB classes. </w:t>
      </w:r>
      <w:r w:rsidRPr="00BE5108">
        <w:rPr>
          <w:rFonts w:eastAsia="MS Gothic"/>
        </w:rPr>
        <w:t xml:space="preserve">The reference measurement channel for the wanted signal is identified in </w:t>
      </w:r>
      <w:proofErr w:type="spellStart"/>
      <w:r w:rsidRPr="00BE5108">
        <w:rPr>
          <w:rFonts w:eastAsia="MS Gothic"/>
        </w:rPr>
        <w:t>subclause</w:t>
      </w:r>
      <w:proofErr w:type="spellEnd"/>
      <w:r w:rsidRPr="00BE5108">
        <w:rPr>
          <w:rFonts w:eastAsia="MS Gothic"/>
        </w:rPr>
        <w:t> 7.2.</w:t>
      </w:r>
      <w:r w:rsidRPr="00BE5108">
        <w:rPr>
          <w:rFonts w:eastAsiaTheme="minorEastAsia"/>
        </w:rPr>
        <w:t xml:space="preserve">1 and </w:t>
      </w:r>
      <w:proofErr w:type="spellStart"/>
      <w:r w:rsidRPr="00BE5108">
        <w:rPr>
          <w:rFonts w:eastAsiaTheme="minorEastAsia"/>
        </w:rPr>
        <w:t>subclause</w:t>
      </w:r>
      <w:proofErr w:type="spellEnd"/>
      <w:r w:rsidRPr="00BE5108">
        <w:rPr>
          <w:rFonts w:eastAsiaTheme="minorEastAsia"/>
        </w:rPr>
        <w:t xml:space="preserve"> 7.2.2</w:t>
      </w:r>
      <w:r w:rsidRPr="00BE5108">
        <w:rPr>
          <w:rFonts w:eastAsia="MS Gothic"/>
        </w:rPr>
        <w:t xml:space="preserve"> for each </w:t>
      </w:r>
      <w:r w:rsidRPr="00BE5108">
        <w:rPr>
          <w:rFonts w:eastAsia="MS Gothic"/>
          <w:i/>
        </w:rPr>
        <w:t>IAB</w:t>
      </w:r>
      <w:r w:rsidR="008C5635" w:rsidRPr="00BE5108">
        <w:rPr>
          <w:rFonts w:eastAsia="MS Gothic"/>
          <w:i/>
        </w:rPr>
        <w:t>-MT</w:t>
      </w:r>
      <w:r w:rsidRPr="00BE5108">
        <w:rPr>
          <w:rFonts w:eastAsia="MS Gothic"/>
          <w:i/>
        </w:rPr>
        <w:t xml:space="preserve"> channel bandwidth</w:t>
      </w:r>
      <w:r w:rsidRPr="00BE5108">
        <w:rPr>
          <w:rFonts w:eastAsia="MS Gothic"/>
        </w:rPr>
        <w:t xml:space="preserve"> and further specified in annex A.1.</w:t>
      </w:r>
    </w:p>
    <w:p w14:paraId="64BB4DC8" w14:textId="77777777" w:rsidR="00D60968" w:rsidRPr="00BE5108" w:rsidRDefault="00D60968" w:rsidP="00D60968">
      <w:pPr>
        <w:rPr>
          <w:rFonts w:eastAsia="Calibri"/>
        </w:rPr>
      </w:pPr>
      <w:r w:rsidRPr="00BE5108">
        <w:rPr>
          <w:rFonts w:eastAsiaTheme="minorEastAsia"/>
        </w:rPr>
        <w:lastRenderedPageBreak/>
        <w:t>The blocking requirement for co-location with BS or IAB-</w:t>
      </w:r>
      <w:r w:rsidR="008C5635" w:rsidRPr="00BE5108">
        <w:rPr>
          <w:rFonts w:eastAsiaTheme="minorEastAsia"/>
        </w:rPr>
        <w:t>n</w:t>
      </w:r>
      <w:r w:rsidRPr="00BE5108">
        <w:rPr>
          <w:rFonts w:eastAsiaTheme="minorEastAsia"/>
        </w:rPr>
        <w:t xml:space="preserve">ode in other bands is applied for all </w:t>
      </w:r>
      <w:r w:rsidRPr="00BE5108">
        <w:rPr>
          <w:rFonts w:eastAsiaTheme="minorEastAsia"/>
          <w:i/>
        </w:rPr>
        <w:t>operating bands</w:t>
      </w:r>
      <w:r w:rsidRPr="00BE5108">
        <w:rPr>
          <w:rFonts w:eastAsiaTheme="minorEastAsia"/>
        </w:rPr>
        <w:t xml:space="preserve"> for which co-location protection is provided.</w:t>
      </w:r>
    </w:p>
    <w:p w14:paraId="00A3D7A3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Minimum conducted requirement is defined at the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1-H.</w:t>
      </w:r>
    </w:p>
    <w:p w14:paraId="289443DC" w14:textId="2B474EB2" w:rsidR="00D60968" w:rsidRPr="00BE5108" w:rsidRDefault="00D60968" w:rsidP="00D60968">
      <w:pPr>
        <w:pStyle w:val="TH"/>
        <w:rPr>
          <w:rFonts w:eastAsiaTheme="minorEastAsia"/>
        </w:rPr>
      </w:pPr>
      <w:r w:rsidRPr="00BE5108">
        <w:rPr>
          <w:rFonts w:eastAsia="MS Gothic"/>
        </w:rPr>
        <w:t>Table 7.</w:t>
      </w:r>
      <w:r w:rsidRPr="00BE5108">
        <w:rPr>
          <w:rFonts w:eastAsiaTheme="minorEastAsia"/>
        </w:rPr>
        <w:t>5.5.4</w:t>
      </w:r>
      <w:r w:rsidRPr="00BE5108">
        <w:rPr>
          <w:rFonts w:eastAsia="MS Gothic"/>
        </w:rPr>
        <w:t xml:space="preserve">-1: </w:t>
      </w:r>
      <w:r w:rsidRPr="00BE5108">
        <w:rPr>
          <w:rFonts w:eastAsiaTheme="minorEastAsia"/>
        </w:rPr>
        <w:t>Blocking performance requirement for the IAB</w:t>
      </w:r>
      <w:ins w:id="52" w:author="CATT" w:date="2025-05-12T10:29:00Z">
        <w:r w:rsidR="00E7235C">
          <w:rPr>
            <w:rFonts w:eastAsiaTheme="minorEastAsia" w:hint="eastAsia"/>
            <w:lang w:eastAsia="zh-CN"/>
          </w:rPr>
          <w:t>-MT</w:t>
        </w:r>
      </w:ins>
      <w:del w:id="53" w:author="CATT" w:date="2025-05-12T10:29:00Z">
        <w:r w:rsidRPr="00BE5108" w:rsidDel="00E7235C">
          <w:rPr>
            <w:rFonts w:eastAsiaTheme="minorEastAsia"/>
          </w:rPr>
          <w:delText xml:space="preserve"> </w:delText>
        </w:r>
        <w:r w:rsidR="008C5635" w:rsidRPr="00BE5108" w:rsidDel="00E7235C">
          <w:rPr>
            <w:rFonts w:eastAsiaTheme="minorEastAsia"/>
          </w:rPr>
          <w:delText>n</w:delText>
        </w:r>
        <w:r w:rsidRPr="00BE5108" w:rsidDel="00E7235C">
          <w:rPr>
            <w:rFonts w:eastAsiaTheme="minorEastAsia"/>
          </w:rPr>
          <w:delText>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D60968" w:rsidRPr="00BE5108" w14:paraId="41627868" w14:textId="77777777" w:rsidTr="001C6C03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18E0" w14:textId="09F904CD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Frequency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range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396F" w14:textId="7670D56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Wanted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045" w14:textId="3CA404B8" w:rsidR="00D60968" w:rsidRPr="00BE5108" w:rsidRDefault="00D60968" w:rsidP="007A173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54" w:author="CATT" w:date="2025-05-22T22:29:00Z">
              <w:r w:rsidRPr="00BE5108" w:rsidDel="007A1733">
                <w:rPr>
                  <w:rFonts w:eastAsiaTheme="minorEastAsia"/>
                  <w:lang w:eastAsia="ja-JP"/>
                </w:rPr>
                <w:delText>IAB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  <w:r w:rsidR="008C5635" w:rsidRPr="00BE5108" w:rsidDel="007A1733">
                <w:rPr>
                  <w:rFonts w:eastAsiaTheme="minorEastAsia"/>
                  <w:lang w:eastAsia="ja-JP"/>
                </w:rPr>
                <w:delText>n</w:delText>
              </w:r>
              <w:r w:rsidRPr="00BE5108" w:rsidDel="007A1733">
                <w:rPr>
                  <w:rFonts w:eastAsiaTheme="minorEastAsia"/>
                  <w:lang w:eastAsia="ja-JP"/>
                </w:rPr>
                <w:delText>ode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2B4" w14:textId="64AD0E24" w:rsidR="00D60968" w:rsidRPr="00BE5108" w:rsidRDefault="00D60968" w:rsidP="007A173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LA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55" w:author="CATT" w:date="2025-05-22T22:29:00Z">
              <w:r w:rsidRPr="00BE5108" w:rsidDel="007A1733">
                <w:rPr>
                  <w:rFonts w:eastAsiaTheme="minorEastAsia"/>
                  <w:lang w:eastAsia="ja-JP"/>
                </w:rPr>
                <w:delText>IAB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  <w:r w:rsidR="008C5635" w:rsidRPr="00BE5108" w:rsidDel="007A1733">
                <w:rPr>
                  <w:rFonts w:eastAsiaTheme="minorEastAsia"/>
                  <w:lang w:eastAsia="ja-JP"/>
                </w:rPr>
                <w:delText>n</w:delText>
              </w:r>
              <w:r w:rsidRPr="00BE5108" w:rsidDel="007A1733">
                <w:rPr>
                  <w:rFonts w:eastAsiaTheme="minorEastAsia"/>
                  <w:lang w:eastAsia="ja-JP"/>
                </w:rPr>
                <w:delText>ode</w:delText>
              </w:r>
              <w:r w:rsidR="00847BC2" w:rsidRPr="00BE5108" w:rsidDel="007A173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2DA" w14:textId="09E9242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Type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</w:tr>
      <w:tr w:rsidR="00D60968" w:rsidRPr="00BE5108" w14:paraId="6F28F1AE" w14:textId="77777777" w:rsidTr="001C6C03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04FF" w14:textId="733772C9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Frequency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range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of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downlink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operating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94F6" w14:textId="52F46078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+6dB</w:t>
            </w:r>
            <w:r w:rsidRPr="00BE5108">
              <w:rPr>
                <w:rFonts w:eastAsiaTheme="minorEastAsia"/>
              </w:rPr>
              <w:br/>
              <w:t>(Note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19E" w14:textId="7777777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27B" w14:textId="0537FC65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(Note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2)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87B" w14:textId="07D53EB8" w:rsidR="00D60968" w:rsidRPr="00BE5108" w:rsidRDefault="00D60968" w:rsidP="00DF3C12">
            <w:pPr>
              <w:pStyle w:val="TAC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CW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carrier</w:t>
            </w:r>
          </w:p>
        </w:tc>
      </w:tr>
      <w:tr w:rsidR="00D60968" w:rsidRPr="00BE5108" w14:paraId="12F0977D" w14:textId="77777777" w:rsidTr="00847BC2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88BD" w14:textId="1254D526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1:</w:t>
            </w:r>
            <w:r w:rsidRPr="00BE5108">
              <w:rPr>
                <w:rFonts w:eastAsiaTheme="minorEastAsia"/>
              </w:rPr>
              <w:tab/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depends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the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IAB</w:t>
            </w:r>
            <w:r w:rsidR="00AF5CDD" w:rsidRPr="00BE5108">
              <w:rPr>
                <w:rFonts w:eastAsiaTheme="minorEastAsia"/>
                <w:i/>
              </w:rPr>
              <w:t>-MT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channel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bandwidth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specified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in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subclause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7.2.1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and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subclause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7.2.2.</w:t>
            </w:r>
          </w:p>
          <w:p w14:paraId="11A67D20" w14:textId="2B6B4C40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2:</w:t>
            </w:r>
            <w:r w:rsidRPr="00BE5108">
              <w:rPr>
                <w:rFonts w:eastAsiaTheme="minorEastAsia"/>
              </w:rPr>
              <w:tab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-7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GSM850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CDMA850</w:t>
            </w:r>
            <w:r w:rsidRPr="00BE5108">
              <w:rPr>
                <w:rFonts w:eastAsiaTheme="minorEastAsia"/>
              </w:rPr>
              <w:br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-4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DCS1800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PCS1900</w:t>
            </w:r>
            <w:r w:rsidRPr="00BE5108">
              <w:rPr>
                <w:rFonts w:eastAsiaTheme="minorEastAsia"/>
              </w:rPr>
              <w:br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-6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UTRA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E-UTRA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NR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</w:p>
          <w:p w14:paraId="3B1AEC86" w14:textId="7F5F677F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  <w:lang w:eastAsia="ja-JP"/>
              </w:rPr>
              <w:t>NOTE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3:</w:t>
            </w:r>
            <w:r w:rsidRPr="00BE5108">
              <w:rPr>
                <w:rFonts w:eastAsiaTheme="minorEastAsia"/>
                <w:lang w:eastAsia="ja-JP"/>
              </w:rPr>
              <w:tab/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requirement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does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not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apply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when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falls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within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downlink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i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band(s)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Δf</w:t>
            </w:r>
            <w:r w:rsidRPr="00BE5108">
              <w:rPr>
                <w:rFonts w:eastAsiaTheme="minorEastAsia"/>
                <w:vertAlign w:val="subscript"/>
              </w:rPr>
              <w:t>OOB</w:t>
            </w:r>
            <w:proofErr w:type="spellEnd"/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immediately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outside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downlink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i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band(s)</w:t>
            </w:r>
            <w:r w:rsidRPr="00BE5108">
              <w:rPr>
                <w:rFonts w:eastAsiaTheme="minorEastAsia"/>
                <w:lang w:eastAsia="ja-JP"/>
              </w:rPr>
              <w:t>.</w:t>
            </w:r>
          </w:p>
        </w:tc>
      </w:tr>
    </w:tbl>
    <w:p w14:paraId="71E17895" w14:textId="139E0B67" w:rsidR="001C6C03" w:rsidRDefault="001C6C03" w:rsidP="001C6C03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32F062D7" w14:textId="77777777" w:rsidR="00D60968" w:rsidRDefault="00D60968" w:rsidP="00412605">
      <w:pPr>
        <w:rPr>
          <w:rFonts w:eastAsiaTheme="minorEastAsia"/>
          <w:lang w:eastAsia="zh-CN"/>
        </w:rPr>
      </w:pPr>
    </w:p>
    <w:p w14:paraId="58314661" w14:textId="77777777" w:rsidR="001C6C03" w:rsidRDefault="001C6C03" w:rsidP="00412605">
      <w:pPr>
        <w:rPr>
          <w:rFonts w:eastAsiaTheme="minorEastAsia"/>
          <w:lang w:eastAsia="zh-CN"/>
        </w:rPr>
      </w:pPr>
    </w:p>
    <w:sectPr w:rsidR="001C6C0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C76A6" w14:textId="77777777" w:rsidR="0090678E" w:rsidRPr="008025B8" w:rsidRDefault="0090678E">
      <w:pPr>
        <w:rPr>
          <w:rFonts w:eastAsiaTheme="minorEastAsia"/>
        </w:rPr>
      </w:pPr>
      <w:r w:rsidRPr="008025B8">
        <w:rPr>
          <w:rFonts w:eastAsiaTheme="minorEastAsia"/>
        </w:rPr>
        <w:separator/>
      </w:r>
    </w:p>
  </w:endnote>
  <w:endnote w:type="continuationSeparator" w:id="0">
    <w:p w14:paraId="685E0F7A" w14:textId="77777777" w:rsidR="0090678E" w:rsidRPr="008025B8" w:rsidRDefault="0090678E">
      <w:pPr>
        <w:rPr>
          <w:rFonts w:eastAsiaTheme="minorEastAsia"/>
        </w:rPr>
      </w:pPr>
      <w:r w:rsidRPr="008025B8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D9DFF" w14:textId="77777777" w:rsidR="0090678E" w:rsidRPr="008025B8" w:rsidRDefault="0090678E">
      <w:pPr>
        <w:rPr>
          <w:rFonts w:eastAsiaTheme="minorEastAsia"/>
        </w:rPr>
      </w:pPr>
      <w:r w:rsidRPr="008025B8">
        <w:rPr>
          <w:rFonts w:eastAsiaTheme="minorEastAsia"/>
        </w:rPr>
        <w:separator/>
      </w:r>
    </w:p>
  </w:footnote>
  <w:footnote w:type="continuationSeparator" w:id="0">
    <w:p w14:paraId="694C7A93" w14:textId="77777777" w:rsidR="0090678E" w:rsidRPr="008025B8" w:rsidRDefault="0090678E">
      <w:pPr>
        <w:rPr>
          <w:rFonts w:eastAsiaTheme="minorEastAsia"/>
        </w:rPr>
      </w:pPr>
      <w:r w:rsidRPr="008025B8">
        <w:rPr>
          <w:rFonts w:eastAsiaTheme="minorEastAsi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3ABA6B"/>
    <w:multiLevelType w:val="singleLevel"/>
    <w:tmpl w:val="B93ABA6B"/>
    <w:lvl w:ilvl="0">
      <w:start w:val="4"/>
      <w:numFmt w:val="decimal"/>
      <w:lvlText w:val="%1)"/>
      <w:lvlJc w:val="left"/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9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4444D59"/>
    <w:multiLevelType w:val="hybridMultilevel"/>
    <w:tmpl w:val="D5FCB3F0"/>
    <w:lvl w:ilvl="0" w:tplc="7A660DC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F549E4"/>
    <w:multiLevelType w:val="hybridMultilevel"/>
    <w:tmpl w:val="E44611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8D5A32"/>
    <w:multiLevelType w:val="hybridMultilevel"/>
    <w:tmpl w:val="70FE3252"/>
    <w:lvl w:ilvl="0" w:tplc="4B649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4E938EB"/>
    <w:multiLevelType w:val="hybridMultilevel"/>
    <w:tmpl w:val="C012F124"/>
    <w:lvl w:ilvl="0" w:tplc="369A42F4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A066E34"/>
    <w:multiLevelType w:val="hybridMultilevel"/>
    <w:tmpl w:val="A6F6C89A"/>
    <w:lvl w:ilvl="0" w:tplc="4B649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8E24D5"/>
    <w:multiLevelType w:val="multilevel"/>
    <w:tmpl w:val="5282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>
    <w:nsid w:val="3F1555D0"/>
    <w:multiLevelType w:val="hybridMultilevel"/>
    <w:tmpl w:val="9E44FF80"/>
    <w:lvl w:ilvl="0" w:tplc="1B1A2E16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31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4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5">
    <w:nsid w:val="51E16AE6"/>
    <w:multiLevelType w:val="hybridMultilevel"/>
    <w:tmpl w:val="87AAF698"/>
    <w:lvl w:ilvl="0" w:tplc="72E06706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9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6784434"/>
    <w:multiLevelType w:val="hybridMultilevel"/>
    <w:tmpl w:val="A0DEF8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893280"/>
    <w:multiLevelType w:val="hybridMultilevel"/>
    <w:tmpl w:val="30C2F0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6E76EC"/>
    <w:multiLevelType w:val="hybridMultilevel"/>
    <w:tmpl w:val="316C8494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8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9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F904C7"/>
    <w:multiLevelType w:val="hybridMultilevel"/>
    <w:tmpl w:val="0FBE42FE"/>
    <w:lvl w:ilvl="0" w:tplc="9AD8EB7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>
    <w:nsid w:val="7BC330F5"/>
    <w:multiLevelType w:val="hybridMultilevel"/>
    <w:tmpl w:val="C2769C2A"/>
    <w:lvl w:ilvl="0" w:tplc="04090001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1"/>
  </w:num>
  <w:num w:numId="2">
    <w:abstractNumId w:val="34"/>
  </w:num>
  <w:num w:numId="3">
    <w:abstractNumId w:val="24"/>
  </w:num>
  <w:num w:numId="4">
    <w:abstractNumId w:val="53"/>
  </w:num>
  <w:num w:numId="5">
    <w:abstractNumId w:val="22"/>
  </w:num>
  <w:num w:numId="6">
    <w:abstractNumId w:val="14"/>
  </w:num>
  <w:num w:numId="7">
    <w:abstractNumId w:val="48"/>
  </w:num>
  <w:num w:numId="8">
    <w:abstractNumId w:val="37"/>
  </w:num>
  <w:num w:numId="9">
    <w:abstractNumId w:val="47"/>
  </w:num>
  <w:num w:numId="10">
    <w:abstractNumId w:val="23"/>
  </w:num>
  <w:num w:numId="11">
    <w:abstractNumId w:val="35"/>
  </w:num>
  <w:num w:numId="12">
    <w:abstractNumId w:val="54"/>
  </w:num>
  <w:num w:numId="13">
    <w:abstractNumId w:val="29"/>
  </w:num>
  <w:num w:numId="14">
    <w:abstractNumId w:val="0"/>
  </w:num>
  <w:num w:numId="15">
    <w:abstractNumId w:val="51"/>
  </w:num>
  <w:num w:numId="16">
    <w:abstractNumId w:val="13"/>
  </w:num>
  <w:num w:numId="17">
    <w:abstractNumId w:val="36"/>
  </w:num>
  <w:num w:numId="18">
    <w:abstractNumId w:val="33"/>
  </w:num>
  <w:num w:numId="19">
    <w:abstractNumId w:val="45"/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27"/>
  </w:num>
  <w:num w:numId="24">
    <w:abstractNumId w:val="39"/>
  </w:num>
  <w:num w:numId="25">
    <w:abstractNumId w:val="17"/>
  </w:num>
  <w:num w:numId="26">
    <w:abstractNumId w:val="19"/>
  </w:num>
  <w:num w:numId="27">
    <w:abstractNumId w:val="31"/>
  </w:num>
  <w:num w:numId="28">
    <w:abstractNumId w:val="25"/>
  </w:num>
  <w:num w:numId="29">
    <w:abstractNumId w:val="49"/>
  </w:num>
  <w:num w:numId="30">
    <w:abstractNumId w:val="52"/>
  </w:num>
  <w:num w:numId="31">
    <w:abstractNumId w:val="41"/>
  </w:num>
  <w:num w:numId="32">
    <w:abstractNumId w:val="46"/>
  </w:num>
  <w:num w:numId="33">
    <w:abstractNumId w:val="20"/>
  </w:num>
  <w:num w:numId="34">
    <w:abstractNumId w:val="16"/>
  </w:num>
  <w:num w:numId="35">
    <w:abstractNumId w:val="42"/>
  </w:num>
  <w:num w:numId="36">
    <w:abstractNumId w:val="15"/>
  </w:num>
  <w:num w:numId="37">
    <w:abstractNumId w:val="32"/>
  </w:num>
  <w:num w:numId="38">
    <w:abstractNumId w:val="12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40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  <w:lvlOverride w:ilvl="0">
      <w:startOverride w:val="1"/>
    </w:lvlOverride>
  </w:num>
  <w:num w:numId="52">
    <w:abstractNumId w:val="28"/>
  </w:num>
  <w:num w:numId="53">
    <w:abstractNumId w:val="50"/>
  </w:num>
  <w:num w:numId="5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5">
    <w:abstractNumId w:val="10"/>
  </w:num>
  <w:num w:numId="56">
    <w:abstractNumId w:val="44"/>
  </w:num>
  <w:num w:numId="57">
    <w:abstractNumId w:val="7"/>
  </w:num>
  <w:num w:numId="58">
    <w:abstractNumId w:val="5"/>
  </w:num>
  <w:num w:numId="59">
    <w:abstractNumId w:val="4"/>
  </w:num>
  <w:num w:numId="60">
    <w:abstractNumId w:val="3"/>
  </w:num>
  <w:num w:numId="61">
    <w:abstractNumId w:val="2"/>
  </w:num>
  <w:num w:numId="62">
    <w:abstractNumId w:val="6"/>
  </w:num>
  <w:num w:numId="63">
    <w:abstractNumId w:val="1"/>
  </w:num>
  <w:num w:numId="64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BC"/>
    <w:rsid w:val="00003FF3"/>
    <w:rsid w:val="00011842"/>
    <w:rsid w:val="00011C35"/>
    <w:rsid w:val="00021171"/>
    <w:rsid w:val="000211CA"/>
    <w:rsid w:val="000263D9"/>
    <w:rsid w:val="0003024C"/>
    <w:rsid w:val="000322A3"/>
    <w:rsid w:val="00033397"/>
    <w:rsid w:val="00040095"/>
    <w:rsid w:val="00045515"/>
    <w:rsid w:val="000470E5"/>
    <w:rsid w:val="00050767"/>
    <w:rsid w:val="00051834"/>
    <w:rsid w:val="00051A95"/>
    <w:rsid w:val="00051AAE"/>
    <w:rsid w:val="00054A22"/>
    <w:rsid w:val="0005514A"/>
    <w:rsid w:val="000551BC"/>
    <w:rsid w:val="00057BA3"/>
    <w:rsid w:val="00062023"/>
    <w:rsid w:val="0006262F"/>
    <w:rsid w:val="000655A6"/>
    <w:rsid w:val="00065A9D"/>
    <w:rsid w:val="00070FB4"/>
    <w:rsid w:val="0008007A"/>
    <w:rsid w:val="00080512"/>
    <w:rsid w:val="0008065A"/>
    <w:rsid w:val="00083347"/>
    <w:rsid w:val="0008678A"/>
    <w:rsid w:val="00087755"/>
    <w:rsid w:val="00095CA2"/>
    <w:rsid w:val="000A0F5A"/>
    <w:rsid w:val="000C47C3"/>
    <w:rsid w:val="000C6899"/>
    <w:rsid w:val="000D1938"/>
    <w:rsid w:val="000D2F0A"/>
    <w:rsid w:val="000D4065"/>
    <w:rsid w:val="000D58AB"/>
    <w:rsid w:val="000D6548"/>
    <w:rsid w:val="000E52C5"/>
    <w:rsid w:val="000E6ACC"/>
    <w:rsid w:val="000F1A47"/>
    <w:rsid w:val="00102F58"/>
    <w:rsid w:val="00115CD1"/>
    <w:rsid w:val="00122C41"/>
    <w:rsid w:val="00123C45"/>
    <w:rsid w:val="0012421A"/>
    <w:rsid w:val="0012489D"/>
    <w:rsid w:val="00126531"/>
    <w:rsid w:val="00126CF0"/>
    <w:rsid w:val="00133525"/>
    <w:rsid w:val="0013460F"/>
    <w:rsid w:val="00141E26"/>
    <w:rsid w:val="0014762F"/>
    <w:rsid w:val="00152F86"/>
    <w:rsid w:val="00155533"/>
    <w:rsid w:val="00156DE5"/>
    <w:rsid w:val="00162CD9"/>
    <w:rsid w:val="00183A93"/>
    <w:rsid w:val="0018606B"/>
    <w:rsid w:val="001A4C42"/>
    <w:rsid w:val="001A7420"/>
    <w:rsid w:val="001B6637"/>
    <w:rsid w:val="001C18B3"/>
    <w:rsid w:val="001C21C3"/>
    <w:rsid w:val="001C6C03"/>
    <w:rsid w:val="001C72DA"/>
    <w:rsid w:val="001D02C2"/>
    <w:rsid w:val="001D4023"/>
    <w:rsid w:val="001E3E5E"/>
    <w:rsid w:val="001F0C1D"/>
    <w:rsid w:val="001F1132"/>
    <w:rsid w:val="001F168B"/>
    <w:rsid w:val="001F67DD"/>
    <w:rsid w:val="001F72CA"/>
    <w:rsid w:val="0022028E"/>
    <w:rsid w:val="00222CAC"/>
    <w:rsid w:val="00222D90"/>
    <w:rsid w:val="00223991"/>
    <w:rsid w:val="00224940"/>
    <w:rsid w:val="002263FD"/>
    <w:rsid w:val="002324EA"/>
    <w:rsid w:val="002347A2"/>
    <w:rsid w:val="00252E99"/>
    <w:rsid w:val="00263EFF"/>
    <w:rsid w:val="002675F0"/>
    <w:rsid w:val="002713BC"/>
    <w:rsid w:val="00284589"/>
    <w:rsid w:val="00286C28"/>
    <w:rsid w:val="00287398"/>
    <w:rsid w:val="00292B96"/>
    <w:rsid w:val="002942D7"/>
    <w:rsid w:val="0029795F"/>
    <w:rsid w:val="002A55E9"/>
    <w:rsid w:val="002A7DE2"/>
    <w:rsid w:val="002B08FD"/>
    <w:rsid w:val="002B3822"/>
    <w:rsid w:val="002B4696"/>
    <w:rsid w:val="002B6339"/>
    <w:rsid w:val="002B6E61"/>
    <w:rsid w:val="002C5E31"/>
    <w:rsid w:val="002C6F2C"/>
    <w:rsid w:val="002D01A8"/>
    <w:rsid w:val="002D7C58"/>
    <w:rsid w:val="002E00EE"/>
    <w:rsid w:val="002E197A"/>
    <w:rsid w:val="002E6FB6"/>
    <w:rsid w:val="00302AF4"/>
    <w:rsid w:val="003076AE"/>
    <w:rsid w:val="003114B7"/>
    <w:rsid w:val="003124A8"/>
    <w:rsid w:val="003172DC"/>
    <w:rsid w:val="003213EE"/>
    <w:rsid w:val="003246D7"/>
    <w:rsid w:val="00325039"/>
    <w:rsid w:val="003367CC"/>
    <w:rsid w:val="00337AF2"/>
    <w:rsid w:val="00337BAB"/>
    <w:rsid w:val="00337C03"/>
    <w:rsid w:val="003448CD"/>
    <w:rsid w:val="00345ACA"/>
    <w:rsid w:val="0035462D"/>
    <w:rsid w:val="00360C4F"/>
    <w:rsid w:val="00361F3D"/>
    <w:rsid w:val="003671B1"/>
    <w:rsid w:val="00371159"/>
    <w:rsid w:val="00371910"/>
    <w:rsid w:val="00371FDB"/>
    <w:rsid w:val="003765B8"/>
    <w:rsid w:val="003823B6"/>
    <w:rsid w:val="0038613B"/>
    <w:rsid w:val="0039079A"/>
    <w:rsid w:val="003924E1"/>
    <w:rsid w:val="00392ACA"/>
    <w:rsid w:val="00394777"/>
    <w:rsid w:val="003A4350"/>
    <w:rsid w:val="003B4DE0"/>
    <w:rsid w:val="003B7B25"/>
    <w:rsid w:val="003C3971"/>
    <w:rsid w:val="003C5647"/>
    <w:rsid w:val="003C7799"/>
    <w:rsid w:val="003E2A5F"/>
    <w:rsid w:val="003E48C3"/>
    <w:rsid w:val="003E5FBF"/>
    <w:rsid w:val="003F0FB3"/>
    <w:rsid w:val="003F4F50"/>
    <w:rsid w:val="003F6537"/>
    <w:rsid w:val="003F7701"/>
    <w:rsid w:val="00412605"/>
    <w:rsid w:val="00414111"/>
    <w:rsid w:val="00414125"/>
    <w:rsid w:val="004219B7"/>
    <w:rsid w:val="00423334"/>
    <w:rsid w:val="00424907"/>
    <w:rsid w:val="004317BB"/>
    <w:rsid w:val="00431A0C"/>
    <w:rsid w:val="004345EC"/>
    <w:rsid w:val="004360FB"/>
    <w:rsid w:val="00436BF7"/>
    <w:rsid w:val="00443960"/>
    <w:rsid w:val="00443B78"/>
    <w:rsid w:val="00444BC6"/>
    <w:rsid w:val="0044539B"/>
    <w:rsid w:val="004455A9"/>
    <w:rsid w:val="00463AFD"/>
    <w:rsid w:val="00465515"/>
    <w:rsid w:val="00471821"/>
    <w:rsid w:val="0048306F"/>
    <w:rsid w:val="004A37B5"/>
    <w:rsid w:val="004A3CF9"/>
    <w:rsid w:val="004A54B6"/>
    <w:rsid w:val="004A570B"/>
    <w:rsid w:val="004A59C3"/>
    <w:rsid w:val="004A764B"/>
    <w:rsid w:val="004B0CEA"/>
    <w:rsid w:val="004D3578"/>
    <w:rsid w:val="004D370A"/>
    <w:rsid w:val="004D5161"/>
    <w:rsid w:val="004D6F28"/>
    <w:rsid w:val="004E213A"/>
    <w:rsid w:val="004F0988"/>
    <w:rsid w:val="004F1F0E"/>
    <w:rsid w:val="004F3340"/>
    <w:rsid w:val="004F678B"/>
    <w:rsid w:val="004F7E42"/>
    <w:rsid w:val="00504A7B"/>
    <w:rsid w:val="005219CB"/>
    <w:rsid w:val="0053388B"/>
    <w:rsid w:val="00535279"/>
    <w:rsid w:val="00535773"/>
    <w:rsid w:val="00543E6C"/>
    <w:rsid w:val="00543E7F"/>
    <w:rsid w:val="0054658B"/>
    <w:rsid w:val="00551951"/>
    <w:rsid w:val="00556F11"/>
    <w:rsid w:val="00556F6B"/>
    <w:rsid w:val="00560449"/>
    <w:rsid w:val="00563D29"/>
    <w:rsid w:val="00565087"/>
    <w:rsid w:val="005720D8"/>
    <w:rsid w:val="00580009"/>
    <w:rsid w:val="00586225"/>
    <w:rsid w:val="00586374"/>
    <w:rsid w:val="00597B11"/>
    <w:rsid w:val="00597D20"/>
    <w:rsid w:val="005A02B8"/>
    <w:rsid w:val="005B31AB"/>
    <w:rsid w:val="005C5C7A"/>
    <w:rsid w:val="005D2E01"/>
    <w:rsid w:val="005D7526"/>
    <w:rsid w:val="005D7747"/>
    <w:rsid w:val="005E4BB2"/>
    <w:rsid w:val="005E582F"/>
    <w:rsid w:val="005F0F3A"/>
    <w:rsid w:val="005F74FA"/>
    <w:rsid w:val="0060001F"/>
    <w:rsid w:val="00602AEA"/>
    <w:rsid w:val="00614A8C"/>
    <w:rsid w:val="00614FDF"/>
    <w:rsid w:val="0062020F"/>
    <w:rsid w:val="00620F7A"/>
    <w:rsid w:val="0063543D"/>
    <w:rsid w:val="006376F8"/>
    <w:rsid w:val="0064407B"/>
    <w:rsid w:val="006454C5"/>
    <w:rsid w:val="00645AB0"/>
    <w:rsid w:val="00647114"/>
    <w:rsid w:val="0065066E"/>
    <w:rsid w:val="00660E25"/>
    <w:rsid w:val="00664649"/>
    <w:rsid w:val="006725BC"/>
    <w:rsid w:val="00673DEA"/>
    <w:rsid w:val="006A0418"/>
    <w:rsid w:val="006A09B0"/>
    <w:rsid w:val="006A323F"/>
    <w:rsid w:val="006A3359"/>
    <w:rsid w:val="006A517E"/>
    <w:rsid w:val="006B01CE"/>
    <w:rsid w:val="006B30D0"/>
    <w:rsid w:val="006C3D95"/>
    <w:rsid w:val="006E01F2"/>
    <w:rsid w:val="006E5C86"/>
    <w:rsid w:val="006E6B1B"/>
    <w:rsid w:val="006F6B57"/>
    <w:rsid w:val="00701116"/>
    <w:rsid w:val="00711A6C"/>
    <w:rsid w:val="00713C44"/>
    <w:rsid w:val="007233E9"/>
    <w:rsid w:val="00734A5B"/>
    <w:rsid w:val="0074026F"/>
    <w:rsid w:val="00741871"/>
    <w:rsid w:val="007429F6"/>
    <w:rsid w:val="00744E76"/>
    <w:rsid w:val="00771CEC"/>
    <w:rsid w:val="00774DA4"/>
    <w:rsid w:val="00775EEF"/>
    <w:rsid w:val="00781F0F"/>
    <w:rsid w:val="007825DF"/>
    <w:rsid w:val="00786AD6"/>
    <w:rsid w:val="007872BA"/>
    <w:rsid w:val="00790114"/>
    <w:rsid w:val="00793052"/>
    <w:rsid w:val="0079789C"/>
    <w:rsid w:val="007A1733"/>
    <w:rsid w:val="007A2030"/>
    <w:rsid w:val="007A4DF6"/>
    <w:rsid w:val="007B23EA"/>
    <w:rsid w:val="007B55FA"/>
    <w:rsid w:val="007B600E"/>
    <w:rsid w:val="007B65F9"/>
    <w:rsid w:val="007C0B0F"/>
    <w:rsid w:val="007C4318"/>
    <w:rsid w:val="007D6D15"/>
    <w:rsid w:val="007E4276"/>
    <w:rsid w:val="007E7882"/>
    <w:rsid w:val="007F0F4A"/>
    <w:rsid w:val="008025B8"/>
    <w:rsid w:val="008028A4"/>
    <w:rsid w:val="00810469"/>
    <w:rsid w:val="00815BEC"/>
    <w:rsid w:val="00830747"/>
    <w:rsid w:val="00836CBC"/>
    <w:rsid w:val="00840C68"/>
    <w:rsid w:val="00847BC2"/>
    <w:rsid w:val="00855FAE"/>
    <w:rsid w:val="0085749D"/>
    <w:rsid w:val="008664AC"/>
    <w:rsid w:val="0087623A"/>
    <w:rsid w:val="008768CA"/>
    <w:rsid w:val="00882383"/>
    <w:rsid w:val="008831B1"/>
    <w:rsid w:val="0089010F"/>
    <w:rsid w:val="0089750C"/>
    <w:rsid w:val="00897599"/>
    <w:rsid w:val="008A0004"/>
    <w:rsid w:val="008A3F4C"/>
    <w:rsid w:val="008B50DA"/>
    <w:rsid w:val="008C2B94"/>
    <w:rsid w:val="008C384C"/>
    <w:rsid w:val="008C5635"/>
    <w:rsid w:val="008D3EE5"/>
    <w:rsid w:val="008E1984"/>
    <w:rsid w:val="008E1F07"/>
    <w:rsid w:val="008F0186"/>
    <w:rsid w:val="008F569E"/>
    <w:rsid w:val="0090271F"/>
    <w:rsid w:val="00902E23"/>
    <w:rsid w:val="0090678E"/>
    <w:rsid w:val="009114D7"/>
    <w:rsid w:val="0091348E"/>
    <w:rsid w:val="0091545F"/>
    <w:rsid w:val="00917CCB"/>
    <w:rsid w:val="009324B4"/>
    <w:rsid w:val="0093279B"/>
    <w:rsid w:val="00935F1E"/>
    <w:rsid w:val="00942EC2"/>
    <w:rsid w:val="00944A2B"/>
    <w:rsid w:val="00945E0B"/>
    <w:rsid w:val="00947121"/>
    <w:rsid w:val="00950379"/>
    <w:rsid w:val="009529BC"/>
    <w:rsid w:val="00952FDB"/>
    <w:rsid w:val="00956DF5"/>
    <w:rsid w:val="00960175"/>
    <w:rsid w:val="00971936"/>
    <w:rsid w:val="00975A6B"/>
    <w:rsid w:val="00985D56"/>
    <w:rsid w:val="00987CCE"/>
    <w:rsid w:val="00992EA7"/>
    <w:rsid w:val="00997B97"/>
    <w:rsid w:val="009A2B0B"/>
    <w:rsid w:val="009B1676"/>
    <w:rsid w:val="009B78E2"/>
    <w:rsid w:val="009C4FD4"/>
    <w:rsid w:val="009C5CB3"/>
    <w:rsid w:val="009C7E89"/>
    <w:rsid w:val="009D26E7"/>
    <w:rsid w:val="009D5C18"/>
    <w:rsid w:val="009E349A"/>
    <w:rsid w:val="009F37B7"/>
    <w:rsid w:val="009F5265"/>
    <w:rsid w:val="009F74C2"/>
    <w:rsid w:val="009F7F59"/>
    <w:rsid w:val="00A07D4F"/>
    <w:rsid w:val="00A10F02"/>
    <w:rsid w:val="00A164B4"/>
    <w:rsid w:val="00A20384"/>
    <w:rsid w:val="00A213CA"/>
    <w:rsid w:val="00A24CAD"/>
    <w:rsid w:val="00A26230"/>
    <w:rsid w:val="00A26956"/>
    <w:rsid w:val="00A270DD"/>
    <w:rsid w:val="00A27486"/>
    <w:rsid w:val="00A2756A"/>
    <w:rsid w:val="00A31493"/>
    <w:rsid w:val="00A5069D"/>
    <w:rsid w:val="00A53724"/>
    <w:rsid w:val="00A56066"/>
    <w:rsid w:val="00A62313"/>
    <w:rsid w:val="00A73129"/>
    <w:rsid w:val="00A75607"/>
    <w:rsid w:val="00A7567E"/>
    <w:rsid w:val="00A82346"/>
    <w:rsid w:val="00A87B83"/>
    <w:rsid w:val="00A90BF6"/>
    <w:rsid w:val="00A92BA1"/>
    <w:rsid w:val="00A95B55"/>
    <w:rsid w:val="00A9798A"/>
    <w:rsid w:val="00AB3799"/>
    <w:rsid w:val="00AC5413"/>
    <w:rsid w:val="00AC6BC6"/>
    <w:rsid w:val="00AD1976"/>
    <w:rsid w:val="00AD2853"/>
    <w:rsid w:val="00AD5F8C"/>
    <w:rsid w:val="00AE65E2"/>
    <w:rsid w:val="00AE7A58"/>
    <w:rsid w:val="00AF5CDD"/>
    <w:rsid w:val="00B045F3"/>
    <w:rsid w:val="00B1313B"/>
    <w:rsid w:val="00B15449"/>
    <w:rsid w:val="00B2672D"/>
    <w:rsid w:val="00B30A39"/>
    <w:rsid w:val="00B33BA7"/>
    <w:rsid w:val="00B369AE"/>
    <w:rsid w:val="00B376C1"/>
    <w:rsid w:val="00B43B72"/>
    <w:rsid w:val="00B4590E"/>
    <w:rsid w:val="00B4666F"/>
    <w:rsid w:val="00B6284C"/>
    <w:rsid w:val="00B63C81"/>
    <w:rsid w:val="00B74333"/>
    <w:rsid w:val="00B93086"/>
    <w:rsid w:val="00BA19ED"/>
    <w:rsid w:val="00BA387F"/>
    <w:rsid w:val="00BA4B8D"/>
    <w:rsid w:val="00BA6BAA"/>
    <w:rsid w:val="00BB0386"/>
    <w:rsid w:val="00BC0F7D"/>
    <w:rsid w:val="00BD1EA9"/>
    <w:rsid w:val="00BD2812"/>
    <w:rsid w:val="00BD7D31"/>
    <w:rsid w:val="00BE3255"/>
    <w:rsid w:val="00BE5108"/>
    <w:rsid w:val="00BF128E"/>
    <w:rsid w:val="00C07071"/>
    <w:rsid w:val="00C0725D"/>
    <w:rsid w:val="00C074DD"/>
    <w:rsid w:val="00C1496A"/>
    <w:rsid w:val="00C2732A"/>
    <w:rsid w:val="00C30BB8"/>
    <w:rsid w:val="00C33079"/>
    <w:rsid w:val="00C36564"/>
    <w:rsid w:val="00C403DD"/>
    <w:rsid w:val="00C4058F"/>
    <w:rsid w:val="00C45231"/>
    <w:rsid w:val="00C47591"/>
    <w:rsid w:val="00C640F0"/>
    <w:rsid w:val="00C70ADE"/>
    <w:rsid w:val="00C72833"/>
    <w:rsid w:val="00C73F05"/>
    <w:rsid w:val="00C777BD"/>
    <w:rsid w:val="00C7793F"/>
    <w:rsid w:val="00C80F1D"/>
    <w:rsid w:val="00C87212"/>
    <w:rsid w:val="00C87888"/>
    <w:rsid w:val="00C93F40"/>
    <w:rsid w:val="00CA3D0C"/>
    <w:rsid w:val="00CB713D"/>
    <w:rsid w:val="00CC1B60"/>
    <w:rsid w:val="00CC2ECD"/>
    <w:rsid w:val="00CC5D83"/>
    <w:rsid w:val="00CD0AE4"/>
    <w:rsid w:val="00CD565B"/>
    <w:rsid w:val="00CE0E7D"/>
    <w:rsid w:val="00CE122B"/>
    <w:rsid w:val="00CE1852"/>
    <w:rsid w:val="00CF1846"/>
    <w:rsid w:val="00CF2001"/>
    <w:rsid w:val="00CF66A2"/>
    <w:rsid w:val="00D00AE6"/>
    <w:rsid w:val="00D15107"/>
    <w:rsid w:val="00D15E4D"/>
    <w:rsid w:val="00D229FD"/>
    <w:rsid w:val="00D244FC"/>
    <w:rsid w:val="00D26FCB"/>
    <w:rsid w:val="00D335E6"/>
    <w:rsid w:val="00D4572D"/>
    <w:rsid w:val="00D46E36"/>
    <w:rsid w:val="00D51631"/>
    <w:rsid w:val="00D57972"/>
    <w:rsid w:val="00D60968"/>
    <w:rsid w:val="00D675A9"/>
    <w:rsid w:val="00D738D6"/>
    <w:rsid w:val="00D74410"/>
    <w:rsid w:val="00D755EB"/>
    <w:rsid w:val="00D76048"/>
    <w:rsid w:val="00D76CCF"/>
    <w:rsid w:val="00D84951"/>
    <w:rsid w:val="00D87E00"/>
    <w:rsid w:val="00D9134D"/>
    <w:rsid w:val="00D92AFE"/>
    <w:rsid w:val="00D94C2A"/>
    <w:rsid w:val="00DA354A"/>
    <w:rsid w:val="00DA3CEA"/>
    <w:rsid w:val="00DA52DD"/>
    <w:rsid w:val="00DA7A03"/>
    <w:rsid w:val="00DB1818"/>
    <w:rsid w:val="00DC07E1"/>
    <w:rsid w:val="00DC1AFB"/>
    <w:rsid w:val="00DC309B"/>
    <w:rsid w:val="00DC4DA2"/>
    <w:rsid w:val="00DD4C17"/>
    <w:rsid w:val="00DD74A5"/>
    <w:rsid w:val="00DF12B4"/>
    <w:rsid w:val="00DF2B1F"/>
    <w:rsid w:val="00DF3C12"/>
    <w:rsid w:val="00DF3D28"/>
    <w:rsid w:val="00DF526E"/>
    <w:rsid w:val="00DF617E"/>
    <w:rsid w:val="00DF62CD"/>
    <w:rsid w:val="00E04272"/>
    <w:rsid w:val="00E128B6"/>
    <w:rsid w:val="00E1367A"/>
    <w:rsid w:val="00E137F9"/>
    <w:rsid w:val="00E16509"/>
    <w:rsid w:val="00E20B7A"/>
    <w:rsid w:val="00E30672"/>
    <w:rsid w:val="00E34865"/>
    <w:rsid w:val="00E360F1"/>
    <w:rsid w:val="00E44582"/>
    <w:rsid w:val="00E5261D"/>
    <w:rsid w:val="00E5370F"/>
    <w:rsid w:val="00E55627"/>
    <w:rsid w:val="00E60159"/>
    <w:rsid w:val="00E625D8"/>
    <w:rsid w:val="00E71A1A"/>
    <w:rsid w:val="00E7235C"/>
    <w:rsid w:val="00E73271"/>
    <w:rsid w:val="00E77645"/>
    <w:rsid w:val="00E823AC"/>
    <w:rsid w:val="00E96179"/>
    <w:rsid w:val="00EA15B0"/>
    <w:rsid w:val="00EA5EA7"/>
    <w:rsid w:val="00EA6CFC"/>
    <w:rsid w:val="00EC3762"/>
    <w:rsid w:val="00EC4A25"/>
    <w:rsid w:val="00EC5235"/>
    <w:rsid w:val="00EC7FE8"/>
    <w:rsid w:val="00ED365D"/>
    <w:rsid w:val="00EE2F6E"/>
    <w:rsid w:val="00EE3B6C"/>
    <w:rsid w:val="00EE7E7A"/>
    <w:rsid w:val="00EF3135"/>
    <w:rsid w:val="00EF3164"/>
    <w:rsid w:val="00EF698C"/>
    <w:rsid w:val="00F025A2"/>
    <w:rsid w:val="00F04712"/>
    <w:rsid w:val="00F13360"/>
    <w:rsid w:val="00F22766"/>
    <w:rsid w:val="00F22EC7"/>
    <w:rsid w:val="00F25BF9"/>
    <w:rsid w:val="00F325C8"/>
    <w:rsid w:val="00F34A77"/>
    <w:rsid w:val="00F37FBD"/>
    <w:rsid w:val="00F43AF5"/>
    <w:rsid w:val="00F44F03"/>
    <w:rsid w:val="00F5024B"/>
    <w:rsid w:val="00F5262F"/>
    <w:rsid w:val="00F56505"/>
    <w:rsid w:val="00F653B8"/>
    <w:rsid w:val="00F6682E"/>
    <w:rsid w:val="00F71B25"/>
    <w:rsid w:val="00F75CEB"/>
    <w:rsid w:val="00F82799"/>
    <w:rsid w:val="00F9008D"/>
    <w:rsid w:val="00F906F6"/>
    <w:rsid w:val="00FA1266"/>
    <w:rsid w:val="00FA6D5B"/>
    <w:rsid w:val="00FC1192"/>
    <w:rsid w:val="00FE3098"/>
    <w:rsid w:val="00FE6A6E"/>
    <w:rsid w:val="00FF48B6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7A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Keyboard" w:semiHidden="1" w:unhideWhenUsed="1"/>
    <w:lsdException w:name="HTML Preformatted" w:qFormat="1"/>
    <w:lsdException w:name="HTML Typewriter" w:qFormat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link w:val="1Char"/>
    <w:qFormat/>
    <w:rsid w:val="00A9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A9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A9798A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A9798A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A979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9798A"/>
    <w:pPr>
      <w:outlineLvl w:val="5"/>
    </w:pPr>
  </w:style>
  <w:style w:type="paragraph" w:styleId="7">
    <w:name w:val="heading 7"/>
    <w:basedOn w:val="H6"/>
    <w:next w:val="a"/>
    <w:link w:val="7Char"/>
    <w:qFormat/>
    <w:rsid w:val="00A9798A"/>
    <w:pPr>
      <w:outlineLvl w:val="6"/>
    </w:pPr>
  </w:style>
  <w:style w:type="paragraph" w:styleId="8">
    <w:name w:val="heading 8"/>
    <w:basedOn w:val="1"/>
    <w:next w:val="a"/>
    <w:link w:val="8Char"/>
    <w:qFormat/>
    <w:rsid w:val="00A9798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979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9798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9798A"/>
    <w:pPr>
      <w:ind w:left="1418" w:hanging="1418"/>
    </w:pPr>
  </w:style>
  <w:style w:type="paragraph" w:styleId="80">
    <w:name w:val="toc 8"/>
    <w:basedOn w:val="10"/>
    <w:uiPriority w:val="39"/>
    <w:qFormat/>
    <w:rsid w:val="00A9798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979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a"/>
    <w:next w:val="a"/>
    <w:link w:val="EQChar"/>
    <w:rsid w:val="00A979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9798A"/>
  </w:style>
  <w:style w:type="paragraph" w:styleId="a3">
    <w:name w:val="header"/>
    <w:link w:val="Char"/>
    <w:rsid w:val="00A9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A9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1"/>
    <w:uiPriority w:val="39"/>
    <w:rsid w:val="00A9798A"/>
    <w:pPr>
      <w:ind w:left="1701" w:hanging="1701"/>
    </w:pPr>
  </w:style>
  <w:style w:type="paragraph" w:styleId="41">
    <w:name w:val="toc 4"/>
    <w:basedOn w:val="31"/>
    <w:uiPriority w:val="39"/>
    <w:rsid w:val="00A9798A"/>
    <w:pPr>
      <w:ind w:left="1418" w:hanging="1418"/>
    </w:pPr>
  </w:style>
  <w:style w:type="paragraph" w:styleId="31">
    <w:name w:val="toc 3"/>
    <w:basedOn w:val="20"/>
    <w:uiPriority w:val="39"/>
    <w:rsid w:val="00A9798A"/>
    <w:pPr>
      <w:ind w:left="1134" w:hanging="1134"/>
    </w:pPr>
  </w:style>
  <w:style w:type="paragraph" w:styleId="20">
    <w:name w:val="toc 2"/>
    <w:basedOn w:val="10"/>
    <w:uiPriority w:val="39"/>
    <w:rsid w:val="00A9798A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9798A"/>
    <w:pPr>
      <w:jc w:val="center"/>
    </w:pPr>
    <w:rPr>
      <w:i/>
    </w:rPr>
  </w:style>
  <w:style w:type="paragraph" w:customStyle="1" w:styleId="TT">
    <w:name w:val="TT"/>
    <w:basedOn w:val="1"/>
    <w:next w:val="a"/>
    <w:rsid w:val="00A9798A"/>
    <w:pPr>
      <w:outlineLvl w:val="9"/>
    </w:pPr>
  </w:style>
  <w:style w:type="paragraph" w:customStyle="1" w:styleId="NF">
    <w:name w:val="NF"/>
    <w:basedOn w:val="NO"/>
    <w:rsid w:val="00A979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A9798A"/>
    <w:pPr>
      <w:keepLines/>
      <w:ind w:left="1135" w:hanging="851"/>
    </w:pPr>
  </w:style>
  <w:style w:type="paragraph" w:customStyle="1" w:styleId="PL">
    <w:name w:val="PL"/>
    <w:link w:val="PLChar"/>
    <w:rsid w:val="00A9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A9798A"/>
    <w:pPr>
      <w:jc w:val="right"/>
    </w:pPr>
  </w:style>
  <w:style w:type="paragraph" w:customStyle="1" w:styleId="TAL">
    <w:name w:val="TAL"/>
    <w:basedOn w:val="a"/>
    <w:link w:val="TALChar"/>
    <w:qFormat/>
    <w:rsid w:val="00A979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A9798A"/>
    <w:rPr>
      <w:b/>
    </w:rPr>
  </w:style>
  <w:style w:type="paragraph" w:customStyle="1" w:styleId="TAC">
    <w:name w:val="TAC"/>
    <w:basedOn w:val="TAL"/>
    <w:link w:val="TACChar"/>
    <w:qFormat/>
    <w:rsid w:val="00A9798A"/>
    <w:pPr>
      <w:jc w:val="center"/>
    </w:pPr>
  </w:style>
  <w:style w:type="paragraph" w:customStyle="1" w:styleId="LD">
    <w:name w:val="LD"/>
    <w:rsid w:val="00A9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link w:val="EXCar"/>
    <w:rsid w:val="00A9798A"/>
    <w:pPr>
      <w:keepLines/>
      <w:ind w:left="1702" w:hanging="1418"/>
    </w:pPr>
  </w:style>
  <w:style w:type="paragraph" w:customStyle="1" w:styleId="FP">
    <w:name w:val="FP"/>
    <w:basedOn w:val="a"/>
    <w:rsid w:val="00A9798A"/>
    <w:pPr>
      <w:spacing w:after="0"/>
    </w:pPr>
  </w:style>
  <w:style w:type="paragraph" w:customStyle="1" w:styleId="NW">
    <w:name w:val="NW"/>
    <w:basedOn w:val="NO"/>
    <w:rsid w:val="00A9798A"/>
    <w:pPr>
      <w:spacing w:after="0"/>
    </w:pPr>
  </w:style>
  <w:style w:type="paragraph" w:customStyle="1" w:styleId="EW">
    <w:name w:val="EW"/>
    <w:basedOn w:val="EX"/>
    <w:qFormat/>
    <w:rsid w:val="00A9798A"/>
    <w:pPr>
      <w:spacing w:after="0"/>
    </w:pPr>
  </w:style>
  <w:style w:type="paragraph" w:customStyle="1" w:styleId="B1">
    <w:name w:val="B1"/>
    <w:basedOn w:val="a5"/>
    <w:link w:val="B1Char"/>
    <w:qFormat/>
    <w:rsid w:val="00A9798A"/>
  </w:style>
  <w:style w:type="paragraph" w:styleId="60">
    <w:name w:val="toc 6"/>
    <w:basedOn w:val="50"/>
    <w:next w:val="a"/>
    <w:uiPriority w:val="39"/>
    <w:rsid w:val="00A9798A"/>
    <w:pPr>
      <w:ind w:left="1985" w:hanging="1985"/>
    </w:pPr>
  </w:style>
  <w:style w:type="paragraph" w:styleId="70">
    <w:name w:val="toc 7"/>
    <w:basedOn w:val="60"/>
    <w:next w:val="a"/>
    <w:uiPriority w:val="39"/>
    <w:rsid w:val="00A9798A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A9798A"/>
    <w:rPr>
      <w:color w:val="FF0000"/>
    </w:rPr>
  </w:style>
  <w:style w:type="paragraph" w:customStyle="1" w:styleId="TH">
    <w:name w:val="TH"/>
    <w:basedOn w:val="a"/>
    <w:link w:val="THChar"/>
    <w:qFormat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9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9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9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A9798A"/>
    <w:pPr>
      <w:ind w:left="851" w:hanging="851"/>
    </w:pPr>
  </w:style>
  <w:style w:type="paragraph" w:customStyle="1" w:styleId="ZH">
    <w:name w:val="ZH"/>
    <w:rsid w:val="00A9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9798A"/>
    <w:pPr>
      <w:keepNext w:val="0"/>
      <w:spacing w:before="0" w:after="240"/>
    </w:pPr>
  </w:style>
  <w:style w:type="paragraph" w:customStyle="1" w:styleId="ZG">
    <w:name w:val="ZG"/>
    <w:rsid w:val="00A9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link w:val="B2Char"/>
    <w:qFormat/>
    <w:rsid w:val="00A9798A"/>
  </w:style>
  <w:style w:type="paragraph" w:customStyle="1" w:styleId="B3">
    <w:name w:val="B3"/>
    <w:basedOn w:val="32"/>
    <w:link w:val="B3Char2"/>
    <w:rsid w:val="00A9798A"/>
  </w:style>
  <w:style w:type="paragraph" w:customStyle="1" w:styleId="B4">
    <w:name w:val="B4"/>
    <w:basedOn w:val="42"/>
    <w:link w:val="B4Char"/>
    <w:rsid w:val="00A9798A"/>
  </w:style>
  <w:style w:type="paragraph" w:customStyle="1" w:styleId="B5">
    <w:name w:val="B5"/>
    <w:basedOn w:val="51"/>
    <w:link w:val="B5Char"/>
    <w:rsid w:val="00A9798A"/>
  </w:style>
  <w:style w:type="paragraph" w:customStyle="1" w:styleId="ZTD">
    <w:name w:val="ZTD"/>
    <w:basedOn w:val="ZB"/>
    <w:rsid w:val="00A979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798A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eastAsia="Times New Roman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sid w:val="0074026F"/>
    <w:rPr>
      <w:color w:val="0563C1" w:themeColor="hyperlink"/>
      <w:u w:val="single"/>
    </w:rPr>
  </w:style>
  <w:style w:type="character" w:styleId="a9">
    <w:name w:val="FollowedHyperlink"/>
    <w:basedOn w:val="a0"/>
    <w:qFormat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7E7882"/>
    <w:rPr>
      <w:rFonts w:eastAsia="Times New Roman"/>
      <w:lang w:eastAsia="en-US"/>
    </w:rPr>
  </w:style>
  <w:style w:type="character" w:styleId="aa">
    <w:name w:val="annotation reference"/>
    <w:basedOn w:val="a0"/>
    <w:qFormat/>
    <w:rsid w:val="00556F11"/>
    <w:rPr>
      <w:sz w:val="21"/>
      <w:szCs w:val="21"/>
    </w:rPr>
  </w:style>
  <w:style w:type="paragraph" w:styleId="ab">
    <w:name w:val="annotation text"/>
    <w:basedOn w:val="a"/>
    <w:link w:val="Char2"/>
    <w:qFormat/>
    <w:rsid w:val="00556F11"/>
  </w:style>
  <w:style w:type="character" w:customStyle="1" w:styleId="Char2">
    <w:name w:val="批注文字 Char"/>
    <w:basedOn w:val="a0"/>
    <w:link w:val="ab"/>
    <w:qFormat/>
    <w:rsid w:val="00556F11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uiPriority w:val="99"/>
    <w:qFormat/>
    <w:rsid w:val="00556F11"/>
    <w:rPr>
      <w:b/>
      <w:bCs/>
    </w:rPr>
  </w:style>
  <w:style w:type="character" w:customStyle="1" w:styleId="Char3">
    <w:name w:val="批注主题 Char"/>
    <w:basedOn w:val="Char2"/>
    <w:link w:val="ac"/>
    <w:uiPriority w:val="99"/>
    <w:qFormat/>
    <w:rsid w:val="00556F11"/>
    <w:rPr>
      <w:rFonts w:eastAsia="Times New Roman"/>
      <w:b/>
      <w:bCs/>
      <w:lang w:eastAsia="en-US"/>
    </w:rPr>
  </w:style>
  <w:style w:type="character" w:customStyle="1" w:styleId="3Char">
    <w:name w:val="标题 3 Char"/>
    <w:link w:val="30"/>
    <w:qFormat/>
    <w:rsid w:val="008D3EE5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8D3EE5"/>
    <w:rPr>
      <w:rFonts w:ascii="Arial" w:eastAsia="Times New Roman" w:hAnsi="Arial"/>
      <w:sz w:val="24"/>
      <w:lang w:eastAsia="en-US"/>
    </w:rPr>
  </w:style>
  <w:style w:type="character" w:customStyle="1" w:styleId="NOChar">
    <w:name w:val="NO Char"/>
    <w:link w:val="NO"/>
    <w:qFormat/>
    <w:rsid w:val="008D3EE5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8D3EE5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sid w:val="008D3EE5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8D3EE5"/>
    <w:rPr>
      <w:rFonts w:eastAsia="Times New Roman"/>
      <w:lang w:eastAsia="en-US"/>
    </w:rPr>
  </w:style>
  <w:style w:type="character" w:customStyle="1" w:styleId="TALChar">
    <w:name w:val="TAL Char"/>
    <w:link w:val="TAL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8D3EE5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8D3EE5"/>
    <w:rPr>
      <w:rFonts w:eastAsia="Times New Roman"/>
      <w:lang w:eastAsia="en-US"/>
    </w:rPr>
  </w:style>
  <w:style w:type="character" w:customStyle="1" w:styleId="1Char">
    <w:name w:val="标题 1 Char"/>
    <w:link w:val="1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"/>
    <w:qFormat/>
    <w:rsid w:val="008D3EE5"/>
    <w:rPr>
      <w:rFonts w:ascii="Arial" w:eastAsia="Times New Roman" w:hAnsi="Arial"/>
      <w:sz w:val="32"/>
      <w:lang w:eastAsia="en-US"/>
    </w:rPr>
  </w:style>
  <w:style w:type="paragraph" w:styleId="ad">
    <w:name w:val="List Paragraph"/>
    <w:basedOn w:val="a"/>
    <w:link w:val="Char4"/>
    <w:uiPriority w:val="34"/>
    <w:qFormat/>
    <w:rsid w:val="008D3EE5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Char4">
    <w:name w:val="列出段落 Char"/>
    <w:link w:val="ad"/>
    <w:uiPriority w:val="34"/>
    <w:qFormat/>
    <w:locked/>
    <w:rsid w:val="008D3EE5"/>
    <w:rPr>
      <w:rFonts w:eastAsia="宋体"/>
      <w:kern w:val="2"/>
      <w:sz w:val="21"/>
      <w:szCs w:val="24"/>
      <w:lang w:eastAsia="zh-CN"/>
    </w:rPr>
  </w:style>
  <w:style w:type="character" w:customStyle="1" w:styleId="TANChar">
    <w:name w:val="TAN Char"/>
    <w:link w:val="TAN"/>
    <w:qFormat/>
    <w:rsid w:val="008D3EE5"/>
    <w:rPr>
      <w:rFonts w:ascii="Arial" w:eastAsia="Times New Roman" w:hAnsi="Arial"/>
      <w:sz w:val="18"/>
      <w:lang w:eastAsia="en-US"/>
    </w:rPr>
  </w:style>
  <w:style w:type="paragraph" w:styleId="11">
    <w:name w:val="index 1"/>
    <w:basedOn w:val="a"/>
    <w:rsid w:val="00A9798A"/>
    <w:pPr>
      <w:keepLines/>
    </w:pPr>
  </w:style>
  <w:style w:type="paragraph" w:styleId="22">
    <w:name w:val="index 2"/>
    <w:basedOn w:val="11"/>
    <w:rsid w:val="00A9798A"/>
    <w:pPr>
      <w:ind w:left="284"/>
    </w:pPr>
  </w:style>
  <w:style w:type="character" w:styleId="ae">
    <w:name w:val="footnote reference"/>
    <w:basedOn w:val="a0"/>
    <w:rsid w:val="00A9798A"/>
    <w:rPr>
      <w:b/>
      <w:position w:val="6"/>
      <w:sz w:val="16"/>
    </w:rPr>
  </w:style>
  <w:style w:type="paragraph" w:styleId="af">
    <w:name w:val="footnote text"/>
    <w:basedOn w:val="a"/>
    <w:link w:val="Char5"/>
    <w:rsid w:val="00A9798A"/>
    <w:pPr>
      <w:keepLines/>
      <w:ind w:left="454" w:hanging="454"/>
    </w:pPr>
    <w:rPr>
      <w:sz w:val="16"/>
    </w:rPr>
  </w:style>
  <w:style w:type="character" w:customStyle="1" w:styleId="Char5">
    <w:name w:val="脚注文本 Char"/>
    <w:basedOn w:val="a0"/>
    <w:link w:val="af"/>
    <w:qFormat/>
    <w:rsid w:val="008D3EE5"/>
    <w:rPr>
      <w:rFonts w:eastAsia="Times New Roman"/>
      <w:sz w:val="16"/>
      <w:lang w:eastAsia="en-US"/>
    </w:rPr>
  </w:style>
  <w:style w:type="paragraph" w:styleId="23">
    <w:name w:val="List Number 2"/>
    <w:basedOn w:val="af0"/>
    <w:rsid w:val="00A9798A"/>
    <w:pPr>
      <w:ind w:left="851"/>
    </w:pPr>
  </w:style>
  <w:style w:type="paragraph" w:styleId="af0">
    <w:name w:val="List Number"/>
    <w:basedOn w:val="a5"/>
    <w:rsid w:val="00A9798A"/>
  </w:style>
  <w:style w:type="paragraph" w:styleId="a5">
    <w:name w:val="List"/>
    <w:basedOn w:val="a"/>
    <w:link w:val="Char6"/>
    <w:rsid w:val="00A9798A"/>
    <w:pPr>
      <w:ind w:left="568" w:hanging="284"/>
    </w:pPr>
  </w:style>
  <w:style w:type="paragraph" w:styleId="24">
    <w:name w:val="List Bullet 2"/>
    <w:basedOn w:val="af1"/>
    <w:link w:val="2Char0"/>
    <w:rsid w:val="00A9798A"/>
    <w:pPr>
      <w:ind w:left="851"/>
    </w:pPr>
  </w:style>
  <w:style w:type="paragraph" w:styleId="af1">
    <w:name w:val="List Bullet"/>
    <w:basedOn w:val="a5"/>
    <w:link w:val="Char7"/>
    <w:rsid w:val="00A9798A"/>
  </w:style>
  <w:style w:type="paragraph" w:styleId="33">
    <w:name w:val="List Bullet 3"/>
    <w:basedOn w:val="24"/>
    <w:link w:val="3Char0"/>
    <w:rsid w:val="00A9798A"/>
    <w:pPr>
      <w:ind w:left="1135"/>
    </w:pPr>
  </w:style>
  <w:style w:type="paragraph" w:styleId="21">
    <w:name w:val="List 2"/>
    <w:basedOn w:val="a5"/>
    <w:rsid w:val="00A9798A"/>
    <w:pPr>
      <w:ind w:left="851"/>
    </w:pPr>
  </w:style>
  <w:style w:type="paragraph" w:styleId="32">
    <w:name w:val="List 3"/>
    <w:basedOn w:val="21"/>
    <w:rsid w:val="00A9798A"/>
    <w:pPr>
      <w:ind w:left="1135"/>
    </w:pPr>
  </w:style>
  <w:style w:type="paragraph" w:styleId="42">
    <w:name w:val="List 4"/>
    <w:basedOn w:val="32"/>
    <w:rsid w:val="00A9798A"/>
    <w:pPr>
      <w:ind w:left="1418"/>
    </w:pPr>
  </w:style>
  <w:style w:type="paragraph" w:styleId="51">
    <w:name w:val="List 5"/>
    <w:basedOn w:val="42"/>
    <w:rsid w:val="00A9798A"/>
    <w:pPr>
      <w:ind w:left="1702"/>
    </w:pPr>
  </w:style>
  <w:style w:type="paragraph" w:styleId="43">
    <w:name w:val="List Bullet 4"/>
    <w:basedOn w:val="33"/>
    <w:rsid w:val="00A9798A"/>
    <w:pPr>
      <w:ind w:left="1418"/>
    </w:pPr>
  </w:style>
  <w:style w:type="paragraph" w:styleId="52">
    <w:name w:val="List Bullet 5"/>
    <w:basedOn w:val="43"/>
    <w:rsid w:val="00A9798A"/>
    <w:pPr>
      <w:ind w:left="1702"/>
    </w:pPr>
  </w:style>
  <w:style w:type="paragraph" w:styleId="af2">
    <w:name w:val="index heading"/>
    <w:basedOn w:val="a"/>
    <w:next w:val="a"/>
    <w:qFormat/>
    <w:rsid w:val="008D3E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caption"/>
    <w:basedOn w:val="a"/>
    <w:next w:val="a"/>
    <w:link w:val="Char8"/>
    <w:qFormat/>
    <w:rsid w:val="008D3EE5"/>
    <w:pPr>
      <w:spacing w:before="120" w:after="120"/>
    </w:pPr>
    <w:rPr>
      <w:rFonts w:eastAsiaTheme="minorEastAsia"/>
      <w:b/>
    </w:rPr>
  </w:style>
  <w:style w:type="paragraph" w:styleId="af4">
    <w:name w:val="Document Map"/>
    <w:basedOn w:val="a"/>
    <w:link w:val="Char9"/>
    <w:qFormat/>
    <w:rsid w:val="008D3EE5"/>
    <w:pPr>
      <w:shd w:val="clear" w:color="auto" w:fill="000080"/>
    </w:pPr>
    <w:rPr>
      <w:rFonts w:ascii="Tahoma" w:hAnsi="Tahoma"/>
    </w:rPr>
  </w:style>
  <w:style w:type="character" w:customStyle="1" w:styleId="Char9">
    <w:name w:val="文档结构图 Char"/>
    <w:basedOn w:val="a0"/>
    <w:link w:val="af4"/>
    <w:qFormat/>
    <w:rsid w:val="008D3EE5"/>
    <w:rPr>
      <w:rFonts w:ascii="Tahoma" w:eastAsia="Times New Roman" w:hAnsi="Tahoma"/>
      <w:shd w:val="clear" w:color="auto" w:fill="000080"/>
      <w:lang w:eastAsia="en-US"/>
    </w:rPr>
  </w:style>
  <w:style w:type="paragraph" w:styleId="af5">
    <w:name w:val="Plain Text"/>
    <w:basedOn w:val="a"/>
    <w:link w:val="Chara"/>
    <w:qFormat/>
    <w:rsid w:val="008D3EE5"/>
    <w:rPr>
      <w:rFonts w:ascii="Courier New" w:hAnsi="Courier New"/>
    </w:rPr>
  </w:style>
  <w:style w:type="character" w:customStyle="1" w:styleId="Chara">
    <w:name w:val="纯文本 Char"/>
    <w:basedOn w:val="a0"/>
    <w:link w:val="af5"/>
    <w:qFormat/>
    <w:rsid w:val="008D3EE5"/>
    <w:rPr>
      <w:rFonts w:ascii="Courier New" w:eastAsia="Times New Roman" w:hAnsi="Courier New"/>
      <w:lang w:eastAsia="en-US"/>
    </w:rPr>
  </w:style>
  <w:style w:type="paragraph" w:styleId="af6">
    <w:name w:val="Body Text"/>
    <w:basedOn w:val="a"/>
    <w:link w:val="Charb"/>
    <w:uiPriority w:val="99"/>
    <w:qFormat/>
    <w:rsid w:val="008D3EE5"/>
    <w:rPr>
      <w:rFonts w:eastAsiaTheme="minorEastAsia"/>
    </w:rPr>
  </w:style>
  <w:style w:type="character" w:customStyle="1" w:styleId="Charb">
    <w:name w:val="正文文本 Char"/>
    <w:basedOn w:val="a0"/>
    <w:link w:val="af6"/>
    <w:uiPriority w:val="99"/>
    <w:qFormat/>
    <w:rsid w:val="008D3EE5"/>
    <w:rPr>
      <w:lang w:eastAsia="en-US"/>
    </w:rPr>
  </w:style>
  <w:style w:type="character" w:customStyle="1" w:styleId="FigureTitleChar">
    <w:name w:val="Figure Title Char"/>
    <w:rsid w:val="008D3EE5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8D3EE5"/>
  </w:style>
  <w:style w:type="character" w:customStyle="1" w:styleId="TALCar">
    <w:name w:val="TAL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8D3EE5"/>
    <w:rPr>
      <w:vanish w:val="0"/>
      <w:webHidden w:val="0"/>
      <w:specVanish w:val="0"/>
    </w:rPr>
  </w:style>
  <w:style w:type="character" w:customStyle="1" w:styleId="e-031">
    <w:name w:val="e-031"/>
    <w:rsid w:val="008D3EE5"/>
    <w:rPr>
      <w:i/>
      <w:iCs/>
    </w:rPr>
  </w:style>
  <w:style w:type="character" w:customStyle="1" w:styleId="Char8">
    <w:name w:val="题注 Char"/>
    <w:link w:val="af3"/>
    <w:rsid w:val="008D3EE5"/>
    <w:rPr>
      <w:b/>
      <w:lang w:eastAsia="en-US"/>
    </w:rPr>
  </w:style>
  <w:style w:type="paragraph" w:styleId="af8">
    <w:name w:val="Normal (Web)"/>
    <w:basedOn w:val="a"/>
    <w:uiPriority w:val="99"/>
    <w:qFormat/>
    <w:rsid w:val="008D3EE5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af9">
    <w:name w:val="Body Text Indent"/>
    <w:basedOn w:val="a"/>
    <w:link w:val="Charc"/>
    <w:uiPriority w:val="99"/>
    <w:rsid w:val="008D3EE5"/>
    <w:pPr>
      <w:spacing w:after="120"/>
      <w:ind w:left="283"/>
    </w:pPr>
  </w:style>
  <w:style w:type="character" w:customStyle="1" w:styleId="Charc">
    <w:name w:val="正文文本缩进 Char"/>
    <w:basedOn w:val="a0"/>
    <w:link w:val="af9"/>
    <w:uiPriority w:val="99"/>
    <w:rsid w:val="008D3EE5"/>
    <w:rPr>
      <w:rFonts w:eastAsia="Times New Roman"/>
      <w:lang w:eastAsia="en-US"/>
    </w:rPr>
  </w:style>
  <w:style w:type="character" w:customStyle="1" w:styleId="Char">
    <w:name w:val="页眉 Char"/>
    <w:link w:val="a3"/>
    <w:qFormat/>
    <w:rsid w:val="008D3EE5"/>
    <w:rPr>
      <w:rFonts w:ascii="Arial" w:eastAsia="Times New Roman" w:hAnsi="Arial"/>
      <w:b/>
      <w:sz w:val="18"/>
      <w:lang w:eastAsia="en-US"/>
    </w:rPr>
  </w:style>
  <w:style w:type="paragraph" w:styleId="afa">
    <w:name w:val="Title"/>
    <w:basedOn w:val="a"/>
    <w:next w:val="a"/>
    <w:link w:val="Chard"/>
    <w:uiPriority w:val="99"/>
    <w:qFormat/>
    <w:rsid w:val="008D3EE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8D3EE5"/>
    <w:rPr>
      <w:rFonts w:ascii="Arial" w:eastAsia="Times New Roman" w:hAnsi="Arial"/>
      <w:b/>
      <w:bCs/>
      <w:kern w:val="28"/>
      <w:sz w:val="28"/>
      <w:szCs w:val="32"/>
      <w:lang w:eastAsia="en-US"/>
    </w:rPr>
  </w:style>
  <w:style w:type="character" w:customStyle="1" w:styleId="Heading1Char2">
    <w:name w:val="Heading 1 Char2"/>
    <w:rsid w:val="008D3EE5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8D3EE5"/>
    <w:rPr>
      <w:rFonts w:ascii="Arial" w:eastAsia="Times New Roman" w:hAnsi="Arial"/>
      <w:sz w:val="22"/>
      <w:lang w:eastAsia="en-US"/>
    </w:rPr>
  </w:style>
  <w:style w:type="character" w:customStyle="1" w:styleId="H6Char">
    <w:name w:val="H6 Char"/>
    <w:link w:val="H6"/>
    <w:qFormat/>
    <w:rsid w:val="008D3EE5"/>
    <w:rPr>
      <w:rFonts w:ascii="Arial" w:eastAsia="Times New Roman" w:hAnsi="Arial"/>
      <w:lang w:eastAsia="en-US"/>
    </w:rPr>
  </w:style>
  <w:style w:type="character" w:customStyle="1" w:styleId="6Char">
    <w:name w:val="标题 6 Char"/>
    <w:basedOn w:val="H6Char"/>
    <w:link w:val="6"/>
    <w:qFormat/>
    <w:rsid w:val="008D3EE5"/>
    <w:rPr>
      <w:rFonts w:ascii="Arial" w:eastAsia="Times New Roman" w:hAnsi="Arial"/>
      <w:lang w:eastAsia="en-US"/>
    </w:rPr>
  </w:style>
  <w:style w:type="character" w:customStyle="1" w:styleId="CharChar12">
    <w:name w:val="Char Char12"/>
    <w:locked/>
    <w:rsid w:val="008D3EE5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8D3EE5"/>
    <w:rPr>
      <w:lang w:val="en-GB" w:eastAsia="en-US" w:bidi="ar-SA"/>
    </w:rPr>
  </w:style>
  <w:style w:type="character" w:customStyle="1" w:styleId="CharChar5">
    <w:name w:val="Char Char5"/>
    <w:rsid w:val="008D3EE5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8D3EE5"/>
    <w:rPr>
      <w:i/>
    </w:rPr>
  </w:style>
  <w:style w:type="character" w:customStyle="1" w:styleId="2Char1">
    <w:name w:val="正文文本 2 Char"/>
    <w:basedOn w:val="a0"/>
    <w:link w:val="25"/>
    <w:uiPriority w:val="99"/>
    <w:rsid w:val="008D3EE5"/>
    <w:rPr>
      <w:rFonts w:eastAsia="Times New Roman"/>
      <w:i/>
      <w:lang w:eastAsia="en-US"/>
    </w:rPr>
  </w:style>
  <w:style w:type="paragraph" w:styleId="34">
    <w:name w:val="Body Text 3"/>
    <w:basedOn w:val="a"/>
    <w:link w:val="3Char1"/>
    <w:uiPriority w:val="99"/>
    <w:rsid w:val="008D3EE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8D3EE5"/>
    <w:rPr>
      <w:rFonts w:eastAsia="MS Gothic"/>
      <w:color w:val="000000"/>
      <w:lang w:eastAsia="en-US"/>
    </w:rPr>
  </w:style>
  <w:style w:type="character" w:customStyle="1" w:styleId="msoins0">
    <w:name w:val="msoins"/>
    <w:basedOn w:val="a0"/>
    <w:qFormat/>
    <w:rsid w:val="008D3EE5"/>
  </w:style>
  <w:style w:type="character" w:customStyle="1" w:styleId="CharChar1">
    <w:name w:val="Char Char1"/>
    <w:rsid w:val="008D3EE5"/>
    <w:rPr>
      <w:lang w:val="en-GB" w:eastAsia="ja-JP" w:bidi="ar-SA"/>
    </w:rPr>
  </w:style>
  <w:style w:type="character" w:customStyle="1" w:styleId="btChar">
    <w:name w:val="bt Char"/>
    <w:rsid w:val="008D3EE5"/>
    <w:rPr>
      <w:rFonts w:eastAsia="MS Mincho"/>
      <w:lang w:val="en-GB" w:eastAsia="en-US" w:bidi="ar-SA"/>
    </w:rPr>
  </w:style>
  <w:style w:type="character" w:customStyle="1" w:styleId="btChar1">
    <w:name w:val="bt Char1"/>
    <w:rsid w:val="008D3EE5"/>
    <w:rPr>
      <w:lang w:val="en-GB" w:eastAsia="ja-JP" w:bidi="ar-SA"/>
    </w:rPr>
  </w:style>
  <w:style w:type="character" w:customStyle="1" w:styleId="btChar2">
    <w:name w:val="bt Char2"/>
    <w:rsid w:val="008D3EE5"/>
    <w:rPr>
      <w:lang w:val="en-GB" w:eastAsia="ja-JP" w:bidi="ar-SA"/>
    </w:rPr>
  </w:style>
  <w:style w:type="character" w:customStyle="1" w:styleId="Head2AChar4">
    <w:name w:val="Head2A Char4"/>
    <w:rsid w:val="008D3EE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8D3EE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8D3EE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8D3EE5"/>
    <w:rPr>
      <w:lang w:val="en-GB" w:eastAsia="en-US" w:bidi="ar-SA"/>
    </w:rPr>
  </w:style>
  <w:style w:type="character" w:customStyle="1" w:styleId="NOZchn">
    <w:name w:val="NO Zchn"/>
    <w:rsid w:val="008D3EE5"/>
    <w:rPr>
      <w:lang w:val="en-GB" w:eastAsia="en-US" w:bidi="ar-SA"/>
    </w:rPr>
  </w:style>
  <w:style w:type="character" w:customStyle="1" w:styleId="TACCar">
    <w:name w:val="TAC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8D3EE5"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rsid w:val="008D3EE5"/>
    <w:rPr>
      <w:rFonts w:ascii="Arial" w:eastAsia="Times New Roman" w:hAnsi="Arial"/>
      <w:lang w:eastAsia="en-US"/>
    </w:rPr>
  </w:style>
  <w:style w:type="character" w:customStyle="1" w:styleId="h5Char">
    <w:name w:val="h5 Char"/>
    <w:qFormat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8D3EE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8D3EE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8D3EE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8D3EE5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8D3EE5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8D3EE5"/>
    <w:rPr>
      <w:rFonts w:ascii="Arial" w:eastAsia="Times New Roman" w:hAnsi="Arial"/>
      <w:lang w:eastAsia="en-US"/>
    </w:rPr>
  </w:style>
  <w:style w:type="paragraph" w:styleId="afb">
    <w:name w:val="Revision"/>
    <w:hidden/>
    <w:uiPriority w:val="99"/>
    <w:semiHidden/>
    <w:rsid w:val="008D3EE5"/>
    <w:rPr>
      <w:rFonts w:eastAsia="Batang"/>
      <w:lang w:eastAsia="en-US"/>
    </w:rPr>
  </w:style>
  <w:style w:type="paragraph" w:styleId="26">
    <w:name w:val="Body Text Indent 2"/>
    <w:basedOn w:val="a"/>
    <w:link w:val="2Char2"/>
    <w:uiPriority w:val="99"/>
    <w:rsid w:val="008D3EE5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8D3EE5"/>
    <w:rPr>
      <w:rFonts w:eastAsia="MS Mincho"/>
    </w:rPr>
  </w:style>
  <w:style w:type="paragraph" w:styleId="afc">
    <w:name w:val="Normal Indent"/>
    <w:basedOn w:val="a"/>
    <w:uiPriority w:val="99"/>
    <w:rsid w:val="008D3EE5"/>
    <w:pPr>
      <w:spacing w:after="0"/>
      <w:ind w:left="851"/>
    </w:pPr>
    <w:rPr>
      <w:rFonts w:eastAsia="MS Mincho"/>
      <w:lang w:eastAsia="en-GB"/>
    </w:rPr>
  </w:style>
  <w:style w:type="paragraph" w:styleId="53">
    <w:name w:val="List Number 5"/>
    <w:basedOn w:val="a"/>
    <w:qFormat/>
    <w:rsid w:val="008D3EE5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3">
    <w:name w:val="List Number 3"/>
    <w:basedOn w:val="a"/>
    <w:qFormat/>
    <w:rsid w:val="008D3EE5"/>
    <w:pPr>
      <w:numPr>
        <w:numId w:val="6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4">
    <w:name w:val="List Number 4"/>
    <w:basedOn w:val="a"/>
    <w:qFormat/>
    <w:rsid w:val="008D3EE5"/>
    <w:pPr>
      <w:numPr>
        <w:numId w:val="5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d">
    <w:name w:val="Strong"/>
    <w:qFormat/>
    <w:rsid w:val="008D3EE5"/>
    <w:rPr>
      <w:b/>
      <w:bCs/>
    </w:rPr>
  </w:style>
  <w:style w:type="character" w:customStyle="1" w:styleId="CharChar7">
    <w:name w:val="Char Char7"/>
    <w:semiHidden/>
    <w:rsid w:val="008D3EE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8D3EE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8D3EE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8D3EE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8D3EE5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8D3EE5"/>
    <w:rPr>
      <w:rFonts w:eastAsia="Batang"/>
      <w:lang w:eastAsia="en-US"/>
    </w:rPr>
  </w:style>
  <w:style w:type="paragraph" w:styleId="afe">
    <w:name w:val="endnote text"/>
    <w:basedOn w:val="a"/>
    <w:link w:val="Chare"/>
    <w:qFormat/>
    <w:rsid w:val="008D3EE5"/>
    <w:pPr>
      <w:snapToGrid w:val="0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8D3EE5"/>
    <w:rPr>
      <w:rFonts w:eastAsia="宋体"/>
      <w:lang w:eastAsia="en-US"/>
    </w:rPr>
  </w:style>
  <w:style w:type="character" w:styleId="aff">
    <w:name w:val="endnote reference"/>
    <w:rsid w:val="008D3EE5"/>
    <w:rPr>
      <w:vertAlign w:val="superscript"/>
    </w:rPr>
  </w:style>
  <w:style w:type="character" w:customStyle="1" w:styleId="btChar3">
    <w:name w:val="bt Char3"/>
    <w:rsid w:val="008D3EE5"/>
    <w:rPr>
      <w:lang w:val="en-GB" w:eastAsia="ja-JP" w:bidi="ar-SA"/>
    </w:rPr>
  </w:style>
  <w:style w:type="paragraph" w:customStyle="1" w:styleId="FL">
    <w:name w:val="FL"/>
    <w:basedOn w:val="a"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5Char2">
    <w:name w:val="h5 Char2"/>
    <w:rsid w:val="008D3EE5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8D3EE5"/>
  </w:style>
  <w:style w:type="character" w:customStyle="1" w:styleId="Charf">
    <w:name w:val="日期 Char"/>
    <w:basedOn w:val="a0"/>
    <w:link w:val="aff0"/>
    <w:uiPriority w:val="99"/>
    <w:rsid w:val="008D3EE5"/>
    <w:rPr>
      <w:rFonts w:eastAsia="Times New Roman"/>
      <w:lang w:eastAsia="en-US"/>
    </w:rPr>
  </w:style>
  <w:style w:type="character" w:customStyle="1" w:styleId="h4Char2">
    <w:name w:val="h4 Char2"/>
    <w:rsid w:val="008D3EE5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Char6">
    <w:name w:val="列表 Char"/>
    <w:link w:val="a5"/>
    <w:rsid w:val="008D3EE5"/>
    <w:rPr>
      <w:rFonts w:eastAsia="Times New Roman"/>
      <w:lang w:eastAsia="en-US"/>
    </w:rPr>
  </w:style>
  <w:style w:type="character" w:customStyle="1" w:styleId="Char7">
    <w:name w:val="列表项目符号 Char"/>
    <w:basedOn w:val="Char6"/>
    <w:link w:val="af1"/>
    <w:rsid w:val="008D3EE5"/>
    <w:rPr>
      <w:rFonts w:eastAsia="Times New Roman"/>
      <w:lang w:eastAsia="en-US"/>
    </w:rPr>
  </w:style>
  <w:style w:type="character" w:customStyle="1" w:styleId="2Char0">
    <w:name w:val="列表项目符号 2 Char"/>
    <w:basedOn w:val="Char7"/>
    <w:link w:val="24"/>
    <w:qFormat/>
    <w:rsid w:val="008D3EE5"/>
    <w:rPr>
      <w:rFonts w:eastAsia="Times New Roman"/>
      <w:lang w:eastAsia="en-US"/>
    </w:rPr>
  </w:style>
  <w:style w:type="character" w:customStyle="1" w:styleId="3Char0">
    <w:name w:val="列表项目符号 3 Char"/>
    <w:basedOn w:val="2Char0"/>
    <w:link w:val="33"/>
    <w:rsid w:val="008D3EE5"/>
    <w:rPr>
      <w:rFonts w:eastAsia="Times New Roman"/>
      <w:lang w:eastAsia="en-US"/>
    </w:rPr>
  </w:style>
  <w:style w:type="character" w:customStyle="1" w:styleId="MTEquationSection">
    <w:name w:val="MTEquationSection"/>
    <w:rsid w:val="008D3EE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8D3EE5"/>
    <w:rPr>
      <w:rFonts w:ascii="Cambria" w:hAnsi="Cambria"/>
      <w:position w:val="6"/>
      <w:sz w:val="18"/>
    </w:rPr>
  </w:style>
  <w:style w:type="character" w:customStyle="1" w:styleId="NOChar1">
    <w:name w:val="NO Char1"/>
    <w:rsid w:val="008D3EE5"/>
    <w:rPr>
      <w:rFonts w:eastAsia="MS Mincho"/>
      <w:lang w:val="en-GB" w:eastAsia="en-US" w:bidi="ar-SA"/>
    </w:rPr>
  </w:style>
  <w:style w:type="character" w:customStyle="1" w:styleId="B1Char1">
    <w:name w:val="B1 Char1"/>
    <w:rsid w:val="008D3EE5"/>
    <w:rPr>
      <w:rFonts w:eastAsia="MS Mincho"/>
      <w:lang w:val="en-GB" w:eastAsia="en-US" w:bidi="ar-SA"/>
    </w:rPr>
  </w:style>
  <w:style w:type="character" w:customStyle="1" w:styleId="Char0">
    <w:name w:val="页脚 Char"/>
    <w:link w:val="a4"/>
    <w:qFormat/>
    <w:rsid w:val="008D3EE5"/>
    <w:rPr>
      <w:rFonts w:ascii="Arial" w:eastAsia="Times New Roman" w:hAnsi="Arial"/>
      <w:b/>
      <w:i/>
      <w:sz w:val="18"/>
      <w:lang w:eastAsia="en-US"/>
    </w:rPr>
  </w:style>
  <w:style w:type="character" w:customStyle="1" w:styleId="Underrubrik2Char2">
    <w:name w:val="Underrubrik2 Char2"/>
    <w:rsid w:val="008D3EE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8D3EE5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8D3EE5"/>
    <w:rPr>
      <w:b/>
      <w:lang w:val="en-GB" w:eastAsia="en-GB" w:bidi="ar-SA"/>
    </w:rPr>
  </w:style>
  <w:style w:type="character" w:customStyle="1" w:styleId="Heading1Char1">
    <w:name w:val="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8D3EE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8D3EE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3EE5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8D3EE5"/>
    <w:rPr>
      <w:i/>
      <w:iCs/>
    </w:rPr>
  </w:style>
  <w:style w:type="character" w:customStyle="1" w:styleId="hps">
    <w:name w:val="hps"/>
    <w:rsid w:val="008D3EE5"/>
  </w:style>
  <w:style w:type="character" w:customStyle="1" w:styleId="B4Char">
    <w:name w:val="B4 Char"/>
    <w:link w:val="B4"/>
    <w:qFormat/>
    <w:rsid w:val="008D3EE5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8D3EE5"/>
    <w:rPr>
      <w:rFonts w:eastAsia="Times New Roman"/>
      <w:lang w:eastAsia="en-US"/>
    </w:rPr>
  </w:style>
  <w:style w:type="paragraph" w:styleId="aff2">
    <w:name w:val="Note Heading"/>
    <w:basedOn w:val="a"/>
    <w:next w:val="a"/>
    <w:link w:val="Charf0"/>
    <w:qFormat/>
    <w:rsid w:val="00C87888"/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C87888"/>
    <w:rPr>
      <w:rFonts w:eastAsia="MS Mincho"/>
      <w:lang w:eastAsia="zh-CN"/>
    </w:rPr>
  </w:style>
  <w:style w:type="paragraph" w:styleId="HTML">
    <w:name w:val="HTML Preformatted"/>
    <w:basedOn w:val="a"/>
    <w:link w:val="HTMLChar"/>
    <w:qFormat/>
    <w:rsid w:val="00C87888"/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C87888"/>
    <w:rPr>
      <w:rFonts w:ascii="Courier New" w:eastAsia="MS Mincho" w:hAnsi="Courier New"/>
      <w:lang w:eastAsia="zh-CN"/>
    </w:rPr>
  </w:style>
  <w:style w:type="character" w:styleId="HTML0">
    <w:name w:val="HTML Typewriter"/>
    <w:qFormat/>
    <w:rsid w:val="00C87888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C8788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C87888"/>
    <w:rPr>
      <w:rFonts w:eastAsia="宋体"/>
      <w:lang w:eastAsia="en-US"/>
    </w:rPr>
  </w:style>
  <w:style w:type="character" w:customStyle="1" w:styleId="PLChar">
    <w:name w:val="PL Char"/>
    <w:link w:val="PL"/>
    <w:qFormat/>
    <w:rsid w:val="00C87888"/>
    <w:rPr>
      <w:rFonts w:ascii="Courier New" w:eastAsia="Times New Roman" w:hAnsi="Courier New"/>
      <w:sz w:val="16"/>
      <w:lang w:eastAsia="en-US"/>
    </w:rPr>
  </w:style>
  <w:style w:type="character" w:customStyle="1" w:styleId="7Char">
    <w:name w:val="标题 7 Char"/>
    <w:link w:val="7"/>
    <w:qFormat/>
    <w:rsid w:val="00C87888"/>
    <w:rPr>
      <w:rFonts w:ascii="Arial" w:eastAsia="Times New Roman" w:hAnsi="Arial"/>
      <w:lang w:eastAsia="en-US"/>
    </w:rPr>
  </w:style>
  <w:style w:type="character" w:customStyle="1" w:styleId="EditorsNoteChar1">
    <w:name w:val="Editor's Note Char1"/>
    <w:link w:val="EditorsNote"/>
    <w:qFormat/>
    <w:rsid w:val="00C87888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C87888"/>
    <w:rPr>
      <w:rFonts w:eastAsia="Times New Roman"/>
      <w:lang w:eastAsia="en-US"/>
    </w:rPr>
  </w:style>
  <w:style w:type="character" w:customStyle="1" w:styleId="capChar6">
    <w:name w:val="cap Char6"/>
    <w:qFormat/>
    <w:rsid w:val="00C87888"/>
    <w:rPr>
      <w:b/>
      <w:lang w:val="en-GB" w:eastAsia="en-US" w:bidi="ar-SA"/>
    </w:rPr>
  </w:style>
  <w:style w:type="character" w:customStyle="1" w:styleId="HeadingChar">
    <w:name w:val="Heading Char"/>
    <w:qFormat/>
    <w:rsid w:val="00C87888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C87888"/>
    <w:rPr>
      <w:rFonts w:eastAsia="Batang"/>
      <w:lang w:eastAsia="en-US"/>
    </w:rPr>
  </w:style>
  <w:style w:type="paragraph" w:customStyle="1" w:styleId="13">
    <w:name w:val="修订1"/>
    <w:hidden/>
    <w:semiHidden/>
    <w:qFormat/>
    <w:rsid w:val="00C87888"/>
    <w:rPr>
      <w:rFonts w:eastAsia="Batang"/>
      <w:lang w:eastAsia="en-US"/>
    </w:rPr>
  </w:style>
  <w:style w:type="paragraph" w:customStyle="1" w:styleId="aff4">
    <w:name w:val="変更箇所"/>
    <w:hidden/>
    <w:semiHidden/>
    <w:qFormat/>
    <w:rsid w:val="00C87888"/>
    <w:rPr>
      <w:rFonts w:eastAsia="MS Mincho"/>
      <w:lang w:eastAsia="en-US"/>
    </w:rPr>
  </w:style>
  <w:style w:type="character" w:customStyle="1" w:styleId="EditorsNoteChar">
    <w:name w:val="Editor's Note Char"/>
    <w:qFormat/>
    <w:rsid w:val="00C8788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C87888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C87888"/>
    <w:rPr>
      <w:rFonts w:eastAsia="Times New Roman"/>
      <w:lang w:eastAsia="en-US"/>
    </w:rPr>
  </w:style>
  <w:style w:type="character" w:styleId="aff5">
    <w:name w:val="Placeholder Text"/>
    <w:basedOn w:val="a0"/>
    <w:uiPriority w:val="99"/>
    <w:semiHidden/>
    <w:qFormat/>
    <w:rsid w:val="00C87888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C87888"/>
    <w:rPr>
      <w:color w:val="808080"/>
      <w:shd w:val="clear" w:color="auto" w:fill="E6E6E6"/>
    </w:rPr>
  </w:style>
  <w:style w:type="paragraph" w:styleId="aff6">
    <w:name w:val="Block Text"/>
    <w:basedOn w:val="a"/>
    <w:rsid w:val="00D60968"/>
    <w:pPr>
      <w:spacing w:after="120" w:line="256" w:lineRule="auto"/>
      <w:ind w:left="1440" w:right="1440"/>
    </w:pPr>
    <w:rPr>
      <w:rFonts w:ascii="Calibri" w:eastAsia="等线" w:hAnsi="Calibri"/>
      <w:sz w:val="22"/>
      <w:szCs w:val="22"/>
      <w:lang w:eastAsia="zh-CN"/>
    </w:rPr>
  </w:style>
  <w:style w:type="character" w:customStyle="1" w:styleId="TAHChar">
    <w:name w:val="TAH Char"/>
    <w:locked/>
    <w:rsid w:val="00D60968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D60968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D6096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fontstyle01">
    <w:name w:val="fontstyle01"/>
    <w:basedOn w:val="a0"/>
    <w:rsid w:val="00345AC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345ACA"/>
  </w:style>
  <w:style w:type="character" w:customStyle="1" w:styleId="search-word-mail">
    <w:name w:val="search-word-mail"/>
    <w:rsid w:val="00345ACA"/>
  </w:style>
  <w:style w:type="character" w:styleId="aff8">
    <w:name w:val="Subtle Reference"/>
    <w:uiPriority w:val="31"/>
    <w:qFormat/>
    <w:rsid w:val="00345ACA"/>
    <w:rPr>
      <w:smallCaps/>
      <w:color w:val="5A5A5A"/>
    </w:rPr>
  </w:style>
  <w:style w:type="character" w:customStyle="1" w:styleId="msoins00">
    <w:name w:val="msoins0"/>
    <w:rsid w:val="00345ACA"/>
  </w:style>
  <w:style w:type="character" w:customStyle="1" w:styleId="apple-converted-space">
    <w:name w:val="apple-converted-space"/>
    <w:rsid w:val="00345ACA"/>
  </w:style>
  <w:style w:type="character" w:customStyle="1" w:styleId="B3Char">
    <w:name w:val="B3 Char"/>
    <w:locked/>
    <w:rsid w:val="00345ACA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345AC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345ACA"/>
    <w:pPr>
      <w:ind w:left="400" w:hanging="400"/>
      <w:jc w:val="center"/>
    </w:pPr>
    <w:rPr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345ACA"/>
    <w:pPr>
      <w:ind w:left="1080"/>
    </w:pPr>
    <w:rPr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345ACA"/>
    <w:rPr>
      <w:rFonts w:eastAsia="Times New Roman"/>
    </w:rPr>
  </w:style>
  <w:style w:type="paragraph" w:styleId="affa">
    <w:name w:val="No Spacing"/>
    <w:uiPriority w:val="1"/>
    <w:qFormat/>
    <w:rsid w:val="00345ACA"/>
    <w:rPr>
      <w:lang w:eastAsia="en-US"/>
    </w:rPr>
  </w:style>
  <w:style w:type="character" w:customStyle="1" w:styleId="h4Char3">
    <w:name w:val="h4 Char3"/>
    <w:rsid w:val="00345AC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345AC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345ACA"/>
  </w:style>
  <w:style w:type="character" w:customStyle="1" w:styleId="B1Zchn">
    <w:name w:val="B1 Zchn"/>
    <w:rsid w:val="00345ACA"/>
    <w:rPr>
      <w:rFonts w:ascii="Times New Roman" w:hAnsi="Times New Roman" w:cs="Times New Roman" w:hint="default"/>
      <w:lang w:val="en-GB"/>
    </w:rPr>
  </w:style>
  <w:style w:type="character" w:customStyle="1" w:styleId="14">
    <w:name w:val="未处理的提及1"/>
    <w:basedOn w:val="a0"/>
    <w:uiPriority w:val="99"/>
    <w:semiHidden/>
    <w:rsid w:val="00345AC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345ACA"/>
    <w:rPr>
      <w:color w:val="808080"/>
      <w:shd w:val="clear" w:color="auto" w:fill="E6E6E6"/>
    </w:rPr>
  </w:style>
  <w:style w:type="character" w:customStyle="1" w:styleId="affb">
    <w:name w:val="首标题"/>
    <w:rsid w:val="00345ACA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0E52C5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0E52C5"/>
    <w:rPr>
      <w:rFonts w:eastAsia="Times New Roman"/>
      <w:lang w:eastAsia="en-US"/>
    </w:rPr>
  </w:style>
  <w:style w:type="paragraph" w:styleId="affc">
    <w:name w:val="Bibliography"/>
    <w:basedOn w:val="a"/>
    <w:next w:val="a"/>
    <w:uiPriority w:val="37"/>
    <w:semiHidden/>
    <w:unhideWhenUsed/>
    <w:rsid w:val="00444BC6"/>
  </w:style>
  <w:style w:type="paragraph" w:styleId="affd">
    <w:name w:val="Body Text First Indent"/>
    <w:basedOn w:val="af6"/>
    <w:link w:val="Charf1"/>
    <w:rsid w:val="00444BC6"/>
    <w:pPr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fd"/>
    <w:rsid w:val="00444BC6"/>
    <w:rPr>
      <w:rFonts w:eastAsia="Times New Roman"/>
      <w:lang w:eastAsia="en-US"/>
    </w:rPr>
  </w:style>
  <w:style w:type="paragraph" w:styleId="27">
    <w:name w:val="Body Text First Indent 2"/>
    <w:basedOn w:val="af9"/>
    <w:link w:val="2Char3"/>
    <w:rsid w:val="00444BC6"/>
    <w:pPr>
      <w:spacing w:after="180"/>
      <w:ind w:left="360" w:firstLine="360"/>
    </w:pPr>
  </w:style>
  <w:style w:type="character" w:customStyle="1" w:styleId="2Char3">
    <w:name w:val="正文首行缩进 2 Char"/>
    <w:basedOn w:val="Charc"/>
    <w:link w:val="27"/>
    <w:rsid w:val="00444BC6"/>
    <w:rPr>
      <w:rFonts w:eastAsia="Times New Roman"/>
      <w:lang w:eastAsia="en-US"/>
    </w:rPr>
  </w:style>
  <w:style w:type="paragraph" w:styleId="affe">
    <w:name w:val="Closing"/>
    <w:basedOn w:val="a"/>
    <w:link w:val="Charf2"/>
    <w:rsid w:val="00444BC6"/>
    <w:pPr>
      <w:spacing w:after="0"/>
      <w:ind w:left="4320"/>
    </w:pPr>
  </w:style>
  <w:style w:type="character" w:customStyle="1" w:styleId="Charf2">
    <w:name w:val="结束语 Char"/>
    <w:basedOn w:val="a0"/>
    <w:link w:val="affe"/>
    <w:rsid w:val="00444BC6"/>
    <w:rPr>
      <w:rFonts w:eastAsia="Times New Roman"/>
      <w:lang w:eastAsia="en-US"/>
    </w:rPr>
  </w:style>
  <w:style w:type="paragraph" w:styleId="afff">
    <w:name w:val="E-mail Signature"/>
    <w:basedOn w:val="a"/>
    <w:link w:val="Charf3"/>
    <w:rsid w:val="00444BC6"/>
    <w:pPr>
      <w:spacing w:after="0"/>
    </w:pPr>
  </w:style>
  <w:style w:type="character" w:customStyle="1" w:styleId="Charf3">
    <w:name w:val="电子邮件签名 Char"/>
    <w:basedOn w:val="a0"/>
    <w:link w:val="afff"/>
    <w:rsid w:val="00444BC6"/>
    <w:rPr>
      <w:rFonts w:eastAsia="Times New Roman"/>
      <w:lang w:eastAsia="en-US"/>
    </w:rPr>
  </w:style>
  <w:style w:type="paragraph" w:styleId="afff0">
    <w:name w:val="envelope address"/>
    <w:basedOn w:val="a"/>
    <w:rsid w:val="00444BC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rsid w:val="00444BC6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444BC6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444BC6"/>
    <w:rPr>
      <w:rFonts w:eastAsia="Times New Roman"/>
      <w:i/>
      <w:iCs/>
      <w:lang w:eastAsia="en-US"/>
    </w:rPr>
  </w:style>
  <w:style w:type="paragraph" w:styleId="36">
    <w:name w:val="index 3"/>
    <w:basedOn w:val="a"/>
    <w:next w:val="a"/>
    <w:rsid w:val="00444BC6"/>
    <w:pPr>
      <w:spacing w:after="0"/>
      <w:ind w:left="600" w:hanging="200"/>
    </w:pPr>
  </w:style>
  <w:style w:type="paragraph" w:styleId="44">
    <w:name w:val="index 4"/>
    <w:basedOn w:val="a"/>
    <w:next w:val="a"/>
    <w:rsid w:val="00444BC6"/>
    <w:pPr>
      <w:spacing w:after="0"/>
      <w:ind w:left="800" w:hanging="200"/>
    </w:pPr>
  </w:style>
  <w:style w:type="paragraph" w:styleId="54">
    <w:name w:val="index 5"/>
    <w:basedOn w:val="a"/>
    <w:next w:val="a"/>
    <w:rsid w:val="00444BC6"/>
    <w:pPr>
      <w:spacing w:after="0"/>
      <w:ind w:left="1000" w:hanging="200"/>
    </w:pPr>
  </w:style>
  <w:style w:type="paragraph" w:styleId="61">
    <w:name w:val="index 6"/>
    <w:basedOn w:val="a"/>
    <w:next w:val="a"/>
    <w:rsid w:val="00444BC6"/>
    <w:pPr>
      <w:spacing w:after="0"/>
      <w:ind w:left="1200" w:hanging="200"/>
    </w:pPr>
  </w:style>
  <w:style w:type="paragraph" w:styleId="71">
    <w:name w:val="index 7"/>
    <w:basedOn w:val="a"/>
    <w:next w:val="a"/>
    <w:rsid w:val="00444BC6"/>
    <w:pPr>
      <w:spacing w:after="0"/>
      <w:ind w:left="1400" w:hanging="200"/>
    </w:pPr>
  </w:style>
  <w:style w:type="paragraph" w:styleId="81">
    <w:name w:val="index 8"/>
    <w:basedOn w:val="a"/>
    <w:next w:val="a"/>
    <w:rsid w:val="00444BC6"/>
    <w:pPr>
      <w:spacing w:after="0"/>
      <w:ind w:left="1600" w:hanging="200"/>
    </w:pPr>
  </w:style>
  <w:style w:type="paragraph" w:styleId="91">
    <w:name w:val="index 9"/>
    <w:basedOn w:val="a"/>
    <w:next w:val="a"/>
    <w:rsid w:val="00444BC6"/>
    <w:pPr>
      <w:spacing w:after="0"/>
      <w:ind w:left="1800" w:hanging="200"/>
    </w:pPr>
  </w:style>
  <w:style w:type="paragraph" w:styleId="afff2">
    <w:name w:val="Intense Quote"/>
    <w:basedOn w:val="a"/>
    <w:next w:val="a"/>
    <w:link w:val="Charf4"/>
    <w:uiPriority w:val="30"/>
    <w:qFormat/>
    <w:rsid w:val="00444BC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f2"/>
    <w:uiPriority w:val="30"/>
    <w:rsid w:val="00444BC6"/>
    <w:rPr>
      <w:rFonts w:eastAsia="Times New Roman"/>
      <w:i/>
      <w:iCs/>
      <w:color w:val="4472C4" w:themeColor="accent1"/>
      <w:lang w:eastAsia="en-US"/>
    </w:rPr>
  </w:style>
  <w:style w:type="paragraph" w:styleId="afff3">
    <w:name w:val="List Continue"/>
    <w:basedOn w:val="a"/>
    <w:rsid w:val="00444BC6"/>
    <w:pPr>
      <w:spacing w:after="120"/>
      <w:ind w:left="360"/>
      <w:contextualSpacing/>
    </w:pPr>
  </w:style>
  <w:style w:type="paragraph" w:styleId="28">
    <w:name w:val="List Continue 2"/>
    <w:basedOn w:val="a"/>
    <w:rsid w:val="00444BC6"/>
    <w:pPr>
      <w:spacing w:after="120"/>
      <w:ind w:left="720"/>
      <w:contextualSpacing/>
    </w:pPr>
  </w:style>
  <w:style w:type="paragraph" w:styleId="37">
    <w:name w:val="List Continue 3"/>
    <w:basedOn w:val="a"/>
    <w:rsid w:val="00444BC6"/>
    <w:pPr>
      <w:spacing w:after="120"/>
      <w:ind w:left="1080"/>
      <w:contextualSpacing/>
    </w:pPr>
  </w:style>
  <w:style w:type="paragraph" w:styleId="45">
    <w:name w:val="List Continue 4"/>
    <w:basedOn w:val="a"/>
    <w:rsid w:val="00444BC6"/>
    <w:pPr>
      <w:spacing w:after="120"/>
      <w:ind w:left="1440"/>
      <w:contextualSpacing/>
    </w:pPr>
  </w:style>
  <w:style w:type="paragraph" w:styleId="55">
    <w:name w:val="List Continue 5"/>
    <w:basedOn w:val="a"/>
    <w:rsid w:val="00444BC6"/>
    <w:pPr>
      <w:spacing w:after="120"/>
      <w:ind w:left="1800"/>
      <w:contextualSpacing/>
    </w:pPr>
  </w:style>
  <w:style w:type="paragraph" w:styleId="afff4">
    <w:name w:val="macro"/>
    <w:link w:val="Charf5"/>
    <w:rsid w:val="00444B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Charf5">
    <w:name w:val="宏文本 Char"/>
    <w:basedOn w:val="a0"/>
    <w:link w:val="afff4"/>
    <w:rsid w:val="00444BC6"/>
    <w:rPr>
      <w:rFonts w:ascii="Consolas" w:eastAsia="Times New Roman" w:hAnsi="Consolas"/>
      <w:lang w:eastAsia="en-US"/>
    </w:rPr>
  </w:style>
  <w:style w:type="paragraph" w:styleId="afff5">
    <w:name w:val="Message Header"/>
    <w:basedOn w:val="a"/>
    <w:link w:val="Charf6"/>
    <w:rsid w:val="00444B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0"/>
    <w:link w:val="afff5"/>
    <w:rsid w:val="00444BC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Quote"/>
    <w:basedOn w:val="a"/>
    <w:next w:val="a"/>
    <w:link w:val="Charf7"/>
    <w:uiPriority w:val="29"/>
    <w:qFormat/>
    <w:rsid w:val="00444B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7">
    <w:name w:val="引用 Char"/>
    <w:basedOn w:val="a0"/>
    <w:link w:val="afff6"/>
    <w:uiPriority w:val="29"/>
    <w:rsid w:val="00444BC6"/>
    <w:rPr>
      <w:rFonts w:eastAsia="Times New Roman"/>
      <w:i/>
      <w:iCs/>
      <w:color w:val="404040" w:themeColor="text1" w:themeTint="BF"/>
      <w:lang w:eastAsia="en-US"/>
    </w:rPr>
  </w:style>
  <w:style w:type="paragraph" w:styleId="afff7">
    <w:name w:val="Salutation"/>
    <w:basedOn w:val="a"/>
    <w:next w:val="a"/>
    <w:link w:val="Charf8"/>
    <w:rsid w:val="00444BC6"/>
  </w:style>
  <w:style w:type="character" w:customStyle="1" w:styleId="Charf8">
    <w:name w:val="称呼 Char"/>
    <w:basedOn w:val="a0"/>
    <w:link w:val="afff7"/>
    <w:rsid w:val="00444BC6"/>
    <w:rPr>
      <w:rFonts w:eastAsia="Times New Roman"/>
      <w:lang w:eastAsia="en-US"/>
    </w:rPr>
  </w:style>
  <w:style w:type="paragraph" w:styleId="afff8">
    <w:name w:val="Signature"/>
    <w:basedOn w:val="a"/>
    <w:link w:val="Charf9"/>
    <w:rsid w:val="00444BC6"/>
    <w:pPr>
      <w:spacing w:after="0"/>
      <w:ind w:left="4320"/>
    </w:pPr>
  </w:style>
  <w:style w:type="character" w:customStyle="1" w:styleId="Charf9">
    <w:name w:val="签名 Char"/>
    <w:basedOn w:val="a0"/>
    <w:link w:val="afff8"/>
    <w:rsid w:val="00444BC6"/>
    <w:rPr>
      <w:rFonts w:eastAsia="Times New Roman"/>
      <w:lang w:eastAsia="en-US"/>
    </w:rPr>
  </w:style>
  <w:style w:type="paragraph" w:styleId="afff9">
    <w:name w:val="Subtitle"/>
    <w:basedOn w:val="a"/>
    <w:next w:val="a"/>
    <w:link w:val="Charfa"/>
    <w:qFormat/>
    <w:rsid w:val="00444B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0"/>
    <w:link w:val="afff9"/>
    <w:rsid w:val="00444BC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a">
    <w:name w:val="table of authorities"/>
    <w:basedOn w:val="a"/>
    <w:next w:val="a"/>
    <w:rsid w:val="00444BC6"/>
    <w:pPr>
      <w:spacing w:after="0"/>
      <w:ind w:left="200" w:hanging="200"/>
    </w:pPr>
  </w:style>
  <w:style w:type="paragraph" w:styleId="afffb">
    <w:name w:val="toa heading"/>
    <w:basedOn w:val="a"/>
    <w:next w:val="a"/>
    <w:rsid w:val="00444BC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4317BB"/>
    <w:pPr>
      <w:spacing w:after="120"/>
    </w:pPr>
    <w:rPr>
      <w:rFonts w:ascii="Arial" w:eastAsia="宋体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Keyboard" w:semiHidden="1" w:unhideWhenUsed="1"/>
    <w:lsdException w:name="HTML Preformatted" w:qFormat="1"/>
    <w:lsdException w:name="HTML Typewriter" w:qFormat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link w:val="1Char"/>
    <w:qFormat/>
    <w:rsid w:val="00A9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A9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A9798A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A9798A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A979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9798A"/>
    <w:pPr>
      <w:outlineLvl w:val="5"/>
    </w:pPr>
  </w:style>
  <w:style w:type="paragraph" w:styleId="7">
    <w:name w:val="heading 7"/>
    <w:basedOn w:val="H6"/>
    <w:next w:val="a"/>
    <w:link w:val="7Char"/>
    <w:qFormat/>
    <w:rsid w:val="00A9798A"/>
    <w:pPr>
      <w:outlineLvl w:val="6"/>
    </w:pPr>
  </w:style>
  <w:style w:type="paragraph" w:styleId="8">
    <w:name w:val="heading 8"/>
    <w:basedOn w:val="1"/>
    <w:next w:val="a"/>
    <w:link w:val="8Char"/>
    <w:qFormat/>
    <w:rsid w:val="00A9798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979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9798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9798A"/>
    <w:pPr>
      <w:ind w:left="1418" w:hanging="1418"/>
    </w:pPr>
  </w:style>
  <w:style w:type="paragraph" w:styleId="80">
    <w:name w:val="toc 8"/>
    <w:basedOn w:val="10"/>
    <w:uiPriority w:val="39"/>
    <w:qFormat/>
    <w:rsid w:val="00A9798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979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a"/>
    <w:next w:val="a"/>
    <w:link w:val="EQChar"/>
    <w:rsid w:val="00A979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9798A"/>
  </w:style>
  <w:style w:type="paragraph" w:styleId="a3">
    <w:name w:val="header"/>
    <w:link w:val="Char"/>
    <w:rsid w:val="00A9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A9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1"/>
    <w:uiPriority w:val="39"/>
    <w:rsid w:val="00A9798A"/>
    <w:pPr>
      <w:ind w:left="1701" w:hanging="1701"/>
    </w:pPr>
  </w:style>
  <w:style w:type="paragraph" w:styleId="41">
    <w:name w:val="toc 4"/>
    <w:basedOn w:val="31"/>
    <w:uiPriority w:val="39"/>
    <w:rsid w:val="00A9798A"/>
    <w:pPr>
      <w:ind w:left="1418" w:hanging="1418"/>
    </w:pPr>
  </w:style>
  <w:style w:type="paragraph" w:styleId="31">
    <w:name w:val="toc 3"/>
    <w:basedOn w:val="20"/>
    <w:uiPriority w:val="39"/>
    <w:rsid w:val="00A9798A"/>
    <w:pPr>
      <w:ind w:left="1134" w:hanging="1134"/>
    </w:pPr>
  </w:style>
  <w:style w:type="paragraph" w:styleId="20">
    <w:name w:val="toc 2"/>
    <w:basedOn w:val="10"/>
    <w:uiPriority w:val="39"/>
    <w:rsid w:val="00A9798A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9798A"/>
    <w:pPr>
      <w:jc w:val="center"/>
    </w:pPr>
    <w:rPr>
      <w:i/>
    </w:rPr>
  </w:style>
  <w:style w:type="paragraph" w:customStyle="1" w:styleId="TT">
    <w:name w:val="TT"/>
    <w:basedOn w:val="1"/>
    <w:next w:val="a"/>
    <w:rsid w:val="00A9798A"/>
    <w:pPr>
      <w:outlineLvl w:val="9"/>
    </w:pPr>
  </w:style>
  <w:style w:type="paragraph" w:customStyle="1" w:styleId="NF">
    <w:name w:val="NF"/>
    <w:basedOn w:val="NO"/>
    <w:rsid w:val="00A979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A9798A"/>
    <w:pPr>
      <w:keepLines/>
      <w:ind w:left="1135" w:hanging="851"/>
    </w:pPr>
  </w:style>
  <w:style w:type="paragraph" w:customStyle="1" w:styleId="PL">
    <w:name w:val="PL"/>
    <w:link w:val="PLChar"/>
    <w:rsid w:val="00A9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A9798A"/>
    <w:pPr>
      <w:jc w:val="right"/>
    </w:pPr>
  </w:style>
  <w:style w:type="paragraph" w:customStyle="1" w:styleId="TAL">
    <w:name w:val="TAL"/>
    <w:basedOn w:val="a"/>
    <w:link w:val="TALChar"/>
    <w:qFormat/>
    <w:rsid w:val="00A979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A9798A"/>
    <w:rPr>
      <w:b/>
    </w:rPr>
  </w:style>
  <w:style w:type="paragraph" w:customStyle="1" w:styleId="TAC">
    <w:name w:val="TAC"/>
    <w:basedOn w:val="TAL"/>
    <w:link w:val="TACChar"/>
    <w:qFormat/>
    <w:rsid w:val="00A9798A"/>
    <w:pPr>
      <w:jc w:val="center"/>
    </w:pPr>
  </w:style>
  <w:style w:type="paragraph" w:customStyle="1" w:styleId="LD">
    <w:name w:val="LD"/>
    <w:rsid w:val="00A9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link w:val="EXCar"/>
    <w:rsid w:val="00A9798A"/>
    <w:pPr>
      <w:keepLines/>
      <w:ind w:left="1702" w:hanging="1418"/>
    </w:pPr>
  </w:style>
  <w:style w:type="paragraph" w:customStyle="1" w:styleId="FP">
    <w:name w:val="FP"/>
    <w:basedOn w:val="a"/>
    <w:rsid w:val="00A9798A"/>
    <w:pPr>
      <w:spacing w:after="0"/>
    </w:pPr>
  </w:style>
  <w:style w:type="paragraph" w:customStyle="1" w:styleId="NW">
    <w:name w:val="NW"/>
    <w:basedOn w:val="NO"/>
    <w:rsid w:val="00A9798A"/>
    <w:pPr>
      <w:spacing w:after="0"/>
    </w:pPr>
  </w:style>
  <w:style w:type="paragraph" w:customStyle="1" w:styleId="EW">
    <w:name w:val="EW"/>
    <w:basedOn w:val="EX"/>
    <w:qFormat/>
    <w:rsid w:val="00A9798A"/>
    <w:pPr>
      <w:spacing w:after="0"/>
    </w:pPr>
  </w:style>
  <w:style w:type="paragraph" w:customStyle="1" w:styleId="B1">
    <w:name w:val="B1"/>
    <w:basedOn w:val="a5"/>
    <w:link w:val="B1Char"/>
    <w:qFormat/>
    <w:rsid w:val="00A9798A"/>
  </w:style>
  <w:style w:type="paragraph" w:styleId="60">
    <w:name w:val="toc 6"/>
    <w:basedOn w:val="50"/>
    <w:next w:val="a"/>
    <w:uiPriority w:val="39"/>
    <w:rsid w:val="00A9798A"/>
    <w:pPr>
      <w:ind w:left="1985" w:hanging="1985"/>
    </w:pPr>
  </w:style>
  <w:style w:type="paragraph" w:styleId="70">
    <w:name w:val="toc 7"/>
    <w:basedOn w:val="60"/>
    <w:next w:val="a"/>
    <w:uiPriority w:val="39"/>
    <w:rsid w:val="00A9798A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A9798A"/>
    <w:rPr>
      <w:color w:val="FF0000"/>
    </w:rPr>
  </w:style>
  <w:style w:type="paragraph" w:customStyle="1" w:styleId="TH">
    <w:name w:val="TH"/>
    <w:basedOn w:val="a"/>
    <w:link w:val="THChar"/>
    <w:qFormat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9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9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9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A9798A"/>
    <w:pPr>
      <w:ind w:left="851" w:hanging="851"/>
    </w:pPr>
  </w:style>
  <w:style w:type="paragraph" w:customStyle="1" w:styleId="ZH">
    <w:name w:val="ZH"/>
    <w:rsid w:val="00A9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9798A"/>
    <w:pPr>
      <w:keepNext w:val="0"/>
      <w:spacing w:before="0" w:after="240"/>
    </w:pPr>
  </w:style>
  <w:style w:type="paragraph" w:customStyle="1" w:styleId="ZG">
    <w:name w:val="ZG"/>
    <w:rsid w:val="00A9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link w:val="B2Char"/>
    <w:qFormat/>
    <w:rsid w:val="00A9798A"/>
  </w:style>
  <w:style w:type="paragraph" w:customStyle="1" w:styleId="B3">
    <w:name w:val="B3"/>
    <w:basedOn w:val="32"/>
    <w:link w:val="B3Char2"/>
    <w:rsid w:val="00A9798A"/>
  </w:style>
  <w:style w:type="paragraph" w:customStyle="1" w:styleId="B4">
    <w:name w:val="B4"/>
    <w:basedOn w:val="42"/>
    <w:link w:val="B4Char"/>
    <w:rsid w:val="00A9798A"/>
  </w:style>
  <w:style w:type="paragraph" w:customStyle="1" w:styleId="B5">
    <w:name w:val="B5"/>
    <w:basedOn w:val="51"/>
    <w:link w:val="B5Char"/>
    <w:rsid w:val="00A9798A"/>
  </w:style>
  <w:style w:type="paragraph" w:customStyle="1" w:styleId="ZTD">
    <w:name w:val="ZTD"/>
    <w:basedOn w:val="ZB"/>
    <w:rsid w:val="00A979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798A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eastAsia="Times New Roman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sid w:val="0074026F"/>
    <w:rPr>
      <w:color w:val="0563C1" w:themeColor="hyperlink"/>
      <w:u w:val="single"/>
    </w:rPr>
  </w:style>
  <w:style w:type="character" w:styleId="a9">
    <w:name w:val="FollowedHyperlink"/>
    <w:basedOn w:val="a0"/>
    <w:qFormat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7E7882"/>
    <w:rPr>
      <w:rFonts w:eastAsia="Times New Roman"/>
      <w:lang w:eastAsia="en-US"/>
    </w:rPr>
  </w:style>
  <w:style w:type="character" w:styleId="aa">
    <w:name w:val="annotation reference"/>
    <w:basedOn w:val="a0"/>
    <w:qFormat/>
    <w:rsid w:val="00556F11"/>
    <w:rPr>
      <w:sz w:val="21"/>
      <w:szCs w:val="21"/>
    </w:rPr>
  </w:style>
  <w:style w:type="paragraph" w:styleId="ab">
    <w:name w:val="annotation text"/>
    <w:basedOn w:val="a"/>
    <w:link w:val="Char2"/>
    <w:qFormat/>
    <w:rsid w:val="00556F11"/>
  </w:style>
  <w:style w:type="character" w:customStyle="1" w:styleId="Char2">
    <w:name w:val="批注文字 Char"/>
    <w:basedOn w:val="a0"/>
    <w:link w:val="ab"/>
    <w:qFormat/>
    <w:rsid w:val="00556F11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uiPriority w:val="99"/>
    <w:qFormat/>
    <w:rsid w:val="00556F11"/>
    <w:rPr>
      <w:b/>
      <w:bCs/>
    </w:rPr>
  </w:style>
  <w:style w:type="character" w:customStyle="1" w:styleId="Char3">
    <w:name w:val="批注主题 Char"/>
    <w:basedOn w:val="Char2"/>
    <w:link w:val="ac"/>
    <w:uiPriority w:val="99"/>
    <w:qFormat/>
    <w:rsid w:val="00556F11"/>
    <w:rPr>
      <w:rFonts w:eastAsia="Times New Roman"/>
      <w:b/>
      <w:bCs/>
      <w:lang w:eastAsia="en-US"/>
    </w:rPr>
  </w:style>
  <w:style w:type="character" w:customStyle="1" w:styleId="3Char">
    <w:name w:val="标题 3 Char"/>
    <w:link w:val="30"/>
    <w:qFormat/>
    <w:rsid w:val="008D3EE5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8D3EE5"/>
    <w:rPr>
      <w:rFonts w:ascii="Arial" w:eastAsia="Times New Roman" w:hAnsi="Arial"/>
      <w:sz w:val="24"/>
      <w:lang w:eastAsia="en-US"/>
    </w:rPr>
  </w:style>
  <w:style w:type="character" w:customStyle="1" w:styleId="NOChar">
    <w:name w:val="NO Char"/>
    <w:link w:val="NO"/>
    <w:qFormat/>
    <w:rsid w:val="008D3EE5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8D3EE5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sid w:val="008D3EE5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8D3EE5"/>
    <w:rPr>
      <w:rFonts w:eastAsia="Times New Roman"/>
      <w:lang w:eastAsia="en-US"/>
    </w:rPr>
  </w:style>
  <w:style w:type="character" w:customStyle="1" w:styleId="TALChar">
    <w:name w:val="TAL Char"/>
    <w:link w:val="TAL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8D3EE5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8D3EE5"/>
    <w:rPr>
      <w:rFonts w:eastAsia="Times New Roman"/>
      <w:lang w:eastAsia="en-US"/>
    </w:rPr>
  </w:style>
  <w:style w:type="character" w:customStyle="1" w:styleId="1Char">
    <w:name w:val="标题 1 Char"/>
    <w:link w:val="1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"/>
    <w:qFormat/>
    <w:rsid w:val="008D3EE5"/>
    <w:rPr>
      <w:rFonts w:ascii="Arial" w:eastAsia="Times New Roman" w:hAnsi="Arial"/>
      <w:sz w:val="32"/>
      <w:lang w:eastAsia="en-US"/>
    </w:rPr>
  </w:style>
  <w:style w:type="paragraph" w:styleId="ad">
    <w:name w:val="List Paragraph"/>
    <w:basedOn w:val="a"/>
    <w:link w:val="Char4"/>
    <w:uiPriority w:val="34"/>
    <w:qFormat/>
    <w:rsid w:val="008D3EE5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Char4">
    <w:name w:val="列出段落 Char"/>
    <w:link w:val="ad"/>
    <w:uiPriority w:val="34"/>
    <w:qFormat/>
    <w:locked/>
    <w:rsid w:val="008D3EE5"/>
    <w:rPr>
      <w:rFonts w:eastAsia="宋体"/>
      <w:kern w:val="2"/>
      <w:sz w:val="21"/>
      <w:szCs w:val="24"/>
      <w:lang w:eastAsia="zh-CN"/>
    </w:rPr>
  </w:style>
  <w:style w:type="character" w:customStyle="1" w:styleId="TANChar">
    <w:name w:val="TAN Char"/>
    <w:link w:val="TAN"/>
    <w:qFormat/>
    <w:rsid w:val="008D3EE5"/>
    <w:rPr>
      <w:rFonts w:ascii="Arial" w:eastAsia="Times New Roman" w:hAnsi="Arial"/>
      <w:sz w:val="18"/>
      <w:lang w:eastAsia="en-US"/>
    </w:rPr>
  </w:style>
  <w:style w:type="paragraph" w:styleId="11">
    <w:name w:val="index 1"/>
    <w:basedOn w:val="a"/>
    <w:rsid w:val="00A9798A"/>
    <w:pPr>
      <w:keepLines/>
    </w:pPr>
  </w:style>
  <w:style w:type="paragraph" w:styleId="22">
    <w:name w:val="index 2"/>
    <w:basedOn w:val="11"/>
    <w:rsid w:val="00A9798A"/>
    <w:pPr>
      <w:ind w:left="284"/>
    </w:pPr>
  </w:style>
  <w:style w:type="character" w:styleId="ae">
    <w:name w:val="footnote reference"/>
    <w:basedOn w:val="a0"/>
    <w:rsid w:val="00A9798A"/>
    <w:rPr>
      <w:b/>
      <w:position w:val="6"/>
      <w:sz w:val="16"/>
    </w:rPr>
  </w:style>
  <w:style w:type="paragraph" w:styleId="af">
    <w:name w:val="footnote text"/>
    <w:basedOn w:val="a"/>
    <w:link w:val="Char5"/>
    <w:rsid w:val="00A9798A"/>
    <w:pPr>
      <w:keepLines/>
      <w:ind w:left="454" w:hanging="454"/>
    </w:pPr>
    <w:rPr>
      <w:sz w:val="16"/>
    </w:rPr>
  </w:style>
  <w:style w:type="character" w:customStyle="1" w:styleId="Char5">
    <w:name w:val="脚注文本 Char"/>
    <w:basedOn w:val="a0"/>
    <w:link w:val="af"/>
    <w:qFormat/>
    <w:rsid w:val="008D3EE5"/>
    <w:rPr>
      <w:rFonts w:eastAsia="Times New Roman"/>
      <w:sz w:val="16"/>
      <w:lang w:eastAsia="en-US"/>
    </w:rPr>
  </w:style>
  <w:style w:type="paragraph" w:styleId="23">
    <w:name w:val="List Number 2"/>
    <w:basedOn w:val="af0"/>
    <w:rsid w:val="00A9798A"/>
    <w:pPr>
      <w:ind w:left="851"/>
    </w:pPr>
  </w:style>
  <w:style w:type="paragraph" w:styleId="af0">
    <w:name w:val="List Number"/>
    <w:basedOn w:val="a5"/>
    <w:rsid w:val="00A9798A"/>
  </w:style>
  <w:style w:type="paragraph" w:styleId="a5">
    <w:name w:val="List"/>
    <w:basedOn w:val="a"/>
    <w:link w:val="Char6"/>
    <w:rsid w:val="00A9798A"/>
    <w:pPr>
      <w:ind w:left="568" w:hanging="284"/>
    </w:pPr>
  </w:style>
  <w:style w:type="paragraph" w:styleId="24">
    <w:name w:val="List Bullet 2"/>
    <w:basedOn w:val="af1"/>
    <w:link w:val="2Char0"/>
    <w:rsid w:val="00A9798A"/>
    <w:pPr>
      <w:ind w:left="851"/>
    </w:pPr>
  </w:style>
  <w:style w:type="paragraph" w:styleId="af1">
    <w:name w:val="List Bullet"/>
    <w:basedOn w:val="a5"/>
    <w:link w:val="Char7"/>
    <w:rsid w:val="00A9798A"/>
  </w:style>
  <w:style w:type="paragraph" w:styleId="33">
    <w:name w:val="List Bullet 3"/>
    <w:basedOn w:val="24"/>
    <w:link w:val="3Char0"/>
    <w:rsid w:val="00A9798A"/>
    <w:pPr>
      <w:ind w:left="1135"/>
    </w:pPr>
  </w:style>
  <w:style w:type="paragraph" w:styleId="21">
    <w:name w:val="List 2"/>
    <w:basedOn w:val="a5"/>
    <w:rsid w:val="00A9798A"/>
    <w:pPr>
      <w:ind w:left="851"/>
    </w:pPr>
  </w:style>
  <w:style w:type="paragraph" w:styleId="32">
    <w:name w:val="List 3"/>
    <w:basedOn w:val="21"/>
    <w:rsid w:val="00A9798A"/>
    <w:pPr>
      <w:ind w:left="1135"/>
    </w:pPr>
  </w:style>
  <w:style w:type="paragraph" w:styleId="42">
    <w:name w:val="List 4"/>
    <w:basedOn w:val="32"/>
    <w:rsid w:val="00A9798A"/>
    <w:pPr>
      <w:ind w:left="1418"/>
    </w:pPr>
  </w:style>
  <w:style w:type="paragraph" w:styleId="51">
    <w:name w:val="List 5"/>
    <w:basedOn w:val="42"/>
    <w:rsid w:val="00A9798A"/>
    <w:pPr>
      <w:ind w:left="1702"/>
    </w:pPr>
  </w:style>
  <w:style w:type="paragraph" w:styleId="43">
    <w:name w:val="List Bullet 4"/>
    <w:basedOn w:val="33"/>
    <w:rsid w:val="00A9798A"/>
    <w:pPr>
      <w:ind w:left="1418"/>
    </w:pPr>
  </w:style>
  <w:style w:type="paragraph" w:styleId="52">
    <w:name w:val="List Bullet 5"/>
    <w:basedOn w:val="43"/>
    <w:rsid w:val="00A9798A"/>
    <w:pPr>
      <w:ind w:left="1702"/>
    </w:pPr>
  </w:style>
  <w:style w:type="paragraph" w:styleId="af2">
    <w:name w:val="index heading"/>
    <w:basedOn w:val="a"/>
    <w:next w:val="a"/>
    <w:qFormat/>
    <w:rsid w:val="008D3E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caption"/>
    <w:basedOn w:val="a"/>
    <w:next w:val="a"/>
    <w:link w:val="Char8"/>
    <w:qFormat/>
    <w:rsid w:val="008D3EE5"/>
    <w:pPr>
      <w:spacing w:before="120" w:after="120"/>
    </w:pPr>
    <w:rPr>
      <w:rFonts w:eastAsiaTheme="minorEastAsia"/>
      <w:b/>
    </w:rPr>
  </w:style>
  <w:style w:type="paragraph" w:styleId="af4">
    <w:name w:val="Document Map"/>
    <w:basedOn w:val="a"/>
    <w:link w:val="Char9"/>
    <w:qFormat/>
    <w:rsid w:val="008D3EE5"/>
    <w:pPr>
      <w:shd w:val="clear" w:color="auto" w:fill="000080"/>
    </w:pPr>
    <w:rPr>
      <w:rFonts w:ascii="Tahoma" w:hAnsi="Tahoma"/>
    </w:rPr>
  </w:style>
  <w:style w:type="character" w:customStyle="1" w:styleId="Char9">
    <w:name w:val="文档结构图 Char"/>
    <w:basedOn w:val="a0"/>
    <w:link w:val="af4"/>
    <w:qFormat/>
    <w:rsid w:val="008D3EE5"/>
    <w:rPr>
      <w:rFonts w:ascii="Tahoma" w:eastAsia="Times New Roman" w:hAnsi="Tahoma"/>
      <w:shd w:val="clear" w:color="auto" w:fill="000080"/>
      <w:lang w:eastAsia="en-US"/>
    </w:rPr>
  </w:style>
  <w:style w:type="paragraph" w:styleId="af5">
    <w:name w:val="Plain Text"/>
    <w:basedOn w:val="a"/>
    <w:link w:val="Chara"/>
    <w:qFormat/>
    <w:rsid w:val="008D3EE5"/>
    <w:rPr>
      <w:rFonts w:ascii="Courier New" w:hAnsi="Courier New"/>
    </w:rPr>
  </w:style>
  <w:style w:type="character" w:customStyle="1" w:styleId="Chara">
    <w:name w:val="纯文本 Char"/>
    <w:basedOn w:val="a0"/>
    <w:link w:val="af5"/>
    <w:qFormat/>
    <w:rsid w:val="008D3EE5"/>
    <w:rPr>
      <w:rFonts w:ascii="Courier New" w:eastAsia="Times New Roman" w:hAnsi="Courier New"/>
      <w:lang w:eastAsia="en-US"/>
    </w:rPr>
  </w:style>
  <w:style w:type="paragraph" w:styleId="af6">
    <w:name w:val="Body Text"/>
    <w:basedOn w:val="a"/>
    <w:link w:val="Charb"/>
    <w:uiPriority w:val="99"/>
    <w:qFormat/>
    <w:rsid w:val="008D3EE5"/>
    <w:rPr>
      <w:rFonts w:eastAsiaTheme="minorEastAsia"/>
    </w:rPr>
  </w:style>
  <w:style w:type="character" w:customStyle="1" w:styleId="Charb">
    <w:name w:val="正文文本 Char"/>
    <w:basedOn w:val="a0"/>
    <w:link w:val="af6"/>
    <w:uiPriority w:val="99"/>
    <w:qFormat/>
    <w:rsid w:val="008D3EE5"/>
    <w:rPr>
      <w:lang w:eastAsia="en-US"/>
    </w:rPr>
  </w:style>
  <w:style w:type="character" w:customStyle="1" w:styleId="FigureTitleChar">
    <w:name w:val="Figure Title Char"/>
    <w:rsid w:val="008D3EE5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8D3EE5"/>
  </w:style>
  <w:style w:type="character" w:customStyle="1" w:styleId="TALCar">
    <w:name w:val="TAL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8D3EE5"/>
    <w:rPr>
      <w:vanish w:val="0"/>
      <w:webHidden w:val="0"/>
      <w:specVanish w:val="0"/>
    </w:rPr>
  </w:style>
  <w:style w:type="character" w:customStyle="1" w:styleId="e-031">
    <w:name w:val="e-031"/>
    <w:rsid w:val="008D3EE5"/>
    <w:rPr>
      <w:i/>
      <w:iCs/>
    </w:rPr>
  </w:style>
  <w:style w:type="character" w:customStyle="1" w:styleId="Char8">
    <w:name w:val="题注 Char"/>
    <w:link w:val="af3"/>
    <w:rsid w:val="008D3EE5"/>
    <w:rPr>
      <w:b/>
      <w:lang w:eastAsia="en-US"/>
    </w:rPr>
  </w:style>
  <w:style w:type="paragraph" w:styleId="af8">
    <w:name w:val="Normal (Web)"/>
    <w:basedOn w:val="a"/>
    <w:uiPriority w:val="99"/>
    <w:qFormat/>
    <w:rsid w:val="008D3EE5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af9">
    <w:name w:val="Body Text Indent"/>
    <w:basedOn w:val="a"/>
    <w:link w:val="Charc"/>
    <w:uiPriority w:val="99"/>
    <w:rsid w:val="008D3EE5"/>
    <w:pPr>
      <w:spacing w:after="120"/>
      <w:ind w:left="283"/>
    </w:pPr>
  </w:style>
  <w:style w:type="character" w:customStyle="1" w:styleId="Charc">
    <w:name w:val="正文文本缩进 Char"/>
    <w:basedOn w:val="a0"/>
    <w:link w:val="af9"/>
    <w:uiPriority w:val="99"/>
    <w:rsid w:val="008D3EE5"/>
    <w:rPr>
      <w:rFonts w:eastAsia="Times New Roman"/>
      <w:lang w:eastAsia="en-US"/>
    </w:rPr>
  </w:style>
  <w:style w:type="character" w:customStyle="1" w:styleId="Char">
    <w:name w:val="页眉 Char"/>
    <w:link w:val="a3"/>
    <w:qFormat/>
    <w:rsid w:val="008D3EE5"/>
    <w:rPr>
      <w:rFonts w:ascii="Arial" w:eastAsia="Times New Roman" w:hAnsi="Arial"/>
      <w:b/>
      <w:sz w:val="18"/>
      <w:lang w:eastAsia="en-US"/>
    </w:rPr>
  </w:style>
  <w:style w:type="paragraph" w:styleId="afa">
    <w:name w:val="Title"/>
    <w:basedOn w:val="a"/>
    <w:next w:val="a"/>
    <w:link w:val="Chard"/>
    <w:uiPriority w:val="99"/>
    <w:qFormat/>
    <w:rsid w:val="008D3EE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8D3EE5"/>
    <w:rPr>
      <w:rFonts w:ascii="Arial" w:eastAsia="Times New Roman" w:hAnsi="Arial"/>
      <w:b/>
      <w:bCs/>
      <w:kern w:val="28"/>
      <w:sz w:val="28"/>
      <w:szCs w:val="32"/>
      <w:lang w:eastAsia="en-US"/>
    </w:rPr>
  </w:style>
  <w:style w:type="character" w:customStyle="1" w:styleId="Heading1Char2">
    <w:name w:val="Heading 1 Char2"/>
    <w:rsid w:val="008D3EE5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8D3EE5"/>
    <w:rPr>
      <w:rFonts w:ascii="Arial" w:eastAsia="Times New Roman" w:hAnsi="Arial"/>
      <w:sz w:val="22"/>
      <w:lang w:eastAsia="en-US"/>
    </w:rPr>
  </w:style>
  <w:style w:type="character" w:customStyle="1" w:styleId="H6Char">
    <w:name w:val="H6 Char"/>
    <w:link w:val="H6"/>
    <w:qFormat/>
    <w:rsid w:val="008D3EE5"/>
    <w:rPr>
      <w:rFonts w:ascii="Arial" w:eastAsia="Times New Roman" w:hAnsi="Arial"/>
      <w:lang w:eastAsia="en-US"/>
    </w:rPr>
  </w:style>
  <w:style w:type="character" w:customStyle="1" w:styleId="6Char">
    <w:name w:val="标题 6 Char"/>
    <w:basedOn w:val="H6Char"/>
    <w:link w:val="6"/>
    <w:qFormat/>
    <w:rsid w:val="008D3EE5"/>
    <w:rPr>
      <w:rFonts w:ascii="Arial" w:eastAsia="Times New Roman" w:hAnsi="Arial"/>
      <w:lang w:eastAsia="en-US"/>
    </w:rPr>
  </w:style>
  <w:style w:type="character" w:customStyle="1" w:styleId="CharChar12">
    <w:name w:val="Char Char12"/>
    <w:locked/>
    <w:rsid w:val="008D3EE5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8D3EE5"/>
    <w:rPr>
      <w:lang w:val="en-GB" w:eastAsia="en-US" w:bidi="ar-SA"/>
    </w:rPr>
  </w:style>
  <w:style w:type="character" w:customStyle="1" w:styleId="CharChar5">
    <w:name w:val="Char Char5"/>
    <w:rsid w:val="008D3EE5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8D3EE5"/>
    <w:rPr>
      <w:i/>
    </w:rPr>
  </w:style>
  <w:style w:type="character" w:customStyle="1" w:styleId="2Char1">
    <w:name w:val="正文文本 2 Char"/>
    <w:basedOn w:val="a0"/>
    <w:link w:val="25"/>
    <w:uiPriority w:val="99"/>
    <w:rsid w:val="008D3EE5"/>
    <w:rPr>
      <w:rFonts w:eastAsia="Times New Roman"/>
      <w:i/>
      <w:lang w:eastAsia="en-US"/>
    </w:rPr>
  </w:style>
  <w:style w:type="paragraph" w:styleId="34">
    <w:name w:val="Body Text 3"/>
    <w:basedOn w:val="a"/>
    <w:link w:val="3Char1"/>
    <w:uiPriority w:val="99"/>
    <w:rsid w:val="008D3EE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8D3EE5"/>
    <w:rPr>
      <w:rFonts w:eastAsia="MS Gothic"/>
      <w:color w:val="000000"/>
      <w:lang w:eastAsia="en-US"/>
    </w:rPr>
  </w:style>
  <w:style w:type="character" w:customStyle="1" w:styleId="msoins0">
    <w:name w:val="msoins"/>
    <w:basedOn w:val="a0"/>
    <w:qFormat/>
    <w:rsid w:val="008D3EE5"/>
  </w:style>
  <w:style w:type="character" w:customStyle="1" w:styleId="CharChar1">
    <w:name w:val="Char Char1"/>
    <w:rsid w:val="008D3EE5"/>
    <w:rPr>
      <w:lang w:val="en-GB" w:eastAsia="ja-JP" w:bidi="ar-SA"/>
    </w:rPr>
  </w:style>
  <w:style w:type="character" w:customStyle="1" w:styleId="btChar">
    <w:name w:val="bt Char"/>
    <w:rsid w:val="008D3EE5"/>
    <w:rPr>
      <w:rFonts w:eastAsia="MS Mincho"/>
      <w:lang w:val="en-GB" w:eastAsia="en-US" w:bidi="ar-SA"/>
    </w:rPr>
  </w:style>
  <w:style w:type="character" w:customStyle="1" w:styleId="btChar1">
    <w:name w:val="bt Char1"/>
    <w:rsid w:val="008D3EE5"/>
    <w:rPr>
      <w:lang w:val="en-GB" w:eastAsia="ja-JP" w:bidi="ar-SA"/>
    </w:rPr>
  </w:style>
  <w:style w:type="character" w:customStyle="1" w:styleId="btChar2">
    <w:name w:val="bt Char2"/>
    <w:rsid w:val="008D3EE5"/>
    <w:rPr>
      <w:lang w:val="en-GB" w:eastAsia="ja-JP" w:bidi="ar-SA"/>
    </w:rPr>
  </w:style>
  <w:style w:type="character" w:customStyle="1" w:styleId="Head2AChar4">
    <w:name w:val="Head2A Char4"/>
    <w:rsid w:val="008D3EE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8D3EE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8D3EE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8D3EE5"/>
    <w:rPr>
      <w:lang w:val="en-GB" w:eastAsia="en-US" w:bidi="ar-SA"/>
    </w:rPr>
  </w:style>
  <w:style w:type="character" w:customStyle="1" w:styleId="NOZchn">
    <w:name w:val="NO Zchn"/>
    <w:rsid w:val="008D3EE5"/>
    <w:rPr>
      <w:lang w:val="en-GB" w:eastAsia="en-US" w:bidi="ar-SA"/>
    </w:rPr>
  </w:style>
  <w:style w:type="character" w:customStyle="1" w:styleId="TACCar">
    <w:name w:val="TAC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8D3EE5"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rsid w:val="008D3EE5"/>
    <w:rPr>
      <w:rFonts w:ascii="Arial" w:eastAsia="Times New Roman" w:hAnsi="Arial"/>
      <w:lang w:eastAsia="en-US"/>
    </w:rPr>
  </w:style>
  <w:style w:type="character" w:customStyle="1" w:styleId="h5Char">
    <w:name w:val="h5 Char"/>
    <w:qFormat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8D3EE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8D3EE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8D3EE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8D3EE5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8D3EE5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8D3EE5"/>
    <w:rPr>
      <w:rFonts w:ascii="Arial" w:eastAsia="Times New Roman" w:hAnsi="Arial"/>
      <w:lang w:eastAsia="en-US"/>
    </w:rPr>
  </w:style>
  <w:style w:type="paragraph" w:styleId="afb">
    <w:name w:val="Revision"/>
    <w:hidden/>
    <w:uiPriority w:val="99"/>
    <w:semiHidden/>
    <w:rsid w:val="008D3EE5"/>
    <w:rPr>
      <w:rFonts w:eastAsia="Batang"/>
      <w:lang w:eastAsia="en-US"/>
    </w:rPr>
  </w:style>
  <w:style w:type="paragraph" w:styleId="26">
    <w:name w:val="Body Text Indent 2"/>
    <w:basedOn w:val="a"/>
    <w:link w:val="2Char2"/>
    <w:uiPriority w:val="99"/>
    <w:rsid w:val="008D3EE5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8D3EE5"/>
    <w:rPr>
      <w:rFonts w:eastAsia="MS Mincho"/>
    </w:rPr>
  </w:style>
  <w:style w:type="paragraph" w:styleId="afc">
    <w:name w:val="Normal Indent"/>
    <w:basedOn w:val="a"/>
    <w:uiPriority w:val="99"/>
    <w:rsid w:val="008D3EE5"/>
    <w:pPr>
      <w:spacing w:after="0"/>
      <w:ind w:left="851"/>
    </w:pPr>
    <w:rPr>
      <w:rFonts w:eastAsia="MS Mincho"/>
      <w:lang w:eastAsia="en-GB"/>
    </w:rPr>
  </w:style>
  <w:style w:type="paragraph" w:styleId="53">
    <w:name w:val="List Number 5"/>
    <w:basedOn w:val="a"/>
    <w:qFormat/>
    <w:rsid w:val="008D3EE5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3">
    <w:name w:val="List Number 3"/>
    <w:basedOn w:val="a"/>
    <w:qFormat/>
    <w:rsid w:val="008D3EE5"/>
    <w:pPr>
      <w:numPr>
        <w:numId w:val="6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4">
    <w:name w:val="List Number 4"/>
    <w:basedOn w:val="a"/>
    <w:qFormat/>
    <w:rsid w:val="008D3EE5"/>
    <w:pPr>
      <w:numPr>
        <w:numId w:val="5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d">
    <w:name w:val="Strong"/>
    <w:qFormat/>
    <w:rsid w:val="008D3EE5"/>
    <w:rPr>
      <w:b/>
      <w:bCs/>
    </w:rPr>
  </w:style>
  <w:style w:type="character" w:customStyle="1" w:styleId="CharChar7">
    <w:name w:val="Char Char7"/>
    <w:semiHidden/>
    <w:rsid w:val="008D3EE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8D3EE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8D3EE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8D3EE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8D3EE5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8D3EE5"/>
    <w:rPr>
      <w:rFonts w:eastAsia="Batang"/>
      <w:lang w:eastAsia="en-US"/>
    </w:rPr>
  </w:style>
  <w:style w:type="paragraph" w:styleId="afe">
    <w:name w:val="endnote text"/>
    <w:basedOn w:val="a"/>
    <w:link w:val="Chare"/>
    <w:qFormat/>
    <w:rsid w:val="008D3EE5"/>
    <w:pPr>
      <w:snapToGrid w:val="0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8D3EE5"/>
    <w:rPr>
      <w:rFonts w:eastAsia="宋体"/>
      <w:lang w:eastAsia="en-US"/>
    </w:rPr>
  </w:style>
  <w:style w:type="character" w:styleId="aff">
    <w:name w:val="endnote reference"/>
    <w:rsid w:val="008D3EE5"/>
    <w:rPr>
      <w:vertAlign w:val="superscript"/>
    </w:rPr>
  </w:style>
  <w:style w:type="character" w:customStyle="1" w:styleId="btChar3">
    <w:name w:val="bt Char3"/>
    <w:rsid w:val="008D3EE5"/>
    <w:rPr>
      <w:lang w:val="en-GB" w:eastAsia="ja-JP" w:bidi="ar-SA"/>
    </w:rPr>
  </w:style>
  <w:style w:type="paragraph" w:customStyle="1" w:styleId="FL">
    <w:name w:val="FL"/>
    <w:basedOn w:val="a"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5Char2">
    <w:name w:val="h5 Char2"/>
    <w:rsid w:val="008D3EE5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8D3EE5"/>
  </w:style>
  <w:style w:type="character" w:customStyle="1" w:styleId="Charf">
    <w:name w:val="日期 Char"/>
    <w:basedOn w:val="a0"/>
    <w:link w:val="aff0"/>
    <w:uiPriority w:val="99"/>
    <w:rsid w:val="008D3EE5"/>
    <w:rPr>
      <w:rFonts w:eastAsia="Times New Roman"/>
      <w:lang w:eastAsia="en-US"/>
    </w:rPr>
  </w:style>
  <w:style w:type="character" w:customStyle="1" w:styleId="h4Char2">
    <w:name w:val="h4 Char2"/>
    <w:rsid w:val="008D3EE5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Char6">
    <w:name w:val="列表 Char"/>
    <w:link w:val="a5"/>
    <w:rsid w:val="008D3EE5"/>
    <w:rPr>
      <w:rFonts w:eastAsia="Times New Roman"/>
      <w:lang w:eastAsia="en-US"/>
    </w:rPr>
  </w:style>
  <w:style w:type="character" w:customStyle="1" w:styleId="Char7">
    <w:name w:val="列表项目符号 Char"/>
    <w:basedOn w:val="Char6"/>
    <w:link w:val="af1"/>
    <w:rsid w:val="008D3EE5"/>
    <w:rPr>
      <w:rFonts w:eastAsia="Times New Roman"/>
      <w:lang w:eastAsia="en-US"/>
    </w:rPr>
  </w:style>
  <w:style w:type="character" w:customStyle="1" w:styleId="2Char0">
    <w:name w:val="列表项目符号 2 Char"/>
    <w:basedOn w:val="Char7"/>
    <w:link w:val="24"/>
    <w:qFormat/>
    <w:rsid w:val="008D3EE5"/>
    <w:rPr>
      <w:rFonts w:eastAsia="Times New Roman"/>
      <w:lang w:eastAsia="en-US"/>
    </w:rPr>
  </w:style>
  <w:style w:type="character" w:customStyle="1" w:styleId="3Char0">
    <w:name w:val="列表项目符号 3 Char"/>
    <w:basedOn w:val="2Char0"/>
    <w:link w:val="33"/>
    <w:rsid w:val="008D3EE5"/>
    <w:rPr>
      <w:rFonts w:eastAsia="Times New Roman"/>
      <w:lang w:eastAsia="en-US"/>
    </w:rPr>
  </w:style>
  <w:style w:type="character" w:customStyle="1" w:styleId="MTEquationSection">
    <w:name w:val="MTEquationSection"/>
    <w:rsid w:val="008D3EE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8D3EE5"/>
    <w:rPr>
      <w:rFonts w:ascii="Cambria" w:hAnsi="Cambria"/>
      <w:position w:val="6"/>
      <w:sz w:val="18"/>
    </w:rPr>
  </w:style>
  <w:style w:type="character" w:customStyle="1" w:styleId="NOChar1">
    <w:name w:val="NO Char1"/>
    <w:rsid w:val="008D3EE5"/>
    <w:rPr>
      <w:rFonts w:eastAsia="MS Mincho"/>
      <w:lang w:val="en-GB" w:eastAsia="en-US" w:bidi="ar-SA"/>
    </w:rPr>
  </w:style>
  <w:style w:type="character" w:customStyle="1" w:styleId="B1Char1">
    <w:name w:val="B1 Char1"/>
    <w:rsid w:val="008D3EE5"/>
    <w:rPr>
      <w:rFonts w:eastAsia="MS Mincho"/>
      <w:lang w:val="en-GB" w:eastAsia="en-US" w:bidi="ar-SA"/>
    </w:rPr>
  </w:style>
  <w:style w:type="character" w:customStyle="1" w:styleId="Char0">
    <w:name w:val="页脚 Char"/>
    <w:link w:val="a4"/>
    <w:qFormat/>
    <w:rsid w:val="008D3EE5"/>
    <w:rPr>
      <w:rFonts w:ascii="Arial" w:eastAsia="Times New Roman" w:hAnsi="Arial"/>
      <w:b/>
      <w:i/>
      <w:sz w:val="18"/>
      <w:lang w:eastAsia="en-US"/>
    </w:rPr>
  </w:style>
  <w:style w:type="character" w:customStyle="1" w:styleId="Underrubrik2Char2">
    <w:name w:val="Underrubrik2 Char2"/>
    <w:rsid w:val="008D3EE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8D3EE5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8D3EE5"/>
    <w:rPr>
      <w:b/>
      <w:lang w:val="en-GB" w:eastAsia="en-GB" w:bidi="ar-SA"/>
    </w:rPr>
  </w:style>
  <w:style w:type="character" w:customStyle="1" w:styleId="Heading1Char1">
    <w:name w:val="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8D3EE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8D3EE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3EE5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8D3EE5"/>
    <w:rPr>
      <w:i/>
      <w:iCs/>
    </w:rPr>
  </w:style>
  <w:style w:type="character" w:customStyle="1" w:styleId="hps">
    <w:name w:val="hps"/>
    <w:rsid w:val="008D3EE5"/>
  </w:style>
  <w:style w:type="character" w:customStyle="1" w:styleId="B4Char">
    <w:name w:val="B4 Char"/>
    <w:link w:val="B4"/>
    <w:qFormat/>
    <w:rsid w:val="008D3EE5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8D3EE5"/>
    <w:rPr>
      <w:rFonts w:eastAsia="Times New Roman"/>
      <w:lang w:eastAsia="en-US"/>
    </w:rPr>
  </w:style>
  <w:style w:type="paragraph" w:styleId="aff2">
    <w:name w:val="Note Heading"/>
    <w:basedOn w:val="a"/>
    <w:next w:val="a"/>
    <w:link w:val="Charf0"/>
    <w:qFormat/>
    <w:rsid w:val="00C87888"/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C87888"/>
    <w:rPr>
      <w:rFonts w:eastAsia="MS Mincho"/>
      <w:lang w:eastAsia="zh-CN"/>
    </w:rPr>
  </w:style>
  <w:style w:type="paragraph" w:styleId="HTML">
    <w:name w:val="HTML Preformatted"/>
    <w:basedOn w:val="a"/>
    <w:link w:val="HTMLChar"/>
    <w:qFormat/>
    <w:rsid w:val="00C87888"/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C87888"/>
    <w:rPr>
      <w:rFonts w:ascii="Courier New" w:eastAsia="MS Mincho" w:hAnsi="Courier New"/>
      <w:lang w:eastAsia="zh-CN"/>
    </w:rPr>
  </w:style>
  <w:style w:type="character" w:styleId="HTML0">
    <w:name w:val="HTML Typewriter"/>
    <w:qFormat/>
    <w:rsid w:val="00C87888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C8788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C87888"/>
    <w:rPr>
      <w:rFonts w:eastAsia="宋体"/>
      <w:lang w:eastAsia="en-US"/>
    </w:rPr>
  </w:style>
  <w:style w:type="character" w:customStyle="1" w:styleId="PLChar">
    <w:name w:val="PL Char"/>
    <w:link w:val="PL"/>
    <w:qFormat/>
    <w:rsid w:val="00C87888"/>
    <w:rPr>
      <w:rFonts w:ascii="Courier New" w:eastAsia="Times New Roman" w:hAnsi="Courier New"/>
      <w:sz w:val="16"/>
      <w:lang w:eastAsia="en-US"/>
    </w:rPr>
  </w:style>
  <w:style w:type="character" w:customStyle="1" w:styleId="7Char">
    <w:name w:val="标题 7 Char"/>
    <w:link w:val="7"/>
    <w:qFormat/>
    <w:rsid w:val="00C87888"/>
    <w:rPr>
      <w:rFonts w:ascii="Arial" w:eastAsia="Times New Roman" w:hAnsi="Arial"/>
      <w:lang w:eastAsia="en-US"/>
    </w:rPr>
  </w:style>
  <w:style w:type="character" w:customStyle="1" w:styleId="EditorsNoteChar1">
    <w:name w:val="Editor's Note Char1"/>
    <w:link w:val="EditorsNote"/>
    <w:qFormat/>
    <w:rsid w:val="00C87888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C87888"/>
    <w:rPr>
      <w:rFonts w:eastAsia="Times New Roman"/>
      <w:lang w:eastAsia="en-US"/>
    </w:rPr>
  </w:style>
  <w:style w:type="character" w:customStyle="1" w:styleId="capChar6">
    <w:name w:val="cap Char6"/>
    <w:qFormat/>
    <w:rsid w:val="00C87888"/>
    <w:rPr>
      <w:b/>
      <w:lang w:val="en-GB" w:eastAsia="en-US" w:bidi="ar-SA"/>
    </w:rPr>
  </w:style>
  <w:style w:type="character" w:customStyle="1" w:styleId="HeadingChar">
    <w:name w:val="Heading Char"/>
    <w:qFormat/>
    <w:rsid w:val="00C87888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C87888"/>
    <w:rPr>
      <w:rFonts w:eastAsia="Batang"/>
      <w:lang w:eastAsia="en-US"/>
    </w:rPr>
  </w:style>
  <w:style w:type="paragraph" w:customStyle="1" w:styleId="13">
    <w:name w:val="修订1"/>
    <w:hidden/>
    <w:semiHidden/>
    <w:qFormat/>
    <w:rsid w:val="00C87888"/>
    <w:rPr>
      <w:rFonts w:eastAsia="Batang"/>
      <w:lang w:eastAsia="en-US"/>
    </w:rPr>
  </w:style>
  <w:style w:type="paragraph" w:customStyle="1" w:styleId="aff4">
    <w:name w:val="変更箇所"/>
    <w:hidden/>
    <w:semiHidden/>
    <w:qFormat/>
    <w:rsid w:val="00C87888"/>
    <w:rPr>
      <w:rFonts w:eastAsia="MS Mincho"/>
      <w:lang w:eastAsia="en-US"/>
    </w:rPr>
  </w:style>
  <w:style w:type="character" w:customStyle="1" w:styleId="EditorsNoteChar">
    <w:name w:val="Editor's Note Char"/>
    <w:qFormat/>
    <w:rsid w:val="00C8788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C87888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C87888"/>
    <w:rPr>
      <w:rFonts w:eastAsia="Times New Roman"/>
      <w:lang w:eastAsia="en-US"/>
    </w:rPr>
  </w:style>
  <w:style w:type="character" w:styleId="aff5">
    <w:name w:val="Placeholder Text"/>
    <w:basedOn w:val="a0"/>
    <w:uiPriority w:val="99"/>
    <w:semiHidden/>
    <w:qFormat/>
    <w:rsid w:val="00C87888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C87888"/>
    <w:rPr>
      <w:color w:val="808080"/>
      <w:shd w:val="clear" w:color="auto" w:fill="E6E6E6"/>
    </w:rPr>
  </w:style>
  <w:style w:type="paragraph" w:styleId="aff6">
    <w:name w:val="Block Text"/>
    <w:basedOn w:val="a"/>
    <w:rsid w:val="00D60968"/>
    <w:pPr>
      <w:spacing w:after="120" w:line="256" w:lineRule="auto"/>
      <w:ind w:left="1440" w:right="1440"/>
    </w:pPr>
    <w:rPr>
      <w:rFonts w:ascii="Calibri" w:eastAsia="等线" w:hAnsi="Calibri"/>
      <w:sz w:val="22"/>
      <w:szCs w:val="22"/>
      <w:lang w:eastAsia="zh-CN"/>
    </w:rPr>
  </w:style>
  <w:style w:type="character" w:customStyle="1" w:styleId="TAHChar">
    <w:name w:val="TAH Char"/>
    <w:locked/>
    <w:rsid w:val="00D60968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D60968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D6096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fontstyle01">
    <w:name w:val="fontstyle01"/>
    <w:basedOn w:val="a0"/>
    <w:rsid w:val="00345AC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345ACA"/>
  </w:style>
  <w:style w:type="character" w:customStyle="1" w:styleId="search-word-mail">
    <w:name w:val="search-word-mail"/>
    <w:rsid w:val="00345ACA"/>
  </w:style>
  <w:style w:type="character" w:styleId="aff8">
    <w:name w:val="Subtle Reference"/>
    <w:uiPriority w:val="31"/>
    <w:qFormat/>
    <w:rsid w:val="00345ACA"/>
    <w:rPr>
      <w:smallCaps/>
      <w:color w:val="5A5A5A"/>
    </w:rPr>
  </w:style>
  <w:style w:type="character" w:customStyle="1" w:styleId="msoins00">
    <w:name w:val="msoins0"/>
    <w:rsid w:val="00345ACA"/>
  </w:style>
  <w:style w:type="character" w:customStyle="1" w:styleId="apple-converted-space">
    <w:name w:val="apple-converted-space"/>
    <w:rsid w:val="00345ACA"/>
  </w:style>
  <w:style w:type="character" w:customStyle="1" w:styleId="B3Char">
    <w:name w:val="B3 Char"/>
    <w:locked/>
    <w:rsid w:val="00345ACA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345AC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345ACA"/>
    <w:pPr>
      <w:ind w:left="400" w:hanging="400"/>
      <w:jc w:val="center"/>
    </w:pPr>
    <w:rPr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345ACA"/>
    <w:pPr>
      <w:ind w:left="1080"/>
    </w:pPr>
    <w:rPr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345ACA"/>
    <w:rPr>
      <w:rFonts w:eastAsia="Times New Roman"/>
    </w:rPr>
  </w:style>
  <w:style w:type="paragraph" w:styleId="affa">
    <w:name w:val="No Spacing"/>
    <w:uiPriority w:val="1"/>
    <w:qFormat/>
    <w:rsid w:val="00345ACA"/>
    <w:rPr>
      <w:lang w:eastAsia="en-US"/>
    </w:rPr>
  </w:style>
  <w:style w:type="character" w:customStyle="1" w:styleId="h4Char3">
    <w:name w:val="h4 Char3"/>
    <w:rsid w:val="00345AC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345AC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345ACA"/>
  </w:style>
  <w:style w:type="character" w:customStyle="1" w:styleId="B1Zchn">
    <w:name w:val="B1 Zchn"/>
    <w:rsid w:val="00345ACA"/>
    <w:rPr>
      <w:rFonts w:ascii="Times New Roman" w:hAnsi="Times New Roman" w:cs="Times New Roman" w:hint="default"/>
      <w:lang w:val="en-GB"/>
    </w:rPr>
  </w:style>
  <w:style w:type="character" w:customStyle="1" w:styleId="14">
    <w:name w:val="未处理的提及1"/>
    <w:basedOn w:val="a0"/>
    <w:uiPriority w:val="99"/>
    <w:semiHidden/>
    <w:rsid w:val="00345AC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345ACA"/>
    <w:rPr>
      <w:color w:val="808080"/>
      <w:shd w:val="clear" w:color="auto" w:fill="E6E6E6"/>
    </w:rPr>
  </w:style>
  <w:style w:type="character" w:customStyle="1" w:styleId="affb">
    <w:name w:val="首标题"/>
    <w:rsid w:val="00345ACA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0E52C5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0E52C5"/>
    <w:rPr>
      <w:rFonts w:eastAsia="Times New Roman"/>
      <w:lang w:eastAsia="en-US"/>
    </w:rPr>
  </w:style>
  <w:style w:type="paragraph" w:styleId="affc">
    <w:name w:val="Bibliography"/>
    <w:basedOn w:val="a"/>
    <w:next w:val="a"/>
    <w:uiPriority w:val="37"/>
    <w:semiHidden/>
    <w:unhideWhenUsed/>
    <w:rsid w:val="00444BC6"/>
  </w:style>
  <w:style w:type="paragraph" w:styleId="affd">
    <w:name w:val="Body Text First Indent"/>
    <w:basedOn w:val="af6"/>
    <w:link w:val="Charf1"/>
    <w:rsid w:val="00444BC6"/>
    <w:pPr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fd"/>
    <w:rsid w:val="00444BC6"/>
    <w:rPr>
      <w:rFonts w:eastAsia="Times New Roman"/>
      <w:lang w:eastAsia="en-US"/>
    </w:rPr>
  </w:style>
  <w:style w:type="paragraph" w:styleId="27">
    <w:name w:val="Body Text First Indent 2"/>
    <w:basedOn w:val="af9"/>
    <w:link w:val="2Char3"/>
    <w:rsid w:val="00444BC6"/>
    <w:pPr>
      <w:spacing w:after="180"/>
      <w:ind w:left="360" w:firstLine="360"/>
    </w:pPr>
  </w:style>
  <w:style w:type="character" w:customStyle="1" w:styleId="2Char3">
    <w:name w:val="正文首行缩进 2 Char"/>
    <w:basedOn w:val="Charc"/>
    <w:link w:val="27"/>
    <w:rsid w:val="00444BC6"/>
    <w:rPr>
      <w:rFonts w:eastAsia="Times New Roman"/>
      <w:lang w:eastAsia="en-US"/>
    </w:rPr>
  </w:style>
  <w:style w:type="paragraph" w:styleId="affe">
    <w:name w:val="Closing"/>
    <w:basedOn w:val="a"/>
    <w:link w:val="Charf2"/>
    <w:rsid w:val="00444BC6"/>
    <w:pPr>
      <w:spacing w:after="0"/>
      <w:ind w:left="4320"/>
    </w:pPr>
  </w:style>
  <w:style w:type="character" w:customStyle="1" w:styleId="Charf2">
    <w:name w:val="结束语 Char"/>
    <w:basedOn w:val="a0"/>
    <w:link w:val="affe"/>
    <w:rsid w:val="00444BC6"/>
    <w:rPr>
      <w:rFonts w:eastAsia="Times New Roman"/>
      <w:lang w:eastAsia="en-US"/>
    </w:rPr>
  </w:style>
  <w:style w:type="paragraph" w:styleId="afff">
    <w:name w:val="E-mail Signature"/>
    <w:basedOn w:val="a"/>
    <w:link w:val="Charf3"/>
    <w:rsid w:val="00444BC6"/>
    <w:pPr>
      <w:spacing w:after="0"/>
    </w:pPr>
  </w:style>
  <w:style w:type="character" w:customStyle="1" w:styleId="Charf3">
    <w:name w:val="电子邮件签名 Char"/>
    <w:basedOn w:val="a0"/>
    <w:link w:val="afff"/>
    <w:rsid w:val="00444BC6"/>
    <w:rPr>
      <w:rFonts w:eastAsia="Times New Roman"/>
      <w:lang w:eastAsia="en-US"/>
    </w:rPr>
  </w:style>
  <w:style w:type="paragraph" w:styleId="afff0">
    <w:name w:val="envelope address"/>
    <w:basedOn w:val="a"/>
    <w:rsid w:val="00444BC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rsid w:val="00444BC6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444BC6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444BC6"/>
    <w:rPr>
      <w:rFonts w:eastAsia="Times New Roman"/>
      <w:i/>
      <w:iCs/>
      <w:lang w:eastAsia="en-US"/>
    </w:rPr>
  </w:style>
  <w:style w:type="paragraph" w:styleId="36">
    <w:name w:val="index 3"/>
    <w:basedOn w:val="a"/>
    <w:next w:val="a"/>
    <w:rsid w:val="00444BC6"/>
    <w:pPr>
      <w:spacing w:after="0"/>
      <w:ind w:left="600" w:hanging="200"/>
    </w:pPr>
  </w:style>
  <w:style w:type="paragraph" w:styleId="44">
    <w:name w:val="index 4"/>
    <w:basedOn w:val="a"/>
    <w:next w:val="a"/>
    <w:rsid w:val="00444BC6"/>
    <w:pPr>
      <w:spacing w:after="0"/>
      <w:ind w:left="800" w:hanging="200"/>
    </w:pPr>
  </w:style>
  <w:style w:type="paragraph" w:styleId="54">
    <w:name w:val="index 5"/>
    <w:basedOn w:val="a"/>
    <w:next w:val="a"/>
    <w:rsid w:val="00444BC6"/>
    <w:pPr>
      <w:spacing w:after="0"/>
      <w:ind w:left="1000" w:hanging="200"/>
    </w:pPr>
  </w:style>
  <w:style w:type="paragraph" w:styleId="61">
    <w:name w:val="index 6"/>
    <w:basedOn w:val="a"/>
    <w:next w:val="a"/>
    <w:rsid w:val="00444BC6"/>
    <w:pPr>
      <w:spacing w:after="0"/>
      <w:ind w:left="1200" w:hanging="200"/>
    </w:pPr>
  </w:style>
  <w:style w:type="paragraph" w:styleId="71">
    <w:name w:val="index 7"/>
    <w:basedOn w:val="a"/>
    <w:next w:val="a"/>
    <w:rsid w:val="00444BC6"/>
    <w:pPr>
      <w:spacing w:after="0"/>
      <w:ind w:left="1400" w:hanging="200"/>
    </w:pPr>
  </w:style>
  <w:style w:type="paragraph" w:styleId="81">
    <w:name w:val="index 8"/>
    <w:basedOn w:val="a"/>
    <w:next w:val="a"/>
    <w:rsid w:val="00444BC6"/>
    <w:pPr>
      <w:spacing w:after="0"/>
      <w:ind w:left="1600" w:hanging="200"/>
    </w:pPr>
  </w:style>
  <w:style w:type="paragraph" w:styleId="91">
    <w:name w:val="index 9"/>
    <w:basedOn w:val="a"/>
    <w:next w:val="a"/>
    <w:rsid w:val="00444BC6"/>
    <w:pPr>
      <w:spacing w:after="0"/>
      <w:ind w:left="1800" w:hanging="200"/>
    </w:pPr>
  </w:style>
  <w:style w:type="paragraph" w:styleId="afff2">
    <w:name w:val="Intense Quote"/>
    <w:basedOn w:val="a"/>
    <w:next w:val="a"/>
    <w:link w:val="Charf4"/>
    <w:uiPriority w:val="30"/>
    <w:qFormat/>
    <w:rsid w:val="00444BC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f2"/>
    <w:uiPriority w:val="30"/>
    <w:rsid w:val="00444BC6"/>
    <w:rPr>
      <w:rFonts w:eastAsia="Times New Roman"/>
      <w:i/>
      <w:iCs/>
      <w:color w:val="4472C4" w:themeColor="accent1"/>
      <w:lang w:eastAsia="en-US"/>
    </w:rPr>
  </w:style>
  <w:style w:type="paragraph" w:styleId="afff3">
    <w:name w:val="List Continue"/>
    <w:basedOn w:val="a"/>
    <w:rsid w:val="00444BC6"/>
    <w:pPr>
      <w:spacing w:after="120"/>
      <w:ind w:left="360"/>
      <w:contextualSpacing/>
    </w:pPr>
  </w:style>
  <w:style w:type="paragraph" w:styleId="28">
    <w:name w:val="List Continue 2"/>
    <w:basedOn w:val="a"/>
    <w:rsid w:val="00444BC6"/>
    <w:pPr>
      <w:spacing w:after="120"/>
      <w:ind w:left="720"/>
      <w:contextualSpacing/>
    </w:pPr>
  </w:style>
  <w:style w:type="paragraph" w:styleId="37">
    <w:name w:val="List Continue 3"/>
    <w:basedOn w:val="a"/>
    <w:rsid w:val="00444BC6"/>
    <w:pPr>
      <w:spacing w:after="120"/>
      <w:ind w:left="1080"/>
      <w:contextualSpacing/>
    </w:pPr>
  </w:style>
  <w:style w:type="paragraph" w:styleId="45">
    <w:name w:val="List Continue 4"/>
    <w:basedOn w:val="a"/>
    <w:rsid w:val="00444BC6"/>
    <w:pPr>
      <w:spacing w:after="120"/>
      <w:ind w:left="1440"/>
      <w:contextualSpacing/>
    </w:pPr>
  </w:style>
  <w:style w:type="paragraph" w:styleId="55">
    <w:name w:val="List Continue 5"/>
    <w:basedOn w:val="a"/>
    <w:rsid w:val="00444BC6"/>
    <w:pPr>
      <w:spacing w:after="120"/>
      <w:ind w:left="1800"/>
      <w:contextualSpacing/>
    </w:pPr>
  </w:style>
  <w:style w:type="paragraph" w:styleId="afff4">
    <w:name w:val="macro"/>
    <w:link w:val="Charf5"/>
    <w:rsid w:val="00444B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Charf5">
    <w:name w:val="宏文本 Char"/>
    <w:basedOn w:val="a0"/>
    <w:link w:val="afff4"/>
    <w:rsid w:val="00444BC6"/>
    <w:rPr>
      <w:rFonts w:ascii="Consolas" w:eastAsia="Times New Roman" w:hAnsi="Consolas"/>
      <w:lang w:eastAsia="en-US"/>
    </w:rPr>
  </w:style>
  <w:style w:type="paragraph" w:styleId="afff5">
    <w:name w:val="Message Header"/>
    <w:basedOn w:val="a"/>
    <w:link w:val="Charf6"/>
    <w:rsid w:val="00444B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0"/>
    <w:link w:val="afff5"/>
    <w:rsid w:val="00444BC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Quote"/>
    <w:basedOn w:val="a"/>
    <w:next w:val="a"/>
    <w:link w:val="Charf7"/>
    <w:uiPriority w:val="29"/>
    <w:qFormat/>
    <w:rsid w:val="00444B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7">
    <w:name w:val="引用 Char"/>
    <w:basedOn w:val="a0"/>
    <w:link w:val="afff6"/>
    <w:uiPriority w:val="29"/>
    <w:rsid w:val="00444BC6"/>
    <w:rPr>
      <w:rFonts w:eastAsia="Times New Roman"/>
      <w:i/>
      <w:iCs/>
      <w:color w:val="404040" w:themeColor="text1" w:themeTint="BF"/>
      <w:lang w:eastAsia="en-US"/>
    </w:rPr>
  </w:style>
  <w:style w:type="paragraph" w:styleId="afff7">
    <w:name w:val="Salutation"/>
    <w:basedOn w:val="a"/>
    <w:next w:val="a"/>
    <w:link w:val="Charf8"/>
    <w:rsid w:val="00444BC6"/>
  </w:style>
  <w:style w:type="character" w:customStyle="1" w:styleId="Charf8">
    <w:name w:val="称呼 Char"/>
    <w:basedOn w:val="a0"/>
    <w:link w:val="afff7"/>
    <w:rsid w:val="00444BC6"/>
    <w:rPr>
      <w:rFonts w:eastAsia="Times New Roman"/>
      <w:lang w:eastAsia="en-US"/>
    </w:rPr>
  </w:style>
  <w:style w:type="paragraph" w:styleId="afff8">
    <w:name w:val="Signature"/>
    <w:basedOn w:val="a"/>
    <w:link w:val="Charf9"/>
    <w:rsid w:val="00444BC6"/>
    <w:pPr>
      <w:spacing w:after="0"/>
      <w:ind w:left="4320"/>
    </w:pPr>
  </w:style>
  <w:style w:type="character" w:customStyle="1" w:styleId="Charf9">
    <w:name w:val="签名 Char"/>
    <w:basedOn w:val="a0"/>
    <w:link w:val="afff8"/>
    <w:rsid w:val="00444BC6"/>
    <w:rPr>
      <w:rFonts w:eastAsia="Times New Roman"/>
      <w:lang w:eastAsia="en-US"/>
    </w:rPr>
  </w:style>
  <w:style w:type="paragraph" w:styleId="afff9">
    <w:name w:val="Subtitle"/>
    <w:basedOn w:val="a"/>
    <w:next w:val="a"/>
    <w:link w:val="Charfa"/>
    <w:qFormat/>
    <w:rsid w:val="00444B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0"/>
    <w:link w:val="afff9"/>
    <w:rsid w:val="00444BC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a">
    <w:name w:val="table of authorities"/>
    <w:basedOn w:val="a"/>
    <w:next w:val="a"/>
    <w:rsid w:val="00444BC6"/>
    <w:pPr>
      <w:spacing w:after="0"/>
      <w:ind w:left="200" w:hanging="200"/>
    </w:pPr>
  </w:style>
  <w:style w:type="paragraph" w:styleId="afffb">
    <w:name w:val="toa heading"/>
    <w:basedOn w:val="a"/>
    <w:next w:val="a"/>
    <w:rsid w:val="00444BC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4317BB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8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7BBC7-B7EA-486E-8F77-D90FC66A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136</cp:revision>
  <cp:lastPrinted>2019-02-25T14:05:00Z</cp:lastPrinted>
  <dcterms:created xsi:type="dcterms:W3CDTF">2022-04-01T08:38:00Z</dcterms:created>
  <dcterms:modified xsi:type="dcterms:W3CDTF">2025-05-22T14:30:00Z</dcterms:modified>
</cp:coreProperties>
</file>