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EF504" w14:textId="51BA3E95" w:rsidR="004A0752" w:rsidRDefault="004A0752" w:rsidP="004A07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7A23">
        <w:fldChar w:fldCharType="begin"/>
      </w:r>
      <w:r w:rsidR="007E7A23">
        <w:instrText xml:space="preserve"> DOCPROPERTY  TSG/WGRef  \* MERGEFORMAT </w:instrText>
      </w:r>
      <w:r w:rsidR="007E7A23">
        <w:fldChar w:fldCharType="separate"/>
      </w:r>
      <w:r>
        <w:rPr>
          <w:rFonts w:hint="eastAsia"/>
          <w:b/>
          <w:noProof/>
          <w:sz w:val="24"/>
          <w:lang w:eastAsia="zh-CN"/>
        </w:rPr>
        <w:t>RAN WG4</w:t>
      </w:r>
      <w:r w:rsidR="007E7A23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7E7A23">
        <w:fldChar w:fldCharType="begin"/>
      </w:r>
      <w:r w:rsidR="007E7A23">
        <w:instrText xml:space="preserve"> DOCPROPERTY  MtgSeq  \* MERGEFORMAT </w:instrText>
      </w:r>
      <w:r w:rsidR="007E7A23">
        <w:fldChar w:fldCharType="separate"/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115</w:t>
      </w:r>
      <w:r w:rsidR="007E7A23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7E7A23">
        <w:fldChar w:fldCharType="begin"/>
      </w:r>
      <w:r w:rsidR="007E7A23">
        <w:instrText xml:space="preserve"> DOCPROPERTY  Tdoc#  \* MERGEFORMAT </w:instrText>
      </w:r>
      <w:r w:rsidR="007E7A23">
        <w:fldChar w:fldCharType="separate"/>
      </w:r>
      <w:r w:rsidR="00A56CD6">
        <w:rPr>
          <w:rFonts w:hint="eastAsia"/>
          <w:b/>
          <w:i/>
          <w:noProof/>
          <w:sz w:val="28"/>
          <w:lang w:eastAsia="zh-CN"/>
        </w:rPr>
        <w:t>R4-2</w:t>
      </w:r>
      <w:r w:rsidR="00130552">
        <w:rPr>
          <w:rFonts w:hint="eastAsia"/>
          <w:b/>
          <w:i/>
          <w:noProof/>
          <w:sz w:val="28"/>
          <w:lang w:eastAsia="zh-CN"/>
        </w:rPr>
        <w:t>508687</w:t>
      </w:r>
      <w:r w:rsidR="007E7A23">
        <w:rPr>
          <w:b/>
          <w:i/>
          <w:noProof/>
          <w:sz w:val="28"/>
          <w:lang w:eastAsia="zh-CN"/>
        </w:rPr>
        <w:fldChar w:fldCharType="end"/>
      </w:r>
    </w:p>
    <w:p w14:paraId="21FA4850" w14:textId="77777777" w:rsidR="004A0752" w:rsidRDefault="007E7A23" w:rsidP="004A075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0752">
        <w:rPr>
          <w:rFonts w:hint="eastAsia"/>
          <w:b/>
          <w:noProof/>
          <w:sz w:val="24"/>
          <w:lang w:eastAsia="zh-CN"/>
        </w:rPr>
        <w:t>Malta</w:t>
      </w:r>
      <w:r>
        <w:rPr>
          <w:b/>
          <w:noProof/>
          <w:sz w:val="24"/>
          <w:lang w:eastAsia="zh-CN"/>
        </w:rPr>
        <w:fldChar w:fldCharType="end"/>
      </w:r>
      <w:r w:rsidR="004A075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A0752">
        <w:rPr>
          <w:rFonts w:hint="eastAsia"/>
          <w:b/>
          <w:noProof/>
          <w:sz w:val="24"/>
          <w:lang w:eastAsia="zh-CN"/>
        </w:rPr>
        <w:t>MT</w:t>
      </w:r>
      <w:r>
        <w:rPr>
          <w:b/>
          <w:noProof/>
          <w:sz w:val="24"/>
          <w:lang w:eastAsia="zh-CN"/>
        </w:rPr>
        <w:fldChar w:fldCharType="end"/>
      </w:r>
      <w:r w:rsidR="004A075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A0752">
        <w:rPr>
          <w:b/>
          <w:noProof/>
          <w:sz w:val="24"/>
        </w:rPr>
        <w:t xml:space="preserve"> </w:t>
      </w:r>
      <w:r w:rsidR="004A0752">
        <w:rPr>
          <w:rFonts w:hint="eastAsia"/>
          <w:b/>
          <w:noProof/>
          <w:sz w:val="24"/>
          <w:lang w:eastAsia="zh-CN"/>
        </w:rPr>
        <w:t>19</w:t>
      </w:r>
      <w:r w:rsidR="004A0752" w:rsidRPr="00E13F8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4A0752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0752">
        <w:rPr>
          <w:rFonts w:hint="eastAsia"/>
          <w:b/>
          <w:noProof/>
          <w:sz w:val="24"/>
          <w:lang w:eastAsia="zh-CN"/>
        </w:rPr>
        <w:t>23</w:t>
      </w:r>
      <w:r w:rsidR="004A0752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="004A0752">
        <w:rPr>
          <w:rFonts w:hint="eastAsia"/>
          <w:b/>
          <w:noProof/>
          <w:sz w:val="24"/>
          <w:lang w:eastAsia="zh-CN"/>
        </w:rPr>
        <w:t xml:space="preserve"> May, 2025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0752" w14:paraId="4AD56CF1" w14:textId="77777777" w:rsidTr="00625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4DED6" w14:textId="77777777" w:rsidR="004A0752" w:rsidRDefault="004A0752" w:rsidP="00625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A0752" w14:paraId="26A99754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1320A" w14:textId="77777777" w:rsidR="004A0752" w:rsidRDefault="004A0752" w:rsidP="006258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0752" w14:paraId="7227B8E7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485B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68F6A688" w14:textId="77777777" w:rsidTr="006258A0">
        <w:tc>
          <w:tcPr>
            <w:tcW w:w="142" w:type="dxa"/>
            <w:tcBorders>
              <w:left w:val="single" w:sz="4" w:space="0" w:color="auto"/>
            </w:tcBorders>
          </w:tcPr>
          <w:p w14:paraId="78ED5AB2" w14:textId="77777777" w:rsidR="004A0752" w:rsidRDefault="004A0752" w:rsidP="00625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BD4458" w14:textId="1806C865" w:rsidR="004A0752" w:rsidRPr="00410371" w:rsidRDefault="007E7A23" w:rsidP="004A07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0752">
              <w:rPr>
                <w:rFonts w:hint="eastAsia"/>
                <w:b/>
                <w:noProof/>
                <w:sz w:val="28"/>
                <w:lang w:eastAsia="zh-CN"/>
              </w:rPr>
              <w:t>38.176-1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F3AA2E" w14:textId="77777777" w:rsidR="004A0752" w:rsidRDefault="004A0752" w:rsidP="006258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461C1" w14:textId="28C61BF0" w:rsidR="004A0752" w:rsidRPr="00410371" w:rsidRDefault="007E7A23" w:rsidP="00A56C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6CD6">
              <w:rPr>
                <w:rFonts w:hint="eastAsia"/>
                <w:b/>
                <w:noProof/>
                <w:sz w:val="28"/>
                <w:lang w:eastAsia="zh-CN"/>
              </w:rPr>
              <w:t>0067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7B7080D" w14:textId="77777777" w:rsidR="004A0752" w:rsidRDefault="004A0752" w:rsidP="00625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BC9384" w14:textId="1BB19E39" w:rsidR="004A0752" w:rsidRPr="00410371" w:rsidRDefault="00196E5D" w:rsidP="004A07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4742304" w14:textId="77777777" w:rsidR="004A0752" w:rsidRDefault="004A0752" w:rsidP="00625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ion:</w:t>
            </w:r>
          </w:p>
        </w:tc>
        <w:tc>
          <w:tcPr>
            <w:tcW w:w="1701" w:type="dxa"/>
            <w:shd w:val="pct30" w:color="FFFF00" w:fill="auto"/>
          </w:tcPr>
          <w:p w14:paraId="06703828" w14:textId="50255F18" w:rsidR="004A0752" w:rsidRPr="00410371" w:rsidRDefault="007E7A23" w:rsidP="004A07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0752">
              <w:rPr>
                <w:rFonts w:hint="eastAsia"/>
                <w:b/>
                <w:noProof/>
                <w:sz w:val="28"/>
                <w:lang w:eastAsia="zh-CN"/>
              </w:rPr>
              <w:t>16.10.1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2718FF" w14:textId="77777777" w:rsidR="004A0752" w:rsidRDefault="004A0752" w:rsidP="006258A0">
            <w:pPr>
              <w:pStyle w:val="CRCoverPage"/>
              <w:spacing w:after="0"/>
              <w:rPr>
                <w:noProof/>
              </w:rPr>
            </w:pPr>
          </w:p>
        </w:tc>
      </w:tr>
      <w:tr w:rsidR="004A0752" w14:paraId="4406A631" w14:textId="77777777" w:rsidTr="00625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5F9C93" w14:textId="77777777" w:rsidR="004A0752" w:rsidRDefault="004A0752" w:rsidP="006258A0">
            <w:pPr>
              <w:pStyle w:val="CRCoverPage"/>
              <w:spacing w:after="0"/>
              <w:rPr>
                <w:noProof/>
              </w:rPr>
            </w:pPr>
          </w:p>
        </w:tc>
      </w:tr>
      <w:tr w:rsidR="004A0752" w14:paraId="1E19F626" w14:textId="77777777" w:rsidTr="00625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228A21" w14:textId="77777777" w:rsidR="004A0752" w:rsidRPr="00F25D98" w:rsidRDefault="004A0752" w:rsidP="00625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0752" w14:paraId="0279B632" w14:textId="77777777" w:rsidTr="006258A0">
        <w:tc>
          <w:tcPr>
            <w:tcW w:w="9641" w:type="dxa"/>
            <w:gridSpan w:val="9"/>
          </w:tcPr>
          <w:p w14:paraId="6504C155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4F4740" w14:textId="77777777" w:rsidR="004A0752" w:rsidRDefault="004A0752" w:rsidP="004A07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0752" w14:paraId="44B51BB7" w14:textId="77777777" w:rsidTr="006258A0">
        <w:tc>
          <w:tcPr>
            <w:tcW w:w="2835" w:type="dxa"/>
          </w:tcPr>
          <w:p w14:paraId="066D26BE" w14:textId="77777777" w:rsidR="004A0752" w:rsidRDefault="004A0752" w:rsidP="00625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73EBE4" w14:textId="77777777" w:rsidR="004A0752" w:rsidRDefault="004A0752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D4B65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B212B1" w14:textId="77777777" w:rsidR="004A0752" w:rsidRDefault="004A0752" w:rsidP="00625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40890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94452" w14:textId="77777777" w:rsidR="004A0752" w:rsidRDefault="004A0752" w:rsidP="00625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CEC69E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A68A84" w14:textId="77777777" w:rsidR="004A0752" w:rsidRDefault="004A0752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CD21B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F52760" w14:textId="77777777" w:rsidR="004A0752" w:rsidRDefault="004A0752" w:rsidP="004A07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0752" w14:paraId="5B7783FB" w14:textId="77777777" w:rsidTr="006258A0">
        <w:tc>
          <w:tcPr>
            <w:tcW w:w="9640" w:type="dxa"/>
            <w:gridSpan w:val="11"/>
          </w:tcPr>
          <w:p w14:paraId="41F47D4B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41363693" w14:textId="77777777" w:rsidTr="00625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F16F1" w14:textId="77777777" w:rsidR="004A0752" w:rsidRDefault="004A0752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FDE76" w14:textId="4685207E" w:rsidR="004A0752" w:rsidRDefault="007E7A23" w:rsidP="00C53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53D0E" w:rsidRPr="00C53D0E">
              <w:t>(NR_IAB-Perf)CR for 38.176-1, Correction on out-of-band blocking co-location requirement</w:t>
            </w:r>
            <w:r>
              <w:fldChar w:fldCharType="end"/>
            </w:r>
          </w:p>
        </w:tc>
      </w:tr>
      <w:tr w:rsidR="004A0752" w14:paraId="4635726D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57D879D8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74882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0B9C7825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0B739937" w14:textId="77777777" w:rsidR="004A0752" w:rsidRDefault="004A0752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98FBF" w14:textId="31E40F99" w:rsidR="004A0752" w:rsidRDefault="007E7A23" w:rsidP="00C53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3D0E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A0752" w14:paraId="3CFC78F9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0CB9CA2F" w14:textId="77777777" w:rsidR="004A0752" w:rsidRDefault="004A0752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E1D07" w14:textId="0028712C" w:rsidR="004A0752" w:rsidRDefault="007E7A23" w:rsidP="00C53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3D0E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A0752" w14:paraId="4A0E1278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3CB9C3B8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964CD3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58658E45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18E75AF1" w14:textId="77777777" w:rsidR="004A0752" w:rsidRDefault="004A0752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987EC1" w14:textId="19287044" w:rsidR="004A0752" w:rsidRDefault="007E7A23" w:rsidP="00C53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53D0E" w:rsidRPr="00C53D0E">
              <w:rPr>
                <w:noProof/>
              </w:rPr>
              <w:t>NR_IAB-Perf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39C96" w14:textId="77777777" w:rsidR="004A0752" w:rsidRDefault="004A0752" w:rsidP="00625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B04AE" w14:textId="77777777" w:rsidR="004A0752" w:rsidRDefault="004A0752" w:rsidP="006258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F470E" w14:textId="067B1A0E" w:rsidR="004A0752" w:rsidRDefault="007E7A23" w:rsidP="00755E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55EF9">
              <w:rPr>
                <w:rFonts w:hint="eastAsia"/>
                <w:noProof/>
                <w:lang w:eastAsia="zh-CN"/>
              </w:rPr>
              <w:t>2025-05-08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A0752" w14:paraId="38A6CDA8" w14:textId="77777777" w:rsidTr="006258A0">
        <w:tc>
          <w:tcPr>
            <w:tcW w:w="1843" w:type="dxa"/>
            <w:tcBorders>
              <w:left w:val="single" w:sz="4" w:space="0" w:color="auto"/>
            </w:tcBorders>
          </w:tcPr>
          <w:p w14:paraId="4B0FD105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D2927F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AD846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57A982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E9CEB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32AF9614" w14:textId="77777777" w:rsidTr="00625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2C85F0" w14:textId="77777777" w:rsidR="004A0752" w:rsidRDefault="004A0752" w:rsidP="00625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B3536" w14:textId="01676332" w:rsidR="004A0752" w:rsidRDefault="007E7A23" w:rsidP="00C53D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53D0E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5172E" w14:textId="77777777" w:rsidR="004A0752" w:rsidRDefault="004A0752" w:rsidP="00625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73340" w14:textId="77777777" w:rsidR="004A0752" w:rsidRDefault="004A0752" w:rsidP="00625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A5FB8A" w14:textId="3A334234" w:rsidR="004A0752" w:rsidRDefault="007E7A23" w:rsidP="00755E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0752">
              <w:rPr>
                <w:noProof/>
              </w:rPr>
              <w:t>Rel</w:t>
            </w:r>
            <w:r w:rsidR="00755EF9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A0752" w14:paraId="43487999" w14:textId="77777777" w:rsidTr="00625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1D58E8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E87561" w14:textId="77777777" w:rsidR="004A0752" w:rsidRDefault="004A0752" w:rsidP="00625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EBCD72" w14:textId="77777777" w:rsidR="004A0752" w:rsidRDefault="004A0752" w:rsidP="006258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358BFF" w14:textId="77777777" w:rsidR="004A0752" w:rsidRPr="007C2097" w:rsidRDefault="004A0752" w:rsidP="00625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A0752" w14:paraId="0D31DDC7" w14:textId="77777777" w:rsidTr="006258A0">
        <w:tc>
          <w:tcPr>
            <w:tcW w:w="1843" w:type="dxa"/>
          </w:tcPr>
          <w:p w14:paraId="4E6DB2C1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6F7D96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1132FE10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5DF8D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E1045" w14:textId="52766A1E" w:rsidR="004A0752" w:rsidRDefault="00A47452" w:rsidP="00BF5921">
            <w:pPr>
              <w:pStyle w:val="CRCoverPage"/>
              <w:spacing w:after="0"/>
              <w:ind w:left="100"/>
              <w:rPr>
                <w:noProof/>
              </w:rPr>
            </w:pPr>
            <w:r w:rsidRPr="00F91FB3">
              <w:rPr>
                <w:noProof/>
                <w:lang w:eastAsia="zh-CN"/>
              </w:rPr>
              <w:t>The terms in tables for out-of-band blocking co-location requirement are incorrect.</w:t>
            </w:r>
          </w:p>
        </w:tc>
      </w:tr>
      <w:tr w:rsidR="004A0752" w14:paraId="26C59881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95ADD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FD32F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614A693C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84BF5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CFD0F2" w14:textId="015870C5" w:rsidR="004A0752" w:rsidRDefault="000E770B" w:rsidP="006258A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Change </w:t>
            </w:r>
            <w:r>
              <w:rPr>
                <w:noProof/>
                <w:lang w:eastAsia="zh-CN"/>
              </w:rPr>
              <w:t>“</w:t>
            </w:r>
            <w:r w:rsidRPr="00BE5108">
              <w:rPr>
                <w:rFonts w:eastAsiaTheme="minorEastAsia"/>
              </w:rPr>
              <w:t>IAB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IAB-DU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</w:t>
            </w:r>
            <w:r w:rsidR="005622E5">
              <w:rPr>
                <w:rFonts w:hint="eastAsia"/>
                <w:noProof/>
                <w:lang w:eastAsia="zh-CN"/>
              </w:rPr>
              <w:t xml:space="preserve"> title </w:t>
            </w:r>
            <w:r w:rsidR="00016941">
              <w:rPr>
                <w:rFonts w:hint="eastAsia"/>
                <w:noProof/>
                <w:lang w:eastAsia="zh-CN"/>
              </w:rPr>
              <w:t xml:space="preserve">and end </w:t>
            </w:r>
            <w:r w:rsidR="005622E5">
              <w:rPr>
                <w:rFonts w:hint="eastAsia"/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E5108">
              <w:rPr>
                <w:rFonts w:eastAsia="MS Gothic"/>
              </w:rPr>
              <w:t>Table 7.</w:t>
            </w:r>
            <w:r w:rsidRPr="00BE5108">
              <w:rPr>
                <w:rFonts w:eastAsiaTheme="minorEastAsia"/>
                <w:lang w:eastAsia="zh-CN"/>
              </w:rPr>
              <w:t>5.5.2</w:t>
            </w:r>
            <w:r w:rsidRPr="00BE5108">
              <w:rPr>
                <w:rFonts w:eastAsia="MS Gothic"/>
              </w:rPr>
              <w:t>-1</w:t>
            </w:r>
            <w:r w:rsidR="00175640">
              <w:rPr>
                <w:rFonts w:eastAsiaTheme="minorEastAsia" w:hint="eastAsia"/>
                <w:lang w:eastAsia="zh-CN"/>
              </w:rPr>
              <w:t>.</w:t>
            </w:r>
          </w:p>
          <w:p w14:paraId="0387C99A" w14:textId="77777777" w:rsidR="000E770B" w:rsidRDefault="000E770B" w:rsidP="00CF291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Remove </w:t>
            </w:r>
            <w:r w:rsidR="00CF2917">
              <w:rPr>
                <w:noProof/>
                <w:lang w:eastAsia="zh-CN"/>
              </w:rPr>
              <w:t>“</w:t>
            </w:r>
            <w:r w:rsidR="00CF2917">
              <w:rPr>
                <w:rFonts w:hint="eastAsia"/>
                <w:noProof/>
                <w:lang w:eastAsia="zh-CN"/>
              </w:rPr>
              <w:t>for WA IAB-DU</w:t>
            </w:r>
            <w:r w:rsidR="00CF2917">
              <w:rPr>
                <w:noProof/>
                <w:lang w:eastAsia="zh-CN"/>
              </w:rPr>
              <w:t>”</w:t>
            </w:r>
            <w:r w:rsidR="00CF2917">
              <w:rPr>
                <w:rFonts w:hint="eastAsia"/>
                <w:noProof/>
                <w:lang w:eastAsia="zh-CN"/>
              </w:rPr>
              <w:t xml:space="preserve"> </w:t>
            </w:r>
            <w:r w:rsidR="007729D8">
              <w:rPr>
                <w:rFonts w:hint="eastAsia"/>
                <w:noProof/>
                <w:lang w:eastAsia="zh-CN"/>
              </w:rPr>
              <w:t xml:space="preserve">for </w:t>
            </w:r>
            <w:r w:rsidR="007729D8" w:rsidRPr="00BE5108">
              <w:rPr>
                <w:rFonts w:eastAsiaTheme="minorEastAsia"/>
                <w:lang w:eastAsia="ja-JP"/>
              </w:rPr>
              <w:t>Wanted signal mean power</w:t>
            </w:r>
            <w:r w:rsidR="007729D8">
              <w:rPr>
                <w:rFonts w:eastAsiaTheme="minorEastAsia" w:hint="eastAsia"/>
                <w:lang w:eastAsia="zh-CN"/>
              </w:rPr>
              <w:t xml:space="preserve"> in </w:t>
            </w:r>
            <w:r w:rsidR="007729D8" w:rsidRPr="00BE5108">
              <w:rPr>
                <w:rFonts w:eastAsia="MS Gothic"/>
              </w:rPr>
              <w:t>Table 7.</w:t>
            </w:r>
            <w:r w:rsidR="007729D8" w:rsidRPr="00BE5108">
              <w:rPr>
                <w:rFonts w:eastAsiaTheme="minorEastAsia"/>
                <w:lang w:eastAsia="zh-CN"/>
              </w:rPr>
              <w:t>5.5.2</w:t>
            </w:r>
            <w:r w:rsidR="007729D8" w:rsidRPr="00BE5108">
              <w:rPr>
                <w:rFonts w:eastAsia="MS Gothic"/>
              </w:rPr>
              <w:t>-1</w:t>
            </w:r>
            <w:r w:rsidR="007729D8">
              <w:rPr>
                <w:rFonts w:eastAsiaTheme="minorEastAsia" w:hint="eastAsia"/>
                <w:lang w:eastAsia="zh-CN"/>
              </w:rPr>
              <w:t>.</w:t>
            </w:r>
          </w:p>
          <w:p w14:paraId="0AB02FCC" w14:textId="7230BB92" w:rsidR="00175640" w:rsidRDefault="00175640" w:rsidP="00CF291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3) Remove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IAB-DU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for </w:t>
            </w:r>
            <w:r w:rsidR="006048A9">
              <w:rPr>
                <w:rFonts w:eastAsiaTheme="minorEastAsia" w:hint="eastAsia"/>
                <w:lang w:eastAsia="zh-CN"/>
              </w:rPr>
              <w:t>i</w:t>
            </w:r>
            <w:r w:rsidRPr="00175640">
              <w:rPr>
                <w:rFonts w:eastAsiaTheme="minorEastAsia"/>
                <w:lang w:eastAsia="zh-CN"/>
              </w:rPr>
              <w:t>nterfering signal mean power</w:t>
            </w:r>
            <w:r>
              <w:rPr>
                <w:rFonts w:eastAsiaTheme="minorEastAsia" w:hint="eastAsia"/>
                <w:lang w:eastAsia="zh-CN"/>
              </w:rPr>
              <w:t xml:space="preserve"> in </w:t>
            </w:r>
            <w:r w:rsidRPr="00BE5108">
              <w:rPr>
                <w:rFonts w:eastAsia="MS Gothic"/>
              </w:rPr>
              <w:t>Table 7.</w:t>
            </w:r>
            <w:r w:rsidRPr="00BE5108">
              <w:rPr>
                <w:rFonts w:eastAsiaTheme="minorEastAsia"/>
                <w:lang w:eastAsia="zh-CN"/>
              </w:rPr>
              <w:t>5.5.2</w:t>
            </w:r>
            <w:r w:rsidRPr="00BE5108">
              <w:rPr>
                <w:rFonts w:eastAsia="MS Gothic"/>
              </w:rPr>
              <w:t>-1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679AE170" w14:textId="2E17164A" w:rsidR="0027276B" w:rsidRPr="00A370A2" w:rsidRDefault="0027276B" w:rsidP="00CF291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4) Change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IAB node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to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IAB-MT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in title of </w:t>
            </w:r>
            <w:r w:rsidR="00A370A2" w:rsidRPr="00BE5108">
              <w:rPr>
                <w:rFonts w:eastAsia="MS Gothic"/>
              </w:rPr>
              <w:t>Table 7.</w:t>
            </w:r>
            <w:r w:rsidR="00A370A2" w:rsidRPr="00BE5108">
              <w:rPr>
                <w:rFonts w:eastAsiaTheme="minorEastAsia"/>
              </w:rPr>
              <w:t>5.5.4</w:t>
            </w:r>
            <w:r w:rsidR="00A370A2" w:rsidRPr="00BE5108">
              <w:rPr>
                <w:rFonts w:eastAsia="MS Gothic"/>
              </w:rPr>
              <w:t>-1</w:t>
            </w:r>
            <w:r w:rsidR="00A370A2">
              <w:rPr>
                <w:rFonts w:eastAsiaTheme="minorEastAsia" w:hint="eastAsia"/>
                <w:lang w:eastAsia="zh-CN"/>
              </w:rPr>
              <w:t>.</w:t>
            </w:r>
          </w:p>
          <w:p w14:paraId="7306A73B" w14:textId="55EBE466" w:rsidR="007729D8" w:rsidRPr="007729D8" w:rsidRDefault="00C23E50" w:rsidP="006048A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7729D8">
              <w:rPr>
                <w:rFonts w:hint="eastAsia"/>
                <w:noProof/>
                <w:lang w:eastAsia="zh-CN"/>
              </w:rPr>
              <w:t xml:space="preserve">) </w:t>
            </w:r>
            <w:r w:rsidR="00A370A2">
              <w:rPr>
                <w:rFonts w:hint="eastAsia"/>
                <w:noProof/>
                <w:lang w:eastAsia="zh-CN"/>
              </w:rPr>
              <w:t xml:space="preserve">Remove </w:t>
            </w:r>
            <w:r w:rsidR="007729D8">
              <w:rPr>
                <w:noProof/>
                <w:lang w:eastAsia="zh-CN"/>
              </w:rPr>
              <w:t>“</w:t>
            </w:r>
            <w:r w:rsidR="00C03695">
              <w:rPr>
                <w:rFonts w:hint="eastAsia"/>
                <w:noProof/>
                <w:lang w:eastAsia="zh-CN"/>
              </w:rPr>
              <w:t>IAB node</w:t>
            </w:r>
            <w:r w:rsidR="007729D8">
              <w:rPr>
                <w:noProof/>
                <w:lang w:eastAsia="zh-CN"/>
              </w:rPr>
              <w:t>”</w:t>
            </w:r>
            <w:r w:rsidR="00F52929">
              <w:rPr>
                <w:rFonts w:hint="eastAsia"/>
                <w:noProof/>
                <w:lang w:eastAsia="zh-CN"/>
              </w:rPr>
              <w:t xml:space="preserve"> </w:t>
            </w:r>
            <w:r w:rsidR="00F52929">
              <w:rPr>
                <w:rFonts w:eastAsiaTheme="minorEastAsia" w:hint="eastAsia"/>
                <w:lang w:eastAsia="zh-CN"/>
              </w:rPr>
              <w:t xml:space="preserve">for </w:t>
            </w:r>
            <w:r w:rsidR="006048A9">
              <w:rPr>
                <w:rFonts w:eastAsiaTheme="minorEastAsia" w:hint="eastAsia"/>
                <w:lang w:eastAsia="zh-CN"/>
              </w:rPr>
              <w:t>i</w:t>
            </w:r>
            <w:r w:rsidR="00F52929" w:rsidRPr="00175640">
              <w:rPr>
                <w:rFonts w:eastAsiaTheme="minorEastAsia"/>
                <w:lang w:eastAsia="zh-CN"/>
              </w:rPr>
              <w:t>nterfering signal mean power</w:t>
            </w:r>
            <w:r w:rsidR="00A370A2">
              <w:rPr>
                <w:rFonts w:hint="eastAsia"/>
                <w:noProof/>
                <w:lang w:eastAsia="zh-CN"/>
              </w:rPr>
              <w:t xml:space="preserve"> </w:t>
            </w:r>
            <w:r w:rsidR="007729D8">
              <w:rPr>
                <w:rFonts w:hint="eastAsia"/>
                <w:noProof/>
                <w:lang w:eastAsia="zh-CN"/>
              </w:rPr>
              <w:t xml:space="preserve">in </w:t>
            </w:r>
            <w:r w:rsidR="007729D8" w:rsidRPr="00BE5108">
              <w:rPr>
                <w:rFonts w:eastAsia="MS Gothic"/>
              </w:rPr>
              <w:t>Table 7.</w:t>
            </w:r>
            <w:r w:rsidR="007729D8" w:rsidRPr="00BE5108">
              <w:rPr>
                <w:rFonts w:eastAsiaTheme="minorEastAsia"/>
              </w:rPr>
              <w:t>5.5.4</w:t>
            </w:r>
            <w:r w:rsidR="007729D8" w:rsidRPr="00BE5108">
              <w:rPr>
                <w:rFonts w:eastAsia="MS Gothic"/>
              </w:rPr>
              <w:t>-1</w:t>
            </w:r>
            <w:r w:rsidR="00A370A2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4A0752" w14:paraId="64FBEC0B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404BA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63CEB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7C72C5CD" w14:textId="77777777" w:rsidTr="00625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9B58AF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009F" w14:textId="5D3EDB67" w:rsidR="004A0752" w:rsidRDefault="00C03695" w:rsidP="00625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F91FB3">
              <w:rPr>
                <w:noProof/>
                <w:lang w:eastAsia="zh-CN"/>
              </w:rPr>
              <w:t>out-of-band blocking co-location requirement</w:t>
            </w:r>
            <w:r>
              <w:rPr>
                <w:rFonts w:hint="eastAsia"/>
                <w:noProof/>
                <w:lang w:eastAsia="zh-CN"/>
              </w:rPr>
              <w:t xml:space="preserve"> would be unclear.</w:t>
            </w:r>
          </w:p>
        </w:tc>
      </w:tr>
      <w:tr w:rsidR="004A0752" w14:paraId="534500F9" w14:textId="77777777" w:rsidTr="006258A0">
        <w:tc>
          <w:tcPr>
            <w:tcW w:w="2694" w:type="dxa"/>
            <w:gridSpan w:val="2"/>
          </w:tcPr>
          <w:p w14:paraId="5A1B34D8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C7278C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3AE4658B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432581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27F8F" w14:textId="29CA1F05" w:rsidR="004A0752" w:rsidRDefault="00CF67D1" w:rsidP="00625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7.5.5.2, 7.5.5.4</w:t>
            </w:r>
          </w:p>
        </w:tc>
      </w:tr>
      <w:tr w:rsidR="004A0752" w14:paraId="05B1335B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8621B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89321" w14:textId="77777777" w:rsidR="004A0752" w:rsidRDefault="004A0752" w:rsidP="00625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752" w14:paraId="69228007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BDFC7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DE90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2B0B29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57FD5B" w14:textId="77777777" w:rsidR="004A0752" w:rsidRDefault="004A0752" w:rsidP="00625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879E" w14:textId="77777777" w:rsidR="004A0752" w:rsidRDefault="004A0752" w:rsidP="00625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752" w14:paraId="48037AAB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67F41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CE457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09D85" w14:textId="4F73E6F1" w:rsidR="004A0752" w:rsidRDefault="00C03695" w:rsidP="00625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D7CED5" w14:textId="77777777" w:rsidR="004A0752" w:rsidRDefault="004A0752" w:rsidP="00625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6A136" w14:textId="77777777" w:rsidR="004A0752" w:rsidRDefault="004A0752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0752" w14:paraId="7AE73AD8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5DB18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313EA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FDCF1" w14:textId="4F992543" w:rsidR="004A0752" w:rsidRDefault="00C03695" w:rsidP="00625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1BB05E" w14:textId="77777777" w:rsidR="004A0752" w:rsidRDefault="004A0752" w:rsidP="006258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9BD11" w14:textId="77777777" w:rsidR="004A0752" w:rsidRDefault="004A0752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0752" w14:paraId="2EB6B15D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97279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94521" w14:textId="77777777" w:rsidR="004A0752" w:rsidRDefault="004A0752" w:rsidP="00625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DCD2B" w14:textId="2C6F944D" w:rsidR="004A0752" w:rsidRDefault="00C03695" w:rsidP="00625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54BDB7" w14:textId="77777777" w:rsidR="004A0752" w:rsidRDefault="004A0752" w:rsidP="006258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F002F" w14:textId="77777777" w:rsidR="004A0752" w:rsidRDefault="004A0752" w:rsidP="006258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0752" w14:paraId="6DCF70F6" w14:textId="77777777" w:rsidTr="00625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0FA9" w14:textId="77777777" w:rsidR="004A0752" w:rsidRDefault="004A0752" w:rsidP="00625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88CD5" w14:textId="77777777" w:rsidR="004A0752" w:rsidRDefault="004A0752" w:rsidP="006258A0">
            <w:pPr>
              <w:pStyle w:val="CRCoverPage"/>
              <w:spacing w:after="0"/>
              <w:rPr>
                <w:noProof/>
              </w:rPr>
            </w:pPr>
          </w:p>
        </w:tc>
      </w:tr>
      <w:tr w:rsidR="004A0752" w14:paraId="665D5F1C" w14:textId="77777777" w:rsidTr="00625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2D864D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61841" w14:textId="77777777" w:rsidR="004A0752" w:rsidRDefault="004A0752" w:rsidP="00625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0752" w:rsidRPr="008863B9" w14:paraId="59FBE33E" w14:textId="77777777" w:rsidTr="00625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16ABC9" w14:textId="77777777" w:rsidR="004A0752" w:rsidRPr="008863B9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C9061A" w14:textId="77777777" w:rsidR="004A0752" w:rsidRPr="008863B9" w:rsidRDefault="004A0752" w:rsidP="00625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0752" w14:paraId="2EB2EADB" w14:textId="77777777" w:rsidTr="00625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9AC86" w14:textId="77777777" w:rsidR="004A0752" w:rsidRDefault="004A0752" w:rsidP="00625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C52D8" w14:textId="2D6980E6" w:rsidR="004A0752" w:rsidRDefault="00196E5D" w:rsidP="00625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 from R4-2506082</w:t>
            </w:r>
          </w:p>
        </w:tc>
      </w:tr>
    </w:tbl>
    <w:p w14:paraId="20E8AADA" w14:textId="77777777" w:rsidR="004A0752" w:rsidRDefault="004A0752" w:rsidP="004A0752">
      <w:pPr>
        <w:pStyle w:val="CRCoverPage"/>
        <w:spacing w:after="0"/>
        <w:rPr>
          <w:noProof/>
          <w:sz w:val="8"/>
          <w:szCs w:val="8"/>
        </w:rPr>
      </w:pPr>
    </w:p>
    <w:p w14:paraId="317A54DE" w14:textId="77777777" w:rsidR="00D60968" w:rsidRDefault="00D60968" w:rsidP="00D60968">
      <w:pPr>
        <w:rPr>
          <w:rFonts w:eastAsiaTheme="minorEastAsia"/>
          <w:lang w:eastAsia="zh-CN"/>
        </w:rPr>
      </w:pPr>
    </w:p>
    <w:p w14:paraId="24A5AE57" w14:textId="77777777" w:rsidR="000449EE" w:rsidRDefault="000449EE" w:rsidP="00D60968">
      <w:pPr>
        <w:rPr>
          <w:rFonts w:eastAsiaTheme="minorEastAsia"/>
          <w:lang w:eastAsia="zh-CN"/>
        </w:rPr>
      </w:pPr>
    </w:p>
    <w:p w14:paraId="18EF3820" w14:textId="77777777" w:rsidR="004A0752" w:rsidRDefault="004A0752" w:rsidP="00D60968">
      <w:pPr>
        <w:rPr>
          <w:rFonts w:eastAsiaTheme="minorEastAsia"/>
          <w:lang w:eastAsia="zh-CN"/>
        </w:rPr>
      </w:pPr>
    </w:p>
    <w:p w14:paraId="2C48EFAE" w14:textId="77777777" w:rsidR="004A0752" w:rsidRDefault="004A0752" w:rsidP="00D60968">
      <w:pPr>
        <w:rPr>
          <w:rFonts w:eastAsiaTheme="minorEastAsia"/>
          <w:lang w:eastAsia="zh-CN"/>
        </w:rPr>
      </w:pPr>
    </w:p>
    <w:p w14:paraId="051FA7B4" w14:textId="77777777" w:rsidR="004A0752" w:rsidRDefault="004A0752" w:rsidP="00D60968">
      <w:pPr>
        <w:rPr>
          <w:rFonts w:eastAsiaTheme="minorEastAsia"/>
          <w:lang w:eastAsia="zh-CN"/>
        </w:rPr>
      </w:pPr>
    </w:p>
    <w:p w14:paraId="2A714E6D" w14:textId="77777777" w:rsidR="004A0752" w:rsidRDefault="004A0752" w:rsidP="00D60968">
      <w:pPr>
        <w:rPr>
          <w:rFonts w:eastAsiaTheme="minorEastAsia"/>
          <w:lang w:eastAsia="zh-CN"/>
        </w:rPr>
      </w:pPr>
    </w:p>
    <w:p w14:paraId="1C7C469C" w14:textId="77777777" w:rsidR="000449EE" w:rsidRDefault="000449EE" w:rsidP="000449EE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3D169959" w14:textId="77777777" w:rsidR="00D60968" w:rsidRPr="00BE5108" w:rsidRDefault="00D60968" w:rsidP="00D60968">
      <w:pPr>
        <w:pStyle w:val="40"/>
        <w:ind w:left="864" w:hanging="864"/>
        <w:rPr>
          <w:rFonts w:eastAsiaTheme="minorEastAsia"/>
        </w:rPr>
      </w:pPr>
      <w:bookmarkStart w:id="2" w:name="_Toc73962997"/>
      <w:bookmarkStart w:id="3" w:name="_Toc75260174"/>
      <w:bookmarkStart w:id="4" w:name="_Toc75275716"/>
      <w:bookmarkStart w:id="5" w:name="_Toc75276227"/>
      <w:bookmarkStart w:id="6" w:name="_Toc76541726"/>
      <w:bookmarkStart w:id="7" w:name="_Toc82437495"/>
      <w:bookmarkStart w:id="8" w:name="_Toc89944861"/>
      <w:bookmarkStart w:id="9" w:name="_Toc98753879"/>
      <w:bookmarkStart w:id="10" w:name="_Toc106179771"/>
      <w:bookmarkStart w:id="11" w:name="_Toc106180282"/>
      <w:bookmarkStart w:id="12" w:name="_Toc130396107"/>
      <w:bookmarkStart w:id="13" w:name="_Toc137555381"/>
      <w:bookmarkStart w:id="14" w:name="_Toc138856908"/>
      <w:bookmarkStart w:id="15" w:name="_Toc138860767"/>
      <w:bookmarkStart w:id="16" w:name="_Toc163217760"/>
      <w:bookmarkStart w:id="17" w:name="_Toc187261532"/>
      <w:r w:rsidRPr="00BE5108">
        <w:rPr>
          <w:rFonts w:eastAsiaTheme="minorEastAsia"/>
        </w:rPr>
        <w:t>7.5.5.2</w:t>
      </w:r>
      <w:r w:rsidRPr="00BE5108">
        <w:rPr>
          <w:rFonts w:eastAsiaTheme="minorEastAsia"/>
        </w:rPr>
        <w:tab/>
        <w:t>Co-location requirements for IAB-DU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705B6DD" w14:textId="77777777" w:rsidR="00D60968" w:rsidRPr="00BE5108" w:rsidRDefault="00D60968" w:rsidP="00D60968">
      <w:pPr>
        <w:rPr>
          <w:rFonts w:eastAsiaTheme="minorEastAsia"/>
          <w:i/>
        </w:rPr>
      </w:pPr>
      <w:r w:rsidRPr="00BE5108">
        <w:rPr>
          <w:rFonts w:eastAsiaTheme="minorEastAsia"/>
        </w:rPr>
        <w:t>This additional blocking requirement may be applied for the protection of NR IAB receivers when GSM, CDMA, UTRA, E-UTRA BS or NR IAB operating in a different frequency band are co-located with a NR IAB. The requirement is applicable to all channel bandwidths supported by the NR IAB.</w:t>
      </w:r>
    </w:p>
    <w:p w14:paraId="2144F35C" w14:textId="77777777" w:rsidR="00D60968" w:rsidRPr="00BE5108" w:rsidRDefault="00D60968" w:rsidP="00D60968">
      <w:pPr>
        <w:rPr>
          <w:rFonts w:eastAsiaTheme="minorEastAsia"/>
        </w:rPr>
      </w:pPr>
      <w:r w:rsidRPr="00BE5108">
        <w:rPr>
          <w:rFonts w:eastAsiaTheme="minorEastAsia"/>
        </w:rPr>
        <w:t>The requirements in this clause assume a 30 dB coupling loss between interfering transmitter and NR IAB receiver and are based on co-location with base stations or IAB of the same class.</w:t>
      </w:r>
    </w:p>
    <w:p w14:paraId="6D38D74D" w14:textId="77777777" w:rsidR="00D60968" w:rsidRPr="00BE5108" w:rsidRDefault="00D60968" w:rsidP="00D60968">
      <w:pPr>
        <w:keepNext/>
        <w:numPr>
          <w:ilvl w:val="12"/>
          <w:numId w:val="0"/>
        </w:numPr>
        <w:rPr>
          <w:rFonts w:eastAsia="MS Gothic"/>
        </w:rPr>
      </w:pPr>
      <w:r w:rsidRPr="00BE5108">
        <w:rPr>
          <w:rFonts w:eastAsiaTheme="minorEastAsia"/>
        </w:rPr>
        <w:t xml:space="preserve">The throughput shall be ≥ 95% of the maximum throughput of the reference measurement channel, with a wanted and an interfering signal coupled to IAB antenna input using the parameters in table 7.5.5.2-1 for all the IAB classes. </w:t>
      </w:r>
      <w:r w:rsidRPr="00BE5108">
        <w:rPr>
          <w:rFonts w:eastAsia="MS Gothic"/>
        </w:rPr>
        <w:t>The reference measurement channel for the wanted signal is identified in tables 7.2.</w:t>
      </w:r>
      <w:r w:rsidRPr="00BE5108">
        <w:rPr>
          <w:rFonts w:eastAsiaTheme="minorEastAsia"/>
        </w:rPr>
        <w:t>5</w:t>
      </w:r>
      <w:r w:rsidRPr="00BE5108">
        <w:rPr>
          <w:rFonts w:eastAsia="MS Gothic"/>
        </w:rPr>
        <w:t>-1</w:t>
      </w:r>
      <w:r w:rsidRPr="00BE5108">
        <w:rPr>
          <w:rFonts w:eastAsiaTheme="minorEastAsia"/>
        </w:rPr>
        <w:t>, 7.2.5-2 and 7.2.5-3</w:t>
      </w:r>
      <w:r w:rsidRPr="00BE5108">
        <w:rPr>
          <w:rFonts w:eastAsia="MS Gothic"/>
        </w:rPr>
        <w:t xml:space="preserve"> for each channel bandwidth and further specified in annex A.1.</w:t>
      </w:r>
      <w:r w:rsidRPr="00BE5108" w:rsidDel="006E20ED">
        <w:rPr>
          <w:rFonts w:eastAsia="MS Gothic"/>
        </w:rPr>
        <w:t xml:space="preserve"> </w:t>
      </w:r>
    </w:p>
    <w:p w14:paraId="38A89EBB" w14:textId="77777777" w:rsidR="00D60968" w:rsidRPr="00BE5108" w:rsidRDefault="00D60968" w:rsidP="00D60968">
      <w:pPr>
        <w:rPr>
          <w:rFonts w:eastAsiaTheme="minorEastAsia"/>
        </w:rPr>
      </w:pPr>
      <w:r w:rsidRPr="00BE5108">
        <w:rPr>
          <w:rFonts w:eastAsiaTheme="minorEastAsia"/>
        </w:rPr>
        <w:t xml:space="preserve"> For </w:t>
      </w:r>
      <w:r w:rsidRPr="00BE5108">
        <w:rPr>
          <w:rFonts w:eastAsiaTheme="minorEastAsia"/>
          <w:i/>
        </w:rPr>
        <w:t>IAB type 1-H</w:t>
      </w:r>
      <w:r w:rsidRPr="00BE5108">
        <w:rPr>
          <w:rFonts w:eastAsiaTheme="minorEastAsia"/>
        </w:rPr>
        <w:t xml:space="preserve"> blocking requirement for co-location with IAB in other bands is applied for all operating bands for which co-location protection is provided.</w:t>
      </w:r>
    </w:p>
    <w:p w14:paraId="37DE4C38" w14:textId="77777777" w:rsidR="00D60968" w:rsidRPr="00BE5108" w:rsidRDefault="00D60968" w:rsidP="00D60968">
      <w:pPr>
        <w:rPr>
          <w:rFonts w:eastAsiaTheme="minorEastAsia"/>
          <w:i/>
        </w:rPr>
      </w:pPr>
      <w:r w:rsidRPr="00BE5108">
        <w:rPr>
          <w:rFonts w:eastAsiaTheme="minorEastAsia"/>
        </w:rPr>
        <w:t xml:space="preserve">Minimum conducted requirement is defined at the </w:t>
      </w:r>
      <w:r w:rsidRPr="00BE5108">
        <w:rPr>
          <w:rFonts w:eastAsiaTheme="minorEastAsia"/>
          <w:i/>
        </w:rPr>
        <w:t>TAB connector</w:t>
      </w:r>
      <w:r w:rsidRPr="00BE5108">
        <w:rPr>
          <w:rFonts w:eastAsiaTheme="minorEastAsia"/>
        </w:rPr>
        <w:t xml:space="preserve"> for </w:t>
      </w:r>
      <w:r w:rsidRPr="00BE5108">
        <w:rPr>
          <w:rFonts w:eastAsiaTheme="minorEastAsia"/>
          <w:i/>
        </w:rPr>
        <w:t>IAB type 1-H.</w:t>
      </w:r>
    </w:p>
    <w:p w14:paraId="661EC37A" w14:textId="0A6C8275" w:rsidR="00D60968" w:rsidRPr="00BE5108" w:rsidRDefault="00D60968" w:rsidP="00D60968">
      <w:pPr>
        <w:pStyle w:val="TH"/>
        <w:rPr>
          <w:rFonts w:eastAsiaTheme="minorEastAsia"/>
        </w:rPr>
      </w:pPr>
      <w:r w:rsidRPr="00BE5108">
        <w:rPr>
          <w:rFonts w:eastAsia="MS Gothic"/>
        </w:rPr>
        <w:t>Table 7.</w:t>
      </w:r>
      <w:r w:rsidRPr="00BE5108">
        <w:rPr>
          <w:rFonts w:eastAsiaTheme="minorEastAsia"/>
          <w:lang w:eastAsia="zh-CN"/>
        </w:rPr>
        <w:t>5.5.2</w:t>
      </w:r>
      <w:r w:rsidRPr="00BE5108">
        <w:rPr>
          <w:rFonts w:eastAsia="MS Gothic"/>
        </w:rPr>
        <w:t xml:space="preserve">-1: </w:t>
      </w:r>
      <w:r w:rsidRPr="00BE5108">
        <w:rPr>
          <w:rFonts w:eastAsiaTheme="minorEastAsia"/>
        </w:rPr>
        <w:t xml:space="preserve">Blocking performance requirement for </w:t>
      </w:r>
      <w:r w:rsidRPr="00BE5108">
        <w:rPr>
          <w:rFonts w:eastAsiaTheme="minorEastAsia"/>
          <w:lang w:eastAsia="zh-CN"/>
        </w:rPr>
        <w:t xml:space="preserve">NR </w:t>
      </w:r>
      <w:r w:rsidRPr="00BE5108">
        <w:rPr>
          <w:rFonts w:eastAsiaTheme="minorEastAsia"/>
        </w:rPr>
        <w:t>IAB</w:t>
      </w:r>
      <w:ins w:id="18" w:author="CATT" w:date="2025-05-08T20:02:00Z">
        <w:r w:rsidR="009E7E88">
          <w:rPr>
            <w:rFonts w:eastAsiaTheme="minorEastAsia" w:hint="eastAsia"/>
            <w:lang w:eastAsia="zh-CN"/>
          </w:rPr>
          <w:t>-DU</w:t>
        </w:r>
      </w:ins>
      <w:r w:rsidRPr="00BE5108">
        <w:rPr>
          <w:rFonts w:eastAsiaTheme="minorEastAsia"/>
        </w:rPr>
        <w:t xml:space="preserve"> when co-located with BS/IAB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1714"/>
        <w:gridCol w:w="1710"/>
        <w:gridCol w:w="1700"/>
        <w:gridCol w:w="1396"/>
        <w:gridCol w:w="1299"/>
      </w:tblGrid>
      <w:tr w:rsidR="00D60968" w:rsidRPr="00BE5108" w14:paraId="0A0B38C4" w14:textId="77777777" w:rsidTr="00847BC2">
        <w:trPr>
          <w:tblHeader/>
          <w:jc w:val="center"/>
        </w:trPr>
        <w:tc>
          <w:tcPr>
            <w:tcW w:w="1810" w:type="dxa"/>
          </w:tcPr>
          <w:p w14:paraId="453E15EF" w14:textId="24E31B37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Frequency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range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</w:p>
        </w:tc>
        <w:tc>
          <w:tcPr>
            <w:tcW w:w="1714" w:type="dxa"/>
          </w:tcPr>
          <w:p w14:paraId="79DC39E7" w14:textId="2F414EC5" w:rsidR="00D60968" w:rsidRPr="00BE5108" w:rsidRDefault="00D60968" w:rsidP="009E7E88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Wanted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del w:id="19" w:author="CATT" w:date="2025-05-08T20:01:00Z">
              <w:r w:rsidR="00847BC2" w:rsidRPr="00BE5108" w:rsidDel="009E7E88">
                <w:rPr>
                  <w:rFonts w:eastAsiaTheme="minorEastAsia"/>
                  <w:lang w:eastAsia="ja-JP"/>
                </w:rPr>
                <w:delText xml:space="preserve"> </w:delText>
              </w:r>
              <w:r w:rsidRPr="00BE5108" w:rsidDel="009E7E88">
                <w:rPr>
                  <w:rFonts w:eastAsiaTheme="minorEastAsia"/>
                  <w:lang w:eastAsia="ja-JP"/>
                </w:rPr>
                <w:delText>for</w:delText>
              </w:r>
              <w:r w:rsidR="00847BC2" w:rsidRPr="00BE5108" w:rsidDel="009E7E88">
                <w:rPr>
                  <w:rFonts w:eastAsiaTheme="minorEastAsia"/>
                  <w:lang w:eastAsia="ja-JP"/>
                </w:rPr>
                <w:delText xml:space="preserve"> </w:delText>
              </w:r>
              <w:r w:rsidRPr="00BE5108" w:rsidDel="009E7E88">
                <w:rPr>
                  <w:rFonts w:eastAsiaTheme="minorEastAsia"/>
                  <w:lang w:eastAsia="ja-JP"/>
                </w:rPr>
                <w:delText>WA</w:delText>
              </w:r>
              <w:r w:rsidR="00847BC2" w:rsidRPr="00BE5108" w:rsidDel="009E7E88">
                <w:rPr>
                  <w:rFonts w:eastAsiaTheme="minorEastAsia"/>
                  <w:lang w:eastAsia="ja-JP"/>
                </w:rPr>
                <w:delText xml:space="preserve"> </w:delText>
              </w:r>
              <w:r w:rsidRPr="00BE5108" w:rsidDel="009E7E88">
                <w:rPr>
                  <w:rFonts w:eastAsiaTheme="minorEastAsia"/>
                  <w:lang w:eastAsia="ja-JP"/>
                </w:rPr>
                <w:delText>IAB-DU</w:delText>
              </w:r>
            </w:del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710" w:type="dxa"/>
          </w:tcPr>
          <w:p w14:paraId="10A64915" w14:textId="78801E4B" w:rsidR="00D60968" w:rsidRPr="00BE5108" w:rsidRDefault="00D60968" w:rsidP="001A6DF3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WA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del w:id="20" w:author="CATT" w:date="2025-05-22T21:15:00Z">
              <w:r w:rsidRPr="00BE5108" w:rsidDel="001A6DF3">
                <w:rPr>
                  <w:rFonts w:eastAsiaTheme="minorEastAsia"/>
                  <w:lang w:eastAsia="ja-JP"/>
                </w:rPr>
                <w:delText>IAB-DU</w:delText>
              </w:r>
              <w:r w:rsidR="00847BC2" w:rsidRPr="00BE5108" w:rsidDel="001A6DF3">
                <w:rPr>
                  <w:rFonts w:eastAsiaTheme="minorEastAsia"/>
                  <w:lang w:eastAsia="ja-JP"/>
                </w:rPr>
                <w:delText xml:space="preserve"> </w:delText>
              </w:r>
            </w:del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700" w:type="dxa"/>
          </w:tcPr>
          <w:p w14:paraId="564E6F56" w14:textId="219ADA3C" w:rsidR="00D60968" w:rsidRPr="00BE5108" w:rsidRDefault="00D60968" w:rsidP="001A6DF3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del w:id="21" w:author="CATT" w:date="2025-05-22T21:15:00Z">
              <w:r w:rsidRPr="00BE5108" w:rsidDel="001A6DF3">
                <w:rPr>
                  <w:rFonts w:eastAsiaTheme="minorEastAsia"/>
                  <w:lang w:eastAsia="ja-JP"/>
                </w:rPr>
                <w:delText>IAB-DU</w:delText>
              </w:r>
              <w:r w:rsidR="00847BC2" w:rsidRPr="00BE5108" w:rsidDel="001A6DF3">
                <w:rPr>
                  <w:rFonts w:eastAsiaTheme="minorEastAsia"/>
                  <w:lang w:eastAsia="ja-JP"/>
                </w:rPr>
                <w:delText xml:space="preserve"> </w:delText>
              </w:r>
            </w:del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396" w:type="dxa"/>
          </w:tcPr>
          <w:p w14:paraId="1A1225BD" w14:textId="08A884DE" w:rsidR="00D60968" w:rsidRPr="00BE5108" w:rsidRDefault="00D60968" w:rsidP="001A6DF3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LA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del w:id="22" w:author="CATT" w:date="2025-05-22T21:15:00Z">
              <w:r w:rsidRPr="00BE5108" w:rsidDel="001A6DF3">
                <w:rPr>
                  <w:rFonts w:eastAsiaTheme="minorEastAsia"/>
                  <w:lang w:eastAsia="ja-JP"/>
                </w:rPr>
                <w:delText>IAB-DU</w:delText>
              </w:r>
              <w:r w:rsidR="00847BC2" w:rsidRPr="00BE5108" w:rsidDel="001A6DF3">
                <w:rPr>
                  <w:rFonts w:eastAsiaTheme="minorEastAsia"/>
                  <w:lang w:eastAsia="ja-JP"/>
                </w:rPr>
                <w:delText xml:space="preserve"> </w:delText>
              </w:r>
            </w:del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299" w:type="dxa"/>
          </w:tcPr>
          <w:p w14:paraId="453E81ED" w14:textId="6F708BF8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Type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</w:p>
        </w:tc>
      </w:tr>
      <w:tr w:rsidR="00D60968" w:rsidRPr="00BE5108" w14:paraId="0B485C33" w14:textId="77777777" w:rsidTr="00847BC2">
        <w:trPr>
          <w:jc w:val="center"/>
        </w:trPr>
        <w:tc>
          <w:tcPr>
            <w:tcW w:w="1810" w:type="dxa"/>
          </w:tcPr>
          <w:p w14:paraId="6B8D7E9C" w14:textId="5DED8767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/>
                <w:lang w:eastAsia="zh-CN"/>
              </w:rPr>
              <w:t>Frequency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range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of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co-located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downlink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operating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band</w:t>
            </w:r>
          </w:p>
        </w:tc>
        <w:tc>
          <w:tcPr>
            <w:tcW w:w="1714" w:type="dxa"/>
            <w:vAlign w:val="center"/>
          </w:tcPr>
          <w:p w14:paraId="2E3F047C" w14:textId="0482270D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/>
              </w:rPr>
              <w:t>P</w:t>
            </w:r>
            <w:r w:rsidRPr="00BE5108">
              <w:rPr>
                <w:rFonts w:eastAsiaTheme="minorEastAsia"/>
                <w:vertAlign w:val="subscript"/>
              </w:rPr>
              <w:t>REFSENS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+6dB</w:t>
            </w:r>
            <w:r w:rsidRPr="00BE5108">
              <w:rPr>
                <w:rFonts w:eastAsiaTheme="minorEastAsia"/>
              </w:rPr>
              <w:br/>
              <w:t>(</w:t>
            </w:r>
            <w:r w:rsidRPr="00BE5108">
              <w:rPr>
                <w:rFonts w:eastAsiaTheme="minorEastAsia"/>
                <w:lang w:eastAsia="zh-CN"/>
              </w:rPr>
              <w:t>Note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1</w:t>
            </w:r>
            <w:r w:rsidRPr="00BE5108">
              <w:rPr>
                <w:rFonts w:eastAsiaTheme="minorEastAsia"/>
              </w:rPr>
              <w:t>)</w:t>
            </w:r>
          </w:p>
        </w:tc>
        <w:tc>
          <w:tcPr>
            <w:tcW w:w="1710" w:type="dxa"/>
            <w:vAlign w:val="center"/>
          </w:tcPr>
          <w:p w14:paraId="429BCC68" w14:textId="77777777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 w:cs="Arial"/>
                <w:szCs w:val="18"/>
                <w:lang w:eastAsia="ja-JP"/>
              </w:rPr>
              <w:t>+</w:t>
            </w:r>
            <w:r w:rsidRPr="00BE5108">
              <w:rPr>
                <w:rFonts w:eastAsiaTheme="minorEastAsia" w:cs="Arial"/>
                <w:szCs w:val="18"/>
                <w:lang w:eastAsia="zh-CN"/>
              </w:rPr>
              <w:t>16</w:t>
            </w:r>
          </w:p>
        </w:tc>
        <w:tc>
          <w:tcPr>
            <w:tcW w:w="1700" w:type="dxa"/>
            <w:vAlign w:val="center"/>
          </w:tcPr>
          <w:p w14:paraId="6DFD96EF" w14:textId="77777777" w:rsidR="00D60968" w:rsidRPr="00BE5108" w:rsidRDefault="00D60968" w:rsidP="00DF3C12">
            <w:pPr>
              <w:pStyle w:val="TAC"/>
              <w:rPr>
                <w:rFonts w:eastAsiaTheme="minorEastAsia"/>
                <w:szCs w:val="18"/>
                <w:lang w:eastAsia="ja-JP"/>
              </w:rPr>
            </w:pPr>
            <w:r w:rsidRPr="00BE5108">
              <w:rPr>
                <w:rFonts w:eastAsiaTheme="minorEastAsia" w:cs="Arial"/>
                <w:szCs w:val="18"/>
                <w:lang w:eastAsia="ja-JP"/>
              </w:rPr>
              <w:t>+</w:t>
            </w:r>
            <w:r w:rsidRPr="00BE5108">
              <w:rPr>
                <w:rFonts w:eastAsiaTheme="minorEastAsia" w:cs="Arial"/>
                <w:szCs w:val="18"/>
                <w:lang w:eastAsia="zh-CN"/>
              </w:rPr>
              <w:t>8</w:t>
            </w:r>
          </w:p>
        </w:tc>
        <w:tc>
          <w:tcPr>
            <w:tcW w:w="1396" w:type="dxa"/>
            <w:vAlign w:val="center"/>
          </w:tcPr>
          <w:p w14:paraId="349430E8" w14:textId="17FDD965" w:rsidR="00D60968" w:rsidRPr="00BE5108" w:rsidRDefault="00D60968" w:rsidP="00DF3C12">
            <w:pPr>
              <w:pStyle w:val="TAC"/>
              <w:rPr>
                <w:rFonts w:eastAsiaTheme="minorEastAsia"/>
                <w:szCs w:val="18"/>
                <w:lang w:eastAsia="ja-JP"/>
              </w:rPr>
            </w:pPr>
            <w:r w:rsidRPr="00BE5108">
              <w:rPr>
                <w:rFonts w:eastAsiaTheme="minorEastAsia"/>
                <w:lang w:eastAsia="zh-CN"/>
              </w:rPr>
              <w:t>x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(Note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2)</w:t>
            </w:r>
          </w:p>
        </w:tc>
        <w:tc>
          <w:tcPr>
            <w:tcW w:w="1299" w:type="dxa"/>
            <w:vAlign w:val="center"/>
          </w:tcPr>
          <w:p w14:paraId="34250548" w14:textId="40A2D250" w:rsidR="00D60968" w:rsidRPr="00BE5108" w:rsidRDefault="00D60968" w:rsidP="00DF3C12">
            <w:pPr>
              <w:pStyle w:val="TAC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CW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carrier</w:t>
            </w:r>
          </w:p>
        </w:tc>
      </w:tr>
      <w:tr w:rsidR="00D60968" w:rsidRPr="00BE5108" w14:paraId="72FDB47B" w14:textId="77777777" w:rsidTr="00847BC2">
        <w:trPr>
          <w:jc w:val="center"/>
        </w:trPr>
        <w:tc>
          <w:tcPr>
            <w:tcW w:w="9629" w:type="dxa"/>
            <w:gridSpan w:val="6"/>
          </w:tcPr>
          <w:p w14:paraId="7205B71D" w14:textId="786F42F3" w:rsidR="00D60968" w:rsidRPr="00BE5108" w:rsidRDefault="00D60968" w:rsidP="00DF3C12">
            <w:pPr>
              <w:pStyle w:val="TAN"/>
              <w:rPr>
                <w:rFonts w:eastAsiaTheme="minorEastAsia"/>
              </w:rPr>
            </w:pPr>
            <w:r w:rsidRPr="00BE5108">
              <w:rPr>
                <w:rFonts w:eastAsiaTheme="minorEastAsia"/>
              </w:rPr>
              <w:t>N</w:t>
            </w:r>
            <w:r w:rsidRPr="00BE5108">
              <w:rPr>
                <w:rFonts w:eastAsiaTheme="minorEastAsia"/>
                <w:lang w:eastAsia="zh-CN"/>
              </w:rPr>
              <w:t>OTE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1</w:t>
            </w:r>
            <w:r w:rsidRPr="00BE5108">
              <w:rPr>
                <w:rFonts w:eastAsiaTheme="minorEastAsia"/>
              </w:rPr>
              <w:t>:</w:t>
            </w:r>
            <w:r w:rsidRPr="00BE5108">
              <w:rPr>
                <w:rFonts w:eastAsiaTheme="minorEastAsia"/>
              </w:rPr>
              <w:tab/>
              <w:t>P</w:t>
            </w:r>
            <w:r w:rsidRPr="00BE5108">
              <w:rPr>
                <w:rFonts w:eastAsiaTheme="minorEastAsia"/>
                <w:vertAlign w:val="subscript"/>
              </w:rPr>
              <w:t>REFSENS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depends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on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the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  <w:i/>
              </w:rPr>
              <w:t>IAB-DU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channel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bandwidth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as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specified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in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TS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38.1</w:t>
            </w:r>
            <w:r w:rsidR="00971936" w:rsidRPr="00BE5108">
              <w:rPr>
                <w:rFonts w:eastAsiaTheme="minorEastAsia"/>
                <w:lang w:eastAsia="zh-CN"/>
              </w:rPr>
              <w:t>7</w:t>
            </w:r>
            <w:r w:rsidRPr="00BE5108">
              <w:rPr>
                <w:rFonts w:eastAsiaTheme="minorEastAsia"/>
                <w:lang w:eastAsia="zh-CN"/>
              </w:rPr>
              <w:t>4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[2],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table</w:t>
            </w:r>
            <w:r w:rsidR="00057BA3" w:rsidRPr="00BE5108">
              <w:rPr>
                <w:rFonts w:eastAsiaTheme="minorEastAsia"/>
                <w:lang w:eastAsia="zh-CN"/>
              </w:rPr>
              <w:t>s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7.2.2-1,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7.2.2-2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and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7.2.2-3</w:t>
            </w:r>
            <w:r w:rsidRPr="00BE5108">
              <w:rPr>
                <w:rFonts w:eastAsiaTheme="minorEastAsia"/>
              </w:rPr>
              <w:t>.</w:t>
            </w:r>
          </w:p>
          <w:p w14:paraId="604EC247" w14:textId="1656D5C3" w:rsidR="00D60968" w:rsidRPr="00BE5108" w:rsidRDefault="00D60968" w:rsidP="00DF3C12">
            <w:pPr>
              <w:pStyle w:val="TAN"/>
              <w:rPr>
                <w:rFonts w:eastAsiaTheme="minorEastAsia"/>
                <w:lang w:eastAsia="zh-CN"/>
              </w:rPr>
            </w:pPr>
            <w:r w:rsidRPr="00BE5108">
              <w:rPr>
                <w:rFonts w:eastAsiaTheme="minorEastAsia"/>
                <w:lang w:eastAsia="zh-CN"/>
              </w:rPr>
              <w:t>NOTE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2:</w:t>
            </w:r>
            <w:r w:rsidRPr="00BE5108">
              <w:rPr>
                <w:rFonts w:eastAsiaTheme="minorEastAsia"/>
                <w:lang w:eastAsia="zh-CN"/>
              </w:rPr>
              <w:tab/>
              <w:t>x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=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-7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BE5108">
              <w:rPr>
                <w:rFonts w:eastAsiaTheme="minorEastAsia"/>
                <w:lang w:eastAsia="zh-CN"/>
              </w:rPr>
              <w:t>dBm</w:t>
            </w:r>
            <w:proofErr w:type="spellEnd"/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for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NR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IAB</w:t>
            </w:r>
            <w:ins w:id="23" w:author="CATT" w:date="2025-05-08T20:02:00Z">
              <w:r w:rsidR="009E7E88">
                <w:rPr>
                  <w:rFonts w:eastAsiaTheme="minorEastAsia" w:hint="eastAsia"/>
                  <w:lang w:eastAsia="zh-CN"/>
                </w:rPr>
                <w:t>-DU</w:t>
              </w:r>
            </w:ins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co-located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with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Pico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GSM850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Pico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CDMA850</w:t>
            </w:r>
            <w:r w:rsidRPr="00BE5108">
              <w:rPr>
                <w:rFonts w:eastAsiaTheme="minorEastAsia"/>
                <w:lang w:eastAsia="zh-CN"/>
              </w:rPr>
              <w:br/>
              <w:t>x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=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-4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BE5108">
              <w:rPr>
                <w:rFonts w:eastAsiaTheme="minorEastAsia"/>
                <w:lang w:eastAsia="zh-CN"/>
              </w:rPr>
              <w:t>dBm</w:t>
            </w:r>
            <w:proofErr w:type="spellEnd"/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for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NR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IAB</w:t>
            </w:r>
            <w:ins w:id="24" w:author="CATT" w:date="2025-05-08T20:02:00Z">
              <w:r w:rsidR="009E7E88">
                <w:rPr>
                  <w:rFonts w:eastAsiaTheme="minorEastAsia" w:hint="eastAsia"/>
                  <w:lang w:eastAsia="zh-CN"/>
                </w:rPr>
                <w:t>-DU</w:t>
              </w:r>
            </w:ins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co-located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with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Pico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DCS1800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Pico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PCS1900</w:t>
            </w:r>
            <w:r w:rsidRPr="00BE5108">
              <w:rPr>
                <w:rFonts w:eastAsiaTheme="minorEastAsia"/>
                <w:lang w:eastAsia="zh-CN"/>
              </w:rPr>
              <w:br/>
              <w:t>x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=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-6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BE5108">
              <w:rPr>
                <w:rFonts w:eastAsiaTheme="minorEastAsia"/>
                <w:lang w:eastAsia="zh-CN"/>
              </w:rPr>
              <w:t>dBm</w:t>
            </w:r>
            <w:proofErr w:type="spellEnd"/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for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NR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IAB</w:t>
            </w:r>
            <w:ins w:id="25" w:author="CATT" w:date="2025-05-08T20:02:00Z">
              <w:r w:rsidR="009E7E88">
                <w:rPr>
                  <w:rFonts w:eastAsiaTheme="minorEastAsia" w:hint="eastAsia"/>
                  <w:lang w:eastAsia="zh-CN"/>
                </w:rPr>
                <w:t>-DU</w:t>
              </w:r>
            </w:ins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co-located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with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UTRA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bands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E-UTRA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bands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or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NR</w:t>
            </w:r>
            <w:r w:rsidR="00847BC2" w:rsidRPr="00BE5108">
              <w:rPr>
                <w:rFonts w:eastAsiaTheme="minorEastAsia"/>
                <w:lang w:eastAsia="zh-CN"/>
              </w:rPr>
              <w:t xml:space="preserve"> </w:t>
            </w:r>
            <w:r w:rsidRPr="00BE5108">
              <w:rPr>
                <w:rFonts w:eastAsiaTheme="minorEastAsia"/>
                <w:lang w:eastAsia="zh-CN"/>
              </w:rPr>
              <w:t>bands</w:t>
            </w:r>
          </w:p>
          <w:p w14:paraId="4880099D" w14:textId="199A314A" w:rsidR="00D60968" w:rsidRPr="00BE5108" w:rsidRDefault="00D60968" w:rsidP="00DF3C12">
            <w:pPr>
              <w:pStyle w:val="TAN"/>
              <w:rPr>
                <w:rFonts w:eastAsiaTheme="minorEastAsia"/>
                <w:lang w:eastAsia="zh-CN"/>
              </w:rPr>
            </w:pPr>
            <w:r w:rsidRPr="00BE5108">
              <w:rPr>
                <w:rFonts w:eastAsiaTheme="minorEastAsia"/>
                <w:lang w:eastAsia="ja-JP"/>
              </w:rPr>
              <w:t>NOTE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3:</w:t>
            </w:r>
            <w:r w:rsidRPr="00BE5108">
              <w:rPr>
                <w:rFonts w:eastAsiaTheme="minorEastAsia"/>
                <w:lang w:eastAsia="ja-JP"/>
              </w:rPr>
              <w:tab/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requirement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does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not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apply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when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falls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within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any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supported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uplink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operating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band(s)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Δf</w:t>
            </w:r>
            <w:r w:rsidRPr="00BE5108">
              <w:rPr>
                <w:rFonts w:eastAsiaTheme="minorEastAsia"/>
                <w:vertAlign w:val="subscript"/>
              </w:rPr>
              <w:t>OOB</w:t>
            </w:r>
            <w:proofErr w:type="spellEnd"/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immediately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outside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any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supported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uplink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operating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band(s).</w:t>
            </w:r>
          </w:p>
        </w:tc>
      </w:tr>
    </w:tbl>
    <w:p w14:paraId="66AD8C7C" w14:textId="6B713345" w:rsidR="000449EE" w:rsidRDefault="000449EE" w:rsidP="000449EE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&lt;E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7FE6C331" w14:textId="77777777" w:rsidR="00D60968" w:rsidRPr="000449EE" w:rsidRDefault="00D60968" w:rsidP="000449EE">
      <w:pPr>
        <w:rPr>
          <w:rFonts w:eastAsiaTheme="minorEastAsia"/>
        </w:rPr>
      </w:pPr>
    </w:p>
    <w:p w14:paraId="66D6A690" w14:textId="77777777" w:rsidR="000449EE" w:rsidRPr="000449EE" w:rsidRDefault="000449EE" w:rsidP="000449EE">
      <w:pPr>
        <w:rPr>
          <w:rFonts w:eastAsiaTheme="minorEastAsia"/>
        </w:rPr>
      </w:pPr>
    </w:p>
    <w:p w14:paraId="62466E5E" w14:textId="302B533C" w:rsidR="000449EE" w:rsidRDefault="000449EE" w:rsidP="000449EE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52DB378B" w14:textId="77777777" w:rsidR="00D60968" w:rsidRPr="00BE5108" w:rsidRDefault="00D60968" w:rsidP="00D60968">
      <w:pPr>
        <w:pStyle w:val="40"/>
        <w:ind w:left="864" w:hanging="864"/>
        <w:rPr>
          <w:rFonts w:eastAsiaTheme="minorEastAsia"/>
        </w:rPr>
      </w:pPr>
      <w:bookmarkStart w:id="26" w:name="_Toc73962999"/>
      <w:bookmarkStart w:id="27" w:name="_Toc75260176"/>
      <w:bookmarkStart w:id="28" w:name="_Toc75275718"/>
      <w:bookmarkStart w:id="29" w:name="_Toc75276229"/>
      <w:bookmarkStart w:id="30" w:name="_Toc76541728"/>
      <w:bookmarkStart w:id="31" w:name="_Toc82437497"/>
      <w:bookmarkStart w:id="32" w:name="_Toc89944863"/>
      <w:bookmarkStart w:id="33" w:name="_Toc98753881"/>
      <w:bookmarkStart w:id="34" w:name="_Toc106179773"/>
      <w:bookmarkStart w:id="35" w:name="_Toc106180284"/>
      <w:bookmarkStart w:id="36" w:name="_Toc130396109"/>
      <w:bookmarkStart w:id="37" w:name="_Toc137555383"/>
      <w:bookmarkStart w:id="38" w:name="_Toc138856910"/>
      <w:bookmarkStart w:id="39" w:name="_Toc138860769"/>
      <w:bookmarkStart w:id="40" w:name="_Toc163217762"/>
      <w:bookmarkStart w:id="41" w:name="_Toc187261534"/>
      <w:r w:rsidRPr="00BE5108">
        <w:rPr>
          <w:rFonts w:eastAsiaTheme="minorEastAsia"/>
        </w:rPr>
        <w:t>7.5.5.4</w:t>
      </w:r>
      <w:r w:rsidRPr="00BE5108">
        <w:rPr>
          <w:rFonts w:eastAsiaTheme="minorEastAsia"/>
        </w:rPr>
        <w:tab/>
        <w:t>Co-location requirements for IAB-MT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EEEBC5E" w14:textId="080EFA18" w:rsidR="00D60968" w:rsidRPr="00BE5108" w:rsidRDefault="00D60968" w:rsidP="00D60968">
      <w:pPr>
        <w:rPr>
          <w:rFonts w:eastAsiaTheme="minorEastAsia"/>
          <w:i/>
        </w:rPr>
      </w:pPr>
      <w:r w:rsidRPr="00BE5108">
        <w:rPr>
          <w:rFonts w:eastAsiaTheme="minorEastAsia"/>
        </w:rPr>
        <w:t>This additional blocking requirement may be applied for the protection of IAB-MT receivers when GSM, CDMA, UTRA, E-UTRA, NR BS or IAB-</w:t>
      </w:r>
      <w:r w:rsidR="008C5635" w:rsidRPr="00BE5108">
        <w:rPr>
          <w:rFonts w:eastAsiaTheme="minorEastAsia"/>
        </w:rPr>
        <w:t>n</w:t>
      </w:r>
      <w:r w:rsidRPr="00BE5108">
        <w:rPr>
          <w:rFonts w:eastAsiaTheme="minorEastAsia"/>
        </w:rPr>
        <w:t>ode operating in a different frequency band are co-located with an IAB</w:t>
      </w:r>
      <w:r w:rsidR="008C5635" w:rsidRPr="00BE5108">
        <w:rPr>
          <w:rFonts w:eastAsiaTheme="minorEastAsia"/>
        </w:rPr>
        <w:t>-n</w:t>
      </w:r>
      <w:r w:rsidRPr="00BE5108">
        <w:rPr>
          <w:rFonts w:eastAsiaTheme="minorEastAsia"/>
        </w:rPr>
        <w:t>ode. The requirement is applicable to all</w:t>
      </w:r>
      <w:r w:rsidR="00D84951" w:rsidRPr="00BE5108">
        <w:rPr>
          <w:rFonts w:eastAsiaTheme="minorEastAsia"/>
        </w:rPr>
        <w:t xml:space="preserve"> </w:t>
      </w:r>
      <w:r w:rsidR="008C5635" w:rsidRPr="00BE5108">
        <w:rPr>
          <w:rFonts w:eastAsiaTheme="minorEastAsia"/>
          <w:i/>
        </w:rPr>
        <w:t>IAB-MT channel bandwidth</w:t>
      </w:r>
      <w:r w:rsidRPr="00BE5108">
        <w:rPr>
          <w:rFonts w:eastAsiaTheme="minorEastAsia"/>
          <w:i/>
        </w:rPr>
        <w:t>s</w:t>
      </w:r>
      <w:r w:rsidRPr="00BE5108">
        <w:rPr>
          <w:rFonts w:eastAsiaTheme="minorEastAsia"/>
        </w:rPr>
        <w:t xml:space="preserve"> supported by the IAB</w:t>
      </w:r>
      <w:r w:rsidR="008C5635" w:rsidRPr="00BE5108">
        <w:rPr>
          <w:rFonts w:eastAsiaTheme="minorEastAsia"/>
        </w:rPr>
        <w:t>-n</w:t>
      </w:r>
      <w:r w:rsidRPr="00BE5108">
        <w:rPr>
          <w:rFonts w:eastAsiaTheme="minorEastAsia"/>
        </w:rPr>
        <w:t>ode.</w:t>
      </w:r>
    </w:p>
    <w:p w14:paraId="67BD3910" w14:textId="77777777" w:rsidR="00D60968" w:rsidRPr="00BE5108" w:rsidRDefault="00D60968" w:rsidP="00D60968">
      <w:pPr>
        <w:rPr>
          <w:rFonts w:eastAsiaTheme="minorEastAsia"/>
        </w:rPr>
      </w:pPr>
      <w:r w:rsidRPr="00BE5108">
        <w:rPr>
          <w:rFonts w:eastAsiaTheme="minorEastAsia"/>
        </w:rPr>
        <w:t>The requirements in this clause assume a 30 dB coupling loss between interfering transmitter and IAB</w:t>
      </w:r>
      <w:r w:rsidR="008C5635" w:rsidRPr="00BE5108">
        <w:rPr>
          <w:rFonts w:eastAsiaTheme="minorEastAsia"/>
        </w:rPr>
        <w:t>-n</w:t>
      </w:r>
      <w:r w:rsidRPr="00BE5108">
        <w:rPr>
          <w:rFonts w:eastAsiaTheme="minorEastAsia"/>
        </w:rPr>
        <w:t>ode receiver and are based on co-location with base stations of the same class.</w:t>
      </w:r>
    </w:p>
    <w:p w14:paraId="61430FA0" w14:textId="77777777" w:rsidR="00D60968" w:rsidRPr="00BE5108" w:rsidRDefault="00D60968" w:rsidP="00D60968">
      <w:pPr>
        <w:rPr>
          <w:rFonts w:eastAsia="MS Gothic"/>
        </w:rPr>
      </w:pPr>
      <w:r w:rsidRPr="00BE5108">
        <w:rPr>
          <w:rFonts w:eastAsiaTheme="minorEastAsia"/>
        </w:rPr>
        <w:t xml:space="preserve">The throughput shall be ≥ 95% of the maximum throughput of the reference measurement channel, with a wanted and an interfering signal coupled to </w:t>
      </w:r>
      <w:r w:rsidRPr="00BE5108">
        <w:rPr>
          <w:rFonts w:eastAsiaTheme="minorEastAsia"/>
          <w:i/>
        </w:rPr>
        <w:t>IAB type 1-H</w:t>
      </w:r>
      <w:r w:rsidRPr="00BE5108">
        <w:rPr>
          <w:rFonts w:eastAsiaTheme="minorEastAsia"/>
        </w:rPr>
        <w:t xml:space="preserve"> </w:t>
      </w:r>
      <w:r w:rsidRPr="00BE5108">
        <w:rPr>
          <w:rFonts w:eastAsiaTheme="minorEastAsia"/>
          <w:i/>
        </w:rPr>
        <w:t>TAB connector</w:t>
      </w:r>
      <w:r w:rsidRPr="00BE5108">
        <w:rPr>
          <w:rFonts w:eastAsiaTheme="minorEastAsia"/>
        </w:rPr>
        <w:t xml:space="preserve"> input using the parameters in table 7.5.5.4-1 for all the IAB classes. </w:t>
      </w:r>
      <w:r w:rsidRPr="00BE5108">
        <w:rPr>
          <w:rFonts w:eastAsia="MS Gothic"/>
        </w:rPr>
        <w:t xml:space="preserve">The reference measurement channel for the wanted signal is identified in </w:t>
      </w:r>
      <w:proofErr w:type="spellStart"/>
      <w:r w:rsidRPr="00BE5108">
        <w:rPr>
          <w:rFonts w:eastAsia="MS Gothic"/>
        </w:rPr>
        <w:t>subclause</w:t>
      </w:r>
      <w:proofErr w:type="spellEnd"/>
      <w:r w:rsidRPr="00BE5108">
        <w:rPr>
          <w:rFonts w:eastAsia="MS Gothic"/>
        </w:rPr>
        <w:t> 7.2.</w:t>
      </w:r>
      <w:r w:rsidRPr="00BE5108">
        <w:rPr>
          <w:rFonts w:eastAsiaTheme="minorEastAsia"/>
        </w:rPr>
        <w:t xml:space="preserve">1 and </w:t>
      </w:r>
      <w:proofErr w:type="spellStart"/>
      <w:r w:rsidRPr="00BE5108">
        <w:rPr>
          <w:rFonts w:eastAsiaTheme="minorEastAsia"/>
        </w:rPr>
        <w:t>subclause</w:t>
      </w:r>
      <w:proofErr w:type="spellEnd"/>
      <w:r w:rsidRPr="00BE5108">
        <w:rPr>
          <w:rFonts w:eastAsiaTheme="minorEastAsia"/>
        </w:rPr>
        <w:t xml:space="preserve"> 7.2.2</w:t>
      </w:r>
      <w:r w:rsidRPr="00BE5108">
        <w:rPr>
          <w:rFonts w:eastAsia="MS Gothic"/>
        </w:rPr>
        <w:t xml:space="preserve"> for each </w:t>
      </w:r>
      <w:r w:rsidRPr="00BE5108">
        <w:rPr>
          <w:rFonts w:eastAsia="MS Gothic"/>
          <w:i/>
        </w:rPr>
        <w:t>IAB</w:t>
      </w:r>
      <w:r w:rsidR="008C5635" w:rsidRPr="00BE5108">
        <w:rPr>
          <w:rFonts w:eastAsia="MS Gothic"/>
          <w:i/>
        </w:rPr>
        <w:t>-MT</w:t>
      </w:r>
      <w:r w:rsidRPr="00BE5108">
        <w:rPr>
          <w:rFonts w:eastAsia="MS Gothic"/>
          <w:i/>
        </w:rPr>
        <w:t xml:space="preserve"> channel bandwidth</w:t>
      </w:r>
      <w:r w:rsidRPr="00BE5108">
        <w:rPr>
          <w:rFonts w:eastAsia="MS Gothic"/>
        </w:rPr>
        <w:t xml:space="preserve"> and further specified in annex A.1.</w:t>
      </w:r>
    </w:p>
    <w:p w14:paraId="64BB4DC8" w14:textId="77777777" w:rsidR="00D60968" w:rsidRPr="00BE5108" w:rsidRDefault="00D60968" w:rsidP="00D60968">
      <w:pPr>
        <w:rPr>
          <w:rFonts w:eastAsia="Calibri"/>
        </w:rPr>
      </w:pPr>
      <w:r w:rsidRPr="00BE5108">
        <w:rPr>
          <w:rFonts w:eastAsiaTheme="minorEastAsia"/>
        </w:rPr>
        <w:lastRenderedPageBreak/>
        <w:t>The blocking requirement for co-location with BS or IAB-</w:t>
      </w:r>
      <w:r w:rsidR="008C5635" w:rsidRPr="00BE5108">
        <w:rPr>
          <w:rFonts w:eastAsiaTheme="minorEastAsia"/>
        </w:rPr>
        <w:t>n</w:t>
      </w:r>
      <w:r w:rsidRPr="00BE5108">
        <w:rPr>
          <w:rFonts w:eastAsiaTheme="minorEastAsia"/>
        </w:rPr>
        <w:t xml:space="preserve">ode in other bands is applied for all </w:t>
      </w:r>
      <w:r w:rsidRPr="00BE5108">
        <w:rPr>
          <w:rFonts w:eastAsiaTheme="minorEastAsia"/>
          <w:i/>
        </w:rPr>
        <w:t>operating bands</w:t>
      </w:r>
      <w:r w:rsidRPr="00BE5108">
        <w:rPr>
          <w:rFonts w:eastAsiaTheme="minorEastAsia"/>
        </w:rPr>
        <w:t xml:space="preserve"> for which co-location protection is provided.</w:t>
      </w:r>
    </w:p>
    <w:p w14:paraId="00A3D7A3" w14:textId="77777777" w:rsidR="00D60968" w:rsidRPr="00BE5108" w:rsidRDefault="00D60968" w:rsidP="00D60968">
      <w:pPr>
        <w:rPr>
          <w:rFonts w:eastAsiaTheme="minorEastAsia"/>
          <w:i/>
        </w:rPr>
      </w:pPr>
      <w:r w:rsidRPr="00BE5108">
        <w:rPr>
          <w:rFonts w:eastAsiaTheme="minorEastAsia"/>
        </w:rPr>
        <w:t xml:space="preserve">Minimum conducted requirement is defined at the </w:t>
      </w:r>
      <w:r w:rsidRPr="00BE5108">
        <w:rPr>
          <w:rFonts w:eastAsiaTheme="minorEastAsia"/>
          <w:i/>
        </w:rPr>
        <w:t>TAB connector</w:t>
      </w:r>
      <w:r w:rsidRPr="00BE5108">
        <w:rPr>
          <w:rFonts w:eastAsiaTheme="minorEastAsia"/>
        </w:rPr>
        <w:t xml:space="preserve"> for </w:t>
      </w:r>
      <w:r w:rsidRPr="00BE5108">
        <w:rPr>
          <w:rFonts w:eastAsiaTheme="minorEastAsia"/>
          <w:i/>
        </w:rPr>
        <w:t>IAB type 1-H.</w:t>
      </w:r>
    </w:p>
    <w:p w14:paraId="289443DC" w14:textId="3ABD39BD" w:rsidR="00D60968" w:rsidRPr="00BE5108" w:rsidRDefault="00D60968" w:rsidP="00D60968">
      <w:pPr>
        <w:pStyle w:val="TH"/>
        <w:rPr>
          <w:rFonts w:eastAsiaTheme="minorEastAsia"/>
        </w:rPr>
      </w:pPr>
      <w:r w:rsidRPr="00BE5108">
        <w:rPr>
          <w:rFonts w:eastAsia="MS Gothic"/>
        </w:rPr>
        <w:t>Table 7.</w:t>
      </w:r>
      <w:r w:rsidRPr="00BE5108">
        <w:rPr>
          <w:rFonts w:eastAsiaTheme="minorEastAsia"/>
        </w:rPr>
        <w:t>5.5.4</w:t>
      </w:r>
      <w:r w:rsidRPr="00BE5108">
        <w:rPr>
          <w:rFonts w:eastAsia="MS Gothic"/>
        </w:rPr>
        <w:t xml:space="preserve">-1: </w:t>
      </w:r>
      <w:r w:rsidRPr="00BE5108">
        <w:rPr>
          <w:rFonts w:eastAsiaTheme="minorEastAsia"/>
        </w:rPr>
        <w:t>Blocking performance requirement for the IAB</w:t>
      </w:r>
      <w:ins w:id="42" w:author="CATT" w:date="2025-05-08T20:02:00Z">
        <w:r w:rsidR="00623CD9">
          <w:rPr>
            <w:rFonts w:eastAsiaTheme="minorEastAsia" w:hint="eastAsia"/>
            <w:lang w:eastAsia="zh-CN"/>
          </w:rPr>
          <w:t>-MT</w:t>
        </w:r>
      </w:ins>
      <w:del w:id="43" w:author="CATT" w:date="2025-05-08T20:02:00Z">
        <w:r w:rsidRPr="00BE5108" w:rsidDel="00623CD9">
          <w:rPr>
            <w:rFonts w:eastAsiaTheme="minorEastAsia"/>
          </w:rPr>
          <w:delText xml:space="preserve"> </w:delText>
        </w:r>
        <w:r w:rsidR="008C5635" w:rsidRPr="00BE5108" w:rsidDel="00623CD9">
          <w:rPr>
            <w:rFonts w:eastAsiaTheme="minorEastAsia"/>
          </w:rPr>
          <w:delText>n</w:delText>
        </w:r>
        <w:r w:rsidRPr="00BE5108" w:rsidDel="00623CD9">
          <w:rPr>
            <w:rFonts w:eastAsiaTheme="minorEastAsia"/>
          </w:rPr>
          <w:delText>ode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0"/>
        <w:gridCol w:w="1714"/>
        <w:gridCol w:w="1710"/>
        <w:gridCol w:w="1396"/>
        <w:gridCol w:w="1303"/>
      </w:tblGrid>
      <w:tr w:rsidR="00D60968" w:rsidRPr="00BE5108" w14:paraId="41627868" w14:textId="77777777" w:rsidTr="000449EE">
        <w:trPr>
          <w:tblHeader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18E0" w14:textId="09F904CD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Frequency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range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396F" w14:textId="7670D563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Wanted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1045" w14:textId="74FCBEC2" w:rsidR="00D60968" w:rsidRPr="00BE5108" w:rsidRDefault="00D60968" w:rsidP="001A6DF3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WA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del w:id="44" w:author="CATT" w:date="2025-05-22T21:15:00Z">
              <w:r w:rsidRPr="00BE5108" w:rsidDel="001A6DF3">
                <w:rPr>
                  <w:rFonts w:eastAsiaTheme="minorEastAsia"/>
                  <w:lang w:eastAsia="ja-JP"/>
                </w:rPr>
                <w:delText>IAB</w:delText>
              </w:r>
              <w:r w:rsidR="00847BC2" w:rsidRPr="00BE5108" w:rsidDel="001A6DF3">
                <w:rPr>
                  <w:rFonts w:eastAsiaTheme="minorEastAsia"/>
                  <w:lang w:eastAsia="ja-JP"/>
                </w:rPr>
                <w:delText xml:space="preserve"> </w:delText>
              </w:r>
              <w:r w:rsidR="008C5635" w:rsidRPr="00BE5108" w:rsidDel="001A6DF3">
                <w:rPr>
                  <w:rFonts w:eastAsiaTheme="minorEastAsia"/>
                  <w:lang w:eastAsia="ja-JP"/>
                </w:rPr>
                <w:delText>n</w:delText>
              </w:r>
              <w:r w:rsidRPr="00BE5108" w:rsidDel="001A6DF3">
                <w:rPr>
                  <w:rFonts w:eastAsiaTheme="minorEastAsia"/>
                  <w:lang w:eastAsia="ja-JP"/>
                </w:rPr>
                <w:delText>ode</w:delText>
              </w:r>
              <w:r w:rsidR="00847BC2" w:rsidRPr="00BE5108" w:rsidDel="001A6DF3">
                <w:rPr>
                  <w:rFonts w:eastAsiaTheme="minorEastAsia"/>
                  <w:lang w:eastAsia="ja-JP"/>
                </w:rPr>
                <w:delText xml:space="preserve"> </w:delText>
              </w:r>
            </w:del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02B4" w14:textId="54565E14" w:rsidR="00D60968" w:rsidRPr="00BE5108" w:rsidRDefault="00D60968" w:rsidP="001A6DF3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mean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power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LA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del w:id="45" w:author="CATT" w:date="2025-05-22T21:15:00Z">
              <w:r w:rsidRPr="00BE5108" w:rsidDel="001A6DF3">
                <w:rPr>
                  <w:rFonts w:eastAsiaTheme="minorEastAsia"/>
                  <w:lang w:eastAsia="ja-JP"/>
                </w:rPr>
                <w:delText>IAB</w:delText>
              </w:r>
              <w:r w:rsidR="00847BC2" w:rsidRPr="00BE5108" w:rsidDel="001A6DF3">
                <w:rPr>
                  <w:rFonts w:eastAsiaTheme="minorEastAsia"/>
                  <w:lang w:eastAsia="ja-JP"/>
                </w:rPr>
                <w:delText xml:space="preserve"> </w:delText>
              </w:r>
              <w:r w:rsidR="008C5635" w:rsidRPr="00BE5108" w:rsidDel="001A6DF3">
                <w:rPr>
                  <w:rFonts w:eastAsiaTheme="minorEastAsia"/>
                  <w:lang w:eastAsia="ja-JP"/>
                </w:rPr>
                <w:delText>n</w:delText>
              </w:r>
              <w:r w:rsidRPr="00BE5108" w:rsidDel="001A6DF3">
                <w:rPr>
                  <w:rFonts w:eastAsiaTheme="minorEastAsia"/>
                  <w:lang w:eastAsia="ja-JP"/>
                </w:rPr>
                <w:delText>ode</w:delText>
              </w:r>
              <w:r w:rsidR="00847BC2" w:rsidRPr="00BE5108" w:rsidDel="001A6DF3">
                <w:rPr>
                  <w:rFonts w:eastAsiaTheme="minorEastAsia"/>
                  <w:lang w:eastAsia="ja-JP"/>
                </w:rPr>
                <w:delText xml:space="preserve"> </w:delText>
              </w:r>
            </w:del>
            <w:r w:rsidRPr="00BE5108">
              <w:rPr>
                <w:rFonts w:eastAsiaTheme="minorEastAsia"/>
                <w:lang w:eastAsia="ja-JP"/>
              </w:rPr>
              <w:t>(</w:t>
            </w:r>
            <w:proofErr w:type="spellStart"/>
            <w:r w:rsidRPr="00BE5108">
              <w:rPr>
                <w:rFonts w:eastAsiaTheme="minorEastAsia"/>
                <w:lang w:eastAsia="ja-JP"/>
              </w:rPr>
              <w:t>dBm</w:t>
            </w:r>
            <w:proofErr w:type="spellEnd"/>
            <w:r w:rsidRPr="00BE5108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92DA" w14:textId="09E92423" w:rsidR="00D60968" w:rsidRPr="00BE5108" w:rsidRDefault="00D60968" w:rsidP="00DF3C12">
            <w:pPr>
              <w:pStyle w:val="TAH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Type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</w:p>
        </w:tc>
      </w:tr>
      <w:tr w:rsidR="00D60968" w:rsidRPr="00BE5108" w14:paraId="6F28F1AE" w14:textId="77777777" w:rsidTr="000449EE">
        <w:trPr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04FF" w14:textId="733772C9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/>
              </w:rPr>
              <w:t>Frequency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range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of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co-located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downlink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  <w:i/>
              </w:rPr>
              <w:t>operating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band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94F6" w14:textId="52F46078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/>
              </w:rPr>
              <w:t>P</w:t>
            </w:r>
            <w:r w:rsidRPr="00BE5108">
              <w:rPr>
                <w:rFonts w:eastAsiaTheme="minorEastAsia"/>
                <w:vertAlign w:val="subscript"/>
              </w:rPr>
              <w:t>REFSENS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+6dB</w:t>
            </w:r>
            <w:r w:rsidRPr="00BE5108">
              <w:rPr>
                <w:rFonts w:eastAsiaTheme="minorEastAsia"/>
              </w:rPr>
              <w:br/>
              <w:t>(Note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1)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719E" w14:textId="77777777" w:rsidR="00D60968" w:rsidRPr="00BE5108" w:rsidRDefault="00D60968" w:rsidP="00DF3C12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 w:rsidRPr="00BE5108">
              <w:rPr>
                <w:rFonts w:eastAsiaTheme="minorEastAsia" w:cs="Arial"/>
                <w:szCs w:val="18"/>
                <w:lang w:eastAsia="ja-JP"/>
              </w:rPr>
              <w:t>+</w:t>
            </w:r>
            <w:r w:rsidRPr="00BE5108">
              <w:rPr>
                <w:rFonts w:eastAsiaTheme="minorEastAsia" w:cs="Arial"/>
                <w:szCs w:val="18"/>
              </w:rPr>
              <w:t>16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827B" w14:textId="0537FC65" w:rsidR="00D60968" w:rsidRPr="00BE5108" w:rsidRDefault="00D60968" w:rsidP="00DF3C12">
            <w:pPr>
              <w:pStyle w:val="TAC"/>
              <w:rPr>
                <w:rFonts w:eastAsiaTheme="minorEastAsia"/>
                <w:szCs w:val="18"/>
                <w:lang w:eastAsia="ja-JP"/>
              </w:rPr>
            </w:pPr>
            <w:r w:rsidRPr="00BE5108">
              <w:rPr>
                <w:rFonts w:eastAsiaTheme="minorEastAsia"/>
              </w:rPr>
              <w:t>x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(Note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2)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787B" w14:textId="07D53EB8" w:rsidR="00D60968" w:rsidRPr="00BE5108" w:rsidRDefault="00D60968" w:rsidP="00DF3C12">
            <w:pPr>
              <w:pStyle w:val="TAC"/>
              <w:rPr>
                <w:rFonts w:eastAsiaTheme="minorEastAsia"/>
                <w:lang w:eastAsia="ja-JP"/>
              </w:rPr>
            </w:pPr>
            <w:r w:rsidRPr="00BE5108">
              <w:rPr>
                <w:rFonts w:eastAsiaTheme="minorEastAsia"/>
                <w:lang w:eastAsia="ja-JP"/>
              </w:rPr>
              <w:t>CW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carrier</w:t>
            </w:r>
          </w:p>
        </w:tc>
      </w:tr>
      <w:tr w:rsidR="00D60968" w:rsidRPr="00BE5108" w14:paraId="12F0977D" w14:textId="77777777" w:rsidTr="00847BC2">
        <w:trPr>
          <w:jc w:val="center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88BD" w14:textId="1254D526" w:rsidR="00D60968" w:rsidRPr="00BE5108" w:rsidRDefault="00D60968" w:rsidP="00DF3C12">
            <w:pPr>
              <w:pStyle w:val="TAN"/>
              <w:rPr>
                <w:rFonts w:eastAsiaTheme="minorEastAsia"/>
              </w:rPr>
            </w:pPr>
            <w:r w:rsidRPr="00BE5108">
              <w:rPr>
                <w:rFonts w:eastAsiaTheme="minorEastAsia"/>
              </w:rPr>
              <w:t>NOTE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1:</w:t>
            </w:r>
            <w:r w:rsidRPr="00BE5108">
              <w:rPr>
                <w:rFonts w:eastAsiaTheme="minorEastAsia"/>
              </w:rPr>
              <w:tab/>
              <w:t>P</w:t>
            </w:r>
            <w:r w:rsidRPr="00BE5108">
              <w:rPr>
                <w:rFonts w:eastAsiaTheme="minorEastAsia"/>
                <w:vertAlign w:val="subscript"/>
              </w:rPr>
              <w:t>REFSENS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depends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on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the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  <w:i/>
              </w:rPr>
              <w:t>IAB</w:t>
            </w:r>
            <w:r w:rsidR="00AF5CDD" w:rsidRPr="00BE5108">
              <w:rPr>
                <w:rFonts w:eastAsiaTheme="minorEastAsia"/>
                <w:i/>
              </w:rPr>
              <w:t>-MT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channel</w:t>
            </w:r>
            <w:r w:rsidR="00847BC2" w:rsidRPr="00BE5108">
              <w:rPr>
                <w:rFonts w:eastAsiaTheme="minorEastAsia"/>
                <w:i/>
              </w:rPr>
              <w:t xml:space="preserve"> </w:t>
            </w:r>
            <w:r w:rsidRPr="00BE5108">
              <w:rPr>
                <w:rFonts w:eastAsiaTheme="minorEastAsia"/>
                <w:i/>
              </w:rPr>
              <w:t>bandwidth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as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specified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in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subclause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7.2.1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and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subclause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7.2.2.</w:t>
            </w:r>
          </w:p>
          <w:p w14:paraId="11A67D20" w14:textId="2B6B4C40" w:rsidR="00D60968" w:rsidRPr="00BE5108" w:rsidRDefault="00D60968" w:rsidP="00DF3C12">
            <w:pPr>
              <w:pStyle w:val="TAN"/>
              <w:rPr>
                <w:rFonts w:eastAsiaTheme="minorEastAsia"/>
              </w:rPr>
            </w:pPr>
            <w:r w:rsidRPr="00BE5108">
              <w:rPr>
                <w:rFonts w:eastAsiaTheme="minorEastAsia"/>
              </w:rPr>
              <w:t>NOTE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2:</w:t>
            </w:r>
            <w:r w:rsidRPr="00BE5108">
              <w:rPr>
                <w:rFonts w:eastAsiaTheme="minorEastAsia"/>
              </w:rPr>
              <w:tab/>
              <w:t>x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=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-7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dBm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for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IAB-MT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co-located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with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Pico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GSM850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Pico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CDMA850</w:t>
            </w:r>
            <w:r w:rsidRPr="00BE5108">
              <w:rPr>
                <w:rFonts w:eastAsiaTheme="minorEastAsia"/>
              </w:rPr>
              <w:br/>
              <w:t>x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=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-4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dBm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for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IAB-MT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co-located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with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Pico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DCS1800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Pico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PCS1900</w:t>
            </w:r>
            <w:r w:rsidRPr="00BE5108">
              <w:rPr>
                <w:rFonts w:eastAsiaTheme="minorEastAsia"/>
              </w:rPr>
              <w:br/>
              <w:t>x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=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-6</w:t>
            </w:r>
            <w:r w:rsidR="00847BC2" w:rsidRPr="00BE5108">
              <w:rPr>
                <w:rFonts w:eastAsiaTheme="minorEastAsia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dBm</w:t>
            </w:r>
            <w:proofErr w:type="spellEnd"/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for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IAB-MT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co-located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with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UTRA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bands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E-UTRA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bands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or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NR</w:t>
            </w:r>
            <w:r w:rsidR="00847BC2" w:rsidRPr="00BE5108">
              <w:rPr>
                <w:rFonts w:eastAsiaTheme="minorEastAsia"/>
              </w:rPr>
              <w:t xml:space="preserve"> </w:t>
            </w:r>
            <w:r w:rsidRPr="00BE5108">
              <w:rPr>
                <w:rFonts w:eastAsiaTheme="minorEastAsia"/>
              </w:rPr>
              <w:t>bands</w:t>
            </w:r>
          </w:p>
          <w:p w14:paraId="3B1AEC86" w14:textId="7F5F677F" w:rsidR="00D60968" w:rsidRPr="00BE5108" w:rsidRDefault="00D60968" w:rsidP="00DF3C12">
            <w:pPr>
              <w:pStyle w:val="TAN"/>
              <w:rPr>
                <w:rFonts w:eastAsiaTheme="minorEastAsia"/>
              </w:rPr>
            </w:pPr>
            <w:r w:rsidRPr="00BE5108">
              <w:rPr>
                <w:rFonts w:eastAsiaTheme="minorEastAsia"/>
                <w:lang w:eastAsia="ja-JP"/>
              </w:rPr>
              <w:t>NOTE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3:</w:t>
            </w:r>
            <w:r w:rsidRPr="00BE5108">
              <w:rPr>
                <w:rFonts w:eastAsiaTheme="minorEastAsia"/>
                <w:lang w:eastAsia="ja-JP"/>
              </w:rPr>
              <w:tab/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requirement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does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not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apply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when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interfering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signal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falls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within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any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supported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downlink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i/>
                <w:lang w:eastAsia="ja-JP"/>
              </w:rPr>
              <w:t>operating</w:t>
            </w:r>
            <w:r w:rsidR="00847BC2" w:rsidRPr="00BE5108">
              <w:rPr>
                <w:rFonts w:eastAsiaTheme="minorEastAsia"/>
                <w:i/>
                <w:lang w:eastAsia="ja-JP"/>
              </w:rPr>
              <w:t xml:space="preserve"> </w:t>
            </w:r>
            <w:r w:rsidRPr="00BE5108">
              <w:rPr>
                <w:rFonts w:eastAsiaTheme="minorEastAsia"/>
                <w:i/>
                <w:lang w:eastAsia="ja-JP"/>
              </w:rPr>
              <w:t>band(s)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or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in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proofErr w:type="spellStart"/>
            <w:r w:rsidRPr="00BE5108">
              <w:rPr>
                <w:rFonts w:eastAsiaTheme="minorEastAsia"/>
              </w:rPr>
              <w:t>Δf</w:t>
            </w:r>
            <w:r w:rsidRPr="00BE5108">
              <w:rPr>
                <w:rFonts w:eastAsiaTheme="minorEastAsia"/>
                <w:vertAlign w:val="subscript"/>
              </w:rPr>
              <w:t>OOB</w:t>
            </w:r>
            <w:proofErr w:type="spellEnd"/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immediately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outside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any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of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the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supported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lang w:eastAsia="ja-JP"/>
              </w:rPr>
              <w:t>downlink</w:t>
            </w:r>
            <w:r w:rsidR="00847BC2" w:rsidRPr="00BE5108">
              <w:rPr>
                <w:rFonts w:eastAsiaTheme="minorEastAsia"/>
                <w:lang w:eastAsia="ja-JP"/>
              </w:rPr>
              <w:t xml:space="preserve"> </w:t>
            </w:r>
            <w:r w:rsidRPr="00BE5108">
              <w:rPr>
                <w:rFonts w:eastAsiaTheme="minorEastAsia"/>
                <w:i/>
                <w:lang w:eastAsia="ja-JP"/>
              </w:rPr>
              <w:t>operating</w:t>
            </w:r>
            <w:r w:rsidR="00847BC2" w:rsidRPr="00BE5108">
              <w:rPr>
                <w:rFonts w:eastAsiaTheme="minorEastAsia"/>
                <w:i/>
                <w:lang w:eastAsia="ja-JP"/>
              </w:rPr>
              <w:t xml:space="preserve"> </w:t>
            </w:r>
            <w:r w:rsidRPr="00BE5108">
              <w:rPr>
                <w:rFonts w:eastAsiaTheme="minorEastAsia"/>
                <w:i/>
                <w:lang w:eastAsia="ja-JP"/>
              </w:rPr>
              <w:t>band(s)</w:t>
            </w:r>
            <w:r w:rsidRPr="00BE5108">
              <w:rPr>
                <w:rFonts w:eastAsiaTheme="minorEastAsia"/>
                <w:lang w:eastAsia="ja-JP"/>
              </w:rPr>
              <w:t>.</w:t>
            </w:r>
          </w:p>
        </w:tc>
      </w:tr>
    </w:tbl>
    <w:p w14:paraId="06820C1A" w14:textId="74D3992A" w:rsidR="000449EE" w:rsidRDefault="000449EE" w:rsidP="000449EE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32F062D7" w14:textId="77777777" w:rsidR="00D60968" w:rsidRDefault="00D60968" w:rsidP="00412605">
      <w:pPr>
        <w:rPr>
          <w:rFonts w:eastAsiaTheme="minorEastAsia"/>
          <w:lang w:eastAsia="zh-CN"/>
        </w:rPr>
      </w:pPr>
    </w:p>
    <w:p w14:paraId="0924FC18" w14:textId="77777777" w:rsidR="000449EE" w:rsidRDefault="000449EE" w:rsidP="00412605">
      <w:pPr>
        <w:rPr>
          <w:rFonts w:eastAsiaTheme="minorEastAsia"/>
          <w:lang w:eastAsia="zh-CN"/>
        </w:rPr>
      </w:pPr>
    </w:p>
    <w:p w14:paraId="6AE7C948" w14:textId="77777777" w:rsidR="000449EE" w:rsidRDefault="000449EE" w:rsidP="00412605">
      <w:pPr>
        <w:rPr>
          <w:rFonts w:eastAsiaTheme="minorEastAsia"/>
          <w:lang w:eastAsia="zh-CN"/>
        </w:rPr>
      </w:pPr>
    </w:p>
    <w:sectPr w:rsidR="000449EE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8A248" w14:textId="77777777" w:rsidR="007E7A23" w:rsidRPr="008025B8" w:rsidRDefault="007E7A23">
      <w:pPr>
        <w:rPr>
          <w:rFonts w:eastAsiaTheme="minorEastAsia"/>
        </w:rPr>
      </w:pPr>
      <w:r w:rsidRPr="008025B8">
        <w:rPr>
          <w:rFonts w:eastAsiaTheme="minorEastAsia"/>
        </w:rPr>
        <w:separator/>
      </w:r>
    </w:p>
  </w:endnote>
  <w:endnote w:type="continuationSeparator" w:id="0">
    <w:p w14:paraId="1FC20BB1" w14:textId="77777777" w:rsidR="007E7A23" w:rsidRPr="008025B8" w:rsidRDefault="007E7A23">
      <w:pPr>
        <w:rPr>
          <w:rFonts w:eastAsiaTheme="minorEastAsia"/>
        </w:rPr>
      </w:pPr>
      <w:r w:rsidRPr="008025B8">
        <w:rPr>
          <w:rFonts w:eastAsiaTheme="minorEastAsi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B0066" w14:textId="77777777" w:rsidR="003A4350" w:rsidRPr="008025B8" w:rsidRDefault="003A4350">
    <w:pPr>
      <w:pStyle w:val="a4"/>
      <w:rPr>
        <w:rFonts w:eastAsiaTheme="minorEastAsia"/>
      </w:rPr>
    </w:pPr>
    <w:r w:rsidRPr="008025B8">
      <w:rPr>
        <w:rFonts w:eastAsiaTheme="minorEastAsia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B8501" w14:textId="77777777" w:rsidR="007E7A23" w:rsidRPr="008025B8" w:rsidRDefault="007E7A23">
      <w:pPr>
        <w:rPr>
          <w:rFonts w:eastAsiaTheme="minorEastAsia"/>
        </w:rPr>
      </w:pPr>
      <w:r w:rsidRPr="008025B8">
        <w:rPr>
          <w:rFonts w:eastAsiaTheme="minorEastAsia"/>
        </w:rPr>
        <w:separator/>
      </w:r>
    </w:p>
  </w:footnote>
  <w:footnote w:type="continuationSeparator" w:id="0">
    <w:p w14:paraId="098BEA87" w14:textId="77777777" w:rsidR="007E7A23" w:rsidRPr="008025B8" w:rsidRDefault="007E7A23">
      <w:pPr>
        <w:rPr>
          <w:rFonts w:eastAsiaTheme="minorEastAsia"/>
        </w:rPr>
      </w:pPr>
      <w:r w:rsidRPr="008025B8">
        <w:rPr>
          <w:rFonts w:eastAsiaTheme="minorEastAsi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3ABA6B"/>
    <w:multiLevelType w:val="singleLevel"/>
    <w:tmpl w:val="B93ABA6B"/>
    <w:lvl w:ilvl="0">
      <w:start w:val="4"/>
      <w:numFmt w:val="decimal"/>
      <w:lvlText w:val="%1)"/>
      <w:lvlJc w:val="left"/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9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4444D59"/>
    <w:multiLevelType w:val="hybridMultilevel"/>
    <w:tmpl w:val="D5FCB3F0"/>
    <w:lvl w:ilvl="0" w:tplc="7A660DC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F4333A3"/>
    <w:multiLevelType w:val="hybridMultilevel"/>
    <w:tmpl w:val="CC5EA80E"/>
    <w:lvl w:ilvl="0" w:tplc="C6040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7F549E4"/>
    <w:multiLevelType w:val="hybridMultilevel"/>
    <w:tmpl w:val="E44611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8D5A32"/>
    <w:multiLevelType w:val="hybridMultilevel"/>
    <w:tmpl w:val="70FE3252"/>
    <w:lvl w:ilvl="0" w:tplc="4B649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250011"/>
    <w:multiLevelType w:val="hybridMultilevel"/>
    <w:tmpl w:val="6390F9DE"/>
    <w:lvl w:ilvl="0" w:tplc="C7B048E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53E6A9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CFF8E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342B84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F2FD8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C0CC3AE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0EA2D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802C9E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B8EFCEE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>
    <w:nsid w:val="24E938EB"/>
    <w:multiLevelType w:val="hybridMultilevel"/>
    <w:tmpl w:val="C012F124"/>
    <w:lvl w:ilvl="0" w:tplc="369A42F4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A066E34"/>
    <w:multiLevelType w:val="hybridMultilevel"/>
    <w:tmpl w:val="A6F6C89A"/>
    <w:lvl w:ilvl="0" w:tplc="4B649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8E24D5"/>
    <w:multiLevelType w:val="multilevel"/>
    <w:tmpl w:val="5282B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8">
    <w:nsid w:val="3F1555D0"/>
    <w:multiLevelType w:val="hybridMultilevel"/>
    <w:tmpl w:val="9E44FF80"/>
    <w:lvl w:ilvl="0" w:tplc="1B1A2E16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31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570AD0"/>
    <w:multiLevelType w:val="hybridMultilevel"/>
    <w:tmpl w:val="1BDE6BAC"/>
    <w:lvl w:ilvl="0" w:tplc="29AAB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34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35">
    <w:nsid w:val="51E16AE6"/>
    <w:multiLevelType w:val="hybridMultilevel"/>
    <w:tmpl w:val="87AAF698"/>
    <w:lvl w:ilvl="0" w:tplc="72E06706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7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9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>
    <w:nsid w:val="6444445A"/>
    <w:multiLevelType w:val="hybridMultilevel"/>
    <w:tmpl w:val="FF5E5C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66784434"/>
    <w:multiLevelType w:val="hybridMultilevel"/>
    <w:tmpl w:val="A0DEF8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B893280"/>
    <w:multiLevelType w:val="hybridMultilevel"/>
    <w:tmpl w:val="30C2F0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C6E76EC"/>
    <w:multiLevelType w:val="hybridMultilevel"/>
    <w:tmpl w:val="316C8494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8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9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F904C7"/>
    <w:multiLevelType w:val="hybridMultilevel"/>
    <w:tmpl w:val="0FBE42FE"/>
    <w:lvl w:ilvl="0" w:tplc="9AD8EB7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3">
    <w:nsid w:val="7BC330F5"/>
    <w:multiLevelType w:val="hybridMultilevel"/>
    <w:tmpl w:val="C2769C2A"/>
    <w:lvl w:ilvl="0" w:tplc="04090001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11"/>
  </w:num>
  <w:num w:numId="2">
    <w:abstractNumId w:val="34"/>
  </w:num>
  <w:num w:numId="3">
    <w:abstractNumId w:val="24"/>
  </w:num>
  <w:num w:numId="4">
    <w:abstractNumId w:val="53"/>
  </w:num>
  <w:num w:numId="5">
    <w:abstractNumId w:val="22"/>
  </w:num>
  <w:num w:numId="6">
    <w:abstractNumId w:val="14"/>
  </w:num>
  <w:num w:numId="7">
    <w:abstractNumId w:val="48"/>
  </w:num>
  <w:num w:numId="8">
    <w:abstractNumId w:val="37"/>
  </w:num>
  <w:num w:numId="9">
    <w:abstractNumId w:val="47"/>
  </w:num>
  <w:num w:numId="10">
    <w:abstractNumId w:val="23"/>
  </w:num>
  <w:num w:numId="11">
    <w:abstractNumId w:val="35"/>
  </w:num>
  <w:num w:numId="12">
    <w:abstractNumId w:val="54"/>
  </w:num>
  <w:num w:numId="13">
    <w:abstractNumId w:val="29"/>
  </w:num>
  <w:num w:numId="14">
    <w:abstractNumId w:val="0"/>
  </w:num>
  <w:num w:numId="15">
    <w:abstractNumId w:val="51"/>
  </w:num>
  <w:num w:numId="16">
    <w:abstractNumId w:val="13"/>
  </w:num>
  <w:num w:numId="17">
    <w:abstractNumId w:val="36"/>
  </w:num>
  <w:num w:numId="18">
    <w:abstractNumId w:val="33"/>
  </w:num>
  <w:num w:numId="19">
    <w:abstractNumId w:val="45"/>
  </w:num>
  <w:num w:numId="20">
    <w:abstractNumId w:val="21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</w:num>
  <w:num w:numId="23">
    <w:abstractNumId w:val="27"/>
  </w:num>
  <w:num w:numId="24">
    <w:abstractNumId w:val="39"/>
  </w:num>
  <w:num w:numId="25">
    <w:abstractNumId w:val="17"/>
  </w:num>
  <w:num w:numId="26">
    <w:abstractNumId w:val="19"/>
  </w:num>
  <w:num w:numId="27">
    <w:abstractNumId w:val="31"/>
  </w:num>
  <w:num w:numId="28">
    <w:abstractNumId w:val="25"/>
  </w:num>
  <w:num w:numId="29">
    <w:abstractNumId w:val="49"/>
  </w:num>
  <w:num w:numId="30">
    <w:abstractNumId w:val="52"/>
  </w:num>
  <w:num w:numId="31">
    <w:abstractNumId w:val="41"/>
  </w:num>
  <w:num w:numId="32">
    <w:abstractNumId w:val="46"/>
  </w:num>
  <w:num w:numId="33">
    <w:abstractNumId w:val="20"/>
  </w:num>
  <w:num w:numId="34">
    <w:abstractNumId w:val="16"/>
  </w:num>
  <w:num w:numId="35">
    <w:abstractNumId w:val="42"/>
  </w:num>
  <w:num w:numId="36">
    <w:abstractNumId w:val="15"/>
  </w:num>
  <w:num w:numId="37">
    <w:abstractNumId w:val="32"/>
  </w:num>
  <w:num w:numId="38">
    <w:abstractNumId w:val="12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40"/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7"/>
    <w:lvlOverride w:ilvl="0">
      <w:startOverride w:val="1"/>
    </w:lvlOverride>
  </w:num>
  <w:num w:numId="52">
    <w:abstractNumId w:val="28"/>
  </w:num>
  <w:num w:numId="53">
    <w:abstractNumId w:val="50"/>
  </w:num>
  <w:num w:numId="5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5">
    <w:abstractNumId w:val="10"/>
  </w:num>
  <w:num w:numId="56">
    <w:abstractNumId w:val="44"/>
  </w:num>
  <w:num w:numId="57">
    <w:abstractNumId w:val="7"/>
  </w:num>
  <w:num w:numId="58">
    <w:abstractNumId w:val="5"/>
  </w:num>
  <w:num w:numId="59">
    <w:abstractNumId w:val="4"/>
  </w:num>
  <w:num w:numId="60">
    <w:abstractNumId w:val="3"/>
  </w:num>
  <w:num w:numId="61">
    <w:abstractNumId w:val="2"/>
  </w:num>
  <w:num w:numId="62">
    <w:abstractNumId w:val="6"/>
  </w:num>
  <w:num w:numId="63">
    <w:abstractNumId w:val="1"/>
  </w:num>
  <w:num w:numId="64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1842"/>
    <w:rsid w:val="00016941"/>
    <w:rsid w:val="00027A89"/>
    <w:rsid w:val="0003024C"/>
    <w:rsid w:val="000322A3"/>
    <w:rsid w:val="00033397"/>
    <w:rsid w:val="00040095"/>
    <w:rsid w:val="000449EE"/>
    <w:rsid w:val="00045515"/>
    <w:rsid w:val="000470E5"/>
    <w:rsid w:val="00051834"/>
    <w:rsid w:val="00051AAE"/>
    <w:rsid w:val="00054A22"/>
    <w:rsid w:val="0005514A"/>
    <w:rsid w:val="00057BA3"/>
    <w:rsid w:val="00062023"/>
    <w:rsid w:val="0006262F"/>
    <w:rsid w:val="000655A6"/>
    <w:rsid w:val="00065A9D"/>
    <w:rsid w:val="00070FB4"/>
    <w:rsid w:val="00080512"/>
    <w:rsid w:val="0008065A"/>
    <w:rsid w:val="00083347"/>
    <w:rsid w:val="00087755"/>
    <w:rsid w:val="00091F35"/>
    <w:rsid w:val="00095CA2"/>
    <w:rsid w:val="000B3BC8"/>
    <w:rsid w:val="000B562F"/>
    <w:rsid w:val="000C47C3"/>
    <w:rsid w:val="000D1938"/>
    <w:rsid w:val="000D2F0A"/>
    <w:rsid w:val="000D4065"/>
    <w:rsid w:val="000D58AB"/>
    <w:rsid w:val="000E52C5"/>
    <w:rsid w:val="000E6ACC"/>
    <w:rsid w:val="000E770B"/>
    <w:rsid w:val="000F1A47"/>
    <w:rsid w:val="00102F58"/>
    <w:rsid w:val="001076CF"/>
    <w:rsid w:val="00115CD1"/>
    <w:rsid w:val="00123C45"/>
    <w:rsid w:val="00126531"/>
    <w:rsid w:val="00130552"/>
    <w:rsid w:val="00133525"/>
    <w:rsid w:val="00162CD9"/>
    <w:rsid w:val="00175640"/>
    <w:rsid w:val="0018606B"/>
    <w:rsid w:val="00196E5D"/>
    <w:rsid w:val="001A4C42"/>
    <w:rsid w:val="001A6DF3"/>
    <w:rsid w:val="001A7420"/>
    <w:rsid w:val="001B6637"/>
    <w:rsid w:val="001B6E14"/>
    <w:rsid w:val="001C18B3"/>
    <w:rsid w:val="001C21C3"/>
    <w:rsid w:val="001C72DA"/>
    <w:rsid w:val="001D02C2"/>
    <w:rsid w:val="001E3E5E"/>
    <w:rsid w:val="001F0C1D"/>
    <w:rsid w:val="001F1132"/>
    <w:rsid w:val="001F168B"/>
    <w:rsid w:val="001F45A3"/>
    <w:rsid w:val="0022028E"/>
    <w:rsid w:val="00220689"/>
    <w:rsid w:val="00222CAC"/>
    <w:rsid w:val="00222D90"/>
    <w:rsid w:val="00224940"/>
    <w:rsid w:val="002263FD"/>
    <w:rsid w:val="002347A2"/>
    <w:rsid w:val="00252E99"/>
    <w:rsid w:val="00262186"/>
    <w:rsid w:val="002675F0"/>
    <w:rsid w:val="002713BC"/>
    <w:rsid w:val="0027276B"/>
    <w:rsid w:val="00277720"/>
    <w:rsid w:val="00287398"/>
    <w:rsid w:val="00292B96"/>
    <w:rsid w:val="002942D7"/>
    <w:rsid w:val="002A55E9"/>
    <w:rsid w:val="002A7DE2"/>
    <w:rsid w:val="002B0FA8"/>
    <w:rsid w:val="002B3822"/>
    <w:rsid w:val="002B4696"/>
    <w:rsid w:val="002B6339"/>
    <w:rsid w:val="002B6E61"/>
    <w:rsid w:val="002C5E31"/>
    <w:rsid w:val="002D7C58"/>
    <w:rsid w:val="002E00EE"/>
    <w:rsid w:val="002E197A"/>
    <w:rsid w:val="002E6FB6"/>
    <w:rsid w:val="003076AE"/>
    <w:rsid w:val="003114B7"/>
    <w:rsid w:val="003124A8"/>
    <w:rsid w:val="003172DC"/>
    <w:rsid w:val="003213EE"/>
    <w:rsid w:val="00321807"/>
    <w:rsid w:val="003246D7"/>
    <w:rsid w:val="00325039"/>
    <w:rsid w:val="003333F9"/>
    <w:rsid w:val="003355C3"/>
    <w:rsid w:val="00337BAB"/>
    <w:rsid w:val="003448CD"/>
    <w:rsid w:val="00345ACA"/>
    <w:rsid w:val="00353458"/>
    <w:rsid w:val="0035462D"/>
    <w:rsid w:val="00360C4F"/>
    <w:rsid w:val="003671B1"/>
    <w:rsid w:val="00371159"/>
    <w:rsid w:val="00371FDB"/>
    <w:rsid w:val="00376295"/>
    <w:rsid w:val="003765B8"/>
    <w:rsid w:val="003815DC"/>
    <w:rsid w:val="003823B6"/>
    <w:rsid w:val="00382B94"/>
    <w:rsid w:val="0038613B"/>
    <w:rsid w:val="003926B4"/>
    <w:rsid w:val="00392ACA"/>
    <w:rsid w:val="003A2ECC"/>
    <w:rsid w:val="003A4350"/>
    <w:rsid w:val="003B4DE0"/>
    <w:rsid w:val="003C3971"/>
    <w:rsid w:val="003D6507"/>
    <w:rsid w:val="003E2A5F"/>
    <w:rsid w:val="003F1A86"/>
    <w:rsid w:val="00412605"/>
    <w:rsid w:val="004221DF"/>
    <w:rsid w:val="00423334"/>
    <w:rsid w:val="00423614"/>
    <w:rsid w:val="00424907"/>
    <w:rsid w:val="00431A0C"/>
    <w:rsid w:val="004345EC"/>
    <w:rsid w:val="004360FB"/>
    <w:rsid w:val="00443960"/>
    <w:rsid w:val="0044539B"/>
    <w:rsid w:val="004455A9"/>
    <w:rsid w:val="00463AFD"/>
    <w:rsid w:val="00465515"/>
    <w:rsid w:val="004A0752"/>
    <w:rsid w:val="004A0E58"/>
    <w:rsid w:val="004A54B6"/>
    <w:rsid w:val="004A570B"/>
    <w:rsid w:val="004A764B"/>
    <w:rsid w:val="004D3578"/>
    <w:rsid w:val="004E213A"/>
    <w:rsid w:val="004F0988"/>
    <w:rsid w:val="004F1F0E"/>
    <w:rsid w:val="004F3340"/>
    <w:rsid w:val="004F678B"/>
    <w:rsid w:val="004F7E42"/>
    <w:rsid w:val="00504A7B"/>
    <w:rsid w:val="005131AA"/>
    <w:rsid w:val="005219CB"/>
    <w:rsid w:val="0053388B"/>
    <w:rsid w:val="00535279"/>
    <w:rsid w:val="00535773"/>
    <w:rsid w:val="00543E6C"/>
    <w:rsid w:val="005454C8"/>
    <w:rsid w:val="00556F11"/>
    <w:rsid w:val="00556F6B"/>
    <w:rsid w:val="0055705D"/>
    <w:rsid w:val="005622E5"/>
    <w:rsid w:val="00565087"/>
    <w:rsid w:val="005720D8"/>
    <w:rsid w:val="00580009"/>
    <w:rsid w:val="00586374"/>
    <w:rsid w:val="00597B11"/>
    <w:rsid w:val="005A02B8"/>
    <w:rsid w:val="005B31AB"/>
    <w:rsid w:val="005B7F24"/>
    <w:rsid w:val="005C5C7A"/>
    <w:rsid w:val="005D2E01"/>
    <w:rsid w:val="005D7526"/>
    <w:rsid w:val="005D7747"/>
    <w:rsid w:val="005D7B73"/>
    <w:rsid w:val="005E4BB2"/>
    <w:rsid w:val="005E582F"/>
    <w:rsid w:val="005F0F3A"/>
    <w:rsid w:val="005F39F8"/>
    <w:rsid w:val="005F503C"/>
    <w:rsid w:val="0060001F"/>
    <w:rsid w:val="00602AEA"/>
    <w:rsid w:val="006048A9"/>
    <w:rsid w:val="00614FDF"/>
    <w:rsid w:val="0062020F"/>
    <w:rsid w:val="00620F7A"/>
    <w:rsid w:val="00623CD9"/>
    <w:rsid w:val="00623D73"/>
    <w:rsid w:val="0063543D"/>
    <w:rsid w:val="00645AB0"/>
    <w:rsid w:val="00647114"/>
    <w:rsid w:val="00660E25"/>
    <w:rsid w:val="00665162"/>
    <w:rsid w:val="00665CC4"/>
    <w:rsid w:val="006725BC"/>
    <w:rsid w:val="00672BE1"/>
    <w:rsid w:val="00673DEA"/>
    <w:rsid w:val="006A0418"/>
    <w:rsid w:val="006A323F"/>
    <w:rsid w:val="006A517E"/>
    <w:rsid w:val="006B30D0"/>
    <w:rsid w:val="006B337C"/>
    <w:rsid w:val="006C2A43"/>
    <w:rsid w:val="006C3D95"/>
    <w:rsid w:val="006E01F2"/>
    <w:rsid w:val="006E5C86"/>
    <w:rsid w:val="006E6B1B"/>
    <w:rsid w:val="00701116"/>
    <w:rsid w:val="007102EA"/>
    <w:rsid w:val="00711A6C"/>
    <w:rsid w:val="00713C44"/>
    <w:rsid w:val="00734A5B"/>
    <w:rsid w:val="0074026F"/>
    <w:rsid w:val="007429F6"/>
    <w:rsid w:val="00744E76"/>
    <w:rsid w:val="00755EF9"/>
    <w:rsid w:val="007729D8"/>
    <w:rsid w:val="00774DA4"/>
    <w:rsid w:val="00775EEF"/>
    <w:rsid w:val="00781F0F"/>
    <w:rsid w:val="007825DF"/>
    <w:rsid w:val="007872BA"/>
    <w:rsid w:val="00790114"/>
    <w:rsid w:val="00793052"/>
    <w:rsid w:val="007A2030"/>
    <w:rsid w:val="007A4DF6"/>
    <w:rsid w:val="007B23EA"/>
    <w:rsid w:val="007B55FA"/>
    <w:rsid w:val="007B600E"/>
    <w:rsid w:val="007B65F9"/>
    <w:rsid w:val="007C0B0F"/>
    <w:rsid w:val="007D43F7"/>
    <w:rsid w:val="007E2F51"/>
    <w:rsid w:val="007E3CAC"/>
    <w:rsid w:val="007E4276"/>
    <w:rsid w:val="007E7882"/>
    <w:rsid w:val="007E7A23"/>
    <w:rsid w:val="007F0F4A"/>
    <w:rsid w:val="008025B8"/>
    <w:rsid w:val="008028A4"/>
    <w:rsid w:val="00810469"/>
    <w:rsid w:val="00815BEC"/>
    <w:rsid w:val="00830747"/>
    <w:rsid w:val="00836CBC"/>
    <w:rsid w:val="00847BC2"/>
    <w:rsid w:val="00850A7D"/>
    <w:rsid w:val="0087623A"/>
    <w:rsid w:val="008768CA"/>
    <w:rsid w:val="00882383"/>
    <w:rsid w:val="008831B1"/>
    <w:rsid w:val="0089010F"/>
    <w:rsid w:val="0089750C"/>
    <w:rsid w:val="00897599"/>
    <w:rsid w:val="008A0004"/>
    <w:rsid w:val="008A3F4C"/>
    <w:rsid w:val="008A6409"/>
    <w:rsid w:val="008B50DA"/>
    <w:rsid w:val="008B7162"/>
    <w:rsid w:val="008C2B94"/>
    <w:rsid w:val="008C384C"/>
    <w:rsid w:val="008C5635"/>
    <w:rsid w:val="008D3EE5"/>
    <w:rsid w:val="008D5D1C"/>
    <w:rsid w:val="008D5F80"/>
    <w:rsid w:val="008D6EEA"/>
    <w:rsid w:val="008F0186"/>
    <w:rsid w:val="008F569E"/>
    <w:rsid w:val="008F6189"/>
    <w:rsid w:val="0090271F"/>
    <w:rsid w:val="00902E23"/>
    <w:rsid w:val="009114D7"/>
    <w:rsid w:val="0091348E"/>
    <w:rsid w:val="00917CCB"/>
    <w:rsid w:val="009324B4"/>
    <w:rsid w:val="0093279B"/>
    <w:rsid w:val="00935F1E"/>
    <w:rsid w:val="00942EC2"/>
    <w:rsid w:val="0094378D"/>
    <w:rsid w:val="00944A2B"/>
    <w:rsid w:val="00947121"/>
    <w:rsid w:val="00952FDB"/>
    <w:rsid w:val="00956DF5"/>
    <w:rsid w:val="00960175"/>
    <w:rsid w:val="00971936"/>
    <w:rsid w:val="00975A6B"/>
    <w:rsid w:val="00980189"/>
    <w:rsid w:val="00992EA7"/>
    <w:rsid w:val="00997B97"/>
    <w:rsid w:val="009B78E2"/>
    <w:rsid w:val="009C4FD4"/>
    <w:rsid w:val="009C7587"/>
    <w:rsid w:val="009D5C18"/>
    <w:rsid w:val="009E7E88"/>
    <w:rsid w:val="009F37B7"/>
    <w:rsid w:val="009F5265"/>
    <w:rsid w:val="00A10F02"/>
    <w:rsid w:val="00A164B4"/>
    <w:rsid w:val="00A2254A"/>
    <w:rsid w:val="00A24CAD"/>
    <w:rsid w:val="00A26230"/>
    <w:rsid w:val="00A26956"/>
    <w:rsid w:val="00A270DD"/>
    <w:rsid w:val="00A27486"/>
    <w:rsid w:val="00A2756A"/>
    <w:rsid w:val="00A370A2"/>
    <w:rsid w:val="00A47452"/>
    <w:rsid w:val="00A53724"/>
    <w:rsid w:val="00A56066"/>
    <w:rsid w:val="00A56CD6"/>
    <w:rsid w:val="00A73129"/>
    <w:rsid w:val="00A75607"/>
    <w:rsid w:val="00A7567E"/>
    <w:rsid w:val="00A82346"/>
    <w:rsid w:val="00A87960"/>
    <w:rsid w:val="00A87B83"/>
    <w:rsid w:val="00A90BF6"/>
    <w:rsid w:val="00A92BA1"/>
    <w:rsid w:val="00A94ECF"/>
    <w:rsid w:val="00A95B55"/>
    <w:rsid w:val="00A9798A"/>
    <w:rsid w:val="00AA0F2F"/>
    <w:rsid w:val="00AB3799"/>
    <w:rsid w:val="00AC572F"/>
    <w:rsid w:val="00AC6BC6"/>
    <w:rsid w:val="00AC6CBB"/>
    <w:rsid w:val="00AD1976"/>
    <w:rsid w:val="00AD5F8C"/>
    <w:rsid w:val="00AE65E2"/>
    <w:rsid w:val="00AF5CDD"/>
    <w:rsid w:val="00B045F3"/>
    <w:rsid w:val="00B15449"/>
    <w:rsid w:val="00B24F5A"/>
    <w:rsid w:val="00B2672D"/>
    <w:rsid w:val="00B30A39"/>
    <w:rsid w:val="00B37129"/>
    <w:rsid w:val="00B376C1"/>
    <w:rsid w:val="00B41A40"/>
    <w:rsid w:val="00B4590E"/>
    <w:rsid w:val="00B4666F"/>
    <w:rsid w:val="00B53A9C"/>
    <w:rsid w:val="00B6284C"/>
    <w:rsid w:val="00B63C81"/>
    <w:rsid w:val="00B93086"/>
    <w:rsid w:val="00BA19ED"/>
    <w:rsid w:val="00BA387F"/>
    <w:rsid w:val="00BA433A"/>
    <w:rsid w:val="00BA4B8D"/>
    <w:rsid w:val="00BA6BAA"/>
    <w:rsid w:val="00BB0386"/>
    <w:rsid w:val="00BB77EE"/>
    <w:rsid w:val="00BC0F7D"/>
    <w:rsid w:val="00BD2812"/>
    <w:rsid w:val="00BD7D31"/>
    <w:rsid w:val="00BE3255"/>
    <w:rsid w:val="00BE5108"/>
    <w:rsid w:val="00BF128E"/>
    <w:rsid w:val="00BF5921"/>
    <w:rsid w:val="00C03695"/>
    <w:rsid w:val="00C07071"/>
    <w:rsid w:val="00C0725D"/>
    <w:rsid w:val="00C074DD"/>
    <w:rsid w:val="00C1496A"/>
    <w:rsid w:val="00C14986"/>
    <w:rsid w:val="00C23BDF"/>
    <w:rsid w:val="00C23E50"/>
    <w:rsid w:val="00C2732A"/>
    <w:rsid w:val="00C273FD"/>
    <w:rsid w:val="00C30BB8"/>
    <w:rsid w:val="00C33079"/>
    <w:rsid w:val="00C36564"/>
    <w:rsid w:val="00C403DD"/>
    <w:rsid w:val="00C45231"/>
    <w:rsid w:val="00C47591"/>
    <w:rsid w:val="00C53D0E"/>
    <w:rsid w:val="00C640F0"/>
    <w:rsid w:val="00C67700"/>
    <w:rsid w:val="00C70ADE"/>
    <w:rsid w:val="00C72833"/>
    <w:rsid w:val="00C73F05"/>
    <w:rsid w:val="00C777BD"/>
    <w:rsid w:val="00C80F1D"/>
    <w:rsid w:val="00C831DD"/>
    <w:rsid w:val="00C87888"/>
    <w:rsid w:val="00C93F40"/>
    <w:rsid w:val="00C94E3F"/>
    <w:rsid w:val="00CA3D0C"/>
    <w:rsid w:val="00CB713D"/>
    <w:rsid w:val="00CC1B60"/>
    <w:rsid w:val="00CC2ECD"/>
    <w:rsid w:val="00CD565B"/>
    <w:rsid w:val="00CE0E7D"/>
    <w:rsid w:val="00CE196B"/>
    <w:rsid w:val="00CF2001"/>
    <w:rsid w:val="00CF2917"/>
    <w:rsid w:val="00CF67D1"/>
    <w:rsid w:val="00D00AE6"/>
    <w:rsid w:val="00D15E4D"/>
    <w:rsid w:val="00D229FD"/>
    <w:rsid w:val="00D23D97"/>
    <w:rsid w:val="00D244FC"/>
    <w:rsid w:val="00D25564"/>
    <w:rsid w:val="00D27117"/>
    <w:rsid w:val="00D31349"/>
    <w:rsid w:val="00D4363D"/>
    <w:rsid w:val="00D448C4"/>
    <w:rsid w:val="00D46E36"/>
    <w:rsid w:val="00D47065"/>
    <w:rsid w:val="00D51631"/>
    <w:rsid w:val="00D54A3B"/>
    <w:rsid w:val="00D57972"/>
    <w:rsid w:val="00D60968"/>
    <w:rsid w:val="00D675A9"/>
    <w:rsid w:val="00D738D6"/>
    <w:rsid w:val="00D755EB"/>
    <w:rsid w:val="00D76048"/>
    <w:rsid w:val="00D84951"/>
    <w:rsid w:val="00D87710"/>
    <w:rsid w:val="00D87E00"/>
    <w:rsid w:val="00D9134D"/>
    <w:rsid w:val="00D92AFE"/>
    <w:rsid w:val="00D94C2A"/>
    <w:rsid w:val="00DA3CEA"/>
    <w:rsid w:val="00DA7A03"/>
    <w:rsid w:val="00DB1818"/>
    <w:rsid w:val="00DC07E1"/>
    <w:rsid w:val="00DC1AFB"/>
    <w:rsid w:val="00DC309B"/>
    <w:rsid w:val="00DC4DA2"/>
    <w:rsid w:val="00DD4C17"/>
    <w:rsid w:val="00DD74A5"/>
    <w:rsid w:val="00DF12B4"/>
    <w:rsid w:val="00DF2B1F"/>
    <w:rsid w:val="00DF3C12"/>
    <w:rsid w:val="00DF3D28"/>
    <w:rsid w:val="00DF526E"/>
    <w:rsid w:val="00DF617E"/>
    <w:rsid w:val="00DF62CD"/>
    <w:rsid w:val="00E11ABD"/>
    <w:rsid w:val="00E1367A"/>
    <w:rsid w:val="00E16509"/>
    <w:rsid w:val="00E30672"/>
    <w:rsid w:val="00E34865"/>
    <w:rsid w:val="00E360F1"/>
    <w:rsid w:val="00E44582"/>
    <w:rsid w:val="00E44595"/>
    <w:rsid w:val="00E53AEA"/>
    <w:rsid w:val="00E541AC"/>
    <w:rsid w:val="00E55627"/>
    <w:rsid w:val="00E625D8"/>
    <w:rsid w:val="00E73271"/>
    <w:rsid w:val="00E77645"/>
    <w:rsid w:val="00E823AC"/>
    <w:rsid w:val="00EA15B0"/>
    <w:rsid w:val="00EA32ED"/>
    <w:rsid w:val="00EA5EA7"/>
    <w:rsid w:val="00EA6CFC"/>
    <w:rsid w:val="00EC4789"/>
    <w:rsid w:val="00EC4A25"/>
    <w:rsid w:val="00EC5235"/>
    <w:rsid w:val="00EC7FE8"/>
    <w:rsid w:val="00ED365D"/>
    <w:rsid w:val="00EE3B6C"/>
    <w:rsid w:val="00EE7E7A"/>
    <w:rsid w:val="00EF3135"/>
    <w:rsid w:val="00EF698C"/>
    <w:rsid w:val="00EF7D64"/>
    <w:rsid w:val="00F025A2"/>
    <w:rsid w:val="00F04712"/>
    <w:rsid w:val="00F13360"/>
    <w:rsid w:val="00F1719E"/>
    <w:rsid w:val="00F22766"/>
    <w:rsid w:val="00F22EC7"/>
    <w:rsid w:val="00F325C8"/>
    <w:rsid w:val="00F37FBD"/>
    <w:rsid w:val="00F43AF5"/>
    <w:rsid w:val="00F5262F"/>
    <w:rsid w:val="00F52929"/>
    <w:rsid w:val="00F653B8"/>
    <w:rsid w:val="00F71B25"/>
    <w:rsid w:val="00F75CEB"/>
    <w:rsid w:val="00F82799"/>
    <w:rsid w:val="00F9008D"/>
    <w:rsid w:val="00F906F6"/>
    <w:rsid w:val="00FA095B"/>
    <w:rsid w:val="00FA1266"/>
    <w:rsid w:val="00FA6D5B"/>
    <w:rsid w:val="00FC1192"/>
    <w:rsid w:val="00FC3F9F"/>
    <w:rsid w:val="00FE6A6E"/>
    <w:rsid w:val="00FF48B6"/>
    <w:rsid w:val="00FF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57A6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Normal (Web)" w:uiPriority="99" w:qFormat="1"/>
    <w:lsdException w:name="HTML Keyboard" w:semiHidden="1" w:unhideWhenUsed="1"/>
    <w:lsdException w:name="HTML Preformatted" w:qFormat="1"/>
    <w:lsdException w:name="HTML Typewriter" w:qFormat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9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next w:val="a"/>
    <w:link w:val="1Char"/>
    <w:qFormat/>
    <w:rsid w:val="00A979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A97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A9798A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A9798A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A979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9798A"/>
    <w:pPr>
      <w:outlineLvl w:val="5"/>
    </w:pPr>
  </w:style>
  <w:style w:type="paragraph" w:styleId="7">
    <w:name w:val="heading 7"/>
    <w:basedOn w:val="H6"/>
    <w:next w:val="a"/>
    <w:link w:val="7Char"/>
    <w:qFormat/>
    <w:rsid w:val="00A9798A"/>
    <w:pPr>
      <w:outlineLvl w:val="6"/>
    </w:pPr>
  </w:style>
  <w:style w:type="paragraph" w:styleId="8">
    <w:name w:val="heading 8"/>
    <w:basedOn w:val="1"/>
    <w:next w:val="a"/>
    <w:link w:val="8Char"/>
    <w:qFormat/>
    <w:rsid w:val="00A9798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9798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9798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A9798A"/>
    <w:pPr>
      <w:ind w:left="1418" w:hanging="1418"/>
    </w:pPr>
  </w:style>
  <w:style w:type="paragraph" w:styleId="80">
    <w:name w:val="toc 8"/>
    <w:basedOn w:val="10"/>
    <w:uiPriority w:val="39"/>
    <w:rsid w:val="00A9798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9798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a"/>
    <w:next w:val="a"/>
    <w:link w:val="EQChar"/>
    <w:rsid w:val="00A9798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9798A"/>
  </w:style>
  <w:style w:type="paragraph" w:styleId="a3">
    <w:name w:val="header"/>
    <w:link w:val="Char"/>
    <w:rsid w:val="00A97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A97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50">
    <w:name w:val="toc 5"/>
    <w:basedOn w:val="41"/>
    <w:uiPriority w:val="39"/>
    <w:rsid w:val="00A9798A"/>
    <w:pPr>
      <w:ind w:left="1701" w:hanging="1701"/>
    </w:pPr>
  </w:style>
  <w:style w:type="paragraph" w:styleId="41">
    <w:name w:val="toc 4"/>
    <w:basedOn w:val="31"/>
    <w:uiPriority w:val="39"/>
    <w:rsid w:val="00A9798A"/>
    <w:pPr>
      <w:ind w:left="1418" w:hanging="1418"/>
    </w:pPr>
  </w:style>
  <w:style w:type="paragraph" w:styleId="31">
    <w:name w:val="toc 3"/>
    <w:basedOn w:val="20"/>
    <w:uiPriority w:val="39"/>
    <w:rsid w:val="00A9798A"/>
    <w:pPr>
      <w:ind w:left="1134" w:hanging="1134"/>
    </w:pPr>
  </w:style>
  <w:style w:type="paragraph" w:styleId="20">
    <w:name w:val="toc 2"/>
    <w:basedOn w:val="10"/>
    <w:uiPriority w:val="39"/>
    <w:rsid w:val="00A9798A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A9798A"/>
    <w:pPr>
      <w:jc w:val="center"/>
    </w:pPr>
    <w:rPr>
      <w:i/>
    </w:rPr>
  </w:style>
  <w:style w:type="paragraph" w:customStyle="1" w:styleId="TT">
    <w:name w:val="TT"/>
    <w:basedOn w:val="1"/>
    <w:next w:val="a"/>
    <w:rsid w:val="00A9798A"/>
    <w:pPr>
      <w:outlineLvl w:val="9"/>
    </w:pPr>
  </w:style>
  <w:style w:type="paragraph" w:customStyle="1" w:styleId="NF">
    <w:name w:val="NF"/>
    <w:basedOn w:val="NO"/>
    <w:rsid w:val="00A979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A9798A"/>
    <w:pPr>
      <w:keepLines/>
      <w:ind w:left="1135" w:hanging="851"/>
    </w:pPr>
  </w:style>
  <w:style w:type="paragraph" w:customStyle="1" w:styleId="PL">
    <w:name w:val="PL"/>
    <w:link w:val="PLChar"/>
    <w:rsid w:val="00A979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A9798A"/>
    <w:pPr>
      <w:jc w:val="right"/>
    </w:pPr>
  </w:style>
  <w:style w:type="paragraph" w:customStyle="1" w:styleId="TAL">
    <w:name w:val="TAL"/>
    <w:basedOn w:val="a"/>
    <w:link w:val="TALChar"/>
    <w:qFormat/>
    <w:rsid w:val="00A9798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A9798A"/>
    <w:rPr>
      <w:b/>
    </w:rPr>
  </w:style>
  <w:style w:type="paragraph" w:customStyle="1" w:styleId="TAC">
    <w:name w:val="TAC"/>
    <w:basedOn w:val="TAL"/>
    <w:link w:val="TACChar"/>
    <w:qFormat/>
    <w:rsid w:val="00A9798A"/>
    <w:pPr>
      <w:jc w:val="center"/>
    </w:pPr>
  </w:style>
  <w:style w:type="paragraph" w:customStyle="1" w:styleId="LD">
    <w:name w:val="LD"/>
    <w:rsid w:val="00A979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a"/>
    <w:link w:val="EXCar"/>
    <w:rsid w:val="00A9798A"/>
    <w:pPr>
      <w:keepLines/>
      <w:ind w:left="1702" w:hanging="1418"/>
    </w:pPr>
  </w:style>
  <w:style w:type="paragraph" w:customStyle="1" w:styleId="FP">
    <w:name w:val="FP"/>
    <w:basedOn w:val="a"/>
    <w:rsid w:val="00A9798A"/>
    <w:pPr>
      <w:spacing w:after="0"/>
    </w:pPr>
  </w:style>
  <w:style w:type="paragraph" w:customStyle="1" w:styleId="NW">
    <w:name w:val="NW"/>
    <w:basedOn w:val="NO"/>
    <w:rsid w:val="00A9798A"/>
    <w:pPr>
      <w:spacing w:after="0"/>
    </w:pPr>
  </w:style>
  <w:style w:type="paragraph" w:customStyle="1" w:styleId="EW">
    <w:name w:val="EW"/>
    <w:basedOn w:val="EX"/>
    <w:qFormat/>
    <w:rsid w:val="00A9798A"/>
    <w:pPr>
      <w:spacing w:after="0"/>
    </w:pPr>
  </w:style>
  <w:style w:type="paragraph" w:customStyle="1" w:styleId="B1">
    <w:name w:val="B1"/>
    <w:basedOn w:val="a5"/>
    <w:link w:val="B1Char"/>
    <w:qFormat/>
    <w:rsid w:val="00A9798A"/>
  </w:style>
  <w:style w:type="paragraph" w:styleId="60">
    <w:name w:val="toc 6"/>
    <w:basedOn w:val="50"/>
    <w:next w:val="a"/>
    <w:uiPriority w:val="39"/>
    <w:rsid w:val="00A9798A"/>
    <w:pPr>
      <w:ind w:left="1985" w:hanging="1985"/>
    </w:pPr>
  </w:style>
  <w:style w:type="paragraph" w:styleId="70">
    <w:name w:val="toc 7"/>
    <w:basedOn w:val="60"/>
    <w:next w:val="a"/>
    <w:uiPriority w:val="39"/>
    <w:rsid w:val="00A9798A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A9798A"/>
    <w:rPr>
      <w:color w:val="FF0000"/>
    </w:rPr>
  </w:style>
  <w:style w:type="paragraph" w:customStyle="1" w:styleId="TH">
    <w:name w:val="TH"/>
    <w:basedOn w:val="a"/>
    <w:link w:val="THChar"/>
    <w:qFormat/>
    <w:rsid w:val="00A979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97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97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A97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A97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A9798A"/>
    <w:pPr>
      <w:ind w:left="851" w:hanging="851"/>
    </w:pPr>
  </w:style>
  <w:style w:type="paragraph" w:customStyle="1" w:styleId="ZH">
    <w:name w:val="ZH"/>
    <w:rsid w:val="00A97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A9798A"/>
    <w:pPr>
      <w:keepNext w:val="0"/>
      <w:spacing w:before="0" w:after="240"/>
    </w:pPr>
  </w:style>
  <w:style w:type="paragraph" w:customStyle="1" w:styleId="ZG">
    <w:name w:val="ZG"/>
    <w:rsid w:val="00A97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21"/>
    <w:link w:val="B2Char"/>
    <w:qFormat/>
    <w:rsid w:val="00A9798A"/>
  </w:style>
  <w:style w:type="paragraph" w:customStyle="1" w:styleId="B3">
    <w:name w:val="B3"/>
    <w:basedOn w:val="32"/>
    <w:link w:val="B3Char2"/>
    <w:rsid w:val="00A9798A"/>
  </w:style>
  <w:style w:type="paragraph" w:customStyle="1" w:styleId="B4">
    <w:name w:val="B4"/>
    <w:basedOn w:val="42"/>
    <w:link w:val="B4Char"/>
    <w:rsid w:val="00A9798A"/>
  </w:style>
  <w:style w:type="paragraph" w:customStyle="1" w:styleId="B5">
    <w:name w:val="B5"/>
    <w:basedOn w:val="51"/>
    <w:link w:val="B5Char"/>
    <w:rsid w:val="00A9798A"/>
  </w:style>
  <w:style w:type="paragraph" w:customStyle="1" w:styleId="ZTD">
    <w:name w:val="ZTD"/>
    <w:basedOn w:val="ZB"/>
    <w:rsid w:val="00A979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9798A"/>
    <w:pPr>
      <w:framePr w:wrap="notBeside" w:y="16161"/>
    </w:pPr>
  </w:style>
  <w:style w:type="paragraph" w:styleId="a6">
    <w:name w:val="Balloon Text"/>
    <w:basedOn w:val="a"/>
    <w:link w:val="Char1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qFormat/>
    <w:rsid w:val="004F0988"/>
    <w:rPr>
      <w:rFonts w:ascii="Segoe UI" w:eastAsia="Times New Roman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qFormat/>
    <w:rsid w:val="0074026F"/>
    <w:rPr>
      <w:color w:val="0563C1" w:themeColor="hyperlink"/>
      <w:u w:val="single"/>
    </w:rPr>
  </w:style>
  <w:style w:type="character" w:styleId="a9">
    <w:name w:val="FollowedHyperlink"/>
    <w:basedOn w:val="a0"/>
    <w:qFormat/>
    <w:rsid w:val="00F13360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7E7882"/>
    <w:rPr>
      <w:rFonts w:eastAsia="Times New Roman"/>
      <w:lang w:eastAsia="en-US"/>
    </w:rPr>
  </w:style>
  <w:style w:type="character" w:styleId="aa">
    <w:name w:val="annotation reference"/>
    <w:basedOn w:val="a0"/>
    <w:qFormat/>
    <w:rsid w:val="00556F11"/>
    <w:rPr>
      <w:sz w:val="21"/>
      <w:szCs w:val="21"/>
    </w:rPr>
  </w:style>
  <w:style w:type="paragraph" w:styleId="ab">
    <w:name w:val="annotation text"/>
    <w:basedOn w:val="a"/>
    <w:link w:val="Char2"/>
    <w:qFormat/>
    <w:rsid w:val="00556F11"/>
  </w:style>
  <w:style w:type="character" w:customStyle="1" w:styleId="Char2">
    <w:name w:val="批注文字 Char"/>
    <w:basedOn w:val="a0"/>
    <w:link w:val="ab"/>
    <w:qFormat/>
    <w:rsid w:val="00556F11"/>
    <w:rPr>
      <w:rFonts w:eastAsia="Times New Roman"/>
      <w:lang w:eastAsia="en-US"/>
    </w:rPr>
  </w:style>
  <w:style w:type="paragraph" w:styleId="ac">
    <w:name w:val="annotation subject"/>
    <w:basedOn w:val="ab"/>
    <w:next w:val="ab"/>
    <w:link w:val="Char3"/>
    <w:uiPriority w:val="99"/>
    <w:qFormat/>
    <w:rsid w:val="00556F11"/>
    <w:rPr>
      <w:b/>
      <w:bCs/>
    </w:rPr>
  </w:style>
  <w:style w:type="character" w:customStyle="1" w:styleId="Char3">
    <w:name w:val="批注主题 Char"/>
    <w:basedOn w:val="Char2"/>
    <w:link w:val="ac"/>
    <w:uiPriority w:val="99"/>
    <w:qFormat/>
    <w:rsid w:val="00556F11"/>
    <w:rPr>
      <w:rFonts w:eastAsia="Times New Roman"/>
      <w:b/>
      <w:bCs/>
      <w:lang w:eastAsia="en-US"/>
    </w:rPr>
  </w:style>
  <w:style w:type="character" w:customStyle="1" w:styleId="3Char">
    <w:name w:val="标题 3 Char"/>
    <w:link w:val="30"/>
    <w:qFormat/>
    <w:rsid w:val="008D3EE5"/>
    <w:rPr>
      <w:rFonts w:ascii="Arial" w:eastAsia="Times New Roman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8D3EE5"/>
    <w:rPr>
      <w:rFonts w:ascii="Arial" w:eastAsia="Times New Roman" w:hAnsi="Arial"/>
      <w:sz w:val="24"/>
      <w:lang w:eastAsia="en-US"/>
    </w:rPr>
  </w:style>
  <w:style w:type="character" w:customStyle="1" w:styleId="NOChar">
    <w:name w:val="NO Char"/>
    <w:link w:val="NO"/>
    <w:qFormat/>
    <w:rsid w:val="008D3EE5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8D3EE5"/>
    <w:rPr>
      <w:rFonts w:ascii="Arial" w:eastAsia="Times New Roman" w:hAnsi="Arial"/>
      <w:b/>
      <w:lang w:eastAsia="en-US"/>
    </w:rPr>
  </w:style>
  <w:style w:type="character" w:customStyle="1" w:styleId="TFChar">
    <w:name w:val="TF Char"/>
    <w:link w:val="TF"/>
    <w:qFormat/>
    <w:rsid w:val="008D3EE5"/>
    <w:rPr>
      <w:rFonts w:ascii="Arial" w:eastAsia="Times New Roman" w:hAnsi="Arial"/>
      <w:b/>
      <w:lang w:eastAsia="en-US"/>
    </w:rPr>
  </w:style>
  <w:style w:type="character" w:customStyle="1" w:styleId="B1Char">
    <w:name w:val="B1 Char"/>
    <w:link w:val="B1"/>
    <w:qFormat/>
    <w:rsid w:val="008D3EE5"/>
    <w:rPr>
      <w:rFonts w:eastAsia="Times New Roman"/>
      <w:lang w:eastAsia="en-US"/>
    </w:rPr>
  </w:style>
  <w:style w:type="character" w:customStyle="1" w:styleId="TALChar">
    <w:name w:val="TAL Char"/>
    <w:link w:val="TAL"/>
    <w:qFormat/>
    <w:rsid w:val="008D3EE5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8D3EE5"/>
    <w:rPr>
      <w:rFonts w:ascii="Arial" w:eastAsia="Times New Roman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8D3EE5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8D3EE5"/>
    <w:rPr>
      <w:rFonts w:eastAsia="Times New Roman"/>
      <w:lang w:eastAsia="en-US"/>
    </w:rPr>
  </w:style>
  <w:style w:type="character" w:customStyle="1" w:styleId="1Char">
    <w:name w:val="标题 1 Char"/>
    <w:link w:val="1"/>
    <w:qFormat/>
    <w:rsid w:val="008D3EE5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link w:val="2"/>
    <w:qFormat/>
    <w:rsid w:val="008D3EE5"/>
    <w:rPr>
      <w:rFonts w:ascii="Arial" w:eastAsia="Times New Roman" w:hAnsi="Arial"/>
      <w:sz w:val="32"/>
      <w:lang w:eastAsia="en-US"/>
    </w:rPr>
  </w:style>
  <w:style w:type="paragraph" w:styleId="ad">
    <w:name w:val="List Paragraph"/>
    <w:basedOn w:val="a"/>
    <w:link w:val="Char4"/>
    <w:uiPriority w:val="34"/>
    <w:qFormat/>
    <w:rsid w:val="008D3EE5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character" w:customStyle="1" w:styleId="Char4">
    <w:name w:val="列出段落 Char"/>
    <w:link w:val="ad"/>
    <w:uiPriority w:val="34"/>
    <w:qFormat/>
    <w:locked/>
    <w:rsid w:val="008D3EE5"/>
    <w:rPr>
      <w:rFonts w:eastAsia="宋体"/>
      <w:kern w:val="2"/>
      <w:sz w:val="21"/>
      <w:szCs w:val="24"/>
      <w:lang w:eastAsia="zh-CN"/>
    </w:rPr>
  </w:style>
  <w:style w:type="character" w:customStyle="1" w:styleId="TANChar">
    <w:name w:val="TAN Char"/>
    <w:link w:val="TAN"/>
    <w:qFormat/>
    <w:rsid w:val="008D3EE5"/>
    <w:rPr>
      <w:rFonts w:ascii="Arial" w:eastAsia="Times New Roman" w:hAnsi="Arial"/>
      <w:sz w:val="18"/>
      <w:lang w:eastAsia="en-US"/>
    </w:rPr>
  </w:style>
  <w:style w:type="paragraph" w:styleId="11">
    <w:name w:val="index 1"/>
    <w:basedOn w:val="a"/>
    <w:rsid w:val="00A9798A"/>
    <w:pPr>
      <w:keepLines/>
    </w:pPr>
  </w:style>
  <w:style w:type="paragraph" w:styleId="22">
    <w:name w:val="index 2"/>
    <w:basedOn w:val="11"/>
    <w:rsid w:val="00A9798A"/>
    <w:pPr>
      <w:ind w:left="284"/>
    </w:pPr>
  </w:style>
  <w:style w:type="character" w:styleId="ae">
    <w:name w:val="footnote reference"/>
    <w:basedOn w:val="a0"/>
    <w:rsid w:val="00A9798A"/>
    <w:rPr>
      <w:b/>
      <w:position w:val="6"/>
      <w:sz w:val="16"/>
    </w:rPr>
  </w:style>
  <w:style w:type="paragraph" w:styleId="af">
    <w:name w:val="footnote text"/>
    <w:basedOn w:val="a"/>
    <w:link w:val="Char5"/>
    <w:rsid w:val="00A9798A"/>
    <w:pPr>
      <w:keepLines/>
      <w:ind w:left="454" w:hanging="454"/>
    </w:pPr>
    <w:rPr>
      <w:sz w:val="16"/>
    </w:rPr>
  </w:style>
  <w:style w:type="character" w:customStyle="1" w:styleId="Char5">
    <w:name w:val="脚注文本 Char"/>
    <w:basedOn w:val="a0"/>
    <w:link w:val="af"/>
    <w:qFormat/>
    <w:rsid w:val="008D3EE5"/>
    <w:rPr>
      <w:rFonts w:eastAsia="Times New Roman"/>
      <w:sz w:val="16"/>
      <w:lang w:eastAsia="en-US"/>
    </w:rPr>
  </w:style>
  <w:style w:type="paragraph" w:styleId="23">
    <w:name w:val="List Number 2"/>
    <w:basedOn w:val="af0"/>
    <w:rsid w:val="00A9798A"/>
    <w:pPr>
      <w:ind w:left="851"/>
    </w:pPr>
  </w:style>
  <w:style w:type="paragraph" w:styleId="af0">
    <w:name w:val="List Number"/>
    <w:basedOn w:val="a5"/>
    <w:rsid w:val="00A9798A"/>
  </w:style>
  <w:style w:type="paragraph" w:styleId="a5">
    <w:name w:val="List"/>
    <w:basedOn w:val="a"/>
    <w:link w:val="Char6"/>
    <w:rsid w:val="00A9798A"/>
    <w:pPr>
      <w:ind w:left="568" w:hanging="284"/>
    </w:pPr>
  </w:style>
  <w:style w:type="paragraph" w:styleId="24">
    <w:name w:val="List Bullet 2"/>
    <w:basedOn w:val="af1"/>
    <w:link w:val="2Char0"/>
    <w:rsid w:val="00A9798A"/>
    <w:pPr>
      <w:ind w:left="851"/>
    </w:pPr>
  </w:style>
  <w:style w:type="paragraph" w:styleId="af1">
    <w:name w:val="List Bullet"/>
    <w:basedOn w:val="a5"/>
    <w:link w:val="Char7"/>
    <w:rsid w:val="00A9798A"/>
  </w:style>
  <w:style w:type="paragraph" w:styleId="33">
    <w:name w:val="List Bullet 3"/>
    <w:basedOn w:val="24"/>
    <w:link w:val="3Char0"/>
    <w:rsid w:val="00A9798A"/>
    <w:pPr>
      <w:ind w:left="1135"/>
    </w:pPr>
  </w:style>
  <w:style w:type="paragraph" w:styleId="21">
    <w:name w:val="List 2"/>
    <w:basedOn w:val="a5"/>
    <w:rsid w:val="00A9798A"/>
    <w:pPr>
      <w:ind w:left="851"/>
    </w:pPr>
  </w:style>
  <w:style w:type="paragraph" w:styleId="32">
    <w:name w:val="List 3"/>
    <w:basedOn w:val="21"/>
    <w:rsid w:val="00A9798A"/>
    <w:pPr>
      <w:ind w:left="1135"/>
    </w:pPr>
  </w:style>
  <w:style w:type="paragraph" w:styleId="42">
    <w:name w:val="List 4"/>
    <w:basedOn w:val="32"/>
    <w:rsid w:val="00A9798A"/>
    <w:pPr>
      <w:ind w:left="1418"/>
    </w:pPr>
  </w:style>
  <w:style w:type="paragraph" w:styleId="51">
    <w:name w:val="List 5"/>
    <w:basedOn w:val="42"/>
    <w:rsid w:val="00A9798A"/>
    <w:pPr>
      <w:ind w:left="1702"/>
    </w:pPr>
  </w:style>
  <w:style w:type="paragraph" w:styleId="43">
    <w:name w:val="List Bullet 4"/>
    <w:basedOn w:val="33"/>
    <w:rsid w:val="00A9798A"/>
    <w:pPr>
      <w:ind w:left="1418"/>
    </w:pPr>
  </w:style>
  <w:style w:type="paragraph" w:styleId="52">
    <w:name w:val="List Bullet 5"/>
    <w:basedOn w:val="43"/>
    <w:rsid w:val="00A9798A"/>
    <w:pPr>
      <w:ind w:left="1702"/>
    </w:pPr>
  </w:style>
  <w:style w:type="paragraph" w:styleId="af2">
    <w:name w:val="index heading"/>
    <w:basedOn w:val="a"/>
    <w:next w:val="a"/>
    <w:qFormat/>
    <w:rsid w:val="008D3EE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3">
    <w:name w:val="caption"/>
    <w:basedOn w:val="a"/>
    <w:next w:val="a"/>
    <w:link w:val="Char8"/>
    <w:qFormat/>
    <w:rsid w:val="008D3EE5"/>
    <w:pPr>
      <w:spacing w:before="120" w:after="120"/>
    </w:pPr>
    <w:rPr>
      <w:rFonts w:eastAsiaTheme="minorEastAsia"/>
      <w:b/>
    </w:rPr>
  </w:style>
  <w:style w:type="paragraph" w:styleId="af4">
    <w:name w:val="Document Map"/>
    <w:basedOn w:val="a"/>
    <w:link w:val="Char9"/>
    <w:qFormat/>
    <w:rsid w:val="008D3EE5"/>
    <w:pPr>
      <w:shd w:val="clear" w:color="auto" w:fill="000080"/>
    </w:pPr>
    <w:rPr>
      <w:rFonts w:ascii="Tahoma" w:hAnsi="Tahoma"/>
    </w:rPr>
  </w:style>
  <w:style w:type="character" w:customStyle="1" w:styleId="Char9">
    <w:name w:val="文档结构图 Char"/>
    <w:basedOn w:val="a0"/>
    <w:link w:val="af4"/>
    <w:qFormat/>
    <w:rsid w:val="008D3EE5"/>
    <w:rPr>
      <w:rFonts w:ascii="Tahoma" w:eastAsia="Times New Roman" w:hAnsi="Tahoma"/>
      <w:shd w:val="clear" w:color="auto" w:fill="000080"/>
      <w:lang w:eastAsia="en-US"/>
    </w:rPr>
  </w:style>
  <w:style w:type="paragraph" w:styleId="af5">
    <w:name w:val="Plain Text"/>
    <w:basedOn w:val="a"/>
    <w:link w:val="Chara"/>
    <w:qFormat/>
    <w:rsid w:val="008D3EE5"/>
    <w:rPr>
      <w:rFonts w:ascii="Courier New" w:hAnsi="Courier New"/>
    </w:rPr>
  </w:style>
  <w:style w:type="character" w:customStyle="1" w:styleId="Chara">
    <w:name w:val="纯文本 Char"/>
    <w:basedOn w:val="a0"/>
    <w:link w:val="af5"/>
    <w:qFormat/>
    <w:rsid w:val="008D3EE5"/>
    <w:rPr>
      <w:rFonts w:ascii="Courier New" w:eastAsia="Times New Roman" w:hAnsi="Courier New"/>
      <w:lang w:eastAsia="en-US"/>
    </w:rPr>
  </w:style>
  <w:style w:type="paragraph" w:styleId="af6">
    <w:name w:val="Body Text"/>
    <w:basedOn w:val="a"/>
    <w:link w:val="Charb"/>
    <w:uiPriority w:val="99"/>
    <w:qFormat/>
    <w:rsid w:val="008D3EE5"/>
    <w:rPr>
      <w:rFonts w:eastAsiaTheme="minorEastAsia"/>
    </w:rPr>
  </w:style>
  <w:style w:type="character" w:customStyle="1" w:styleId="Charb">
    <w:name w:val="正文文本 Char"/>
    <w:basedOn w:val="a0"/>
    <w:link w:val="af6"/>
    <w:uiPriority w:val="99"/>
    <w:qFormat/>
    <w:rsid w:val="008D3EE5"/>
    <w:rPr>
      <w:lang w:eastAsia="en-US"/>
    </w:rPr>
  </w:style>
  <w:style w:type="character" w:customStyle="1" w:styleId="FigureTitleChar">
    <w:name w:val="Figure Title Char"/>
    <w:rsid w:val="008D3EE5"/>
    <w:rPr>
      <w:rFonts w:ascii="Arial" w:hAnsi="Arial"/>
      <w:lang w:val="en-GB" w:eastAsia="en-US" w:bidi="ar-SA"/>
    </w:rPr>
  </w:style>
  <w:style w:type="character" w:styleId="af7">
    <w:name w:val="page number"/>
    <w:basedOn w:val="a0"/>
    <w:qFormat/>
    <w:rsid w:val="008D3EE5"/>
  </w:style>
  <w:style w:type="character" w:customStyle="1" w:styleId="TALCar">
    <w:name w:val="TAL Car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8D3EE5"/>
    <w:rPr>
      <w:vanish w:val="0"/>
      <w:webHidden w:val="0"/>
      <w:specVanish w:val="0"/>
    </w:rPr>
  </w:style>
  <w:style w:type="character" w:customStyle="1" w:styleId="e-031">
    <w:name w:val="e-031"/>
    <w:rsid w:val="008D3EE5"/>
    <w:rPr>
      <w:i/>
      <w:iCs/>
    </w:rPr>
  </w:style>
  <w:style w:type="character" w:customStyle="1" w:styleId="Char8">
    <w:name w:val="题注 Char"/>
    <w:link w:val="af3"/>
    <w:rsid w:val="008D3EE5"/>
    <w:rPr>
      <w:b/>
      <w:lang w:eastAsia="en-US"/>
    </w:rPr>
  </w:style>
  <w:style w:type="paragraph" w:styleId="af8">
    <w:name w:val="Normal (Web)"/>
    <w:basedOn w:val="a"/>
    <w:uiPriority w:val="99"/>
    <w:qFormat/>
    <w:rsid w:val="008D3EE5"/>
    <w:pPr>
      <w:spacing w:before="100" w:beforeAutospacing="1" w:after="100" w:afterAutospacing="1"/>
    </w:pPr>
    <w:rPr>
      <w:rFonts w:eastAsia="宋体"/>
      <w:sz w:val="24"/>
      <w:szCs w:val="24"/>
    </w:rPr>
  </w:style>
  <w:style w:type="paragraph" w:styleId="af9">
    <w:name w:val="Body Text Indent"/>
    <w:basedOn w:val="a"/>
    <w:link w:val="Charc"/>
    <w:uiPriority w:val="99"/>
    <w:rsid w:val="008D3EE5"/>
    <w:pPr>
      <w:spacing w:after="120"/>
      <w:ind w:left="283"/>
    </w:pPr>
  </w:style>
  <w:style w:type="character" w:customStyle="1" w:styleId="Charc">
    <w:name w:val="正文文本缩进 Char"/>
    <w:basedOn w:val="a0"/>
    <w:link w:val="af9"/>
    <w:uiPriority w:val="99"/>
    <w:rsid w:val="008D3EE5"/>
    <w:rPr>
      <w:rFonts w:eastAsia="Times New Roman"/>
      <w:lang w:eastAsia="en-US"/>
    </w:rPr>
  </w:style>
  <w:style w:type="character" w:customStyle="1" w:styleId="Char">
    <w:name w:val="页眉 Char"/>
    <w:link w:val="a3"/>
    <w:qFormat/>
    <w:rsid w:val="008D3EE5"/>
    <w:rPr>
      <w:rFonts w:ascii="Arial" w:eastAsia="Times New Roman" w:hAnsi="Arial"/>
      <w:b/>
      <w:sz w:val="18"/>
      <w:lang w:eastAsia="en-US"/>
    </w:rPr>
  </w:style>
  <w:style w:type="paragraph" w:styleId="afa">
    <w:name w:val="Title"/>
    <w:basedOn w:val="a"/>
    <w:next w:val="a"/>
    <w:link w:val="Chard"/>
    <w:uiPriority w:val="99"/>
    <w:qFormat/>
    <w:rsid w:val="008D3EE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d">
    <w:name w:val="标题 Char"/>
    <w:basedOn w:val="a0"/>
    <w:link w:val="afa"/>
    <w:uiPriority w:val="99"/>
    <w:rsid w:val="008D3EE5"/>
    <w:rPr>
      <w:rFonts w:ascii="Arial" w:eastAsia="Times New Roman" w:hAnsi="Arial"/>
      <w:b/>
      <w:bCs/>
      <w:kern w:val="28"/>
      <w:sz w:val="28"/>
      <w:szCs w:val="32"/>
      <w:lang w:eastAsia="en-US"/>
    </w:rPr>
  </w:style>
  <w:style w:type="character" w:customStyle="1" w:styleId="Heading1Char2">
    <w:name w:val="Heading 1 Char2"/>
    <w:rsid w:val="008D3EE5"/>
    <w:rPr>
      <w:rFonts w:ascii="Arial" w:hAnsi="Arial"/>
      <w:sz w:val="36"/>
      <w:lang w:val="en-GB" w:eastAsia="en-US" w:bidi="ar-SA"/>
    </w:rPr>
  </w:style>
  <w:style w:type="character" w:customStyle="1" w:styleId="5Char">
    <w:name w:val="标题 5 Char"/>
    <w:link w:val="5"/>
    <w:qFormat/>
    <w:rsid w:val="008D3EE5"/>
    <w:rPr>
      <w:rFonts w:ascii="Arial" w:eastAsia="Times New Roman" w:hAnsi="Arial"/>
      <w:sz w:val="22"/>
      <w:lang w:eastAsia="en-US"/>
    </w:rPr>
  </w:style>
  <w:style w:type="character" w:customStyle="1" w:styleId="H6Char">
    <w:name w:val="H6 Char"/>
    <w:link w:val="H6"/>
    <w:qFormat/>
    <w:rsid w:val="008D3EE5"/>
    <w:rPr>
      <w:rFonts w:ascii="Arial" w:eastAsia="Times New Roman" w:hAnsi="Arial"/>
      <w:lang w:eastAsia="en-US"/>
    </w:rPr>
  </w:style>
  <w:style w:type="character" w:customStyle="1" w:styleId="6Char">
    <w:name w:val="标题 6 Char"/>
    <w:basedOn w:val="H6Char"/>
    <w:link w:val="6"/>
    <w:qFormat/>
    <w:rsid w:val="008D3EE5"/>
    <w:rPr>
      <w:rFonts w:ascii="Arial" w:eastAsia="Times New Roman" w:hAnsi="Arial"/>
      <w:lang w:eastAsia="en-US"/>
    </w:rPr>
  </w:style>
  <w:style w:type="character" w:customStyle="1" w:styleId="CharChar12">
    <w:name w:val="Char Char12"/>
    <w:locked/>
    <w:rsid w:val="008D3EE5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8D3EE5"/>
    <w:rPr>
      <w:lang w:val="en-GB" w:eastAsia="en-US" w:bidi="ar-SA"/>
    </w:rPr>
  </w:style>
  <w:style w:type="character" w:customStyle="1" w:styleId="CharChar5">
    <w:name w:val="Char Char5"/>
    <w:rsid w:val="008D3EE5"/>
    <w:rPr>
      <w:lang w:val="en-GB" w:eastAsia="ja-JP" w:bidi="ar-SA"/>
    </w:rPr>
  </w:style>
  <w:style w:type="paragraph" w:styleId="25">
    <w:name w:val="Body Text 2"/>
    <w:basedOn w:val="a"/>
    <w:link w:val="2Char1"/>
    <w:uiPriority w:val="99"/>
    <w:rsid w:val="008D3EE5"/>
    <w:rPr>
      <w:i/>
    </w:rPr>
  </w:style>
  <w:style w:type="character" w:customStyle="1" w:styleId="2Char1">
    <w:name w:val="正文文本 2 Char"/>
    <w:basedOn w:val="a0"/>
    <w:link w:val="25"/>
    <w:uiPriority w:val="99"/>
    <w:rsid w:val="008D3EE5"/>
    <w:rPr>
      <w:rFonts w:eastAsia="Times New Roman"/>
      <w:i/>
      <w:lang w:eastAsia="en-US"/>
    </w:rPr>
  </w:style>
  <w:style w:type="paragraph" w:styleId="34">
    <w:name w:val="Body Text 3"/>
    <w:basedOn w:val="a"/>
    <w:link w:val="3Char1"/>
    <w:uiPriority w:val="99"/>
    <w:rsid w:val="008D3EE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basedOn w:val="a0"/>
    <w:link w:val="34"/>
    <w:uiPriority w:val="99"/>
    <w:rsid w:val="008D3EE5"/>
    <w:rPr>
      <w:rFonts w:eastAsia="MS Gothic"/>
      <w:color w:val="000000"/>
      <w:lang w:eastAsia="en-US"/>
    </w:rPr>
  </w:style>
  <w:style w:type="character" w:customStyle="1" w:styleId="msoins0">
    <w:name w:val="msoins"/>
    <w:basedOn w:val="a0"/>
    <w:qFormat/>
    <w:rsid w:val="008D3EE5"/>
  </w:style>
  <w:style w:type="character" w:customStyle="1" w:styleId="CharChar1">
    <w:name w:val="Char Char1"/>
    <w:rsid w:val="008D3EE5"/>
    <w:rPr>
      <w:lang w:val="en-GB" w:eastAsia="ja-JP" w:bidi="ar-SA"/>
    </w:rPr>
  </w:style>
  <w:style w:type="character" w:customStyle="1" w:styleId="btChar">
    <w:name w:val="bt Char"/>
    <w:rsid w:val="008D3EE5"/>
    <w:rPr>
      <w:rFonts w:eastAsia="MS Mincho"/>
      <w:lang w:val="en-GB" w:eastAsia="en-US" w:bidi="ar-SA"/>
    </w:rPr>
  </w:style>
  <w:style w:type="character" w:customStyle="1" w:styleId="btChar1">
    <w:name w:val="bt Char1"/>
    <w:rsid w:val="008D3EE5"/>
    <w:rPr>
      <w:lang w:val="en-GB" w:eastAsia="ja-JP" w:bidi="ar-SA"/>
    </w:rPr>
  </w:style>
  <w:style w:type="character" w:customStyle="1" w:styleId="btChar2">
    <w:name w:val="bt Char2"/>
    <w:rsid w:val="008D3EE5"/>
    <w:rPr>
      <w:lang w:val="en-GB" w:eastAsia="ja-JP" w:bidi="ar-SA"/>
    </w:rPr>
  </w:style>
  <w:style w:type="character" w:customStyle="1" w:styleId="Head2AChar4">
    <w:name w:val="Head2A Char4"/>
    <w:rsid w:val="008D3EE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8D3EE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8D3EE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8D3EE5"/>
    <w:rPr>
      <w:lang w:val="en-GB" w:eastAsia="en-US" w:bidi="ar-SA"/>
    </w:rPr>
  </w:style>
  <w:style w:type="character" w:customStyle="1" w:styleId="NOZchn">
    <w:name w:val="NO Zchn"/>
    <w:rsid w:val="008D3EE5"/>
    <w:rPr>
      <w:lang w:val="en-GB" w:eastAsia="en-US" w:bidi="ar-SA"/>
    </w:rPr>
  </w:style>
  <w:style w:type="character" w:customStyle="1" w:styleId="TACCar">
    <w:name w:val="TAC Car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8D3EE5"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rsid w:val="008D3EE5"/>
    <w:rPr>
      <w:rFonts w:ascii="Arial" w:eastAsia="Times New Roman" w:hAnsi="Arial"/>
      <w:lang w:eastAsia="en-US"/>
    </w:rPr>
  </w:style>
  <w:style w:type="character" w:customStyle="1" w:styleId="h5Char">
    <w:name w:val="h5 Char"/>
    <w:qFormat/>
    <w:rsid w:val="008D3EE5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8D3EE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8D3EE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8D3EE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8D3EE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8D3EE5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8D3EE5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8D3EE5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8D3EE5"/>
    <w:rPr>
      <w:rFonts w:ascii="Arial" w:eastAsia="Times New Roman" w:hAnsi="Arial"/>
      <w:lang w:eastAsia="en-US"/>
    </w:rPr>
  </w:style>
  <w:style w:type="paragraph" w:styleId="afb">
    <w:name w:val="Revision"/>
    <w:hidden/>
    <w:uiPriority w:val="99"/>
    <w:semiHidden/>
    <w:rsid w:val="008D3EE5"/>
    <w:rPr>
      <w:rFonts w:eastAsia="Batang"/>
      <w:lang w:eastAsia="en-US"/>
    </w:rPr>
  </w:style>
  <w:style w:type="paragraph" w:styleId="26">
    <w:name w:val="Body Text Indent 2"/>
    <w:basedOn w:val="a"/>
    <w:link w:val="2Char2"/>
    <w:uiPriority w:val="99"/>
    <w:rsid w:val="008D3EE5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6"/>
    <w:uiPriority w:val="99"/>
    <w:rsid w:val="008D3EE5"/>
    <w:rPr>
      <w:rFonts w:eastAsia="MS Mincho"/>
    </w:rPr>
  </w:style>
  <w:style w:type="paragraph" w:styleId="afc">
    <w:name w:val="Normal Indent"/>
    <w:basedOn w:val="a"/>
    <w:uiPriority w:val="99"/>
    <w:rsid w:val="008D3EE5"/>
    <w:pPr>
      <w:spacing w:after="0"/>
      <w:ind w:left="851"/>
    </w:pPr>
    <w:rPr>
      <w:rFonts w:eastAsia="MS Mincho"/>
      <w:lang w:eastAsia="en-GB"/>
    </w:rPr>
  </w:style>
  <w:style w:type="paragraph" w:styleId="53">
    <w:name w:val="List Number 5"/>
    <w:basedOn w:val="a"/>
    <w:qFormat/>
    <w:rsid w:val="008D3EE5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3">
    <w:name w:val="List Number 3"/>
    <w:basedOn w:val="a"/>
    <w:qFormat/>
    <w:rsid w:val="008D3EE5"/>
    <w:pPr>
      <w:numPr>
        <w:numId w:val="6"/>
      </w:numPr>
      <w:tabs>
        <w:tab w:val="num" w:pos="926"/>
      </w:tabs>
      <w:ind w:left="926"/>
    </w:pPr>
    <w:rPr>
      <w:rFonts w:eastAsia="MS Mincho"/>
      <w:lang w:eastAsia="en-GB"/>
    </w:rPr>
  </w:style>
  <w:style w:type="paragraph" w:styleId="4">
    <w:name w:val="List Number 4"/>
    <w:basedOn w:val="a"/>
    <w:qFormat/>
    <w:rsid w:val="008D3EE5"/>
    <w:pPr>
      <w:numPr>
        <w:numId w:val="5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afd">
    <w:name w:val="Strong"/>
    <w:qFormat/>
    <w:rsid w:val="008D3EE5"/>
    <w:rPr>
      <w:b/>
      <w:bCs/>
    </w:rPr>
  </w:style>
  <w:style w:type="character" w:customStyle="1" w:styleId="CharChar7">
    <w:name w:val="Char Char7"/>
    <w:semiHidden/>
    <w:rsid w:val="008D3EE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8D3EE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8D3EE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8D3EE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8D3EE5"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semiHidden/>
    <w:rsid w:val="008D3EE5"/>
    <w:rPr>
      <w:rFonts w:eastAsia="Batang"/>
      <w:lang w:eastAsia="en-US"/>
    </w:rPr>
  </w:style>
  <w:style w:type="paragraph" w:styleId="afe">
    <w:name w:val="endnote text"/>
    <w:basedOn w:val="a"/>
    <w:link w:val="Chare"/>
    <w:qFormat/>
    <w:rsid w:val="008D3EE5"/>
    <w:pPr>
      <w:snapToGrid w:val="0"/>
    </w:pPr>
    <w:rPr>
      <w:rFonts w:eastAsia="宋体"/>
    </w:rPr>
  </w:style>
  <w:style w:type="character" w:customStyle="1" w:styleId="Chare">
    <w:name w:val="尾注文本 Char"/>
    <w:basedOn w:val="a0"/>
    <w:link w:val="afe"/>
    <w:qFormat/>
    <w:rsid w:val="008D3EE5"/>
    <w:rPr>
      <w:rFonts w:eastAsia="宋体"/>
      <w:lang w:eastAsia="en-US"/>
    </w:rPr>
  </w:style>
  <w:style w:type="character" w:styleId="aff">
    <w:name w:val="endnote reference"/>
    <w:rsid w:val="008D3EE5"/>
    <w:rPr>
      <w:vertAlign w:val="superscript"/>
    </w:rPr>
  </w:style>
  <w:style w:type="character" w:customStyle="1" w:styleId="btChar3">
    <w:name w:val="bt Char3"/>
    <w:rsid w:val="008D3EE5"/>
    <w:rPr>
      <w:lang w:val="en-GB" w:eastAsia="ja-JP" w:bidi="ar-SA"/>
    </w:rPr>
  </w:style>
  <w:style w:type="paragraph" w:customStyle="1" w:styleId="FL">
    <w:name w:val="FL"/>
    <w:basedOn w:val="a"/>
    <w:rsid w:val="00A9798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5Char2">
    <w:name w:val="h5 Char2"/>
    <w:rsid w:val="008D3EE5"/>
    <w:rPr>
      <w:rFonts w:ascii="Arial" w:hAnsi="Arial"/>
      <w:sz w:val="22"/>
      <w:lang w:val="en-GB" w:eastAsia="ja-JP" w:bidi="ar-SA"/>
    </w:rPr>
  </w:style>
  <w:style w:type="paragraph" w:styleId="aff0">
    <w:name w:val="Date"/>
    <w:basedOn w:val="a"/>
    <w:next w:val="a"/>
    <w:link w:val="Charf"/>
    <w:uiPriority w:val="99"/>
    <w:rsid w:val="008D3EE5"/>
  </w:style>
  <w:style w:type="character" w:customStyle="1" w:styleId="Charf">
    <w:name w:val="日期 Char"/>
    <w:basedOn w:val="a0"/>
    <w:link w:val="aff0"/>
    <w:uiPriority w:val="99"/>
    <w:rsid w:val="008D3EE5"/>
    <w:rPr>
      <w:rFonts w:eastAsia="Times New Roman"/>
      <w:lang w:eastAsia="en-US"/>
    </w:rPr>
  </w:style>
  <w:style w:type="character" w:customStyle="1" w:styleId="h4Char2">
    <w:name w:val="h4 Char2"/>
    <w:rsid w:val="008D3EE5"/>
    <w:rPr>
      <w:rFonts w:ascii="Arial" w:hAnsi="Arial"/>
      <w:sz w:val="24"/>
      <w:lang w:val="en-GB"/>
    </w:rPr>
  </w:style>
  <w:style w:type="character" w:customStyle="1" w:styleId="8Char">
    <w:name w:val="标题 8 Char"/>
    <w:basedOn w:val="a0"/>
    <w:link w:val="8"/>
    <w:qFormat/>
    <w:rsid w:val="008D3EE5"/>
    <w:rPr>
      <w:rFonts w:ascii="Arial" w:eastAsia="Times New Roman" w:hAnsi="Arial"/>
      <w:sz w:val="36"/>
      <w:lang w:eastAsia="en-US"/>
    </w:rPr>
  </w:style>
  <w:style w:type="character" w:customStyle="1" w:styleId="Char6">
    <w:name w:val="列表 Char"/>
    <w:link w:val="a5"/>
    <w:rsid w:val="008D3EE5"/>
    <w:rPr>
      <w:rFonts w:eastAsia="Times New Roman"/>
      <w:lang w:eastAsia="en-US"/>
    </w:rPr>
  </w:style>
  <w:style w:type="character" w:customStyle="1" w:styleId="Char7">
    <w:name w:val="列表项目符号 Char"/>
    <w:basedOn w:val="Char6"/>
    <w:link w:val="af1"/>
    <w:rsid w:val="008D3EE5"/>
    <w:rPr>
      <w:rFonts w:eastAsia="Times New Roman"/>
      <w:lang w:eastAsia="en-US"/>
    </w:rPr>
  </w:style>
  <w:style w:type="character" w:customStyle="1" w:styleId="2Char0">
    <w:name w:val="列表项目符号 2 Char"/>
    <w:basedOn w:val="Char7"/>
    <w:link w:val="24"/>
    <w:qFormat/>
    <w:rsid w:val="008D3EE5"/>
    <w:rPr>
      <w:rFonts w:eastAsia="Times New Roman"/>
      <w:lang w:eastAsia="en-US"/>
    </w:rPr>
  </w:style>
  <w:style w:type="character" w:customStyle="1" w:styleId="3Char0">
    <w:name w:val="列表项目符号 3 Char"/>
    <w:basedOn w:val="2Char0"/>
    <w:link w:val="33"/>
    <w:rsid w:val="008D3EE5"/>
    <w:rPr>
      <w:rFonts w:eastAsia="Times New Roman"/>
      <w:lang w:eastAsia="en-US"/>
    </w:rPr>
  </w:style>
  <w:style w:type="character" w:customStyle="1" w:styleId="MTEquationSection">
    <w:name w:val="MTEquationSection"/>
    <w:rsid w:val="008D3EE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8D3EE5"/>
    <w:rPr>
      <w:rFonts w:ascii="Cambria" w:hAnsi="Cambria"/>
      <w:position w:val="6"/>
      <w:sz w:val="18"/>
    </w:rPr>
  </w:style>
  <w:style w:type="character" w:customStyle="1" w:styleId="NOChar1">
    <w:name w:val="NO Char1"/>
    <w:rsid w:val="008D3EE5"/>
    <w:rPr>
      <w:rFonts w:eastAsia="MS Mincho"/>
      <w:lang w:val="en-GB" w:eastAsia="en-US" w:bidi="ar-SA"/>
    </w:rPr>
  </w:style>
  <w:style w:type="character" w:customStyle="1" w:styleId="B1Char1">
    <w:name w:val="B1 Char1"/>
    <w:rsid w:val="008D3EE5"/>
    <w:rPr>
      <w:rFonts w:eastAsia="MS Mincho"/>
      <w:lang w:val="en-GB" w:eastAsia="en-US" w:bidi="ar-SA"/>
    </w:rPr>
  </w:style>
  <w:style w:type="character" w:customStyle="1" w:styleId="Char0">
    <w:name w:val="页脚 Char"/>
    <w:link w:val="a4"/>
    <w:qFormat/>
    <w:rsid w:val="008D3EE5"/>
    <w:rPr>
      <w:rFonts w:ascii="Arial" w:eastAsia="Times New Roman" w:hAnsi="Arial"/>
      <w:b/>
      <w:i/>
      <w:sz w:val="18"/>
      <w:lang w:eastAsia="en-US"/>
    </w:rPr>
  </w:style>
  <w:style w:type="character" w:customStyle="1" w:styleId="Underrubrik2Char2">
    <w:name w:val="Underrubrik2 Char2"/>
    <w:rsid w:val="008D3EE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8D3EE5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8D3EE5"/>
    <w:rPr>
      <w:b/>
      <w:lang w:val="en-GB" w:eastAsia="en-GB" w:bidi="ar-SA"/>
    </w:rPr>
  </w:style>
  <w:style w:type="character" w:customStyle="1" w:styleId="Heading1Char1">
    <w:name w:val="Heading 1 Char1"/>
    <w:rsid w:val="008D3EE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8D3EE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8D3EE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8D3EE5"/>
    <w:rPr>
      <w:rFonts w:ascii="Arial" w:hAnsi="Arial"/>
      <w:sz w:val="32"/>
      <w:lang w:val="en-GB"/>
    </w:rPr>
  </w:style>
  <w:style w:type="character" w:styleId="aff1">
    <w:name w:val="Emphasis"/>
    <w:uiPriority w:val="20"/>
    <w:qFormat/>
    <w:rsid w:val="008D3EE5"/>
    <w:rPr>
      <w:i/>
      <w:iCs/>
    </w:rPr>
  </w:style>
  <w:style w:type="character" w:customStyle="1" w:styleId="hps">
    <w:name w:val="hps"/>
    <w:rsid w:val="008D3EE5"/>
  </w:style>
  <w:style w:type="character" w:customStyle="1" w:styleId="B4Char">
    <w:name w:val="B4 Char"/>
    <w:link w:val="B4"/>
    <w:qFormat/>
    <w:rsid w:val="008D3EE5"/>
    <w:rPr>
      <w:rFonts w:eastAsia="Times New Roman"/>
      <w:lang w:eastAsia="en-US"/>
    </w:rPr>
  </w:style>
  <w:style w:type="character" w:customStyle="1" w:styleId="B3Char2">
    <w:name w:val="B3 Char2"/>
    <w:link w:val="B3"/>
    <w:qFormat/>
    <w:rsid w:val="008D3EE5"/>
    <w:rPr>
      <w:rFonts w:eastAsia="Times New Roman"/>
      <w:lang w:eastAsia="en-US"/>
    </w:rPr>
  </w:style>
  <w:style w:type="paragraph" w:styleId="aff2">
    <w:name w:val="Note Heading"/>
    <w:basedOn w:val="a"/>
    <w:next w:val="a"/>
    <w:link w:val="Charf0"/>
    <w:qFormat/>
    <w:rsid w:val="00C87888"/>
    <w:rPr>
      <w:rFonts w:eastAsia="MS Mincho"/>
      <w:lang w:eastAsia="zh-CN"/>
    </w:rPr>
  </w:style>
  <w:style w:type="character" w:customStyle="1" w:styleId="Charf0">
    <w:name w:val="注释标题 Char"/>
    <w:basedOn w:val="a0"/>
    <w:link w:val="aff2"/>
    <w:qFormat/>
    <w:rsid w:val="00C87888"/>
    <w:rPr>
      <w:rFonts w:eastAsia="MS Mincho"/>
      <w:lang w:eastAsia="zh-CN"/>
    </w:rPr>
  </w:style>
  <w:style w:type="paragraph" w:styleId="HTML">
    <w:name w:val="HTML Preformatted"/>
    <w:basedOn w:val="a"/>
    <w:link w:val="HTMLChar"/>
    <w:qFormat/>
    <w:rsid w:val="00C87888"/>
    <w:rPr>
      <w:rFonts w:ascii="Courier New" w:eastAsia="MS Mincho" w:hAnsi="Courier New"/>
      <w:lang w:eastAsia="zh-CN"/>
    </w:rPr>
  </w:style>
  <w:style w:type="character" w:customStyle="1" w:styleId="HTMLChar">
    <w:name w:val="HTML 预设格式 Char"/>
    <w:basedOn w:val="a0"/>
    <w:link w:val="HTML"/>
    <w:qFormat/>
    <w:rsid w:val="00C87888"/>
    <w:rPr>
      <w:rFonts w:ascii="Courier New" w:eastAsia="MS Mincho" w:hAnsi="Courier New"/>
      <w:lang w:eastAsia="zh-CN"/>
    </w:rPr>
  </w:style>
  <w:style w:type="character" w:styleId="HTML0">
    <w:name w:val="HTML Typewriter"/>
    <w:qFormat/>
    <w:rsid w:val="00C87888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a0"/>
    <w:uiPriority w:val="21"/>
    <w:qFormat/>
    <w:rsid w:val="00C87888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C87888"/>
    <w:rPr>
      <w:rFonts w:eastAsia="宋体"/>
      <w:lang w:eastAsia="en-US"/>
    </w:rPr>
  </w:style>
  <w:style w:type="character" w:customStyle="1" w:styleId="PLChar">
    <w:name w:val="PL Char"/>
    <w:link w:val="PL"/>
    <w:qFormat/>
    <w:rsid w:val="00C87888"/>
    <w:rPr>
      <w:rFonts w:ascii="Courier New" w:eastAsia="Times New Roman" w:hAnsi="Courier New"/>
      <w:sz w:val="16"/>
      <w:lang w:eastAsia="en-US"/>
    </w:rPr>
  </w:style>
  <w:style w:type="character" w:customStyle="1" w:styleId="7Char">
    <w:name w:val="标题 7 Char"/>
    <w:link w:val="7"/>
    <w:qFormat/>
    <w:rsid w:val="00C87888"/>
    <w:rPr>
      <w:rFonts w:ascii="Arial" w:eastAsia="Times New Roman" w:hAnsi="Arial"/>
      <w:lang w:eastAsia="en-US"/>
    </w:rPr>
  </w:style>
  <w:style w:type="character" w:customStyle="1" w:styleId="EditorsNoteChar1">
    <w:name w:val="Editor's Note Char1"/>
    <w:link w:val="EditorsNote"/>
    <w:qFormat/>
    <w:rsid w:val="00C87888"/>
    <w:rPr>
      <w:rFonts w:eastAsia="Times New Roman"/>
      <w:color w:val="FF0000"/>
      <w:lang w:eastAsia="en-US"/>
    </w:rPr>
  </w:style>
  <w:style w:type="character" w:customStyle="1" w:styleId="B5Char">
    <w:name w:val="B5 Char"/>
    <w:link w:val="B5"/>
    <w:qFormat/>
    <w:rsid w:val="00C87888"/>
    <w:rPr>
      <w:rFonts w:eastAsia="Times New Roman"/>
      <w:lang w:eastAsia="en-US"/>
    </w:rPr>
  </w:style>
  <w:style w:type="character" w:customStyle="1" w:styleId="capChar6">
    <w:name w:val="cap Char6"/>
    <w:qFormat/>
    <w:rsid w:val="00C87888"/>
    <w:rPr>
      <w:b/>
      <w:lang w:val="en-GB" w:eastAsia="en-US" w:bidi="ar-SA"/>
    </w:rPr>
  </w:style>
  <w:style w:type="character" w:customStyle="1" w:styleId="HeadingChar">
    <w:name w:val="Heading Char"/>
    <w:qFormat/>
    <w:rsid w:val="00C87888"/>
    <w:rPr>
      <w:rFonts w:ascii="Arial" w:eastAsia="宋体" w:hAnsi="Arial"/>
      <w:b/>
      <w:sz w:val="22"/>
    </w:rPr>
  </w:style>
  <w:style w:type="paragraph" w:customStyle="1" w:styleId="aff3">
    <w:name w:val="수정"/>
    <w:hidden/>
    <w:semiHidden/>
    <w:qFormat/>
    <w:rsid w:val="00C87888"/>
    <w:rPr>
      <w:rFonts w:eastAsia="Batang"/>
      <w:lang w:eastAsia="en-US"/>
    </w:rPr>
  </w:style>
  <w:style w:type="paragraph" w:customStyle="1" w:styleId="13">
    <w:name w:val="修订1"/>
    <w:hidden/>
    <w:semiHidden/>
    <w:qFormat/>
    <w:rsid w:val="00C87888"/>
    <w:rPr>
      <w:rFonts w:eastAsia="Batang"/>
      <w:lang w:eastAsia="en-US"/>
    </w:rPr>
  </w:style>
  <w:style w:type="paragraph" w:customStyle="1" w:styleId="aff4">
    <w:name w:val="変更箇所"/>
    <w:hidden/>
    <w:semiHidden/>
    <w:qFormat/>
    <w:rsid w:val="00C87888"/>
    <w:rPr>
      <w:rFonts w:eastAsia="MS Mincho"/>
      <w:lang w:eastAsia="en-US"/>
    </w:rPr>
  </w:style>
  <w:style w:type="character" w:customStyle="1" w:styleId="EditorsNoteChar">
    <w:name w:val="Editor's Note Char"/>
    <w:qFormat/>
    <w:rsid w:val="00C8788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C87888"/>
    <w:rPr>
      <w:rFonts w:ascii="Arial" w:eastAsia="Times New Roman" w:hAnsi="Arial"/>
      <w:sz w:val="36"/>
      <w:lang w:eastAsia="en-US"/>
    </w:rPr>
  </w:style>
  <w:style w:type="character" w:customStyle="1" w:styleId="EQChar">
    <w:name w:val="EQ Char"/>
    <w:link w:val="EQ"/>
    <w:qFormat/>
    <w:rsid w:val="00C87888"/>
    <w:rPr>
      <w:rFonts w:eastAsia="Times New Roman"/>
      <w:lang w:eastAsia="en-US"/>
    </w:rPr>
  </w:style>
  <w:style w:type="character" w:styleId="aff5">
    <w:name w:val="Placeholder Text"/>
    <w:basedOn w:val="a0"/>
    <w:uiPriority w:val="99"/>
    <w:semiHidden/>
    <w:qFormat/>
    <w:rsid w:val="00C87888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C87888"/>
    <w:rPr>
      <w:color w:val="808080"/>
      <w:shd w:val="clear" w:color="auto" w:fill="E6E6E6"/>
    </w:rPr>
  </w:style>
  <w:style w:type="paragraph" w:styleId="aff6">
    <w:name w:val="Block Text"/>
    <w:basedOn w:val="a"/>
    <w:rsid w:val="00D60968"/>
    <w:pPr>
      <w:spacing w:after="120" w:line="256" w:lineRule="auto"/>
      <w:ind w:left="1440" w:right="1440"/>
    </w:pPr>
    <w:rPr>
      <w:rFonts w:ascii="Calibri" w:eastAsia="等线" w:hAnsi="Calibri"/>
      <w:sz w:val="22"/>
      <w:szCs w:val="22"/>
      <w:lang w:eastAsia="zh-CN"/>
    </w:rPr>
  </w:style>
  <w:style w:type="character" w:customStyle="1" w:styleId="TAHChar">
    <w:name w:val="TAH Char"/>
    <w:locked/>
    <w:rsid w:val="00D60968"/>
    <w:rPr>
      <w:rFonts w:ascii="Arial" w:hAnsi="Arial" w:cs="Arial"/>
      <w:b/>
      <w:sz w:val="18"/>
      <w:lang w:val="en-GB"/>
    </w:rPr>
  </w:style>
  <w:style w:type="character" w:styleId="aff7">
    <w:name w:val="Intense Emphasis"/>
    <w:uiPriority w:val="21"/>
    <w:qFormat/>
    <w:rsid w:val="00D60968"/>
    <w:rPr>
      <w:b/>
      <w:bCs/>
      <w:i/>
      <w:iCs/>
      <w:color w:val="4F81BD"/>
    </w:rPr>
  </w:style>
  <w:style w:type="paragraph" w:styleId="TOC">
    <w:name w:val="TOC Heading"/>
    <w:basedOn w:val="1"/>
    <w:next w:val="a"/>
    <w:uiPriority w:val="39"/>
    <w:unhideWhenUsed/>
    <w:qFormat/>
    <w:rsid w:val="00D6096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fontstyle01">
    <w:name w:val="fontstyle01"/>
    <w:basedOn w:val="a0"/>
    <w:rsid w:val="00345ACA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a0"/>
    <w:rsid w:val="00345ACA"/>
  </w:style>
  <w:style w:type="character" w:customStyle="1" w:styleId="search-word-mail">
    <w:name w:val="search-word-mail"/>
    <w:rsid w:val="00345ACA"/>
  </w:style>
  <w:style w:type="character" w:styleId="aff8">
    <w:name w:val="Subtle Reference"/>
    <w:uiPriority w:val="31"/>
    <w:qFormat/>
    <w:rsid w:val="00345ACA"/>
    <w:rPr>
      <w:smallCaps/>
      <w:color w:val="5A5A5A"/>
    </w:rPr>
  </w:style>
  <w:style w:type="character" w:customStyle="1" w:styleId="msoins00">
    <w:name w:val="msoins0"/>
    <w:rsid w:val="00345ACA"/>
  </w:style>
  <w:style w:type="character" w:customStyle="1" w:styleId="apple-converted-space">
    <w:name w:val="apple-converted-space"/>
    <w:rsid w:val="00345ACA"/>
  </w:style>
  <w:style w:type="character" w:customStyle="1" w:styleId="B3Char">
    <w:name w:val="B3 Char"/>
    <w:locked/>
    <w:rsid w:val="00345ACA"/>
    <w:rPr>
      <w:rFonts w:ascii="Times New Roman" w:hAnsi="Times New Roman"/>
      <w:lang w:val="en-GB" w:eastAsia="en-US"/>
    </w:rPr>
  </w:style>
  <w:style w:type="character" w:customStyle="1" w:styleId="Char10">
    <w:name w:val="脚注文本 Char1"/>
    <w:basedOn w:val="a0"/>
    <w:semiHidden/>
    <w:rsid w:val="00345ACA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aff9">
    <w:name w:val="table of figures"/>
    <w:basedOn w:val="a"/>
    <w:next w:val="a"/>
    <w:uiPriority w:val="99"/>
    <w:unhideWhenUsed/>
    <w:rsid w:val="00345ACA"/>
    <w:pPr>
      <w:ind w:left="400" w:hanging="400"/>
      <w:jc w:val="center"/>
    </w:pPr>
    <w:rPr>
      <w:b/>
      <w:lang w:eastAsia="en-GB"/>
    </w:rPr>
  </w:style>
  <w:style w:type="paragraph" w:styleId="35">
    <w:name w:val="Body Text Indent 3"/>
    <w:basedOn w:val="a"/>
    <w:link w:val="3Char2"/>
    <w:uiPriority w:val="99"/>
    <w:unhideWhenUsed/>
    <w:rsid w:val="00345ACA"/>
    <w:pPr>
      <w:ind w:left="1080"/>
    </w:pPr>
    <w:rPr>
      <w:lang w:eastAsia="en-GB"/>
    </w:rPr>
  </w:style>
  <w:style w:type="character" w:customStyle="1" w:styleId="3Char2">
    <w:name w:val="正文文本缩进 3 Char"/>
    <w:basedOn w:val="a0"/>
    <w:link w:val="35"/>
    <w:uiPriority w:val="99"/>
    <w:rsid w:val="00345ACA"/>
    <w:rPr>
      <w:rFonts w:eastAsia="Times New Roman"/>
    </w:rPr>
  </w:style>
  <w:style w:type="paragraph" w:styleId="affa">
    <w:name w:val="No Spacing"/>
    <w:uiPriority w:val="1"/>
    <w:qFormat/>
    <w:rsid w:val="00345ACA"/>
    <w:rPr>
      <w:lang w:eastAsia="en-US"/>
    </w:rPr>
  </w:style>
  <w:style w:type="character" w:customStyle="1" w:styleId="h4Char3">
    <w:name w:val="h4 Char3"/>
    <w:rsid w:val="00345ACA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345AC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a0"/>
    <w:rsid w:val="00345ACA"/>
  </w:style>
  <w:style w:type="character" w:customStyle="1" w:styleId="B1Zchn">
    <w:name w:val="B1 Zchn"/>
    <w:rsid w:val="00345ACA"/>
    <w:rPr>
      <w:rFonts w:ascii="Times New Roman" w:hAnsi="Times New Roman" w:cs="Times New Roman" w:hint="default"/>
      <w:lang w:val="en-GB"/>
    </w:rPr>
  </w:style>
  <w:style w:type="character" w:customStyle="1" w:styleId="14">
    <w:name w:val="未处理的提及1"/>
    <w:basedOn w:val="a0"/>
    <w:uiPriority w:val="99"/>
    <w:semiHidden/>
    <w:rsid w:val="00345ACA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345ACA"/>
    <w:rPr>
      <w:color w:val="808080"/>
      <w:shd w:val="clear" w:color="auto" w:fill="E6E6E6"/>
    </w:rPr>
  </w:style>
  <w:style w:type="character" w:customStyle="1" w:styleId="affb">
    <w:name w:val="首标题"/>
    <w:rsid w:val="00345ACA"/>
    <w:rPr>
      <w:rFonts w:ascii="Arial" w:eastAsia="宋体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0E52C5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0E52C5"/>
    <w:rPr>
      <w:rFonts w:eastAsia="Times New Roman"/>
      <w:lang w:eastAsia="en-US"/>
    </w:rPr>
  </w:style>
  <w:style w:type="paragraph" w:styleId="affc">
    <w:name w:val="Bibliography"/>
    <w:basedOn w:val="a"/>
    <w:next w:val="a"/>
    <w:uiPriority w:val="37"/>
    <w:semiHidden/>
    <w:unhideWhenUsed/>
    <w:rsid w:val="008D5D1C"/>
  </w:style>
  <w:style w:type="paragraph" w:styleId="affd">
    <w:name w:val="Body Text First Indent"/>
    <w:basedOn w:val="af6"/>
    <w:link w:val="Charf1"/>
    <w:rsid w:val="008D5D1C"/>
    <w:pPr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fd"/>
    <w:rsid w:val="008D5D1C"/>
    <w:rPr>
      <w:rFonts w:eastAsia="Times New Roman"/>
      <w:lang w:eastAsia="en-US"/>
    </w:rPr>
  </w:style>
  <w:style w:type="paragraph" w:styleId="27">
    <w:name w:val="Body Text First Indent 2"/>
    <w:basedOn w:val="af9"/>
    <w:link w:val="2Char3"/>
    <w:rsid w:val="008D5D1C"/>
    <w:pPr>
      <w:spacing w:after="180"/>
      <w:ind w:left="360" w:firstLine="360"/>
    </w:pPr>
  </w:style>
  <w:style w:type="character" w:customStyle="1" w:styleId="2Char3">
    <w:name w:val="正文首行缩进 2 Char"/>
    <w:basedOn w:val="Charc"/>
    <w:link w:val="27"/>
    <w:rsid w:val="008D5D1C"/>
    <w:rPr>
      <w:rFonts w:eastAsia="Times New Roman"/>
      <w:lang w:eastAsia="en-US"/>
    </w:rPr>
  </w:style>
  <w:style w:type="paragraph" w:styleId="affe">
    <w:name w:val="Closing"/>
    <w:basedOn w:val="a"/>
    <w:link w:val="Charf2"/>
    <w:rsid w:val="008D5D1C"/>
    <w:pPr>
      <w:spacing w:after="0"/>
      <w:ind w:left="4320"/>
    </w:pPr>
  </w:style>
  <w:style w:type="character" w:customStyle="1" w:styleId="Charf2">
    <w:name w:val="结束语 Char"/>
    <w:basedOn w:val="a0"/>
    <w:link w:val="affe"/>
    <w:rsid w:val="008D5D1C"/>
    <w:rPr>
      <w:rFonts w:eastAsia="Times New Roman"/>
      <w:lang w:eastAsia="en-US"/>
    </w:rPr>
  </w:style>
  <w:style w:type="paragraph" w:styleId="afff">
    <w:name w:val="E-mail Signature"/>
    <w:basedOn w:val="a"/>
    <w:link w:val="Charf3"/>
    <w:rsid w:val="008D5D1C"/>
    <w:pPr>
      <w:spacing w:after="0"/>
    </w:pPr>
  </w:style>
  <w:style w:type="character" w:customStyle="1" w:styleId="Charf3">
    <w:name w:val="电子邮件签名 Char"/>
    <w:basedOn w:val="a0"/>
    <w:link w:val="afff"/>
    <w:rsid w:val="008D5D1C"/>
    <w:rPr>
      <w:rFonts w:eastAsia="Times New Roman"/>
      <w:lang w:eastAsia="en-US"/>
    </w:rPr>
  </w:style>
  <w:style w:type="paragraph" w:styleId="afff0">
    <w:name w:val="envelope address"/>
    <w:basedOn w:val="a"/>
    <w:rsid w:val="008D5D1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1">
    <w:name w:val="envelope return"/>
    <w:basedOn w:val="a"/>
    <w:rsid w:val="008D5D1C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8D5D1C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8D5D1C"/>
    <w:rPr>
      <w:rFonts w:eastAsia="Times New Roman"/>
      <w:i/>
      <w:iCs/>
      <w:lang w:eastAsia="en-US"/>
    </w:rPr>
  </w:style>
  <w:style w:type="paragraph" w:styleId="36">
    <w:name w:val="index 3"/>
    <w:basedOn w:val="a"/>
    <w:next w:val="a"/>
    <w:rsid w:val="008D5D1C"/>
    <w:pPr>
      <w:spacing w:after="0"/>
      <w:ind w:left="600" w:hanging="200"/>
    </w:pPr>
  </w:style>
  <w:style w:type="paragraph" w:styleId="44">
    <w:name w:val="index 4"/>
    <w:basedOn w:val="a"/>
    <w:next w:val="a"/>
    <w:rsid w:val="008D5D1C"/>
    <w:pPr>
      <w:spacing w:after="0"/>
      <w:ind w:left="800" w:hanging="200"/>
    </w:pPr>
  </w:style>
  <w:style w:type="paragraph" w:styleId="54">
    <w:name w:val="index 5"/>
    <w:basedOn w:val="a"/>
    <w:next w:val="a"/>
    <w:rsid w:val="008D5D1C"/>
    <w:pPr>
      <w:spacing w:after="0"/>
      <w:ind w:left="1000" w:hanging="200"/>
    </w:pPr>
  </w:style>
  <w:style w:type="paragraph" w:styleId="61">
    <w:name w:val="index 6"/>
    <w:basedOn w:val="a"/>
    <w:next w:val="a"/>
    <w:rsid w:val="008D5D1C"/>
    <w:pPr>
      <w:spacing w:after="0"/>
      <w:ind w:left="1200" w:hanging="200"/>
    </w:pPr>
  </w:style>
  <w:style w:type="paragraph" w:styleId="71">
    <w:name w:val="index 7"/>
    <w:basedOn w:val="a"/>
    <w:next w:val="a"/>
    <w:rsid w:val="008D5D1C"/>
    <w:pPr>
      <w:spacing w:after="0"/>
      <w:ind w:left="1400" w:hanging="200"/>
    </w:pPr>
  </w:style>
  <w:style w:type="paragraph" w:styleId="81">
    <w:name w:val="index 8"/>
    <w:basedOn w:val="a"/>
    <w:next w:val="a"/>
    <w:rsid w:val="008D5D1C"/>
    <w:pPr>
      <w:spacing w:after="0"/>
      <w:ind w:left="1600" w:hanging="200"/>
    </w:pPr>
  </w:style>
  <w:style w:type="paragraph" w:styleId="91">
    <w:name w:val="index 9"/>
    <w:basedOn w:val="a"/>
    <w:next w:val="a"/>
    <w:rsid w:val="008D5D1C"/>
    <w:pPr>
      <w:spacing w:after="0"/>
      <w:ind w:left="1800" w:hanging="200"/>
    </w:pPr>
  </w:style>
  <w:style w:type="paragraph" w:styleId="afff2">
    <w:name w:val="Intense Quote"/>
    <w:basedOn w:val="a"/>
    <w:next w:val="a"/>
    <w:link w:val="Charf4"/>
    <w:uiPriority w:val="30"/>
    <w:qFormat/>
    <w:rsid w:val="008D5D1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f2"/>
    <w:uiPriority w:val="30"/>
    <w:rsid w:val="008D5D1C"/>
    <w:rPr>
      <w:rFonts w:eastAsia="Times New Roman"/>
      <w:i/>
      <w:iCs/>
      <w:color w:val="4472C4" w:themeColor="accent1"/>
      <w:lang w:eastAsia="en-US"/>
    </w:rPr>
  </w:style>
  <w:style w:type="paragraph" w:styleId="afff3">
    <w:name w:val="List Continue"/>
    <w:basedOn w:val="a"/>
    <w:rsid w:val="008D5D1C"/>
    <w:pPr>
      <w:spacing w:after="120"/>
      <w:ind w:left="360"/>
      <w:contextualSpacing/>
    </w:pPr>
  </w:style>
  <w:style w:type="paragraph" w:styleId="28">
    <w:name w:val="List Continue 2"/>
    <w:basedOn w:val="a"/>
    <w:rsid w:val="008D5D1C"/>
    <w:pPr>
      <w:spacing w:after="120"/>
      <w:ind w:left="720"/>
      <w:contextualSpacing/>
    </w:pPr>
  </w:style>
  <w:style w:type="paragraph" w:styleId="37">
    <w:name w:val="List Continue 3"/>
    <w:basedOn w:val="a"/>
    <w:rsid w:val="008D5D1C"/>
    <w:pPr>
      <w:spacing w:after="120"/>
      <w:ind w:left="1080"/>
      <w:contextualSpacing/>
    </w:pPr>
  </w:style>
  <w:style w:type="paragraph" w:styleId="45">
    <w:name w:val="List Continue 4"/>
    <w:basedOn w:val="a"/>
    <w:rsid w:val="008D5D1C"/>
    <w:pPr>
      <w:spacing w:after="120"/>
      <w:ind w:left="1440"/>
      <w:contextualSpacing/>
    </w:pPr>
  </w:style>
  <w:style w:type="paragraph" w:styleId="55">
    <w:name w:val="List Continue 5"/>
    <w:basedOn w:val="a"/>
    <w:rsid w:val="008D5D1C"/>
    <w:pPr>
      <w:spacing w:after="120"/>
      <w:ind w:left="1800"/>
      <w:contextualSpacing/>
    </w:pPr>
  </w:style>
  <w:style w:type="paragraph" w:styleId="afff4">
    <w:name w:val="macro"/>
    <w:link w:val="Charf5"/>
    <w:rsid w:val="008D5D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character" w:customStyle="1" w:styleId="Charf5">
    <w:name w:val="宏文本 Char"/>
    <w:basedOn w:val="a0"/>
    <w:link w:val="afff4"/>
    <w:rsid w:val="008D5D1C"/>
    <w:rPr>
      <w:rFonts w:ascii="Consolas" w:eastAsia="Times New Roman" w:hAnsi="Consolas"/>
      <w:lang w:eastAsia="en-US"/>
    </w:rPr>
  </w:style>
  <w:style w:type="paragraph" w:styleId="afff5">
    <w:name w:val="Message Header"/>
    <w:basedOn w:val="a"/>
    <w:link w:val="Charf6"/>
    <w:rsid w:val="008D5D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6">
    <w:name w:val="信息标题 Char"/>
    <w:basedOn w:val="a0"/>
    <w:link w:val="afff5"/>
    <w:rsid w:val="008D5D1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6">
    <w:name w:val="Quote"/>
    <w:basedOn w:val="a"/>
    <w:next w:val="a"/>
    <w:link w:val="Charf7"/>
    <w:uiPriority w:val="29"/>
    <w:qFormat/>
    <w:rsid w:val="008D5D1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7">
    <w:name w:val="引用 Char"/>
    <w:basedOn w:val="a0"/>
    <w:link w:val="afff6"/>
    <w:uiPriority w:val="29"/>
    <w:rsid w:val="008D5D1C"/>
    <w:rPr>
      <w:rFonts w:eastAsia="Times New Roman"/>
      <w:i/>
      <w:iCs/>
      <w:color w:val="404040" w:themeColor="text1" w:themeTint="BF"/>
      <w:lang w:eastAsia="en-US"/>
    </w:rPr>
  </w:style>
  <w:style w:type="paragraph" w:styleId="afff7">
    <w:name w:val="Salutation"/>
    <w:basedOn w:val="a"/>
    <w:next w:val="a"/>
    <w:link w:val="Charf8"/>
    <w:rsid w:val="008D5D1C"/>
  </w:style>
  <w:style w:type="character" w:customStyle="1" w:styleId="Charf8">
    <w:name w:val="称呼 Char"/>
    <w:basedOn w:val="a0"/>
    <w:link w:val="afff7"/>
    <w:rsid w:val="008D5D1C"/>
    <w:rPr>
      <w:rFonts w:eastAsia="Times New Roman"/>
      <w:lang w:eastAsia="en-US"/>
    </w:rPr>
  </w:style>
  <w:style w:type="paragraph" w:styleId="afff8">
    <w:name w:val="Signature"/>
    <w:basedOn w:val="a"/>
    <w:link w:val="Charf9"/>
    <w:rsid w:val="008D5D1C"/>
    <w:pPr>
      <w:spacing w:after="0"/>
      <w:ind w:left="4320"/>
    </w:pPr>
  </w:style>
  <w:style w:type="character" w:customStyle="1" w:styleId="Charf9">
    <w:name w:val="签名 Char"/>
    <w:basedOn w:val="a0"/>
    <w:link w:val="afff8"/>
    <w:rsid w:val="008D5D1C"/>
    <w:rPr>
      <w:rFonts w:eastAsia="Times New Roman"/>
      <w:lang w:eastAsia="en-US"/>
    </w:rPr>
  </w:style>
  <w:style w:type="paragraph" w:styleId="afff9">
    <w:name w:val="Subtitle"/>
    <w:basedOn w:val="a"/>
    <w:next w:val="a"/>
    <w:link w:val="Charfa"/>
    <w:qFormat/>
    <w:rsid w:val="008D5D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0"/>
    <w:link w:val="afff9"/>
    <w:rsid w:val="008D5D1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a">
    <w:name w:val="table of authorities"/>
    <w:basedOn w:val="a"/>
    <w:next w:val="a"/>
    <w:rsid w:val="008D5D1C"/>
    <w:pPr>
      <w:spacing w:after="0"/>
      <w:ind w:left="200" w:hanging="200"/>
    </w:pPr>
  </w:style>
  <w:style w:type="paragraph" w:styleId="afffb">
    <w:name w:val="toa heading"/>
    <w:basedOn w:val="a"/>
    <w:next w:val="a"/>
    <w:rsid w:val="008D5D1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4A0752"/>
    <w:pPr>
      <w:spacing w:after="120"/>
    </w:pPr>
    <w:rPr>
      <w:rFonts w:ascii="Arial" w:eastAsia="宋体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Normal (Web)" w:uiPriority="99" w:qFormat="1"/>
    <w:lsdException w:name="HTML Keyboard" w:semiHidden="1" w:unhideWhenUsed="1"/>
    <w:lsdException w:name="HTML Preformatted" w:qFormat="1"/>
    <w:lsdException w:name="HTML Typewriter" w:qFormat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9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next w:val="a"/>
    <w:link w:val="1Char"/>
    <w:qFormat/>
    <w:rsid w:val="00A979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A97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A9798A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A9798A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A979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9798A"/>
    <w:pPr>
      <w:outlineLvl w:val="5"/>
    </w:pPr>
  </w:style>
  <w:style w:type="paragraph" w:styleId="7">
    <w:name w:val="heading 7"/>
    <w:basedOn w:val="H6"/>
    <w:next w:val="a"/>
    <w:link w:val="7Char"/>
    <w:qFormat/>
    <w:rsid w:val="00A9798A"/>
    <w:pPr>
      <w:outlineLvl w:val="6"/>
    </w:pPr>
  </w:style>
  <w:style w:type="paragraph" w:styleId="8">
    <w:name w:val="heading 8"/>
    <w:basedOn w:val="1"/>
    <w:next w:val="a"/>
    <w:link w:val="8Char"/>
    <w:qFormat/>
    <w:rsid w:val="00A9798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9798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9798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A9798A"/>
    <w:pPr>
      <w:ind w:left="1418" w:hanging="1418"/>
    </w:pPr>
  </w:style>
  <w:style w:type="paragraph" w:styleId="80">
    <w:name w:val="toc 8"/>
    <w:basedOn w:val="10"/>
    <w:uiPriority w:val="39"/>
    <w:rsid w:val="00A9798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9798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a"/>
    <w:next w:val="a"/>
    <w:link w:val="EQChar"/>
    <w:rsid w:val="00A9798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9798A"/>
  </w:style>
  <w:style w:type="paragraph" w:styleId="a3">
    <w:name w:val="header"/>
    <w:link w:val="Char"/>
    <w:rsid w:val="00A97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A97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50">
    <w:name w:val="toc 5"/>
    <w:basedOn w:val="41"/>
    <w:uiPriority w:val="39"/>
    <w:rsid w:val="00A9798A"/>
    <w:pPr>
      <w:ind w:left="1701" w:hanging="1701"/>
    </w:pPr>
  </w:style>
  <w:style w:type="paragraph" w:styleId="41">
    <w:name w:val="toc 4"/>
    <w:basedOn w:val="31"/>
    <w:uiPriority w:val="39"/>
    <w:rsid w:val="00A9798A"/>
    <w:pPr>
      <w:ind w:left="1418" w:hanging="1418"/>
    </w:pPr>
  </w:style>
  <w:style w:type="paragraph" w:styleId="31">
    <w:name w:val="toc 3"/>
    <w:basedOn w:val="20"/>
    <w:uiPriority w:val="39"/>
    <w:rsid w:val="00A9798A"/>
    <w:pPr>
      <w:ind w:left="1134" w:hanging="1134"/>
    </w:pPr>
  </w:style>
  <w:style w:type="paragraph" w:styleId="20">
    <w:name w:val="toc 2"/>
    <w:basedOn w:val="10"/>
    <w:uiPriority w:val="39"/>
    <w:rsid w:val="00A9798A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A9798A"/>
    <w:pPr>
      <w:jc w:val="center"/>
    </w:pPr>
    <w:rPr>
      <w:i/>
    </w:rPr>
  </w:style>
  <w:style w:type="paragraph" w:customStyle="1" w:styleId="TT">
    <w:name w:val="TT"/>
    <w:basedOn w:val="1"/>
    <w:next w:val="a"/>
    <w:rsid w:val="00A9798A"/>
    <w:pPr>
      <w:outlineLvl w:val="9"/>
    </w:pPr>
  </w:style>
  <w:style w:type="paragraph" w:customStyle="1" w:styleId="NF">
    <w:name w:val="NF"/>
    <w:basedOn w:val="NO"/>
    <w:rsid w:val="00A979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A9798A"/>
    <w:pPr>
      <w:keepLines/>
      <w:ind w:left="1135" w:hanging="851"/>
    </w:pPr>
  </w:style>
  <w:style w:type="paragraph" w:customStyle="1" w:styleId="PL">
    <w:name w:val="PL"/>
    <w:link w:val="PLChar"/>
    <w:rsid w:val="00A979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A9798A"/>
    <w:pPr>
      <w:jc w:val="right"/>
    </w:pPr>
  </w:style>
  <w:style w:type="paragraph" w:customStyle="1" w:styleId="TAL">
    <w:name w:val="TAL"/>
    <w:basedOn w:val="a"/>
    <w:link w:val="TALChar"/>
    <w:qFormat/>
    <w:rsid w:val="00A9798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A9798A"/>
    <w:rPr>
      <w:b/>
    </w:rPr>
  </w:style>
  <w:style w:type="paragraph" w:customStyle="1" w:styleId="TAC">
    <w:name w:val="TAC"/>
    <w:basedOn w:val="TAL"/>
    <w:link w:val="TACChar"/>
    <w:qFormat/>
    <w:rsid w:val="00A9798A"/>
    <w:pPr>
      <w:jc w:val="center"/>
    </w:pPr>
  </w:style>
  <w:style w:type="paragraph" w:customStyle="1" w:styleId="LD">
    <w:name w:val="LD"/>
    <w:rsid w:val="00A979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a"/>
    <w:link w:val="EXCar"/>
    <w:rsid w:val="00A9798A"/>
    <w:pPr>
      <w:keepLines/>
      <w:ind w:left="1702" w:hanging="1418"/>
    </w:pPr>
  </w:style>
  <w:style w:type="paragraph" w:customStyle="1" w:styleId="FP">
    <w:name w:val="FP"/>
    <w:basedOn w:val="a"/>
    <w:rsid w:val="00A9798A"/>
    <w:pPr>
      <w:spacing w:after="0"/>
    </w:pPr>
  </w:style>
  <w:style w:type="paragraph" w:customStyle="1" w:styleId="NW">
    <w:name w:val="NW"/>
    <w:basedOn w:val="NO"/>
    <w:rsid w:val="00A9798A"/>
    <w:pPr>
      <w:spacing w:after="0"/>
    </w:pPr>
  </w:style>
  <w:style w:type="paragraph" w:customStyle="1" w:styleId="EW">
    <w:name w:val="EW"/>
    <w:basedOn w:val="EX"/>
    <w:qFormat/>
    <w:rsid w:val="00A9798A"/>
    <w:pPr>
      <w:spacing w:after="0"/>
    </w:pPr>
  </w:style>
  <w:style w:type="paragraph" w:customStyle="1" w:styleId="B1">
    <w:name w:val="B1"/>
    <w:basedOn w:val="a5"/>
    <w:link w:val="B1Char"/>
    <w:qFormat/>
    <w:rsid w:val="00A9798A"/>
  </w:style>
  <w:style w:type="paragraph" w:styleId="60">
    <w:name w:val="toc 6"/>
    <w:basedOn w:val="50"/>
    <w:next w:val="a"/>
    <w:uiPriority w:val="39"/>
    <w:rsid w:val="00A9798A"/>
    <w:pPr>
      <w:ind w:left="1985" w:hanging="1985"/>
    </w:pPr>
  </w:style>
  <w:style w:type="paragraph" w:styleId="70">
    <w:name w:val="toc 7"/>
    <w:basedOn w:val="60"/>
    <w:next w:val="a"/>
    <w:uiPriority w:val="39"/>
    <w:rsid w:val="00A9798A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A9798A"/>
    <w:rPr>
      <w:color w:val="FF0000"/>
    </w:rPr>
  </w:style>
  <w:style w:type="paragraph" w:customStyle="1" w:styleId="TH">
    <w:name w:val="TH"/>
    <w:basedOn w:val="a"/>
    <w:link w:val="THChar"/>
    <w:qFormat/>
    <w:rsid w:val="00A979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97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97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A97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A97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A9798A"/>
    <w:pPr>
      <w:ind w:left="851" w:hanging="851"/>
    </w:pPr>
  </w:style>
  <w:style w:type="paragraph" w:customStyle="1" w:styleId="ZH">
    <w:name w:val="ZH"/>
    <w:rsid w:val="00A97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A9798A"/>
    <w:pPr>
      <w:keepNext w:val="0"/>
      <w:spacing w:before="0" w:after="240"/>
    </w:pPr>
  </w:style>
  <w:style w:type="paragraph" w:customStyle="1" w:styleId="ZG">
    <w:name w:val="ZG"/>
    <w:rsid w:val="00A97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21"/>
    <w:link w:val="B2Char"/>
    <w:qFormat/>
    <w:rsid w:val="00A9798A"/>
  </w:style>
  <w:style w:type="paragraph" w:customStyle="1" w:styleId="B3">
    <w:name w:val="B3"/>
    <w:basedOn w:val="32"/>
    <w:link w:val="B3Char2"/>
    <w:rsid w:val="00A9798A"/>
  </w:style>
  <w:style w:type="paragraph" w:customStyle="1" w:styleId="B4">
    <w:name w:val="B4"/>
    <w:basedOn w:val="42"/>
    <w:link w:val="B4Char"/>
    <w:rsid w:val="00A9798A"/>
  </w:style>
  <w:style w:type="paragraph" w:customStyle="1" w:styleId="B5">
    <w:name w:val="B5"/>
    <w:basedOn w:val="51"/>
    <w:link w:val="B5Char"/>
    <w:rsid w:val="00A9798A"/>
  </w:style>
  <w:style w:type="paragraph" w:customStyle="1" w:styleId="ZTD">
    <w:name w:val="ZTD"/>
    <w:basedOn w:val="ZB"/>
    <w:rsid w:val="00A979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9798A"/>
    <w:pPr>
      <w:framePr w:wrap="notBeside" w:y="16161"/>
    </w:pPr>
  </w:style>
  <w:style w:type="paragraph" w:styleId="a6">
    <w:name w:val="Balloon Text"/>
    <w:basedOn w:val="a"/>
    <w:link w:val="Char1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qFormat/>
    <w:rsid w:val="004F0988"/>
    <w:rPr>
      <w:rFonts w:ascii="Segoe UI" w:eastAsia="Times New Roman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qFormat/>
    <w:rsid w:val="0074026F"/>
    <w:rPr>
      <w:color w:val="0563C1" w:themeColor="hyperlink"/>
      <w:u w:val="single"/>
    </w:rPr>
  </w:style>
  <w:style w:type="character" w:styleId="a9">
    <w:name w:val="FollowedHyperlink"/>
    <w:basedOn w:val="a0"/>
    <w:qFormat/>
    <w:rsid w:val="00F13360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7E7882"/>
    <w:rPr>
      <w:rFonts w:eastAsia="Times New Roman"/>
      <w:lang w:eastAsia="en-US"/>
    </w:rPr>
  </w:style>
  <w:style w:type="character" w:styleId="aa">
    <w:name w:val="annotation reference"/>
    <w:basedOn w:val="a0"/>
    <w:qFormat/>
    <w:rsid w:val="00556F11"/>
    <w:rPr>
      <w:sz w:val="21"/>
      <w:szCs w:val="21"/>
    </w:rPr>
  </w:style>
  <w:style w:type="paragraph" w:styleId="ab">
    <w:name w:val="annotation text"/>
    <w:basedOn w:val="a"/>
    <w:link w:val="Char2"/>
    <w:qFormat/>
    <w:rsid w:val="00556F11"/>
  </w:style>
  <w:style w:type="character" w:customStyle="1" w:styleId="Char2">
    <w:name w:val="批注文字 Char"/>
    <w:basedOn w:val="a0"/>
    <w:link w:val="ab"/>
    <w:qFormat/>
    <w:rsid w:val="00556F11"/>
    <w:rPr>
      <w:rFonts w:eastAsia="Times New Roman"/>
      <w:lang w:eastAsia="en-US"/>
    </w:rPr>
  </w:style>
  <w:style w:type="paragraph" w:styleId="ac">
    <w:name w:val="annotation subject"/>
    <w:basedOn w:val="ab"/>
    <w:next w:val="ab"/>
    <w:link w:val="Char3"/>
    <w:uiPriority w:val="99"/>
    <w:qFormat/>
    <w:rsid w:val="00556F11"/>
    <w:rPr>
      <w:b/>
      <w:bCs/>
    </w:rPr>
  </w:style>
  <w:style w:type="character" w:customStyle="1" w:styleId="Char3">
    <w:name w:val="批注主题 Char"/>
    <w:basedOn w:val="Char2"/>
    <w:link w:val="ac"/>
    <w:uiPriority w:val="99"/>
    <w:qFormat/>
    <w:rsid w:val="00556F11"/>
    <w:rPr>
      <w:rFonts w:eastAsia="Times New Roman"/>
      <w:b/>
      <w:bCs/>
      <w:lang w:eastAsia="en-US"/>
    </w:rPr>
  </w:style>
  <w:style w:type="character" w:customStyle="1" w:styleId="3Char">
    <w:name w:val="标题 3 Char"/>
    <w:link w:val="30"/>
    <w:qFormat/>
    <w:rsid w:val="008D3EE5"/>
    <w:rPr>
      <w:rFonts w:ascii="Arial" w:eastAsia="Times New Roman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8D3EE5"/>
    <w:rPr>
      <w:rFonts w:ascii="Arial" w:eastAsia="Times New Roman" w:hAnsi="Arial"/>
      <w:sz w:val="24"/>
      <w:lang w:eastAsia="en-US"/>
    </w:rPr>
  </w:style>
  <w:style w:type="character" w:customStyle="1" w:styleId="NOChar">
    <w:name w:val="NO Char"/>
    <w:link w:val="NO"/>
    <w:qFormat/>
    <w:rsid w:val="008D3EE5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8D3EE5"/>
    <w:rPr>
      <w:rFonts w:ascii="Arial" w:eastAsia="Times New Roman" w:hAnsi="Arial"/>
      <w:b/>
      <w:lang w:eastAsia="en-US"/>
    </w:rPr>
  </w:style>
  <w:style w:type="character" w:customStyle="1" w:styleId="TFChar">
    <w:name w:val="TF Char"/>
    <w:link w:val="TF"/>
    <w:qFormat/>
    <w:rsid w:val="008D3EE5"/>
    <w:rPr>
      <w:rFonts w:ascii="Arial" w:eastAsia="Times New Roman" w:hAnsi="Arial"/>
      <w:b/>
      <w:lang w:eastAsia="en-US"/>
    </w:rPr>
  </w:style>
  <w:style w:type="character" w:customStyle="1" w:styleId="B1Char">
    <w:name w:val="B1 Char"/>
    <w:link w:val="B1"/>
    <w:qFormat/>
    <w:rsid w:val="008D3EE5"/>
    <w:rPr>
      <w:rFonts w:eastAsia="Times New Roman"/>
      <w:lang w:eastAsia="en-US"/>
    </w:rPr>
  </w:style>
  <w:style w:type="character" w:customStyle="1" w:styleId="TALChar">
    <w:name w:val="TAL Char"/>
    <w:link w:val="TAL"/>
    <w:qFormat/>
    <w:rsid w:val="008D3EE5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8D3EE5"/>
    <w:rPr>
      <w:rFonts w:ascii="Arial" w:eastAsia="Times New Roman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8D3EE5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8D3EE5"/>
    <w:rPr>
      <w:rFonts w:eastAsia="Times New Roman"/>
      <w:lang w:eastAsia="en-US"/>
    </w:rPr>
  </w:style>
  <w:style w:type="character" w:customStyle="1" w:styleId="1Char">
    <w:name w:val="标题 1 Char"/>
    <w:link w:val="1"/>
    <w:qFormat/>
    <w:rsid w:val="008D3EE5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link w:val="2"/>
    <w:qFormat/>
    <w:rsid w:val="008D3EE5"/>
    <w:rPr>
      <w:rFonts w:ascii="Arial" w:eastAsia="Times New Roman" w:hAnsi="Arial"/>
      <w:sz w:val="32"/>
      <w:lang w:eastAsia="en-US"/>
    </w:rPr>
  </w:style>
  <w:style w:type="paragraph" w:styleId="ad">
    <w:name w:val="List Paragraph"/>
    <w:basedOn w:val="a"/>
    <w:link w:val="Char4"/>
    <w:uiPriority w:val="34"/>
    <w:qFormat/>
    <w:rsid w:val="008D3EE5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character" w:customStyle="1" w:styleId="Char4">
    <w:name w:val="列出段落 Char"/>
    <w:link w:val="ad"/>
    <w:uiPriority w:val="34"/>
    <w:qFormat/>
    <w:locked/>
    <w:rsid w:val="008D3EE5"/>
    <w:rPr>
      <w:rFonts w:eastAsia="宋体"/>
      <w:kern w:val="2"/>
      <w:sz w:val="21"/>
      <w:szCs w:val="24"/>
      <w:lang w:eastAsia="zh-CN"/>
    </w:rPr>
  </w:style>
  <w:style w:type="character" w:customStyle="1" w:styleId="TANChar">
    <w:name w:val="TAN Char"/>
    <w:link w:val="TAN"/>
    <w:qFormat/>
    <w:rsid w:val="008D3EE5"/>
    <w:rPr>
      <w:rFonts w:ascii="Arial" w:eastAsia="Times New Roman" w:hAnsi="Arial"/>
      <w:sz w:val="18"/>
      <w:lang w:eastAsia="en-US"/>
    </w:rPr>
  </w:style>
  <w:style w:type="paragraph" w:styleId="11">
    <w:name w:val="index 1"/>
    <w:basedOn w:val="a"/>
    <w:rsid w:val="00A9798A"/>
    <w:pPr>
      <w:keepLines/>
    </w:pPr>
  </w:style>
  <w:style w:type="paragraph" w:styleId="22">
    <w:name w:val="index 2"/>
    <w:basedOn w:val="11"/>
    <w:rsid w:val="00A9798A"/>
    <w:pPr>
      <w:ind w:left="284"/>
    </w:pPr>
  </w:style>
  <w:style w:type="character" w:styleId="ae">
    <w:name w:val="footnote reference"/>
    <w:basedOn w:val="a0"/>
    <w:rsid w:val="00A9798A"/>
    <w:rPr>
      <w:b/>
      <w:position w:val="6"/>
      <w:sz w:val="16"/>
    </w:rPr>
  </w:style>
  <w:style w:type="paragraph" w:styleId="af">
    <w:name w:val="footnote text"/>
    <w:basedOn w:val="a"/>
    <w:link w:val="Char5"/>
    <w:rsid w:val="00A9798A"/>
    <w:pPr>
      <w:keepLines/>
      <w:ind w:left="454" w:hanging="454"/>
    </w:pPr>
    <w:rPr>
      <w:sz w:val="16"/>
    </w:rPr>
  </w:style>
  <w:style w:type="character" w:customStyle="1" w:styleId="Char5">
    <w:name w:val="脚注文本 Char"/>
    <w:basedOn w:val="a0"/>
    <w:link w:val="af"/>
    <w:qFormat/>
    <w:rsid w:val="008D3EE5"/>
    <w:rPr>
      <w:rFonts w:eastAsia="Times New Roman"/>
      <w:sz w:val="16"/>
      <w:lang w:eastAsia="en-US"/>
    </w:rPr>
  </w:style>
  <w:style w:type="paragraph" w:styleId="23">
    <w:name w:val="List Number 2"/>
    <w:basedOn w:val="af0"/>
    <w:rsid w:val="00A9798A"/>
    <w:pPr>
      <w:ind w:left="851"/>
    </w:pPr>
  </w:style>
  <w:style w:type="paragraph" w:styleId="af0">
    <w:name w:val="List Number"/>
    <w:basedOn w:val="a5"/>
    <w:rsid w:val="00A9798A"/>
  </w:style>
  <w:style w:type="paragraph" w:styleId="a5">
    <w:name w:val="List"/>
    <w:basedOn w:val="a"/>
    <w:link w:val="Char6"/>
    <w:rsid w:val="00A9798A"/>
    <w:pPr>
      <w:ind w:left="568" w:hanging="284"/>
    </w:pPr>
  </w:style>
  <w:style w:type="paragraph" w:styleId="24">
    <w:name w:val="List Bullet 2"/>
    <w:basedOn w:val="af1"/>
    <w:link w:val="2Char0"/>
    <w:rsid w:val="00A9798A"/>
    <w:pPr>
      <w:ind w:left="851"/>
    </w:pPr>
  </w:style>
  <w:style w:type="paragraph" w:styleId="af1">
    <w:name w:val="List Bullet"/>
    <w:basedOn w:val="a5"/>
    <w:link w:val="Char7"/>
    <w:rsid w:val="00A9798A"/>
  </w:style>
  <w:style w:type="paragraph" w:styleId="33">
    <w:name w:val="List Bullet 3"/>
    <w:basedOn w:val="24"/>
    <w:link w:val="3Char0"/>
    <w:rsid w:val="00A9798A"/>
    <w:pPr>
      <w:ind w:left="1135"/>
    </w:pPr>
  </w:style>
  <w:style w:type="paragraph" w:styleId="21">
    <w:name w:val="List 2"/>
    <w:basedOn w:val="a5"/>
    <w:rsid w:val="00A9798A"/>
    <w:pPr>
      <w:ind w:left="851"/>
    </w:pPr>
  </w:style>
  <w:style w:type="paragraph" w:styleId="32">
    <w:name w:val="List 3"/>
    <w:basedOn w:val="21"/>
    <w:rsid w:val="00A9798A"/>
    <w:pPr>
      <w:ind w:left="1135"/>
    </w:pPr>
  </w:style>
  <w:style w:type="paragraph" w:styleId="42">
    <w:name w:val="List 4"/>
    <w:basedOn w:val="32"/>
    <w:rsid w:val="00A9798A"/>
    <w:pPr>
      <w:ind w:left="1418"/>
    </w:pPr>
  </w:style>
  <w:style w:type="paragraph" w:styleId="51">
    <w:name w:val="List 5"/>
    <w:basedOn w:val="42"/>
    <w:rsid w:val="00A9798A"/>
    <w:pPr>
      <w:ind w:left="1702"/>
    </w:pPr>
  </w:style>
  <w:style w:type="paragraph" w:styleId="43">
    <w:name w:val="List Bullet 4"/>
    <w:basedOn w:val="33"/>
    <w:rsid w:val="00A9798A"/>
    <w:pPr>
      <w:ind w:left="1418"/>
    </w:pPr>
  </w:style>
  <w:style w:type="paragraph" w:styleId="52">
    <w:name w:val="List Bullet 5"/>
    <w:basedOn w:val="43"/>
    <w:rsid w:val="00A9798A"/>
    <w:pPr>
      <w:ind w:left="1702"/>
    </w:pPr>
  </w:style>
  <w:style w:type="paragraph" w:styleId="af2">
    <w:name w:val="index heading"/>
    <w:basedOn w:val="a"/>
    <w:next w:val="a"/>
    <w:qFormat/>
    <w:rsid w:val="008D3EE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3">
    <w:name w:val="caption"/>
    <w:basedOn w:val="a"/>
    <w:next w:val="a"/>
    <w:link w:val="Char8"/>
    <w:qFormat/>
    <w:rsid w:val="008D3EE5"/>
    <w:pPr>
      <w:spacing w:before="120" w:after="120"/>
    </w:pPr>
    <w:rPr>
      <w:rFonts w:eastAsiaTheme="minorEastAsia"/>
      <w:b/>
    </w:rPr>
  </w:style>
  <w:style w:type="paragraph" w:styleId="af4">
    <w:name w:val="Document Map"/>
    <w:basedOn w:val="a"/>
    <w:link w:val="Char9"/>
    <w:qFormat/>
    <w:rsid w:val="008D3EE5"/>
    <w:pPr>
      <w:shd w:val="clear" w:color="auto" w:fill="000080"/>
    </w:pPr>
    <w:rPr>
      <w:rFonts w:ascii="Tahoma" w:hAnsi="Tahoma"/>
    </w:rPr>
  </w:style>
  <w:style w:type="character" w:customStyle="1" w:styleId="Char9">
    <w:name w:val="文档结构图 Char"/>
    <w:basedOn w:val="a0"/>
    <w:link w:val="af4"/>
    <w:qFormat/>
    <w:rsid w:val="008D3EE5"/>
    <w:rPr>
      <w:rFonts w:ascii="Tahoma" w:eastAsia="Times New Roman" w:hAnsi="Tahoma"/>
      <w:shd w:val="clear" w:color="auto" w:fill="000080"/>
      <w:lang w:eastAsia="en-US"/>
    </w:rPr>
  </w:style>
  <w:style w:type="paragraph" w:styleId="af5">
    <w:name w:val="Plain Text"/>
    <w:basedOn w:val="a"/>
    <w:link w:val="Chara"/>
    <w:qFormat/>
    <w:rsid w:val="008D3EE5"/>
    <w:rPr>
      <w:rFonts w:ascii="Courier New" w:hAnsi="Courier New"/>
    </w:rPr>
  </w:style>
  <w:style w:type="character" w:customStyle="1" w:styleId="Chara">
    <w:name w:val="纯文本 Char"/>
    <w:basedOn w:val="a0"/>
    <w:link w:val="af5"/>
    <w:qFormat/>
    <w:rsid w:val="008D3EE5"/>
    <w:rPr>
      <w:rFonts w:ascii="Courier New" w:eastAsia="Times New Roman" w:hAnsi="Courier New"/>
      <w:lang w:eastAsia="en-US"/>
    </w:rPr>
  </w:style>
  <w:style w:type="paragraph" w:styleId="af6">
    <w:name w:val="Body Text"/>
    <w:basedOn w:val="a"/>
    <w:link w:val="Charb"/>
    <w:uiPriority w:val="99"/>
    <w:qFormat/>
    <w:rsid w:val="008D3EE5"/>
    <w:rPr>
      <w:rFonts w:eastAsiaTheme="minorEastAsia"/>
    </w:rPr>
  </w:style>
  <w:style w:type="character" w:customStyle="1" w:styleId="Charb">
    <w:name w:val="正文文本 Char"/>
    <w:basedOn w:val="a0"/>
    <w:link w:val="af6"/>
    <w:uiPriority w:val="99"/>
    <w:qFormat/>
    <w:rsid w:val="008D3EE5"/>
    <w:rPr>
      <w:lang w:eastAsia="en-US"/>
    </w:rPr>
  </w:style>
  <w:style w:type="character" w:customStyle="1" w:styleId="FigureTitleChar">
    <w:name w:val="Figure Title Char"/>
    <w:rsid w:val="008D3EE5"/>
    <w:rPr>
      <w:rFonts w:ascii="Arial" w:hAnsi="Arial"/>
      <w:lang w:val="en-GB" w:eastAsia="en-US" w:bidi="ar-SA"/>
    </w:rPr>
  </w:style>
  <w:style w:type="character" w:styleId="af7">
    <w:name w:val="page number"/>
    <w:basedOn w:val="a0"/>
    <w:qFormat/>
    <w:rsid w:val="008D3EE5"/>
  </w:style>
  <w:style w:type="character" w:customStyle="1" w:styleId="TALCar">
    <w:name w:val="TAL Car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8D3EE5"/>
    <w:rPr>
      <w:vanish w:val="0"/>
      <w:webHidden w:val="0"/>
      <w:specVanish w:val="0"/>
    </w:rPr>
  </w:style>
  <w:style w:type="character" w:customStyle="1" w:styleId="e-031">
    <w:name w:val="e-031"/>
    <w:rsid w:val="008D3EE5"/>
    <w:rPr>
      <w:i/>
      <w:iCs/>
    </w:rPr>
  </w:style>
  <w:style w:type="character" w:customStyle="1" w:styleId="Char8">
    <w:name w:val="题注 Char"/>
    <w:link w:val="af3"/>
    <w:rsid w:val="008D3EE5"/>
    <w:rPr>
      <w:b/>
      <w:lang w:eastAsia="en-US"/>
    </w:rPr>
  </w:style>
  <w:style w:type="paragraph" w:styleId="af8">
    <w:name w:val="Normal (Web)"/>
    <w:basedOn w:val="a"/>
    <w:uiPriority w:val="99"/>
    <w:qFormat/>
    <w:rsid w:val="008D3EE5"/>
    <w:pPr>
      <w:spacing w:before="100" w:beforeAutospacing="1" w:after="100" w:afterAutospacing="1"/>
    </w:pPr>
    <w:rPr>
      <w:rFonts w:eastAsia="宋体"/>
      <w:sz w:val="24"/>
      <w:szCs w:val="24"/>
    </w:rPr>
  </w:style>
  <w:style w:type="paragraph" w:styleId="af9">
    <w:name w:val="Body Text Indent"/>
    <w:basedOn w:val="a"/>
    <w:link w:val="Charc"/>
    <w:uiPriority w:val="99"/>
    <w:rsid w:val="008D3EE5"/>
    <w:pPr>
      <w:spacing w:after="120"/>
      <w:ind w:left="283"/>
    </w:pPr>
  </w:style>
  <w:style w:type="character" w:customStyle="1" w:styleId="Charc">
    <w:name w:val="正文文本缩进 Char"/>
    <w:basedOn w:val="a0"/>
    <w:link w:val="af9"/>
    <w:uiPriority w:val="99"/>
    <w:rsid w:val="008D3EE5"/>
    <w:rPr>
      <w:rFonts w:eastAsia="Times New Roman"/>
      <w:lang w:eastAsia="en-US"/>
    </w:rPr>
  </w:style>
  <w:style w:type="character" w:customStyle="1" w:styleId="Char">
    <w:name w:val="页眉 Char"/>
    <w:link w:val="a3"/>
    <w:qFormat/>
    <w:rsid w:val="008D3EE5"/>
    <w:rPr>
      <w:rFonts w:ascii="Arial" w:eastAsia="Times New Roman" w:hAnsi="Arial"/>
      <w:b/>
      <w:sz w:val="18"/>
      <w:lang w:eastAsia="en-US"/>
    </w:rPr>
  </w:style>
  <w:style w:type="paragraph" w:styleId="afa">
    <w:name w:val="Title"/>
    <w:basedOn w:val="a"/>
    <w:next w:val="a"/>
    <w:link w:val="Chard"/>
    <w:uiPriority w:val="99"/>
    <w:qFormat/>
    <w:rsid w:val="008D3EE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d">
    <w:name w:val="标题 Char"/>
    <w:basedOn w:val="a0"/>
    <w:link w:val="afa"/>
    <w:uiPriority w:val="99"/>
    <w:rsid w:val="008D3EE5"/>
    <w:rPr>
      <w:rFonts w:ascii="Arial" w:eastAsia="Times New Roman" w:hAnsi="Arial"/>
      <w:b/>
      <w:bCs/>
      <w:kern w:val="28"/>
      <w:sz w:val="28"/>
      <w:szCs w:val="32"/>
      <w:lang w:eastAsia="en-US"/>
    </w:rPr>
  </w:style>
  <w:style w:type="character" w:customStyle="1" w:styleId="Heading1Char2">
    <w:name w:val="Heading 1 Char2"/>
    <w:rsid w:val="008D3EE5"/>
    <w:rPr>
      <w:rFonts w:ascii="Arial" w:hAnsi="Arial"/>
      <w:sz w:val="36"/>
      <w:lang w:val="en-GB" w:eastAsia="en-US" w:bidi="ar-SA"/>
    </w:rPr>
  </w:style>
  <w:style w:type="character" w:customStyle="1" w:styleId="5Char">
    <w:name w:val="标题 5 Char"/>
    <w:link w:val="5"/>
    <w:qFormat/>
    <w:rsid w:val="008D3EE5"/>
    <w:rPr>
      <w:rFonts w:ascii="Arial" w:eastAsia="Times New Roman" w:hAnsi="Arial"/>
      <w:sz w:val="22"/>
      <w:lang w:eastAsia="en-US"/>
    </w:rPr>
  </w:style>
  <w:style w:type="character" w:customStyle="1" w:styleId="H6Char">
    <w:name w:val="H6 Char"/>
    <w:link w:val="H6"/>
    <w:qFormat/>
    <w:rsid w:val="008D3EE5"/>
    <w:rPr>
      <w:rFonts w:ascii="Arial" w:eastAsia="Times New Roman" w:hAnsi="Arial"/>
      <w:lang w:eastAsia="en-US"/>
    </w:rPr>
  </w:style>
  <w:style w:type="character" w:customStyle="1" w:styleId="6Char">
    <w:name w:val="标题 6 Char"/>
    <w:basedOn w:val="H6Char"/>
    <w:link w:val="6"/>
    <w:qFormat/>
    <w:rsid w:val="008D3EE5"/>
    <w:rPr>
      <w:rFonts w:ascii="Arial" w:eastAsia="Times New Roman" w:hAnsi="Arial"/>
      <w:lang w:eastAsia="en-US"/>
    </w:rPr>
  </w:style>
  <w:style w:type="character" w:customStyle="1" w:styleId="CharChar12">
    <w:name w:val="Char Char12"/>
    <w:locked/>
    <w:rsid w:val="008D3EE5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8D3EE5"/>
    <w:rPr>
      <w:lang w:val="en-GB" w:eastAsia="en-US" w:bidi="ar-SA"/>
    </w:rPr>
  </w:style>
  <w:style w:type="character" w:customStyle="1" w:styleId="CharChar5">
    <w:name w:val="Char Char5"/>
    <w:rsid w:val="008D3EE5"/>
    <w:rPr>
      <w:lang w:val="en-GB" w:eastAsia="ja-JP" w:bidi="ar-SA"/>
    </w:rPr>
  </w:style>
  <w:style w:type="paragraph" w:styleId="25">
    <w:name w:val="Body Text 2"/>
    <w:basedOn w:val="a"/>
    <w:link w:val="2Char1"/>
    <w:uiPriority w:val="99"/>
    <w:rsid w:val="008D3EE5"/>
    <w:rPr>
      <w:i/>
    </w:rPr>
  </w:style>
  <w:style w:type="character" w:customStyle="1" w:styleId="2Char1">
    <w:name w:val="正文文本 2 Char"/>
    <w:basedOn w:val="a0"/>
    <w:link w:val="25"/>
    <w:uiPriority w:val="99"/>
    <w:rsid w:val="008D3EE5"/>
    <w:rPr>
      <w:rFonts w:eastAsia="Times New Roman"/>
      <w:i/>
      <w:lang w:eastAsia="en-US"/>
    </w:rPr>
  </w:style>
  <w:style w:type="paragraph" w:styleId="34">
    <w:name w:val="Body Text 3"/>
    <w:basedOn w:val="a"/>
    <w:link w:val="3Char1"/>
    <w:uiPriority w:val="99"/>
    <w:rsid w:val="008D3EE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basedOn w:val="a0"/>
    <w:link w:val="34"/>
    <w:uiPriority w:val="99"/>
    <w:rsid w:val="008D3EE5"/>
    <w:rPr>
      <w:rFonts w:eastAsia="MS Gothic"/>
      <w:color w:val="000000"/>
      <w:lang w:eastAsia="en-US"/>
    </w:rPr>
  </w:style>
  <w:style w:type="character" w:customStyle="1" w:styleId="msoins0">
    <w:name w:val="msoins"/>
    <w:basedOn w:val="a0"/>
    <w:qFormat/>
    <w:rsid w:val="008D3EE5"/>
  </w:style>
  <w:style w:type="character" w:customStyle="1" w:styleId="CharChar1">
    <w:name w:val="Char Char1"/>
    <w:rsid w:val="008D3EE5"/>
    <w:rPr>
      <w:lang w:val="en-GB" w:eastAsia="ja-JP" w:bidi="ar-SA"/>
    </w:rPr>
  </w:style>
  <w:style w:type="character" w:customStyle="1" w:styleId="btChar">
    <w:name w:val="bt Char"/>
    <w:rsid w:val="008D3EE5"/>
    <w:rPr>
      <w:rFonts w:eastAsia="MS Mincho"/>
      <w:lang w:val="en-GB" w:eastAsia="en-US" w:bidi="ar-SA"/>
    </w:rPr>
  </w:style>
  <w:style w:type="character" w:customStyle="1" w:styleId="btChar1">
    <w:name w:val="bt Char1"/>
    <w:rsid w:val="008D3EE5"/>
    <w:rPr>
      <w:lang w:val="en-GB" w:eastAsia="ja-JP" w:bidi="ar-SA"/>
    </w:rPr>
  </w:style>
  <w:style w:type="character" w:customStyle="1" w:styleId="btChar2">
    <w:name w:val="bt Char2"/>
    <w:rsid w:val="008D3EE5"/>
    <w:rPr>
      <w:lang w:val="en-GB" w:eastAsia="ja-JP" w:bidi="ar-SA"/>
    </w:rPr>
  </w:style>
  <w:style w:type="character" w:customStyle="1" w:styleId="Head2AChar4">
    <w:name w:val="Head2A Char4"/>
    <w:rsid w:val="008D3EE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8D3EE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8D3EE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8D3EE5"/>
    <w:rPr>
      <w:lang w:val="en-GB" w:eastAsia="en-US" w:bidi="ar-SA"/>
    </w:rPr>
  </w:style>
  <w:style w:type="character" w:customStyle="1" w:styleId="NOZchn">
    <w:name w:val="NO Zchn"/>
    <w:rsid w:val="008D3EE5"/>
    <w:rPr>
      <w:lang w:val="en-GB" w:eastAsia="en-US" w:bidi="ar-SA"/>
    </w:rPr>
  </w:style>
  <w:style w:type="character" w:customStyle="1" w:styleId="TACCar">
    <w:name w:val="TAC Car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8D3EE5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8D3EE5"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rsid w:val="008D3EE5"/>
    <w:rPr>
      <w:rFonts w:ascii="Arial" w:eastAsia="Times New Roman" w:hAnsi="Arial"/>
      <w:lang w:eastAsia="en-US"/>
    </w:rPr>
  </w:style>
  <w:style w:type="character" w:customStyle="1" w:styleId="h5Char">
    <w:name w:val="h5 Char"/>
    <w:qFormat/>
    <w:rsid w:val="008D3EE5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8D3EE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8D3EE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8D3EE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8D3EE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8D3EE5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8D3EE5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8D3EE5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8D3EE5"/>
    <w:rPr>
      <w:rFonts w:ascii="Arial" w:eastAsia="Times New Roman" w:hAnsi="Arial"/>
      <w:lang w:eastAsia="en-US"/>
    </w:rPr>
  </w:style>
  <w:style w:type="paragraph" w:styleId="afb">
    <w:name w:val="Revision"/>
    <w:hidden/>
    <w:uiPriority w:val="99"/>
    <w:semiHidden/>
    <w:rsid w:val="008D3EE5"/>
    <w:rPr>
      <w:rFonts w:eastAsia="Batang"/>
      <w:lang w:eastAsia="en-US"/>
    </w:rPr>
  </w:style>
  <w:style w:type="paragraph" w:styleId="26">
    <w:name w:val="Body Text Indent 2"/>
    <w:basedOn w:val="a"/>
    <w:link w:val="2Char2"/>
    <w:uiPriority w:val="99"/>
    <w:rsid w:val="008D3EE5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6"/>
    <w:uiPriority w:val="99"/>
    <w:rsid w:val="008D3EE5"/>
    <w:rPr>
      <w:rFonts w:eastAsia="MS Mincho"/>
    </w:rPr>
  </w:style>
  <w:style w:type="paragraph" w:styleId="afc">
    <w:name w:val="Normal Indent"/>
    <w:basedOn w:val="a"/>
    <w:uiPriority w:val="99"/>
    <w:rsid w:val="008D3EE5"/>
    <w:pPr>
      <w:spacing w:after="0"/>
      <w:ind w:left="851"/>
    </w:pPr>
    <w:rPr>
      <w:rFonts w:eastAsia="MS Mincho"/>
      <w:lang w:eastAsia="en-GB"/>
    </w:rPr>
  </w:style>
  <w:style w:type="paragraph" w:styleId="53">
    <w:name w:val="List Number 5"/>
    <w:basedOn w:val="a"/>
    <w:qFormat/>
    <w:rsid w:val="008D3EE5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3">
    <w:name w:val="List Number 3"/>
    <w:basedOn w:val="a"/>
    <w:qFormat/>
    <w:rsid w:val="008D3EE5"/>
    <w:pPr>
      <w:numPr>
        <w:numId w:val="6"/>
      </w:numPr>
      <w:tabs>
        <w:tab w:val="num" w:pos="926"/>
      </w:tabs>
      <w:ind w:left="926"/>
    </w:pPr>
    <w:rPr>
      <w:rFonts w:eastAsia="MS Mincho"/>
      <w:lang w:eastAsia="en-GB"/>
    </w:rPr>
  </w:style>
  <w:style w:type="paragraph" w:styleId="4">
    <w:name w:val="List Number 4"/>
    <w:basedOn w:val="a"/>
    <w:qFormat/>
    <w:rsid w:val="008D3EE5"/>
    <w:pPr>
      <w:numPr>
        <w:numId w:val="5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afd">
    <w:name w:val="Strong"/>
    <w:qFormat/>
    <w:rsid w:val="008D3EE5"/>
    <w:rPr>
      <w:b/>
      <w:bCs/>
    </w:rPr>
  </w:style>
  <w:style w:type="character" w:customStyle="1" w:styleId="CharChar7">
    <w:name w:val="Char Char7"/>
    <w:semiHidden/>
    <w:rsid w:val="008D3EE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8D3EE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8D3EE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8D3EE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8D3EE5"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semiHidden/>
    <w:rsid w:val="008D3EE5"/>
    <w:rPr>
      <w:rFonts w:eastAsia="Batang"/>
      <w:lang w:eastAsia="en-US"/>
    </w:rPr>
  </w:style>
  <w:style w:type="paragraph" w:styleId="afe">
    <w:name w:val="endnote text"/>
    <w:basedOn w:val="a"/>
    <w:link w:val="Chare"/>
    <w:qFormat/>
    <w:rsid w:val="008D3EE5"/>
    <w:pPr>
      <w:snapToGrid w:val="0"/>
    </w:pPr>
    <w:rPr>
      <w:rFonts w:eastAsia="宋体"/>
    </w:rPr>
  </w:style>
  <w:style w:type="character" w:customStyle="1" w:styleId="Chare">
    <w:name w:val="尾注文本 Char"/>
    <w:basedOn w:val="a0"/>
    <w:link w:val="afe"/>
    <w:qFormat/>
    <w:rsid w:val="008D3EE5"/>
    <w:rPr>
      <w:rFonts w:eastAsia="宋体"/>
      <w:lang w:eastAsia="en-US"/>
    </w:rPr>
  </w:style>
  <w:style w:type="character" w:styleId="aff">
    <w:name w:val="endnote reference"/>
    <w:rsid w:val="008D3EE5"/>
    <w:rPr>
      <w:vertAlign w:val="superscript"/>
    </w:rPr>
  </w:style>
  <w:style w:type="character" w:customStyle="1" w:styleId="btChar3">
    <w:name w:val="bt Char3"/>
    <w:rsid w:val="008D3EE5"/>
    <w:rPr>
      <w:lang w:val="en-GB" w:eastAsia="ja-JP" w:bidi="ar-SA"/>
    </w:rPr>
  </w:style>
  <w:style w:type="paragraph" w:customStyle="1" w:styleId="FL">
    <w:name w:val="FL"/>
    <w:basedOn w:val="a"/>
    <w:rsid w:val="00A9798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5Char2">
    <w:name w:val="h5 Char2"/>
    <w:rsid w:val="008D3EE5"/>
    <w:rPr>
      <w:rFonts w:ascii="Arial" w:hAnsi="Arial"/>
      <w:sz w:val="22"/>
      <w:lang w:val="en-GB" w:eastAsia="ja-JP" w:bidi="ar-SA"/>
    </w:rPr>
  </w:style>
  <w:style w:type="paragraph" w:styleId="aff0">
    <w:name w:val="Date"/>
    <w:basedOn w:val="a"/>
    <w:next w:val="a"/>
    <w:link w:val="Charf"/>
    <w:uiPriority w:val="99"/>
    <w:rsid w:val="008D3EE5"/>
  </w:style>
  <w:style w:type="character" w:customStyle="1" w:styleId="Charf">
    <w:name w:val="日期 Char"/>
    <w:basedOn w:val="a0"/>
    <w:link w:val="aff0"/>
    <w:uiPriority w:val="99"/>
    <w:rsid w:val="008D3EE5"/>
    <w:rPr>
      <w:rFonts w:eastAsia="Times New Roman"/>
      <w:lang w:eastAsia="en-US"/>
    </w:rPr>
  </w:style>
  <w:style w:type="character" w:customStyle="1" w:styleId="h4Char2">
    <w:name w:val="h4 Char2"/>
    <w:rsid w:val="008D3EE5"/>
    <w:rPr>
      <w:rFonts w:ascii="Arial" w:hAnsi="Arial"/>
      <w:sz w:val="24"/>
      <w:lang w:val="en-GB"/>
    </w:rPr>
  </w:style>
  <w:style w:type="character" w:customStyle="1" w:styleId="8Char">
    <w:name w:val="标题 8 Char"/>
    <w:basedOn w:val="a0"/>
    <w:link w:val="8"/>
    <w:qFormat/>
    <w:rsid w:val="008D3EE5"/>
    <w:rPr>
      <w:rFonts w:ascii="Arial" w:eastAsia="Times New Roman" w:hAnsi="Arial"/>
      <w:sz w:val="36"/>
      <w:lang w:eastAsia="en-US"/>
    </w:rPr>
  </w:style>
  <w:style w:type="character" w:customStyle="1" w:styleId="Char6">
    <w:name w:val="列表 Char"/>
    <w:link w:val="a5"/>
    <w:rsid w:val="008D3EE5"/>
    <w:rPr>
      <w:rFonts w:eastAsia="Times New Roman"/>
      <w:lang w:eastAsia="en-US"/>
    </w:rPr>
  </w:style>
  <w:style w:type="character" w:customStyle="1" w:styleId="Char7">
    <w:name w:val="列表项目符号 Char"/>
    <w:basedOn w:val="Char6"/>
    <w:link w:val="af1"/>
    <w:rsid w:val="008D3EE5"/>
    <w:rPr>
      <w:rFonts w:eastAsia="Times New Roman"/>
      <w:lang w:eastAsia="en-US"/>
    </w:rPr>
  </w:style>
  <w:style w:type="character" w:customStyle="1" w:styleId="2Char0">
    <w:name w:val="列表项目符号 2 Char"/>
    <w:basedOn w:val="Char7"/>
    <w:link w:val="24"/>
    <w:qFormat/>
    <w:rsid w:val="008D3EE5"/>
    <w:rPr>
      <w:rFonts w:eastAsia="Times New Roman"/>
      <w:lang w:eastAsia="en-US"/>
    </w:rPr>
  </w:style>
  <w:style w:type="character" w:customStyle="1" w:styleId="3Char0">
    <w:name w:val="列表项目符号 3 Char"/>
    <w:basedOn w:val="2Char0"/>
    <w:link w:val="33"/>
    <w:rsid w:val="008D3EE5"/>
    <w:rPr>
      <w:rFonts w:eastAsia="Times New Roman"/>
      <w:lang w:eastAsia="en-US"/>
    </w:rPr>
  </w:style>
  <w:style w:type="character" w:customStyle="1" w:styleId="MTEquationSection">
    <w:name w:val="MTEquationSection"/>
    <w:rsid w:val="008D3EE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8D3EE5"/>
    <w:rPr>
      <w:rFonts w:ascii="Cambria" w:hAnsi="Cambria"/>
      <w:position w:val="6"/>
      <w:sz w:val="18"/>
    </w:rPr>
  </w:style>
  <w:style w:type="character" w:customStyle="1" w:styleId="NOChar1">
    <w:name w:val="NO Char1"/>
    <w:rsid w:val="008D3EE5"/>
    <w:rPr>
      <w:rFonts w:eastAsia="MS Mincho"/>
      <w:lang w:val="en-GB" w:eastAsia="en-US" w:bidi="ar-SA"/>
    </w:rPr>
  </w:style>
  <w:style w:type="character" w:customStyle="1" w:styleId="B1Char1">
    <w:name w:val="B1 Char1"/>
    <w:rsid w:val="008D3EE5"/>
    <w:rPr>
      <w:rFonts w:eastAsia="MS Mincho"/>
      <w:lang w:val="en-GB" w:eastAsia="en-US" w:bidi="ar-SA"/>
    </w:rPr>
  </w:style>
  <w:style w:type="character" w:customStyle="1" w:styleId="Char0">
    <w:name w:val="页脚 Char"/>
    <w:link w:val="a4"/>
    <w:qFormat/>
    <w:rsid w:val="008D3EE5"/>
    <w:rPr>
      <w:rFonts w:ascii="Arial" w:eastAsia="Times New Roman" w:hAnsi="Arial"/>
      <w:b/>
      <w:i/>
      <w:sz w:val="18"/>
      <w:lang w:eastAsia="en-US"/>
    </w:rPr>
  </w:style>
  <w:style w:type="character" w:customStyle="1" w:styleId="Underrubrik2Char2">
    <w:name w:val="Underrubrik2 Char2"/>
    <w:rsid w:val="008D3EE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8D3EE5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8D3EE5"/>
    <w:rPr>
      <w:b/>
      <w:lang w:val="en-GB" w:eastAsia="en-GB" w:bidi="ar-SA"/>
    </w:rPr>
  </w:style>
  <w:style w:type="character" w:customStyle="1" w:styleId="Heading1Char1">
    <w:name w:val="Heading 1 Char1"/>
    <w:rsid w:val="008D3EE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8D3EE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8D3EE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8D3EE5"/>
    <w:rPr>
      <w:rFonts w:ascii="Arial" w:hAnsi="Arial"/>
      <w:sz w:val="32"/>
      <w:lang w:val="en-GB"/>
    </w:rPr>
  </w:style>
  <w:style w:type="character" w:styleId="aff1">
    <w:name w:val="Emphasis"/>
    <w:uiPriority w:val="20"/>
    <w:qFormat/>
    <w:rsid w:val="008D3EE5"/>
    <w:rPr>
      <w:i/>
      <w:iCs/>
    </w:rPr>
  </w:style>
  <w:style w:type="character" w:customStyle="1" w:styleId="hps">
    <w:name w:val="hps"/>
    <w:rsid w:val="008D3EE5"/>
  </w:style>
  <w:style w:type="character" w:customStyle="1" w:styleId="B4Char">
    <w:name w:val="B4 Char"/>
    <w:link w:val="B4"/>
    <w:qFormat/>
    <w:rsid w:val="008D3EE5"/>
    <w:rPr>
      <w:rFonts w:eastAsia="Times New Roman"/>
      <w:lang w:eastAsia="en-US"/>
    </w:rPr>
  </w:style>
  <w:style w:type="character" w:customStyle="1" w:styleId="B3Char2">
    <w:name w:val="B3 Char2"/>
    <w:link w:val="B3"/>
    <w:qFormat/>
    <w:rsid w:val="008D3EE5"/>
    <w:rPr>
      <w:rFonts w:eastAsia="Times New Roman"/>
      <w:lang w:eastAsia="en-US"/>
    </w:rPr>
  </w:style>
  <w:style w:type="paragraph" w:styleId="aff2">
    <w:name w:val="Note Heading"/>
    <w:basedOn w:val="a"/>
    <w:next w:val="a"/>
    <w:link w:val="Charf0"/>
    <w:qFormat/>
    <w:rsid w:val="00C87888"/>
    <w:rPr>
      <w:rFonts w:eastAsia="MS Mincho"/>
      <w:lang w:eastAsia="zh-CN"/>
    </w:rPr>
  </w:style>
  <w:style w:type="character" w:customStyle="1" w:styleId="Charf0">
    <w:name w:val="注释标题 Char"/>
    <w:basedOn w:val="a0"/>
    <w:link w:val="aff2"/>
    <w:qFormat/>
    <w:rsid w:val="00C87888"/>
    <w:rPr>
      <w:rFonts w:eastAsia="MS Mincho"/>
      <w:lang w:eastAsia="zh-CN"/>
    </w:rPr>
  </w:style>
  <w:style w:type="paragraph" w:styleId="HTML">
    <w:name w:val="HTML Preformatted"/>
    <w:basedOn w:val="a"/>
    <w:link w:val="HTMLChar"/>
    <w:qFormat/>
    <w:rsid w:val="00C87888"/>
    <w:rPr>
      <w:rFonts w:ascii="Courier New" w:eastAsia="MS Mincho" w:hAnsi="Courier New"/>
      <w:lang w:eastAsia="zh-CN"/>
    </w:rPr>
  </w:style>
  <w:style w:type="character" w:customStyle="1" w:styleId="HTMLChar">
    <w:name w:val="HTML 预设格式 Char"/>
    <w:basedOn w:val="a0"/>
    <w:link w:val="HTML"/>
    <w:qFormat/>
    <w:rsid w:val="00C87888"/>
    <w:rPr>
      <w:rFonts w:ascii="Courier New" w:eastAsia="MS Mincho" w:hAnsi="Courier New"/>
      <w:lang w:eastAsia="zh-CN"/>
    </w:rPr>
  </w:style>
  <w:style w:type="character" w:styleId="HTML0">
    <w:name w:val="HTML Typewriter"/>
    <w:qFormat/>
    <w:rsid w:val="00C87888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a0"/>
    <w:uiPriority w:val="21"/>
    <w:qFormat/>
    <w:rsid w:val="00C87888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C87888"/>
    <w:rPr>
      <w:rFonts w:eastAsia="宋体"/>
      <w:lang w:eastAsia="en-US"/>
    </w:rPr>
  </w:style>
  <w:style w:type="character" w:customStyle="1" w:styleId="PLChar">
    <w:name w:val="PL Char"/>
    <w:link w:val="PL"/>
    <w:qFormat/>
    <w:rsid w:val="00C87888"/>
    <w:rPr>
      <w:rFonts w:ascii="Courier New" w:eastAsia="Times New Roman" w:hAnsi="Courier New"/>
      <w:sz w:val="16"/>
      <w:lang w:eastAsia="en-US"/>
    </w:rPr>
  </w:style>
  <w:style w:type="character" w:customStyle="1" w:styleId="7Char">
    <w:name w:val="标题 7 Char"/>
    <w:link w:val="7"/>
    <w:qFormat/>
    <w:rsid w:val="00C87888"/>
    <w:rPr>
      <w:rFonts w:ascii="Arial" w:eastAsia="Times New Roman" w:hAnsi="Arial"/>
      <w:lang w:eastAsia="en-US"/>
    </w:rPr>
  </w:style>
  <w:style w:type="character" w:customStyle="1" w:styleId="EditorsNoteChar1">
    <w:name w:val="Editor's Note Char1"/>
    <w:link w:val="EditorsNote"/>
    <w:qFormat/>
    <w:rsid w:val="00C87888"/>
    <w:rPr>
      <w:rFonts w:eastAsia="Times New Roman"/>
      <w:color w:val="FF0000"/>
      <w:lang w:eastAsia="en-US"/>
    </w:rPr>
  </w:style>
  <w:style w:type="character" w:customStyle="1" w:styleId="B5Char">
    <w:name w:val="B5 Char"/>
    <w:link w:val="B5"/>
    <w:qFormat/>
    <w:rsid w:val="00C87888"/>
    <w:rPr>
      <w:rFonts w:eastAsia="Times New Roman"/>
      <w:lang w:eastAsia="en-US"/>
    </w:rPr>
  </w:style>
  <w:style w:type="character" w:customStyle="1" w:styleId="capChar6">
    <w:name w:val="cap Char6"/>
    <w:qFormat/>
    <w:rsid w:val="00C87888"/>
    <w:rPr>
      <w:b/>
      <w:lang w:val="en-GB" w:eastAsia="en-US" w:bidi="ar-SA"/>
    </w:rPr>
  </w:style>
  <w:style w:type="character" w:customStyle="1" w:styleId="HeadingChar">
    <w:name w:val="Heading Char"/>
    <w:qFormat/>
    <w:rsid w:val="00C87888"/>
    <w:rPr>
      <w:rFonts w:ascii="Arial" w:eastAsia="宋体" w:hAnsi="Arial"/>
      <w:b/>
      <w:sz w:val="22"/>
    </w:rPr>
  </w:style>
  <w:style w:type="paragraph" w:customStyle="1" w:styleId="aff3">
    <w:name w:val="수정"/>
    <w:hidden/>
    <w:semiHidden/>
    <w:qFormat/>
    <w:rsid w:val="00C87888"/>
    <w:rPr>
      <w:rFonts w:eastAsia="Batang"/>
      <w:lang w:eastAsia="en-US"/>
    </w:rPr>
  </w:style>
  <w:style w:type="paragraph" w:customStyle="1" w:styleId="13">
    <w:name w:val="修订1"/>
    <w:hidden/>
    <w:semiHidden/>
    <w:qFormat/>
    <w:rsid w:val="00C87888"/>
    <w:rPr>
      <w:rFonts w:eastAsia="Batang"/>
      <w:lang w:eastAsia="en-US"/>
    </w:rPr>
  </w:style>
  <w:style w:type="paragraph" w:customStyle="1" w:styleId="aff4">
    <w:name w:val="変更箇所"/>
    <w:hidden/>
    <w:semiHidden/>
    <w:qFormat/>
    <w:rsid w:val="00C87888"/>
    <w:rPr>
      <w:rFonts w:eastAsia="MS Mincho"/>
      <w:lang w:eastAsia="en-US"/>
    </w:rPr>
  </w:style>
  <w:style w:type="character" w:customStyle="1" w:styleId="EditorsNoteChar">
    <w:name w:val="Editor's Note Char"/>
    <w:qFormat/>
    <w:rsid w:val="00C8788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C87888"/>
    <w:rPr>
      <w:rFonts w:ascii="Arial" w:eastAsia="Times New Roman" w:hAnsi="Arial"/>
      <w:sz w:val="36"/>
      <w:lang w:eastAsia="en-US"/>
    </w:rPr>
  </w:style>
  <w:style w:type="character" w:customStyle="1" w:styleId="EQChar">
    <w:name w:val="EQ Char"/>
    <w:link w:val="EQ"/>
    <w:qFormat/>
    <w:rsid w:val="00C87888"/>
    <w:rPr>
      <w:rFonts w:eastAsia="Times New Roman"/>
      <w:lang w:eastAsia="en-US"/>
    </w:rPr>
  </w:style>
  <w:style w:type="character" w:styleId="aff5">
    <w:name w:val="Placeholder Text"/>
    <w:basedOn w:val="a0"/>
    <w:uiPriority w:val="99"/>
    <w:semiHidden/>
    <w:qFormat/>
    <w:rsid w:val="00C87888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C87888"/>
    <w:rPr>
      <w:color w:val="808080"/>
      <w:shd w:val="clear" w:color="auto" w:fill="E6E6E6"/>
    </w:rPr>
  </w:style>
  <w:style w:type="paragraph" w:styleId="aff6">
    <w:name w:val="Block Text"/>
    <w:basedOn w:val="a"/>
    <w:rsid w:val="00D60968"/>
    <w:pPr>
      <w:spacing w:after="120" w:line="256" w:lineRule="auto"/>
      <w:ind w:left="1440" w:right="1440"/>
    </w:pPr>
    <w:rPr>
      <w:rFonts w:ascii="Calibri" w:eastAsia="等线" w:hAnsi="Calibri"/>
      <w:sz w:val="22"/>
      <w:szCs w:val="22"/>
      <w:lang w:eastAsia="zh-CN"/>
    </w:rPr>
  </w:style>
  <w:style w:type="character" w:customStyle="1" w:styleId="TAHChar">
    <w:name w:val="TAH Char"/>
    <w:locked/>
    <w:rsid w:val="00D60968"/>
    <w:rPr>
      <w:rFonts w:ascii="Arial" w:hAnsi="Arial" w:cs="Arial"/>
      <w:b/>
      <w:sz w:val="18"/>
      <w:lang w:val="en-GB"/>
    </w:rPr>
  </w:style>
  <w:style w:type="character" w:styleId="aff7">
    <w:name w:val="Intense Emphasis"/>
    <w:uiPriority w:val="21"/>
    <w:qFormat/>
    <w:rsid w:val="00D60968"/>
    <w:rPr>
      <w:b/>
      <w:bCs/>
      <w:i/>
      <w:iCs/>
      <w:color w:val="4F81BD"/>
    </w:rPr>
  </w:style>
  <w:style w:type="paragraph" w:styleId="TOC">
    <w:name w:val="TOC Heading"/>
    <w:basedOn w:val="1"/>
    <w:next w:val="a"/>
    <w:uiPriority w:val="39"/>
    <w:unhideWhenUsed/>
    <w:qFormat/>
    <w:rsid w:val="00D6096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fontstyle01">
    <w:name w:val="fontstyle01"/>
    <w:basedOn w:val="a0"/>
    <w:rsid w:val="00345ACA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a0"/>
    <w:rsid w:val="00345ACA"/>
  </w:style>
  <w:style w:type="character" w:customStyle="1" w:styleId="search-word-mail">
    <w:name w:val="search-word-mail"/>
    <w:rsid w:val="00345ACA"/>
  </w:style>
  <w:style w:type="character" w:styleId="aff8">
    <w:name w:val="Subtle Reference"/>
    <w:uiPriority w:val="31"/>
    <w:qFormat/>
    <w:rsid w:val="00345ACA"/>
    <w:rPr>
      <w:smallCaps/>
      <w:color w:val="5A5A5A"/>
    </w:rPr>
  </w:style>
  <w:style w:type="character" w:customStyle="1" w:styleId="msoins00">
    <w:name w:val="msoins0"/>
    <w:rsid w:val="00345ACA"/>
  </w:style>
  <w:style w:type="character" w:customStyle="1" w:styleId="apple-converted-space">
    <w:name w:val="apple-converted-space"/>
    <w:rsid w:val="00345ACA"/>
  </w:style>
  <w:style w:type="character" w:customStyle="1" w:styleId="B3Char">
    <w:name w:val="B3 Char"/>
    <w:locked/>
    <w:rsid w:val="00345ACA"/>
    <w:rPr>
      <w:rFonts w:ascii="Times New Roman" w:hAnsi="Times New Roman"/>
      <w:lang w:val="en-GB" w:eastAsia="en-US"/>
    </w:rPr>
  </w:style>
  <w:style w:type="character" w:customStyle="1" w:styleId="Char10">
    <w:name w:val="脚注文本 Char1"/>
    <w:basedOn w:val="a0"/>
    <w:semiHidden/>
    <w:rsid w:val="00345ACA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aff9">
    <w:name w:val="table of figures"/>
    <w:basedOn w:val="a"/>
    <w:next w:val="a"/>
    <w:uiPriority w:val="99"/>
    <w:unhideWhenUsed/>
    <w:rsid w:val="00345ACA"/>
    <w:pPr>
      <w:ind w:left="400" w:hanging="400"/>
      <w:jc w:val="center"/>
    </w:pPr>
    <w:rPr>
      <w:b/>
      <w:lang w:eastAsia="en-GB"/>
    </w:rPr>
  </w:style>
  <w:style w:type="paragraph" w:styleId="35">
    <w:name w:val="Body Text Indent 3"/>
    <w:basedOn w:val="a"/>
    <w:link w:val="3Char2"/>
    <w:uiPriority w:val="99"/>
    <w:unhideWhenUsed/>
    <w:rsid w:val="00345ACA"/>
    <w:pPr>
      <w:ind w:left="1080"/>
    </w:pPr>
    <w:rPr>
      <w:lang w:eastAsia="en-GB"/>
    </w:rPr>
  </w:style>
  <w:style w:type="character" w:customStyle="1" w:styleId="3Char2">
    <w:name w:val="正文文本缩进 3 Char"/>
    <w:basedOn w:val="a0"/>
    <w:link w:val="35"/>
    <w:uiPriority w:val="99"/>
    <w:rsid w:val="00345ACA"/>
    <w:rPr>
      <w:rFonts w:eastAsia="Times New Roman"/>
    </w:rPr>
  </w:style>
  <w:style w:type="paragraph" w:styleId="affa">
    <w:name w:val="No Spacing"/>
    <w:uiPriority w:val="1"/>
    <w:qFormat/>
    <w:rsid w:val="00345ACA"/>
    <w:rPr>
      <w:lang w:eastAsia="en-US"/>
    </w:rPr>
  </w:style>
  <w:style w:type="character" w:customStyle="1" w:styleId="h4Char3">
    <w:name w:val="h4 Char3"/>
    <w:rsid w:val="00345ACA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345AC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a0"/>
    <w:rsid w:val="00345ACA"/>
  </w:style>
  <w:style w:type="character" w:customStyle="1" w:styleId="B1Zchn">
    <w:name w:val="B1 Zchn"/>
    <w:rsid w:val="00345ACA"/>
    <w:rPr>
      <w:rFonts w:ascii="Times New Roman" w:hAnsi="Times New Roman" w:cs="Times New Roman" w:hint="default"/>
      <w:lang w:val="en-GB"/>
    </w:rPr>
  </w:style>
  <w:style w:type="character" w:customStyle="1" w:styleId="14">
    <w:name w:val="未处理的提及1"/>
    <w:basedOn w:val="a0"/>
    <w:uiPriority w:val="99"/>
    <w:semiHidden/>
    <w:rsid w:val="00345ACA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345ACA"/>
    <w:rPr>
      <w:color w:val="808080"/>
      <w:shd w:val="clear" w:color="auto" w:fill="E6E6E6"/>
    </w:rPr>
  </w:style>
  <w:style w:type="character" w:customStyle="1" w:styleId="affb">
    <w:name w:val="首标题"/>
    <w:rsid w:val="00345ACA"/>
    <w:rPr>
      <w:rFonts w:ascii="Arial" w:eastAsia="宋体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0E52C5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0E52C5"/>
    <w:rPr>
      <w:rFonts w:eastAsia="Times New Roman"/>
      <w:lang w:eastAsia="en-US"/>
    </w:rPr>
  </w:style>
  <w:style w:type="paragraph" w:styleId="affc">
    <w:name w:val="Bibliography"/>
    <w:basedOn w:val="a"/>
    <w:next w:val="a"/>
    <w:uiPriority w:val="37"/>
    <w:semiHidden/>
    <w:unhideWhenUsed/>
    <w:rsid w:val="008D5D1C"/>
  </w:style>
  <w:style w:type="paragraph" w:styleId="affd">
    <w:name w:val="Body Text First Indent"/>
    <w:basedOn w:val="af6"/>
    <w:link w:val="Charf1"/>
    <w:rsid w:val="008D5D1C"/>
    <w:pPr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fd"/>
    <w:rsid w:val="008D5D1C"/>
    <w:rPr>
      <w:rFonts w:eastAsia="Times New Roman"/>
      <w:lang w:eastAsia="en-US"/>
    </w:rPr>
  </w:style>
  <w:style w:type="paragraph" w:styleId="27">
    <w:name w:val="Body Text First Indent 2"/>
    <w:basedOn w:val="af9"/>
    <w:link w:val="2Char3"/>
    <w:rsid w:val="008D5D1C"/>
    <w:pPr>
      <w:spacing w:after="180"/>
      <w:ind w:left="360" w:firstLine="360"/>
    </w:pPr>
  </w:style>
  <w:style w:type="character" w:customStyle="1" w:styleId="2Char3">
    <w:name w:val="正文首行缩进 2 Char"/>
    <w:basedOn w:val="Charc"/>
    <w:link w:val="27"/>
    <w:rsid w:val="008D5D1C"/>
    <w:rPr>
      <w:rFonts w:eastAsia="Times New Roman"/>
      <w:lang w:eastAsia="en-US"/>
    </w:rPr>
  </w:style>
  <w:style w:type="paragraph" w:styleId="affe">
    <w:name w:val="Closing"/>
    <w:basedOn w:val="a"/>
    <w:link w:val="Charf2"/>
    <w:rsid w:val="008D5D1C"/>
    <w:pPr>
      <w:spacing w:after="0"/>
      <w:ind w:left="4320"/>
    </w:pPr>
  </w:style>
  <w:style w:type="character" w:customStyle="1" w:styleId="Charf2">
    <w:name w:val="结束语 Char"/>
    <w:basedOn w:val="a0"/>
    <w:link w:val="affe"/>
    <w:rsid w:val="008D5D1C"/>
    <w:rPr>
      <w:rFonts w:eastAsia="Times New Roman"/>
      <w:lang w:eastAsia="en-US"/>
    </w:rPr>
  </w:style>
  <w:style w:type="paragraph" w:styleId="afff">
    <w:name w:val="E-mail Signature"/>
    <w:basedOn w:val="a"/>
    <w:link w:val="Charf3"/>
    <w:rsid w:val="008D5D1C"/>
    <w:pPr>
      <w:spacing w:after="0"/>
    </w:pPr>
  </w:style>
  <w:style w:type="character" w:customStyle="1" w:styleId="Charf3">
    <w:name w:val="电子邮件签名 Char"/>
    <w:basedOn w:val="a0"/>
    <w:link w:val="afff"/>
    <w:rsid w:val="008D5D1C"/>
    <w:rPr>
      <w:rFonts w:eastAsia="Times New Roman"/>
      <w:lang w:eastAsia="en-US"/>
    </w:rPr>
  </w:style>
  <w:style w:type="paragraph" w:styleId="afff0">
    <w:name w:val="envelope address"/>
    <w:basedOn w:val="a"/>
    <w:rsid w:val="008D5D1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1">
    <w:name w:val="envelope return"/>
    <w:basedOn w:val="a"/>
    <w:rsid w:val="008D5D1C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8D5D1C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8D5D1C"/>
    <w:rPr>
      <w:rFonts w:eastAsia="Times New Roman"/>
      <w:i/>
      <w:iCs/>
      <w:lang w:eastAsia="en-US"/>
    </w:rPr>
  </w:style>
  <w:style w:type="paragraph" w:styleId="36">
    <w:name w:val="index 3"/>
    <w:basedOn w:val="a"/>
    <w:next w:val="a"/>
    <w:rsid w:val="008D5D1C"/>
    <w:pPr>
      <w:spacing w:after="0"/>
      <w:ind w:left="600" w:hanging="200"/>
    </w:pPr>
  </w:style>
  <w:style w:type="paragraph" w:styleId="44">
    <w:name w:val="index 4"/>
    <w:basedOn w:val="a"/>
    <w:next w:val="a"/>
    <w:rsid w:val="008D5D1C"/>
    <w:pPr>
      <w:spacing w:after="0"/>
      <w:ind w:left="800" w:hanging="200"/>
    </w:pPr>
  </w:style>
  <w:style w:type="paragraph" w:styleId="54">
    <w:name w:val="index 5"/>
    <w:basedOn w:val="a"/>
    <w:next w:val="a"/>
    <w:rsid w:val="008D5D1C"/>
    <w:pPr>
      <w:spacing w:after="0"/>
      <w:ind w:left="1000" w:hanging="200"/>
    </w:pPr>
  </w:style>
  <w:style w:type="paragraph" w:styleId="61">
    <w:name w:val="index 6"/>
    <w:basedOn w:val="a"/>
    <w:next w:val="a"/>
    <w:rsid w:val="008D5D1C"/>
    <w:pPr>
      <w:spacing w:after="0"/>
      <w:ind w:left="1200" w:hanging="200"/>
    </w:pPr>
  </w:style>
  <w:style w:type="paragraph" w:styleId="71">
    <w:name w:val="index 7"/>
    <w:basedOn w:val="a"/>
    <w:next w:val="a"/>
    <w:rsid w:val="008D5D1C"/>
    <w:pPr>
      <w:spacing w:after="0"/>
      <w:ind w:left="1400" w:hanging="200"/>
    </w:pPr>
  </w:style>
  <w:style w:type="paragraph" w:styleId="81">
    <w:name w:val="index 8"/>
    <w:basedOn w:val="a"/>
    <w:next w:val="a"/>
    <w:rsid w:val="008D5D1C"/>
    <w:pPr>
      <w:spacing w:after="0"/>
      <w:ind w:left="1600" w:hanging="200"/>
    </w:pPr>
  </w:style>
  <w:style w:type="paragraph" w:styleId="91">
    <w:name w:val="index 9"/>
    <w:basedOn w:val="a"/>
    <w:next w:val="a"/>
    <w:rsid w:val="008D5D1C"/>
    <w:pPr>
      <w:spacing w:after="0"/>
      <w:ind w:left="1800" w:hanging="200"/>
    </w:pPr>
  </w:style>
  <w:style w:type="paragraph" w:styleId="afff2">
    <w:name w:val="Intense Quote"/>
    <w:basedOn w:val="a"/>
    <w:next w:val="a"/>
    <w:link w:val="Charf4"/>
    <w:uiPriority w:val="30"/>
    <w:qFormat/>
    <w:rsid w:val="008D5D1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f2"/>
    <w:uiPriority w:val="30"/>
    <w:rsid w:val="008D5D1C"/>
    <w:rPr>
      <w:rFonts w:eastAsia="Times New Roman"/>
      <w:i/>
      <w:iCs/>
      <w:color w:val="4472C4" w:themeColor="accent1"/>
      <w:lang w:eastAsia="en-US"/>
    </w:rPr>
  </w:style>
  <w:style w:type="paragraph" w:styleId="afff3">
    <w:name w:val="List Continue"/>
    <w:basedOn w:val="a"/>
    <w:rsid w:val="008D5D1C"/>
    <w:pPr>
      <w:spacing w:after="120"/>
      <w:ind w:left="360"/>
      <w:contextualSpacing/>
    </w:pPr>
  </w:style>
  <w:style w:type="paragraph" w:styleId="28">
    <w:name w:val="List Continue 2"/>
    <w:basedOn w:val="a"/>
    <w:rsid w:val="008D5D1C"/>
    <w:pPr>
      <w:spacing w:after="120"/>
      <w:ind w:left="720"/>
      <w:contextualSpacing/>
    </w:pPr>
  </w:style>
  <w:style w:type="paragraph" w:styleId="37">
    <w:name w:val="List Continue 3"/>
    <w:basedOn w:val="a"/>
    <w:rsid w:val="008D5D1C"/>
    <w:pPr>
      <w:spacing w:after="120"/>
      <w:ind w:left="1080"/>
      <w:contextualSpacing/>
    </w:pPr>
  </w:style>
  <w:style w:type="paragraph" w:styleId="45">
    <w:name w:val="List Continue 4"/>
    <w:basedOn w:val="a"/>
    <w:rsid w:val="008D5D1C"/>
    <w:pPr>
      <w:spacing w:after="120"/>
      <w:ind w:left="1440"/>
      <w:contextualSpacing/>
    </w:pPr>
  </w:style>
  <w:style w:type="paragraph" w:styleId="55">
    <w:name w:val="List Continue 5"/>
    <w:basedOn w:val="a"/>
    <w:rsid w:val="008D5D1C"/>
    <w:pPr>
      <w:spacing w:after="120"/>
      <w:ind w:left="1800"/>
      <w:contextualSpacing/>
    </w:pPr>
  </w:style>
  <w:style w:type="paragraph" w:styleId="afff4">
    <w:name w:val="macro"/>
    <w:link w:val="Charf5"/>
    <w:rsid w:val="008D5D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character" w:customStyle="1" w:styleId="Charf5">
    <w:name w:val="宏文本 Char"/>
    <w:basedOn w:val="a0"/>
    <w:link w:val="afff4"/>
    <w:rsid w:val="008D5D1C"/>
    <w:rPr>
      <w:rFonts w:ascii="Consolas" w:eastAsia="Times New Roman" w:hAnsi="Consolas"/>
      <w:lang w:eastAsia="en-US"/>
    </w:rPr>
  </w:style>
  <w:style w:type="paragraph" w:styleId="afff5">
    <w:name w:val="Message Header"/>
    <w:basedOn w:val="a"/>
    <w:link w:val="Charf6"/>
    <w:rsid w:val="008D5D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6">
    <w:name w:val="信息标题 Char"/>
    <w:basedOn w:val="a0"/>
    <w:link w:val="afff5"/>
    <w:rsid w:val="008D5D1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6">
    <w:name w:val="Quote"/>
    <w:basedOn w:val="a"/>
    <w:next w:val="a"/>
    <w:link w:val="Charf7"/>
    <w:uiPriority w:val="29"/>
    <w:qFormat/>
    <w:rsid w:val="008D5D1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7">
    <w:name w:val="引用 Char"/>
    <w:basedOn w:val="a0"/>
    <w:link w:val="afff6"/>
    <w:uiPriority w:val="29"/>
    <w:rsid w:val="008D5D1C"/>
    <w:rPr>
      <w:rFonts w:eastAsia="Times New Roman"/>
      <w:i/>
      <w:iCs/>
      <w:color w:val="404040" w:themeColor="text1" w:themeTint="BF"/>
      <w:lang w:eastAsia="en-US"/>
    </w:rPr>
  </w:style>
  <w:style w:type="paragraph" w:styleId="afff7">
    <w:name w:val="Salutation"/>
    <w:basedOn w:val="a"/>
    <w:next w:val="a"/>
    <w:link w:val="Charf8"/>
    <w:rsid w:val="008D5D1C"/>
  </w:style>
  <w:style w:type="character" w:customStyle="1" w:styleId="Charf8">
    <w:name w:val="称呼 Char"/>
    <w:basedOn w:val="a0"/>
    <w:link w:val="afff7"/>
    <w:rsid w:val="008D5D1C"/>
    <w:rPr>
      <w:rFonts w:eastAsia="Times New Roman"/>
      <w:lang w:eastAsia="en-US"/>
    </w:rPr>
  </w:style>
  <w:style w:type="paragraph" w:styleId="afff8">
    <w:name w:val="Signature"/>
    <w:basedOn w:val="a"/>
    <w:link w:val="Charf9"/>
    <w:rsid w:val="008D5D1C"/>
    <w:pPr>
      <w:spacing w:after="0"/>
      <w:ind w:left="4320"/>
    </w:pPr>
  </w:style>
  <w:style w:type="character" w:customStyle="1" w:styleId="Charf9">
    <w:name w:val="签名 Char"/>
    <w:basedOn w:val="a0"/>
    <w:link w:val="afff8"/>
    <w:rsid w:val="008D5D1C"/>
    <w:rPr>
      <w:rFonts w:eastAsia="Times New Roman"/>
      <w:lang w:eastAsia="en-US"/>
    </w:rPr>
  </w:style>
  <w:style w:type="paragraph" w:styleId="afff9">
    <w:name w:val="Subtitle"/>
    <w:basedOn w:val="a"/>
    <w:next w:val="a"/>
    <w:link w:val="Charfa"/>
    <w:qFormat/>
    <w:rsid w:val="008D5D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0"/>
    <w:link w:val="afff9"/>
    <w:rsid w:val="008D5D1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a">
    <w:name w:val="table of authorities"/>
    <w:basedOn w:val="a"/>
    <w:next w:val="a"/>
    <w:rsid w:val="008D5D1C"/>
    <w:pPr>
      <w:spacing w:after="0"/>
      <w:ind w:left="200" w:hanging="200"/>
    </w:pPr>
  </w:style>
  <w:style w:type="paragraph" w:styleId="afffb">
    <w:name w:val="toa heading"/>
    <w:basedOn w:val="a"/>
    <w:next w:val="a"/>
    <w:rsid w:val="008D5D1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4A0752"/>
    <w:pPr>
      <w:spacing w:after="120"/>
    </w:pPr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F5951-6DEA-4587-9231-0F42F8D9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3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71</cp:revision>
  <cp:lastPrinted>2019-02-25T14:05:00Z</cp:lastPrinted>
  <dcterms:created xsi:type="dcterms:W3CDTF">2022-04-01T08:38:00Z</dcterms:created>
  <dcterms:modified xsi:type="dcterms:W3CDTF">2025-05-22T13:59:00Z</dcterms:modified>
</cp:coreProperties>
</file>