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7DC12" w14:textId="0E2D0347" w:rsidR="00D30819" w:rsidRDefault="00D30819" w:rsidP="00D30819">
      <w:pPr>
        <w:pStyle w:val="CRCoverPage"/>
        <w:tabs>
          <w:tab w:val="right" w:pos="9639"/>
        </w:tabs>
        <w:spacing w:after="0"/>
        <w:rPr>
          <w:b/>
          <w:i/>
          <w:noProof/>
          <w:sz w:val="28"/>
        </w:rPr>
      </w:pPr>
      <w:bookmarkStart w:id="0" w:name="_Toc13080259"/>
      <w:bookmarkStart w:id="1" w:name="_Toc18916177"/>
      <w:r>
        <w:rPr>
          <w:b/>
          <w:noProof/>
          <w:sz w:val="24"/>
        </w:rPr>
        <w:t>3GPP TSG-</w:t>
      </w:r>
      <w:r w:rsidR="00977642">
        <w:fldChar w:fldCharType="begin"/>
      </w:r>
      <w:r w:rsidR="00977642">
        <w:instrText xml:space="preserve"> DOCPROPERTY  TSG/WGRef  \* MERGEFORMAT </w:instrText>
      </w:r>
      <w:r w:rsidR="00977642">
        <w:fldChar w:fldCharType="separate"/>
      </w:r>
      <w:r>
        <w:rPr>
          <w:rFonts w:hint="eastAsia"/>
          <w:b/>
          <w:noProof/>
          <w:sz w:val="24"/>
          <w:lang w:eastAsia="zh-CN"/>
        </w:rPr>
        <w:t>RAN WG4</w:t>
      </w:r>
      <w:r w:rsidR="00977642">
        <w:rPr>
          <w:b/>
          <w:noProof/>
          <w:sz w:val="24"/>
          <w:lang w:eastAsia="zh-CN"/>
        </w:rPr>
        <w:fldChar w:fldCharType="end"/>
      </w:r>
      <w:r>
        <w:rPr>
          <w:b/>
          <w:noProof/>
          <w:sz w:val="24"/>
        </w:rPr>
        <w:t xml:space="preserve"> Meeting #</w:t>
      </w:r>
      <w:r w:rsidR="00977642">
        <w:fldChar w:fldCharType="begin"/>
      </w:r>
      <w:r w:rsidR="00977642">
        <w:instrText xml:space="preserve"> DOCPROPERTY  MtgSeq  \* MERGEFORMAT </w:instrText>
      </w:r>
      <w:r w:rsidR="00977642">
        <w:fldChar w:fldCharType="separate"/>
      </w:r>
      <w:r>
        <w:rPr>
          <w:b/>
          <w:noProof/>
          <w:sz w:val="24"/>
        </w:rPr>
        <w:t xml:space="preserve"> </w:t>
      </w:r>
      <w:r>
        <w:rPr>
          <w:rFonts w:hint="eastAsia"/>
          <w:b/>
          <w:noProof/>
          <w:sz w:val="24"/>
          <w:lang w:eastAsia="zh-CN"/>
        </w:rPr>
        <w:t>115</w:t>
      </w:r>
      <w:r w:rsidR="00977642">
        <w:rPr>
          <w:b/>
          <w:noProof/>
          <w:sz w:val="24"/>
          <w:lang w:eastAsia="zh-CN"/>
        </w:rPr>
        <w:fldChar w:fldCharType="end"/>
      </w:r>
      <w:r>
        <w:rPr>
          <w:b/>
          <w:i/>
          <w:noProof/>
          <w:sz w:val="28"/>
        </w:rPr>
        <w:tab/>
      </w:r>
      <w:r w:rsidR="00977642">
        <w:fldChar w:fldCharType="begin"/>
      </w:r>
      <w:r w:rsidR="00977642">
        <w:instrText xml:space="preserve"> DOCPROPERTY  Tdoc#  \* MERGEFORMAT </w:instrText>
      </w:r>
      <w:r w:rsidR="00977642">
        <w:fldChar w:fldCharType="separate"/>
      </w:r>
      <w:r>
        <w:rPr>
          <w:rFonts w:hint="eastAsia"/>
          <w:b/>
          <w:i/>
          <w:noProof/>
          <w:sz w:val="28"/>
          <w:lang w:eastAsia="zh-CN"/>
        </w:rPr>
        <w:t>R4-250607</w:t>
      </w:r>
      <w:r w:rsidR="00253B8B">
        <w:rPr>
          <w:rFonts w:hint="eastAsia"/>
          <w:b/>
          <w:i/>
          <w:noProof/>
          <w:sz w:val="28"/>
          <w:lang w:eastAsia="zh-CN"/>
        </w:rPr>
        <w:t>9</w:t>
      </w:r>
      <w:r w:rsidR="00977642">
        <w:rPr>
          <w:b/>
          <w:i/>
          <w:noProof/>
          <w:sz w:val="28"/>
          <w:lang w:eastAsia="zh-CN"/>
        </w:rPr>
        <w:fldChar w:fldCharType="end"/>
      </w:r>
    </w:p>
    <w:p w14:paraId="273270E3" w14:textId="77777777" w:rsidR="00D30819" w:rsidRDefault="00977642" w:rsidP="00D30819">
      <w:pPr>
        <w:pStyle w:val="CRCoverPage"/>
        <w:outlineLvl w:val="0"/>
        <w:rPr>
          <w:b/>
          <w:noProof/>
          <w:sz w:val="24"/>
        </w:rPr>
      </w:pPr>
      <w:r>
        <w:fldChar w:fldCharType="begin"/>
      </w:r>
      <w:r>
        <w:instrText xml:space="preserve"> DOCPROPERTY  Location  \* MERGEFORMAT </w:instrText>
      </w:r>
      <w:r>
        <w:fldChar w:fldCharType="separate"/>
      </w:r>
      <w:r w:rsidR="00D30819">
        <w:rPr>
          <w:rFonts w:hint="eastAsia"/>
          <w:b/>
          <w:noProof/>
          <w:sz w:val="24"/>
          <w:lang w:eastAsia="zh-CN"/>
        </w:rPr>
        <w:t>Malta</w:t>
      </w:r>
      <w:r>
        <w:rPr>
          <w:b/>
          <w:noProof/>
          <w:sz w:val="24"/>
          <w:lang w:eastAsia="zh-CN"/>
        </w:rPr>
        <w:fldChar w:fldCharType="end"/>
      </w:r>
      <w:r w:rsidR="00D30819">
        <w:rPr>
          <w:b/>
          <w:noProof/>
          <w:sz w:val="24"/>
        </w:rPr>
        <w:t xml:space="preserve">, </w:t>
      </w:r>
      <w:r>
        <w:fldChar w:fldCharType="begin"/>
      </w:r>
      <w:r>
        <w:instrText xml:space="preserve"> DOCPROPERTY  Country  \* MERGEFORMAT </w:instrText>
      </w:r>
      <w:r>
        <w:fldChar w:fldCharType="separate"/>
      </w:r>
      <w:r w:rsidR="00D30819">
        <w:rPr>
          <w:rFonts w:hint="eastAsia"/>
          <w:b/>
          <w:noProof/>
          <w:sz w:val="24"/>
          <w:lang w:eastAsia="zh-CN"/>
        </w:rPr>
        <w:t>MT</w:t>
      </w:r>
      <w:r>
        <w:rPr>
          <w:b/>
          <w:noProof/>
          <w:sz w:val="24"/>
          <w:lang w:eastAsia="zh-CN"/>
        </w:rPr>
        <w:fldChar w:fldCharType="end"/>
      </w:r>
      <w:r w:rsidR="00D30819">
        <w:rPr>
          <w:b/>
          <w:noProof/>
          <w:sz w:val="24"/>
        </w:rPr>
        <w:t xml:space="preserve">, </w:t>
      </w:r>
      <w:r>
        <w:fldChar w:fldCharType="begin"/>
      </w:r>
      <w:r>
        <w:instrText xml:space="preserve"> DOCPROPERTY  StartDate  \* MERGEFORMAT </w:instrText>
      </w:r>
      <w:r>
        <w:fldChar w:fldCharType="separate"/>
      </w:r>
      <w:r w:rsidR="00D30819">
        <w:rPr>
          <w:b/>
          <w:noProof/>
          <w:sz w:val="24"/>
        </w:rPr>
        <w:t xml:space="preserve"> </w:t>
      </w:r>
      <w:r w:rsidR="00D30819">
        <w:rPr>
          <w:rFonts w:hint="eastAsia"/>
          <w:b/>
          <w:noProof/>
          <w:sz w:val="24"/>
          <w:lang w:eastAsia="zh-CN"/>
        </w:rPr>
        <w:t>19</w:t>
      </w:r>
      <w:r w:rsidR="00D30819" w:rsidRPr="00E13F86">
        <w:rPr>
          <w:rFonts w:hint="eastAsia"/>
          <w:b/>
          <w:noProof/>
          <w:sz w:val="24"/>
          <w:vertAlign w:val="superscript"/>
          <w:lang w:eastAsia="zh-CN"/>
        </w:rPr>
        <w:t>th</w:t>
      </w:r>
      <w:r>
        <w:rPr>
          <w:b/>
          <w:noProof/>
          <w:sz w:val="24"/>
          <w:vertAlign w:val="superscript"/>
          <w:lang w:eastAsia="zh-CN"/>
        </w:rPr>
        <w:fldChar w:fldCharType="end"/>
      </w:r>
      <w:r w:rsidR="00D30819">
        <w:rPr>
          <w:b/>
          <w:noProof/>
          <w:sz w:val="24"/>
        </w:rPr>
        <w:t xml:space="preserve"> – </w:t>
      </w:r>
      <w:r>
        <w:fldChar w:fldCharType="begin"/>
      </w:r>
      <w:r>
        <w:instrText xml:space="preserve"> DOCPROPERTY  EndDate  \* MERGEFORMAT </w:instrText>
      </w:r>
      <w:r>
        <w:fldChar w:fldCharType="separate"/>
      </w:r>
      <w:r w:rsidR="00D30819">
        <w:rPr>
          <w:rFonts w:hint="eastAsia"/>
          <w:b/>
          <w:noProof/>
          <w:sz w:val="24"/>
          <w:lang w:eastAsia="zh-CN"/>
        </w:rPr>
        <w:t>23</w:t>
      </w:r>
      <w:r w:rsidR="00D30819">
        <w:rPr>
          <w:rFonts w:hint="eastAsia"/>
          <w:b/>
          <w:noProof/>
          <w:sz w:val="24"/>
          <w:vertAlign w:val="superscript"/>
          <w:lang w:eastAsia="zh-CN"/>
        </w:rPr>
        <w:t>rd</w:t>
      </w:r>
      <w:r w:rsidR="00D30819">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819" w14:paraId="013250F9" w14:textId="77777777" w:rsidTr="00694CE5">
        <w:tc>
          <w:tcPr>
            <w:tcW w:w="9641" w:type="dxa"/>
            <w:gridSpan w:val="9"/>
            <w:tcBorders>
              <w:top w:val="single" w:sz="4" w:space="0" w:color="auto"/>
              <w:left w:val="single" w:sz="4" w:space="0" w:color="auto"/>
              <w:right w:val="single" w:sz="4" w:space="0" w:color="auto"/>
            </w:tcBorders>
          </w:tcPr>
          <w:p w14:paraId="55217FD7" w14:textId="77777777" w:rsidR="00D30819" w:rsidRDefault="00D30819" w:rsidP="00694CE5">
            <w:pPr>
              <w:pStyle w:val="CRCoverPage"/>
              <w:spacing w:after="0"/>
              <w:jc w:val="right"/>
              <w:rPr>
                <w:i/>
                <w:noProof/>
              </w:rPr>
            </w:pPr>
            <w:r>
              <w:rPr>
                <w:i/>
                <w:noProof/>
                <w:sz w:val="14"/>
              </w:rPr>
              <w:t>CR-Form-v12.3</w:t>
            </w:r>
          </w:p>
        </w:tc>
      </w:tr>
      <w:tr w:rsidR="00D30819" w14:paraId="2CC37BFE" w14:textId="77777777" w:rsidTr="00694CE5">
        <w:tc>
          <w:tcPr>
            <w:tcW w:w="9641" w:type="dxa"/>
            <w:gridSpan w:val="9"/>
            <w:tcBorders>
              <w:left w:val="single" w:sz="4" w:space="0" w:color="auto"/>
              <w:right w:val="single" w:sz="4" w:space="0" w:color="auto"/>
            </w:tcBorders>
          </w:tcPr>
          <w:p w14:paraId="02590939" w14:textId="77777777" w:rsidR="00D30819" w:rsidRDefault="00D30819" w:rsidP="00694CE5">
            <w:pPr>
              <w:pStyle w:val="CRCoverPage"/>
              <w:spacing w:after="0"/>
              <w:jc w:val="center"/>
              <w:rPr>
                <w:noProof/>
              </w:rPr>
            </w:pPr>
            <w:r>
              <w:rPr>
                <w:b/>
                <w:noProof/>
                <w:sz w:val="32"/>
              </w:rPr>
              <w:t>CHANGE REQUEST</w:t>
            </w:r>
          </w:p>
        </w:tc>
      </w:tr>
      <w:tr w:rsidR="00D30819" w14:paraId="4592AF6B" w14:textId="77777777" w:rsidTr="00694CE5">
        <w:tc>
          <w:tcPr>
            <w:tcW w:w="9641" w:type="dxa"/>
            <w:gridSpan w:val="9"/>
            <w:tcBorders>
              <w:left w:val="single" w:sz="4" w:space="0" w:color="auto"/>
              <w:right w:val="single" w:sz="4" w:space="0" w:color="auto"/>
            </w:tcBorders>
          </w:tcPr>
          <w:p w14:paraId="62788BA9" w14:textId="77777777" w:rsidR="00D30819" w:rsidRDefault="00D30819" w:rsidP="00694CE5">
            <w:pPr>
              <w:pStyle w:val="CRCoverPage"/>
              <w:spacing w:after="0"/>
              <w:rPr>
                <w:noProof/>
                <w:sz w:val="8"/>
                <w:szCs w:val="8"/>
              </w:rPr>
            </w:pPr>
          </w:p>
        </w:tc>
      </w:tr>
      <w:tr w:rsidR="00D30819" w14:paraId="1C97BC88" w14:textId="77777777" w:rsidTr="00694CE5">
        <w:tc>
          <w:tcPr>
            <w:tcW w:w="142" w:type="dxa"/>
            <w:tcBorders>
              <w:left w:val="single" w:sz="4" w:space="0" w:color="auto"/>
            </w:tcBorders>
          </w:tcPr>
          <w:p w14:paraId="27607603" w14:textId="77777777" w:rsidR="00D30819" w:rsidRDefault="00D30819" w:rsidP="00694CE5">
            <w:pPr>
              <w:pStyle w:val="CRCoverPage"/>
              <w:spacing w:after="0"/>
              <w:jc w:val="right"/>
              <w:rPr>
                <w:noProof/>
              </w:rPr>
            </w:pPr>
          </w:p>
        </w:tc>
        <w:tc>
          <w:tcPr>
            <w:tcW w:w="1559" w:type="dxa"/>
            <w:shd w:val="pct30" w:color="FFFF00" w:fill="auto"/>
          </w:tcPr>
          <w:p w14:paraId="3A9C1846" w14:textId="77777777" w:rsidR="00D30819" w:rsidRPr="00410371" w:rsidRDefault="00977642" w:rsidP="00694CE5">
            <w:pPr>
              <w:pStyle w:val="CRCoverPage"/>
              <w:spacing w:after="0"/>
              <w:jc w:val="right"/>
              <w:rPr>
                <w:b/>
                <w:noProof/>
                <w:sz w:val="28"/>
              </w:rPr>
            </w:pPr>
            <w:r>
              <w:fldChar w:fldCharType="begin"/>
            </w:r>
            <w:r>
              <w:instrText xml:space="preserve"> DOCPROPERTY  Spec#  \* MERGEFORMAT </w:instrText>
            </w:r>
            <w:r>
              <w:fldChar w:fldCharType="separate"/>
            </w:r>
            <w:r w:rsidR="00D30819">
              <w:rPr>
                <w:rFonts w:hint="eastAsia"/>
                <w:b/>
                <w:noProof/>
                <w:sz w:val="28"/>
                <w:lang w:eastAsia="zh-CN"/>
              </w:rPr>
              <w:t>38.174</w:t>
            </w:r>
            <w:r>
              <w:rPr>
                <w:b/>
                <w:noProof/>
                <w:sz w:val="28"/>
                <w:lang w:eastAsia="zh-CN"/>
              </w:rPr>
              <w:fldChar w:fldCharType="end"/>
            </w:r>
          </w:p>
        </w:tc>
        <w:tc>
          <w:tcPr>
            <w:tcW w:w="709" w:type="dxa"/>
          </w:tcPr>
          <w:p w14:paraId="115BFE57" w14:textId="77777777" w:rsidR="00D30819" w:rsidRDefault="00D30819" w:rsidP="00694CE5">
            <w:pPr>
              <w:pStyle w:val="CRCoverPage"/>
              <w:spacing w:after="0"/>
              <w:jc w:val="center"/>
              <w:rPr>
                <w:noProof/>
              </w:rPr>
            </w:pPr>
            <w:r>
              <w:rPr>
                <w:b/>
                <w:noProof/>
                <w:sz w:val="28"/>
              </w:rPr>
              <w:t>CR</w:t>
            </w:r>
          </w:p>
        </w:tc>
        <w:tc>
          <w:tcPr>
            <w:tcW w:w="1276" w:type="dxa"/>
            <w:shd w:val="pct30" w:color="FFFF00" w:fill="auto"/>
          </w:tcPr>
          <w:p w14:paraId="1138F8F8" w14:textId="41756DFA" w:rsidR="00D30819" w:rsidRPr="00410371" w:rsidRDefault="00977642" w:rsidP="00D30819">
            <w:pPr>
              <w:pStyle w:val="CRCoverPage"/>
              <w:spacing w:after="0"/>
              <w:rPr>
                <w:noProof/>
              </w:rPr>
            </w:pPr>
            <w:r>
              <w:fldChar w:fldCharType="begin"/>
            </w:r>
            <w:r>
              <w:instrText xml:space="preserve"> DOCPROPERTY  Cr#  \* MERGEFORMAT </w:instrText>
            </w:r>
            <w:r>
              <w:fldChar w:fldCharType="separate"/>
            </w:r>
            <w:r w:rsidR="00D30819">
              <w:rPr>
                <w:rFonts w:hint="eastAsia"/>
                <w:b/>
                <w:noProof/>
                <w:sz w:val="28"/>
                <w:lang w:eastAsia="zh-CN"/>
              </w:rPr>
              <w:t>0130</w:t>
            </w:r>
            <w:r>
              <w:rPr>
                <w:b/>
                <w:noProof/>
                <w:sz w:val="28"/>
                <w:lang w:eastAsia="zh-CN"/>
              </w:rPr>
              <w:fldChar w:fldCharType="end"/>
            </w:r>
          </w:p>
        </w:tc>
        <w:tc>
          <w:tcPr>
            <w:tcW w:w="709" w:type="dxa"/>
          </w:tcPr>
          <w:p w14:paraId="51B3FFC2" w14:textId="77777777" w:rsidR="00D30819" w:rsidRDefault="00D30819" w:rsidP="00694CE5">
            <w:pPr>
              <w:pStyle w:val="CRCoverPage"/>
              <w:tabs>
                <w:tab w:val="right" w:pos="625"/>
              </w:tabs>
              <w:spacing w:after="0"/>
              <w:jc w:val="center"/>
              <w:rPr>
                <w:noProof/>
              </w:rPr>
            </w:pPr>
            <w:r>
              <w:rPr>
                <w:b/>
                <w:bCs/>
                <w:noProof/>
                <w:sz w:val="28"/>
              </w:rPr>
              <w:t>rev</w:t>
            </w:r>
          </w:p>
        </w:tc>
        <w:tc>
          <w:tcPr>
            <w:tcW w:w="992" w:type="dxa"/>
            <w:shd w:val="pct30" w:color="FFFF00" w:fill="auto"/>
          </w:tcPr>
          <w:p w14:paraId="0167A220" w14:textId="77777777" w:rsidR="00D30819" w:rsidRPr="00410371" w:rsidRDefault="00977642" w:rsidP="00694CE5">
            <w:pPr>
              <w:pStyle w:val="CRCoverPage"/>
              <w:spacing w:after="0"/>
              <w:jc w:val="center"/>
              <w:rPr>
                <w:b/>
                <w:noProof/>
              </w:rPr>
            </w:pPr>
            <w:r>
              <w:fldChar w:fldCharType="begin"/>
            </w:r>
            <w:r>
              <w:instrText xml:space="preserve"> DOCPROPERTY  Revision  \* MERGEFORMAT </w:instrText>
            </w:r>
            <w:r>
              <w:fldChar w:fldCharType="separate"/>
            </w:r>
            <w:r w:rsidR="00D30819">
              <w:rPr>
                <w:rFonts w:hint="eastAsia"/>
                <w:b/>
                <w:noProof/>
                <w:sz w:val="28"/>
                <w:lang w:eastAsia="zh-CN"/>
              </w:rPr>
              <w:t>-</w:t>
            </w:r>
            <w:r>
              <w:rPr>
                <w:b/>
                <w:noProof/>
                <w:sz w:val="28"/>
                <w:lang w:eastAsia="zh-CN"/>
              </w:rPr>
              <w:fldChar w:fldCharType="end"/>
            </w:r>
          </w:p>
        </w:tc>
        <w:tc>
          <w:tcPr>
            <w:tcW w:w="2410" w:type="dxa"/>
          </w:tcPr>
          <w:p w14:paraId="7FC367A2" w14:textId="77777777" w:rsidR="00D30819" w:rsidRDefault="00D30819" w:rsidP="00694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BB308" w14:textId="5BCE0306" w:rsidR="00D30819" w:rsidRPr="00410371" w:rsidRDefault="00977642" w:rsidP="00D30819">
            <w:pPr>
              <w:pStyle w:val="CRCoverPage"/>
              <w:spacing w:after="0"/>
              <w:jc w:val="center"/>
              <w:rPr>
                <w:noProof/>
                <w:sz w:val="28"/>
              </w:rPr>
            </w:pPr>
            <w:r>
              <w:fldChar w:fldCharType="begin"/>
            </w:r>
            <w:r>
              <w:instrText xml:space="preserve"> DOCPROPERTY  Version  \* MERGEFORMAT </w:instrText>
            </w:r>
            <w:r>
              <w:fldChar w:fldCharType="separate"/>
            </w:r>
            <w:r w:rsidR="00D30819">
              <w:rPr>
                <w:rFonts w:hint="eastAsia"/>
                <w:b/>
                <w:noProof/>
                <w:sz w:val="28"/>
                <w:lang w:eastAsia="zh-CN"/>
              </w:rPr>
              <w:t>17.9.0</w:t>
            </w:r>
            <w:r>
              <w:rPr>
                <w:b/>
                <w:noProof/>
                <w:sz w:val="28"/>
                <w:lang w:eastAsia="zh-CN"/>
              </w:rPr>
              <w:fldChar w:fldCharType="end"/>
            </w:r>
          </w:p>
        </w:tc>
        <w:tc>
          <w:tcPr>
            <w:tcW w:w="143" w:type="dxa"/>
            <w:tcBorders>
              <w:right w:val="single" w:sz="4" w:space="0" w:color="auto"/>
            </w:tcBorders>
          </w:tcPr>
          <w:p w14:paraId="6CBFFE9D" w14:textId="77777777" w:rsidR="00D30819" w:rsidRDefault="00D30819" w:rsidP="00694CE5">
            <w:pPr>
              <w:pStyle w:val="CRCoverPage"/>
              <w:spacing w:after="0"/>
              <w:rPr>
                <w:noProof/>
              </w:rPr>
            </w:pPr>
          </w:p>
        </w:tc>
      </w:tr>
      <w:tr w:rsidR="00D30819" w14:paraId="1DB77D27" w14:textId="77777777" w:rsidTr="00694CE5">
        <w:tc>
          <w:tcPr>
            <w:tcW w:w="9641" w:type="dxa"/>
            <w:gridSpan w:val="9"/>
            <w:tcBorders>
              <w:left w:val="single" w:sz="4" w:space="0" w:color="auto"/>
              <w:right w:val="single" w:sz="4" w:space="0" w:color="auto"/>
            </w:tcBorders>
          </w:tcPr>
          <w:p w14:paraId="04286BAD" w14:textId="77777777" w:rsidR="00D30819" w:rsidRDefault="00D30819" w:rsidP="00694CE5">
            <w:pPr>
              <w:pStyle w:val="CRCoverPage"/>
              <w:spacing w:after="0"/>
              <w:rPr>
                <w:noProof/>
              </w:rPr>
            </w:pPr>
          </w:p>
        </w:tc>
      </w:tr>
      <w:tr w:rsidR="00D30819" w14:paraId="43DACD36" w14:textId="77777777" w:rsidTr="00694CE5">
        <w:tc>
          <w:tcPr>
            <w:tcW w:w="9641" w:type="dxa"/>
            <w:gridSpan w:val="9"/>
            <w:tcBorders>
              <w:top w:val="single" w:sz="4" w:space="0" w:color="auto"/>
            </w:tcBorders>
          </w:tcPr>
          <w:p w14:paraId="23490894" w14:textId="77777777" w:rsidR="00D30819" w:rsidRPr="00F25D98" w:rsidRDefault="00D30819" w:rsidP="00694CE5">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30819" w14:paraId="530540C2" w14:textId="77777777" w:rsidTr="00694CE5">
        <w:tc>
          <w:tcPr>
            <w:tcW w:w="9641" w:type="dxa"/>
            <w:gridSpan w:val="9"/>
          </w:tcPr>
          <w:p w14:paraId="3BFF7A57" w14:textId="77777777" w:rsidR="00D30819" w:rsidRDefault="00D30819" w:rsidP="00694CE5">
            <w:pPr>
              <w:pStyle w:val="CRCoverPage"/>
              <w:spacing w:after="0"/>
              <w:rPr>
                <w:noProof/>
                <w:sz w:val="8"/>
                <w:szCs w:val="8"/>
              </w:rPr>
            </w:pPr>
          </w:p>
        </w:tc>
      </w:tr>
    </w:tbl>
    <w:p w14:paraId="0B923490" w14:textId="77777777" w:rsidR="00D30819" w:rsidRDefault="00D30819" w:rsidP="00D3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819" w14:paraId="4587CAB5" w14:textId="77777777" w:rsidTr="00694CE5">
        <w:tc>
          <w:tcPr>
            <w:tcW w:w="2835" w:type="dxa"/>
          </w:tcPr>
          <w:p w14:paraId="02F722E0" w14:textId="77777777" w:rsidR="00D30819" w:rsidRDefault="00D30819" w:rsidP="00694CE5">
            <w:pPr>
              <w:pStyle w:val="CRCoverPage"/>
              <w:tabs>
                <w:tab w:val="right" w:pos="2751"/>
              </w:tabs>
              <w:spacing w:after="0"/>
              <w:rPr>
                <w:b/>
                <w:i/>
                <w:noProof/>
              </w:rPr>
            </w:pPr>
            <w:r>
              <w:rPr>
                <w:b/>
                <w:i/>
                <w:noProof/>
              </w:rPr>
              <w:t>Proposed change affects:</w:t>
            </w:r>
          </w:p>
        </w:tc>
        <w:tc>
          <w:tcPr>
            <w:tcW w:w="1418" w:type="dxa"/>
          </w:tcPr>
          <w:p w14:paraId="5E01A571" w14:textId="77777777" w:rsidR="00D30819" w:rsidRDefault="00D30819" w:rsidP="00694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4D77E" w14:textId="77777777" w:rsidR="00D30819" w:rsidRDefault="00D30819" w:rsidP="00694CE5">
            <w:pPr>
              <w:pStyle w:val="CRCoverPage"/>
              <w:spacing w:after="0"/>
              <w:jc w:val="center"/>
              <w:rPr>
                <w:b/>
                <w:caps/>
                <w:noProof/>
              </w:rPr>
            </w:pPr>
          </w:p>
        </w:tc>
        <w:tc>
          <w:tcPr>
            <w:tcW w:w="709" w:type="dxa"/>
            <w:tcBorders>
              <w:left w:val="single" w:sz="4" w:space="0" w:color="auto"/>
            </w:tcBorders>
          </w:tcPr>
          <w:p w14:paraId="063BB56C" w14:textId="77777777" w:rsidR="00D30819" w:rsidRDefault="00D30819" w:rsidP="00694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BB000" w14:textId="77777777" w:rsidR="00D30819" w:rsidRDefault="00D30819" w:rsidP="00694CE5">
            <w:pPr>
              <w:pStyle w:val="CRCoverPage"/>
              <w:spacing w:after="0"/>
              <w:jc w:val="center"/>
              <w:rPr>
                <w:b/>
                <w:caps/>
                <w:noProof/>
              </w:rPr>
            </w:pPr>
          </w:p>
        </w:tc>
        <w:tc>
          <w:tcPr>
            <w:tcW w:w="2126" w:type="dxa"/>
          </w:tcPr>
          <w:p w14:paraId="448BC7F4" w14:textId="77777777" w:rsidR="00D30819" w:rsidRDefault="00D30819" w:rsidP="00694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2A811" w14:textId="77777777" w:rsidR="00D30819" w:rsidRDefault="00D30819" w:rsidP="00694CE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C767881" w14:textId="77777777" w:rsidR="00D30819" w:rsidRDefault="00D30819" w:rsidP="00694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9CF04" w14:textId="77777777" w:rsidR="00D30819" w:rsidRDefault="00D30819" w:rsidP="00694CE5">
            <w:pPr>
              <w:pStyle w:val="CRCoverPage"/>
              <w:spacing w:after="0"/>
              <w:jc w:val="center"/>
              <w:rPr>
                <w:b/>
                <w:bCs/>
                <w:caps/>
                <w:noProof/>
              </w:rPr>
            </w:pPr>
          </w:p>
        </w:tc>
      </w:tr>
    </w:tbl>
    <w:p w14:paraId="05785E25" w14:textId="77777777" w:rsidR="00D30819" w:rsidRDefault="00D30819" w:rsidP="00D3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819" w14:paraId="70B5BF7F" w14:textId="77777777" w:rsidTr="00694CE5">
        <w:tc>
          <w:tcPr>
            <w:tcW w:w="9640" w:type="dxa"/>
            <w:gridSpan w:val="11"/>
          </w:tcPr>
          <w:p w14:paraId="75C0637E" w14:textId="77777777" w:rsidR="00D30819" w:rsidRDefault="00D30819" w:rsidP="00694CE5">
            <w:pPr>
              <w:pStyle w:val="CRCoverPage"/>
              <w:spacing w:after="0"/>
              <w:rPr>
                <w:noProof/>
                <w:sz w:val="8"/>
                <w:szCs w:val="8"/>
              </w:rPr>
            </w:pPr>
          </w:p>
        </w:tc>
      </w:tr>
      <w:tr w:rsidR="00D30819" w14:paraId="363A8D4E" w14:textId="77777777" w:rsidTr="00694CE5">
        <w:tc>
          <w:tcPr>
            <w:tcW w:w="1843" w:type="dxa"/>
            <w:tcBorders>
              <w:top w:val="single" w:sz="4" w:space="0" w:color="auto"/>
              <w:left w:val="single" w:sz="4" w:space="0" w:color="auto"/>
            </w:tcBorders>
          </w:tcPr>
          <w:p w14:paraId="07806C8B" w14:textId="77777777" w:rsidR="00D30819" w:rsidRDefault="00D30819" w:rsidP="00694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D0B848" w14:textId="77777777" w:rsidR="00D30819" w:rsidRDefault="00977642" w:rsidP="00694CE5">
            <w:pPr>
              <w:pStyle w:val="CRCoverPage"/>
              <w:spacing w:after="0"/>
              <w:ind w:left="100"/>
              <w:rPr>
                <w:noProof/>
              </w:rPr>
            </w:pPr>
            <w:r>
              <w:fldChar w:fldCharType="begin"/>
            </w:r>
            <w:r>
              <w:instrText xml:space="preserve"> DOCPROPERTY  CrTitle  \* MERGEFORMAT </w:instrText>
            </w:r>
            <w:r>
              <w:fldChar w:fldCharType="separate"/>
            </w:r>
            <w:r w:rsidR="00D30819" w:rsidRPr="004940C0">
              <w:t>(NR_IAB-Core)CR for 38.174, Correction on out-of-band blocking co-location requirement</w:t>
            </w:r>
            <w:r>
              <w:fldChar w:fldCharType="end"/>
            </w:r>
          </w:p>
        </w:tc>
      </w:tr>
      <w:tr w:rsidR="00D30819" w14:paraId="373A3E6C" w14:textId="77777777" w:rsidTr="00694CE5">
        <w:tc>
          <w:tcPr>
            <w:tcW w:w="1843" w:type="dxa"/>
            <w:tcBorders>
              <w:left w:val="single" w:sz="4" w:space="0" w:color="auto"/>
            </w:tcBorders>
          </w:tcPr>
          <w:p w14:paraId="7F4BB96E" w14:textId="77777777" w:rsidR="00D30819" w:rsidRDefault="00D30819" w:rsidP="00694CE5">
            <w:pPr>
              <w:pStyle w:val="CRCoverPage"/>
              <w:spacing w:after="0"/>
              <w:rPr>
                <w:b/>
                <w:i/>
                <w:noProof/>
                <w:sz w:val="8"/>
                <w:szCs w:val="8"/>
              </w:rPr>
            </w:pPr>
          </w:p>
        </w:tc>
        <w:tc>
          <w:tcPr>
            <w:tcW w:w="7797" w:type="dxa"/>
            <w:gridSpan w:val="10"/>
            <w:tcBorders>
              <w:right w:val="single" w:sz="4" w:space="0" w:color="auto"/>
            </w:tcBorders>
          </w:tcPr>
          <w:p w14:paraId="1715B7D6" w14:textId="77777777" w:rsidR="00D30819" w:rsidRDefault="00D30819" w:rsidP="00694CE5">
            <w:pPr>
              <w:pStyle w:val="CRCoverPage"/>
              <w:spacing w:after="0"/>
              <w:rPr>
                <w:noProof/>
                <w:sz w:val="8"/>
                <w:szCs w:val="8"/>
              </w:rPr>
            </w:pPr>
          </w:p>
        </w:tc>
      </w:tr>
      <w:tr w:rsidR="00D30819" w14:paraId="2B7CB7D4" w14:textId="77777777" w:rsidTr="00694CE5">
        <w:tc>
          <w:tcPr>
            <w:tcW w:w="1843" w:type="dxa"/>
            <w:tcBorders>
              <w:left w:val="single" w:sz="4" w:space="0" w:color="auto"/>
            </w:tcBorders>
          </w:tcPr>
          <w:p w14:paraId="5079791E" w14:textId="77777777" w:rsidR="00D30819" w:rsidRDefault="00D30819" w:rsidP="00694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86377" w14:textId="77777777" w:rsidR="00D30819" w:rsidRDefault="00977642" w:rsidP="00694CE5">
            <w:pPr>
              <w:pStyle w:val="CRCoverPage"/>
              <w:spacing w:after="0"/>
              <w:ind w:left="100"/>
              <w:rPr>
                <w:noProof/>
              </w:rPr>
            </w:pPr>
            <w:r>
              <w:fldChar w:fldCharType="begin"/>
            </w:r>
            <w:r>
              <w:instrText xml:space="preserve"> DOCPROPERTY  SourceIfWg  \* MERGEFORMAT </w:instrText>
            </w:r>
            <w:r>
              <w:fldChar w:fldCharType="separate"/>
            </w:r>
            <w:r w:rsidR="00D30819">
              <w:rPr>
                <w:noProof/>
              </w:rPr>
              <w:t>CATT</w:t>
            </w:r>
            <w:r>
              <w:rPr>
                <w:noProof/>
              </w:rPr>
              <w:fldChar w:fldCharType="end"/>
            </w:r>
          </w:p>
        </w:tc>
      </w:tr>
      <w:tr w:rsidR="00D30819" w14:paraId="57D6CA02" w14:textId="77777777" w:rsidTr="00694CE5">
        <w:tc>
          <w:tcPr>
            <w:tcW w:w="1843" w:type="dxa"/>
            <w:tcBorders>
              <w:left w:val="single" w:sz="4" w:space="0" w:color="auto"/>
            </w:tcBorders>
          </w:tcPr>
          <w:p w14:paraId="6AA5138F" w14:textId="77777777" w:rsidR="00D30819" w:rsidRDefault="00D30819" w:rsidP="00694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C4318" w14:textId="77777777" w:rsidR="00D30819" w:rsidRDefault="00977642" w:rsidP="00694CE5">
            <w:pPr>
              <w:pStyle w:val="CRCoverPage"/>
              <w:spacing w:after="0"/>
              <w:ind w:left="100"/>
              <w:rPr>
                <w:noProof/>
              </w:rPr>
            </w:pPr>
            <w:r>
              <w:fldChar w:fldCharType="begin"/>
            </w:r>
            <w:r>
              <w:instrText xml:space="preserve"> DOCPROPERTY  SourceIfTsg  \* MERGEFORMAT </w:instrText>
            </w:r>
            <w:r>
              <w:fldChar w:fldCharType="separate"/>
            </w:r>
            <w:r w:rsidR="00D30819">
              <w:rPr>
                <w:rFonts w:hint="eastAsia"/>
                <w:noProof/>
                <w:lang w:eastAsia="zh-CN"/>
              </w:rPr>
              <w:t>R4</w:t>
            </w:r>
            <w:r>
              <w:rPr>
                <w:noProof/>
                <w:lang w:eastAsia="zh-CN"/>
              </w:rPr>
              <w:fldChar w:fldCharType="end"/>
            </w:r>
          </w:p>
        </w:tc>
      </w:tr>
      <w:tr w:rsidR="00D30819" w14:paraId="437DC49C" w14:textId="77777777" w:rsidTr="00694CE5">
        <w:tc>
          <w:tcPr>
            <w:tcW w:w="1843" w:type="dxa"/>
            <w:tcBorders>
              <w:left w:val="single" w:sz="4" w:space="0" w:color="auto"/>
            </w:tcBorders>
          </w:tcPr>
          <w:p w14:paraId="661083D8" w14:textId="77777777" w:rsidR="00D30819" w:rsidRDefault="00D30819" w:rsidP="00694CE5">
            <w:pPr>
              <w:pStyle w:val="CRCoverPage"/>
              <w:spacing w:after="0"/>
              <w:rPr>
                <w:b/>
                <w:i/>
                <w:noProof/>
                <w:sz w:val="8"/>
                <w:szCs w:val="8"/>
              </w:rPr>
            </w:pPr>
          </w:p>
        </w:tc>
        <w:tc>
          <w:tcPr>
            <w:tcW w:w="7797" w:type="dxa"/>
            <w:gridSpan w:val="10"/>
            <w:tcBorders>
              <w:right w:val="single" w:sz="4" w:space="0" w:color="auto"/>
            </w:tcBorders>
          </w:tcPr>
          <w:p w14:paraId="229EDC7F" w14:textId="77777777" w:rsidR="00D30819" w:rsidRDefault="00D30819" w:rsidP="00694CE5">
            <w:pPr>
              <w:pStyle w:val="CRCoverPage"/>
              <w:spacing w:after="0"/>
              <w:rPr>
                <w:noProof/>
                <w:sz w:val="8"/>
                <w:szCs w:val="8"/>
              </w:rPr>
            </w:pPr>
          </w:p>
        </w:tc>
      </w:tr>
      <w:tr w:rsidR="00D30819" w14:paraId="0A7DDC3F" w14:textId="77777777" w:rsidTr="00694CE5">
        <w:tc>
          <w:tcPr>
            <w:tcW w:w="1843" w:type="dxa"/>
            <w:tcBorders>
              <w:left w:val="single" w:sz="4" w:space="0" w:color="auto"/>
            </w:tcBorders>
          </w:tcPr>
          <w:p w14:paraId="4AEC71A8" w14:textId="77777777" w:rsidR="00D30819" w:rsidRDefault="00D30819" w:rsidP="00694CE5">
            <w:pPr>
              <w:pStyle w:val="CRCoverPage"/>
              <w:tabs>
                <w:tab w:val="right" w:pos="1759"/>
              </w:tabs>
              <w:spacing w:after="0"/>
              <w:rPr>
                <w:b/>
                <w:i/>
                <w:noProof/>
              </w:rPr>
            </w:pPr>
            <w:r>
              <w:rPr>
                <w:b/>
                <w:i/>
                <w:noProof/>
              </w:rPr>
              <w:t>Work item code:</w:t>
            </w:r>
          </w:p>
        </w:tc>
        <w:tc>
          <w:tcPr>
            <w:tcW w:w="3686" w:type="dxa"/>
            <w:gridSpan w:val="5"/>
            <w:shd w:val="pct30" w:color="FFFF00" w:fill="auto"/>
          </w:tcPr>
          <w:p w14:paraId="6BD123D4" w14:textId="77777777" w:rsidR="00D30819" w:rsidRDefault="00977642" w:rsidP="00694CE5">
            <w:pPr>
              <w:pStyle w:val="CRCoverPage"/>
              <w:spacing w:after="0"/>
              <w:ind w:left="100"/>
              <w:rPr>
                <w:noProof/>
              </w:rPr>
            </w:pPr>
            <w:r>
              <w:fldChar w:fldCharType="begin"/>
            </w:r>
            <w:r>
              <w:instrText xml:space="preserve"> DOCPROPERTY  RelatedWis  \* MERGEFORMAT </w:instrText>
            </w:r>
            <w:r>
              <w:fldChar w:fldCharType="separate"/>
            </w:r>
            <w:r w:rsidR="00D30819" w:rsidRPr="0026600E">
              <w:rPr>
                <w:noProof/>
              </w:rPr>
              <w:t>NR_IAB-Core</w:t>
            </w:r>
            <w:r>
              <w:rPr>
                <w:noProof/>
              </w:rPr>
              <w:fldChar w:fldCharType="end"/>
            </w:r>
          </w:p>
        </w:tc>
        <w:tc>
          <w:tcPr>
            <w:tcW w:w="567" w:type="dxa"/>
            <w:tcBorders>
              <w:left w:val="nil"/>
            </w:tcBorders>
          </w:tcPr>
          <w:p w14:paraId="51586823" w14:textId="77777777" w:rsidR="00D30819" w:rsidRDefault="00D30819" w:rsidP="00694CE5">
            <w:pPr>
              <w:pStyle w:val="CRCoverPage"/>
              <w:spacing w:after="0"/>
              <w:ind w:right="100"/>
              <w:rPr>
                <w:noProof/>
              </w:rPr>
            </w:pPr>
          </w:p>
        </w:tc>
        <w:tc>
          <w:tcPr>
            <w:tcW w:w="1417" w:type="dxa"/>
            <w:gridSpan w:val="3"/>
            <w:tcBorders>
              <w:left w:val="nil"/>
            </w:tcBorders>
          </w:tcPr>
          <w:p w14:paraId="479FE4C0" w14:textId="77777777" w:rsidR="00D30819" w:rsidRDefault="00D30819" w:rsidP="00694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177204" w14:textId="77777777" w:rsidR="00D30819" w:rsidRDefault="00977642" w:rsidP="00694CE5">
            <w:pPr>
              <w:pStyle w:val="CRCoverPage"/>
              <w:spacing w:after="0"/>
              <w:ind w:left="100"/>
              <w:rPr>
                <w:noProof/>
              </w:rPr>
            </w:pPr>
            <w:r>
              <w:fldChar w:fldCharType="begin"/>
            </w:r>
            <w:r>
              <w:instrText xml:space="preserve"> DOCPROPERTY  ResDate  \* MERGEFORMAT </w:instrText>
            </w:r>
            <w:r>
              <w:fldChar w:fldCharType="separate"/>
            </w:r>
            <w:r w:rsidR="00D30819">
              <w:rPr>
                <w:rFonts w:hint="eastAsia"/>
                <w:noProof/>
                <w:lang w:eastAsia="zh-CN"/>
              </w:rPr>
              <w:t>2025-05-08</w:t>
            </w:r>
            <w:r>
              <w:rPr>
                <w:noProof/>
                <w:lang w:eastAsia="zh-CN"/>
              </w:rPr>
              <w:fldChar w:fldCharType="end"/>
            </w:r>
          </w:p>
        </w:tc>
      </w:tr>
      <w:tr w:rsidR="00D30819" w14:paraId="76BF1268" w14:textId="77777777" w:rsidTr="00694CE5">
        <w:tc>
          <w:tcPr>
            <w:tcW w:w="1843" w:type="dxa"/>
            <w:tcBorders>
              <w:left w:val="single" w:sz="4" w:space="0" w:color="auto"/>
            </w:tcBorders>
          </w:tcPr>
          <w:p w14:paraId="197719BB" w14:textId="77777777" w:rsidR="00D30819" w:rsidRDefault="00D30819" w:rsidP="00694CE5">
            <w:pPr>
              <w:pStyle w:val="CRCoverPage"/>
              <w:spacing w:after="0"/>
              <w:rPr>
                <w:b/>
                <w:i/>
                <w:noProof/>
                <w:sz w:val="8"/>
                <w:szCs w:val="8"/>
              </w:rPr>
            </w:pPr>
          </w:p>
        </w:tc>
        <w:tc>
          <w:tcPr>
            <w:tcW w:w="1986" w:type="dxa"/>
            <w:gridSpan w:val="4"/>
          </w:tcPr>
          <w:p w14:paraId="0922E14C" w14:textId="77777777" w:rsidR="00D30819" w:rsidRDefault="00D30819" w:rsidP="00694CE5">
            <w:pPr>
              <w:pStyle w:val="CRCoverPage"/>
              <w:spacing w:after="0"/>
              <w:rPr>
                <w:noProof/>
                <w:sz w:val="8"/>
                <w:szCs w:val="8"/>
              </w:rPr>
            </w:pPr>
          </w:p>
        </w:tc>
        <w:tc>
          <w:tcPr>
            <w:tcW w:w="2267" w:type="dxa"/>
            <w:gridSpan w:val="2"/>
          </w:tcPr>
          <w:p w14:paraId="1A29C33B" w14:textId="77777777" w:rsidR="00D30819" w:rsidRDefault="00D30819" w:rsidP="00694CE5">
            <w:pPr>
              <w:pStyle w:val="CRCoverPage"/>
              <w:spacing w:after="0"/>
              <w:rPr>
                <w:noProof/>
                <w:sz w:val="8"/>
                <w:szCs w:val="8"/>
              </w:rPr>
            </w:pPr>
          </w:p>
        </w:tc>
        <w:tc>
          <w:tcPr>
            <w:tcW w:w="1417" w:type="dxa"/>
            <w:gridSpan w:val="3"/>
          </w:tcPr>
          <w:p w14:paraId="4F335EC3" w14:textId="77777777" w:rsidR="00D30819" w:rsidRDefault="00D30819" w:rsidP="00694CE5">
            <w:pPr>
              <w:pStyle w:val="CRCoverPage"/>
              <w:spacing w:after="0"/>
              <w:rPr>
                <w:noProof/>
                <w:sz w:val="8"/>
                <w:szCs w:val="8"/>
              </w:rPr>
            </w:pPr>
          </w:p>
        </w:tc>
        <w:tc>
          <w:tcPr>
            <w:tcW w:w="2127" w:type="dxa"/>
            <w:tcBorders>
              <w:right w:val="single" w:sz="4" w:space="0" w:color="auto"/>
            </w:tcBorders>
          </w:tcPr>
          <w:p w14:paraId="00C73EC1" w14:textId="77777777" w:rsidR="00D30819" w:rsidRDefault="00D30819" w:rsidP="00694CE5">
            <w:pPr>
              <w:pStyle w:val="CRCoverPage"/>
              <w:spacing w:after="0"/>
              <w:rPr>
                <w:noProof/>
                <w:sz w:val="8"/>
                <w:szCs w:val="8"/>
              </w:rPr>
            </w:pPr>
          </w:p>
        </w:tc>
      </w:tr>
      <w:tr w:rsidR="00D30819" w14:paraId="567CCB46" w14:textId="77777777" w:rsidTr="00694CE5">
        <w:trPr>
          <w:cantSplit/>
        </w:trPr>
        <w:tc>
          <w:tcPr>
            <w:tcW w:w="1843" w:type="dxa"/>
            <w:tcBorders>
              <w:left w:val="single" w:sz="4" w:space="0" w:color="auto"/>
            </w:tcBorders>
          </w:tcPr>
          <w:p w14:paraId="1B3204A3" w14:textId="77777777" w:rsidR="00D30819" w:rsidRDefault="00D30819" w:rsidP="00694CE5">
            <w:pPr>
              <w:pStyle w:val="CRCoverPage"/>
              <w:tabs>
                <w:tab w:val="right" w:pos="1759"/>
              </w:tabs>
              <w:spacing w:after="0"/>
              <w:rPr>
                <w:b/>
                <w:i/>
                <w:noProof/>
              </w:rPr>
            </w:pPr>
            <w:r>
              <w:rPr>
                <w:b/>
                <w:i/>
                <w:noProof/>
              </w:rPr>
              <w:t>Category:</w:t>
            </w:r>
          </w:p>
        </w:tc>
        <w:tc>
          <w:tcPr>
            <w:tcW w:w="851" w:type="dxa"/>
            <w:shd w:val="pct30" w:color="FFFF00" w:fill="auto"/>
          </w:tcPr>
          <w:p w14:paraId="68E8B2F6" w14:textId="0956F2AC" w:rsidR="00D30819" w:rsidRDefault="00253B8B" w:rsidP="00694CE5">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22667BA" w14:textId="77777777" w:rsidR="00D30819" w:rsidRDefault="00D30819" w:rsidP="00694CE5">
            <w:pPr>
              <w:pStyle w:val="CRCoverPage"/>
              <w:spacing w:after="0"/>
              <w:rPr>
                <w:noProof/>
              </w:rPr>
            </w:pPr>
          </w:p>
        </w:tc>
        <w:tc>
          <w:tcPr>
            <w:tcW w:w="1417" w:type="dxa"/>
            <w:gridSpan w:val="3"/>
            <w:tcBorders>
              <w:left w:val="nil"/>
            </w:tcBorders>
          </w:tcPr>
          <w:p w14:paraId="566614AC" w14:textId="77777777" w:rsidR="00D30819" w:rsidRDefault="00D30819" w:rsidP="00694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3FCFA" w14:textId="67A85CC4" w:rsidR="00D30819" w:rsidRDefault="00977642" w:rsidP="00253B8B">
            <w:pPr>
              <w:pStyle w:val="CRCoverPage"/>
              <w:spacing w:after="0"/>
              <w:ind w:left="100"/>
              <w:rPr>
                <w:noProof/>
              </w:rPr>
            </w:pPr>
            <w:r>
              <w:fldChar w:fldCharType="begin"/>
            </w:r>
            <w:r>
              <w:instrText xml:space="preserve"> DOCPROPERTY  Release  \* MERGEFORMAT </w:instrText>
            </w:r>
            <w:r>
              <w:fldChar w:fldCharType="separate"/>
            </w:r>
            <w:r w:rsidR="00D30819">
              <w:rPr>
                <w:noProof/>
              </w:rPr>
              <w:t>Rel</w:t>
            </w:r>
            <w:r w:rsidR="00D30819">
              <w:rPr>
                <w:rFonts w:hint="eastAsia"/>
                <w:noProof/>
                <w:lang w:eastAsia="zh-CN"/>
              </w:rPr>
              <w:t>-1</w:t>
            </w:r>
            <w:r w:rsidR="00253B8B">
              <w:rPr>
                <w:rFonts w:hint="eastAsia"/>
                <w:noProof/>
                <w:lang w:eastAsia="zh-CN"/>
              </w:rPr>
              <w:t>7</w:t>
            </w:r>
            <w:r>
              <w:rPr>
                <w:noProof/>
                <w:lang w:eastAsia="zh-CN"/>
              </w:rPr>
              <w:fldChar w:fldCharType="end"/>
            </w:r>
          </w:p>
        </w:tc>
      </w:tr>
      <w:tr w:rsidR="00D30819" w14:paraId="6831B72A" w14:textId="77777777" w:rsidTr="00694CE5">
        <w:tc>
          <w:tcPr>
            <w:tcW w:w="1843" w:type="dxa"/>
            <w:tcBorders>
              <w:left w:val="single" w:sz="4" w:space="0" w:color="auto"/>
              <w:bottom w:val="single" w:sz="4" w:space="0" w:color="auto"/>
            </w:tcBorders>
          </w:tcPr>
          <w:p w14:paraId="0C8F2F13" w14:textId="77777777" w:rsidR="00D30819" w:rsidRDefault="00D30819" w:rsidP="00694CE5">
            <w:pPr>
              <w:pStyle w:val="CRCoverPage"/>
              <w:spacing w:after="0"/>
              <w:rPr>
                <w:b/>
                <w:i/>
                <w:noProof/>
              </w:rPr>
            </w:pPr>
            <w:bookmarkStart w:id="3" w:name="_GoBack"/>
          </w:p>
        </w:tc>
        <w:tc>
          <w:tcPr>
            <w:tcW w:w="4677" w:type="dxa"/>
            <w:gridSpan w:val="8"/>
            <w:tcBorders>
              <w:bottom w:val="single" w:sz="4" w:space="0" w:color="auto"/>
            </w:tcBorders>
          </w:tcPr>
          <w:p w14:paraId="6C0D9BEE" w14:textId="77777777" w:rsidR="00D30819" w:rsidRDefault="00D30819" w:rsidP="00694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3E3DB" w14:textId="77777777" w:rsidR="00D30819" w:rsidRDefault="00D30819" w:rsidP="00694CE5">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8E94610" w14:textId="77777777" w:rsidR="00D30819" w:rsidRPr="007C2097" w:rsidRDefault="00D30819" w:rsidP="00694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0819" w14:paraId="4650E19D" w14:textId="77777777" w:rsidTr="00694CE5">
        <w:tc>
          <w:tcPr>
            <w:tcW w:w="1843" w:type="dxa"/>
          </w:tcPr>
          <w:p w14:paraId="564CC0EA" w14:textId="77777777" w:rsidR="00D30819" w:rsidRDefault="00D30819" w:rsidP="00694CE5">
            <w:pPr>
              <w:pStyle w:val="CRCoverPage"/>
              <w:spacing w:after="0"/>
              <w:rPr>
                <w:b/>
                <w:i/>
                <w:noProof/>
                <w:sz w:val="8"/>
                <w:szCs w:val="8"/>
              </w:rPr>
            </w:pPr>
          </w:p>
        </w:tc>
        <w:tc>
          <w:tcPr>
            <w:tcW w:w="7797" w:type="dxa"/>
            <w:gridSpan w:val="10"/>
          </w:tcPr>
          <w:p w14:paraId="5991B81C" w14:textId="77777777" w:rsidR="00D30819" w:rsidRDefault="00D30819" w:rsidP="00694CE5">
            <w:pPr>
              <w:pStyle w:val="CRCoverPage"/>
              <w:spacing w:after="0"/>
              <w:rPr>
                <w:noProof/>
                <w:sz w:val="8"/>
                <w:szCs w:val="8"/>
              </w:rPr>
            </w:pPr>
          </w:p>
        </w:tc>
      </w:tr>
      <w:tr w:rsidR="00D30819" w14:paraId="10D3012C" w14:textId="77777777" w:rsidTr="00694CE5">
        <w:tc>
          <w:tcPr>
            <w:tcW w:w="2694" w:type="dxa"/>
            <w:gridSpan w:val="2"/>
            <w:tcBorders>
              <w:top w:val="single" w:sz="4" w:space="0" w:color="auto"/>
              <w:left w:val="single" w:sz="4" w:space="0" w:color="auto"/>
            </w:tcBorders>
          </w:tcPr>
          <w:p w14:paraId="27EC1CE7" w14:textId="77777777" w:rsidR="00D30819" w:rsidRDefault="00D30819" w:rsidP="00694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D8DBB" w14:textId="5A637677" w:rsidR="00D30819" w:rsidRDefault="00636393" w:rsidP="00694CE5">
            <w:pPr>
              <w:pStyle w:val="CRCoverPage"/>
              <w:spacing w:after="0"/>
              <w:ind w:left="100"/>
              <w:rPr>
                <w:noProof/>
                <w:lang w:eastAsia="zh-CN"/>
              </w:rPr>
            </w:pPr>
            <w:r w:rsidRPr="00F91FB3">
              <w:rPr>
                <w:noProof/>
                <w:lang w:eastAsia="zh-CN"/>
              </w:rPr>
              <w:t>The terms in tables for out-of-band blocking co-location requirement are incorrect.</w:t>
            </w:r>
            <w:r>
              <w:rPr>
                <w:rFonts w:hint="eastAsia"/>
                <w:noProof/>
                <w:lang w:eastAsia="zh-CN"/>
              </w:rPr>
              <w:t xml:space="preserve"> And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was defined in clause 10.2 instead of clause 10.3.</w:t>
            </w:r>
          </w:p>
        </w:tc>
      </w:tr>
      <w:tr w:rsidR="00D30819" w14:paraId="39F2B799" w14:textId="77777777" w:rsidTr="00694CE5">
        <w:tc>
          <w:tcPr>
            <w:tcW w:w="2694" w:type="dxa"/>
            <w:gridSpan w:val="2"/>
            <w:tcBorders>
              <w:left w:val="single" w:sz="4" w:space="0" w:color="auto"/>
            </w:tcBorders>
          </w:tcPr>
          <w:p w14:paraId="09E0BE58" w14:textId="77777777" w:rsidR="00D30819" w:rsidRDefault="00D30819" w:rsidP="00694CE5">
            <w:pPr>
              <w:pStyle w:val="CRCoverPage"/>
              <w:spacing w:after="0"/>
              <w:rPr>
                <w:b/>
                <w:i/>
                <w:noProof/>
                <w:sz w:val="8"/>
                <w:szCs w:val="8"/>
              </w:rPr>
            </w:pPr>
          </w:p>
        </w:tc>
        <w:tc>
          <w:tcPr>
            <w:tcW w:w="6946" w:type="dxa"/>
            <w:gridSpan w:val="9"/>
            <w:tcBorders>
              <w:right w:val="single" w:sz="4" w:space="0" w:color="auto"/>
            </w:tcBorders>
          </w:tcPr>
          <w:p w14:paraId="0DF2E2C7" w14:textId="77777777" w:rsidR="00D30819" w:rsidRDefault="00D30819" w:rsidP="00694CE5">
            <w:pPr>
              <w:pStyle w:val="CRCoverPage"/>
              <w:spacing w:after="0"/>
              <w:rPr>
                <w:noProof/>
                <w:sz w:val="8"/>
                <w:szCs w:val="8"/>
              </w:rPr>
            </w:pPr>
          </w:p>
        </w:tc>
      </w:tr>
      <w:tr w:rsidR="00D30819" w14:paraId="1C9C88DF" w14:textId="77777777" w:rsidTr="00694CE5">
        <w:tc>
          <w:tcPr>
            <w:tcW w:w="2694" w:type="dxa"/>
            <w:gridSpan w:val="2"/>
            <w:tcBorders>
              <w:left w:val="single" w:sz="4" w:space="0" w:color="auto"/>
            </w:tcBorders>
          </w:tcPr>
          <w:p w14:paraId="2F7A311D" w14:textId="77777777" w:rsidR="00D30819" w:rsidRDefault="00D30819" w:rsidP="00694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6B99" w14:textId="77777777" w:rsidR="00636393" w:rsidRDefault="00636393" w:rsidP="00636393">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IAB Node</w:t>
            </w:r>
            <w:r>
              <w:rPr>
                <w:noProof/>
                <w:lang w:eastAsia="zh-CN"/>
              </w:rPr>
              <w:t>”</w:t>
            </w:r>
            <w:r>
              <w:rPr>
                <w:rFonts w:hint="eastAsia"/>
                <w:noProof/>
                <w:lang w:eastAsia="zh-CN"/>
              </w:rPr>
              <w:t xml:space="preserve"> to </w:t>
            </w:r>
            <w:r>
              <w:rPr>
                <w:noProof/>
                <w:lang w:eastAsia="zh-CN"/>
              </w:rPr>
              <w:t>“</w:t>
            </w:r>
            <w:r>
              <w:rPr>
                <w:rFonts w:hint="eastAsia"/>
                <w:noProof/>
                <w:lang w:eastAsia="zh-CN"/>
              </w:rPr>
              <w:t>IAB-MT</w:t>
            </w:r>
            <w:r>
              <w:rPr>
                <w:noProof/>
                <w:lang w:eastAsia="zh-CN"/>
              </w:rPr>
              <w:t>”</w:t>
            </w:r>
            <w:r>
              <w:rPr>
                <w:rFonts w:hint="eastAsia"/>
                <w:noProof/>
                <w:lang w:eastAsia="zh-CN"/>
              </w:rPr>
              <w:t xml:space="preserve"> in title of </w:t>
            </w:r>
            <w:r w:rsidRPr="00F91FB3">
              <w:rPr>
                <w:noProof/>
                <w:lang w:eastAsia="zh-CN"/>
              </w:rPr>
              <w:t>Table 7.5.6-1</w:t>
            </w:r>
            <w:r>
              <w:rPr>
                <w:rFonts w:hint="eastAsia"/>
                <w:noProof/>
                <w:lang w:eastAsia="zh-CN"/>
              </w:rPr>
              <w:t>.</w:t>
            </w:r>
          </w:p>
          <w:p w14:paraId="7B5ECBF5" w14:textId="77777777" w:rsidR="00636393" w:rsidRPr="002E274E" w:rsidRDefault="00636393" w:rsidP="00636393">
            <w:pPr>
              <w:pStyle w:val="CRCoverPage"/>
              <w:spacing w:after="0"/>
              <w:ind w:left="100"/>
              <w:rPr>
                <w:noProof/>
                <w:lang w:eastAsia="zh-CN"/>
              </w:rPr>
            </w:pPr>
            <w:r>
              <w:rPr>
                <w:rFonts w:hint="eastAsia"/>
                <w:noProof/>
                <w:lang w:eastAsia="zh-CN"/>
              </w:rPr>
              <w:t xml:space="preserve">2)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Pr>
                <w:rFonts w:hint="eastAsia"/>
                <w:lang w:eastAsia="zh-CN"/>
              </w:rPr>
              <w:t>for i</w:t>
            </w:r>
            <w:r w:rsidRPr="00175640">
              <w:rPr>
                <w:lang w:eastAsia="zh-CN"/>
              </w:rPr>
              <w:t>nterfering signal mean power</w:t>
            </w:r>
            <w:r>
              <w:rPr>
                <w:rFonts w:hint="eastAsia"/>
                <w:noProof/>
                <w:lang w:eastAsia="zh-CN"/>
              </w:rPr>
              <w:t xml:space="preserve"> in Table </w:t>
            </w:r>
            <w:r w:rsidRPr="00F91FB3">
              <w:rPr>
                <w:noProof/>
                <w:lang w:eastAsia="zh-CN"/>
              </w:rPr>
              <w:t>7.5.6-1</w:t>
            </w:r>
            <w:r>
              <w:rPr>
                <w:rFonts w:hint="eastAsia"/>
                <w:noProof/>
                <w:lang w:eastAsia="zh-CN"/>
              </w:rPr>
              <w:t>.</w:t>
            </w:r>
          </w:p>
          <w:p w14:paraId="7EC36E1C" w14:textId="77777777" w:rsidR="00636393" w:rsidRDefault="00636393" w:rsidP="00636393">
            <w:pPr>
              <w:pStyle w:val="CRCoverPage"/>
              <w:spacing w:after="0"/>
              <w:ind w:left="100"/>
              <w:rPr>
                <w:lang w:eastAsia="zh-CN"/>
              </w:rPr>
            </w:pPr>
            <w:r>
              <w:rPr>
                <w:rFonts w:hint="eastAsia"/>
                <w:noProof/>
                <w:lang w:eastAsia="zh-CN"/>
              </w:rPr>
              <w:t xml:space="preserve">3) Remove </w:t>
            </w:r>
            <w:r>
              <w:rPr>
                <w:noProof/>
                <w:lang w:eastAsia="zh-CN"/>
              </w:rPr>
              <w:t>“</w:t>
            </w:r>
            <w:r>
              <w:rPr>
                <w:rFonts w:hint="eastAsia"/>
                <w:noProof/>
                <w:lang w:eastAsia="zh-CN"/>
              </w:rPr>
              <w:t>BS</w:t>
            </w:r>
            <w:r>
              <w:rPr>
                <w:noProof/>
                <w:lang w:eastAsia="zh-CN"/>
              </w:rPr>
              <w:t>”</w:t>
            </w:r>
            <w:r>
              <w:rPr>
                <w:rFonts w:hint="eastAsia"/>
                <w:lang w:eastAsia="zh-CN"/>
              </w:rPr>
              <w:t xml:space="preserve"> for i</w:t>
            </w:r>
            <w:r w:rsidRPr="00175640">
              <w:rPr>
                <w:lang w:eastAsia="zh-CN"/>
              </w:rPr>
              <w:t>nterfering signal mean power</w:t>
            </w:r>
            <w:r>
              <w:rPr>
                <w:rFonts w:hint="eastAsia"/>
                <w:noProof/>
                <w:lang w:eastAsia="zh-CN"/>
              </w:rPr>
              <w:t xml:space="preserve"> in </w:t>
            </w:r>
            <w:r w:rsidRPr="00E26D09">
              <w:rPr>
                <w:rFonts w:eastAsia="Osaka"/>
              </w:rPr>
              <w:t>Table 10.6.</w:t>
            </w:r>
            <w:r>
              <w:rPr>
                <w:rFonts w:eastAsia="Osaka"/>
              </w:rPr>
              <w:t>4</w:t>
            </w:r>
            <w:r w:rsidRPr="00E26D09">
              <w:rPr>
                <w:rFonts w:eastAsia="Osaka"/>
              </w:rPr>
              <w:t>-1</w:t>
            </w:r>
            <w:r>
              <w:rPr>
                <w:rFonts w:hint="eastAsia"/>
                <w:lang w:eastAsia="zh-CN"/>
              </w:rPr>
              <w:t>.</w:t>
            </w:r>
          </w:p>
          <w:p w14:paraId="08E6E2EE" w14:textId="1B3F36AF" w:rsidR="002728AE" w:rsidRPr="0077121F" w:rsidRDefault="00636393" w:rsidP="00694CE5">
            <w:pPr>
              <w:pStyle w:val="CRCoverPage"/>
              <w:spacing w:after="0"/>
              <w:ind w:left="100"/>
              <w:rPr>
                <w:noProof/>
                <w:lang w:eastAsia="zh-CN"/>
              </w:rPr>
            </w:pPr>
            <w:r>
              <w:rPr>
                <w:rFonts w:hint="eastAsia"/>
                <w:lang w:eastAsia="zh-CN"/>
              </w:rPr>
              <w:t xml:space="preserve">4) Change clause 10.3 to clause 10.2 for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t>
            </w:r>
            <w:r>
              <w:rPr>
                <w:rFonts w:hint="eastAsia"/>
                <w:noProof/>
                <w:lang w:eastAsia="zh-CN"/>
              </w:rPr>
              <w:t xml:space="preserve">in </w:t>
            </w:r>
            <w:r w:rsidRPr="00E26D09">
              <w:rPr>
                <w:rFonts w:eastAsia="Osaka"/>
              </w:rPr>
              <w:t>Table 10.6.</w:t>
            </w:r>
            <w:r>
              <w:rPr>
                <w:rFonts w:eastAsia="Osaka"/>
              </w:rPr>
              <w:t>4</w:t>
            </w:r>
            <w:r w:rsidRPr="00E26D09">
              <w:rPr>
                <w:rFonts w:eastAsia="Osaka"/>
              </w:rPr>
              <w:t>-1</w:t>
            </w:r>
            <w:r>
              <w:rPr>
                <w:rFonts w:hint="eastAsia"/>
                <w:lang w:eastAsia="zh-CN"/>
              </w:rPr>
              <w:t>.</w:t>
            </w:r>
          </w:p>
        </w:tc>
      </w:tr>
      <w:tr w:rsidR="00D30819" w14:paraId="271DE11D" w14:textId="77777777" w:rsidTr="00694CE5">
        <w:tc>
          <w:tcPr>
            <w:tcW w:w="2694" w:type="dxa"/>
            <w:gridSpan w:val="2"/>
            <w:tcBorders>
              <w:left w:val="single" w:sz="4" w:space="0" w:color="auto"/>
            </w:tcBorders>
          </w:tcPr>
          <w:p w14:paraId="3C3BA6A2" w14:textId="77777777" w:rsidR="00D30819" w:rsidRDefault="00D30819" w:rsidP="00694CE5">
            <w:pPr>
              <w:pStyle w:val="CRCoverPage"/>
              <w:spacing w:after="0"/>
              <w:rPr>
                <w:b/>
                <w:i/>
                <w:noProof/>
                <w:sz w:val="8"/>
                <w:szCs w:val="8"/>
              </w:rPr>
            </w:pPr>
          </w:p>
        </w:tc>
        <w:tc>
          <w:tcPr>
            <w:tcW w:w="6946" w:type="dxa"/>
            <w:gridSpan w:val="9"/>
            <w:tcBorders>
              <w:right w:val="single" w:sz="4" w:space="0" w:color="auto"/>
            </w:tcBorders>
          </w:tcPr>
          <w:p w14:paraId="5774639A" w14:textId="77777777" w:rsidR="00D30819" w:rsidRDefault="00D30819" w:rsidP="00694CE5">
            <w:pPr>
              <w:pStyle w:val="CRCoverPage"/>
              <w:spacing w:after="0"/>
              <w:rPr>
                <w:noProof/>
                <w:sz w:val="8"/>
                <w:szCs w:val="8"/>
              </w:rPr>
            </w:pPr>
          </w:p>
        </w:tc>
      </w:tr>
      <w:tr w:rsidR="00D30819" w14:paraId="508F6197" w14:textId="77777777" w:rsidTr="00694CE5">
        <w:tc>
          <w:tcPr>
            <w:tcW w:w="2694" w:type="dxa"/>
            <w:gridSpan w:val="2"/>
            <w:tcBorders>
              <w:left w:val="single" w:sz="4" w:space="0" w:color="auto"/>
              <w:bottom w:val="single" w:sz="4" w:space="0" w:color="auto"/>
            </w:tcBorders>
          </w:tcPr>
          <w:p w14:paraId="4051EB07" w14:textId="77777777" w:rsidR="00D30819" w:rsidRDefault="00D30819" w:rsidP="00694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24F0D" w14:textId="77777777" w:rsidR="00D30819" w:rsidRDefault="00D30819" w:rsidP="00694CE5">
            <w:pPr>
              <w:pStyle w:val="CRCoverPage"/>
              <w:spacing w:after="0"/>
              <w:ind w:left="100"/>
              <w:rPr>
                <w:noProof/>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D30819" w14:paraId="4115E84E" w14:textId="77777777" w:rsidTr="00694CE5">
        <w:tc>
          <w:tcPr>
            <w:tcW w:w="2694" w:type="dxa"/>
            <w:gridSpan w:val="2"/>
          </w:tcPr>
          <w:p w14:paraId="279FBCB7" w14:textId="77777777" w:rsidR="00D30819" w:rsidRDefault="00D30819" w:rsidP="00694CE5">
            <w:pPr>
              <w:pStyle w:val="CRCoverPage"/>
              <w:spacing w:after="0"/>
              <w:rPr>
                <w:b/>
                <w:i/>
                <w:noProof/>
                <w:sz w:val="8"/>
                <w:szCs w:val="8"/>
              </w:rPr>
            </w:pPr>
          </w:p>
        </w:tc>
        <w:tc>
          <w:tcPr>
            <w:tcW w:w="6946" w:type="dxa"/>
            <w:gridSpan w:val="9"/>
          </w:tcPr>
          <w:p w14:paraId="361790AC" w14:textId="77777777" w:rsidR="00D30819" w:rsidRDefault="00D30819" w:rsidP="00694CE5">
            <w:pPr>
              <w:pStyle w:val="CRCoverPage"/>
              <w:spacing w:after="0"/>
              <w:rPr>
                <w:noProof/>
                <w:sz w:val="8"/>
                <w:szCs w:val="8"/>
              </w:rPr>
            </w:pPr>
          </w:p>
        </w:tc>
      </w:tr>
      <w:tr w:rsidR="00D30819" w14:paraId="56DF3F86" w14:textId="77777777" w:rsidTr="00694CE5">
        <w:tc>
          <w:tcPr>
            <w:tcW w:w="2694" w:type="dxa"/>
            <w:gridSpan w:val="2"/>
            <w:tcBorders>
              <w:top w:val="single" w:sz="4" w:space="0" w:color="auto"/>
              <w:left w:val="single" w:sz="4" w:space="0" w:color="auto"/>
            </w:tcBorders>
          </w:tcPr>
          <w:p w14:paraId="007DDFAB" w14:textId="77777777" w:rsidR="00D30819" w:rsidRDefault="00D30819" w:rsidP="00694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A42BD" w14:textId="77777777" w:rsidR="00D30819" w:rsidRDefault="00D30819" w:rsidP="00694CE5">
            <w:pPr>
              <w:pStyle w:val="CRCoverPage"/>
              <w:spacing w:after="0"/>
              <w:ind w:left="100"/>
              <w:rPr>
                <w:noProof/>
                <w:lang w:eastAsia="zh-CN"/>
              </w:rPr>
            </w:pPr>
            <w:r>
              <w:rPr>
                <w:rFonts w:hint="eastAsia"/>
                <w:noProof/>
                <w:lang w:eastAsia="zh-CN"/>
              </w:rPr>
              <w:t>7.5.6, 10.6.4</w:t>
            </w:r>
          </w:p>
        </w:tc>
      </w:tr>
      <w:tr w:rsidR="00D30819" w14:paraId="4FC2E918" w14:textId="77777777" w:rsidTr="00694CE5">
        <w:tc>
          <w:tcPr>
            <w:tcW w:w="2694" w:type="dxa"/>
            <w:gridSpan w:val="2"/>
            <w:tcBorders>
              <w:left w:val="single" w:sz="4" w:space="0" w:color="auto"/>
            </w:tcBorders>
          </w:tcPr>
          <w:p w14:paraId="4D94EE71" w14:textId="77777777" w:rsidR="00D30819" w:rsidRDefault="00D30819" w:rsidP="00694CE5">
            <w:pPr>
              <w:pStyle w:val="CRCoverPage"/>
              <w:spacing w:after="0"/>
              <w:rPr>
                <w:b/>
                <w:i/>
                <w:noProof/>
                <w:sz w:val="8"/>
                <w:szCs w:val="8"/>
              </w:rPr>
            </w:pPr>
          </w:p>
        </w:tc>
        <w:tc>
          <w:tcPr>
            <w:tcW w:w="6946" w:type="dxa"/>
            <w:gridSpan w:val="9"/>
            <w:tcBorders>
              <w:right w:val="single" w:sz="4" w:space="0" w:color="auto"/>
            </w:tcBorders>
          </w:tcPr>
          <w:p w14:paraId="658C3B11" w14:textId="77777777" w:rsidR="00D30819" w:rsidRDefault="00D30819" w:rsidP="00694CE5">
            <w:pPr>
              <w:pStyle w:val="CRCoverPage"/>
              <w:spacing w:after="0"/>
              <w:rPr>
                <w:noProof/>
                <w:sz w:val="8"/>
                <w:szCs w:val="8"/>
              </w:rPr>
            </w:pPr>
          </w:p>
        </w:tc>
      </w:tr>
      <w:tr w:rsidR="00D30819" w14:paraId="77BA3F07" w14:textId="77777777" w:rsidTr="00694CE5">
        <w:tc>
          <w:tcPr>
            <w:tcW w:w="2694" w:type="dxa"/>
            <w:gridSpan w:val="2"/>
            <w:tcBorders>
              <w:left w:val="single" w:sz="4" w:space="0" w:color="auto"/>
            </w:tcBorders>
          </w:tcPr>
          <w:p w14:paraId="03752978" w14:textId="77777777" w:rsidR="00D30819" w:rsidRDefault="00D30819" w:rsidP="00694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49BB6" w14:textId="77777777" w:rsidR="00D30819" w:rsidRDefault="00D30819" w:rsidP="00694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67B05" w14:textId="77777777" w:rsidR="00D30819" w:rsidRDefault="00D30819" w:rsidP="00694CE5">
            <w:pPr>
              <w:pStyle w:val="CRCoverPage"/>
              <w:spacing w:after="0"/>
              <w:jc w:val="center"/>
              <w:rPr>
                <w:b/>
                <w:caps/>
                <w:noProof/>
              </w:rPr>
            </w:pPr>
            <w:r>
              <w:rPr>
                <w:b/>
                <w:caps/>
                <w:noProof/>
              </w:rPr>
              <w:t>N</w:t>
            </w:r>
          </w:p>
        </w:tc>
        <w:tc>
          <w:tcPr>
            <w:tcW w:w="2977" w:type="dxa"/>
            <w:gridSpan w:val="4"/>
          </w:tcPr>
          <w:p w14:paraId="14FA49DB" w14:textId="77777777" w:rsidR="00D30819" w:rsidRDefault="00D30819" w:rsidP="00694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024A2" w14:textId="77777777" w:rsidR="00D30819" w:rsidRDefault="00D30819" w:rsidP="00694CE5">
            <w:pPr>
              <w:pStyle w:val="CRCoverPage"/>
              <w:spacing w:after="0"/>
              <w:ind w:left="99"/>
              <w:rPr>
                <w:noProof/>
              </w:rPr>
            </w:pPr>
          </w:p>
        </w:tc>
      </w:tr>
      <w:tr w:rsidR="00D30819" w14:paraId="6CF692D8" w14:textId="77777777" w:rsidTr="00694CE5">
        <w:tc>
          <w:tcPr>
            <w:tcW w:w="2694" w:type="dxa"/>
            <w:gridSpan w:val="2"/>
            <w:tcBorders>
              <w:left w:val="single" w:sz="4" w:space="0" w:color="auto"/>
            </w:tcBorders>
          </w:tcPr>
          <w:p w14:paraId="3F10EA20" w14:textId="77777777" w:rsidR="00D30819" w:rsidRDefault="00D30819" w:rsidP="00694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2ADC3" w14:textId="77777777" w:rsidR="00D30819" w:rsidRDefault="00D30819"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0C70A" w14:textId="77777777" w:rsidR="00D30819" w:rsidRDefault="00D30819"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63E0A31F" w14:textId="77777777" w:rsidR="00D30819" w:rsidRDefault="00D30819" w:rsidP="00694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EC9F5" w14:textId="77777777" w:rsidR="00D30819" w:rsidRDefault="00D30819" w:rsidP="00694CE5">
            <w:pPr>
              <w:pStyle w:val="CRCoverPage"/>
              <w:spacing w:after="0"/>
              <w:ind w:left="99"/>
              <w:rPr>
                <w:noProof/>
              </w:rPr>
            </w:pPr>
            <w:r>
              <w:rPr>
                <w:noProof/>
              </w:rPr>
              <w:t xml:space="preserve">TS/TR ... CR ... </w:t>
            </w:r>
          </w:p>
        </w:tc>
      </w:tr>
      <w:tr w:rsidR="00D30819" w14:paraId="67A12429" w14:textId="77777777" w:rsidTr="00694CE5">
        <w:tc>
          <w:tcPr>
            <w:tcW w:w="2694" w:type="dxa"/>
            <w:gridSpan w:val="2"/>
            <w:tcBorders>
              <w:left w:val="single" w:sz="4" w:space="0" w:color="auto"/>
            </w:tcBorders>
          </w:tcPr>
          <w:p w14:paraId="4A6C5650" w14:textId="77777777" w:rsidR="00D30819" w:rsidRDefault="00D30819" w:rsidP="00694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81FD7" w14:textId="77777777" w:rsidR="00D30819" w:rsidRDefault="00D30819" w:rsidP="00694CE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A60B5" w14:textId="77777777" w:rsidR="00D30819" w:rsidRDefault="00D30819" w:rsidP="00694CE5">
            <w:pPr>
              <w:pStyle w:val="CRCoverPage"/>
              <w:spacing w:after="0"/>
              <w:jc w:val="center"/>
              <w:rPr>
                <w:b/>
                <w:caps/>
                <w:noProof/>
              </w:rPr>
            </w:pPr>
          </w:p>
        </w:tc>
        <w:tc>
          <w:tcPr>
            <w:tcW w:w="2977" w:type="dxa"/>
            <w:gridSpan w:val="4"/>
          </w:tcPr>
          <w:p w14:paraId="29CCE549" w14:textId="77777777" w:rsidR="00D30819" w:rsidRDefault="00D30819" w:rsidP="00694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4D9B7" w14:textId="77777777" w:rsidR="00D30819" w:rsidRDefault="00D30819" w:rsidP="00694CE5">
            <w:pPr>
              <w:pStyle w:val="CRCoverPage"/>
              <w:spacing w:after="0"/>
              <w:ind w:left="99"/>
              <w:rPr>
                <w:noProof/>
              </w:rPr>
            </w:pPr>
            <w:r>
              <w:rPr>
                <w:noProof/>
              </w:rPr>
              <w:t>TS</w:t>
            </w:r>
            <w:r>
              <w:rPr>
                <w:rFonts w:hint="eastAsia"/>
                <w:noProof/>
                <w:lang w:eastAsia="zh-CN"/>
              </w:rPr>
              <w:t>38.176-1,38.176-2</w:t>
            </w:r>
            <w:r>
              <w:rPr>
                <w:noProof/>
              </w:rPr>
              <w:t xml:space="preserve"> </w:t>
            </w:r>
          </w:p>
        </w:tc>
      </w:tr>
      <w:tr w:rsidR="00D30819" w14:paraId="75EBE57A" w14:textId="77777777" w:rsidTr="00694CE5">
        <w:tc>
          <w:tcPr>
            <w:tcW w:w="2694" w:type="dxa"/>
            <w:gridSpan w:val="2"/>
            <w:tcBorders>
              <w:left w:val="single" w:sz="4" w:space="0" w:color="auto"/>
            </w:tcBorders>
          </w:tcPr>
          <w:p w14:paraId="2BF51B34" w14:textId="77777777" w:rsidR="00D30819" w:rsidRDefault="00D30819" w:rsidP="00694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1595A" w14:textId="77777777" w:rsidR="00D30819" w:rsidRDefault="00D30819"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DCC21" w14:textId="77777777" w:rsidR="00D30819" w:rsidRDefault="00D30819"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5E3CE02F" w14:textId="77777777" w:rsidR="00D30819" w:rsidRDefault="00D30819" w:rsidP="00694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14EE1" w14:textId="77777777" w:rsidR="00D30819" w:rsidRDefault="00D30819" w:rsidP="00694CE5">
            <w:pPr>
              <w:pStyle w:val="CRCoverPage"/>
              <w:spacing w:after="0"/>
              <w:ind w:left="99"/>
              <w:rPr>
                <w:noProof/>
              </w:rPr>
            </w:pPr>
            <w:r>
              <w:rPr>
                <w:noProof/>
              </w:rPr>
              <w:t xml:space="preserve">TS/TR ... CR ... </w:t>
            </w:r>
          </w:p>
        </w:tc>
      </w:tr>
      <w:tr w:rsidR="00D30819" w14:paraId="63579BE3" w14:textId="77777777" w:rsidTr="00694CE5">
        <w:tc>
          <w:tcPr>
            <w:tcW w:w="2694" w:type="dxa"/>
            <w:gridSpan w:val="2"/>
            <w:tcBorders>
              <w:left w:val="single" w:sz="4" w:space="0" w:color="auto"/>
            </w:tcBorders>
          </w:tcPr>
          <w:p w14:paraId="75CF6E0E" w14:textId="77777777" w:rsidR="00D30819" w:rsidRDefault="00D30819" w:rsidP="00694CE5">
            <w:pPr>
              <w:pStyle w:val="CRCoverPage"/>
              <w:spacing w:after="0"/>
              <w:rPr>
                <w:b/>
                <w:i/>
                <w:noProof/>
              </w:rPr>
            </w:pPr>
          </w:p>
        </w:tc>
        <w:tc>
          <w:tcPr>
            <w:tcW w:w="6946" w:type="dxa"/>
            <w:gridSpan w:val="9"/>
            <w:tcBorders>
              <w:right w:val="single" w:sz="4" w:space="0" w:color="auto"/>
            </w:tcBorders>
          </w:tcPr>
          <w:p w14:paraId="31BE0F24" w14:textId="77777777" w:rsidR="00D30819" w:rsidRDefault="00D30819" w:rsidP="00694CE5">
            <w:pPr>
              <w:pStyle w:val="CRCoverPage"/>
              <w:spacing w:after="0"/>
              <w:rPr>
                <w:noProof/>
              </w:rPr>
            </w:pPr>
          </w:p>
        </w:tc>
      </w:tr>
      <w:tr w:rsidR="00D30819" w14:paraId="28F03194" w14:textId="77777777" w:rsidTr="00694CE5">
        <w:tc>
          <w:tcPr>
            <w:tcW w:w="2694" w:type="dxa"/>
            <w:gridSpan w:val="2"/>
            <w:tcBorders>
              <w:left w:val="single" w:sz="4" w:space="0" w:color="auto"/>
              <w:bottom w:val="single" w:sz="4" w:space="0" w:color="auto"/>
            </w:tcBorders>
          </w:tcPr>
          <w:p w14:paraId="33043C11" w14:textId="77777777" w:rsidR="00D30819" w:rsidRDefault="00D30819" w:rsidP="00694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12188" w14:textId="77777777" w:rsidR="00D30819" w:rsidRDefault="00D30819" w:rsidP="00694CE5">
            <w:pPr>
              <w:pStyle w:val="CRCoverPage"/>
              <w:spacing w:after="0"/>
              <w:ind w:left="100"/>
              <w:rPr>
                <w:noProof/>
              </w:rPr>
            </w:pPr>
          </w:p>
        </w:tc>
      </w:tr>
      <w:tr w:rsidR="00D30819" w:rsidRPr="008863B9" w14:paraId="7934AAC8" w14:textId="77777777" w:rsidTr="00694CE5">
        <w:tc>
          <w:tcPr>
            <w:tcW w:w="2694" w:type="dxa"/>
            <w:gridSpan w:val="2"/>
            <w:tcBorders>
              <w:top w:val="single" w:sz="4" w:space="0" w:color="auto"/>
              <w:bottom w:val="single" w:sz="4" w:space="0" w:color="auto"/>
            </w:tcBorders>
          </w:tcPr>
          <w:p w14:paraId="21AAC612" w14:textId="77777777" w:rsidR="00D30819" w:rsidRPr="008863B9" w:rsidRDefault="00D30819" w:rsidP="00694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D6912" w14:textId="77777777" w:rsidR="00D30819" w:rsidRPr="008863B9" w:rsidRDefault="00D30819" w:rsidP="00694CE5">
            <w:pPr>
              <w:pStyle w:val="CRCoverPage"/>
              <w:spacing w:after="0"/>
              <w:ind w:left="100"/>
              <w:rPr>
                <w:noProof/>
                <w:sz w:val="8"/>
                <w:szCs w:val="8"/>
              </w:rPr>
            </w:pPr>
          </w:p>
        </w:tc>
      </w:tr>
      <w:tr w:rsidR="00D30819" w14:paraId="7B7FE8B9" w14:textId="77777777" w:rsidTr="00694CE5">
        <w:tc>
          <w:tcPr>
            <w:tcW w:w="2694" w:type="dxa"/>
            <w:gridSpan w:val="2"/>
            <w:tcBorders>
              <w:top w:val="single" w:sz="4" w:space="0" w:color="auto"/>
              <w:left w:val="single" w:sz="4" w:space="0" w:color="auto"/>
              <w:bottom w:val="single" w:sz="4" w:space="0" w:color="auto"/>
            </w:tcBorders>
          </w:tcPr>
          <w:p w14:paraId="7488B34A" w14:textId="77777777" w:rsidR="00D30819" w:rsidRDefault="00D30819" w:rsidP="00694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308A8" w14:textId="77777777" w:rsidR="00D30819" w:rsidRDefault="00D30819" w:rsidP="00694CE5">
            <w:pPr>
              <w:pStyle w:val="CRCoverPage"/>
              <w:spacing w:after="0"/>
              <w:ind w:left="100"/>
              <w:rPr>
                <w:noProof/>
              </w:rPr>
            </w:pPr>
          </w:p>
        </w:tc>
      </w:tr>
    </w:tbl>
    <w:p w14:paraId="750FFD49" w14:textId="77777777" w:rsidR="00D30819" w:rsidRDefault="00D30819" w:rsidP="00D30819">
      <w:pPr>
        <w:pStyle w:val="CRCoverPage"/>
        <w:spacing w:after="0"/>
        <w:rPr>
          <w:noProof/>
          <w:sz w:val="8"/>
          <w:szCs w:val="8"/>
        </w:rPr>
      </w:pPr>
    </w:p>
    <w:bookmarkEnd w:id="3"/>
    <w:p w14:paraId="0A7B84D7" w14:textId="77777777" w:rsidR="009B5153" w:rsidRDefault="009B5153" w:rsidP="00386732">
      <w:pPr>
        <w:rPr>
          <w:rFonts w:eastAsiaTheme="minorEastAsia"/>
          <w:lang w:eastAsia="zh-CN"/>
        </w:rPr>
      </w:pPr>
    </w:p>
    <w:p w14:paraId="5E8778AA" w14:textId="77777777" w:rsidR="009C5089" w:rsidRDefault="009C5089" w:rsidP="00386732">
      <w:pPr>
        <w:rPr>
          <w:rFonts w:eastAsiaTheme="minorEastAsia"/>
          <w:lang w:eastAsia="zh-CN"/>
        </w:rPr>
      </w:pPr>
    </w:p>
    <w:p w14:paraId="3FA3D4F1" w14:textId="77777777" w:rsidR="009B5153" w:rsidRDefault="009B5153" w:rsidP="00386732">
      <w:pPr>
        <w:rPr>
          <w:rFonts w:eastAsiaTheme="minorEastAsia"/>
          <w:lang w:eastAsia="zh-CN"/>
        </w:rPr>
      </w:pPr>
    </w:p>
    <w:p w14:paraId="57AC5D63" w14:textId="77777777" w:rsidR="009B5153" w:rsidRDefault="009B5153" w:rsidP="009B5153">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1CC8B8F" w14:textId="54AE9BCF" w:rsidR="00C91B26" w:rsidRDefault="00C91B26" w:rsidP="00C91B26">
      <w:pPr>
        <w:pStyle w:val="3"/>
      </w:pPr>
      <w:bookmarkStart w:id="4" w:name="_Toc57820266"/>
      <w:bookmarkStart w:id="5" w:name="_Toc57821193"/>
      <w:bookmarkStart w:id="6" w:name="_Toc61183469"/>
      <w:bookmarkStart w:id="7" w:name="_Toc61183863"/>
      <w:bookmarkStart w:id="8" w:name="_Toc61184255"/>
      <w:bookmarkStart w:id="9" w:name="_Toc61184647"/>
      <w:bookmarkStart w:id="10" w:name="_Toc61185037"/>
      <w:bookmarkStart w:id="11" w:name="_Toc66386381"/>
      <w:bookmarkStart w:id="12" w:name="_Toc74583222"/>
      <w:bookmarkStart w:id="13" w:name="_Toc76542035"/>
      <w:bookmarkStart w:id="14" w:name="_Toc82450017"/>
      <w:bookmarkStart w:id="15" w:name="_Toc82450665"/>
      <w:bookmarkStart w:id="16" w:name="_Toc89949054"/>
      <w:bookmarkStart w:id="17" w:name="_Toc98755443"/>
      <w:bookmarkStart w:id="18" w:name="_Toc98763034"/>
      <w:bookmarkStart w:id="19" w:name="_Toc106183963"/>
      <w:bookmarkStart w:id="20" w:name="_Toc130401985"/>
      <w:bookmarkStart w:id="21" w:name="_Toc137531907"/>
      <w:bookmarkStart w:id="22" w:name="_Toc138852408"/>
      <w:bookmarkStart w:id="23" w:name="_Toc145529474"/>
      <w:bookmarkStart w:id="24" w:name="_Toc155325434"/>
      <w:bookmarkStart w:id="25" w:name="_Toc161655300"/>
      <w:bookmarkStart w:id="26" w:name="_Toc169620634"/>
      <w:bookmarkStart w:id="27" w:name="_Toc187258299"/>
      <w:bookmarkStart w:id="28" w:name="_Toc187258956"/>
      <w:r>
        <w:t>7.5.6</w:t>
      </w:r>
      <w:r>
        <w:tab/>
        <w:t xml:space="preserve">Co-location </w:t>
      </w:r>
      <w:r>
        <w:rPr>
          <w:lang w:val="en-US" w:eastAsia="zh-CN"/>
        </w:rPr>
        <w:t>minimum requirements</w:t>
      </w:r>
      <w:r>
        <w:t xml:space="preserve"> for </w:t>
      </w:r>
      <w:r>
        <w:rPr>
          <w:i/>
        </w:rPr>
        <w:t>IAB-MT type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12C7B1" w14:textId="249E9909"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sidR="007905EC">
        <w:rPr>
          <w:i/>
        </w:rPr>
        <w:t>IAB-MT</w:t>
      </w:r>
      <w:r>
        <w:rPr>
          <w:i/>
        </w:rPr>
        <w:t xml:space="preserve">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5CD19C91" w:rsidR="00C91B26" w:rsidRDefault="00C91B26" w:rsidP="00C91B26">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 xml:space="preserve">The reference measurement channel for the wanted signal is identified in </w:t>
      </w:r>
      <w:proofErr w:type="spellStart"/>
      <w:r>
        <w:rPr>
          <w:rFonts w:eastAsia="Osaka" w:cs="v5.0.0"/>
        </w:rPr>
        <w:t>subclause</w:t>
      </w:r>
      <w:proofErr w:type="spellEnd"/>
      <w:r>
        <w:rPr>
          <w:rFonts w:eastAsia="Osaka" w:cs="v5.0.0"/>
        </w:rPr>
        <w:t> 7.2.</w:t>
      </w:r>
      <w:r>
        <w:rPr>
          <w:rFonts w:cs="v5.0.0"/>
          <w:lang w:eastAsia="zh-CN"/>
        </w:rPr>
        <w:t xml:space="preserve">1 and </w:t>
      </w:r>
      <w:proofErr w:type="spellStart"/>
      <w:r>
        <w:rPr>
          <w:rFonts w:cs="v5.0.0"/>
          <w:lang w:eastAsia="zh-CN"/>
        </w:rPr>
        <w:t>subclause</w:t>
      </w:r>
      <w:proofErr w:type="spellEnd"/>
      <w:r>
        <w:rPr>
          <w:rFonts w:cs="v5.0.0"/>
          <w:lang w:eastAsia="zh-CN"/>
        </w:rPr>
        <w:t xml:space="preserve"> 7.2.</w:t>
      </w:r>
      <w:r>
        <w:rPr>
          <w:rFonts w:cs="v5.0.0"/>
          <w:lang w:val="en-US" w:eastAsia="zh-CN"/>
        </w:rPr>
        <w:t>2</w:t>
      </w:r>
      <w:r>
        <w:rPr>
          <w:rFonts w:eastAsia="Osaka" w:cs="v5.0.0"/>
        </w:rPr>
        <w:t xml:space="preserve"> for each </w:t>
      </w:r>
      <w:r w:rsidR="007905EC">
        <w:rPr>
          <w:rFonts w:eastAsia="Osaka" w:cs="v5.0.0"/>
          <w:i/>
        </w:rPr>
        <w:t>IAB-MT</w:t>
      </w:r>
      <w:r>
        <w:rPr>
          <w:rFonts w:eastAsia="Osaka" w:cs="v5.0.0"/>
          <w:i/>
        </w:rPr>
        <w:t xml:space="preserve">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41725191"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w:t>
      </w:r>
      <w:ins w:id="29" w:author="CATT" w:date="2025-05-12T09:26:00Z">
        <w:r w:rsidR="004E196A">
          <w:rPr>
            <w:rFonts w:eastAsiaTheme="minorEastAsia" w:hint="eastAsia"/>
            <w:lang w:eastAsia="zh-CN"/>
          </w:rPr>
          <w:t>-MT</w:t>
        </w:r>
      </w:ins>
      <w:del w:id="30" w:author="CATT" w:date="2025-05-12T09:26:00Z">
        <w:r w:rsidDel="004E196A">
          <w:delText xml:space="preserve">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9B5153">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3B5D2D1" w14:textId="7281C8C0" w:rsidR="00C91B26" w:rsidRDefault="00C91B26" w:rsidP="00CA29E4">
            <w:pPr>
              <w:pStyle w:val="TAH"/>
              <w:rPr>
                <w:lang w:val="en-US" w:eastAsia="ja-JP"/>
              </w:rPr>
            </w:pPr>
            <w:r>
              <w:rPr>
                <w:lang w:val="en-US" w:eastAsia="ja-JP"/>
              </w:rPr>
              <w:t xml:space="preserve">Interfering signal mean power for WA </w:t>
            </w:r>
            <w:del w:id="31" w:author="CATT" w:date="2025-05-22T22:05:00Z">
              <w:r w:rsidDel="00CA29E4">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01658B6C" w14:textId="7CC50DB8" w:rsidR="00C91B26" w:rsidRDefault="00C91B26" w:rsidP="00CA29E4">
            <w:pPr>
              <w:pStyle w:val="TAH"/>
              <w:rPr>
                <w:lang w:val="en-US" w:eastAsia="ja-JP"/>
              </w:rPr>
            </w:pPr>
            <w:r>
              <w:rPr>
                <w:lang w:val="en-US" w:eastAsia="ja-JP"/>
              </w:rPr>
              <w:t xml:space="preserve">Interfering signal mean power for LA </w:t>
            </w:r>
            <w:del w:id="32" w:author="CATT" w:date="2025-05-22T22:05:00Z">
              <w:r w:rsidDel="00CA29E4">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9B5153">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303"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213BE381"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sidR="007905EC">
              <w:rPr>
                <w:i/>
                <w:lang w:val="en-US"/>
              </w:rPr>
              <w:t>IAB-MT</w:t>
            </w:r>
            <w:r>
              <w:rPr>
                <w:i/>
                <w:lang w:val="en-US"/>
              </w:rPr>
              <w:t xml:space="preserve">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1B13A962" w14:textId="6B53B0E2" w:rsidR="009B5153" w:rsidRDefault="009B5153" w:rsidP="009B5153">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25C79B07" w14:textId="77777777" w:rsidR="009B5153" w:rsidRPr="009B5153" w:rsidRDefault="009B5153" w:rsidP="009B5153">
      <w:pPr>
        <w:rPr>
          <w:rFonts w:eastAsiaTheme="minorEastAsia"/>
        </w:rPr>
      </w:pPr>
      <w:bookmarkStart w:id="33" w:name="_Toc13080437"/>
      <w:bookmarkStart w:id="34" w:name="_Toc18916197"/>
      <w:bookmarkEnd w:id="0"/>
      <w:bookmarkEnd w:id="1"/>
    </w:p>
    <w:p w14:paraId="759327BE" w14:textId="77777777" w:rsidR="009B5153" w:rsidRPr="009B5153" w:rsidRDefault="009B5153" w:rsidP="009B5153">
      <w:pPr>
        <w:rPr>
          <w:rFonts w:eastAsiaTheme="minorEastAsia"/>
        </w:rPr>
      </w:pPr>
    </w:p>
    <w:p w14:paraId="2EE4348D" w14:textId="0E300E6F" w:rsidR="009B5153" w:rsidRDefault="009B5153" w:rsidP="009B5153">
      <w:pPr>
        <w:pStyle w:val="2"/>
        <w:spacing w:after="240"/>
        <w:ind w:left="0" w:firstLine="0"/>
      </w:pPr>
      <w:r>
        <w:rPr>
          <w:b/>
          <w:noProof/>
          <w:snapToGrid w:val="0"/>
          <w:color w:val="FF0000"/>
          <w:sz w:val="28"/>
        </w:rPr>
        <w:t xml:space="preserve">&lt;Start of Change </w:t>
      </w:r>
      <w:r w:rsidR="00CD21AE">
        <w:rPr>
          <w:rFonts w:eastAsiaTheme="minorEastAsia" w:hint="eastAsia"/>
          <w:b/>
          <w:noProof/>
          <w:snapToGrid w:val="0"/>
          <w:color w:val="FF0000"/>
          <w:sz w:val="28"/>
          <w:lang w:eastAsia="zh-CN"/>
        </w:rPr>
        <w:t>2</w:t>
      </w:r>
      <w:r>
        <w:rPr>
          <w:b/>
          <w:noProof/>
          <w:snapToGrid w:val="0"/>
          <w:color w:val="FF0000"/>
          <w:sz w:val="28"/>
        </w:rPr>
        <w:t>&gt;</w:t>
      </w:r>
    </w:p>
    <w:p w14:paraId="4B17F42D" w14:textId="77777777" w:rsidR="009A4FAE" w:rsidRPr="00EB236F" w:rsidRDefault="009A4FAE" w:rsidP="00A043EA">
      <w:pPr>
        <w:pStyle w:val="3"/>
      </w:pPr>
      <w:bookmarkStart w:id="35" w:name="_Toc66386538"/>
      <w:bookmarkStart w:id="36" w:name="_Toc74583441"/>
      <w:bookmarkStart w:id="37" w:name="_Toc76542254"/>
      <w:bookmarkStart w:id="38" w:name="_Toc82450236"/>
      <w:bookmarkStart w:id="39" w:name="_Toc82450884"/>
      <w:bookmarkStart w:id="40" w:name="_Toc89949273"/>
      <w:bookmarkStart w:id="41" w:name="_Toc98755662"/>
      <w:bookmarkStart w:id="42" w:name="_Toc98763254"/>
      <w:bookmarkStart w:id="43" w:name="_Toc106184183"/>
      <w:bookmarkStart w:id="44" w:name="_Toc130402205"/>
      <w:bookmarkStart w:id="45" w:name="_Toc137532127"/>
      <w:bookmarkStart w:id="46" w:name="_Toc138852628"/>
      <w:bookmarkStart w:id="47" w:name="_Toc145529694"/>
      <w:bookmarkStart w:id="48" w:name="_Toc155325654"/>
      <w:bookmarkStart w:id="49" w:name="_Toc161655520"/>
      <w:bookmarkStart w:id="50" w:name="_Toc169620854"/>
      <w:bookmarkStart w:id="51" w:name="_Toc187258519"/>
      <w:bookmarkStart w:id="52" w:name="_Toc187259176"/>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w:t>
      </w:r>
      <w:proofErr w:type="gramStart"/>
      <w:r w:rsidRPr="00E26D09">
        <w:t xml:space="preserve">BS </w:t>
      </w:r>
      <w:r>
        <w:t>,</w:t>
      </w:r>
      <w:proofErr w:type="gramEnd"/>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0"/>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w:t>
      </w:r>
      <w:r w:rsidRPr="00E26D09">
        <w:rPr>
          <w:rFonts w:eastAsia="Osaka"/>
          <w:i/>
        </w:rPr>
        <w:lastRenderedPageBreak/>
        <w:t>bandwidth</w:t>
      </w:r>
      <w:r w:rsidRPr="00E26D09">
        <w:rPr>
          <w:rFonts w:eastAsia="Osaka"/>
        </w:rPr>
        <w:t xml:space="preserve"> and further specified in annex A.1. The </w:t>
      </w:r>
      <w:proofErr w:type="gramStart"/>
      <w:r w:rsidRPr="00E26D09">
        <w:rPr>
          <w:rFonts w:eastAsia="Osaka"/>
        </w:rPr>
        <w:t>characteristics of the interfering signal is</w:t>
      </w:r>
      <w:proofErr w:type="gramEnd"/>
      <w:r w:rsidRPr="00E26D09">
        <w:rPr>
          <w:rFonts w:eastAsia="Osaka"/>
        </w:rPr>
        <w:t xml:space="preserve">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77777777"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B03869">
        <w:trPr>
          <w:tblHeader/>
          <w:jc w:val="center"/>
        </w:trPr>
        <w:tc>
          <w:tcPr>
            <w:tcW w:w="1691" w:type="dxa"/>
          </w:tcPr>
          <w:p w14:paraId="10DD44CC" w14:textId="77777777" w:rsidR="009A4FAE" w:rsidRPr="00E26D09" w:rsidRDefault="009A4FAE" w:rsidP="00B03869">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B03869">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14:paraId="3D2CC877" w14:textId="2EAC4814" w:rsidR="009A4FAE" w:rsidRPr="00E26D09" w:rsidRDefault="009A4FAE" w:rsidP="004E196A">
            <w:pPr>
              <w:pStyle w:val="TAH"/>
              <w:rPr>
                <w:lang w:eastAsia="ja-JP"/>
              </w:rPr>
            </w:pPr>
            <w:r w:rsidRPr="00E26D09">
              <w:rPr>
                <w:lang w:eastAsia="ja-JP"/>
              </w:rPr>
              <w:t xml:space="preserve">Interfering signal mean power for WA </w:t>
            </w:r>
            <w:del w:id="53" w:author="CATT" w:date="2025-05-12T09:27:00Z">
              <w:r w:rsidRPr="00E26D09" w:rsidDel="004E196A">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14:paraId="7A1342C3" w14:textId="2255E0E3" w:rsidR="009A4FAE" w:rsidRPr="00E26D09" w:rsidRDefault="009A4FAE" w:rsidP="00C25821">
            <w:pPr>
              <w:pStyle w:val="TAH"/>
              <w:rPr>
                <w:lang w:eastAsia="ja-JP"/>
              </w:rPr>
            </w:pPr>
            <w:r w:rsidRPr="00E26D09">
              <w:rPr>
                <w:lang w:eastAsia="ja-JP"/>
              </w:rPr>
              <w:t xml:space="preserve">Interfering signal mean power for MR </w:t>
            </w:r>
            <w:del w:id="54" w:author="CATT" w:date="2025-05-12T09:27:00Z">
              <w:r w:rsidRPr="00E26D09" w:rsidDel="00C25821">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14:paraId="4FF52242" w14:textId="53A13217" w:rsidR="009A4FAE" w:rsidRPr="00E26D09" w:rsidRDefault="009A4FAE" w:rsidP="00C25821">
            <w:pPr>
              <w:pStyle w:val="TAH"/>
              <w:rPr>
                <w:lang w:eastAsia="ja-JP"/>
              </w:rPr>
            </w:pPr>
            <w:r w:rsidRPr="00E26D09">
              <w:rPr>
                <w:lang w:eastAsia="ja-JP"/>
              </w:rPr>
              <w:t xml:space="preserve">Interfering signal mean power for LA </w:t>
            </w:r>
            <w:del w:id="55" w:author="CATT" w:date="2025-05-12T09:28:00Z">
              <w:r w:rsidRPr="00E26D09" w:rsidDel="00C25821">
                <w:rPr>
                  <w:lang w:eastAsia="ja-JP"/>
                </w:rPr>
                <w:delText>BS</w:delText>
              </w:r>
            </w:del>
            <w:r w:rsidRPr="00E26D09">
              <w:rPr>
                <w:lang w:eastAsia="ja-JP"/>
              </w:rPr>
              <w:t xml:space="preserve"> (</w:t>
            </w:r>
            <w:proofErr w:type="spellStart"/>
            <w:r w:rsidRPr="00E26D09">
              <w:rPr>
                <w:lang w:eastAsia="ja-JP"/>
              </w:rPr>
              <w:t>dBm</w:t>
            </w:r>
            <w:proofErr w:type="spellEnd"/>
            <w:r w:rsidRPr="00E26D09">
              <w:rPr>
                <w:lang w:eastAsia="ja-JP"/>
              </w:rPr>
              <w:t>)</w:t>
            </w:r>
          </w:p>
        </w:tc>
        <w:tc>
          <w:tcPr>
            <w:tcW w:w="1630" w:type="dxa"/>
          </w:tcPr>
          <w:p w14:paraId="0A301BB7" w14:textId="77777777" w:rsidR="009A4FAE" w:rsidRPr="00E26D09" w:rsidRDefault="009A4FAE" w:rsidP="00B03869">
            <w:pPr>
              <w:pStyle w:val="TAH"/>
              <w:rPr>
                <w:lang w:eastAsia="ja-JP"/>
              </w:rPr>
            </w:pPr>
            <w:r w:rsidRPr="00E26D09">
              <w:rPr>
                <w:lang w:eastAsia="ja-JP"/>
              </w:rPr>
              <w:t>Type of interfering signal</w:t>
            </w:r>
          </w:p>
        </w:tc>
      </w:tr>
      <w:tr w:rsidR="009A4FAE" w:rsidRPr="00E26D09" w14:paraId="66EC92C0" w14:textId="77777777" w:rsidTr="00B03869">
        <w:trPr>
          <w:jc w:val="center"/>
        </w:trPr>
        <w:tc>
          <w:tcPr>
            <w:tcW w:w="1691" w:type="dxa"/>
          </w:tcPr>
          <w:p w14:paraId="17690F4A" w14:textId="77777777" w:rsidR="009A4FAE" w:rsidRPr="00E26D09" w:rsidRDefault="009A4FAE" w:rsidP="00B03869">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B03869">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14:paraId="1E7B7663" w14:textId="77777777" w:rsidR="009A4FAE" w:rsidRPr="00E26D09" w:rsidRDefault="009A4FAE" w:rsidP="00B03869">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B03869">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B03869">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B03869">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B03869">
            <w:pPr>
              <w:pStyle w:val="TAC"/>
              <w:rPr>
                <w:lang w:eastAsia="ja-JP"/>
              </w:rPr>
            </w:pPr>
            <w:r w:rsidRPr="00E26D09">
              <w:rPr>
                <w:lang w:eastAsia="ja-JP"/>
              </w:rPr>
              <w:t>CW carrier</w:t>
            </w:r>
          </w:p>
        </w:tc>
      </w:tr>
      <w:tr w:rsidR="009A4FAE" w:rsidRPr="00E26D09" w14:paraId="40C1ED14" w14:textId="77777777" w:rsidTr="00B03869">
        <w:trPr>
          <w:jc w:val="center"/>
        </w:trPr>
        <w:tc>
          <w:tcPr>
            <w:tcW w:w="9051" w:type="dxa"/>
            <w:gridSpan w:val="6"/>
          </w:tcPr>
          <w:p w14:paraId="1CC6B20F" w14:textId="2F63336D" w:rsidR="009A4FAE" w:rsidRPr="00E26D09" w:rsidRDefault="009A4FAE" w:rsidP="00B03869">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w:t>
            </w:r>
            <w:del w:id="56" w:author="CATT" w:date="2025-05-21T08:13:00Z">
              <w:r w:rsidRPr="00E26D09" w:rsidDel="00D626B7">
                <w:rPr>
                  <w:lang w:eastAsia="ja-JP"/>
                </w:rPr>
                <w:delText>3</w:delText>
              </w:r>
            </w:del>
            <w:ins w:id="57" w:author="CATT" w:date="2025-05-21T08:13:00Z">
              <w:r w:rsidR="00D626B7">
                <w:rPr>
                  <w:rFonts w:eastAsiaTheme="minorEastAsia" w:hint="eastAsia"/>
                  <w:lang w:eastAsia="zh-CN"/>
                </w:rPr>
                <w:t>2</w:t>
              </w:r>
            </w:ins>
            <w:r w:rsidRPr="00E26D09">
              <w:rPr>
                <w:lang w:eastAsia="ja-JP"/>
              </w:rPr>
              <w:t>.</w:t>
            </w:r>
          </w:p>
          <w:p w14:paraId="0DA9A8EB" w14:textId="77777777" w:rsidR="009A4FAE" w:rsidRPr="00E26D09" w:rsidRDefault="009A4FAE" w:rsidP="00B03869">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14:paraId="2A87AC87" w14:textId="078BA599" w:rsidR="00CD21AE" w:rsidRDefault="00CD21AE" w:rsidP="00CD21AE">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7A188F1" w14:textId="77777777" w:rsidR="009A4FAE" w:rsidRPr="00CD21AE" w:rsidRDefault="009A4FAE" w:rsidP="00CD21AE">
      <w:pPr>
        <w:rPr>
          <w:rFonts w:eastAsiaTheme="minorEastAsia"/>
        </w:rPr>
      </w:pPr>
    </w:p>
    <w:bookmarkEnd w:id="33"/>
    <w:bookmarkEnd w:id="34"/>
    <w:p w14:paraId="64A66C8C" w14:textId="77777777" w:rsidR="00CD21AE" w:rsidRPr="00CD21AE" w:rsidRDefault="00CD21AE" w:rsidP="00CD21AE">
      <w:pPr>
        <w:rPr>
          <w:rFonts w:eastAsiaTheme="minorEastAsia"/>
        </w:rPr>
      </w:pPr>
    </w:p>
    <w:sectPr w:rsidR="00CD21AE" w:rsidRPr="00CD21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516D3" w14:textId="77777777" w:rsidR="00977642" w:rsidRDefault="00977642" w:rsidP="001D6649">
      <w:pPr>
        <w:spacing w:after="0"/>
      </w:pPr>
      <w:r>
        <w:separator/>
      </w:r>
    </w:p>
  </w:endnote>
  <w:endnote w:type="continuationSeparator" w:id="0">
    <w:p w14:paraId="3561A615" w14:textId="77777777" w:rsidR="00977642" w:rsidRDefault="00977642" w:rsidP="001D6649">
      <w:pPr>
        <w:spacing w:after="0"/>
      </w:pPr>
      <w:r>
        <w:continuationSeparator/>
      </w:r>
    </w:p>
  </w:endnote>
  <w:endnote w:type="continuationNotice" w:id="1">
    <w:p w14:paraId="29557989" w14:textId="77777777" w:rsidR="00977642" w:rsidRDefault="00977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0A4EF" w14:textId="77777777" w:rsidR="00977642" w:rsidRDefault="00977642" w:rsidP="001D6649">
      <w:pPr>
        <w:spacing w:after="0"/>
      </w:pPr>
      <w:r>
        <w:separator/>
      </w:r>
    </w:p>
  </w:footnote>
  <w:footnote w:type="continuationSeparator" w:id="0">
    <w:p w14:paraId="20B7FDEC" w14:textId="77777777" w:rsidR="00977642" w:rsidRDefault="00977642" w:rsidP="001D6649">
      <w:pPr>
        <w:spacing w:after="0"/>
      </w:pPr>
      <w:r>
        <w:continuationSeparator/>
      </w:r>
    </w:p>
  </w:footnote>
  <w:footnote w:type="continuationNotice" w:id="1">
    <w:p w14:paraId="6A6BF777" w14:textId="77777777" w:rsidR="00977642" w:rsidRDefault="009776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4E97"/>
    <w:rsid w:val="00025F65"/>
    <w:rsid w:val="000267F0"/>
    <w:rsid w:val="0002685C"/>
    <w:rsid w:val="0003240E"/>
    <w:rsid w:val="0003251F"/>
    <w:rsid w:val="00032C51"/>
    <w:rsid w:val="000356D9"/>
    <w:rsid w:val="000406D4"/>
    <w:rsid w:val="00042B3B"/>
    <w:rsid w:val="00043B44"/>
    <w:rsid w:val="000440FA"/>
    <w:rsid w:val="00045D17"/>
    <w:rsid w:val="00047005"/>
    <w:rsid w:val="0004701B"/>
    <w:rsid w:val="00047716"/>
    <w:rsid w:val="00052C5A"/>
    <w:rsid w:val="00053D52"/>
    <w:rsid w:val="00055DA2"/>
    <w:rsid w:val="00056527"/>
    <w:rsid w:val="00060EAC"/>
    <w:rsid w:val="00061EBB"/>
    <w:rsid w:val="00065395"/>
    <w:rsid w:val="00073105"/>
    <w:rsid w:val="0007413F"/>
    <w:rsid w:val="0007606C"/>
    <w:rsid w:val="00076981"/>
    <w:rsid w:val="00077B6E"/>
    <w:rsid w:val="00080BA9"/>
    <w:rsid w:val="00081A1D"/>
    <w:rsid w:val="00082AD7"/>
    <w:rsid w:val="00083A52"/>
    <w:rsid w:val="00090776"/>
    <w:rsid w:val="000907A4"/>
    <w:rsid w:val="000952AA"/>
    <w:rsid w:val="0009572B"/>
    <w:rsid w:val="00096CBD"/>
    <w:rsid w:val="000A00C8"/>
    <w:rsid w:val="000A0C4D"/>
    <w:rsid w:val="000A0CAD"/>
    <w:rsid w:val="000A0CDA"/>
    <w:rsid w:val="000A0FF4"/>
    <w:rsid w:val="000A3435"/>
    <w:rsid w:val="000A3B47"/>
    <w:rsid w:val="000A417F"/>
    <w:rsid w:val="000B4562"/>
    <w:rsid w:val="000B45DE"/>
    <w:rsid w:val="000B6397"/>
    <w:rsid w:val="000C0F3E"/>
    <w:rsid w:val="000C79EC"/>
    <w:rsid w:val="000D39CF"/>
    <w:rsid w:val="000D3CC7"/>
    <w:rsid w:val="000D502B"/>
    <w:rsid w:val="000D6E5D"/>
    <w:rsid w:val="000E16E9"/>
    <w:rsid w:val="000E3038"/>
    <w:rsid w:val="000E323A"/>
    <w:rsid w:val="000E335B"/>
    <w:rsid w:val="000E3494"/>
    <w:rsid w:val="000E495B"/>
    <w:rsid w:val="000E75F9"/>
    <w:rsid w:val="000F16AB"/>
    <w:rsid w:val="000F3FBD"/>
    <w:rsid w:val="000F56F7"/>
    <w:rsid w:val="001002D3"/>
    <w:rsid w:val="001003B9"/>
    <w:rsid w:val="00101668"/>
    <w:rsid w:val="00101829"/>
    <w:rsid w:val="001024AB"/>
    <w:rsid w:val="00105DD8"/>
    <w:rsid w:val="00110B62"/>
    <w:rsid w:val="00112C47"/>
    <w:rsid w:val="00121B72"/>
    <w:rsid w:val="00121CA7"/>
    <w:rsid w:val="001220F0"/>
    <w:rsid w:val="0012786B"/>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07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0C06"/>
    <w:rsid w:val="001A2093"/>
    <w:rsid w:val="001A3CC0"/>
    <w:rsid w:val="001A4D10"/>
    <w:rsid w:val="001A53D8"/>
    <w:rsid w:val="001A5D47"/>
    <w:rsid w:val="001A7D91"/>
    <w:rsid w:val="001B0F4D"/>
    <w:rsid w:val="001B22C4"/>
    <w:rsid w:val="001B3185"/>
    <w:rsid w:val="001B3C68"/>
    <w:rsid w:val="001B4F57"/>
    <w:rsid w:val="001B62FC"/>
    <w:rsid w:val="001B6A5E"/>
    <w:rsid w:val="001B6E6A"/>
    <w:rsid w:val="001B7DB7"/>
    <w:rsid w:val="001C0418"/>
    <w:rsid w:val="001C0477"/>
    <w:rsid w:val="001C0902"/>
    <w:rsid w:val="001C2109"/>
    <w:rsid w:val="001C27CE"/>
    <w:rsid w:val="001C4F05"/>
    <w:rsid w:val="001C5631"/>
    <w:rsid w:val="001C6008"/>
    <w:rsid w:val="001D27DF"/>
    <w:rsid w:val="001D2DE5"/>
    <w:rsid w:val="001D31D1"/>
    <w:rsid w:val="001D4C93"/>
    <w:rsid w:val="001D5B19"/>
    <w:rsid w:val="001D6649"/>
    <w:rsid w:val="001D74E2"/>
    <w:rsid w:val="001E4D24"/>
    <w:rsid w:val="001E641D"/>
    <w:rsid w:val="001E7233"/>
    <w:rsid w:val="001E7DE3"/>
    <w:rsid w:val="001F1034"/>
    <w:rsid w:val="001F36AD"/>
    <w:rsid w:val="001F3E41"/>
    <w:rsid w:val="001F59DC"/>
    <w:rsid w:val="001F7480"/>
    <w:rsid w:val="001F7664"/>
    <w:rsid w:val="00200157"/>
    <w:rsid w:val="002007F6"/>
    <w:rsid w:val="00204696"/>
    <w:rsid w:val="0020549A"/>
    <w:rsid w:val="00205EA1"/>
    <w:rsid w:val="00207FE1"/>
    <w:rsid w:val="0021029A"/>
    <w:rsid w:val="00210B9F"/>
    <w:rsid w:val="002118C3"/>
    <w:rsid w:val="002168A2"/>
    <w:rsid w:val="00216BA5"/>
    <w:rsid w:val="002276DC"/>
    <w:rsid w:val="00227D70"/>
    <w:rsid w:val="00234131"/>
    <w:rsid w:val="00234404"/>
    <w:rsid w:val="00236A8E"/>
    <w:rsid w:val="0024065D"/>
    <w:rsid w:val="00240A56"/>
    <w:rsid w:val="00241248"/>
    <w:rsid w:val="00241417"/>
    <w:rsid w:val="002417CA"/>
    <w:rsid w:val="00243275"/>
    <w:rsid w:val="00243F44"/>
    <w:rsid w:val="00245417"/>
    <w:rsid w:val="00246050"/>
    <w:rsid w:val="00250F69"/>
    <w:rsid w:val="0025277F"/>
    <w:rsid w:val="00253B8B"/>
    <w:rsid w:val="00254068"/>
    <w:rsid w:val="00255E64"/>
    <w:rsid w:val="0025642C"/>
    <w:rsid w:val="0026181B"/>
    <w:rsid w:val="00267168"/>
    <w:rsid w:val="002716A4"/>
    <w:rsid w:val="002728AE"/>
    <w:rsid w:val="00275C14"/>
    <w:rsid w:val="00275DA9"/>
    <w:rsid w:val="0027727F"/>
    <w:rsid w:val="0028372B"/>
    <w:rsid w:val="00286DAD"/>
    <w:rsid w:val="00287FFC"/>
    <w:rsid w:val="002902C7"/>
    <w:rsid w:val="002910EF"/>
    <w:rsid w:val="00292F5E"/>
    <w:rsid w:val="00293869"/>
    <w:rsid w:val="002940FB"/>
    <w:rsid w:val="00295C2F"/>
    <w:rsid w:val="002978A0"/>
    <w:rsid w:val="002A15A7"/>
    <w:rsid w:val="002A25CD"/>
    <w:rsid w:val="002A5A2B"/>
    <w:rsid w:val="002A674B"/>
    <w:rsid w:val="002A6C2C"/>
    <w:rsid w:val="002A7CFA"/>
    <w:rsid w:val="002A7E52"/>
    <w:rsid w:val="002B0337"/>
    <w:rsid w:val="002B16E3"/>
    <w:rsid w:val="002B502C"/>
    <w:rsid w:val="002C1727"/>
    <w:rsid w:val="002C26C0"/>
    <w:rsid w:val="002C526A"/>
    <w:rsid w:val="002D3D84"/>
    <w:rsid w:val="002D7F30"/>
    <w:rsid w:val="002E0812"/>
    <w:rsid w:val="002E0EB3"/>
    <w:rsid w:val="002E1777"/>
    <w:rsid w:val="002E2B73"/>
    <w:rsid w:val="002E2E06"/>
    <w:rsid w:val="002E3B58"/>
    <w:rsid w:val="002F05CF"/>
    <w:rsid w:val="002F2A82"/>
    <w:rsid w:val="002F310F"/>
    <w:rsid w:val="002F3FBA"/>
    <w:rsid w:val="003008E4"/>
    <w:rsid w:val="00302E98"/>
    <w:rsid w:val="00303272"/>
    <w:rsid w:val="00305612"/>
    <w:rsid w:val="003062EC"/>
    <w:rsid w:val="00307332"/>
    <w:rsid w:val="00311265"/>
    <w:rsid w:val="00313BE9"/>
    <w:rsid w:val="00314D1C"/>
    <w:rsid w:val="0031521D"/>
    <w:rsid w:val="00316B92"/>
    <w:rsid w:val="003171C5"/>
    <w:rsid w:val="00317608"/>
    <w:rsid w:val="00317A6D"/>
    <w:rsid w:val="00322426"/>
    <w:rsid w:val="00334C0D"/>
    <w:rsid w:val="003449F0"/>
    <w:rsid w:val="003505D4"/>
    <w:rsid w:val="003518D4"/>
    <w:rsid w:val="00353F81"/>
    <w:rsid w:val="00353FF1"/>
    <w:rsid w:val="0035675E"/>
    <w:rsid w:val="00357409"/>
    <w:rsid w:val="00361F12"/>
    <w:rsid w:val="0036385C"/>
    <w:rsid w:val="003647F0"/>
    <w:rsid w:val="00364EEE"/>
    <w:rsid w:val="003674D6"/>
    <w:rsid w:val="0036799E"/>
    <w:rsid w:val="00367A0B"/>
    <w:rsid w:val="0037108D"/>
    <w:rsid w:val="0037156A"/>
    <w:rsid w:val="003727DD"/>
    <w:rsid w:val="003743C6"/>
    <w:rsid w:val="00374C19"/>
    <w:rsid w:val="003754C4"/>
    <w:rsid w:val="003763A1"/>
    <w:rsid w:val="00376D99"/>
    <w:rsid w:val="0038091E"/>
    <w:rsid w:val="003815EA"/>
    <w:rsid w:val="0038181B"/>
    <w:rsid w:val="00384F00"/>
    <w:rsid w:val="00385064"/>
    <w:rsid w:val="00386732"/>
    <w:rsid w:val="00387AF3"/>
    <w:rsid w:val="0039060E"/>
    <w:rsid w:val="00392A1B"/>
    <w:rsid w:val="0039569E"/>
    <w:rsid w:val="00395DC9"/>
    <w:rsid w:val="003966C8"/>
    <w:rsid w:val="003973CE"/>
    <w:rsid w:val="003A2555"/>
    <w:rsid w:val="003A2C51"/>
    <w:rsid w:val="003A4E27"/>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3D5"/>
    <w:rsid w:val="003E7F64"/>
    <w:rsid w:val="003F0857"/>
    <w:rsid w:val="003F2900"/>
    <w:rsid w:val="003F3923"/>
    <w:rsid w:val="003F58B9"/>
    <w:rsid w:val="003F5D4C"/>
    <w:rsid w:val="00400154"/>
    <w:rsid w:val="00402A79"/>
    <w:rsid w:val="004056D3"/>
    <w:rsid w:val="00405706"/>
    <w:rsid w:val="00405B62"/>
    <w:rsid w:val="00406B1A"/>
    <w:rsid w:val="00406C16"/>
    <w:rsid w:val="0041345E"/>
    <w:rsid w:val="00414A70"/>
    <w:rsid w:val="00417044"/>
    <w:rsid w:val="004175E3"/>
    <w:rsid w:val="004253CB"/>
    <w:rsid w:val="00425EFE"/>
    <w:rsid w:val="00434712"/>
    <w:rsid w:val="004363C6"/>
    <w:rsid w:val="00436EE5"/>
    <w:rsid w:val="0043735A"/>
    <w:rsid w:val="00441C3A"/>
    <w:rsid w:val="0044201E"/>
    <w:rsid w:val="00442F30"/>
    <w:rsid w:val="004434D9"/>
    <w:rsid w:val="004446CC"/>
    <w:rsid w:val="00445EFD"/>
    <w:rsid w:val="00446BB8"/>
    <w:rsid w:val="0045047E"/>
    <w:rsid w:val="00451614"/>
    <w:rsid w:val="00452456"/>
    <w:rsid w:val="004549D1"/>
    <w:rsid w:val="00454A16"/>
    <w:rsid w:val="00454E3F"/>
    <w:rsid w:val="004560BA"/>
    <w:rsid w:val="00456596"/>
    <w:rsid w:val="00460891"/>
    <w:rsid w:val="00461ACC"/>
    <w:rsid w:val="00462A4B"/>
    <w:rsid w:val="00467F4C"/>
    <w:rsid w:val="00472BA8"/>
    <w:rsid w:val="00473A80"/>
    <w:rsid w:val="004747A0"/>
    <w:rsid w:val="00474899"/>
    <w:rsid w:val="00482130"/>
    <w:rsid w:val="0048251E"/>
    <w:rsid w:val="004832C4"/>
    <w:rsid w:val="00483805"/>
    <w:rsid w:val="00483966"/>
    <w:rsid w:val="004907D9"/>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165"/>
    <w:rsid w:val="004A5F3D"/>
    <w:rsid w:val="004A62A7"/>
    <w:rsid w:val="004A6CCF"/>
    <w:rsid w:val="004A7DFE"/>
    <w:rsid w:val="004B31DB"/>
    <w:rsid w:val="004C12F8"/>
    <w:rsid w:val="004C23B4"/>
    <w:rsid w:val="004C30F8"/>
    <w:rsid w:val="004C50D0"/>
    <w:rsid w:val="004C7013"/>
    <w:rsid w:val="004D121E"/>
    <w:rsid w:val="004D1519"/>
    <w:rsid w:val="004D1879"/>
    <w:rsid w:val="004D3191"/>
    <w:rsid w:val="004D4842"/>
    <w:rsid w:val="004D6048"/>
    <w:rsid w:val="004D7AE9"/>
    <w:rsid w:val="004E0814"/>
    <w:rsid w:val="004E196A"/>
    <w:rsid w:val="004E5C26"/>
    <w:rsid w:val="004E5F64"/>
    <w:rsid w:val="004F05E0"/>
    <w:rsid w:val="004F068B"/>
    <w:rsid w:val="004F17AB"/>
    <w:rsid w:val="004F2315"/>
    <w:rsid w:val="004F4D08"/>
    <w:rsid w:val="0050040D"/>
    <w:rsid w:val="00504775"/>
    <w:rsid w:val="005053AE"/>
    <w:rsid w:val="0050653A"/>
    <w:rsid w:val="005072EB"/>
    <w:rsid w:val="005078BA"/>
    <w:rsid w:val="00510FFE"/>
    <w:rsid w:val="00512134"/>
    <w:rsid w:val="005136E3"/>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177"/>
    <w:rsid w:val="005973B5"/>
    <w:rsid w:val="005A35BC"/>
    <w:rsid w:val="005A61D7"/>
    <w:rsid w:val="005A6B11"/>
    <w:rsid w:val="005A701A"/>
    <w:rsid w:val="005A7CB9"/>
    <w:rsid w:val="005B2158"/>
    <w:rsid w:val="005B3544"/>
    <w:rsid w:val="005B36D4"/>
    <w:rsid w:val="005B3785"/>
    <w:rsid w:val="005B44C0"/>
    <w:rsid w:val="005B59D6"/>
    <w:rsid w:val="005B7B04"/>
    <w:rsid w:val="005C0334"/>
    <w:rsid w:val="005C1D4E"/>
    <w:rsid w:val="005C79D3"/>
    <w:rsid w:val="005D268C"/>
    <w:rsid w:val="005E04D7"/>
    <w:rsid w:val="005E10BE"/>
    <w:rsid w:val="005E1EAF"/>
    <w:rsid w:val="005E313F"/>
    <w:rsid w:val="005E340B"/>
    <w:rsid w:val="005E3596"/>
    <w:rsid w:val="005E70BC"/>
    <w:rsid w:val="005F0AE9"/>
    <w:rsid w:val="00602754"/>
    <w:rsid w:val="00603B1F"/>
    <w:rsid w:val="00606332"/>
    <w:rsid w:val="0060665A"/>
    <w:rsid w:val="00606E87"/>
    <w:rsid w:val="00617693"/>
    <w:rsid w:val="00620D63"/>
    <w:rsid w:val="00621B6D"/>
    <w:rsid w:val="0062210C"/>
    <w:rsid w:val="00623FE6"/>
    <w:rsid w:val="00624202"/>
    <w:rsid w:val="006246A2"/>
    <w:rsid w:val="00624A1F"/>
    <w:rsid w:val="00624AF8"/>
    <w:rsid w:val="00630AA8"/>
    <w:rsid w:val="0063534F"/>
    <w:rsid w:val="00636393"/>
    <w:rsid w:val="006373FB"/>
    <w:rsid w:val="006378CF"/>
    <w:rsid w:val="00641413"/>
    <w:rsid w:val="00641611"/>
    <w:rsid w:val="006417D4"/>
    <w:rsid w:val="0064515C"/>
    <w:rsid w:val="00645651"/>
    <w:rsid w:val="00645B9E"/>
    <w:rsid w:val="00651DF1"/>
    <w:rsid w:val="00653CAD"/>
    <w:rsid w:val="006578B5"/>
    <w:rsid w:val="006603DD"/>
    <w:rsid w:val="0066063F"/>
    <w:rsid w:val="0066082A"/>
    <w:rsid w:val="00665A27"/>
    <w:rsid w:val="00665D56"/>
    <w:rsid w:val="00671CFD"/>
    <w:rsid w:val="00674027"/>
    <w:rsid w:val="00676DAA"/>
    <w:rsid w:val="00677443"/>
    <w:rsid w:val="00677CEF"/>
    <w:rsid w:val="00680999"/>
    <w:rsid w:val="00681DC0"/>
    <w:rsid w:val="00682317"/>
    <w:rsid w:val="00684639"/>
    <w:rsid w:val="00690659"/>
    <w:rsid w:val="00692B3D"/>
    <w:rsid w:val="006936AA"/>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1D79"/>
    <w:rsid w:val="006F36B2"/>
    <w:rsid w:val="006F4E3C"/>
    <w:rsid w:val="006F59DF"/>
    <w:rsid w:val="006F6113"/>
    <w:rsid w:val="00704329"/>
    <w:rsid w:val="00704AE3"/>
    <w:rsid w:val="00706724"/>
    <w:rsid w:val="00706733"/>
    <w:rsid w:val="007070B9"/>
    <w:rsid w:val="0070791F"/>
    <w:rsid w:val="00711A01"/>
    <w:rsid w:val="007122A5"/>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0587"/>
    <w:rsid w:val="0073111B"/>
    <w:rsid w:val="00731BE8"/>
    <w:rsid w:val="00733345"/>
    <w:rsid w:val="00736C24"/>
    <w:rsid w:val="00736E81"/>
    <w:rsid w:val="0074072F"/>
    <w:rsid w:val="00741BD9"/>
    <w:rsid w:val="0074382A"/>
    <w:rsid w:val="00746C0D"/>
    <w:rsid w:val="0075073A"/>
    <w:rsid w:val="00751D2F"/>
    <w:rsid w:val="00751ED8"/>
    <w:rsid w:val="007533CD"/>
    <w:rsid w:val="0075549F"/>
    <w:rsid w:val="0076232D"/>
    <w:rsid w:val="00762D30"/>
    <w:rsid w:val="0076338D"/>
    <w:rsid w:val="0076378B"/>
    <w:rsid w:val="00763B3E"/>
    <w:rsid w:val="00764643"/>
    <w:rsid w:val="0076510B"/>
    <w:rsid w:val="00766C2A"/>
    <w:rsid w:val="00772A2C"/>
    <w:rsid w:val="00777866"/>
    <w:rsid w:val="00782AA0"/>
    <w:rsid w:val="007835E8"/>
    <w:rsid w:val="007905EC"/>
    <w:rsid w:val="00790BEC"/>
    <w:rsid w:val="00794089"/>
    <w:rsid w:val="00797503"/>
    <w:rsid w:val="007A18EB"/>
    <w:rsid w:val="007A1E38"/>
    <w:rsid w:val="007A2228"/>
    <w:rsid w:val="007A26F0"/>
    <w:rsid w:val="007A41D0"/>
    <w:rsid w:val="007A7668"/>
    <w:rsid w:val="007B131C"/>
    <w:rsid w:val="007B1ECB"/>
    <w:rsid w:val="007B2898"/>
    <w:rsid w:val="007B3FEF"/>
    <w:rsid w:val="007B4293"/>
    <w:rsid w:val="007B546F"/>
    <w:rsid w:val="007B5640"/>
    <w:rsid w:val="007B5F49"/>
    <w:rsid w:val="007B6D0A"/>
    <w:rsid w:val="007C1DFB"/>
    <w:rsid w:val="007C50C7"/>
    <w:rsid w:val="007D1ADD"/>
    <w:rsid w:val="007D20C9"/>
    <w:rsid w:val="007D5FD5"/>
    <w:rsid w:val="007D630F"/>
    <w:rsid w:val="007E0599"/>
    <w:rsid w:val="007E2958"/>
    <w:rsid w:val="007F05C1"/>
    <w:rsid w:val="007F1ADD"/>
    <w:rsid w:val="007F6A95"/>
    <w:rsid w:val="007F79F6"/>
    <w:rsid w:val="008016FD"/>
    <w:rsid w:val="0080170A"/>
    <w:rsid w:val="008029FD"/>
    <w:rsid w:val="008101FC"/>
    <w:rsid w:val="0081151D"/>
    <w:rsid w:val="00812E1D"/>
    <w:rsid w:val="00812F6B"/>
    <w:rsid w:val="00815C5B"/>
    <w:rsid w:val="0081760E"/>
    <w:rsid w:val="00817AB4"/>
    <w:rsid w:val="00820507"/>
    <w:rsid w:val="008217A2"/>
    <w:rsid w:val="00824870"/>
    <w:rsid w:val="00824F1E"/>
    <w:rsid w:val="00825F23"/>
    <w:rsid w:val="00830DDE"/>
    <w:rsid w:val="00831FFA"/>
    <w:rsid w:val="008357B8"/>
    <w:rsid w:val="00835B23"/>
    <w:rsid w:val="00836DED"/>
    <w:rsid w:val="0084018F"/>
    <w:rsid w:val="00841309"/>
    <w:rsid w:val="008428D6"/>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2C63"/>
    <w:rsid w:val="008A396A"/>
    <w:rsid w:val="008A4137"/>
    <w:rsid w:val="008A56CB"/>
    <w:rsid w:val="008A584D"/>
    <w:rsid w:val="008A5D5E"/>
    <w:rsid w:val="008A7CE5"/>
    <w:rsid w:val="008B07C6"/>
    <w:rsid w:val="008B33B3"/>
    <w:rsid w:val="008B46C7"/>
    <w:rsid w:val="008B4CF1"/>
    <w:rsid w:val="008B4D96"/>
    <w:rsid w:val="008B73DA"/>
    <w:rsid w:val="008B7842"/>
    <w:rsid w:val="008C25DC"/>
    <w:rsid w:val="008C27DC"/>
    <w:rsid w:val="008C4CE6"/>
    <w:rsid w:val="008D05EF"/>
    <w:rsid w:val="008D4529"/>
    <w:rsid w:val="008D69F5"/>
    <w:rsid w:val="008E4050"/>
    <w:rsid w:val="008E40BE"/>
    <w:rsid w:val="008E4421"/>
    <w:rsid w:val="008E7174"/>
    <w:rsid w:val="008F31BD"/>
    <w:rsid w:val="008F49C8"/>
    <w:rsid w:val="008F6DB6"/>
    <w:rsid w:val="0090095F"/>
    <w:rsid w:val="00906BE7"/>
    <w:rsid w:val="00917386"/>
    <w:rsid w:val="00917848"/>
    <w:rsid w:val="00920F56"/>
    <w:rsid w:val="00921B9A"/>
    <w:rsid w:val="00923233"/>
    <w:rsid w:val="00923FC8"/>
    <w:rsid w:val="00927B98"/>
    <w:rsid w:val="00927DBD"/>
    <w:rsid w:val="00930453"/>
    <w:rsid w:val="00934575"/>
    <w:rsid w:val="00935D1A"/>
    <w:rsid w:val="009379FE"/>
    <w:rsid w:val="00937D49"/>
    <w:rsid w:val="00941282"/>
    <w:rsid w:val="009433ED"/>
    <w:rsid w:val="00945315"/>
    <w:rsid w:val="009473BD"/>
    <w:rsid w:val="00953DF5"/>
    <w:rsid w:val="00954C1E"/>
    <w:rsid w:val="00955C78"/>
    <w:rsid w:val="0096155D"/>
    <w:rsid w:val="00962E30"/>
    <w:rsid w:val="00963829"/>
    <w:rsid w:val="00963BD2"/>
    <w:rsid w:val="009640B8"/>
    <w:rsid w:val="00964F8E"/>
    <w:rsid w:val="0096607B"/>
    <w:rsid w:val="0096616C"/>
    <w:rsid w:val="00973972"/>
    <w:rsid w:val="00973DC3"/>
    <w:rsid w:val="009747FC"/>
    <w:rsid w:val="00975900"/>
    <w:rsid w:val="00976185"/>
    <w:rsid w:val="00976390"/>
    <w:rsid w:val="00977642"/>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3CC7"/>
    <w:rsid w:val="009B4A57"/>
    <w:rsid w:val="009B5153"/>
    <w:rsid w:val="009B5C6B"/>
    <w:rsid w:val="009B7872"/>
    <w:rsid w:val="009C1974"/>
    <w:rsid w:val="009C39E1"/>
    <w:rsid w:val="009C3C75"/>
    <w:rsid w:val="009C4A18"/>
    <w:rsid w:val="009C5089"/>
    <w:rsid w:val="009C6312"/>
    <w:rsid w:val="009D1F1D"/>
    <w:rsid w:val="009D2D02"/>
    <w:rsid w:val="009D2E71"/>
    <w:rsid w:val="009D387A"/>
    <w:rsid w:val="009E35EA"/>
    <w:rsid w:val="009E5827"/>
    <w:rsid w:val="009E6AC5"/>
    <w:rsid w:val="009E75D5"/>
    <w:rsid w:val="009F0F1C"/>
    <w:rsid w:val="009F1973"/>
    <w:rsid w:val="009F2BA2"/>
    <w:rsid w:val="009F2FC6"/>
    <w:rsid w:val="009F389B"/>
    <w:rsid w:val="009F429D"/>
    <w:rsid w:val="009F49FA"/>
    <w:rsid w:val="009F4BEF"/>
    <w:rsid w:val="009F529B"/>
    <w:rsid w:val="009F59DA"/>
    <w:rsid w:val="009F6209"/>
    <w:rsid w:val="009F7621"/>
    <w:rsid w:val="00A03A5C"/>
    <w:rsid w:val="00A043EA"/>
    <w:rsid w:val="00A045C5"/>
    <w:rsid w:val="00A04E78"/>
    <w:rsid w:val="00A051B4"/>
    <w:rsid w:val="00A07A36"/>
    <w:rsid w:val="00A10D66"/>
    <w:rsid w:val="00A10D83"/>
    <w:rsid w:val="00A10DF8"/>
    <w:rsid w:val="00A12B25"/>
    <w:rsid w:val="00A153AF"/>
    <w:rsid w:val="00A15828"/>
    <w:rsid w:val="00A21B94"/>
    <w:rsid w:val="00A258FF"/>
    <w:rsid w:val="00A274CA"/>
    <w:rsid w:val="00A30FE8"/>
    <w:rsid w:val="00A32F0F"/>
    <w:rsid w:val="00A341DD"/>
    <w:rsid w:val="00A4061E"/>
    <w:rsid w:val="00A40F90"/>
    <w:rsid w:val="00A42A8E"/>
    <w:rsid w:val="00A45210"/>
    <w:rsid w:val="00A453E4"/>
    <w:rsid w:val="00A4647C"/>
    <w:rsid w:val="00A51958"/>
    <w:rsid w:val="00A51ED4"/>
    <w:rsid w:val="00A56FF9"/>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5BA4"/>
    <w:rsid w:val="00AA535E"/>
    <w:rsid w:val="00AA7DF6"/>
    <w:rsid w:val="00AB0207"/>
    <w:rsid w:val="00AB1323"/>
    <w:rsid w:val="00AB17ED"/>
    <w:rsid w:val="00AB2F13"/>
    <w:rsid w:val="00AB3A87"/>
    <w:rsid w:val="00AB6C9A"/>
    <w:rsid w:val="00AC0407"/>
    <w:rsid w:val="00AC34AA"/>
    <w:rsid w:val="00AC7434"/>
    <w:rsid w:val="00AD0237"/>
    <w:rsid w:val="00AD2880"/>
    <w:rsid w:val="00AD2A23"/>
    <w:rsid w:val="00AD4402"/>
    <w:rsid w:val="00AD5C59"/>
    <w:rsid w:val="00AD6ECE"/>
    <w:rsid w:val="00AD7F7A"/>
    <w:rsid w:val="00AE1831"/>
    <w:rsid w:val="00AE2FC7"/>
    <w:rsid w:val="00AE6939"/>
    <w:rsid w:val="00AE773D"/>
    <w:rsid w:val="00AF02D4"/>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2A9A"/>
    <w:rsid w:val="00B23792"/>
    <w:rsid w:val="00B244A2"/>
    <w:rsid w:val="00B24656"/>
    <w:rsid w:val="00B26546"/>
    <w:rsid w:val="00B30736"/>
    <w:rsid w:val="00B3234F"/>
    <w:rsid w:val="00B32B2C"/>
    <w:rsid w:val="00B334F7"/>
    <w:rsid w:val="00B3585C"/>
    <w:rsid w:val="00B35DDD"/>
    <w:rsid w:val="00B36BA7"/>
    <w:rsid w:val="00B40A96"/>
    <w:rsid w:val="00B425CA"/>
    <w:rsid w:val="00B44028"/>
    <w:rsid w:val="00B459E1"/>
    <w:rsid w:val="00B45B97"/>
    <w:rsid w:val="00B461AB"/>
    <w:rsid w:val="00B51EF6"/>
    <w:rsid w:val="00B52631"/>
    <w:rsid w:val="00B5398C"/>
    <w:rsid w:val="00B53B5F"/>
    <w:rsid w:val="00B57538"/>
    <w:rsid w:val="00B57EFA"/>
    <w:rsid w:val="00B63C81"/>
    <w:rsid w:val="00B63F76"/>
    <w:rsid w:val="00B64A8B"/>
    <w:rsid w:val="00B6585E"/>
    <w:rsid w:val="00B65AFF"/>
    <w:rsid w:val="00B663B7"/>
    <w:rsid w:val="00B705A2"/>
    <w:rsid w:val="00B729A5"/>
    <w:rsid w:val="00B72D11"/>
    <w:rsid w:val="00B73956"/>
    <w:rsid w:val="00B74F6A"/>
    <w:rsid w:val="00B76792"/>
    <w:rsid w:val="00B76867"/>
    <w:rsid w:val="00B76994"/>
    <w:rsid w:val="00B76B4E"/>
    <w:rsid w:val="00B81B9C"/>
    <w:rsid w:val="00B81F29"/>
    <w:rsid w:val="00B84DB2"/>
    <w:rsid w:val="00B92FF6"/>
    <w:rsid w:val="00B95371"/>
    <w:rsid w:val="00B95FEF"/>
    <w:rsid w:val="00B96727"/>
    <w:rsid w:val="00B97D6F"/>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2A4"/>
    <w:rsid w:val="00BC7F35"/>
    <w:rsid w:val="00BD1F8C"/>
    <w:rsid w:val="00BD306C"/>
    <w:rsid w:val="00BD3101"/>
    <w:rsid w:val="00BD3650"/>
    <w:rsid w:val="00BD5C26"/>
    <w:rsid w:val="00BE4D8A"/>
    <w:rsid w:val="00BE57B6"/>
    <w:rsid w:val="00BE77DD"/>
    <w:rsid w:val="00BF2236"/>
    <w:rsid w:val="00BF396B"/>
    <w:rsid w:val="00BF4656"/>
    <w:rsid w:val="00BF4949"/>
    <w:rsid w:val="00BF4DA8"/>
    <w:rsid w:val="00BF7A7A"/>
    <w:rsid w:val="00C00B34"/>
    <w:rsid w:val="00C00F31"/>
    <w:rsid w:val="00C01C2A"/>
    <w:rsid w:val="00C01DB2"/>
    <w:rsid w:val="00C056FC"/>
    <w:rsid w:val="00C07FC2"/>
    <w:rsid w:val="00C16443"/>
    <w:rsid w:val="00C25821"/>
    <w:rsid w:val="00C2591E"/>
    <w:rsid w:val="00C26FDC"/>
    <w:rsid w:val="00C27849"/>
    <w:rsid w:val="00C304C8"/>
    <w:rsid w:val="00C33906"/>
    <w:rsid w:val="00C35804"/>
    <w:rsid w:val="00C36D6D"/>
    <w:rsid w:val="00C42213"/>
    <w:rsid w:val="00C42588"/>
    <w:rsid w:val="00C4365D"/>
    <w:rsid w:val="00C45BB6"/>
    <w:rsid w:val="00C509EE"/>
    <w:rsid w:val="00C54E90"/>
    <w:rsid w:val="00C56601"/>
    <w:rsid w:val="00C56C85"/>
    <w:rsid w:val="00C60E58"/>
    <w:rsid w:val="00C61868"/>
    <w:rsid w:val="00C61C70"/>
    <w:rsid w:val="00C63639"/>
    <w:rsid w:val="00C63F0B"/>
    <w:rsid w:val="00C71DF9"/>
    <w:rsid w:val="00C75E54"/>
    <w:rsid w:val="00C80115"/>
    <w:rsid w:val="00C801F4"/>
    <w:rsid w:val="00C8059F"/>
    <w:rsid w:val="00C8152E"/>
    <w:rsid w:val="00C838FD"/>
    <w:rsid w:val="00C83BB2"/>
    <w:rsid w:val="00C83F9C"/>
    <w:rsid w:val="00C8445D"/>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87C"/>
    <w:rsid w:val="00CA29E4"/>
    <w:rsid w:val="00CA2F4B"/>
    <w:rsid w:val="00CA4BF4"/>
    <w:rsid w:val="00CA5051"/>
    <w:rsid w:val="00CA6723"/>
    <w:rsid w:val="00CA7170"/>
    <w:rsid w:val="00CA7A57"/>
    <w:rsid w:val="00CB1686"/>
    <w:rsid w:val="00CB2ED0"/>
    <w:rsid w:val="00CB32A1"/>
    <w:rsid w:val="00CB5E7E"/>
    <w:rsid w:val="00CB6483"/>
    <w:rsid w:val="00CB7831"/>
    <w:rsid w:val="00CB7994"/>
    <w:rsid w:val="00CC01BD"/>
    <w:rsid w:val="00CC384D"/>
    <w:rsid w:val="00CC676E"/>
    <w:rsid w:val="00CD10F3"/>
    <w:rsid w:val="00CD1521"/>
    <w:rsid w:val="00CD21AE"/>
    <w:rsid w:val="00CD36DC"/>
    <w:rsid w:val="00CD42E5"/>
    <w:rsid w:val="00CD49DB"/>
    <w:rsid w:val="00CD4D16"/>
    <w:rsid w:val="00CD6F74"/>
    <w:rsid w:val="00CE6A7D"/>
    <w:rsid w:val="00CE750D"/>
    <w:rsid w:val="00CF007B"/>
    <w:rsid w:val="00CF271B"/>
    <w:rsid w:val="00CF2CC8"/>
    <w:rsid w:val="00CF394A"/>
    <w:rsid w:val="00CF3A1F"/>
    <w:rsid w:val="00CF4857"/>
    <w:rsid w:val="00CF73A0"/>
    <w:rsid w:val="00D00866"/>
    <w:rsid w:val="00D0290C"/>
    <w:rsid w:val="00D06741"/>
    <w:rsid w:val="00D118C1"/>
    <w:rsid w:val="00D122B9"/>
    <w:rsid w:val="00D148F7"/>
    <w:rsid w:val="00D15BEC"/>
    <w:rsid w:val="00D20C3C"/>
    <w:rsid w:val="00D2208F"/>
    <w:rsid w:val="00D227C0"/>
    <w:rsid w:val="00D22B93"/>
    <w:rsid w:val="00D274F5"/>
    <w:rsid w:val="00D30819"/>
    <w:rsid w:val="00D31ADE"/>
    <w:rsid w:val="00D339F7"/>
    <w:rsid w:val="00D341AF"/>
    <w:rsid w:val="00D34312"/>
    <w:rsid w:val="00D34A23"/>
    <w:rsid w:val="00D361AA"/>
    <w:rsid w:val="00D37A96"/>
    <w:rsid w:val="00D40CE8"/>
    <w:rsid w:val="00D40FF1"/>
    <w:rsid w:val="00D410BE"/>
    <w:rsid w:val="00D41354"/>
    <w:rsid w:val="00D42FAF"/>
    <w:rsid w:val="00D467DA"/>
    <w:rsid w:val="00D470B1"/>
    <w:rsid w:val="00D47E87"/>
    <w:rsid w:val="00D50712"/>
    <w:rsid w:val="00D50FC0"/>
    <w:rsid w:val="00D51D00"/>
    <w:rsid w:val="00D52715"/>
    <w:rsid w:val="00D52CD6"/>
    <w:rsid w:val="00D5799D"/>
    <w:rsid w:val="00D619FA"/>
    <w:rsid w:val="00D626B7"/>
    <w:rsid w:val="00D626E0"/>
    <w:rsid w:val="00D6271C"/>
    <w:rsid w:val="00D635DE"/>
    <w:rsid w:val="00D638AE"/>
    <w:rsid w:val="00D64DDC"/>
    <w:rsid w:val="00D706C6"/>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1FD1"/>
    <w:rsid w:val="00DC70B0"/>
    <w:rsid w:val="00DC7592"/>
    <w:rsid w:val="00DC7E6B"/>
    <w:rsid w:val="00DD24AE"/>
    <w:rsid w:val="00DD3A27"/>
    <w:rsid w:val="00DD5701"/>
    <w:rsid w:val="00DD7068"/>
    <w:rsid w:val="00DE019E"/>
    <w:rsid w:val="00DE1DB4"/>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15C"/>
    <w:rsid w:val="00E522EB"/>
    <w:rsid w:val="00E5250A"/>
    <w:rsid w:val="00E5279B"/>
    <w:rsid w:val="00E53AE3"/>
    <w:rsid w:val="00E55095"/>
    <w:rsid w:val="00E577C8"/>
    <w:rsid w:val="00E63503"/>
    <w:rsid w:val="00E653C5"/>
    <w:rsid w:val="00E65DCD"/>
    <w:rsid w:val="00E667BB"/>
    <w:rsid w:val="00E7017A"/>
    <w:rsid w:val="00E704B4"/>
    <w:rsid w:val="00E70B6F"/>
    <w:rsid w:val="00E71771"/>
    <w:rsid w:val="00E7283F"/>
    <w:rsid w:val="00E7303F"/>
    <w:rsid w:val="00E7507A"/>
    <w:rsid w:val="00E82D52"/>
    <w:rsid w:val="00E83937"/>
    <w:rsid w:val="00E84EDE"/>
    <w:rsid w:val="00E86E60"/>
    <w:rsid w:val="00E873FD"/>
    <w:rsid w:val="00E91D84"/>
    <w:rsid w:val="00E9252F"/>
    <w:rsid w:val="00E93A04"/>
    <w:rsid w:val="00E950C7"/>
    <w:rsid w:val="00EA4041"/>
    <w:rsid w:val="00EA47E7"/>
    <w:rsid w:val="00EB1155"/>
    <w:rsid w:val="00EB1666"/>
    <w:rsid w:val="00EB1796"/>
    <w:rsid w:val="00EB3109"/>
    <w:rsid w:val="00EB412E"/>
    <w:rsid w:val="00EB59DC"/>
    <w:rsid w:val="00EC0CE2"/>
    <w:rsid w:val="00EC23A1"/>
    <w:rsid w:val="00EC2B64"/>
    <w:rsid w:val="00EC449F"/>
    <w:rsid w:val="00EC46F1"/>
    <w:rsid w:val="00EC52E6"/>
    <w:rsid w:val="00EC6333"/>
    <w:rsid w:val="00EC7275"/>
    <w:rsid w:val="00ED1D05"/>
    <w:rsid w:val="00ED4965"/>
    <w:rsid w:val="00ED70DB"/>
    <w:rsid w:val="00ED7F9C"/>
    <w:rsid w:val="00EE02BE"/>
    <w:rsid w:val="00EE337E"/>
    <w:rsid w:val="00EF0517"/>
    <w:rsid w:val="00EF2EDA"/>
    <w:rsid w:val="00EF3F0C"/>
    <w:rsid w:val="00F00690"/>
    <w:rsid w:val="00F00E7F"/>
    <w:rsid w:val="00F014CA"/>
    <w:rsid w:val="00F01908"/>
    <w:rsid w:val="00F03521"/>
    <w:rsid w:val="00F0532A"/>
    <w:rsid w:val="00F13F23"/>
    <w:rsid w:val="00F14568"/>
    <w:rsid w:val="00F14937"/>
    <w:rsid w:val="00F162F1"/>
    <w:rsid w:val="00F21860"/>
    <w:rsid w:val="00F21BB6"/>
    <w:rsid w:val="00F23A03"/>
    <w:rsid w:val="00F24B8F"/>
    <w:rsid w:val="00F25B52"/>
    <w:rsid w:val="00F3285C"/>
    <w:rsid w:val="00F343EF"/>
    <w:rsid w:val="00F43639"/>
    <w:rsid w:val="00F44B99"/>
    <w:rsid w:val="00F516E8"/>
    <w:rsid w:val="00F51CA6"/>
    <w:rsid w:val="00F52FCE"/>
    <w:rsid w:val="00F55A67"/>
    <w:rsid w:val="00F56535"/>
    <w:rsid w:val="00F56C6E"/>
    <w:rsid w:val="00F60518"/>
    <w:rsid w:val="00F61D36"/>
    <w:rsid w:val="00F66482"/>
    <w:rsid w:val="00F72409"/>
    <w:rsid w:val="00F72676"/>
    <w:rsid w:val="00F72F7A"/>
    <w:rsid w:val="00F72FF2"/>
    <w:rsid w:val="00F73F2D"/>
    <w:rsid w:val="00F7450A"/>
    <w:rsid w:val="00F75295"/>
    <w:rsid w:val="00F8203B"/>
    <w:rsid w:val="00F84DC4"/>
    <w:rsid w:val="00F8590C"/>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7203"/>
    <w:rsid w:val="00FE263A"/>
    <w:rsid w:val="00FE3676"/>
    <w:rsid w:val="00FE473A"/>
    <w:rsid w:val="00FE5D6B"/>
    <w:rsid w:val="00FF182F"/>
    <w:rsid w:val="00FF2EC7"/>
    <w:rsid w:val="00FF4832"/>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84024">
      <w:bodyDiv w:val="1"/>
      <w:marLeft w:val="0"/>
      <w:marRight w:val="0"/>
      <w:marTop w:val="0"/>
      <w:marBottom w:val="0"/>
      <w:divBdr>
        <w:top w:val="none" w:sz="0" w:space="0" w:color="auto"/>
        <w:left w:val="none" w:sz="0" w:space="0" w:color="auto"/>
        <w:bottom w:val="none" w:sz="0" w:space="0" w:color="auto"/>
        <w:right w:val="none" w:sz="0" w:space="0" w:color="auto"/>
      </w:divBdr>
    </w:div>
    <w:div w:id="350692883">
      <w:bodyDiv w:val="1"/>
      <w:marLeft w:val="0"/>
      <w:marRight w:val="0"/>
      <w:marTop w:val="0"/>
      <w:marBottom w:val="0"/>
      <w:divBdr>
        <w:top w:val="none" w:sz="0" w:space="0" w:color="auto"/>
        <w:left w:val="none" w:sz="0" w:space="0" w:color="auto"/>
        <w:bottom w:val="none" w:sz="0" w:space="0" w:color="auto"/>
        <w:right w:val="none" w:sz="0" w:space="0" w:color="auto"/>
      </w:divBdr>
    </w:div>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535235698">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695738616">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 w:id="932513616">
      <w:bodyDiv w:val="1"/>
      <w:marLeft w:val="0"/>
      <w:marRight w:val="0"/>
      <w:marTop w:val="0"/>
      <w:marBottom w:val="0"/>
      <w:divBdr>
        <w:top w:val="none" w:sz="0" w:space="0" w:color="auto"/>
        <w:left w:val="none" w:sz="0" w:space="0" w:color="auto"/>
        <w:bottom w:val="none" w:sz="0" w:space="0" w:color="auto"/>
        <w:right w:val="none" w:sz="0" w:space="0" w:color="auto"/>
      </w:divBdr>
    </w:div>
    <w:div w:id="1000040750">
      <w:bodyDiv w:val="1"/>
      <w:marLeft w:val="0"/>
      <w:marRight w:val="0"/>
      <w:marTop w:val="0"/>
      <w:marBottom w:val="0"/>
      <w:divBdr>
        <w:top w:val="none" w:sz="0" w:space="0" w:color="auto"/>
        <w:left w:val="none" w:sz="0" w:space="0" w:color="auto"/>
        <w:bottom w:val="none" w:sz="0" w:space="0" w:color="auto"/>
        <w:right w:val="none" w:sz="0" w:space="0" w:color="auto"/>
      </w:divBdr>
    </w:div>
    <w:div w:id="1163544890">
      <w:bodyDiv w:val="1"/>
      <w:marLeft w:val="0"/>
      <w:marRight w:val="0"/>
      <w:marTop w:val="0"/>
      <w:marBottom w:val="0"/>
      <w:divBdr>
        <w:top w:val="none" w:sz="0" w:space="0" w:color="auto"/>
        <w:left w:val="none" w:sz="0" w:space="0" w:color="auto"/>
        <w:bottom w:val="none" w:sz="0" w:space="0" w:color="auto"/>
        <w:right w:val="none" w:sz="0" w:space="0" w:color="auto"/>
      </w:divBdr>
    </w:div>
    <w:div w:id="1234390692">
      <w:bodyDiv w:val="1"/>
      <w:marLeft w:val="0"/>
      <w:marRight w:val="0"/>
      <w:marTop w:val="0"/>
      <w:marBottom w:val="0"/>
      <w:divBdr>
        <w:top w:val="none" w:sz="0" w:space="0" w:color="auto"/>
        <w:left w:val="none" w:sz="0" w:space="0" w:color="auto"/>
        <w:bottom w:val="none" w:sz="0" w:space="0" w:color="auto"/>
        <w:right w:val="none" w:sz="0" w:space="0" w:color="auto"/>
      </w:divBdr>
    </w:div>
    <w:div w:id="1475099421">
      <w:bodyDiv w:val="1"/>
      <w:marLeft w:val="0"/>
      <w:marRight w:val="0"/>
      <w:marTop w:val="0"/>
      <w:marBottom w:val="0"/>
      <w:divBdr>
        <w:top w:val="none" w:sz="0" w:space="0" w:color="auto"/>
        <w:left w:val="none" w:sz="0" w:space="0" w:color="auto"/>
        <w:bottom w:val="none" w:sz="0" w:space="0" w:color="auto"/>
        <w:right w:val="none" w:sz="0" w:space="0" w:color="auto"/>
      </w:divBdr>
    </w:div>
    <w:div w:id="1631084109">
      <w:bodyDiv w:val="1"/>
      <w:marLeft w:val="0"/>
      <w:marRight w:val="0"/>
      <w:marTop w:val="0"/>
      <w:marBottom w:val="0"/>
      <w:divBdr>
        <w:top w:val="none" w:sz="0" w:space="0" w:color="auto"/>
        <w:left w:val="none" w:sz="0" w:space="0" w:color="auto"/>
        <w:bottom w:val="none" w:sz="0" w:space="0" w:color="auto"/>
        <w:right w:val="none" w:sz="0" w:space="0" w:color="auto"/>
      </w:divBdr>
    </w:div>
    <w:div w:id="1904095978">
      <w:bodyDiv w:val="1"/>
      <w:marLeft w:val="0"/>
      <w:marRight w:val="0"/>
      <w:marTop w:val="0"/>
      <w:marBottom w:val="0"/>
      <w:divBdr>
        <w:top w:val="none" w:sz="0" w:space="0" w:color="auto"/>
        <w:left w:val="none" w:sz="0" w:space="0" w:color="auto"/>
        <w:bottom w:val="none" w:sz="0" w:space="0" w:color="auto"/>
        <w:right w:val="none" w:sz="0" w:space="0" w:color="auto"/>
      </w:divBdr>
    </w:div>
    <w:div w:id="203334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F4682-389B-41E2-BD16-78032AF8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152</cp:revision>
  <dcterms:created xsi:type="dcterms:W3CDTF">2022-04-01T10:58:00Z</dcterms:created>
  <dcterms:modified xsi:type="dcterms:W3CDTF">2025-05-22T14:07:00Z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