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8439B6A"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DA75FA" w:rsidRPr="00DA75FA">
        <w:rPr>
          <w:b/>
          <w:i/>
          <w:noProof/>
          <w:sz w:val="28"/>
        </w:rPr>
        <w:t>R4-25067</w:t>
      </w:r>
      <w:r w:rsidR="00D83D5E">
        <w:rPr>
          <w:b/>
          <w:i/>
          <w:noProof/>
          <w:sz w:val="28"/>
        </w:rPr>
        <w:t>5</w:t>
      </w:r>
      <w:r w:rsidR="00EC3AE7">
        <w:rPr>
          <w:b/>
          <w:i/>
          <w:noProof/>
          <w:sz w:val="28"/>
        </w:rPr>
        <w:t>1</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6404B"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CC514CC" w:rsidR="005F672A" w:rsidRPr="00410371" w:rsidRDefault="00DA75FA" w:rsidP="005F672A">
            <w:pPr>
              <w:pStyle w:val="CRCoverPage"/>
              <w:spacing w:after="0"/>
              <w:ind w:firstLineChars="250" w:firstLine="500"/>
              <w:rPr>
                <w:noProof/>
              </w:rPr>
            </w:pPr>
            <w:r>
              <w:t>55</w:t>
            </w:r>
            <w:r w:rsidR="00EC3AE7">
              <w:t>80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43D587E" w:rsidR="005F672A" w:rsidRPr="00410371" w:rsidRDefault="008B0BE0"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EC3AE7">
              <w:rPr>
                <w:b/>
                <w:noProof/>
                <w:sz w:val="28"/>
              </w:rPr>
              <w:t>9</w:t>
            </w:r>
            <w:r w:rsidR="00F82221">
              <w:rPr>
                <w:b/>
                <w:noProof/>
                <w:sz w:val="28"/>
              </w:rPr>
              <w:t>.</w:t>
            </w:r>
            <w:r w:rsidR="00EC3AE7">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DB84BF1" w:rsidR="005F672A" w:rsidRDefault="004128C5" w:rsidP="002A726E">
            <w:pPr>
              <w:pStyle w:val="CRCoverPage"/>
              <w:spacing w:after="0"/>
              <w:ind w:left="100"/>
              <w:rPr>
                <w:noProof/>
              </w:rPr>
            </w:pPr>
            <w:r w:rsidRPr="004128C5">
              <w:t>(</w:t>
            </w:r>
            <w:proofErr w:type="spellStart"/>
            <w:r w:rsidR="00EE3640" w:rsidRPr="00EE3640">
              <w:t>NR_eMIMO</w:t>
            </w:r>
            <w:proofErr w:type="spellEnd"/>
            <w:r w:rsidR="00EE3640" w:rsidRPr="00EE3640">
              <w:t>-</w:t>
            </w:r>
            <w:r w:rsidR="007D75F8">
              <w:t>Perf</w:t>
            </w:r>
            <w:r w:rsidRPr="004128C5">
              <w:t xml:space="preserve">) </w:t>
            </w:r>
            <w:r w:rsidR="00EE3640" w:rsidRPr="00EE3640">
              <w:t>CR on L1-SINR performance requirements</w:t>
            </w:r>
            <w:r w:rsidR="009818D2">
              <w:t xml:space="preserve"> </w:t>
            </w:r>
            <w:r w:rsidR="009818D2">
              <w:rPr>
                <w:rFonts w:hint="eastAsia"/>
                <w:lang w:eastAsia="zh-CN"/>
              </w:rPr>
              <w:t>R1</w:t>
            </w:r>
            <w:r w:rsidR="00EC3AE7">
              <w:rPr>
                <w:lang w:eastAsia="zh-CN"/>
              </w:rPr>
              <w:t>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32DF43" w:rsidR="005F672A" w:rsidRDefault="007D75F8" w:rsidP="002A726E">
            <w:pPr>
              <w:pStyle w:val="CRCoverPage"/>
              <w:spacing w:after="0"/>
              <w:ind w:left="100"/>
              <w:rPr>
                <w:noProof/>
              </w:rPr>
            </w:pPr>
            <w:proofErr w:type="spellStart"/>
            <w:r w:rsidRPr="00EE3640">
              <w:t>NR_eMIMO</w:t>
            </w:r>
            <w:proofErr w:type="spellEnd"/>
            <w:r w:rsidRPr="00EE3640">
              <w:t>-</w:t>
            </w:r>
            <w: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CE79511" w:rsidR="005F672A" w:rsidRDefault="009818D2"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34F4053" w:rsidR="005F672A" w:rsidRDefault="005F672A" w:rsidP="002A726E">
            <w:pPr>
              <w:pStyle w:val="CRCoverPage"/>
              <w:spacing w:after="0"/>
              <w:ind w:left="100"/>
              <w:rPr>
                <w:noProof/>
              </w:rPr>
            </w:pPr>
            <w:r w:rsidRPr="00286DD9">
              <w:rPr>
                <w:noProof/>
              </w:rPr>
              <w:t>Rel-1</w:t>
            </w:r>
            <w:r w:rsidR="00EC3AE7">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A248002" w:rsidR="004128C5" w:rsidRPr="00CB2995" w:rsidRDefault="007D75F8" w:rsidP="00CD6CC5">
            <w:pPr>
              <w:pStyle w:val="CRCoverPage"/>
              <w:spacing w:after="0"/>
              <w:rPr>
                <w:rFonts w:cs="Arial"/>
                <w:noProof/>
                <w:lang w:eastAsia="zh-CN"/>
              </w:rPr>
            </w:pPr>
            <w:r>
              <w:rPr>
                <w:rFonts w:eastAsia="宋体" w:cs="v4.2.0"/>
              </w:rPr>
              <w:t>D</w:t>
            </w:r>
            <w:r w:rsidRPr="007D75F8">
              <w:rPr>
                <w:rFonts w:eastAsia="宋体" w:cs="v4.2.0"/>
              </w:rPr>
              <w:t>ifferential SS-SINR and CSI-SINR</w:t>
            </w:r>
            <w:r>
              <w:rPr>
                <w:rFonts w:eastAsia="宋体" w:cs="v4.2.0"/>
              </w:rPr>
              <w:t xml:space="preserve"> report mapping are defined for both L3 and L1 SINR measurements. However, differential reporting is not supported for L3 SINR measurements.</w:t>
            </w:r>
            <w:r w:rsidR="00D9223A">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42EF3EC" w:rsidR="00AF49BE" w:rsidRPr="00D80898" w:rsidRDefault="007D75F8" w:rsidP="00A235B0">
            <w:pPr>
              <w:pStyle w:val="CRCoverPage"/>
              <w:spacing w:after="0"/>
              <w:rPr>
                <w:rFonts w:cs="Arial"/>
                <w:noProof/>
                <w:lang w:eastAsia="zh-CN"/>
              </w:rPr>
            </w:pPr>
            <w:r>
              <w:rPr>
                <w:noProof/>
                <w:lang w:eastAsia="zh-CN"/>
              </w:rPr>
              <w:t xml:space="preserve">Remove L3 reporting as applicable reporting for </w:t>
            </w:r>
            <w:r>
              <w:rPr>
                <w:rFonts w:eastAsia="宋体" w:cs="v4.2.0"/>
              </w:rPr>
              <w:t>d</w:t>
            </w:r>
            <w:r w:rsidRPr="007D75F8">
              <w:rPr>
                <w:rFonts w:eastAsia="宋体" w:cs="v4.2.0"/>
              </w:rPr>
              <w:t>ifferential SS-SINR and CSI-SINR</w:t>
            </w:r>
            <w:r>
              <w:rPr>
                <w:rFonts w:eastAsia="宋体" w:cs="v4.2.0"/>
              </w:rPr>
              <w:t xml:space="preserve"> reporting</w:t>
            </w:r>
            <w:r w:rsidR="004128C5">
              <w:rPr>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0ABF422" w:rsidR="008C63FE" w:rsidRDefault="00AC1705" w:rsidP="006F5A76">
            <w:pPr>
              <w:pStyle w:val="CRCoverPage"/>
              <w:spacing w:after="0"/>
              <w:rPr>
                <w:noProof/>
                <w:lang w:eastAsia="zh-CN"/>
              </w:rPr>
            </w:pPr>
            <w:r>
              <w:rPr>
                <w:noProof/>
                <w:lang w:eastAsia="zh-CN"/>
              </w:rPr>
              <w:t xml:space="preserve">Wrong interpretation that </w:t>
            </w:r>
            <w:r>
              <w:rPr>
                <w:rFonts w:eastAsia="宋体" w:cs="v4.2.0"/>
              </w:rPr>
              <w:t>d</w:t>
            </w:r>
            <w:r w:rsidRPr="007D75F8">
              <w:rPr>
                <w:rFonts w:eastAsia="宋体" w:cs="v4.2.0"/>
              </w:rPr>
              <w:t xml:space="preserve">ifferential </w:t>
            </w:r>
            <w:r>
              <w:rPr>
                <w:rFonts w:eastAsia="宋体" w:cs="v4.2.0"/>
              </w:rPr>
              <w:t>reporting is applicable for L3 SINR.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7BBF81A" w:rsidR="00BB6602" w:rsidRDefault="00AC1705" w:rsidP="009F13DC">
            <w:pPr>
              <w:pStyle w:val="CRCoverPage"/>
              <w:spacing w:after="0"/>
              <w:rPr>
                <w:noProof/>
                <w:lang w:eastAsia="zh-CN"/>
              </w:rPr>
            </w:pPr>
            <w:r w:rsidRPr="00AC1705">
              <w:rPr>
                <w:rFonts w:cs="Arial"/>
                <w:noProof/>
                <w:lang w:eastAsia="zh-CN"/>
              </w:rPr>
              <w:t>10.1.16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E2A0CB3"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26364D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18C387F" w14:textId="77777777" w:rsidR="00EC3AE7" w:rsidRPr="00EC3AE7" w:rsidRDefault="00EC3AE7" w:rsidP="00EC3A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C3AE7">
        <w:rPr>
          <w:rFonts w:ascii="Arial" w:eastAsia="Times New Roman" w:hAnsi="Arial"/>
          <w:sz w:val="24"/>
          <w:lang w:eastAsia="zh-CN"/>
        </w:rPr>
        <w:t>10.1.16.1</w:t>
      </w:r>
      <w:r w:rsidRPr="00EC3AE7">
        <w:rPr>
          <w:rFonts w:ascii="Arial" w:eastAsia="Times New Roman" w:hAnsi="Arial"/>
          <w:sz w:val="24"/>
          <w:lang w:eastAsia="zh-CN"/>
        </w:rPr>
        <w:tab/>
      </w:r>
      <w:r w:rsidRPr="00EC3AE7">
        <w:rPr>
          <w:rFonts w:ascii="Arial" w:eastAsia="Times New Roman" w:hAnsi="Arial"/>
          <w:sz w:val="24"/>
          <w:lang w:eastAsia="ko-KR"/>
        </w:rPr>
        <w:t>SS-SINR and CSI-SINR measurement report mapping</w:t>
      </w:r>
    </w:p>
    <w:p w14:paraId="2B6062BD" w14:textId="77777777" w:rsidR="00EC3AE7" w:rsidRPr="00EC3AE7" w:rsidRDefault="00EC3AE7" w:rsidP="00EC3AE7">
      <w:pPr>
        <w:overflowPunct w:val="0"/>
        <w:autoSpaceDE w:val="0"/>
        <w:autoSpaceDN w:val="0"/>
        <w:adjustRightInd w:val="0"/>
        <w:textAlignment w:val="baseline"/>
        <w:rPr>
          <w:rFonts w:eastAsia="Times New Roman" w:cs="v4.2.0"/>
        </w:rPr>
      </w:pPr>
      <w:r w:rsidRPr="00EC3AE7">
        <w:rPr>
          <w:rFonts w:eastAsia="Times New Roman"/>
          <w:sz w:val="22"/>
          <w:szCs w:val="22"/>
        </w:rPr>
        <w:t>T</w:t>
      </w:r>
      <w:r w:rsidRPr="00EC3AE7">
        <w:rPr>
          <w:rFonts w:eastAsia="Times New Roman" w:cs="v4.2.0"/>
        </w:rPr>
        <w:t xml:space="preserve">he reporting range of SS-SINR and CSI-SINR for L3 reporting </w:t>
      </w:r>
      <w:r w:rsidRPr="00EC3AE7">
        <w:rPr>
          <w:rFonts w:eastAsia="Times New Roman" w:cs="v4.2.0" w:hint="eastAsia"/>
          <w:lang w:eastAsia="zh-CN"/>
        </w:rPr>
        <w:t xml:space="preserve">and L1 </w:t>
      </w:r>
      <w:proofErr w:type="spellStart"/>
      <w:r w:rsidRPr="00EC3AE7">
        <w:rPr>
          <w:rFonts w:eastAsia="Times New Roman" w:cs="v4.2.0" w:hint="eastAsia"/>
          <w:lang w:eastAsia="zh-CN"/>
        </w:rPr>
        <w:t>reporing</w:t>
      </w:r>
      <w:proofErr w:type="spellEnd"/>
      <w:r w:rsidRPr="00EC3AE7" w:rsidDel="00AC3CB5">
        <w:rPr>
          <w:rFonts w:eastAsia="Times New Roman" w:cs="v4.2.0" w:hint="eastAsia"/>
          <w:lang w:eastAsia="zh-CN"/>
        </w:rPr>
        <w:t xml:space="preserve"> </w:t>
      </w:r>
      <w:r w:rsidRPr="00EC3AE7">
        <w:rPr>
          <w:rFonts w:eastAsia="Times New Roman" w:cs="v4.2.0"/>
        </w:rPr>
        <w:t>is defined from -</w:t>
      </w:r>
      <w:r w:rsidRPr="00EC3AE7">
        <w:rPr>
          <w:rFonts w:eastAsia="Times New Roman" w:cs="v4.2.0"/>
          <w:lang w:eastAsia="zh-CN"/>
        </w:rPr>
        <w:t>23</w:t>
      </w:r>
      <w:r w:rsidRPr="00EC3AE7">
        <w:rPr>
          <w:rFonts w:eastAsia="Times New Roman" w:cs="v4.2.0"/>
        </w:rPr>
        <w:t xml:space="preserve"> dB to 40 dB with 0.5 dB resolution. The mapping of measured quantity is defined in table 10.1.16.1-1. The range in the signalling may be larger than the guaranteed accuracy range.</w:t>
      </w:r>
    </w:p>
    <w:p w14:paraId="2BB8B737" w14:textId="17702DDC" w:rsidR="00EC3AE7" w:rsidRPr="00EC3AE7" w:rsidRDefault="00EC3AE7" w:rsidP="00EC3AE7">
      <w:pPr>
        <w:overflowPunct w:val="0"/>
        <w:autoSpaceDE w:val="0"/>
        <w:autoSpaceDN w:val="0"/>
        <w:adjustRightInd w:val="0"/>
        <w:textAlignment w:val="baseline"/>
        <w:rPr>
          <w:rFonts w:eastAsia="Times New Roman" w:cs="v4.2.0"/>
        </w:rPr>
      </w:pPr>
      <w:r w:rsidRPr="00EC3AE7">
        <w:rPr>
          <w:rFonts w:eastAsia="Times New Roman" w:cs="v4.2.0"/>
        </w:rPr>
        <w:t xml:space="preserve">The reporting range of differential SS-SINR and CSI-SINR for L1 reporting </w:t>
      </w:r>
      <w:del w:id="1" w:author="Huawei" w:date="2025-05-26T08:35:00Z">
        <w:r w:rsidRPr="00EC3AE7" w:rsidDel="00EC3AE7">
          <w:rPr>
            <w:rFonts w:eastAsia="Times New Roman" w:cs="v4.2.0" w:hint="eastAsia"/>
            <w:lang w:eastAsia="zh-CN"/>
          </w:rPr>
          <w:delText xml:space="preserve">and L3 reporting </w:delText>
        </w:r>
      </w:del>
      <w:r w:rsidRPr="00EC3AE7">
        <w:rPr>
          <w:rFonts w:eastAsia="Times New Roman" w:cs="v4.2.0"/>
        </w:rPr>
        <w:t>is defined from -15 dB to 0 dB with 1 dB resolution.</w:t>
      </w:r>
    </w:p>
    <w:p w14:paraId="6859888D" w14:textId="77777777" w:rsidR="00EC3AE7" w:rsidRPr="00EC3AE7" w:rsidRDefault="00EC3AE7" w:rsidP="00EC3AE7">
      <w:pPr>
        <w:overflowPunct w:val="0"/>
        <w:autoSpaceDE w:val="0"/>
        <w:autoSpaceDN w:val="0"/>
        <w:adjustRightInd w:val="0"/>
        <w:textAlignment w:val="baseline"/>
        <w:rPr>
          <w:rFonts w:eastAsia="Times New Roman" w:cs="v4.2.0"/>
        </w:rPr>
      </w:pPr>
      <w:r w:rsidRPr="00EC3AE7">
        <w:rPr>
          <w:rFonts w:eastAsia="Times New Roman" w:cs="v4.2.0"/>
        </w:rPr>
        <w:t>The mapping of measured quantity is defined in table 10.1.16.1-2. The range in the signalling may be larger than the guaranteed accuracy range.</w:t>
      </w:r>
    </w:p>
    <w:p w14:paraId="4DD885AE" w14:textId="77777777" w:rsidR="00EC3AE7" w:rsidRPr="00EC3AE7" w:rsidRDefault="00EC3AE7" w:rsidP="00EC3AE7">
      <w:pPr>
        <w:keepNext/>
        <w:keepLines/>
        <w:overflowPunct w:val="0"/>
        <w:autoSpaceDE w:val="0"/>
        <w:autoSpaceDN w:val="0"/>
        <w:adjustRightInd w:val="0"/>
        <w:spacing w:before="60"/>
        <w:jc w:val="center"/>
        <w:textAlignment w:val="baseline"/>
        <w:rPr>
          <w:rFonts w:ascii="Arial" w:eastAsia="Times New Roman" w:hAnsi="Arial"/>
          <w:b/>
        </w:rPr>
      </w:pPr>
      <w:r w:rsidRPr="00EC3AE7">
        <w:rPr>
          <w:rFonts w:ascii="Arial" w:eastAsia="Times New Roman" w:hAnsi="Arial"/>
          <w:b/>
        </w:rPr>
        <w:t>Table 10.1.16.1-1: SS-SINR and CSI-</w:t>
      </w:r>
      <w:r w:rsidRPr="00EC3AE7">
        <w:rPr>
          <w:rFonts w:ascii="Arial" w:eastAsia="Times New Roman" w:hAnsi="Arial" w:hint="eastAsia"/>
          <w:b/>
          <w:lang w:eastAsia="zh-CN"/>
        </w:rPr>
        <w:t>SINR</w:t>
      </w:r>
      <w:r w:rsidRPr="00EC3AE7">
        <w:rPr>
          <w:rFonts w:ascii="Arial" w:eastAsia="Times New Roman" w:hAnsi="Arial"/>
          <w:b/>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3458"/>
        <w:gridCol w:w="3232"/>
        <w:gridCol w:w="567"/>
      </w:tblGrid>
      <w:tr w:rsidR="00EC3AE7" w:rsidRPr="00EC3AE7" w14:paraId="64E1E955" w14:textId="77777777" w:rsidTr="00FF39E6">
        <w:trPr>
          <w:jc w:val="center"/>
        </w:trPr>
        <w:tc>
          <w:tcPr>
            <w:tcW w:w="1640" w:type="dxa"/>
            <w:shd w:val="clear" w:color="auto" w:fill="auto"/>
            <w:noWrap/>
            <w:vAlign w:val="center"/>
            <w:hideMark/>
          </w:tcPr>
          <w:p w14:paraId="068D32BD" w14:textId="77777777" w:rsidR="00EC3AE7" w:rsidRPr="00EC3AE7" w:rsidRDefault="00EC3AE7" w:rsidP="00EC3A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3AE7">
              <w:rPr>
                <w:rFonts w:ascii="Arial" w:eastAsia="Times New Roman" w:hAnsi="Arial"/>
                <w:b/>
                <w:sz w:val="18"/>
                <w:lang w:eastAsia="ko-KR"/>
              </w:rPr>
              <w:t>Reported value</w:t>
            </w:r>
          </w:p>
        </w:tc>
        <w:tc>
          <w:tcPr>
            <w:tcW w:w="3458" w:type="dxa"/>
            <w:shd w:val="clear" w:color="auto" w:fill="auto"/>
            <w:noWrap/>
            <w:vAlign w:val="center"/>
            <w:hideMark/>
          </w:tcPr>
          <w:p w14:paraId="71E03DEC" w14:textId="77777777" w:rsidR="00EC3AE7" w:rsidRPr="00EC3AE7" w:rsidRDefault="00EC3AE7" w:rsidP="00EC3A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3AE7">
              <w:rPr>
                <w:rFonts w:ascii="Arial" w:eastAsia="Times New Roman" w:hAnsi="Arial"/>
                <w:b/>
                <w:sz w:val="18"/>
                <w:lang w:eastAsia="ko-KR"/>
              </w:rPr>
              <w:t>Measured quantity value</w:t>
            </w:r>
            <w:r w:rsidRPr="00EC3AE7">
              <w:rPr>
                <w:rFonts w:ascii="Arial" w:eastAsia="Times New Roman" w:hAnsi="Arial"/>
                <w:b/>
                <w:sz w:val="18"/>
                <w:lang w:eastAsia="ko-KR"/>
              </w:rPr>
              <w:br/>
              <w:t>(L3 SS-SINR and L3 CSI-SINR)</w:t>
            </w:r>
          </w:p>
        </w:tc>
        <w:tc>
          <w:tcPr>
            <w:tcW w:w="3232" w:type="dxa"/>
            <w:vAlign w:val="center"/>
          </w:tcPr>
          <w:p w14:paraId="42B46897" w14:textId="77777777" w:rsidR="00EC3AE7" w:rsidRPr="00EC3AE7" w:rsidRDefault="00EC3AE7" w:rsidP="00EC3A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3AE7">
              <w:rPr>
                <w:rFonts w:ascii="Arial" w:eastAsia="Times New Roman" w:hAnsi="Arial"/>
                <w:b/>
                <w:sz w:val="18"/>
                <w:lang w:eastAsia="ko-KR"/>
              </w:rPr>
              <w:t>Measured quantity value</w:t>
            </w:r>
            <w:r w:rsidRPr="00EC3AE7">
              <w:rPr>
                <w:rFonts w:ascii="Arial" w:eastAsia="Times New Roman" w:hAnsi="Arial"/>
                <w:b/>
                <w:sz w:val="18"/>
                <w:lang w:eastAsia="ko-KR"/>
              </w:rPr>
              <w:br/>
              <w:t>(L1 SS-SINR and L1 CSI-SINR)</w:t>
            </w:r>
          </w:p>
        </w:tc>
        <w:tc>
          <w:tcPr>
            <w:tcW w:w="567" w:type="dxa"/>
            <w:shd w:val="clear" w:color="auto" w:fill="auto"/>
            <w:noWrap/>
            <w:vAlign w:val="center"/>
            <w:hideMark/>
          </w:tcPr>
          <w:p w14:paraId="1E1D4B63" w14:textId="77777777" w:rsidR="00EC3AE7" w:rsidRPr="00EC3AE7" w:rsidRDefault="00EC3AE7" w:rsidP="00EC3A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C3AE7">
              <w:rPr>
                <w:rFonts w:ascii="Arial" w:eastAsia="Times New Roman" w:hAnsi="Arial"/>
                <w:b/>
                <w:sz w:val="18"/>
                <w:lang w:eastAsia="ko-KR"/>
              </w:rPr>
              <w:t>Unit</w:t>
            </w:r>
          </w:p>
        </w:tc>
      </w:tr>
      <w:tr w:rsidR="00EC3AE7" w:rsidRPr="00EC3AE7" w14:paraId="26C03D8C" w14:textId="77777777" w:rsidTr="00FF39E6">
        <w:trPr>
          <w:jc w:val="center"/>
        </w:trPr>
        <w:tc>
          <w:tcPr>
            <w:tcW w:w="1640" w:type="dxa"/>
            <w:shd w:val="clear" w:color="auto" w:fill="auto"/>
            <w:noWrap/>
            <w:hideMark/>
          </w:tcPr>
          <w:p w14:paraId="49C14FF3"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SINR_0</w:t>
            </w:r>
          </w:p>
        </w:tc>
        <w:tc>
          <w:tcPr>
            <w:tcW w:w="3458" w:type="dxa"/>
            <w:shd w:val="clear" w:color="auto" w:fill="auto"/>
            <w:noWrap/>
            <w:hideMark/>
          </w:tcPr>
          <w:p w14:paraId="1824F09A"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SINR&lt;-23</w:t>
            </w:r>
          </w:p>
        </w:tc>
        <w:tc>
          <w:tcPr>
            <w:tcW w:w="3232" w:type="dxa"/>
          </w:tcPr>
          <w:p w14:paraId="5C2EF6D2"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rPr>
            </w:pPr>
            <w:r w:rsidRPr="00EC3AE7">
              <w:rPr>
                <w:rFonts w:ascii="Arial" w:eastAsia="Times New Roman" w:hAnsi="Arial"/>
                <w:sz w:val="18"/>
              </w:rPr>
              <w:t>SINR&lt;-23</w:t>
            </w:r>
          </w:p>
        </w:tc>
        <w:tc>
          <w:tcPr>
            <w:tcW w:w="567" w:type="dxa"/>
            <w:shd w:val="clear" w:color="auto" w:fill="auto"/>
            <w:noWrap/>
            <w:hideMark/>
          </w:tcPr>
          <w:p w14:paraId="10BFBCF2"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dB</w:t>
            </w:r>
          </w:p>
        </w:tc>
      </w:tr>
      <w:tr w:rsidR="00EC3AE7" w:rsidRPr="00EC3AE7" w14:paraId="11A765E2" w14:textId="77777777" w:rsidTr="00FF39E6">
        <w:trPr>
          <w:jc w:val="center"/>
        </w:trPr>
        <w:tc>
          <w:tcPr>
            <w:tcW w:w="1640" w:type="dxa"/>
            <w:shd w:val="clear" w:color="auto" w:fill="auto"/>
            <w:noWrap/>
            <w:hideMark/>
          </w:tcPr>
          <w:p w14:paraId="3805EF17"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SINR_1</w:t>
            </w:r>
          </w:p>
        </w:tc>
        <w:tc>
          <w:tcPr>
            <w:tcW w:w="3458" w:type="dxa"/>
            <w:shd w:val="clear" w:color="auto" w:fill="auto"/>
            <w:noWrap/>
            <w:hideMark/>
          </w:tcPr>
          <w:p w14:paraId="56B206EB"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-23</w:t>
            </w:r>
            <w:r w:rsidRPr="00EC3AE7">
              <w:rPr>
                <w:rFonts w:ascii="Arial" w:eastAsia="Times New Roman" w:hAnsi="Arial"/>
                <w:sz w:val="18"/>
              </w:rPr>
              <w:sym w:font="Symbol" w:char="F0A3"/>
            </w:r>
            <w:r w:rsidRPr="00EC3AE7">
              <w:rPr>
                <w:rFonts w:ascii="Arial" w:eastAsia="Times New Roman" w:hAnsi="Arial"/>
                <w:sz w:val="18"/>
              </w:rPr>
              <w:t xml:space="preserve"> SINR&lt;-22.5</w:t>
            </w:r>
          </w:p>
        </w:tc>
        <w:tc>
          <w:tcPr>
            <w:tcW w:w="3232" w:type="dxa"/>
          </w:tcPr>
          <w:p w14:paraId="06C03CBE"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rPr>
            </w:pPr>
            <w:r w:rsidRPr="00EC3AE7">
              <w:rPr>
                <w:rFonts w:ascii="Arial" w:eastAsia="Times New Roman" w:hAnsi="Arial"/>
                <w:sz w:val="18"/>
              </w:rPr>
              <w:t>-23</w:t>
            </w:r>
            <w:r w:rsidRPr="00EC3AE7">
              <w:rPr>
                <w:rFonts w:ascii="Arial" w:eastAsia="Times New Roman" w:hAnsi="Arial"/>
                <w:sz w:val="18"/>
              </w:rPr>
              <w:sym w:font="Symbol" w:char="F0A3"/>
            </w:r>
            <w:r w:rsidRPr="00EC3AE7">
              <w:rPr>
                <w:rFonts w:ascii="Arial" w:eastAsia="Times New Roman" w:hAnsi="Arial"/>
                <w:sz w:val="18"/>
              </w:rPr>
              <w:t>SINR&lt;-22.5</w:t>
            </w:r>
          </w:p>
        </w:tc>
        <w:tc>
          <w:tcPr>
            <w:tcW w:w="567" w:type="dxa"/>
            <w:shd w:val="clear" w:color="auto" w:fill="auto"/>
            <w:noWrap/>
            <w:hideMark/>
          </w:tcPr>
          <w:p w14:paraId="17E6F08F"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dB</w:t>
            </w:r>
          </w:p>
        </w:tc>
      </w:tr>
      <w:tr w:rsidR="00EC3AE7" w:rsidRPr="00EC3AE7" w14:paraId="4F31BC5F" w14:textId="77777777" w:rsidTr="00FF39E6">
        <w:trPr>
          <w:jc w:val="center"/>
        </w:trPr>
        <w:tc>
          <w:tcPr>
            <w:tcW w:w="1640" w:type="dxa"/>
            <w:shd w:val="clear" w:color="auto" w:fill="auto"/>
            <w:noWrap/>
            <w:hideMark/>
          </w:tcPr>
          <w:p w14:paraId="5DFC50F6"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SINR_2</w:t>
            </w:r>
          </w:p>
        </w:tc>
        <w:tc>
          <w:tcPr>
            <w:tcW w:w="3458" w:type="dxa"/>
            <w:shd w:val="clear" w:color="auto" w:fill="auto"/>
            <w:noWrap/>
            <w:hideMark/>
          </w:tcPr>
          <w:p w14:paraId="33BAE09C"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-22.5</w:t>
            </w:r>
            <w:r w:rsidRPr="00EC3AE7">
              <w:rPr>
                <w:rFonts w:ascii="Arial" w:eastAsia="Times New Roman" w:hAnsi="Arial"/>
                <w:sz w:val="18"/>
              </w:rPr>
              <w:sym w:font="Symbol" w:char="F0A3"/>
            </w:r>
            <w:r w:rsidRPr="00EC3AE7">
              <w:rPr>
                <w:rFonts w:ascii="Arial" w:eastAsia="Times New Roman" w:hAnsi="Arial"/>
                <w:sz w:val="18"/>
              </w:rPr>
              <w:t xml:space="preserve"> SINR&lt;-22</w:t>
            </w:r>
          </w:p>
        </w:tc>
        <w:tc>
          <w:tcPr>
            <w:tcW w:w="3232" w:type="dxa"/>
          </w:tcPr>
          <w:p w14:paraId="23478216"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rPr>
            </w:pPr>
            <w:r w:rsidRPr="00EC3AE7">
              <w:rPr>
                <w:rFonts w:ascii="Arial" w:eastAsia="Times New Roman" w:hAnsi="Arial"/>
                <w:sz w:val="18"/>
              </w:rPr>
              <w:t>-22.5</w:t>
            </w:r>
            <w:r w:rsidRPr="00EC3AE7">
              <w:rPr>
                <w:rFonts w:ascii="Arial" w:eastAsia="Times New Roman" w:hAnsi="Arial"/>
                <w:sz w:val="18"/>
              </w:rPr>
              <w:sym w:font="Symbol" w:char="F0A3"/>
            </w:r>
            <w:r w:rsidRPr="00EC3AE7">
              <w:rPr>
                <w:rFonts w:ascii="Arial" w:eastAsia="Times New Roman" w:hAnsi="Arial"/>
                <w:sz w:val="18"/>
              </w:rPr>
              <w:t>SINR&lt;-22</w:t>
            </w:r>
          </w:p>
        </w:tc>
        <w:tc>
          <w:tcPr>
            <w:tcW w:w="567" w:type="dxa"/>
            <w:shd w:val="clear" w:color="auto" w:fill="auto"/>
            <w:noWrap/>
            <w:hideMark/>
          </w:tcPr>
          <w:p w14:paraId="09564F6D"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dB</w:t>
            </w:r>
          </w:p>
        </w:tc>
      </w:tr>
      <w:tr w:rsidR="00EC3AE7" w:rsidRPr="00EC3AE7" w14:paraId="7E081237" w14:textId="77777777" w:rsidTr="00FF39E6">
        <w:trPr>
          <w:jc w:val="center"/>
        </w:trPr>
        <w:tc>
          <w:tcPr>
            <w:tcW w:w="1640" w:type="dxa"/>
            <w:shd w:val="clear" w:color="auto" w:fill="auto"/>
            <w:noWrap/>
            <w:hideMark/>
          </w:tcPr>
          <w:p w14:paraId="4214760F"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SINR_3</w:t>
            </w:r>
          </w:p>
        </w:tc>
        <w:tc>
          <w:tcPr>
            <w:tcW w:w="3458" w:type="dxa"/>
            <w:shd w:val="clear" w:color="auto" w:fill="auto"/>
            <w:noWrap/>
            <w:hideMark/>
          </w:tcPr>
          <w:p w14:paraId="2601E65B"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-22</w:t>
            </w:r>
            <w:r w:rsidRPr="00EC3AE7">
              <w:rPr>
                <w:rFonts w:ascii="Arial" w:eastAsia="Times New Roman" w:hAnsi="Arial"/>
                <w:sz w:val="18"/>
              </w:rPr>
              <w:sym w:font="Symbol" w:char="F0A3"/>
            </w:r>
            <w:r w:rsidRPr="00EC3AE7">
              <w:rPr>
                <w:rFonts w:ascii="Arial" w:eastAsia="Times New Roman" w:hAnsi="Arial"/>
                <w:sz w:val="18"/>
              </w:rPr>
              <w:t xml:space="preserve"> SINR&lt;-21.5</w:t>
            </w:r>
          </w:p>
        </w:tc>
        <w:tc>
          <w:tcPr>
            <w:tcW w:w="3232" w:type="dxa"/>
          </w:tcPr>
          <w:p w14:paraId="31EF00C9"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rPr>
            </w:pPr>
            <w:r w:rsidRPr="00EC3AE7">
              <w:rPr>
                <w:rFonts w:ascii="Arial" w:eastAsia="Times New Roman" w:hAnsi="Arial"/>
                <w:sz w:val="18"/>
              </w:rPr>
              <w:t>-22</w:t>
            </w:r>
            <w:r w:rsidRPr="00EC3AE7">
              <w:rPr>
                <w:rFonts w:ascii="Arial" w:eastAsia="Times New Roman" w:hAnsi="Arial"/>
                <w:sz w:val="18"/>
              </w:rPr>
              <w:sym w:font="Symbol" w:char="F0A3"/>
            </w:r>
            <w:r w:rsidRPr="00EC3AE7">
              <w:rPr>
                <w:rFonts w:ascii="Arial" w:eastAsia="Times New Roman" w:hAnsi="Arial"/>
                <w:sz w:val="18"/>
              </w:rPr>
              <w:t>SINR&lt;-21.5</w:t>
            </w:r>
          </w:p>
        </w:tc>
        <w:tc>
          <w:tcPr>
            <w:tcW w:w="567" w:type="dxa"/>
            <w:shd w:val="clear" w:color="auto" w:fill="auto"/>
            <w:noWrap/>
            <w:hideMark/>
          </w:tcPr>
          <w:p w14:paraId="38FDDCB0"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dB</w:t>
            </w:r>
          </w:p>
        </w:tc>
      </w:tr>
      <w:tr w:rsidR="00EC3AE7" w:rsidRPr="00EC3AE7" w14:paraId="6DF12BDB" w14:textId="77777777" w:rsidTr="00FF39E6">
        <w:trPr>
          <w:jc w:val="center"/>
        </w:trPr>
        <w:tc>
          <w:tcPr>
            <w:tcW w:w="1640" w:type="dxa"/>
            <w:shd w:val="clear" w:color="auto" w:fill="auto"/>
            <w:noWrap/>
            <w:hideMark/>
          </w:tcPr>
          <w:p w14:paraId="16AFD6B9"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SINR_4</w:t>
            </w:r>
          </w:p>
        </w:tc>
        <w:tc>
          <w:tcPr>
            <w:tcW w:w="3458" w:type="dxa"/>
            <w:shd w:val="clear" w:color="auto" w:fill="auto"/>
            <w:noWrap/>
            <w:hideMark/>
          </w:tcPr>
          <w:p w14:paraId="72CD2BBB"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-21.5</w:t>
            </w:r>
            <w:r w:rsidRPr="00EC3AE7">
              <w:rPr>
                <w:rFonts w:ascii="Arial" w:eastAsia="Times New Roman" w:hAnsi="Arial"/>
                <w:sz w:val="18"/>
              </w:rPr>
              <w:sym w:font="Symbol" w:char="F0A3"/>
            </w:r>
            <w:r w:rsidRPr="00EC3AE7">
              <w:rPr>
                <w:rFonts w:ascii="Arial" w:eastAsia="Times New Roman" w:hAnsi="Arial"/>
                <w:sz w:val="18"/>
              </w:rPr>
              <w:t xml:space="preserve"> SINR&lt;-21</w:t>
            </w:r>
          </w:p>
        </w:tc>
        <w:tc>
          <w:tcPr>
            <w:tcW w:w="3232" w:type="dxa"/>
          </w:tcPr>
          <w:p w14:paraId="44138B70"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rPr>
            </w:pPr>
            <w:r w:rsidRPr="00EC3AE7">
              <w:rPr>
                <w:rFonts w:ascii="Arial" w:eastAsia="Times New Roman" w:hAnsi="Arial"/>
                <w:sz w:val="18"/>
              </w:rPr>
              <w:t>-21.5</w:t>
            </w:r>
            <w:r w:rsidRPr="00EC3AE7">
              <w:rPr>
                <w:rFonts w:ascii="Arial" w:eastAsia="Times New Roman" w:hAnsi="Arial"/>
                <w:sz w:val="18"/>
              </w:rPr>
              <w:sym w:font="Symbol" w:char="F0A3"/>
            </w:r>
            <w:r w:rsidRPr="00EC3AE7">
              <w:rPr>
                <w:rFonts w:ascii="Arial" w:eastAsia="Times New Roman" w:hAnsi="Arial"/>
                <w:sz w:val="18"/>
              </w:rPr>
              <w:t>SINR&lt;-21</w:t>
            </w:r>
          </w:p>
        </w:tc>
        <w:tc>
          <w:tcPr>
            <w:tcW w:w="567" w:type="dxa"/>
            <w:shd w:val="clear" w:color="auto" w:fill="auto"/>
            <w:noWrap/>
            <w:hideMark/>
          </w:tcPr>
          <w:p w14:paraId="3CD90DBF"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dB</w:t>
            </w:r>
          </w:p>
        </w:tc>
      </w:tr>
      <w:tr w:rsidR="00EC3AE7" w:rsidRPr="00EC3AE7" w14:paraId="1D4E25EF" w14:textId="77777777" w:rsidTr="00FF39E6">
        <w:trPr>
          <w:jc w:val="center"/>
        </w:trPr>
        <w:tc>
          <w:tcPr>
            <w:tcW w:w="1640" w:type="dxa"/>
            <w:shd w:val="clear" w:color="auto" w:fill="auto"/>
            <w:noWrap/>
            <w:hideMark/>
          </w:tcPr>
          <w:p w14:paraId="582C57BC"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lang w:eastAsia="ko-KR"/>
              </w:rPr>
              <w:t>..</w:t>
            </w:r>
          </w:p>
        </w:tc>
        <w:tc>
          <w:tcPr>
            <w:tcW w:w="3458" w:type="dxa"/>
            <w:shd w:val="clear" w:color="auto" w:fill="auto"/>
            <w:noWrap/>
            <w:hideMark/>
          </w:tcPr>
          <w:p w14:paraId="382EA5C8"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lang w:eastAsia="ko-KR"/>
              </w:rPr>
              <w:t>..</w:t>
            </w:r>
          </w:p>
        </w:tc>
        <w:tc>
          <w:tcPr>
            <w:tcW w:w="3232" w:type="dxa"/>
          </w:tcPr>
          <w:p w14:paraId="709AC55E"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lang w:eastAsia="ko-KR"/>
              </w:rPr>
              <w:t>..</w:t>
            </w:r>
          </w:p>
        </w:tc>
        <w:tc>
          <w:tcPr>
            <w:tcW w:w="567" w:type="dxa"/>
            <w:shd w:val="clear" w:color="auto" w:fill="auto"/>
            <w:noWrap/>
            <w:hideMark/>
          </w:tcPr>
          <w:p w14:paraId="7C928D92"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lang w:eastAsia="ko-KR"/>
              </w:rPr>
              <w:t>…</w:t>
            </w:r>
          </w:p>
        </w:tc>
      </w:tr>
      <w:tr w:rsidR="00EC3AE7" w:rsidRPr="00EC3AE7" w14:paraId="1308450D" w14:textId="77777777" w:rsidTr="00FF39E6">
        <w:trPr>
          <w:jc w:val="center"/>
        </w:trPr>
        <w:tc>
          <w:tcPr>
            <w:tcW w:w="1640" w:type="dxa"/>
            <w:shd w:val="clear" w:color="auto" w:fill="auto"/>
            <w:noWrap/>
            <w:hideMark/>
          </w:tcPr>
          <w:p w14:paraId="5A11FA18"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SINR_123</w:t>
            </w:r>
          </w:p>
        </w:tc>
        <w:tc>
          <w:tcPr>
            <w:tcW w:w="3458" w:type="dxa"/>
            <w:shd w:val="clear" w:color="auto" w:fill="auto"/>
            <w:noWrap/>
            <w:hideMark/>
          </w:tcPr>
          <w:p w14:paraId="7EB4545D"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38</w:t>
            </w:r>
            <w:r w:rsidRPr="00EC3AE7">
              <w:rPr>
                <w:rFonts w:ascii="Arial" w:eastAsia="Times New Roman" w:hAnsi="Arial"/>
                <w:sz w:val="18"/>
              </w:rPr>
              <w:sym w:font="Symbol" w:char="F0A3"/>
            </w:r>
            <w:r w:rsidRPr="00EC3AE7">
              <w:rPr>
                <w:rFonts w:ascii="Arial" w:eastAsia="Times New Roman" w:hAnsi="Arial"/>
                <w:sz w:val="18"/>
              </w:rPr>
              <w:t xml:space="preserve"> SINR&lt;38.5</w:t>
            </w:r>
          </w:p>
        </w:tc>
        <w:tc>
          <w:tcPr>
            <w:tcW w:w="3232" w:type="dxa"/>
          </w:tcPr>
          <w:p w14:paraId="67157855"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rPr>
            </w:pPr>
            <w:r w:rsidRPr="00EC3AE7">
              <w:rPr>
                <w:rFonts w:ascii="Arial" w:eastAsia="Times New Roman" w:hAnsi="Arial"/>
                <w:sz w:val="18"/>
              </w:rPr>
              <w:t>38</w:t>
            </w:r>
            <w:r w:rsidRPr="00EC3AE7">
              <w:rPr>
                <w:rFonts w:ascii="Arial" w:eastAsia="Times New Roman" w:hAnsi="Arial"/>
                <w:sz w:val="18"/>
              </w:rPr>
              <w:sym w:font="Symbol" w:char="F0A3"/>
            </w:r>
            <w:r w:rsidRPr="00EC3AE7">
              <w:rPr>
                <w:rFonts w:ascii="Arial" w:eastAsia="Times New Roman" w:hAnsi="Arial"/>
                <w:sz w:val="18"/>
              </w:rPr>
              <w:t>SINR&lt;38.5</w:t>
            </w:r>
          </w:p>
        </w:tc>
        <w:tc>
          <w:tcPr>
            <w:tcW w:w="567" w:type="dxa"/>
            <w:shd w:val="clear" w:color="auto" w:fill="auto"/>
            <w:noWrap/>
            <w:hideMark/>
          </w:tcPr>
          <w:p w14:paraId="3DB63B28"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dB</w:t>
            </w:r>
          </w:p>
        </w:tc>
      </w:tr>
      <w:tr w:rsidR="00EC3AE7" w:rsidRPr="00EC3AE7" w14:paraId="6D9FB1DA" w14:textId="77777777" w:rsidTr="00FF39E6">
        <w:trPr>
          <w:jc w:val="center"/>
        </w:trPr>
        <w:tc>
          <w:tcPr>
            <w:tcW w:w="1640" w:type="dxa"/>
            <w:shd w:val="clear" w:color="auto" w:fill="auto"/>
            <w:noWrap/>
            <w:hideMark/>
          </w:tcPr>
          <w:p w14:paraId="3F4DBD31"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SINR_124</w:t>
            </w:r>
          </w:p>
        </w:tc>
        <w:tc>
          <w:tcPr>
            <w:tcW w:w="3458" w:type="dxa"/>
            <w:shd w:val="clear" w:color="auto" w:fill="auto"/>
            <w:noWrap/>
            <w:hideMark/>
          </w:tcPr>
          <w:p w14:paraId="245FE6DB"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38.5</w:t>
            </w:r>
            <w:r w:rsidRPr="00EC3AE7">
              <w:rPr>
                <w:rFonts w:ascii="Arial" w:eastAsia="Times New Roman" w:hAnsi="Arial"/>
                <w:sz w:val="18"/>
              </w:rPr>
              <w:sym w:font="Symbol" w:char="F0A3"/>
            </w:r>
            <w:r w:rsidRPr="00EC3AE7">
              <w:rPr>
                <w:rFonts w:ascii="Arial" w:eastAsia="Times New Roman" w:hAnsi="Arial"/>
                <w:sz w:val="18"/>
              </w:rPr>
              <w:t xml:space="preserve"> SINR&lt;39</w:t>
            </w:r>
          </w:p>
        </w:tc>
        <w:tc>
          <w:tcPr>
            <w:tcW w:w="3232" w:type="dxa"/>
          </w:tcPr>
          <w:p w14:paraId="0E28222C"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rPr>
            </w:pPr>
            <w:r w:rsidRPr="00EC3AE7">
              <w:rPr>
                <w:rFonts w:ascii="Arial" w:eastAsia="Times New Roman" w:hAnsi="Arial"/>
                <w:sz w:val="18"/>
              </w:rPr>
              <w:t>38.5</w:t>
            </w:r>
            <w:r w:rsidRPr="00EC3AE7">
              <w:rPr>
                <w:rFonts w:ascii="Arial" w:eastAsia="Times New Roman" w:hAnsi="Arial"/>
                <w:sz w:val="18"/>
              </w:rPr>
              <w:sym w:font="Symbol" w:char="F0A3"/>
            </w:r>
            <w:r w:rsidRPr="00EC3AE7">
              <w:rPr>
                <w:rFonts w:ascii="Arial" w:eastAsia="Times New Roman" w:hAnsi="Arial"/>
                <w:sz w:val="18"/>
              </w:rPr>
              <w:t>SINR&lt;39</w:t>
            </w:r>
          </w:p>
        </w:tc>
        <w:tc>
          <w:tcPr>
            <w:tcW w:w="567" w:type="dxa"/>
            <w:shd w:val="clear" w:color="auto" w:fill="auto"/>
            <w:noWrap/>
            <w:hideMark/>
          </w:tcPr>
          <w:p w14:paraId="34B3B7D2"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dB</w:t>
            </w:r>
          </w:p>
        </w:tc>
      </w:tr>
      <w:tr w:rsidR="00EC3AE7" w:rsidRPr="00EC3AE7" w14:paraId="17909705" w14:textId="77777777" w:rsidTr="00FF39E6">
        <w:trPr>
          <w:jc w:val="center"/>
        </w:trPr>
        <w:tc>
          <w:tcPr>
            <w:tcW w:w="1640" w:type="dxa"/>
            <w:shd w:val="clear" w:color="auto" w:fill="auto"/>
            <w:noWrap/>
            <w:hideMark/>
          </w:tcPr>
          <w:p w14:paraId="2276EBBD"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SINR_125</w:t>
            </w:r>
          </w:p>
        </w:tc>
        <w:tc>
          <w:tcPr>
            <w:tcW w:w="3458" w:type="dxa"/>
            <w:shd w:val="clear" w:color="auto" w:fill="auto"/>
            <w:noWrap/>
            <w:hideMark/>
          </w:tcPr>
          <w:p w14:paraId="473E68BB"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39</w:t>
            </w:r>
            <w:r w:rsidRPr="00EC3AE7">
              <w:rPr>
                <w:rFonts w:ascii="Arial" w:eastAsia="Times New Roman" w:hAnsi="Arial"/>
                <w:sz w:val="18"/>
              </w:rPr>
              <w:sym w:font="Symbol" w:char="F0A3"/>
            </w:r>
            <w:r w:rsidRPr="00EC3AE7">
              <w:rPr>
                <w:rFonts w:ascii="Arial" w:eastAsia="Times New Roman" w:hAnsi="Arial"/>
                <w:sz w:val="18"/>
              </w:rPr>
              <w:t xml:space="preserve"> SINR&lt;39.5</w:t>
            </w:r>
          </w:p>
        </w:tc>
        <w:tc>
          <w:tcPr>
            <w:tcW w:w="3232" w:type="dxa"/>
          </w:tcPr>
          <w:p w14:paraId="4044BB2E"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rPr>
            </w:pPr>
            <w:r w:rsidRPr="00EC3AE7">
              <w:rPr>
                <w:rFonts w:ascii="Arial" w:eastAsia="Times New Roman" w:hAnsi="Arial"/>
                <w:sz w:val="18"/>
              </w:rPr>
              <w:t>39</w:t>
            </w:r>
            <w:r w:rsidRPr="00EC3AE7">
              <w:rPr>
                <w:rFonts w:ascii="Arial" w:eastAsia="Times New Roman" w:hAnsi="Arial"/>
                <w:sz w:val="18"/>
              </w:rPr>
              <w:sym w:font="Symbol" w:char="F0A3"/>
            </w:r>
            <w:r w:rsidRPr="00EC3AE7">
              <w:rPr>
                <w:rFonts w:ascii="Arial" w:eastAsia="Times New Roman" w:hAnsi="Arial"/>
                <w:sz w:val="18"/>
              </w:rPr>
              <w:t>SINR&lt;39.5</w:t>
            </w:r>
          </w:p>
        </w:tc>
        <w:tc>
          <w:tcPr>
            <w:tcW w:w="567" w:type="dxa"/>
            <w:shd w:val="clear" w:color="auto" w:fill="auto"/>
            <w:noWrap/>
            <w:hideMark/>
          </w:tcPr>
          <w:p w14:paraId="27CDA71C"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dB</w:t>
            </w:r>
          </w:p>
        </w:tc>
      </w:tr>
      <w:tr w:rsidR="00EC3AE7" w:rsidRPr="00EC3AE7" w14:paraId="5933FDBB" w14:textId="77777777" w:rsidTr="00FF39E6">
        <w:trPr>
          <w:jc w:val="center"/>
        </w:trPr>
        <w:tc>
          <w:tcPr>
            <w:tcW w:w="1640" w:type="dxa"/>
            <w:shd w:val="clear" w:color="auto" w:fill="auto"/>
            <w:noWrap/>
            <w:hideMark/>
          </w:tcPr>
          <w:p w14:paraId="20FE56FC"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SINR_126</w:t>
            </w:r>
          </w:p>
        </w:tc>
        <w:tc>
          <w:tcPr>
            <w:tcW w:w="3458" w:type="dxa"/>
            <w:shd w:val="clear" w:color="auto" w:fill="auto"/>
            <w:noWrap/>
            <w:hideMark/>
          </w:tcPr>
          <w:p w14:paraId="585BD5EA"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39.5</w:t>
            </w:r>
            <w:r w:rsidRPr="00EC3AE7">
              <w:rPr>
                <w:rFonts w:ascii="Arial" w:eastAsia="Times New Roman" w:hAnsi="Arial"/>
                <w:sz w:val="18"/>
              </w:rPr>
              <w:sym w:font="Symbol" w:char="F0A3"/>
            </w:r>
            <w:r w:rsidRPr="00EC3AE7">
              <w:rPr>
                <w:rFonts w:ascii="Arial" w:eastAsia="Times New Roman" w:hAnsi="Arial"/>
                <w:sz w:val="18"/>
              </w:rPr>
              <w:t xml:space="preserve"> SINR&lt;40</w:t>
            </w:r>
          </w:p>
        </w:tc>
        <w:tc>
          <w:tcPr>
            <w:tcW w:w="3232" w:type="dxa"/>
          </w:tcPr>
          <w:p w14:paraId="562A6014"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rPr>
            </w:pPr>
            <w:r w:rsidRPr="00EC3AE7">
              <w:rPr>
                <w:rFonts w:ascii="Arial" w:eastAsia="Times New Roman" w:hAnsi="Arial"/>
                <w:sz w:val="18"/>
              </w:rPr>
              <w:t>39.5</w:t>
            </w:r>
            <w:r w:rsidRPr="00EC3AE7">
              <w:rPr>
                <w:rFonts w:ascii="Arial" w:eastAsia="Times New Roman" w:hAnsi="Arial"/>
                <w:sz w:val="18"/>
              </w:rPr>
              <w:sym w:font="Symbol" w:char="F0A3"/>
            </w:r>
            <w:r w:rsidRPr="00EC3AE7">
              <w:rPr>
                <w:rFonts w:ascii="Arial" w:eastAsia="Times New Roman" w:hAnsi="Arial"/>
                <w:sz w:val="18"/>
              </w:rPr>
              <w:t>SINR&lt;40</w:t>
            </w:r>
          </w:p>
        </w:tc>
        <w:tc>
          <w:tcPr>
            <w:tcW w:w="567" w:type="dxa"/>
            <w:shd w:val="clear" w:color="auto" w:fill="auto"/>
            <w:noWrap/>
            <w:hideMark/>
          </w:tcPr>
          <w:p w14:paraId="32B4B296"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dB</w:t>
            </w:r>
          </w:p>
        </w:tc>
      </w:tr>
      <w:tr w:rsidR="00EC3AE7" w:rsidRPr="00EC3AE7" w14:paraId="50D8BE72" w14:textId="77777777" w:rsidTr="00FF39E6">
        <w:trPr>
          <w:jc w:val="center"/>
        </w:trPr>
        <w:tc>
          <w:tcPr>
            <w:tcW w:w="1640" w:type="dxa"/>
            <w:shd w:val="clear" w:color="auto" w:fill="auto"/>
            <w:noWrap/>
            <w:hideMark/>
          </w:tcPr>
          <w:p w14:paraId="3A99D596"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SINR_127</w:t>
            </w:r>
          </w:p>
        </w:tc>
        <w:tc>
          <w:tcPr>
            <w:tcW w:w="3458" w:type="dxa"/>
            <w:shd w:val="clear" w:color="auto" w:fill="auto"/>
            <w:noWrap/>
            <w:hideMark/>
          </w:tcPr>
          <w:p w14:paraId="3AA3AF7D"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40</w:t>
            </w:r>
            <w:r w:rsidRPr="00EC3AE7">
              <w:rPr>
                <w:rFonts w:ascii="Arial" w:eastAsia="Times New Roman" w:hAnsi="Arial"/>
                <w:sz w:val="18"/>
              </w:rPr>
              <w:sym w:font="Symbol" w:char="F0A3"/>
            </w:r>
            <w:r w:rsidRPr="00EC3AE7">
              <w:rPr>
                <w:rFonts w:ascii="Arial" w:eastAsia="Times New Roman" w:hAnsi="Arial"/>
                <w:sz w:val="18"/>
              </w:rPr>
              <w:t xml:space="preserve"> SINR</w:t>
            </w:r>
          </w:p>
        </w:tc>
        <w:tc>
          <w:tcPr>
            <w:tcW w:w="3232" w:type="dxa"/>
          </w:tcPr>
          <w:p w14:paraId="349019A4"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rPr>
            </w:pPr>
            <w:r w:rsidRPr="00EC3AE7">
              <w:rPr>
                <w:rFonts w:ascii="Arial" w:eastAsia="Times New Roman" w:hAnsi="Arial"/>
                <w:sz w:val="18"/>
              </w:rPr>
              <w:t>40</w:t>
            </w:r>
            <w:r w:rsidRPr="00EC3AE7">
              <w:rPr>
                <w:rFonts w:ascii="Arial" w:eastAsia="Times New Roman" w:hAnsi="Arial"/>
                <w:sz w:val="18"/>
              </w:rPr>
              <w:sym w:font="Symbol" w:char="F0A3"/>
            </w:r>
            <w:r w:rsidRPr="00EC3AE7">
              <w:rPr>
                <w:rFonts w:ascii="Arial" w:eastAsia="Times New Roman" w:hAnsi="Arial"/>
                <w:sz w:val="18"/>
              </w:rPr>
              <w:t>SINR</w:t>
            </w:r>
          </w:p>
        </w:tc>
        <w:tc>
          <w:tcPr>
            <w:tcW w:w="567" w:type="dxa"/>
            <w:shd w:val="clear" w:color="auto" w:fill="auto"/>
            <w:noWrap/>
            <w:hideMark/>
          </w:tcPr>
          <w:p w14:paraId="17346A25"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ko-KR"/>
              </w:rPr>
            </w:pPr>
            <w:r w:rsidRPr="00EC3AE7">
              <w:rPr>
                <w:rFonts w:ascii="Arial" w:eastAsia="Times New Roman" w:hAnsi="Arial"/>
                <w:sz w:val="18"/>
              </w:rPr>
              <w:t>dB</w:t>
            </w:r>
          </w:p>
        </w:tc>
      </w:tr>
    </w:tbl>
    <w:p w14:paraId="260EED50" w14:textId="77777777" w:rsidR="00EC3AE7" w:rsidRPr="00EC3AE7" w:rsidRDefault="00EC3AE7" w:rsidP="00EC3AE7">
      <w:pPr>
        <w:overflowPunct w:val="0"/>
        <w:autoSpaceDE w:val="0"/>
        <w:autoSpaceDN w:val="0"/>
        <w:adjustRightInd w:val="0"/>
        <w:textAlignment w:val="baseline"/>
        <w:rPr>
          <w:rFonts w:eastAsia="Times New Roman"/>
        </w:rPr>
      </w:pPr>
    </w:p>
    <w:p w14:paraId="25B2DDFF" w14:textId="459C08BE" w:rsidR="00EC3AE7" w:rsidRPr="00EC3AE7" w:rsidRDefault="00EC3AE7" w:rsidP="00EC3AE7">
      <w:pPr>
        <w:keepNext/>
        <w:keepLines/>
        <w:overflowPunct w:val="0"/>
        <w:autoSpaceDE w:val="0"/>
        <w:autoSpaceDN w:val="0"/>
        <w:adjustRightInd w:val="0"/>
        <w:spacing w:before="60"/>
        <w:jc w:val="center"/>
        <w:textAlignment w:val="baseline"/>
        <w:rPr>
          <w:rFonts w:ascii="Arial" w:eastAsia="Times New Roman" w:hAnsi="Arial"/>
          <w:b/>
        </w:rPr>
      </w:pPr>
      <w:r w:rsidRPr="00EC3AE7">
        <w:rPr>
          <w:rFonts w:ascii="Arial" w:eastAsia="Times New Roman" w:hAnsi="Arial"/>
          <w:b/>
        </w:rPr>
        <w:t>Table 10.1.16.1-2: Differential SS-SINR and CSI-SINR measurement (for L1 reporting</w:t>
      </w:r>
      <w:del w:id="2" w:author="Huawei" w:date="2025-05-26T08:35:00Z">
        <w:r w:rsidRPr="00EC3AE7" w:rsidDel="00EC3AE7">
          <w:rPr>
            <w:rFonts w:ascii="Arial" w:eastAsia="Times New Roman" w:hAnsi="Arial" w:hint="eastAsia"/>
            <w:b/>
            <w:lang w:eastAsia="zh-CN"/>
          </w:rPr>
          <w:delText xml:space="preserve"> and L3 reporting</w:delText>
        </w:r>
      </w:del>
      <w:r w:rsidRPr="00EC3AE7">
        <w:rPr>
          <w:rFonts w:ascii="Arial" w:eastAsia="Times New Roman" w:hAnsi="Arial"/>
          <w:b/>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3990"/>
        <w:gridCol w:w="1428"/>
      </w:tblGrid>
      <w:tr w:rsidR="00EC3AE7" w:rsidRPr="00EC3AE7" w14:paraId="4E270A19" w14:textId="77777777" w:rsidTr="00FF39E6">
        <w:trPr>
          <w:jc w:val="center"/>
        </w:trPr>
        <w:tc>
          <w:tcPr>
            <w:tcW w:w="1817" w:type="dxa"/>
            <w:shd w:val="clear" w:color="auto" w:fill="auto"/>
            <w:noWrap/>
            <w:hideMark/>
          </w:tcPr>
          <w:p w14:paraId="59FB417F" w14:textId="77777777" w:rsidR="00EC3AE7" w:rsidRPr="00EC3AE7" w:rsidRDefault="00EC3AE7" w:rsidP="00EC3AE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C3AE7">
              <w:rPr>
                <w:rFonts w:ascii="Arial" w:eastAsia="Times New Roman" w:hAnsi="Arial"/>
                <w:b/>
                <w:sz w:val="18"/>
                <w:lang w:eastAsia="zh-CN"/>
              </w:rPr>
              <w:t>Reported value</w:t>
            </w:r>
          </w:p>
        </w:tc>
        <w:tc>
          <w:tcPr>
            <w:tcW w:w="3990" w:type="dxa"/>
          </w:tcPr>
          <w:p w14:paraId="170C9861" w14:textId="77777777" w:rsidR="00EC3AE7" w:rsidRPr="00EC3AE7" w:rsidRDefault="00EC3AE7" w:rsidP="00EC3AE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C3AE7">
              <w:rPr>
                <w:rFonts w:ascii="Arial" w:eastAsia="Times New Roman" w:hAnsi="Arial"/>
                <w:b/>
                <w:sz w:val="18"/>
                <w:lang w:eastAsia="zh-CN"/>
              </w:rPr>
              <w:t>Measured quantity value (difference in measured SINR from largest SINR)</w:t>
            </w:r>
          </w:p>
        </w:tc>
        <w:tc>
          <w:tcPr>
            <w:tcW w:w="1428" w:type="dxa"/>
            <w:shd w:val="clear" w:color="auto" w:fill="auto"/>
            <w:noWrap/>
            <w:hideMark/>
          </w:tcPr>
          <w:p w14:paraId="593E82A6" w14:textId="77777777" w:rsidR="00EC3AE7" w:rsidRPr="00EC3AE7" w:rsidRDefault="00EC3AE7" w:rsidP="00EC3AE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C3AE7">
              <w:rPr>
                <w:rFonts w:ascii="Arial" w:eastAsia="Times New Roman" w:hAnsi="Arial"/>
                <w:b/>
                <w:sz w:val="18"/>
                <w:lang w:eastAsia="zh-CN"/>
              </w:rPr>
              <w:t>Unit</w:t>
            </w:r>
          </w:p>
        </w:tc>
      </w:tr>
      <w:tr w:rsidR="00EC3AE7" w:rsidRPr="00EC3AE7" w14:paraId="3F930305" w14:textId="77777777" w:rsidTr="00FF39E6">
        <w:trPr>
          <w:jc w:val="center"/>
        </w:trPr>
        <w:tc>
          <w:tcPr>
            <w:tcW w:w="1817" w:type="dxa"/>
            <w:shd w:val="clear" w:color="auto" w:fill="auto"/>
            <w:noWrap/>
            <w:hideMark/>
          </w:tcPr>
          <w:p w14:paraId="4ABB3B38"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DIFFSINR_0</w:t>
            </w:r>
          </w:p>
        </w:tc>
        <w:tc>
          <w:tcPr>
            <w:tcW w:w="3990" w:type="dxa"/>
          </w:tcPr>
          <w:p w14:paraId="0BDBC0E4"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0</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SINR&gt;-1</w:t>
            </w:r>
          </w:p>
        </w:tc>
        <w:tc>
          <w:tcPr>
            <w:tcW w:w="1428" w:type="dxa"/>
            <w:shd w:val="clear" w:color="auto" w:fill="auto"/>
            <w:noWrap/>
            <w:hideMark/>
          </w:tcPr>
          <w:p w14:paraId="0883B3BD"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30B98A75" w14:textId="77777777" w:rsidTr="00FF39E6">
        <w:trPr>
          <w:jc w:val="center"/>
        </w:trPr>
        <w:tc>
          <w:tcPr>
            <w:tcW w:w="1817" w:type="dxa"/>
            <w:shd w:val="clear" w:color="auto" w:fill="auto"/>
            <w:noWrap/>
          </w:tcPr>
          <w:p w14:paraId="05E7BAD9"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DIFFSINR_1</w:t>
            </w:r>
          </w:p>
        </w:tc>
        <w:tc>
          <w:tcPr>
            <w:tcW w:w="3990" w:type="dxa"/>
          </w:tcPr>
          <w:p w14:paraId="25F7DD1E"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-1</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SINR&gt;-2</w:t>
            </w:r>
          </w:p>
        </w:tc>
        <w:tc>
          <w:tcPr>
            <w:tcW w:w="1428" w:type="dxa"/>
            <w:shd w:val="clear" w:color="auto" w:fill="auto"/>
            <w:noWrap/>
          </w:tcPr>
          <w:p w14:paraId="30EA89E9"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71C960BA" w14:textId="77777777" w:rsidTr="00FF39E6">
        <w:trPr>
          <w:jc w:val="center"/>
        </w:trPr>
        <w:tc>
          <w:tcPr>
            <w:tcW w:w="1817" w:type="dxa"/>
            <w:shd w:val="clear" w:color="auto" w:fill="auto"/>
            <w:noWrap/>
          </w:tcPr>
          <w:p w14:paraId="59018A09"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DIFFSINR_2</w:t>
            </w:r>
          </w:p>
        </w:tc>
        <w:tc>
          <w:tcPr>
            <w:tcW w:w="3990" w:type="dxa"/>
          </w:tcPr>
          <w:p w14:paraId="2B196BD0"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-2</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SINR&gt;-3</w:t>
            </w:r>
          </w:p>
        </w:tc>
        <w:tc>
          <w:tcPr>
            <w:tcW w:w="1428" w:type="dxa"/>
            <w:shd w:val="clear" w:color="auto" w:fill="auto"/>
            <w:noWrap/>
          </w:tcPr>
          <w:p w14:paraId="0949DDA9"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19D4F0AC" w14:textId="77777777" w:rsidTr="00FF39E6">
        <w:trPr>
          <w:jc w:val="center"/>
        </w:trPr>
        <w:tc>
          <w:tcPr>
            <w:tcW w:w="1817" w:type="dxa"/>
            <w:shd w:val="clear" w:color="auto" w:fill="auto"/>
            <w:noWrap/>
          </w:tcPr>
          <w:p w14:paraId="5590B296"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DIFFSINR_3</w:t>
            </w:r>
          </w:p>
        </w:tc>
        <w:tc>
          <w:tcPr>
            <w:tcW w:w="3990" w:type="dxa"/>
          </w:tcPr>
          <w:p w14:paraId="2B1FF770"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-3</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SINR&gt;-4</w:t>
            </w:r>
          </w:p>
        </w:tc>
        <w:tc>
          <w:tcPr>
            <w:tcW w:w="1428" w:type="dxa"/>
            <w:shd w:val="clear" w:color="auto" w:fill="auto"/>
            <w:noWrap/>
          </w:tcPr>
          <w:p w14:paraId="04646074"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034BE057" w14:textId="77777777" w:rsidTr="00FF39E6">
        <w:trPr>
          <w:jc w:val="center"/>
        </w:trPr>
        <w:tc>
          <w:tcPr>
            <w:tcW w:w="1817" w:type="dxa"/>
            <w:shd w:val="clear" w:color="auto" w:fill="auto"/>
            <w:noWrap/>
          </w:tcPr>
          <w:p w14:paraId="1921C89C"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DIFFSINR_4</w:t>
            </w:r>
          </w:p>
        </w:tc>
        <w:tc>
          <w:tcPr>
            <w:tcW w:w="3990" w:type="dxa"/>
          </w:tcPr>
          <w:p w14:paraId="4019BF25"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-4</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SINR&gt;-5</w:t>
            </w:r>
          </w:p>
        </w:tc>
        <w:tc>
          <w:tcPr>
            <w:tcW w:w="1428" w:type="dxa"/>
            <w:shd w:val="clear" w:color="auto" w:fill="auto"/>
            <w:noWrap/>
          </w:tcPr>
          <w:p w14:paraId="36C6CA4E"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1DA3C66F" w14:textId="77777777" w:rsidTr="00FF39E6">
        <w:trPr>
          <w:jc w:val="center"/>
        </w:trPr>
        <w:tc>
          <w:tcPr>
            <w:tcW w:w="1817" w:type="dxa"/>
            <w:shd w:val="clear" w:color="auto" w:fill="auto"/>
            <w:noWrap/>
          </w:tcPr>
          <w:p w14:paraId="10EA2075"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DIFFSINR_5</w:t>
            </w:r>
          </w:p>
        </w:tc>
        <w:tc>
          <w:tcPr>
            <w:tcW w:w="3990" w:type="dxa"/>
          </w:tcPr>
          <w:p w14:paraId="00EBDA7D"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-5</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SINR&gt;-6</w:t>
            </w:r>
          </w:p>
        </w:tc>
        <w:tc>
          <w:tcPr>
            <w:tcW w:w="1428" w:type="dxa"/>
            <w:shd w:val="clear" w:color="auto" w:fill="auto"/>
            <w:noWrap/>
          </w:tcPr>
          <w:p w14:paraId="73299771"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63E9EC2B" w14:textId="77777777" w:rsidTr="00FF39E6">
        <w:trPr>
          <w:jc w:val="center"/>
        </w:trPr>
        <w:tc>
          <w:tcPr>
            <w:tcW w:w="1817" w:type="dxa"/>
            <w:shd w:val="clear" w:color="auto" w:fill="auto"/>
            <w:noWrap/>
          </w:tcPr>
          <w:p w14:paraId="2F00636C"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DIFFSINR_6</w:t>
            </w:r>
          </w:p>
        </w:tc>
        <w:tc>
          <w:tcPr>
            <w:tcW w:w="3990" w:type="dxa"/>
          </w:tcPr>
          <w:p w14:paraId="3CF2EA92"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-6</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SINR&gt;-7</w:t>
            </w:r>
          </w:p>
        </w:tc>
        <w:tc>
          <w:tcPr>
            <w:tcW w:w="1428" w:type="dxa"/>
            <w:shd w:val="clear" w:color="auto" w:fill="auto"/>
            <w:noWrap/>
          </w:tcPr>
          <w:p w14:paraId="4E1DAFB1"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41390DC6" w14:textId="77777777" w:rsidTr="00FF39E6">
        <w:trPr>
          <w:jc w:val="center"/>
        </w:trPr>
        <w:tc>
          <w:tcPr>
            <w:tcW w:w="1817" w:type="dxa"/>
            <w:shd w:val="clear" w:color="auto" w:fill="auto"/>
            <w:noWrap/>
          </w:tcPr>
          <w:p w14:paraId="201629C8"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DIFFSINR_7</w:t>
            </w:r>
          </w:p>
        </w:tc>
        <w:tc>
          <w:tcPr>
            <w:tcW w:w="3990" w:type="dxa"/>
          </w:tcPr>
          <w:p w14:paraId="0D4D9050"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-7</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SINR&gt;-8</w:t>
            </w:r>
          </w:p>
        </w:tc>
        <w:tc>
          <w:tcPr>
            <w:tcW w:w="1428" w:type="dxa"/>
            <w:shd w:val="clear" w:color="auto" w:fill="auto"/>
            <w:noWrap/>
          </w:tcPr>
          <w:p w14:paraId="73A5F871"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39B03346" w14:textId="77777777" w:rsidTr="00FF39E6">
        <w:trPr>
          <w:jc w:val="center"/>
        </w:trPr>
        <w:tc>
          <w:tcPr>
            <w:tcW w:w="1817" w:type="dxa"/>
            <w:shd w:val="clear" w:color="auto" w:fill="auto"/>
            <w:noWrap/>
          </w:tcPr>
          <w:p w14:paraId="44D22F2F"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DIFFSINR_8</w:t>
            </w:r>
          </w:p>
        </w:tc>
        <w:tc>
          <w:tcPr>
            <w:tcW w:w="3990" w:type="dxa"/>
          </w:tcPr>
          <w:p w14:paraId="4E68F823"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-8</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SINR&gt;-9</w:t>
            </w:r>
          </w:p>
        </w:tc>
        <w:tc>
          <w:tcPr>
            <w:tcW w:w="1428" w:type="dxa"/>
            <w:shd w:val="clear" w:color="auto" w:fill="auto"/>
            <w:noWrap/>
          </w:tcPr>
          <w:p w14:paraId="2C043D4B"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53519E8F" w14:textId="77777777" w:rsidTr="00FF39E6">
        <w:trPr>
          <w:jc w:val="center"/>
        </w:trPr>
        <w:tc>
          <w:tcPr>
            <w:tcW w:w="1817" w:type="dxa"/>
            <w:shd w:val="clear" w:color="auto" w:fill="auto"/>
            <w:noWrap/>
          </w:tcPr>
          <w:p w14:paraId="37ABD3C8"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DIFFSINR_9</w:t>
            </w:r>
          </w:p>
        </w:tc>
        <w:tc>
          <w:tcPr>
            <w:tcW w:w="3990" w:type="dxa"/>
          </w:tcPr>
          <w:p w14:paraId="55E860D8"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-9</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SINR&gt;-10</w:t>
            </w:r>
          </w:p>
        </w:tc>
        <w:tc>
          <w:tcPr>
            <w:tcW w:w="1428" w:type="dxa"/>
            <w:shd w:val="clear" w:color="auto" w:fill="auto"/>
            <w:noWrap/>
          </w:tcPr>
          <w:p w14:paraId="4ED8195B"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1793E293" w14:textId="77777777" w:rsidTr="00FF39E6">
        <w:trPr>
          <w:jc w:val="center"/>
        </w:trPr>
        <w:tc>
          <w:tcPr>
            <w:tcW w:w="1817" w:type="dxa"/>
            <w:shd w:val="clear" w:color="auto" w:fill="auto"/>
            <w:noWrap/>
          </w:tcPr>
          <w:p w14:paraId="7D3CC05E"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DIFFSINR_10</w:t>
            </w:r>
          </w:p>
        </w:tc>
        <w:tc>
          <w:tcPr>
            <w:tcW w:w="3990" w:type="dxa"/>
          </w:tcPr>
          <w:p w14:paraId="1EACCFFC"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-10</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SINR&gt;-11</w:t>
            </w:r>
          </w:p>
        </w:tc>
        <w:tc>
          <w:tcPr>
            <w:tcW w:w="1428" w:type="dxa"/>
            <w:shd w:val="clear" w:color="auto" w:fill="auto"/>
            <w:noWrap/>
          </w:tcPr>
          <w:p w14:paraId="66B3B782"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6087CFCB" w14:textId="77777777" w:rsidTr="00FF39E6">
        <w:trPr>
          <w:jc w:val="center"/>
        </w:trPr>
        <w:tc>
          <w:tcPr>
            <w:tcW w:w="1817" w:type="dxa"/>
            <w:shd w:val="clear" w:color="auto" w:fill="auto"/>
            <w:noWrap/>
          </w:tcPr>
          <w:p w14:paraId="1F67EDE8"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DIFFSINR_11</w:t>
            </w:r>
          </w:p>
        </w:tc>
        <w:tc>
          <w:tcPr>
            <w:tcW w:w="3990" w:type="dxa"/>
          </w:tcPr>
          <w:p w14:paraId="711EA236"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-11</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SINR&gt;-12</w:t>
            </w:r>
          </w:p>
        </w:tc>
        <w:tc>
          <w:tcPr>
            <w:tcW w:w="1428" w:type="dxa"/>
            <w:shd w:val="clear" w:color="auto" w:fill="auto"/>
            <w:noWrap/>
          </w:tcPr>
          <w:p w14:paraId="3F41F604"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66BA868C" w14:textId="77777777" w:rsidTr="00FF39E6">
        <w:trPr>
          <w:jc w:val="center"/>
        </w:trPr>
        <w:tc>
          <w:tcPr>
            <w:tcW w:w="1817" w:type="dxa"/>
            <w:shd w:val="clear" w:color="auto" w:fill="auto"/>
            <w:noWrap/>
          </w:tcPr>
          <w:p w14:paraId="553B7E81"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DIFFSINR_12</w:t>
            </w:r>
          </w:p>
        </w:tc>
        <w:tc>
          <w:tcPr>
            <w:tcW w:w="3990" w:type="dxa"/>
          </w:tcPr>
          <w:p w14:paraId="6670F9F2"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-12</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SINR&gt;-13</w:t>
            </w:r>
          </w:p>
        </w:tc>
        <w:tc>
          <w:tcPr>
            <w:tcW w:w="1428" w:type="dxa"/>
            <w:shd w:val="clear" w:color="auto" w:fill="auto"/>
            <w:noWrap/>
          </w:tcPr>
          <w:p w14:paraId="1731A603"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2CDDB8A3" w14:textId="77777777" w:rsidTr="00FF39E6">
        <w:trPr>
          <w:jc w:val="center"/>
        </w:trPr>
        <w:tc>
          <w:tcPr>
            <w:tcW w:w="1817" w:type="dxa"/>
            <w:shd w:val="clear" w:color="auto" w:fill="auto"/>
            <w:noWrap/>
          </w:tcPr>
          <w:p w14:paraId="1CC89150"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DIFFSINR_13</w:t>
            </w:r>
          </w:p>
        </w:tc>
        <w:tc>
          <w:tcPr>
            <w:tcW w:w="3990" w:type="dxa"/>
          </w:tcPr>
          <w:p w14:paraId="557B657B"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-13</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SINR&gt;-14</w:t>
            </w:r>
          </w:p>
        </w:tc>
        <w:tc>
          <w:tcPr>
            <w:tcW w:w="1428" w:type="dxa"/>
            <w:shd w:val="clear" w:color="auto" w:fill="auto"/>
            <w:noWrap/>
          </w:tcPr>
          <w:p w14:paraId="79F0FB18"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4B752B4C" w14:textId="77777777" w:rsidTr="00FF39E6">
        <w:trPr>
          <w:jc w:val="center"/>
        </w:trPr>
        <w:tc>
          <w:tcPr>
            <w:tcW w:w="1817" w:type="dxa"/>
            <w:shd w:val="clear" w:color="auto" w:fill="auto"/>
            <w:noWrap/>
          </w:tcPr>
          <w:p w14:paraId="510114DD"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DIFFSINR_14</w:t>
            </w:r>
          </w:p>
        </w:tc>
        <w:tc>
          <w:tcPr>
            <w:tcW w:w="3990" w:type="dxa"/>
          </w:tcPr>
          <w:p w14:paraId="318A3F59"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-14</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SINR&gt;-15</w:t>
            </w:r>
          </w:p>
        </w:tc>
        <w:tc>
          <w:tcPr>
            <w:tcW w:w="1428" w:type="dxa"/>
            <w:shd w:val="clear" w:color="auto" w:fill="auto"/>
            <w:noWrap/>
          </w:tcPr>
          <w:p w14:paraId="1FAD03BD"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r w:rsidR="00EC3AE7" w:rsidRPr="00EC3AE7" w14:paraId="3C492E03" w14:textId="77777777" w:rsidTr="00FF39E6">
        <w:trPr>
          <w:jc w:val="center"/>
        </w:trPr>
        <w:tc>
          <w:tcPr>
            <w:tcW w:w="1817" w:type="dxa"/>
            <w:shd w:val="clear" w:color="auto" w:fill="auto"/>
            <w:noWrap/>
          </w:tcPr>
          <w:p w14:paraId="690AE0F1"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DIFFSINR_15</w:t>
            </w:r>
          </w:p>
        </w:tc>
        <w:tc>
          <w:tcPr>
            <w:tcW w:w="3990" w:type="dxa"/>
          </w:tcPr>
          <w:p w14:paraId="616471B0"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-15</w:t>
            </w:r>
            <w:r w:rsidRPr="00EC3AE7">
              <w:rPr>
                <w:rFonts w:ascii="Arial" w:eastAsia="Times New Roman" w:hAnsi="Arial" w:cs="Arial"/>
                <w:sz w:val="18"/>
                <w:lang w:eastAsia="zh-CN"/>
              </w:rPr>
              <w:t>≥</w:t>
            </w:r>
            <w:r w:rsidRPr="00EC3AE7">
              <w:rPr>
                <w:rFonts w:ascii="Arial" w:eastAsia="Times New Roman" w:hAnsi="Arial" w:hint="eastAsia"/>
                <w:sz w:val="18"/>
                <w:lang w:eastAsia="zh-CN"/>
              </w:rPr>
              <w:t>Δ</w:t>
            </w:r>
            <w:r w:rsidRPr="00EC3AE7">
              <w:rPr>
                <w:rFonts w:ascii="Arial" w:eastAsia="Times New Roman" w:hAnsi="Arial"/>
                <w:sz w:val="18"/>
                <w:lang w:eastAsia="zh-CN"/>
              </w:rPr>
              <w:t>SINR</w:t>
            </w:r>
          </w:p>
        </w:tc>
        <w:tc>
          <w:tcPr>
            <w:tcW w:w="1428" w:type="dxa"/>
            <w:shd w:val="clear" w:color="auto" w:fill="auto"/>
            <w:noWrap/>
          </w:tcPr>
          <w:p w14:paraId="656A5B9B" w14:textId="77777777" w:rsidR="00EC3AE7" w:rsidRPr="00EC3AE7" w:rsidRDefault="00EC3AE7" w:rsidP="00EC3AE7">
            <w:pPr>
              <w:keepNext/>
              <w:keepLines/>
              <w:overflowPunct w:val="0"/>
              <w:autoSpaceDE w:val="0"/>
              <w:autoSpaceDN w:val="0"/>
              <w:adjustRightInd w:val="0"/>
              <w:spacing w:after="0"/>
              <w:textAlignment w:val="baseline"/>
              <w:rPr>
                <w:rFonts w:ascii="Arial" w:eastAsia="Times New Roman" w:hAnsi="Arial"/>
                <w:sz w:val="18"/>
                <w:lang w:eastAsia="zh-CN"/>
              </w:rPr>
            </w:pPr>
            <w:r w:rsidRPr="00EC3AE7">
              <w:rPr>
                <w:rFonts w:ascii="Arial" w:eastAsia="Times New Roman" w:hAnsi="Arial"/>
                <w:sz w:val="18"/>
                <w:lang w:eastAsia="zh-CN"/>
              </w:rPr>
              <w:t>dB</w:t>
            </w:r>
          </w:p>
        </w:tc>
      </w:tr>
    </w:tbl>
    <w:p w14:paraId="4D781167" w14:textId="77777777" w:rsidR="007D75F8" w:rsidRDefault="007D75F8" w:rsidP="007D75F8">
      <w:pPr>
        <w:spacing w:after="0"/>
        <w:rPr>
          <w:rFonts w:eastAsia="宋体"/>
          <w:noProof/>
          <w:highlight w:val="yellow"/>
          <w:lang w:eastAsia="zh-CN"/>
        </w:rPr>
      </w:pPr>
      <w:bookmarkStart w:id="3" w:name="_GoBack"/>
      <w:bookmarkEnd w:id="3"/>
    </w:p>
    <w:p w14:paraId="4E6146D0" w14:textId="24C130A3" w:rsidR="00A81DF1" w:rsidRPr="00F73D4F" w:rsidRDefault="00A81DF1" w:rsidP="00A81DF1">
      <w:pPr>
        <w:spacing w:after="0"/>
        <w:jc w:val="center"/>
        <w:rPr>
          <w:rFonts w:eastAsia="宋体"/>
          <w:noProof/>
          <w:highlight w:val="yellow"/>
          <w:lang w:eastAsia="zh-CN"/>
        </w:rPr>
      </w:pPr>
      <w:r>
        <w:rPr>
          <w:rFonts w:eastAsia="宋体"/>
          <w:noProof/>
          <w:highlight w:val="yellow"/>
          <w:lang w:eastAsia="zh-CN"/>
        </w:rPr>
        <w:t xml:space="preserve">&lt;End of Change </w:t>
      </w:r>
      <w:r w:rsidR="001E6834">
        <w:rPr>
          <w:rFonts w:eastAsia="宋体"/>
          <w:noProof/>
          <w:highlight w:val="yellow"/>
          <w:lang w:eastAsia="zh-CN"/>
        </w:rPr>
        <w:t>1</w:t>
      </w:r>
      <w:r>
        <w:rPr>
          <w:rFonts w:eastAsia="宋体"/>
          <w:noProof/>
          <w:highlight w:val="yellow"/>
          <w:lang w:eastAsia="zh-CN"/>
        </w:rPr>
        <w:t>&gt;</w:t>
      </w:r>
    </w:p>
    <w:p w14:paraId="3DFE1EA0" w14:textId="77777777" w:rsidR="00A81DF1" w:rsidRPr="00A81DF1" w:rsidRDefault="00A81DF1" w:rsidP="00346254">
      <w:pPr>
        <w:spacing w:after="0"/>
        <w:jc w:val="center"/>
        <w:rPr>
          <w:rFonts w:eastAsia="宋体"/>
          <w:noProof/>
          <w:highlight w:val="yellow"/>
          <w:lang w:eastAsia="zh-CN"/>
        </w:rPr>
      </w:pPr>
    </w:p>
    <w:sectPr w:rsidR="00A81DF1" w:rsidRPr="00A81DF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2EE57" w14:textId="77777777" w:rsidR="008B0BE0" w:rsidRDefault="008B0BE0">
      <w:r>
        <w:separator/>
      </w:r>
    </w:p>
  </w:endnote>
  <w:endnote w:type="continuationSeparator" w:id="0">
    <w:p w14:paraId="3F352EA3" w14:textId="77777777" w:rsidR="008B0BE0" w:rsidRDefault="008B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DD1B8" w14:textId="77777777" w:rsidR="008B0BE0" w:rsidRDefault="008B0BE0">
      <w:r>
        <w:separator/>
      </w:r>
    </w:p>
  </w:footnote>
  <w:footnote w:type="continuationSeparator" w:id="0">
    <w:p w14:paraId="3163E3DE" w14:textId="77777777" w:rsidR="008B0BE0" w:rsidRDefault="008B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9"/>
  </w:num>
  <w:num w:numId="16">
    <w:abstractNumId w:val="7"/>
  </w:num>
  <w:num w:numId="17">
    <w:abstractNumId w:val="38"/>
  </w:num>
  <w:num w:numId="18">
    <w:abstractNumId w:val="2"/>
  </w:num>
  <w:num w:numId="19">
    <w:abstractNumId w:val="28"/>
  </w:num>
  <w:num w:numId="20">
    <w:abstractNumId w:val="20"/>
  </w:num>
  <w:num w:numId="21">
    <w:abstractNumId w:val="33"/>
  </w:num>
  <w:num w:numId="22">
    <w:abstractNumId w:val="8"/>
  </w:num>
  <w:num w:numId="23">
    <w:abstractNumId w:val="22"/>
  </w:num>
  <w:num w:numId="24">
    <w:abstractNumId w:val="3"/>
  </w:num>
  <w:num w:numId="25">
    <w:abstractNumId w:val="21"/>
  </w:num>
  <w:num w:numId="26">
    <w:abstractNumId w:val="29"/>
  </w:num>
  <w:num w:numId="27">
    <w:abstractNumId w:val="10"/>
  </w:num>
  <w:num w:numId="28">
    <w:abstractNumId w:val="30"/>
  </w:num>
  <w:num w:numId="29">
    <w:abstractNumId w:val="17"/>
  </w:num>
  <w:num w:numId="30">
    <w:abstractNumId w:val="25"/>
  </w:num>
  <w:num w:numId="31">
    <w:abstractNumId w:val="40"/>
  </w:num>
  <w:num w:numId="32">
    <w:abstractNumId w:val="24"/>
  </w:num>
  <w:num w:numId="33">
    <w:abstractNumId w:val="19"/>
  </w:num>
  <w:num w:numId="34">
    <w:abstractNumId w:val="12"/>
  </w:num>
  <w:num w:numId="35">
    <w:abstractNumId w:val="26"/>
  </w:num>
  <w:num w:numId="36">
    <w:abstractNumId w:val="6"/>
  </w:num>
  <w:num w:numId="37">
    <w:abstractNumId w:val="1"/>
  </w:num>
  <w:num w:numId="38">
    <w:abstractNumId w:val="11"/>
  </w:num>
  <w:num w:numId="39">
    <w:abstractNumId w:val="37"/>
  </w:num>
  <w:num w:numId="40">
    <w:abstractNumId w:val="18"/>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404B"/>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2465"/>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8C5"/>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04EFF"/>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D75F8"/>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0BE0"/>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18D2"/>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D7F85"/>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06F2"/>
    <w:rsid w:val="00AA2CBC"/>
    <w:rsid w:val="00AA74CA"/>
    <w:rsid w:val="00AA7560"/>
    <w:rsid w:val="00AB0628"/>
    <w:rsid w:val="00AB0737"/>
    <w:rsid w:val="00AB24A1"/>
    <w:rsid w:val="00AB355A"/>
    <w:rsid w:val="00AC1191"/>
    <w:rsid w:val="00AC1705"/>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3315"/>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76CB"/>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3D5E"/>
    <w:rsid w:val="00D866DC"/>
    <w:rsid w:val="00D86B09"/>
    <w:rsid w:val="00D90979"/>
    <w:rsid w:val="00D9223A"/>
    <w:rsid w:val="00D955A6"/>
    <w:rsid w:val="00D95E85"/>
    <w:rsid w:val="00DA040D"/>
    <w:rsid w:val="00DA4823"/>
    <w:rsid w:val="00DA6BC6"/>
    <w:rsid w:val="00DA75FA"/>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AE7"/>
    <w:rsid w:val="00EC3CFA"/>
    <w:rsid w:val="00EC3E47"/>
    <w:rsid w:val="00EC4326"/>
    <w:rsid w:val="00EE006C"/>
    <w:rsid w:val="00EE3640"/>
    <w:rsid w:val="00EE5CE8"/>
    <w:rsid w:val="00EE7D7C"/>
    <w:rsid w:val="00EF4109"/>
    <w:rsid w:val="00EF70F1"/>
    <w:rsid w:val="00F004EC"/>
    <w:rsid w:val="00F030CB"/>
    <w:rsid w:val="00F03A0D"/>
    <w:rsid w:val="00F05016"/>
    <w:rsid w:val="00F11D51"/>
    <w:rsid w:val="00F168DF"/>
    <w:rsid w:val="00F16B0C"/>
    <w:rsid w:val="00F21293"/>
    <w:rsid w:val="00F2440E"/>
    <w:rsid w:val="00F25D98"/>
    <w:rsid w:val="00F300FB"/>
    <w:rsid w:val="00F3108A"/>
    <w:rsid w:val="00F322ED"/>
    <w:rsid w:val="00F33372"/>
    <w:rsid w:val="00F368BB"/>
    <w:rsid w:val="00F40674"/>
    <w:rsid w:val="00F4449F"/>
    <w:rsid w:val="00F4710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qFormat/>
    <w:rsid w:val="004128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B73DED12-0D76-435C-AC2B-494ADD590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12253</TotalTime>
  <Pages>2</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276</cp:revision>
  <cp:lastPrinted>1900-01-01T08:00:00Z</cp:lastPrinted>
  <dcterms:created xsi:type="dcterms:W3CDTF">2022-08-23T15:21:00Z</dcterms:created>
  <dcterms:modified xsi:type="dcterms:W3CDTF">2025-05-26T00:35:00Z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