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6870AEE7" w:rsidR="00652307" w:rsidRDefault="00652307" w:rsidP="00400653">
      <w:pPr>
        <w:pStyle w:val="CRCoverPage"/>
        <w:tabs>
          <w:tab w:val="right" w:pos="9639"/>
        </w:tabs>
        <w:spacing w:after="0"/>
        <w:rPr>
          <w:b/>
          <w:i/>
          <w:noProof/>
          <w:sz w:val="28"/>
        </w:rPr>
      </w:pPr>
      <w:bookmarkStart w:id="0" w:name="_Hlk172629188"/>
      <w:r>
        <w:rPr>
          <w:b/>
          <w:noProof/>
          <w:sz w:val="24"/>
        </w:rPr>
        <w:t>3GPP TSG-</w:t>
      </w:r>
      <w:r w:rsidR="008F70F8">
        <w:fldChar w:fldCharType="begin"/>
      </w:r>
      <w:r w:rsidR="008F70F8">
        <w:instrText xml:space="preserve"> DOCPROPERTY  TSG/WGRef  \* MERGEFORMAT </w:instrText>
      </w:r>
      <w:r w:rsidR="008F70F8">
        <w:fldChar w:fldCharType="separate"/>
      </w:r>
      <w:r>
        <w:rPr>
          <w:b/>
          <w:noProof/>
          <w:sz w:val="24"/>
        </w:rPr>
        <w:t>RAN</w:t>
      </w:r>
      <w:r w:rsidR="008316AA">
        <w:rPr>
          <w:b/>
          <w:noProof/>
          <w:sz w:val="24"/>
        </w:rPr>
        <w:t>4</w:t>
      </w:r>
      <w:r w:rsidR="008F70F8">
        <w:rPr>
          <w:b/>
          <w:noProof/>
          <w:sz w:val="24"/>
        </w:rPr>
        <w:fldChar w:fldCharType="end"/>
      </w:r>
      <w:r>
        <w:rPr>
          <w:b/>
          <w:noProof/>
          <w:sz w:val="24"/>
        </w:rPr>
        <w:t xml:space="preserve"> Meeting #</w:t>
      </w:r>
      <w:r w:rsidR="000F6EC4">
        <w:rPr>
          <w:b/>
          <w:noProof/>
          <w:sz w:val="24"/>
        </w:rPr>
        <w:t>1</w:t>
      </w:r>
      <w:r w:rsidR="008316AA">
        <w:rPr>
          <w:b/>
          <w:noProof/>
          <w:sz w:val="24"/>
        </w:rPr>
        <w:t>15</w:t>
      </w:r>
      <w:r>
        <w:rPr>
          <w:b/>
          <w:i/>
          <w:noProof/>
          <w:sz w:val="28"/>
        </w:rPr>
        <w:tab/>
      </w:r>
      <w:r w:rsidR="007C6915" w:rsidRPr="007C6915">
        <w:rPr>
          <w:b/>
          <w:i/>
          <w:noProof/>
          <w:sz w:val="28"/>
          <w:lang w:eastAsia="zh-CN"/>
        </w:rPr>
        <w:t>R4-2506686</w:t>
      </w:r>
    </w:p>
    <w:p w14:paraId="7329E64B" w14:textId="6772E338" w:rsidR="00652307" w:rsidRPr="000F6EC4" w:rsidRDefault="00F37DA6" w:rsidP="00652307">
      <w:pPr>
        <w:pStyle w:val="CRCoverPage"/>
        <w:outlineLvl w:val="0"/>
        <w:rPr>
          <w:b/>
          <w:noProof/>
          <w:sz w:val="24"/>
        </w:rPr>
      </w:pPr>
      <w:r>
        <w:rPr>
          <w:b/>
          <w:noProof/>
          <w:sz w:val="24"/>
        </w:rPr>
        <w:t>Malta</w:t>
      </w:r>
      <w:r w:rsidR="00652307">
        <w:rPr>
          <w:b/>
          <w:noProof/>
          <w:sz w:val="24"/>
        </w:rPr>
        <w:t xml:space="preserve">, </w:t>
      </w:r>
      <w:r>
        <w:rPr>
          <w:rFonts w:hint="eastAsia"/>
          <w:b/>
          <w:noProof/>
          <w:sz w:val="24"/>
          <w:lang w:eastAsia="zh-CN"/>
        </w:rPr>
        <w:t>Malta</w:t>
      </w:r>
      <w:r w:rsidR="00652307">
        <w:rPr>
          <w:b/>
          <w:noProof/>
          <w:sz w:val="24"/>
        </w:rPr>
        <w:t xml:space="preserve">, </w:t>
      </w:r>
      <w:r>
        <w:rPr>
          <w:b/>
          <w:noProof/>
          <w:sz w:val="24"/>
        </w:rPr>
        <w:t>May</w:t>
      </w:r>
      <w:r w:rsidR="000F6EC4">
        <w:rPr>
          <w:b/>
          <w:noProof/>
          <w:sz w:val="24"/>
        </w:rPr>
        <w:t>.</w:t>
      </w:r>
      <w:r>
        <w:rPr>
          <w:b/>
          <w:noProof/>
          <w:sz w:val="24"/>
        </w:rPr>
        <w:t>19</w:t>
      </w:r>
      <w:r w:rsidR="000F6EC4" w:rsidRPr="000F6EC4">
        <w:rPr>
          <w:b/>
          <w:noProof/>
          <w:sz w:val="24"/>
          <w:vertAlign w:val="superscript"/>
        </w:rPr>
        <w:t>th</w:t>
      </w:r>
      <w:r w:rsidR="000F6EC4">
        <w:rPr>
          <w:b/>
          <w:noProof/>
          <w:sz w:val="24"/>
        </w:rPr>
        <w:t xml:space="preserve"> – 2</w:t>
      </w:r>
      <w:r>
        <w:rPr>
          <w:b/>
          <w:noProof/>
          <w:sz w:val="24"/>
        </w:rPr>
        <w:t>3</w:t>
      </w:r>
      <w:r>
        <w:rPr>
          <w:b/>
          <w:noProof/>
          <w:sz w:val="24"/>
          <w:vertAlign w:val="superscript"/>
        </w:rPr>
        <w:t>r</w:t>
      </w:r>
      <w:r w:rsidR="000F6EC4" w:rsidRPr="000F6EC4">
        <w:rPr>
          <w:b/>
          <w:noProof/>
          <w:sz w:val="24"/>
          <w:vertAlign w:val="superscript"/>
        </w:rPr>
        <w:t>d</w:t>
      </w:r>
      <w:r w:rsidR="000F6EC4">
        <w:rPr>
          <w:b/>
          <w:noProof/>
          <w:sz w:val="24"/>
        </w:rPr>
        <w:t xml:space="preserve"> 202</w:t>
      </w:r>
      <w:r w:rsidR="00876FE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ED2CB" w:rsidR="001E41F3" w:rsidRPr="00410371" w:rsidRDefault="00E566A1" w:rsidP="007B4386">
            <w:pPr>
              <w:pStyle w:val="CRCoverPage"/>
              <w:spacing w:after="0"/>
              <w:jc w:val="center"/>
              <w:rPr>
                <w:b/>
                <w:noProof/>
                <w:sz w:val="28"/>
              </w:rPr>
            </w:pPr>
            <w:r>
              <w:rPr>
                <w:b/>
                <w:noProof/>
                <w:sz w:val="28"/>
              </w:rPr>
              <w:t>38.</w:t>
            </w:r>
            <w:r w:rsidR="008316AA">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D74CF1" w:rsidR="001E41F3" w:rsidRPr="00410371" w:rsidRDefault="007C6915" w:rsidP="007B4386">
            <w:pPr>
              <w:pStyle w:val="CRCoverPage"/>
              <w:spacing w:after="0"/>
              <w:jc w:val="center"/>
              <w:rPr>
                <w:noProof/>
              </w:rPr>
            </w:pPr>
            <w:r w:rsidRPr="007C6915">
              <w:rPr>
                <w:b/>
                <w:noProof/>
                <w:sz w:val="28"/>
              </w:rPr>
              <w:t>5543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8F70F8"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52E04" w:rsidR="001E41F3" w:rsidRPr="00410371" w:rsidRDefault="000F6EC4">
            <w:pPr>
              <w:pStyle w:val="CRCoverPage"/>
              <w:spacing w:after="0"/>
              <w:jc w:val="center"/>
              <w:rPr>
                <w:noProof/>
                <w:sz w:val="28"/>
              </w:rPr>
            </w:pPr>
            <w:r>
              <w:rPr>
                <w:b/>
                <w:noProof/>
                <w:sz w:val="28"/>
              </w:rPr>
              <w:t>1</w:t>
            </w:r>
            <w:r w:rsidR="002A436A">
              <w:rPr>
                <w:b/>
                <w:noProof/>
                <w:sz w:val="28"/>
              </w:rPr>
              <w:t>6</w:t>
            </w:r>
            <w:r>
              <w:rPr>
                <w:b/>
                <w:noProof/>
                <w:sz w:val="28"/>
              </w:rPr>
              <w:t>.</w:t>
            </w:r>
            <w:r w:rsidR="002A436A">
              <w:rPr>
                <w:b/>
                <w:noProof/>
                <w:sz w:val="28"/>
              </w:rPr>
              <w:t>23</w:t>
            </w:r>
            <w:r w:rsidR="008316A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bookmarkStart w:id="2" w:name="_GoBack"/>
        <w:bookmarkEnd w:id="2"/>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6054F" w:rsidR="00F25D98" w:rsidRDefault="008316A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ED6EDD" w:rsidR="001E41F3" w:rsidRDefault="007C6915">
            <w:pPr>
              <w:pStyle w:val="CRCoverPage"/>
              <w:spacing w:after="0"/>
              <w:ind w:left="100"/>
              <w:rPr>
                <w:noProof/>
              </w:rPr>
            </w:pPr>
            <w:r w:rsidRPr="007C6915">
              <w:rPr>
                <w:noProof/>
              </w:rPr>
              <w:t>(NR_2step_RACH-Perf) Correction to 2-step RACH RMCs_R16</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71F31" w:rsidR="001E41F3" w:rsidRDefault="007C6915">
            <w:pPr>
              <w:pStyle w:val="CRCoverPage"/>
              <w:spacing w:after="0"/>
              <w:ind w:left="100"/>
              <w:rPr>
                <w:noProof/>
              </w:rPr>
            </w:pPr>
            <w:r w:rsidRPr="007C6915">
              <w:t>Huawei, HiSilicon,</w:t>
            </w:r>
            <w:r>
              <w:t xml:space="preserve"> </w:t>
            </w:r>
            <w:r w:rsidRPr="007C6915">
              <w:t>Starpoint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7F6274" w:rsidR="001E41F3" w:rsidRDefault="008F70F8"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2A436A">
              <w:rPr>
                <w:noProof/>
              </w:rPr>
              <w:t>4</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A436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554E9859" w:rsidR="001E41F3" w:rsidRDefault="002A436A">
            <w:pPr>
              <w:pStyle w:val="CRCoverPage"/>
              <w:spacing w:after="0"/>
              <w:ind w:left="100"/>
              <w:rPr>
                <w:noProof/>
                <w:lang w:eastAsia="zh-CN"/>
              </w:rPr>
            </w:pPr>
            <w:r w:rsidRPr="002A436A">
              <w:rPr>
                <w:noProof/>
              </w:rPr>
              <w:t>NR_2step_RACH-Perf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E7789" w:rsidR="001E41F3" w:rsidRDefault="00CF3172">
            <w:pPr>
              <w:pStyle w:val="CRCoverPage"/>
              <w:spacing w:after="0"/>
              <w:ind w:left="100"/>
              <w:rPr>
                <w:noProof/>
                <w:lang w:eastAsia="zh-CN"/>
              </w:rPr>
            </w:pPr>
            <w:r>
              <w:rPr>
                <w:rFonts w:hint="eastAsia"/>
                <w:noProof/>
                <w:lang w:eastAsia="zh-CN"/>
              </w:rPr>
              <w:t>2</w:t>
            </w:r>
            <w:r>
              <w:rPr>
                <w:noProof/>
                <w:lang w:eastAsia="zh-CN"/>
              </w:rPr>
              <w:t>025-05-09</w:t>
            </w:r>
          </w:p>
        </w:tc>
      </w:tr>
      <w:tr w:rsidR="002A436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2A436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8F70F8"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E094C5" w:rsidR="001E41F3" w:rsidRDefault="007B4386">
            <w:pPr>
              <w:pStyle w:val="CRCoverPage"/>
              <w:spacing w:after="0"/>
              <w:ind w:left="100"/>
              <w:rPr>
                <w:noProof/>
              </w:rPr>
            </w:pPr>
            <w:r>
              <w:rPr>
                <w:rFonts w:hint="eastAsia"/>
                <w:noProof/>
                <w:lang w:eastAsia="zh-CN"/>
              </w:rPr>
              <w:t>Rel</w:t>
            </w:r>
            <w:r>
              <w:rPr>
                <w:noProof/>
              </w:rPr>
              <w:t>-1</w:t>
            </w:r>
            <w:r w:rsidR="002A436A">
              <w:rPr>
                <w:noProof/>
              </w:rPr>
              <w:t>6</w:t>
            </w:r>
          </w:p>
        </w:tc>
      </w:tr>
      <w:tr w:rsidR="002A436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583CC6"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20DB38" w14:textId="2B504C6C" w:rsidR="002A436A" w:rsidRDefault="002A436A" w:rsidP="002C0919">
            <w:pPr>
              <w:pStyle w:val="CRCoverPage"/>
              <w:numPr>
                <w:ilvl w:val="0"/>
                <w:numId w:val="45"/>
              </w:numPr>
              <w:spacing w:after="0"/>
              <w:rPr>
                <w:noProof/>
                <w:lang w:eastAsia="zh-CN"/>
              </w:rPr>
            </w:pPr>
            <w:r>
              <w:rPr>
                <w:noProof/>
                <w:lang w:eastAsia="zh-CN"/>
              </w:rPr>
              <w:t xml:space="preserve">Description and configuration values of </w:t>
            </w:r>
            <w:proofErr w:type="spellStart"/>
            <w:r w:rsidRPr="009E1F1C">
              <w:t>msgA-PUSCH-NrofPorts</w:t>
            </w:r>
            <w:proofErr w:type="spellEnd"/>
            <w:r>
              <w:t xml:space="preserve"> in </w:t>
            </w:r>
            <w:proofErr w:type="spellStart"/>
            <w:r>
              <w:t>MSGA</w:t>
            </w:r>
            <w:proofErr w:type="spellEnd"/>
            <w:r>
              <w:t xml:space="preserve"> RMC</w:t>
            </w:r>
            <w:r w:rsidR="00C972D8">
              <w:t>s</w:t>
            </w:r>
            <w:r>
              <w:t xml:space="preserve"> don’t match. </w:t>
            </w:r>
          </w:p>
          <w:p w14:paraId="22E0A261" w14:textId="4F953715" w:rsidR="002A436A" w:rsidRDefault="002A436A" w:rsidP="002A436A">
            <w:pPr>
              <w:pStyle w:val="CRCoverPage"/>
              <w:numPr>
                <w:ilvl w:val="1"/>
                <w:numId w:val="45"/>
              </w:numPr>
              <w:spacing w:after="0"/>
              <w:rPr>
                <w:noProof/>
                <w:lang w:eastAsia="zh-CN"/>
              </w:rPr>
            </w:pPr>
            <w:r>
              <w:rPr>
                <w:noProof/>
                <w:lang w:eastAsia="zh-CN"/>
              </w:rPr>
              <w:t xml:space="preserve">Description of </w:t>
            </w:r>
            <w:proofErr w:type="spellStart"/>
            <w:r w:rsidRPr="009E1F1C">
              <w:t>msgA-PUSCH-NrofPorts</w:t>
            </w:r>
            <w:proofErr w:type="spellEnd"/>
            <w:r>
              <w:t xml:space="preserve"> says that “c</w:t>
            </w:r>
            <w:proofErr w:type="spellStart"/>
            <w:r w:rsidRPr="00890474">
              <w:rPr>
                <w:lang w:val="en-US"/>
              </w:rPr>
              <w:t>onfigure</w:t>
            </w:r>
            <w:proofErr w:type="spellEnd"/>
            <w:r w:rsidRPr="00890474">
              <w:rPr>
                <w:lang w:val="en-US"/>
              </w:rPr>
              <w:t xml:space="preserve"> 1 port per </w:t>
            </w:r>
            <w:proofErr w:type="spellStart"/>
            <w:r w:rsidRPr="00890474">
              <w:rPr>
                <w:lang w:val="en-US"/>
              </w:rPr>
              <w:t>CDM</w:t>
            </w:r>
            <w:proofErr w:type="spellEnd"/>
            <w:r w:rsidRPr="00890474">
              <w:rPr>
                <w:lang w:val="en-US"/>
              </w:rPr>
              <w:t xml:space="preserve"> group</w:t>
            </w:r>
            <w:r>
              <w:t>”.</w:t>
            </w:r>
          </w:p>
          <w:p w14:paraId="2A6F1392" w14:textId="3C436658" w:rsidR="002A436A" w:rsidRPr="002A436A" w:rsidRDefault="002A436A" w:rsidP="002A436A">
            <w:pPr>
              <w:pStyle w:val="CRCoverPage"/>
              <w:numPr>
                <w:ilvl w:val="1"/>
                <w:numId w:val="45"/>
              </w:numPr>
              <w:spacing w:after="0"/>
              <w:rPr>
                <w:noProof/>
                <w:lang w:eastAsia="zh-CN"/>
              </w:rPr>
            </w:pPr>
            <w:r>
              <w:rPr>
                <w:rFonts w:hint="eastAsia"/>
                <w:noProof/>
                <w:lang w:eastAsia="zh-CN"/>
              </w:rPr>
              <w:t>C</w:t>
            </w:r>
            <w:r>
              <w:rPr>
                <w:noProof/>
                <w:lang w:eastAsia="zh-CN"/>
              </w:rPr>
              <w:t xml:space="preserve">onfiguration value “1” is used. Then </w:t>
            </w:r>
            <w:r w:rsidRPr="002A436A">
              <w:rPr>
                <w:color w:val="FF0000"/>
                <w:szCs w:val="22"/>
                <w:lang w:eastAsia="sv-SE"/>
              </w:rPr>
              <w:t xml:space="preserve">2 </w:t>
            </w:r>
            <w:r w:rsidRPr="006D0C02">
              <w:rPr>
                <w:szCs w:val="22"/>
                <w:lang w:eastAsia="sv-SE"/>
              </w:rPr>
              <w:t>ports</w:t>
            </w:r>
            <w:r>
              <w:rPr>
                <w:szCs w:val="22"/>
                <w:lang w:eastAsia="sv-SE"/>
              </w:rPr>
              <w:t>, rather than 1 port, are configured</w:t>
            </w:r>
            <w:r w:rsidRPr="006D0C02">
              <w:rPr>
                <w:szCs w:val="22"/>
                <w:lang w:eastAsia="sv-SE"/>
              </w:rPr>
              <w:t xml:space="preserve"> per </w:t>
            </w:r>
            <w:proofErr w:type="spellStart"/>
            <w:r w:rsidRPr="006D0C02">
              <w:rPr>
                <w:szCs w:val="22"/>
                <w:lang w:eastAsia="sv-SE"/>
              </w:rPr>
              <w:t>CDM</w:t>
            </w:r>
            <w:proofErr w:type="spellEnd"/>
            <w:r w:rsidRPr="006D0C02">
              <w:rPr>
                <w:szCs w:val="22"/>
                <w:lang w:eastAsia="sv-SE"/>
              </w:rPr>
              <w:t xml:space="preserve"> group</w:t>
            </w:r>
            <w:r w:rsidR="00AD7462">
              <w:rPr>
                <w:szCs w:val="22"/>
                <w:lang w:eastAsia="sv-SE"/>
              </w:rPr>
              <w:t xml:space="preserve"> as specified in </w:t>
            </w:r>
            <w:r w:rsidR="00AD7462">
              <w:rPr>
                <w:noProof/>
                <w:lang w:eastAsia="zh-CN"/>
              </w:rPr>
              <w:t>38.331</w:t>
            </w:r>
            <w:r>
              <w:rPr>
                <w:szCs w:val="22"/>
                <w:lang w:eastAsia="sv-SE"/>
              </w:rPr>
              <w:t>.</w:t>
            </w:r>
          </w:p>
          <w:p w14:paraId="25001703" w14:textId="77777777" w:rsidR="002A436A" w:rsidRDefault="002A436A" w:rsidP="002A436A">
            <w:pPr>
              <w:pStyle w:val="CRCoverPage"/>
              <w:spacing w:after="0"/>
              <w:ind w:left="840"/>
              <w:rPr>
                <w:noProof/>
                <w:lang w:eastAsia="zh-CN"/>
              </w:rPr>
            </w:pPr>
          </w:p>
          <w:tbl>
            <w:tblPr>
              <w:tblStyle w:val="afffe"/>
              <w:tblW w:w="0" w:type="auto"/>
              <w:tblLook w:val="04A0" w:firstRow="1" w:lastRow="0" w:firstColumn="1" w:lastColumn="0" w:noHBand="0" w:noVBand="1"/>
            </w:tblPr>
            <w:tblGrid>
              <w:gridCol w:w="6852"/>
            </w:tblGrid>
            <w:tr w:rsidR="002A436A" w14:paraId="04411006" w14:textId="77777777" w:rsidTr="002A436A">
              <w:tc>
                <w:tcPr>
                  <w:tcW w:w="6852" w:type="dxa"/>
                </w:tcPr>
                <w:p w14:paraId="7B4B7545" w14:textId="77777777" w:rsidR="002A436A" w:rsidRPr="006D0C02" w:rsidRDefault="002A436A" w:rsidP="002A436A">
                  <w:pPr>
                    <w:pStyle w:val="TAL"/>
                    <w:rPr>
                      <w:b/>
                      <w:i/>
                      <w:lang w:eastAsia="sv-SE"/>
                    </w:rPr>
                  </w:pPr>
                  <w:proofErr w:type="spellStart"/>
                  <w:r w:rsidRPr="006D0C02">
                    <w:rPr>
                      <w:b/>
                      <w:i/>
                      <w:lang w:eastAsia="sv-SE"/>
                    </w:rPr>
                    <w:t>msgA-PUSCH-NrofPorts</w:t>
                  </w:r>
                  <w:proofErr w:type="spellEnd"/>
                </w:p>
                <w:p w14:paraId="351BBD7C" w14:textId="18DECDEE" w:rsidR="002A436A" w:rsidRDefault="002A436A" w:rsidP="002A436A">
                  <w:pPr>
                    <w:pStyle w:val="CRCoverPage"/>
                    <w:spacing w:after="0"/>
                    <w:rPr>
                      <w:noProof/>
                      <w:lang w:eastAsia="zh-CN"/>
                    </w:rPr>
                  </w:pPr>
                  <w:r w:rsidRPr="006D0C02">
                    <w:rPr>
                      <w:lang w:eastAsia="sv-SE"/>
                    </w:rPr>
                    <w:t xml:space="preserve">0 indicates 1 port per </w:t>
                  </w:r>
                  <w:proofErr w:type="spellStart"/>
                  <w:r w:rsidRPr="006D0C02">
                    <w:rPr>
                      <w:lang w:eastAsia="sv-SE"/>
                    </w:rPr>
                    <w:t>CDM</w:t>
                  </w:r>
                  <w:proofErr w:type="spellEnd"/>
                  <w:r w:rsidRPr="006D0C02">
                    <w:rPr>
                      <w:lang w:eastAsia="sv-SE"/>
                    </w:rPr>
                    <w:t xml:space="preserve"> group, </w:t>
                  </w:r>
                  <w:r w:rsidRPr="002A436A">
                    <w:rPr>
                      <w:highlight w:val="yellow"/>
                      <w:lang w:eastAsia="sv-SE"/>
                    </w:rPr>
                    <w:t xml:space="preserve">1 indicates 2 ports per </w:t>
                  </w:r>
                  <w:proofErr w:type="spellStart"/>
                  <w:r w:rsidRPr="002A436A">
                    <w:rPr>
                      <w:highlight w:val="yellow"/>
                      <w:lang w:eastAsia="sv-SE"/>
                    </w:rPr>
                    <w:t>CDM</w:t>
                  </w:r>
                  <w:proofErr w:type="spellEnd"/>
                  <w:r w:rsidRPr="002A436A">
                    <w:rPr>
                      <w:highlight w:val="yellow"/>
                      <w:lang w:eastAsia="sv-SE"/>
                    </w:rPr>
                    <w:t xml:space="preserve"> group</w:t>
                  </w:r>
                  <w:r w:rsidRPr="006D0C02">
                    <w:rPr>
                      <w:lang w:eastAsia="sv-SE"/>
                    </w:rPr>
                    <w:t xml:space="preserve">. If the field is absent then 4 ports per </w:t>
                  </w:r>
                  <w:proofErr w:type="spellStart"/>
                  <w:r w:rsidRPr="006D0C02">
                    <w:rPr>
                      <w:lang w:eastAsia="sv-SE"/>
                    </w:rPr>
                    <w:t>CDM</w:t>
                  </w:r>
                  <w:proofErr w:type="spellEnd"/>
                  <w:r w:rsidRPr="006D0C02">
                    <w:rPr>
                      <w:lang w:eastAsia="sv-SE"/>
                    </w:rPr>
                    <w:t xml:space="preserve"> group are used (see TS 38.213 [13], clause 8.1A).</w:t>
                  </w:r>
                </w:p>
              </w:tc>
            </w:tr>
          </w:tbl>
          <w:p w14:paraId="708AA7DE" w14:textId="0F7F8ADC" w:rsidR="00C67985" w:rsidRPr="00C67985" w:rsidRDefault="00C67985" w:rsidP="00C67985">
            <w:pPr>
              <w:pStyle w:val="CRCoverPage"/>
              <w:spacing w:after="0"/>
              <w:ind w:left="840"/>
              <w:rPr>
                <w:noProof/>
                <w:lang w:eastAsia="zh-CN"/>
              </w:rPr>
            </w:pP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rsidRPr="00D068A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3CA5F4" w:rsidR="003C1B4B" w:rsidRPr="00CB1FB9" w:rsidRDefault="00A91962" w:rsidP="00A91962">
            <w:pPr>
              <w:pStyle w:val="CRCoverPage"/>
              <w:spacing w:after="0"/>
              <w:ind w:left="100"/>
              <w:rPr>
                <w:noProof/>
                <w:lang w:eastAsia="zh-CN"/>
              </w:rPr>
            </w:pPr>
            <w:r>
              <w:rPr>
                <w:noProof/>
                <w:lang w:eastAsia="zh-CN"/>
              </w:rPr>
              <w:t xml:space="preserve">1. </w:t>
            </w:r>
            <w:r w:rsidR="002A436A">
              <w:rPr>
                <w:rFonts w:hint="eastAsia"/>
                <w:noProof/>
                <w:lang w:eastAsia="zh-CN"/>
              </w:rPr>
              <w:t>C</w:t>
            </w:r>
            <w:r w:rsidR="002A436A">
              <w:rPr>
                <w:noProof/>
                <w:lang w:eastAsia="zh-CN"/>
              </w:rPr>
              <w:t xml:space="preserve">onfiguration values of </w:t>
            </w:r>
            <w:proofErr w:type="spellStart"/>
            <w:r w:rsidR="002A436A" w:rsidRPr="009E1F1C">
              <w:t>msgA-PUSCH-NrofPorts</w:t>
            </w:r>
            <w:proofErr w:type="spellEnd"/>
            <w:r w:rsidR="002A436A">
              <w:t xml:space="preserve"> in </w:t>
            </w:r>
            <w:proofErr w:type="spellStart"/>
            <w:r w:rsidR="002A436A">
              <w:t>MSGA</w:t>
            </w:r>
            <w:proofErr w:type="spellEnd"/>
            <w:r w:rsidR="002A436A">
              <w:t xml:space="preserve"> RMCs are changed to “0”.</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54017F" w:rsidR="001E41F3" w:rsidRDefault="00C972D8">
            <w:pPr>
              <w:pStyle w:val="CRCoverPage"/>
              <w:spacing w:after="0"/>
              <w:ind w:left="100"/>
              <w:rPr>
                <w:noProof/>
                <w:lang w:eastAsia="zh-CN"/>
              </w:rPr>
            </w:pPr>
            <w:r>
              <w:rPr>
                <w:noProof/>
                <w:lang w:eastAsia="zh-CN"/>
              </w:rPr>
              <w:t xml:space="preserve">RMC </w:t>
            </w:r>
            <w:r w:rsidR="00426A69">
              <w:rPr>
                <w:noProof/>
                <w:lang w:eastAsia="zh-CN"/>
              </w:rPr>
              <w:t>is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92AF8" w:rsidR="001E41F3" w:rsidRDefault="003C1B4B">
            <w:pPr>
              <w:pStyle w:val="CRCoverPage"/>
              <w:spacing w:after="0"/>
              <w:ind w:left="100"/>
              <w:rPr>
                <w:noProof/>
                <w:lang w:eastAsia="zh-CN"/>
              </w:rPr>
            </w:pPr>
            <w:r>
              <w:rPr>
                <w:noProof/>
                <w:lang w:eastAsia="zh-CN"/>
              </w:rPr>
              <w:t>A.</w:t>
            </w:r>
            <w:r w:rsidR="00C972D8">
              <w:rPr>
                <w:noProof/>
                <w:lang w:eastAsia="zh-CN"/>
              </w:rPr>
              <w:t>3.20.2, A.3.20.3</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2A436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A436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2A436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0E95" w:rsidR="001E41F3" w:rsidRDefault="00426A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AE3B6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D7AB5" w:rsidR="007D178E" w:rsidRDefault="00A740AB">
            <w:pPr>
              <w:pStyle w:val="CRCoverPage"/>
              <w:spacing w:after="0"/>
              <w:ind w:left="99"/>
              <w:rPr>
                <w:noProof/>
                <w:lang w:eastAsia="zh-CN"/>
              </w:rPr>
            </w:pPr>
            <w:r>
              <w:rPr>
                <w:noProof/>
              </w:rPr>
              <w:t>TS</w:t>
            </w:r>
            <w:r w:rsidR="00426A69">
              <w:rPr>
                <w:noProof/>
              </w:rPr>
              <w:t xml:space="preserve"> 38.533</w:t>
            </w:r>
          </w:p>
        </w:tc>
      </w:tr>
      <w:tr w:rsidR="002A436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130E0"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50C0DDF1" w14:textId="77777777" w:rsidR="00C972D8" w:rsidRPr="00890474" w:rsidRDefault="00C972D8" w:rsidP="00C972D8">
      <w:pPr>
        <w:pStyle w:val="30"/>
        <w:rPr>
          <w:snapToGrid w:val="0"/>
          <w:lang w:val="en-US"/>
        </w:rPr>
      </w:pPr>
      <w:r>
        <w:rPr>
          <w:snapToGrid w:val="0"/>
          <w:lang w:val="en-US"/>
        </w:rPr>
        <w:t>A.3.20</w:t>
      </w:r>
      <w:r w:rsidRPr="00890474">
        <w:rPr>
          <w:snapToGrid w:val="0"/>
          <w:lang w:val="en-US"/>
        </w:rPr>
        <w:t>.2</w:t>
      </w:r>
      <w:r w:rsidRPr="00890474">
        <w:rPr>
          <w:snapToGrid w:val="0"/>
          <w:lang w:val="en-US"/>
        </w:rPr>
        <w:tab/>
      </w:r>
      <w:proofErr w:type="spellStart"/>
      <w:r w:rsidRPr="00890474">
        <w:rPr>
          <w:snapToGrid w:val="0"/>
          <w:lang w:val="en-US"/>
        </w:rPr>
        <w:t>MsgA</w:t>
      </w:r>
      <w:proofErr w:type="spellEnd"/>
      <w:r w:rsidRPr="00890474">
        <w:rPr>
          <w:snapToGrid w:val="0"/>
          <w:lang w:val="en-US"/>
        </w:rPr>
        <w:t xml:space="preserve"> configurations in FR1</w:t>
      </w:r>
    </w:p>
    <w:p w14:paraId="120F4650" w14:textId="77777777" w:rsidR="00C972D8" w:rsidRPr="00890474" w:rsidRDefault="00C972D8" w:rsidP="00C972D8">
      <w:pPr>
        <w:pStyle w:val="40"/>
        <w:rPr>
          <w:lang w:val="en-US"/>
        </w:rPr>
      </w:pPr>
      <w:r>
        <w:rPr>
          <w:lang w:val="en-US"/>
        </w:rPr>
        <w:t>A.3.20</w:t>
      </w:r>
      <w:r w:rsidRPr="00890474">
        <w:rPr>
          <w:lang w:val="en-US"/>
        </w:rPr>
        <w:t>.2.1</w:t>
      </w:r>
      <w:r w:rsidRPr="00890474">
        <w:rPr>
          <w:lang w:val="en-US"/>
        </w:rPr>
        <w:tab/>
        <w:t xml:space="preserve">FR1 </w:t>
      </w:r>
      <w:proofErr w:type="spellStart"/>
      <w:r w:rsidRPr="00890474">
        <w:rPr>
          <w:lang w:val="en-US"/>
        </w:rPr>
        <w:t>MsgA</w:t>
      </w:r>
      <w:proofErr w:type="spellEnd"/>
      <w:r w:rsidRPr="00890474">
        <w:rPr>
          <w:lang w:val="en-US"/>
        </w:rPr>
        <w:t xml:space="preserve"> configuration 1</w:t>
      </w:r>
    </w:p>
    <w:p w14:paraId="6F0923C8" w14:textId="77777777" w:rsidR="00C972D8" w:rsidRPr="00890474" w:rsidRDefault="00C972D8" w:rsidP="00C972D8">
      <w:pPr>
        <w:rPr>
          <w:lang w:val="en-US"/>
        </w:rPr>
      </w:pPr>
      <w:r w:rsidRPr="00890474">
        <w:rPr>
          <w:lang w:val="en-US"/>
        </w:rPr>
        <w:t xml:space="preserve">FR1 </w:t>
      </w:r>
      <w:proofErr w:type="spellStart"/>
      <w:r w:rsidRPr="00890474">
        <w:rPr>
          <w:lang w:val="en-US"/>
        </w:rPr>
        <w:t>MsgA</w:t>
      </w:r>
      <w:proofErr w:type="spellEnd"/>
      <w:r w:rsidRPr="00890474">
        <w:rPr>
          <w:lang w:val="en-US"/>
        </w:rPr>
        <w:t xml:space="preserve"> configuration 1 in this clause provides the typical </w:t>
      </w:r>
      <w:proofErr w:type="spellStart"/>
      <w:r w:rsidRPr="00890474">
        <w:rPr>
          <w:lang w:val="en-US"/>
        </w:rPr>
        <w:t>MsgA</w:t>
      </w:r>
      <w:proofErr w:type="spellEnd"/>
      <w:r w:rsidRPr="00890474">
        <w:rPr>
          <w:lang w:val="en-US"/>
        </w:rPr>
        <w:t xml:space="preserve"> configuration for </w:t>
      </w:r>
      <w:proofErr w:type="spellStart"/>
      <w:r w:rsidRPr="00890474">
        <w:rPr>
          <w:lang w:val="en-US"/>
        </w:rPr>
        <w:t>SSB</w:t>
      </w:r>
      <w:proofErr w:type="spellEnd"/>
      <w:r w:rsidRPr="00890474">
        <w:rPr>
          <w:lang w:val="en-US"/>
        </w:rPr>
        <w:t>-based contention based random access for 2-step RA type in FR1.</w:t>
      </w:r>
    </w:p>
    <w:p w14:paraId="4CAE9CC0" w14:textId="77777777" w:rsidR="00C972D8" w:rsidRPr="00890474" w:rsidRDefault="00C972D8" w:rsidP="00C972D8">
      <w:pPr>
        <w:pStyle w:val="TH"/>
        <w:rPr>
          <w:lang w:val="en-US"/>
        </w:rPr>
      </w:pPr>
      <w:r w:rsidRPr="00890474">
        <w:rPr>
          <w:lang w:val="en-US"/>
        </w:rPr>
        <w:t xml:space="preserve">Table </w:t>
      </w:r>
      <w:r>
        <w:rPr>
          <w:lang w:val="en-US"/>
        </w:rPr>
        <w:t>A.3.20</w:t>
      </w:r>
      <w:r w:rsidRPr="00890474">
        <w:rPr>
          <w:lang w:val="en-US"/>
        </w:rPr>
        <w:t xml:space="preserve">.2.1-1: Parameters for FR1 </w:t>
      </w:r>
      <w:proofErr w:type="spellStart"/>
      <w:r w:rsidRPr="00890474">
        <w:rPr>
          <w:lang w:val="en-US"/>
        </w:rPr>
        <w:t>MsgA</w:t>
      </w:r>
      <w:proofErr w:type="spellEnd"/>
      <w:r w:rsidRPr="00890474">
        <w:rPr>
          <w:lang w:val="en-US"/>
        </w:rPr>
        <w:t xml:space="preserve">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C972D8" w:rsidRPr="00890474" w14:paraId="72FCDE36" w14:textId="77777777" w:rsidTr="003A0F4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61C05D92" w14:textId="77777777" w:rsidR="00C972D8" w:rsidRPr="009E1F1C" w:rsidRDefault="00C972D8" w:rsidP="003A0F4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BD2927E" w14:textId="77777777" w:rsidR="00C972D8" w:rsidRPr="009E1F1C" w:rsidRDefault="00C972D8" w:rsidP="003A0F4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4AA731" w14:textId="77777777" w:rsidR="00C972D8" w:rsidRPr="009E1F1C" w:rsidRDefault="00C972D8" w:rsidP="003A0F49">
            <w:pPr>
              <w:pStyle w:val="TAH"/>
            </w:pPr>
            <w:r w:rsidRPr="009E1F1C">
              <w:t>Comment</w:t>
            </w:r>
          </w:p>
        </w:tc>
      </w:tr>
      <w:tr w:rsidR="00C972D8" w:rsidRPr="00890474" w14:paraId="7D828139"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9E5AE88" w14:textId="77777777" w:rsidR="00C972D8" w:rsidRPr="009E1F1C" w:rsidRDefault="00C972D8" w:rsidP="003A0F49">
            <w:pPr>
              <w:pStyle w:val="TAL"/>
            </w:pPr>
            <w:proofErr w:type="spellStart"/>
            <w:r w:rsidRPr="009E1F1C">
              <w:t>msgA-prach-ConfigurationIndex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B658D6B" w14:textId="77777777" w:rsidR="00C972D8" w:rsidRPr="00890474" w:rsidRDefault="00C972D8" w:rsidP="003A0F49">
            <w:pPr>
              <w:pStyle w:val="TAC"/>
              <w:rPr>
                <w:lang w:val="en-US"/>
              </w:rPr>
            </w:pPr>
            <w:r w:rsidRPr="00890474">
              <w:rPr>
                <w:lang w:val="en-US"/>
              </w:rPr>
              <w:t>102</w:t>
            </w:r>
          </w:p>
        </w:tc>
        <w:tc>
          <w:tcPr>
            <w:tcW w:w="4746" w:type="dxa"/>
            <w:tcBorders>
              <w:top w:val="single" w:sz="4" w:space="0" w:color="auto"/>
              <w:left w:val="single" w:sz="4" w:space="0" w:color="auto"/>
              <w:bottom w:val="single" w:sz="4" w:space="0" w:color="auto"/>
              <w:right w:val="single" w:sz="4" w:space="0" w:color="auto"/>
            </w:tcBorders>
            <w:hideMark/>
          </w:tcPr>
          <w:p w14:paraId="71EF1EEE" w14:textId="77777777" w:rsidR="00C972D8" w:rsidRPr="00890474" w:rsidRDefault="00C972D8" w:rsidP="003A0F49">
            <w:pPr>
              <w:pStyle w:val="TAC"/>
              <w:rPr>
                <w:lang w:val="en-US"/>
              </w:rPr>
            </w:pPr>
            <w:r w:rsidRPr="00890474">
              <w:rPr>
                <w:rFonts w:cs="Arial"/>
                <w:lang w:val="en-US"/>
              </w:rPr>
              <w:t xml:space="preserve">10ms </w:t>
            </w:r>
            <w:proofErr w:type="spellStart"/>
            <w:r w:rsidRPr="00890474">
              <w:rPr>
                <w:rFonts w:cs="Arial"/>
                <w:lang w:val="en-US"/>
              </w:rPr>
              <w:t>PRACH</w:t>
            </w:r>
            <w:proofErr w:type="spellEnd"/>
            <w:r w:rsidRPr="00890474">
              <w:rPr>
                <w:rFonts w:cs="Arial"/>
                <w:lang w:val="en-US"/>
              </w:rPr>
              <w:t xml:space="preserve"> periodicity, and </w:t>
            </w:r>
            <w:proofErr w:type="gramStart"/>
            <w:r w:rsidRPr="00890474">
              <w:rPr>
                <w:rFonts w:cs="Arial"/>
                <w:lang w:val="en-US"/>
              </w:rPr>
              <w:t>other</w:t>
            </w:r>
            <w:proofErr w:type="gramEnd"/>
            <w:r w:rsidRPr="00890474">
              <w:rPr>
                <w:rFonts w:cs="Arial"/>
                <w:lang w:val="en-US"/>
              </w:rPr>
              <w:t xml:space="preserve"> detailed configuration defined in table 6.3.3.2-2 and table 6.3.3.2-3 in TS 38.211 [6].</w:t>
            </w:r>
          </w:p>
        </w:tc>
      </w:tr>
      <w:tr w:rsidR="00C972D8" w:rsidRPr="00890474" w14:paraId="16863B92"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A47626" w14:textId="77777777" w:rsidR="00C972D8" w:rsidRPr="009E1F1C" w:rsidRDefault="00C972D8" w:rsidP="003A0F49">
            <w:pPr>
              <w:pStyle w:val="TAL"/>
            </w:pPr>
            <w:proofErr w:type="spellStart"/>
            <w:r w:rsidRPr="009E1F1C">
              <w:t>msgA-SubcarrierSpacing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A554ED2" w14:textId="77777777" w:rsidR="00C972D8" w:rsidRPr="00890474" w:rsidRDefault="00C972D8" w:rsidP="003A0F49">
            <w:pPr>
              <w:pStyle w:val="TAC"/>
              <w:rPr>
                <w:lang w:val="en-US"/>
              </w:rPr>
            </w:pPr>
            <w:r w:rsidRPr="00890474">
              <w:rPr>
                <w:lang w:val="en-US"/>
              </w:rPr>
              <w:t xml:space="preserve">Same as UL carrier </w:t>
            </w:r>
            <w:proofErr w:type="spellStart"/>
            <w:r w:rsidRPr="00890474">
              <w:rPr>
                <w:lang w:val="en-US"/>
              </w:rPr>
              <w:t>SCS</w:t>
            </w:r>
            <w:proofErr w:type="spellEnd"/>
          </w:p>
        </w:tc>
        <w:tc>
          <w:tcPr>
            <w:tcW w:w="4746" w:type="dxa"/>
            <w:tcBorders>
              <w:top w:val="single" w:sz="4" w:space="0" w:color="auto"/>
              <w:left w:val="single" w:sz="4" w:space="0" w:color="auto"/>
              <w:bottom w:val="single" w:sz="4" w:space="0" w:color="auto"/>
              <w:right w:val="single" w:sz="4" w:space="0" w:color="auto"/>
            </w:tcBorders>
          </w:tcPr>
          <w:p w14:paraId="45BD9EE9" w14:textId="77777777" w:rsidR="00C972D8" w:rsidRPr="00890474" w:rsidRDefault="00C972D8" w:rsidP="003A0F49">
            <w:pPr>
              <w:pStyle w:val="TAC"/>
              <w:rPr>
                <w:rFonts w:cs="Arial"/>
                <w:lang w:val="en-US"/>
              </w:rPr>
            </w:pPr>
          </w:p>
        </w:tc>
      </w:tr>
      <w:tr w:rsidR="00C972D8" w:rsidRPr="00890474" w14:paraId="13B4B211"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A80B3C" w14:textId="77777777" w:rsidR="00C972D8" w:rsidRPr="009E1F1C" w:rsidRDefault="00C972D8" w:rsidP="003A0F49">
            <w:pPr>
              <w:pStyle w:val="TAL"/>
            </w:pPr>
            <w:proofErr w:type="spellStart"/>
            <w:r w:rsidRPr="009E1F1C">
              <w:t>msgA</w:t>
            </w:r>
            <w:proofErr w:type="spellEnd"/>
            <w:r w:rsidRPr="009E1F1C">
              <w:t>-</w:t>
            </w:r>
            <w:proofErr w:type="spellStart"/>
            <w:r w:rsidRPr="009E1F1C">
              <w:t>totalNumberOfRA</w:t>
            </w:r>
            <w:proofErr w:type="spellEnd"/>
            <w:r w:rsidRPr="009E1F1C">
              <w:t>-Preambles</w:t>
            </w:r>
          </w:p>
        </w:tc>
        <w:tc>
          <w:tcPr>
            <w:tcW w:w="1559" w:type="dxa"/>
            <w:tcBorders>
              <w:top w:val="single" w:sz="4" w:space="0" w:color="auto"/>
              <w:left w:val="single" w:sz="4" w:space="0" w:color="auto"/>
              <w:bottom w:val="single" w:sz="4" w:space="0" w:color="auto"/>
              <w:right w:val="single" w:sz="4" w:space="0" w:color="auto"/>
            </w:tcBorders>
            <w:hideMark/>
          </w:tcPr>
          <w:p w14:paraId="67C3C34D" w14:textId="77777777" w:rsidR="00C972D8" w:rsidRPr="00890474" w:rsidRDefault="00C972D8" w:rsidP="003A0F49">
            <w:pPr>
              <w:pStyle w:val="TAC"/>
              <w:rPr>
                <w:lang w:val="en-US"/>
              </w:rPr>
            </w:pPr>
            <w:r w:rsidRPr="00890474">
              <w:rPr>
                <w:lang w:val="en-US"/>
              </w:rPr>
              <w:t>48</w:t>
            </w:r>
          </w:p>
        </w:tc>
        <w:tc>
          <w:tcPr>
            <w:tcW w:w="4746" w:type="dxa"/>
            <w:tcBorders>
              <w:top w:val="single" w:sz="4" w:space="0" w:color="auto"/>
              <w:left w:val="single" w:sz="4" w:space="0" w:color="auto"/>
              <w:bottom w:val="single" w:sz="4" w:space="0" w:color="auto"/>
              <w:right w:val="single" w:sz="4" w:space="0" w:color="auto"/>
            </w:tcBorders>
            <w:hideMark/>
          </w:tcPr>
          <w:p w14:paraId="5C285E40" w14:textId="77777777" w:rsidR="00C972D8" w:rsidRPr="00890474" w:rsidRDefault="00C972D8" w:rsidP="003A0F49">
            <w:pPr>
              <w:pStyle w:val="TAC"/>
              <w:rPr>
                <w:rFonts w:cs="Arial"/>
                <w:lang w:val="en-US"/>
              </w:rPr>
            </w:pPr>
            <w:r w:rsidRPr="00890474">
              <w:rPr>
                <w:rFonts w:cs="Arial"/>
                <w:lang w:val="en-US"/>
              </w:rPr>
              <w:t>Total number of preambles used for contention based and contention free random access</w:t>
            </w:r>
          </w:p>
        </w:tc>
      </w:tr>
      <w:tr w:rsidR="00C972D8" w:rsidRPr="00890474" w14:paraId="481CC65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1FF079" w14:textId="77777777" w:rsidR="00C972D8" w:rsidRPr="009E1F1C" w:rsidRDefault="00C972D8" w:rsidP="003A0F49">
            <w:pPr>
              <w:pStyle w:val="TAL"/>
            </w:pPr>
            <w:proofErr w:type="spellStart"/>
            <w:r w:rsidRPr="009E1F1C">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2591192" w14:textId="77777777" w:rsidR="00C972D8" w:rsidRPr="00890474" w:rsidRDefault="00C972D8" w:rsidP="003A0F49">
            <w:pPr>
              <w:pStyle w:val="TAC"/>
              <w:rPr>
                <w:lang w:val="en-US"/>
              </w:rPr>
            </w:pPr>
            <w:r w:rsidRPr="00890474">
              <w:rPr>
                <w:lang w:val="en-US"/>
              </w:rPr>
              <w:t>48</w:t>
            </w:r>
          </w:p>
        </w:tc>
        <w:tc>
          <w:tcPr>
            <w:tcW w:w="4746" w:type="dxa"/>
            <w:tcBorders>
              <w:top w:val="single" w:sz="4" w:space="0" w:color="auto"/>
              <w:left w:val="single" w:sz="4" w:space="0" w:color="auto"/>
              <w:bottom w:val="single" w:sz="4" w:space="0" w:color="auto"/>
              <w:right w:val="single" w:sz="4" w:space="0" w:color="auto"/>
            </w:tcBorders>
            <w:hideMark/>
          </w:tcPr>
          <w:p w14:paraId="0E03F00C" w14:textId="77777777" w:rsidR="00C972D8" w:rsidRPr="00890474" w:rsidRDefault="00C972D8" w:rsidP="003A0F49">
            <w:pPr>
              <w:pStyle w:val="TAC"/>
              <w:rPr>
                <w:rFonts w:cs="Arial"/>
                <w:lang w:val="en-US"/>
              </w:rPr>
            </w:pPr>
            <w:r w:rsidRPr="00890474">
              <w:rPr>
                <w:rFonts w:cs="v3.7.0"/>
                <w:lang w:val="en-US"/>
              </w:rPr>
              <w:t>No group B.</w:t>
            </w:r>
          </w:p>
        </w:tc>
      </w:tr>
      <w:tr w:rsidR="00C972D8" w:rsidRPr="00890474" w14:paraId="44BB591C"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F0CF9F" w14:textId="77777777" w:rsidR="00C972D8" w:rsidRPr="009E1F1C" w:rsidRDefault="00C972D8" w:rsidP="003A0F49">
            <w:pPr>
              <w:pStyle w:val="TAL"/>
            </w:pPr>
            <w:proofErr w:type="spellStart"/>
            <w:r w:rsidRPr="009E1F1C">
              <w:t>msgA-PRACH-RootSequenceIndex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B59B119" w14:textId="77777777" w:rsidR="00C972D8" w:rsidRPr="00890474" w:rsidRDefault="00C972D8" w:rsidP="003A0F49">
            <w:pPr>
              <w:pStyle w:val="TAC"/>
              <w:rPr>
                <w:lang w:val="en-US"/>
              </w:rPr>
            </w:pPr>
            <w:r w:rsidRPr="00890474">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7AEBD79B" w14:textId="77777777" w:rsidR="00C972D8" w:rsidRPr="00890474" w:rsidRDefault="00C972D8" w:rsidP="003A0F49">
            <w:pPr>
              <w:pStyle w:val="TAC"/>
              <w:rPr>
                <w:rFonts w:cs="Arial"/>
                <w:lang w:val="en-US"/>
              </w:rPr>
            </w:pPr>
            <w:r w:rsidRPr="00890474">
              <w:rPr>
                <w:rFonts w:cs="Arial"/>
                <w:lang w:val="en-US"/>
              </w:rPr>
              <w:t>Logic sequence index = 0, resulting in root sequence = 1.</w:t>
            </w:r>
          </w:p>
        </w:tc>
      </w:tr>
      <w:tr w:rsidR="00C972D8" w:rsidRPr="00890474" w14:paraId="1801859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564E21" w14:textId="77777777" w:rsidR="00C972D8" w:rsidRPr="009E1F1C" w:rsidRDefault="00C972D8" w:rsidP="003A0F49">
            <w:pPr>
              <w:pStyle w:val="TAL"/>
            </w:pPr>
            <w:proofErr w:type="spellStart"/>
            <w:r w:rsidRPr="009E1F1C">
              <w:t>msgA-SSB-perRACH-OccasionAndCB-PreamblesPerSSB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400225B" w14:textId="77777777" w:rsidR="00C972D8" w:rsidRPr="00890474" w:rsidRDefault="00C972D8" w:rsidP="003A0F49">
            <w:pPr>
              <w:pStyle w:val="TAC"/>
              <w:rPr>
                <w:rFonts w:cs="Arial"/>
                <w:lang w:val="en-US"/>
              </w:rPr>
            </w:pPr>
            <w:proofErr w:type="spellStart"/>
            <w:r w:rsidRPr="00890474">
              <w:rPr>
                <w:lang w:val="en-US"/>
              </w:rPr>
              <w:t>oneFourth</w:t>
            </w:r>
            <w:proofErr w:type="spellEnd"/>
            <w:r w:rsidRPr="00890474">
              <w:rPr>
                <w:lang w:val="en-US"/>
              </w:rPr>
              <w:t>, n48</w:t>
            </w:r>
          </w:p>
        </w:tc>
        <w:tc>
          <w:tcPr>
            <w:tcW w:w="4746" w:type="dxa"/>
            <w:tcBorders>
              <w:top w:val="single" w:sz="4" w:space="0" w:color="auto"/>
              <w:left w:val="single" w:sz="4" w:space="0" w:color="auto"/>
              <w:bottom w:val="single" w:sz="4" w:space="0" w:color="auto"/>
              <w:right w:val="single" w:sz="4" w:space="0" w:color="auto"/>
            </w:tcBorders>
            <w:hideMark/>
          </w:tcPr>
          <w:p w14:paraId="3432B2C9" w14:textId="77777777" w:rsidR="00C972D8" w:rsidRPr="00890474" w:rsidRDefault="00C972D8" w:rsidP="003A0F49">
            <w:pPr>
              <w:pStyle w:val="TAC"/>
              <w:rPr>
                <w:rFonts w:cs="Arial"/>
                <w:lang w:val="en-US"/>
              </w:rPr>
            </w:pPr>
            <w:proofErr w:type="spellStart"/>
            <w:r w:rsidRPr="00890474">
              <w:rPr>
                <w:rFonts w:cs="Arial"/>
                <w:lang w:val="en-US"/>
              </w:rPr>
              <w:t>OneFourth</w:t>
            </w:r>
            <w:proofErr w:type="spellEnd"/>
            <w:r w:rsidRPr="00890474">
              <w:rPr>
                <w:rFonts w:cs="Arial"/>
                <w:lang w:val="en-US"/>
              </w:rPr>
              <w:t xml:space="preserve">: 1 </w:t>
            </w:r>
            <w:proofErr w:type="spellStart"/>
            <w:r w:rsidRPr="00890474">
              <w:rPr>
                <w:rFonts w:cs="Arial"/>
                <w:lang w:val="en-US"/>
              </w:rPr>
              <w:t>SSB</w:t>
            </w:r>
            <w:proofErr w:type="spellEnd"/>
            <w:r w:rsidRPr="00890474">
              <w:rPr>
                <w:rFonts w:cs="Arial"/>
                <w:lang w:val="en-US"/>
              </w:rPr>
              <w:t xml:space="preserve"> associated with 4 RACH occasions</w:t>
            </w:r>
            <w:r w:rsidRPr="00890474">
              <w:rPr>
                <w:rFonts w:cs="Arial"/>
                <w:lang w:val="en-US"/>
              </w:rPr>
              <w:br/>
              <w:t xml:space="preserve">n48: 48 </w:t>
            </w:r>
            <w:proofErr w:type="gramStart"/>
            <w:r w:rsidRPr="00890474">
              <w:rPr>
                <w:rFonts w:cs="Arial"/>
                <w:lang w:val="en-US"/>
              </w:rPr>
              <w:t>contention based</w:t>
            </w:r>
            <w:proofErr w:type="gramEnd"/>
            <w:r w:rsidRPr="00890474">
              <w:rPr>
                <w:rFonts w:cs="Arial"/>
                <w:lang w:val="en-US"/>
              </w:rPr>
              <w:t xml:space="preserve"> preambles per </w:t>
            </w:r>
            <w:proofErr w:type="spellStart"/>
            <w:r w:rsidRPr="00890474">
              <w:rPr>
                <w:rFonts w:cs="Arial"/>
                <w:lang w:val="en-US"/>
              </w:rPr>
              <w:t>SSB</w:t>
            </w:r>
            <w:proofErr w:type="spellEnd"/>
          </w:p>
        </w:tc>
      </w:tr>
      <w:tr w:rsidR="00C972D8" w:rsidRPr="00890474" w14:paraId="2C07D708"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D6DB62A" w14:textId="77777777" w:rsidR="00C972D8" w:rsidRPr="009E1F1C" w:rsidRDefault="00C972D8" w:rsidP="003A0F49">
            <w:pPr>
              <w:pStyle w:val="TAL"/>
            </w:pPr>
            <w:proofErr w:type="spellStart"/>
            <w:r w:rsidRPr="009E1F1C">
              <w:t>msgA</w:t>
            </w:r>
            <w:proofErr w:type="spellEnd"/>
            <w:r w:rsidRPr="009E1F1C">
              <w:t>-RO-</w:t>
            </w:r>
            <w:proofErr w:type="spellStart"/>
            <w:r w:rsidRPr="009E1F1C">
              <w:t>FDM</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4F21C5C" w14:textId="77777777" w:rsidR="00C972D8" w:rsidRPr="00890474" w:rsidRDefault="00C972D8" w:rsidP="003A0F49">
            <w:pPr>
              <w:pStyle w:val="TAC"/>
              <w:rPr>
                <w:rFonts w:cs="Arial"/>
                <w:lang w:val="en-US"/>
              </w:rPr>
            </w:pPr>
            <w:r w:rsidRPr="00890474">
              <w:rPr>
                <w:rFonts w:cs="Arial"/>
                <w:lang w:val="en-US"/>
              </w:rPr>
              <w:t>One</w:t>
            </w:r>
          </w:p>
        </w:tc>
        <w:tc>
          <w:tcPr>
            <w:tcW w:w="4746" w:type="dxa"/>
            <w:tcBorders>
              <w:top w:val="single" w:sz="4" w:space="0" w:color="auto"/>
              <w:left w:val="single" w:sz="4" w:space="0" w:color="auto"/>
              <w:bottom w:val="single" w:sz="4" w:space="0" w:color="auto"/>
              <w:right w:val="single" w:sz="4" w:space="0" w:color="auto"/>
            </w:tcBorders>
            <w:hideMark/>
          </w:tcPr>
          <w:p w14:paraId="1736CA9E" w14:textId="77777777" w:rsidR="00C972D8" w:rsidRPr="00890474" w:rsidRDefault="00C972D8" w:rsidP="003A0F49">
            <w:pPr>
              <w:pStyle w:val="TAC"/>
              <w:rPr>
                <w:rFonts w:cs="Arial"/>
                <w:lang w:val="en-US"/>
              </w:rPr>
            </w:pPr>
            <w:r w:rsidRPr="00890474">
              <w:rPr>
                <w:rFonts w:cs="Arial"/>
                <w:lang w:val="en-US"/>
              </w:rPr>
              <w:t xml:space="preserve">One </w:t>
            </w:r>
            <w:proofErr w:type="spellStart"/>
            <w:r w:rsidRPr="00890474">
              <w:rPr>
                <w:rFonts w:cs="Arial"/>
                <w:lang w:val="en-US"/>
              </w:rPr>
              <w:t>PRACH</w:t>
            </w:r>
            <w:proofErr w:type="spellEnd"/>
            <w:r w:rsidRPr="00890474">
              <w:rPr>
                <w:rFonts w:cs="Arial"/>
                <w:lang w:val="en-US"/>
              </w:rPr>
              <w:t xml:space="preserve"> transmission occasions </w:t>
            </w:r>
            <w:proofErr w:type="spellStart"/>
            <w:r w:rsidRPr="00890474">
              <w:rPr>
                <w:rFonts w:cs="Arial"/>
                <w:lang w:val="en-US"/>
              </w:rPr>
              <w:t>FDMed</w:t>
            </w:r>
            <w:proofErr w:type="spellEnd"/>
            <w:r w:rsidRPr="00890474">
              <w:rPr>
                <w:rFonts w:cs="Arial"/>
                <w:lang w:val="en-US"/>
              </w:rPr>
              <w:t xml:space="preserve"> in </w:t>
            </w:r>
            <w:proofErr w:type="gramStart"/>
            <w:r w:rsidRPr="00890474">
              <w:rPr>
                <w:rFonts w:cs="Arial"/>
                <w:lang w:val="en-US"/>
              </w:rPr>
              <w:t>one time</w:t>
            </w:r>
            <w:proofErr w:type="gramEnd"/>
            <w:r w:rsidRPr="00890474">
              <w:rPr>
                <w:rFonts w:cs="Arial"/>
                <w:lang w:val="en-US"/>
              </w:rPr>
              <w:t xml:space="preserve"> instance.</w:t>
            </w:r>
          </w:p>
        </w:tc>
      </w:tr>
      <w:tr w:rsidR="00C972D8" w:rsidRPr="00890474" w14:paraId="7514D5D4"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3D11A42" w14:textId="77777777" w:rsidR="00C972D8" w:rsidRPr="009E1F1C" w:rsidRDefault="00C972D8" w:rsidP="003A0F49">
            <w:pPr>
              <w:pStyle w:val="TAL"/>
            </w:pPr>
            <w:proofErr w:type="spellStart"/>
            <w:r w:rsidRPr="009E1F1C">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E93356" w14:textId="77777777" w:rsidR="00C972D8" w:rsidRPr="00890474" w:rsidRDefault="00C972D8" w:rsidP="003A0F4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58635085" w14:textId="77777777" w:rsidR="00C972D8" w:rsidRPr="00890474" w:rsidRDefault="00C972D8" w:rsidP="003A0F49">
            <w:pPr>
              <w:pStyle w:val="TAC"/>
              <w:rPr>
                <w:rFonts w:cs="Arial"/>
                <w:lang w:val="en-US"/>
              </w:rPr>
            </w:pPr>
            <w:r w:rsidRPr="00890474">
              <w:rPr>
                <w:rFonts w:cs="Arial"/>
                <w:lang w:val="en-US"/>
              </w:rPr>
              <w:t>48 sub-frames</w:t>
            </w:r>
          </w:p>
        </w:tc>
      </w:tr>
      <w:tr w:rsidR="00C972D8" w:rsidRPr="00890474" w14:paraId="131D34CF"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B5C2C36" w14:textId="77777777" w:rsidR="00C972D8" w:rsidRPr="009E1F1C" w:rsidRDefault="00C972D8" w:rsidP="003A0F49">
            <w:pPr>
              <w:pStyle w:val="TAL"/>
            </w:pPr>
            <w:proofErr w:type="spellStart"/>
            <w:r w:rsidRPr="009E1F1C">
              <w:t>msgA-PreamblePowerRampingStep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18F9BE" w14:textId="77777777" w:rsidR="00C972D8" w:rsidRPr="00890474" w:rsidRDefault="00C972D8" w:rsidP="003A0F4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0B31DDF8" w14:textId="77777777" w:rsidR="00C972D8" w:rsidRPr="00890474" w:rsidRDefault="00C972D8" w:rsidP="003A0F49">
            <w:pPr>
              <w:pStyle w:val="TAC"/>
              <w:rPr>
                <w:rFonts w:cs="Arial"/>
                <w:lang w:val="en-US"/>
              </w:rPr>
            </w:pPr>
          </w:p>
        </w:tc>
      </w:tr>
      <w:tr w:rsidR="00C972D8" w:rsidRPr="00890474" w14:paraId="2C456201"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7FA823" w14:textId="77777777" w:rsidR="00C972D8" w:rsidRPr="009E1F1C" w:rsidRDefault="00C972D8" w:rsidP="003A0F49">
            <w:pPr>
              <w:pStyle w:val="TAL"/>
            </w:pPr>
            <w:proofErr w:type="spellStart"/>
            <w:r w:rsidRPr="009E1F1C">
              <w:t>msgA-PreambleReceivedTargetPower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66236BB" w14:textId="77777777" w:rsidR="00C972D8" w:rsidRPr="00890474" w:rsidRDefault="00C972D8" w:rsidP="003A0F4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10DA92FB" w14:textId="77777777" w:rsidR="00C972D8" w:rsidRPr="00890474" w:rsidRDefault="00C972D8" w:rsidP="003A0F49">
            <w:pPr>
              <w:pStyle w:val="TAC"/>
              <w:rPr>
                <w:rFonts w:cs="Arial"/>
                <w:lang w:val="en-US"/>
              </w:rPr>
            </w:pPr>
          </w:p>
        </w:tc>
      </w:tr>
      <w:tr w:rsidR="00C972D8" w:rsidRPr="00890474" w14:paraId="37A2A3C7"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CD8A64" w14:textId="77777777" w:rsidR="00C972D8" w:rsidRPr="009E1F1C" w:rsidRDefault="00C972D8" w:rsidP="003A0F49">
            <w:pPr>
              <w:pStyle w:val="TAL"/>
            </w:pPr>
            <w:proofErr w:type="spellStart"/>
            <w:r w:rsidRPr="009E1F1C">
              <w:t>preambleTransMax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44309D9" w14:textId="77777777" w:rsidR="00C972D8" w:rsidRPr="00890474" w:rsidRDefault="00C972D8" w:rsidP="003A0F4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4ADDBCD9" w14:textId="77777777" w:rsidR="00C972D8" w:rsidRPr="00890474" w:rsidRDefault="00C972D8" w:rsidP="003A0F49">
            <w:pPr>
              <w:pStyle w:val="TAC"/>
              <w:rPr>
                <w:rFonts w:cs="Arial"/>
                <w:lang w:val="en-US"/>
              </w:rPr>
            </w:pPr>
            <w:r w:rsidRPr="00890474">
              <w:rPr>
                <w:rFonts w:cs="Arial"/>
                <w:lang w:val="en-US"/>
              </w:rPr>
              <w:t>Max number of RA preamble transmission performed before declaring a failure is 6</w:t>
            </w:r>
          </w:p>
        </w:tc>
      </w:tr>
      <w:tr w:rsidR="00C972D8" w:rsidRPr="00890474" w14:paraId="6882530A"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571E60D" w14:textId="77777777" w:rsidR="00C972D8" w:rsidRPr="009E1F1C" w:rsidRDefault="00C972D8" w:rsidP="003A0F49">
            <w:pPr>
              <w:pStyle w:val="TAL"/>
            </w:pPr>
            <w:proofErr w:type="spellStart"/>
            <w:r w:rsidRPr="009E1F1C">
              <w:t>msgB-ResponseWindow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D937BFB" w14:textId="77777777" w:rsidR="00C972D8" w:rsidRPr="00890474" w:rsidRDefault="00C972D8" w:rsidP="003A0F4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0E081E62" w14:textId="77777777" w:rsidR="00C972D8" w:rsidRPr="00890474" w:rsidRDefault="00C972D8" w:rsidP="003A0F49">
            <w:pPr>
              <w:pStyle w:val="TAC"/>
              <w:rPr>
                <w:rFonts w:cs="Arial"/>
                <w:lang w:val="en-US"/>
              </w:rPr>
            </w:pPr>
            <w:r w:rsidRPr="00890474">
              <w:rPr>
                <w:rFonts w:cs="Arial"/>
                <w:lang w:val="en-US"/>
              </w:rPr>
              <w:t>10 slots</w:t>
            </w:r>
          </w:p>
        </w:tc>
      </w:tr>
      <w:tr w:rsidR="00C972D8" w:rsidRPr="00890474" w14:paraId="5C28E81A"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B8A4BC" w14:textId="77777777" w:rsidR="00C972D8" w:rsidRPr="009E1F1C" w:rsidRDefault="00C972D8" w:rsidP="003A0F49">
            <w:pPr>
              <w:pStyle w:val="TAL"/>
            </w:pPr>
            <w:proofErr w:type="spellStart"/>
            <w:r w:rsidRPr="009E1F1C">
              <w:t>msgA-ZeroCorrelationZoneConfig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894B509" w14:textId="77777777" w:rsidR="00C972D8" w:rsidRPr="00890474" w:rsidRDefault="00C972D8" w:rsidP="003A0F49">
            <w:pPr>
              <w:pStyle w:val="TAC"/>
              <w:rPr>
                <w:rFonts w:cs="Arial"/>
                <w:lang w:val="en-US"/>
              </w:rPr>
            </w:pPr>
            <w:r w:rsidRPr="00890474">
              <w:rPr>
                <w:rFonts w:cs="Arial"/>
                <w:lang w:val="en-US"/>
              </w:rPr>
              <w:t>11</w:t>
            </w:r>
          </w:p>
        </w:tc>
        <w:tc>
          <w:tcPr>
            <w:tcW w:w="4746" w:type="dxa"/>
            <w:tcBorders>
              <w:top w:val="single" w:sz="4" w:space="0" w:color="auto"/>
              <w:left w:val="single" w:sz="4" w:space="0" w:color="auto"/>
              <w:bottom w:val="single" w:sz="4" w:space="0" w:color="auto"/>
              <w:right w:val="single" w:sz="4" w:space="0" w:color="auto"/>
            </w:tcBorders>
            <w:hideMark/>
          </w:tcPr>
          <w:p w14:paraId="0BF1F3F6" w14:textId="77777777" w:rsidR="00C972D8" w:rsidRPr="00890474" w:rsidRDefault="00C972D8" w:rsidP="003A0F49">
            <w:pPr>
              <w:pStyle w:val="TAC"/>
              <w:rPr>
                <w:rFonts w:cs="Arial"/>
                <w:lang w:val="en-US"/>
              </w:rPr>
            </w:pPr>
            <w:r w:rsidRPr="00890474">
              <w:rPr>
                <w:rFonts w:cs="Arial"/>
                <w:lang w:val="en-US"/>
              </w:rPr>
              <w:t xml:space="preserve">N-CS configuration, </w:t>
            </w:r>
            <w:proofErr w:type="spellStart"/>
            <w:r w:rsidRPr="00890474">
              <w:rPr>
                <w:rFonts w:cs="Arial"/>
                <w:lang w:val="en-US"/>
              </w:rPr>
              <w:t>N</w:t>
            </w:r>
            <w:r w:rsidRPr="00890474">
              <w:rPr>
                <w:rFonts w:cs="Arial"/>
                <w:vertAlign w:val="subscript"/>
                <w:lang w:val="en-US"/>
              </w:rPr>
              <w:t>CS</w:t>
            </w:r>
            <w:proofErr w:type="spellEnd"/>
            <w:r w:rsidRPr="00890474">
              <w:rPr>
                <w:rFonts w:cs="Arial"/>
                <w:lang w:val="en-US"/>
              </w:rPr>
              <w:t xml:space="preserve"> = </w:t>
            </w:r>
            <w:r w:rsidRPr="00890474">
              <w:rPr>
                <w:rFonts w:eastAsia="Batang"/>
                <w:lang w:val="en-US"/>
              </w:rPr>
              <w:t>23</w:t>
            </w:r>
          </w:p>
        </w:tc>
      </w:tr>
      <w:tr w:rsidR="00C972D8" w:rsidRPr="00890474" w14:paraId="11DAFD1E"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85D0F14" w14:textId="77777777" w:rsidR="00C972D8" w:rsidRPr="009E1F1C" w:rsidRDefault="00C972D8" w:rsidP="003A0F49">
            <w:pPr>
              <w:pStyle w:val="TAL"/>
            </w:pPr>
            <w:proofErr w:type="spellStart"/>
            <w:r w:rsidRPr="009E1F1C">
              <w:t>Backoff</w:t>
            </w:r>
            <w:proofErr w:type="spellEnd"/>
            <w:r w:rsidRPr="009E1F1C">
              <w:t xml:space="preserve"> Parameter Index</w:t>
            </w:r>
          </w:p>
        </w:tc>
        <w:tc>
          <w:tcPr>
            <w:tcW w:w="1559" w:type="dxa"/>
            <w:tcBorders>
              <w:top w:val="single" w:sz="4" w:space="0" w:color="auto"/>
              <w:left w:val="single" w:sz="4" w:space="0" w:color="auto"/>
              <w:bottom w:val="single" w:sz="4" w:space="0" w:color="auto"/>
              <w:right w:val="single" w:sz="4" w:space="0" w:color="auto"/>
            </w:tcBorders>
            <w:hideMark/>
          </w:tcPr>
          <w:p w14:paraId="15183FBF" w14:textId="77777777" w:rsidR="00C972D8" w:rsidRPr="00890474" w:rsidRDefault="00C972D8" w:rsidP="003A0F49">
            <w:pPr>
              <w:pStyle w:val="TAC"/>
              <w:rPr>
                <w:rFonts w:cs="Arial"/>
                <w:lang w:val="en-US"/>
              </w:rPr>
            </w:pPr>
            <w:r w:rsidRPr="00890474">
              <w:rPr>
                <w:rFonts w:cs="Arial"/>
                <w:lang w:val="en-US"/>
              </w:rPr>
              <w:t>2</w:t>
            </w:r>
          </w:p>
        </w:tc>
        <w:tc>
          <w:tcPr>
            <w:tcW w:w="4746" w:type="dxa"/>
            <w:tcBorders>
              <w:top w:val="single" w:sz="4" w:space="0" w:color="auto"/>
              <w:left w:val="single" w:sz="4" w:space="0" w:color="auto"/>
              <w:bottom w:val="single" w:sz="4" w:space="0" w:color="auto"/>
              <w:right w:val="single" w:sz="4" w:space="0" w:color="auto"/>
            </w:tcBorders>
            <w:hideMark/>
          </w:tcPr>
          <w:p w14:paraId="5E522ED1" w14:textId="77777777" w:rsidR="00C972D8" w:rsidRPr="00890474" w:rsidRDefault="00C972D8" w:rsidP="003A0F49">
            <w:pPr>
              <w:pStyle w:val="TAC"/>
              <w:rPr>
                <w:rFonts w:cs="Arial"/>
                <w:lang w:val="en-US"/>
              </w:rPr>
            </w:pPr>
            <w:r w:rsidRPr="00890474">
              <w:rPr>
                <w:rFonts w:cs="Arial"/>
                <w:lang w:val="en-US"/>
              </w:rPr>
              <w:t>20ms, as defined in table 7.2-1 in TS 38.321 [7].</w:t>
            </w:r>
          </w:p>
        </w:tc>
      </w:tr>
      <w:tr w:rsidR="00C972D8" w:rsidRPr="00890474" w14:paraId="32AF8D79"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2D1EAC" w14:textId="77777777" w:rsidR="00C972D8" w:rsidRPr="009E1F1C" w:rsidRDefault="00C972D8" w:rsidP="003A0F49">
            <w:pPr>
              <w:pStyle w:val="TAL"/>
            </w:pPr>
            <w:proofErr w:type="spellStart"/>
            <w:r w:rsidRPr="009E1F1C">
              <w:t>msgA</w:t>
            </w:r>
            <w:proofErr w:type="spellEnd"/>
            <w:r w:rsidRPr="009E1F1C">
              <w:t>-MCS</w:t>
            </w:r>
          </w:p>
        </w:tc>
        <w:tc>
          <w:tcPr>
            <w:tcW w:w="1559" w:type="dxa"/>
            <w:tcBorders>
              <w:top w:val="single" w:sz="4" w:space="0" w:color="auto"/>
              <w:left w:val="single" w:sz="4" w:space="0" w:color="auto"/>
              <w:bottom w:val="single" w:sz="4" w:space="0" w:color="auto"/>
              <w:right w:val="single" w:sz="4" w:space="0" w:color="auto"/>
            </w:tcBorders>
            <w:hideMark/>
          </w:tcPr>
          <w:p w14:paraId="72FE7DDB" w14:textId="77777777" w:rsidR="00C972D8" w:rsidRPr="00890474" w:rsidRDefault="00C972D8" w:rsidP="003A0F49">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282F1E71" w14:textId="77777777" w:rsidR="00C972D8" w:rsidRPr="00890474" w:rsidRDefault="00C972D8" w:rsidP="003A0F49">
            <w:pPr>
              <w:pStyle w:val="TAC"/>
              <w:rPr>
                <w:lang w:val="en-US"/>
              </w:rPr>
            </w:pPr>
            <w:r w:rsidRPr="00890474">
              <w:rPr>
                <w:lang w:val="en-US"/>
              </w:rPr>
              <w:t xml:space="preserve">MCS index for </w:t>
            </w:r>
            <w:proofErr w:type="spellStart"/>
            <w:r w:rsidRPr="00890474">
              <w:rPr>
                <w:lang w:val="en-US"/>
              </w:rPr>
              <w:t>MsgA</w:t>
            </w:r>
            <w:proofErr w:type="spellEnd"/>
            <w:r w:rsidRPr="00890474">
              <w:rPr>
                <w:lang w:val="en-US"/>
              </w:rPr>
              <w:t xml:space="preserve"> </w:t>
            </w:r>
            <w:proofErr w:type="spellStart"/>
            <w:r w:rsidRPr="00890474">
              <w:rPr>
                <w:lang w:val="en-US"/>
              </w:rPr>
              <w:t>PUSCH</w:t>
            </w:r>
            <w:proofErr w:type="spellEnd"/>
            <w:r w:rsidRPr="00890474">
              <w:rPr>
                <w:lang w:val="en-US"/>
              </w:rPr>
              <w:t xml:space="preserve"> </w:t>
            </w:r>
          </w:p>
        </w:tc>
      </w:tr>
      <w:tr w:rsidR="00C972D8" w:rsidRPr="00890474" w14:paraId="53689C44"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D32C2F" w14:textId="77777777" w:rsidR="00C972D8" w:rsidRPr="009E1F1C" w:rsidRDefault="00C972D8" w:rsidP="003A0F49">
            <w:pPr>
              <w:pStyle w:val="TAL"/>
            </w:pPr>
            <w:proofErr w:type="spellStart"/>
            <w:r w:rsidRPr="009E1F1C">
              <w:t>nrofSlotsMsgA-PUSCH</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752B6A8" w14:textId="77777777" w:rsidR="00C972D8" w:rsidRPr="00890474" w:rsidRDefault="00C972D8" w:rsidP="003A0F49">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2B360B9F" w14:textId="77777777" w:rsidR="00C972D8" w:rsidRPr="00890474" w:rsidRDefault="00C972D8" w:rsidP="003A0F49">
            <w:pPr>
              <w:pStyle w:val="TAC"/>
              <w:rPr>
                <w:lang w:val="en-US"/>
              </w:rPr>
            </w:pPr>
            <w:r w:rsidRPr="00890474">
              <w:rPr>
                <w:lang w:val="en-US"/>
              </w:rPr>
              <w:t xml:space="preserve">Number of slots containing one or multiple </w:t>
            </w:r>
            <w:proofErr w:type="spellStart"/>
            <w:r w:rsidRPr="00890474">
              <w:rPr>
                <w:lang w:val="en-US"/>
              </w:rPr>
              <w:t>PUSCH</w:t>
            </w:r>
            <w:proofErr w:type="spellEnd"/>
            <w:r w:rsidRPr="00890474">
              <w:rPr>
                <w:lang w:val="en-US"/>
              </w:rPr>
              <w:t xml:space="preserve"> occasions</w:t>
            </w:r>
          </w:p>
        </w:tc>
      </w:tr>
      <w:tr w:rsidR="00C972D8" w:rsidRPr="00890474" w14:paraId="0186A7EF"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F3FBDCF" w14:textId="77777777" w:rsidR="00C972D8" w:rsidRPr="009E1F1C" w:rsidRDefault="00C972D8" w:rsidP="003A0F49">
            <w:pPr>
              <w:pStyle w:val="TAL"/>
            </w:pPr>
            <w:proofErr w:type="spellStart"/>
            <w:r w:rsidRPr="009E1F1C">
              <w:t>nrofMsgA</w:t>
            </w:r>
            <w:proofErr w:type="spellEnd"/>
            <w:r w:rsidRPr="009E1F1C">
              <w:t>-PO-</w:t>
            </w:r>
            <w:proofErr w:type="spellStart"/>
            <w:r w:rsidRPr="009E1F1C">
              <w:t>PerSlot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B61979F" w14:textId="77777777" w:rsidR="00C972D8" w:rsidRPr="00890474" w:rsidRDefault="00C972D8" w:rsidP="003A0F49">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6A029E7A" w14:textId="77777777" w:rsidR="00C972D8" w:rsidRPr="00890474" w:rsidRDefault="00C972D8" w:rsidP="003A0F49">
            <w:pPr>
              <w:pStyle w:val="TAC"/>
              <w:rPr>
                <w:lang w:val="en-US"/>
              </w:rPr>
            </w:pPr>
            <w:r w:rsidRPr="00890474">
              <w:rPr>
                <w:lang w:val="en-US"/>
              </w:rPr>
              <w:t xml:space="preserve">Number of time domain </w:t>
            </w:r>
            <w:proofErr w:type="spellStart"/>
            <w:r w:rsidRPr="00890474">
              <w:rPr>
                <w:lang w:val="en-US"/>
              </w:rPr>
              <w:t>PUSCH</w:t>
            </w:r>
            <w:proofErr w:type="spellEnd"/>
            <w:r w:rsidRPr="00890474">
              <w:rPr>
                <w:lang w:val="en-US"/>
              </w:rPr>
              <w:t xml:space="preserve"> occasions in each slot</w:t>
            </w:r>
          </w:p>
        </w:tc>
      </w:tr>
      <w:tr w:rsidR="00C972D8" w:rsidRPr="00890474" w14:paraId="6DAFE7BC"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5E527BC" w14:textId="77777777" w:rsidR="00C972D8" w:rsidRPr="009E1F1C" w:rsidRDefault="00C972D8" w:rsidP="003A0F49">
            <w:pPr>
              <w:pStyle w:val="TAL"/>
            </w:pPr>
            <w:proofErr w:type="spellStart"/>
            <w:r w:rsidRPr="009E1F1C">
              <w:t>msgA-PUSCH-TimeDomainOffset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3321BB5" w14:textId="77777777" w:rsidR="00C972D8" w:rsidRPr="00890474" w:rsidRDefault="00C972D8" w:rsidP="003A0F49">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145DCDE1" w14:textId="77777777" w:rsidR="00C972D8" w:rsidRPr="00890474" w:rsidRDefault="00C972D8" w:rsidP="003A0F49">
            <w:pPr>
              <w:pStyle w:val="TAC"/>
              <w:rPr>
                <w:lang w:val="en-US"/>
              </w:rPr>
            </w:pPr>
            <w:r w:rsidRPr="00890474">
              <w:rPr>
                <w:lang w:val="en-US"/>
              </w:rPr>
              <w:t xml:space="preserve">A single time offset with respect to the start of each </w:t>
            </w:r>
            <w:proofErr w:type="spellStart"/>
            <w:r w:rsidRPr="00890474">
              <w:rPr>
                <w:lang w:val="en-US"/>
              </w:rPr>
              <w:t>PRACH</w:t>
            </w:r>
            <w:proofErr w:type="spellEnd"/>
            <w:r w:rsidRPr="00890474">
              <w:rPr>
                <w:lang w:val="en-US"/>
              </w:rPr>
              <w:t xml:space="preserve"> slot, counted as the number of slots</w:t>
            </w:r>
          </w:p>
        </w:tc>
      </w:tr>
      <w:tr w:rsidR="00C972D8" w:rsidRPr="00890474" w14:paraId="61EDB4D5"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59FD94" w14:textId="77777777" w:rsidR="00C972D8" w:rsidRPr="009E1F1C" w:rsidRDefault="00C972D8" w:rsidP="003A0F49">
            <w:pPr>
              <w:pStyle w:val="TAL"/>
            </w:pPr>
            <w:proofErr w:type="spellStart"/>
            <w:r w:rsidRPr="009E1F1C">
              <w:t>PUSCH</w:t>
            </w:r>
            <w:proofErr w:type="spellEnd"/>
            <w:r w:rsidRPr="009E1F1C">
              <w:t xml:space="preserve"> start symbol</w:t>
            </w:r>
          </w:p>
        </w:tc>
        <w:tc>
          <w:tcPr>
            <w:tcW w:w="1559" w:type="dxa"/>
            <w:tcBorders>
              <w:top w:val="single" w:sz="4" w:space="0" w:color="auto"/>
              <w:left w:val="single" w:sz="4" w:space="0" w:color="auto"/>
              <w:bottom w:val="single" w:sz="4" w:space="0" w:color="auto"/>
              <w:right w:val="single" w:sz="4" w:space="0" w:color="auto"/>
            </w:tcBorders>
            <w:hideMark/>
          </w:tcPr>
          <w:p w14:paraId="6761C7FE" w14:textId="77777777" w:rsidR="00C972D8" w:rsidRPr="00890474" w:rsidRDefault="00C972D8" w:rsidP="003A0F49">
            <w:pPr>
              <w:pStyle w:val="TAC"/>
              <w:rPr>
                <w:lang w:val="en-US"/>
              </w:rPr>
            </w:pPr>
            <w:r w:rsidRPr="00890474">
              <w:rPr>
                <w:lang w:val="en-US"/>
              </w:rPr>
              <w:t>0</w:t>
            </w:r>
          </w:p>
        </w:tc>
        <w:tc>
          <w:tcPr>
            <w:tcW w:w="4746" w:type="dxa"/>
            <w:tcBorders>
              <w:top w:val="single" w:sz="4" w:space="0" w:color="auto"/>
              <w:left w:val="single" w:sz="4" w:space="0" w:color="auto"/>
              <w:bottom w:val="single" w:sz="4" w:space="0" w:color="auto"/>
              <w:right w:val="single" w:sz="4" w:space="0" w:color="auto"/>
            </w:tcBorders>
          </w:tcPr>
          <w:p w14:paraId="2D424214" w14:textId="77777777" w:rsidR="00C972D8" w:rsidRPr="00890474" w:rsidRDefault="00C972D8" w:rsidP="003A0F49">
            <w:pPr>
              <w:pStyle w:val="TAC"/>
              <w:rPr>
                <w:lang w:val="en-US"/>
              </w:rPr>
            </w:pPr>
          </w:p>
        </w:tc>
      </w:tr>
      <w:tr w:rsidR="00C972D8" w:rsidRPr="00890474" w14:paraId="467C838A"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3F38BA" w14:textId="77777777" w:rsidR="00C972D8" w:rsidRPr="009E1F1C" w:rsidRDefault="00C972D8" w:rsidP="003A0F49">
            <w:pPr>
              <w:pStyle w:val="TAL"/>
            </w:pPr>
            <w:proofErr w:type="spellStart"/>
            <w:r w:rsidRPr="009E1F1C">
              <w:t>PUSCH</w:t>
            </w:r>
            <w:proofErr w:type="spellEnd"/>
            <w:r w:rsidRPr="009E1F1C">
              <w:t xml:space="preserve"> allocation length</w:t>
            </w:r>
          </w:p>
        </w:tc>
        <w:tc>
          <w:tcPr>
            <w:tcW w:w="1559" w:type="dxa"/>
            <w:tcBorders>
              <w:top w:val="single" w:sz="4" w:space="0" w:color="auto"/>
              <w:left w:val="single" w:sz="4" w:space="0" w:color="auto"/>
              <w:bottom w:val="single" w:sz="4" w:space="0" w:color="auto"/>
              <w:right w:val="single" w:sz="4" w:space="0" w:color="auto"/>
            </w:tcBorders>
            <w:hideMark/>
          </w:tcPr>
          <w:p w14:paraId="4F70203F" w14:textId="77777777" w:rsidR="00C972D8" w:rsidRPr="00890474" w:rsidRDefault="00C972D8" w:rsidP="003A0F49">
            <w:pPr>
              <w:pStyle w:val="TAC"/>
              <w:rPr>
                <w:lang w:val="en-US"/>
              </w:rPr>
            </w:pPr>
            <w:r w:rsidRPr="00890474">
              <w:rPr>
                <w:lang w:val="en-US"/>
              </w:rPr>
              <w:t>14</w:t>
            </w:r>
          </w:p>
        </w:tc>
        <w:tc>
          <w:tcPr>
            <w:tcW w:w="4746" w:type="dxa"/>
            <w:tcBorders>
              <w:top w:val="single" w:sz="4" w:space="0" w:color="auto"/>
              <w:left w:val="single" w:sz="4" w:space="0" w:color="auto"/>
              <w:bottom w:val="single" w:sz="4" w:space="0" w:color="auto"/>
              <w:right w:val="single" w:sz="4" w:space="0" w:color="auto"/>
            </w:tcBorders>
          </w:tcPr>
          <w:p w14:paraId="1B91E14A" w14:textId="77777777" w:rsidR="00C972D8" w:rsidRPr="00890474" w:rsidRDefault="00C972D8" w:rsidP="003A0F49">
            <w:pPr>
              <w:pStyle w:val="TAC"/>
              <w:rPr>
                <w:lang w:val="en-US"/>
              </w:rPr>
            </w:pPr>
          </w:p>
        </w:tc>
      </w:tr>
      <w:tr w:rsidR="00C972D8" w:rsidRPr="00890474" w14:paraId="2DE9ED11"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CF0CB1" w14:textId="77777777" w:rsidR="00C972D8" w:rsidRPr="009E1F1C" w:rsidRDefault="00C972D8" w:rsidP="003A0F49">
            <w:pPr>
              <w:pStyle w:val="TAL"/>
            </w:pPr>
            <w:proofErr w:type="spellStart"/>
            <w:r w:rsidRPr="009E1F1C">
              <w:t>mappingTypeMsgA-PUSCH</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F26A7AF" w14:textId="77777777" w:rsidR="00C972D8" w:rsidRPr="00890474" w:rsidRDefault="00C972D8" w:rsidP="003A0F49">
            <w:pPr>
              <w:pStyle w:val="TAC"/>
              <w:rPr>
                <w:lang w:val="en-US"/>
              </w:rPr>
            </w:pPr>
            <w:proofErr w:type="spellStart"/>
            <w:r w:rsidRPr="00890474">
              <w:rPr>
                <w:lang w:val="en-US"/>
              </w:rPr>
              <w:t>typeA</w:t>
            </w:r>
            <w:proofErr w:type="spellEnd"/>
          </w:p>
        </w:tc>
        <w:tc>
          <w:tcPr>
            <w:tcW w:w="4746" w:type="dxa"/>
            <w:tcBorders>
              <w:top w:val="single" w:sz="4" w:space="0" w:color="auto"/>
              <w:left w:val="single" w:sz="4" w:space="0" w:color="auto"/>
              <w:bottom w:val="single" w:sz="4" w:space="0" w:color="auto"/>
              <w:right w:val="single" w:sz="4" w:space="0" w:color="auto"/>
            </w:tcBorders>
          </w:tcPr>
          <w:p w14:paraId="38FBC60F" w14:textId="77777777" w:rsidR="00C972D8" w:rsidRPr="00890474" w:rsidRDefault="00C972D8" w:rsidP="003A0F49">
            <w:pPr>
              <w:pStyle w:val="TAC"/>
              <w:rPr>
                <w:lang w:val="en-US"/>
              </w:rPr>
            </w:pPr>
          </w:p>
        </w:tc>
      </w:tr>
      <w:tr w:rsidR="00C972D8" w:rsidRPr="00890474" w14:paraId="33ACABF8"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23860D3" w14:textId="77777777" w:rsidR="00C972D8" w:rsidRPr="009E1F1C" w:rsidRDefault="00C972D8" w:rsidP="003A0F49">
            <w:pPr>
              <w:pStyle w:val="TAL"/>
            </w:pPr>
            <w:proofErr w:type="spellStart"/>
            <w:r w:rsidRPr="009E1F1C">
              <w:t>nrofPRBs</w:t>
            </w:r>
            <w:proofErr w:type="spellEnd"/>
            <w:r w:rsidRPr="009E1F1C">
              <w:t>-</w:t>
            </w:r>
            <w:proofErr w:type="spellStart"/>
            <w:r w:rsidRPr="009E1F1C">
              <w:t>PerMsgA</w:t>
            </w:r>
            <w:proofErr w:type="spellEnd"/>
            <w:r w:rsidRPr="009E1F1C">
              <w:t>-PO</w:t>
            </w:r>
          </w:p>
        </w:tc>
        <w:tc>
          <w:tcPr>
            <w:tcW w:w="1559" w:type="dxa"/>
            <w:tcBorders>
              <w:top w:val="single" w:sz="4" w:space="0" w:color="auto"/>
              <w:left w:val="single" w:sz="4" w:space="0" w:color="auto"/>
              <w:bottom w:val="single" w:sz="4" w:space="0" w:color="auto"/>
              <w:right w:val="single" w:sz="4" w:space="0" w:color="auto"/>
            </w:tcBorders>
            <w:hideMark/>
          </w:tcPr>
          <w:p w14:paraId="47E7223E" w14:textId="77777777" w:rsidR="00C972D8" w:rsidRPr="00890474" w:rsidRDefault="00C972D8" w:rsidP="003A0F49">
            <w:pPr>
              <w:pStyle w:val="TAC"/>
              <w:rPr>
                <w:lang w:val="en-US"/>
              </w:rPr>
            </w:pPr>
            <w:r w:rsidRPr="00890474">
              <w:rPr>
                <w:lang w:val="en-US"/>
              </w:rPr>
              <w:t>2</w:t>
            </w:r>
          </w:p>
        </w:tc>
        <w:tc>
          <w:tcPr>
            <w:tcW w:w="4746" w:type="dxa"/>
            <w:tcBorders>
              <w:top w:val="single" w:sz="4" w:space="0" w:color="auto"/>
              <w:left w:val="single" w:sz="4" w:space="0" w:color="auto"/>
              <w:bottom w:val="single" w:sz="4" w:space="0" w:color="auto"/>
              <w:right w:val="single" w:sz="4" w:space="0" w:color="auto"/>
            </w:tcBorders>
            <w:hideMark/>
          </w:tcPr>
          <w:p w14:paraId="09198915" w14:textId="77777777" w:rsidR="00C972D8" w:rsidRPr="00890474" w:rsidRDefault="00C972D8" w:rsidP="003A0F49">
            <w:pPr>
              <w:pStyle w:val="TAC"/>
              <w:rPr>
                <w:lang w:val="en-US"/>
              </w:rPr>
            </w:pPr>
            <w:r w:rsidRPr="00890474">
              <w:rPr>
                <w:lang w:val="en-US"/>
              </w:rPr>
              <w:t xml:space="preserve">Number of </w:t>
            </w:r>
            <w:proofErr w:type="spellStart"/>
            <w:r w:rsidRPr="00890474">
              <w:rPr>
                <w:lang w:val="en-US"/>
              </w:rPr>
              <w:t>RBs</w:t>
            </w:r>
            <w:proofErr w:type="spellEnd"/>
            <w:r w:rsidRPr="00890474">
              <w:rPr>
                <w:lang w:val="en-US"/>
              </w:rPr>
              <w:t xml:space="preserve"> per </w:t>
            </w:r>
            <w:proofErr w:type="spellStart"/>
            <w:r w:rsidRPr="00890474">
              <w:rPr>
                <w:lang w:val="en-US"/>
              </w:rPr>
              <w:t>PUSCH</w:t>
            </w:r>
            <w:proofErr w:type="spellEnd"/>
            <w:r w:rsidRPr="00890474">
              <w:rPr>
                <w:lang w:val="en-US"/>
              </w:rPr>
              <w:t xml:space="preserve"> occasion</w:t>
            </w:r>
          </w:p>
        </w:tc>
      </w:tr>
      <w:tr w:rsidR="00C972D8" w:rsidRPr="00890474" w14:paraId="66F9F9FF"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24E0B8F" w14:textId="77777777" w:rsidR="00C972D8" w:rsidRPr="009E1F1C" w:rsidRDefault="00C972D8" w:rsidP="003A0F49">
            <w:pPr>
              <w:pStyle w:val="TAL"/>
            </w:pPr>
            <w:proofErr w:type="spellStart"/>
            <w:r w:rsidRPr="009E1F1C">
              <w:t>nrofMsgA</w:t>
            </w:r>
            <w:proofErr w:type="spellEnd"/>
            <w:r w:rsidRPr="009E1F1C">
              <w:t>-PO-</w:t>
            </w:r>
            <w:proofErr w:type="spellStart"/>
            <w:r w:rsidRPr="009E1F1C">
              <w:t>FDM</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71E24D9" w14:textId="77777777" w:rsidR="00C972D8" w:rsidRPr="00890474" w:rsidRDefault="00C972D8" w:rsidP="003A0F49">
            <w:pPr>
              <w:pStyle w:val="TAC"/>
              <w:rPr>
                <w:lang w:val="en-US"/>
              </w:rPr>
            </w:pPr>
            <w:r w:rsidRPr="00890474">
              <w:rPr>
                <w:lang w:val="en-US"/>
              </w:rPr>
              <w:t>One</w:t>
            </w:r>
          </w:p>
        </w:tc>
        <w:tc>
          <w:tcPr>
            <w:tcW w:w="4746" w:type="dxa"/>
            <w:tcBorders>
              <w:top w:val="single" w:sz="4" w:space="0" w:color="auto"/>
              <w:left w:val="single" w:sz="4" w:space="0" w:color="auto"/>
              <w:bottom w:val="single" w:sz="4" w:space="0" w:color="auto"/>
              <w:right w:val="single" w:sz="4" w:space="0" w:color="auto"/>
            </w:tcBorders>
            <w:hideMark/>
          </w:tcPr>
          <w:p w14:paraId="2A785FA5" w14:textId="77777777" w:rsidR="00C972D8" w:rsidRPr="00890474" w:rsidRDefault="00C972D8" w:rsidP="003A0F49">
            <w:pPr>
              <w:pStyle w:val="TAC"/>
              <w:rPr>
                <w:lang w:val="en-US"/>
              </w:rPr>
            </w:pPr>
            <w:r w:rsidRPr="00890474">
              <w:rPr>
                <w:lang w:val="en-US"/>
              </w:rPr>
              <w:t xml:space="preserve">The number of </w:t>
            </w:r>
            <w:proofErr w:type="spellStart"/>
            <w:r w:rsidRPr="00890474">
              <w:rPr>
                <w:lang w:val="en-US"/>
              </w:rPr>
              <w:t>MsgA</w:t>
            </w:r>
            <w:proofErr w:type="spellEnd"/>
            <w:r w:rsidRPr="00890474">
              <w:rPr>
                <w:lang w:val="en-US"/>
              </w:rPr>
              <w:t xml:space="preserve"> </w:t>
            </w:r>
            <w:proofErr w:type="spellStart"/>
            <w:r w:rsidRPr="00890474">
              <w:rPr>
                <w:lang w:val="en-US"/>
              </w:rPr>
              <w:t>PUSCH</w:t>
            </w:r>
            <w:proofErr w:type="spellEnd"/>
            <w:r w:rsidRPr="00890474">
              <w:rPr>
                <w:lang w:val="en-US"/>
              </w:rPr>
              <w:t xml:space="preserve"> occasions </w:t>
            </w:r>
            <w:proofErr w:type="spellStart"/>
            <w:r w:rsidRPr="00890474">
              <w:rPr>
                <w:lang w:val="en-US"/>
              </w:rPr>
              <w:t>FDMed</w:t>
            </w:r>
            <w:proofErr w:type="spellEnd"/>
            <w:r w:rsidRPr="00890474">
              <w:rPr>
                <w:lang w:val="en-US"/>
              </w:rPr>
              <w:t xml:space="preserve"> in </w:t>
            </w:r>
            <w:proofErr w:type="gramStart"/>
            <w:r w:rsidRPr="00890474">
              <w:rPr>
                <w:lang w:val="en-US"/>
              </w:rPr>
              <w:t>one time</w:t>
            </w:r>
            <w:proofErr w:type="gramEnd"/>
            <w:r w:rsidRPr="00890474">
              <w:rPr>
                <w:lang w:val="en-US"/>
              </w:rPr>
              <w:t xml:space="preserve"> instance</w:t>
            </w:r>
          </w:p>
        </w:tc>
      </w:tr>
      <w:tr w:rsidR="00C972D8" w:rsidRPr="00890474" w14:paraId="0420F657"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F89E04" w14:textId="77777777" w:rsidR="00C972D8" w:rsidRPr="009E1F1C" w:rsidRDefault="00C972D8" w:rsidP="003A0F49">
            <w:pPr>
              <w:pStyle w:val="TAL"/>
            </w:pPr>
            <w:proofErr w:type="spellStart"/>
            <w:r w:rsidRPr="009E1F1C">
              <w:t>msgA-DMRS-AdditionalPosition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D2D0AD" w14:textId="77777777" w:rsidR="00C972D8" w:rsidRPr="00890474" w:rsidRDefault="00C972D8" w:rsidP="003A0F49">
            <w:pPr>
              <w:pStyle w:val="TAC"/>
              <w:rPr>
                <w:lang w:val="en-US"/>
              </w:rPr>
            </w:pPr>
            <w:r w:rsidRPr="00890474">
              <w:rPr>
                <w:lang w:val="en-US"/>
              </w:rPr>
              <w:t>pos1</w:t>
            </w:r>
          </w:p>
        </w:tc>
        <w:tc>
          <w:tcPr>
            <w:tcW w:w="4746" w:type="dxa"/>
            <w:tcBorders>
              <w:top w:val="single" w:sz="4" w:space="0" w:color="auto"/>
              <w:left w:val="single" w:sz="4" w:space="0" w:color="auto"/>
              <w:bottom w:val="single" w:sz="4" w:space="0" w:color="auto"/>
              <w:right w:val="single" w:sz="4" w:space="0" w:color="auto"/>
            </w:tcBorders>
            <w:hideMark/>
          </w:tcPr>
          <w:p w14:paraId="2C9C52CB" w14:textId="77777777" w:rsidR="00C972D8" w:rsidRPr="00890474" w:rsidRDefault="00C972D8" w:rsidP="003A0F49">
            <w:pPr>
              <w:pStyle w:val="TAC"/>
              <w:rPr>
                <w:lang w:val="en-US"/>
              </w:rPr>
            </w:pPr>
            <w:r w:rsidRPr="00890474">
              <w:rPr>
                <w:lang w:val="en-US"/>
              </w:rPr>
              <w:t>Position for additional DM-RS</w:t>
            </w:r>
          </w:p>
        </w:tc>
      </w:tr>
      <w:tr w:rsidR="00C972D8" w:rsidRPr="00890474" w14:paraId="609BDECE"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970ABE" w14:textId="77777777" w:rsidR="00C972D8" w:rsidRPr="009E1F1C" w:rsidRDefault="00C972D8" w:rsidP="003A0F49">
            <w:pPr>
              <w:pStyle w:val="TAL"/>
            </w:pPr>
            <w:proofErr w:type="spellStart"/>
            <w:r w:rsidRPr="009E1F1C">
              <w:t>msgA-PUSCH-NrofPorts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84227E" w14:textId="5A6313B2" w:rsidR="00C972D8" w:rsidRPr="00890474" w:rsidRDefault="00C972D8" w:rsidP="003A0F49">
            <w:pPr>
              <w:pStyle w:val="TAC"/>
              <w:rPr>
                <w:lang w:val="en-US"/>
              </w:rPr>
            </w:pPr>
            <w:del w:id="3" w:author="Huawei" w:date="2025-05-09T11:56:00Z">
              <w:r w:rsidRPr="00890474" w:rsidDel="00C972D8">
                <w:rPr>
                  <w:lang w:val="en-US"/>
                </w:rPr>
                <w:delText>1</w:delText>
              </w:r>
            </w:del>
            <w:ins w:id="4" w:author="Huawei" w:date="2025-05-09T11:56:00Z">
              <w:r>
                <w:rPr>
                  <w:lang w:val="en-US"/>
                </w:rPr>
                <w:t>0</w:t>
              </w:r>
            </w:ins>
          </w:p>
        </w:tc>
        <w:tc>
          <w:tcPr>
            <w:tcW w:w="4746" w:type="dxa"/>
            <w:tcBorders>
              <w:top w:val="single" w:sz="4" w:space="0" w:color="auto"/>
              <w:left w:val="single" w:sz="4" w:space="0" w:color="auto"/>
              <w:bottom w:val="single" w:sz="4" w:space="0" w:color="auto"/>
              <w:right w:val="single" w:sz="4" w:space="0" w:color="auto"/>
            </w:tcBorders>
            <w:hideMark/>
          </w:tcPr>
          <w:p w14:paraId="482C2533" w14:textId="77777777" w:rsidR="00C972D8" w:rsidRPr="00890474" w:rsidRDefault="00C972D8" w:rsidP="003A0F49">
            <w:pPr>
              <w:pStyle w:val="TAC"/>
              <w:rPr>
                <w:lang w:val="en-US"/>
              </w:rPr>
            </w:pPr>
            <w:r w:rsidRPr="00890474">
              <w:rPr>
                <w:lang w:val="en-US"/>
              </w:rPr>
              <w:t xml:space="preserve">Configure 1 port per </w:t>
            </w:r>
            <w:proofErr w:type="spellStart"/>
            <w:r w:rsidRPr="00890474">
              <w:rPr>
                <w:lang w:val="en-US"/>
              </w:rPr>
              <w:t>CDM</w:t>
            </w:r>
            <w:proofErr w:type="spellEnd"/>
            <w:r w:rsidRPr="00890474">
              <w:rPr>
                <w:lang w:val="en-US"/>
              </w:rPr>
              <w:t xml:space="preserve"> group</w:t>
            </w:r>
          </w:p>
        </w:tc>
      </w:tr>
      <w:tr w:rsidR="00C972D8" w:rsidRPr="00890474" w14:paraId="6ED79FE4"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56BF7766" w14:textId="77777777" w:rsidR="00C972D8" w:rsidRPr="009E1F1C" w:rsidRDefault="00C972D8" w:rsidP="003A0F49">
            <w:pPr>
              <w:pStyle w:val="TAL"/>
            </w:pPr>
            <w:proofErr w:type="spellStart"/>
            <w:r w:rsidRPr="009E1F1C">
              <w:t>msgA-DeltaPreamble</w:t>
            </w:r>
            <w:proofErr w:type="spellEnd"/>
          </w:p>
        </w:tc>
        <w:tc>
          <w:tcPr>
            <w:tcW w:w="1559" w:type="dxa"/>
            <w:tcBorders>
              <w:top w:val="single" w:sz="4" w:space="0" w:color="auto"/>
              <w:left w:val="single" w:sz="4" w:space="0" w:color="auto"/>
              <w:bottom w:val="single" w:sz="4" w:space="0" w:color="auto"/>
              <w:right w:val="single" w:sz="4" w:space="0" w:color="auto"/>
            </w:tcBorders>
          </w:tcPr>
          <w:p w14:paraId="0A5479D8" w14:textId="77777777" w:rsidR="00C972D8" w:rsidRPr="00890474" w:rsidRDefault="00C972D8" w:rsidP="003A0F49">
            <w:pPr>
              <w:pStyle w:val="TAC"/>
              <w:rPr>
                <w:lang w:val="en-US"/>
              </w:rPr>
            </w:pPr>
            <w:r w:rsidRPr="00890474">
              <w:rPr>
                <w:lang w:val="en-US"/>
              </w:rPr>
              <w:t>3</w:t>
            </w:r>
          </w:p>
        </w:tc>
        <w:tc>
          <w:tcPr>
            <w:tcW w:w="4746" w:type="dxa"/>
            <w:tcBorders>
              <w:top w:val="single" w:sz="4" w:space="0" w:color="auto"/>
              <w:left w:val="single" w:sz="4" w:space="0" w:color="auto"/>
              <w:bottom w:val="single" w:sz="4" w:space="0" w:color="auto"/>
              <w:right w:val="single" w:sz="4" w:space="0" w:color="auto"/>
            </w:tcBorders>
          </w:tcPr>
          <w:p w14:paraId="65D31B9F" w14:textId="77777777" w:rsidR="00C972D8" w:rsidRPr="00890474" w:rsidRDefault="00C972D8" w:rsidP="003A0F49">
            <w:pPr>
              <w:pStyle w:val="TAC"/>
              <w:rPr>
                <w:lang w:val="en-US"/>
              </w:rPr>
            </w:pPr>
            <w:r w:rsidRPr="00890474">
              <w:rPr>
                <w:lang w:val="en-US"/>
              </w:rPr>
              <w:t xml:space="preserve">Power offset of </w:t>
            </w:r>
            <w:proofErr w:type="spellStart"/>
            <w:r w:rsidRPr="00890474">
              <w:rPr>
                <w:lang w:val="en-US"/>
              </w:rPr>
              <w:t>msgA</w:t>
            </w:r>
            <w:proofErr w:type="spellEnd"/>
            <w:r w:rsidRPr="00890474">
              <w:rPr>
                <w:lang w:val="en-US"/>
              </w:rPr>
              <w:t xml:space="preserve"> </w:t>
            </w:r>
            <w:proofErr w:type="spellStart"/>
            <w:r w:rsidRPr="00890474">
              <w:rPr>
                <w:lang w:val="en-US"/>
              </w:rPr>
              <w:t>PUSCH</w:t>
            </w:r>
            <w:proofErr w:type="spellEnd"/>
            <w:r w:rsidRPr="00890474">
              <w:rPr>
                <w:lang w:val="en-US"/>
              </w:rPr>
              <w:t xml:space="preserve"> relative to the preamble received target power</w:t>
            </w:r>
          </w:p>
        </w:tc>
      </w:tr>
      <w:tr w:rsidR="00C972D8" w:rsidRPr="00890474" w14:paraId="41D5A71D"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611DD4B4" w14:textId="77777777" w:rsidR="00C972D8" w:rsidRPr="009E1F1C" w:rsidRDefault="00C972D8" w:rsidP="003A0F49">
            <w:pPr>
              <w:pStyle w:val="TAL"/>
            </w:pPr>
            <w:proofErr w:type="spellStart"/>
            <w:r w:rsidRPr="009E1F1C">
              <w:t>msgA</w:t>
            </w:r>
            <w:proofErr w:type="spellEnd"/>
            <w:r w:rsidRPr="009E1F1C">
              <w:t>-Alpha</w:t>
            </w:r>
          </w:p>
        </w:tc>
        <w:tc>
          <w:tcPr>
            <w:tcW w:w="1559" w:type="dxa"/>
            <w:tcBorders>
              <w:top w:val="single" w:sz="4" w:space="0" w:color="auto"/>
              <w:left w:val="single" w:sz="4" w:space="0" w:color="auto"/>
              <w:bottom w:val="single" w:sz="4" w:space="0" w:color="auto"/>
              <w:right w:val="single" w:sz="4" w:space="0" w:color="auto"/>
            </w:tcBorders>
          </w:tcPr>
          <w:p w14:paraId="5075E65D" w14:textId="77777777" w:rsidR="00C972D8" w:rsidRPr="00890474" w:rsidRDefault="00C972D8" w:rsidP="003A0F49">
            <w:pPr>
              <w:pStyle w:val="TAC"/>
              <w:rPr>
                <w:lang w:val="en-US"/>
              </w:rPr>
            </w:pPr>
            <w:r w:rsidRPr="00890474">
              <w:rPr>
                <w:lang w:val="en-US"/>
              </w:rPr>
              <w:t>alpha1</w:t>
            </w:r>
          </w:p>
        </w:tc>
        <w:tc>
          <w:tcPr>
            <w:tcW w:w="4746" w:type="dxa"/>
            <w:tcBorders>
              <w:top w:val="single" w:sz="4" w:space="0" w:color="auto"/>
              <w:left w:val="single" w:sz="4" w:space="0" w:color="auto"/>
              <w:bottom w:val="single" w:sz="4" w:space="0" w:color="auto"/>
              <w:right w:val="single" w:sz="4" w:space="0" w:color="auto"/>
            </w:tcBorders>
          </w:tcPr>
          <w:p w14:paraId="561369FB" w14:textId="77777777" w:rsidR="00C972D8" w:rsidRPr="00890474" w:rsidRDefault="00C972D8" w:rsidP="003A0F49">
            <w:pPr>
              <w:pStyle w:val="TAC"/>
              <w:rPr>
                <w:lang w:val="en-US"/>
              </w:rPr>
            </w:pPr>
            <w:r w:rsidRPr="00890474">
              <w:rPr>
                <w:lang w:val="en-US"/>
              </w:rPr>
              <w:t xml:space="preserve">Alpha value for </w:t>
            </w:r>
            <w:proofErr w:type="spellStart"/>
            <w:r w:rsidRPr="00890474">
              <w:rPr>
                <w:lang w:val="en-US"/>
              </w:rPr>
              <w:t>MsgA</w:t>
            </w:r>
            <w:proofErr w:type="spellEnd"/>
            <w:r w:rsidRPr="00890474">
              <w:rPr>
                <w:lang w:val="en-US"/>
              </w:rPr>
              <w:t xml:space="preserve"> </w:t>
            </w:r>
            <w:proofErr w:type="spellStart"/>
            <w:r w:rsidRPr="00890474">
              <w:rPr>
                <w:lang w:val="en-US"/>
              </w:rPr>
              <w:t>PUSCH</w:t>
            </w:r>
            <w:proofErr w:type="spellEnd"/>
            <w:r w:rsidRPr="00890474">
              <w:rPr>
                <w:lang w:val="en-US"/>
              </w:rPr>
              <w:t>. Set 1</w:t>
            </w:r>
          </w:p>
        </w:tc>
      </w:tr>
      <w:tr w:rsidR="00C972D8" w:rsidRPr="00890474" w14:paraId="3A3B9C36"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3C78D0B6" w14:textId="77777777" w:rsidR="00C972D8" w:rsidRPr="009E1F1C" w:rsidRDefault="00C972D8" w:rsidP="003A0F49">
            <w:pPr>
              <w:pStyle w:val="TAL"/>
            </w:pPr>
            <w:proofErr w:type="spellStart"/>
            <w:r w:rsidRPr="009E1F1C">
              <w:t>deltaMCS</w:t>
            </w:r>
            <w:proofErr w:type="spellEnd"/>
          </w:p>
        </w:tc>
        <w:tc>
          <w:tcPr>
            <w:tcW w:w="1559" w:type="dxa"/>
            <w:tcBorders>
              <w:top w:val="single" w:sz="4" w:space="0" w:color="auto"/>
              <w:left w:val="single" w:sz="4" w:space="0" w:color="auto"/>
              <w:bottom w:val="single" w:sz="4" w:space="0" w:color="auto"/>
              <w:right w:val="single" w:sz="4" w:space="0" w:color="auto"/>
            </w:tcBorders>
          </w:tcPr>
          <w:p w14:paraId="01EBB368" w14:textId="77777777" w:rsidR="00C972D8" w:rsidRPr="00890474" w:rsidRDefault="00C972D8" w:rsidP="003A0F49">
            <w:pPr>
              <w:pStyle w:val="TAC"/>
              <w:rPr>
                <w:lang w:val="en-US"/>
              </w:rPr>
            </w:pPr>
            <w:r w:rsidRPr="00890474">
              <w:rPr>
                <w:lang w:val="en-US"/>
              </w:rPr>
              <w:t>Disabled</w:t>
            </w:r>
          </w:p>
        </w:tc>
        <w:tc>
          <w:tcPr>
            <w:tcW w:w="4746" w:type="dxa"/>
            <w:tcBorders>
              <w:top w:val="single" w:sz="4" w:space="0" w:color="auto"/>
              <w:left w:val="single" w:sz="4" w:space="0" w:color="auto"/>
              <w:bottom w:val="single" w:sz="4" w:space="0" w:color="auto"/>
              <w:right w:val="single" w:sz="4" w:space="0" w:color="auto"/>
            </w:tcBorders>
          </w:tcPr>
          <w:p w14:paraId="4A4E55BA" w14:textId="77777777" w:rsidR="00C972D8" w:rsidRPr="00890474" w:rsidRDefault="00C972D8" w:rsidP="003A0F49">
            <w:pPr>
              <w:pStyle w:val="TAC"/>
              <w:rPr>
                <w:lang w:val="en-US"/>
              </w:rPr>
            </w:pPr>
            <w:r w:rsidRPr="00890474">
              <w:rPr>
                <w:lang w:val="en-US"/>
              </w:rPr>
              <w:t>Whether to apply delta MCS</w:t>
            </w:r>
          </w:p>
        </w:tc>
      </w:tr>
      <w:tr w:rsidR="00C972D8" w:rsidRPr="00890474" w14:paraId="2B03B3FD" w14:textId="77777777" w:rsidTr="003A0F4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BE493B8" w14:textId="77777777" w:rsidR="00C972D8" w:rsidRPr="00890474" w:rsidRDefault="00C972D8" w:rsidP="003A0F49">
            <w:pPr>
              <w:pStyle w:val="TAN"/>
              <w:rPr>
                <w:lang w:val="en-US"/>
              </w:rPr>
            </w:pPr>
            <w:r w:rsidRPr="00890474">
              <w:rPr>
                <w:lang w:val="en-US"/>
              </w:rPr>
              <w:t>Note:</w:t>
            </w:r>
            <w:r w:rsidRPr="00890474">
              <w:rPr>
                <w:lang w:val="en-US"/>
              </w:rPr>
              <w:tab/>
              <w:t xml:space="preserve">For further information see </w:t>
            </w:r>
            <w:r w:rsidRPr="009E1F1C">
              <w:t>clause</w:t>
            </w:r>
            <w:r w:rsidRPr="00890474">
              <w:rPr>
                <w:lang w:val="en-US"/>
              </w:rPr>
              <w:t> 6.3.2 in TS 38.331 [2].</w:t>
            </w:r>
          </w:p>
        </w:tc>
      </w:tr>
    </w:tbl>
    <w:p w14:paraId="481CC8F3" w14:textId="77777777" w:rsidR="00C972D8" w:rsidRPr="00890474" w:rsidRDefault="00C972D8" w:rsidP="00C972D8">
      <w:pPr>
        <w:rPr>
          <w:rFonts w:eastAsia="MS Mincho"/>
          <w:lang w:val="en-US"/>
        </w:rPr>
      </w:pPr>
    </w:p>
    <w:p w14:paraId="1355FC87" w14:textId="77777777" w:rsidR="00C972D8" w:rsidRPr="00890474" w:rsidRDefault="00C972D8" w:rsidP="00C972D8">
      <w:pPr>
        <w:pStyle w:val="40"/>
        <w:rPr>
          <w:lang w:val="en-US"/>
        </w:rPr>
      </w:pPr>
      <w:r>
        <w:rPr>
          <w:lang w:val="en-US"/>
        </w:rPr>
        <w:t>A.3.20</w:t>
      </w:r>
      <w:r w:rsidRPr="00890474">
        <w:rPr>
          <w:lang w:val="en-US"/>
        </w:rPr>
        <w:t>.2.2</w:t>
      </w:r>
      <w:r w:rsidRPr="00890474">
        <w:rPr>
          <w:lang w:val="en-US"/>
        </w:rPr>
        <w:tab/>
        <w:t xml:space="preserve">FR1 </w:t>
      </w:r>
      <w:proofErr w:type="spellStart"/>
      <w:r w:rsidRPr="00890474">
        <w:rPr>
          <w:lang w:val="en-US"/>
        </w:rPr>
        <w:t>MsgA</w:t>
      </w:r>
      <w:proofErr w:type="spellEnd"/>
      <w:r w:rsidRPr="00890474">
        <w:rPr>
          <w:lang w:val="en-US"/>
        </w:rPr>
        <w:t xml:space="preserve"> configuration 2</w:t>
      </w:r>
    </w:p>
    <w:p w14:paraId="64C5903F" w14:textId="77777777" w:rsidR="00C972D8" w:rsidRPr="00890474" w:rsidRDefault="00C972D8" w:rsidP="00C972D8">
      <w:pPr>
        <w:rPr>
          <w:lang w:val="en-US"/>
        </w:rPr>
      </w:pPr>
      <w:r w:rsidRPr="00890474">
        <w:rPr>
          <w:lang w:val="en-US"/>
        </w:rPr>
        <w:t xml:space="preserve">FR1 </w:t>
      </w:r>
      <w:proofErr w:type="spellStart"/>
      <w:r w:rsidRPr="00890474">
        <w:rPr>
          <w:lang w:val="en-US"/>
        </w:rPr>
        <w:t>PRACH</w:t>
      </w:r>
      <w:proofErr w:type="spellEnd"/>
      <w:r w:rsidRPr="00890474">
        <w:rPr>
          <w:lang w:val="en-US"/>
        </w:rPr>
        <w:t xml:space="preserve"> configuration 2 in this clause provides the typical </w:t>
      </w:r>
      <w:proofErr w:type="spellStart"/>
      <w:r w:rsidRPr="00890474">
        <w:rPr>
          <w:lang w:val="en-US"/>
        </w:rPr>
        <w:t>MsgA</w:t>
      </w:r>
      <w:proofErr w:type="spellEnd"/>
      <w:r w:rsidRPr="00890474">
        <w:rPr>
          <w:lang w:val="en-US"/>
        </w:rPr>
        <w:t xml:space="preserve"> configuration for </w:t>
      </w:r>
      <w:proofErr w:type="spellStart"/>
      <w:r w:rsidRPr="00890474">
        <w:rPr>
          <w:lang w:val="en-US"/>
        </w:rPr>
        <w:t>SSB</w:t>
      </w:r>
      <w:proofErr w:type="spellEnd"/>
      <w:r w:rsidRPr="00890474">
        <w:rPr>
          <w:lang w:val="en-US"/>
        </w:rPr>
        <w:t xml:space="preserve"> based non-contention based random access for 2-step RA type in FR1.</w:t>
      </w:r>
    </w:p>
    <w:p w14:paraId="0A3BAC7D" w14:textId="77777777" w:rsidR="00C972D8" w:rsidRPr="00890474" w:rsidRDefault="00C972D8" w:rsidP="00C972D8">
      <w:pPr>
        <w:pStyle w:val="TH"/>
        <w:rPr>
          <w:lang w:val="en-US"/>
        </w:rPr>
      </w:pPr>
      <w:r w:rsidRPr="00890474">
        <w:rPr>
          <w:lang w:val="en-US"/>
        </w:rPr>
        <w:lastRenderedPageBreak/>
        <w:t xml:space="preserve">Table </w:t>
      </w:r>
      <w:r>
        <w:rPr>
          <w:lang w:val="en-US"/>
        </w:rPr>
        <w:t>A.3.20</w:t>
      </w:r>
      <w:r w:rsidRPr="00890474">
        <w:rPr>
          <w:lang w:val="en-US"/>
        </w:rPr>
        <w:t xml:space="preserve">.2.2-1: Parameters for FR1 </w:t>
      </w:r>
      <w:proofErr w:type="spellStart"/>
      <w:r w:rsidRPr="00890474">
        <w:rPr>
          <w:lang w:val="en-US"/>
        </w:rPr>
        <w:t>MsgA</w:t>
      </w:r>
      <w:proofErr w:type="spellEnd"/>
      <w:r w:rsidRPr="00890474">
        <w:rPr>
          <w:lang w:val="en-US"/>
        </w:rPr>
        <w:t xml:space="preserve">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C972D8" w:rsidRPr="00890474" w14:paraId="3D65D900" w14:textId="77777777" w:rsidTr="003A0F4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E54E498" w14:textId="77777777" w:rsidR="00C972D8" w:rsidRPr="009E1F1C" w:rsidRDefault="00C972D8" w:rsidP="003A0F4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9D26301" w14:textId="77777777" w:rsidR="00C972D8" w:rsidRPr="009E1F1C" w:rsidRDefault="00C972D8" w:rsidP="003A0F4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72CD149" w14:textId="77777777" w:rsidR="00C972D8" w:rsidRPr="009E1F1C" w:rsidRDefault="00C972D8" w:rsidP="003A0F49">
            <w:pPr>
              <w:pStyle w:val="TAH"/>
            </w:pPr>
            <w:r w:rsidRPr="009E1F1C">
              <w:t>Comment</w:t>
            </w:r>
          </w:p>
        </w:tc>
      </w:tr>
      <w:tr w:rsidR="00C972D8" w:rsidRPr="00890474" w14:paraId="06BEC17D"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742BC08" w14:textId="77777777" w:rsidR="00C972D8" w:rsidRPr="009E1F1C" w:rsidRDefault="00C972D8" w:rsidP="003A0F49">
            <w:pPr>
              <w:pStyle w:val="TAL"/>
            </w:pPr>
            <w:proofErr w:type="spellStart"/>
            <w:r w:rsidRPr="009E1F1C">
              <w:t>msgA-prach-ConfigurationIndex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6342905" w14:textId="77777777" w:rsidR="00C972D8" w:rsidRPr="00890474" w:rsidRDefault="00C972D8" w:rsidP="003A0F49">
            <w:pPr>
              <w:pStyle w:val="TAC"/>
              <w:rPr>
                <w:lang w:val="en-US"/>
              </w:rPr>
            </w:pPr>
            <w:r w:rsidRPr="00890474">
              <w:rPr>
                <w:lang w:val="en-US"/>
              </w:rPr>
              <w:t>102</w:t>
            </w:r>
          </w:p>
        </w:tc>
        <w:tc>
          <w:tcPr>
            <w:tcW w:w="3754" w:type="dxa"/>
            <w:tcBorders>
              <w:top w:val="single" w:sz="4" w:space="0" w:color="auto"/>
              <w:left w:val="single" w:sz="4" w:space="0" w:color="auto"/>
              <w:bottom w:val="single" w:sz="4" w:space="0" w:color="auto"/>
              <w:right w:val="single" w:sz="4" w:space="0" w:color="auto"/>
            </w:tcBorders>
            <w:hideMark/>
          </w:tcPr>
          <w:p w14:paraId="3A165B71" w14:textId="77777777" w:rsidR="00C972D8" w:rsidRPr="00890474" w:rsidRDefault="00C972D8" w:rsidP="003A0F49">
            <w:pPr>
              <w:pStyle w:val="TAC"/>
              <w:rPr>
                <w:lang w:val="en-US"/>
              </w:rPr>
            </w:pPr>
            <w:r w:rsidRPr="00890474">
              <w:rPr>
                <w:lang w:val="en-US"/>
              </w:rPr>
              <w:t xml:space="preserve">10ms </w:t>
            </w:r>
            <w:proofErr w:type="spellStart"/>
            <w:r w:rsidRPr="00890474">
              <w:rPr>
                <w:rFonts w:cs="Arial"/>
                <w:lang w:val="en-US"/>
              </w:rPr>
              <w:t>PRACH</w:t>
            </w:r>
            <w:proofErr w:type="spellEnd"/>
            <w:r w:rsidRPr="00890474">
              <w:rPr>
                <w:rFonts w:cs="Arial"/>
                <w:lang w:val="en-US"/>
              </w:rPr>
              <w:t xml:space="preserve"> periodicity, and </w:t>
            </w:r>
            <w:proofErr w:type="gramStart"/>
            <w:r w:rsidRPr="00890474">
              <w:rPr>
                <w:rFonts w:cs="Arial"/>
                <w:lang w:val="en-US"/>
              </w:rPr>
              <w:t>other</w:t>
            </w:r>
            <w:proofErr w:type="gramEnd"/>
            <w:r w:rsidRPr="00890474">
              <w:rPr>
                <w:rFonts w:cs="Arial"/>
                <w:lang w:val="en-US"/>
              </w:rPr>
              <w:t xml:space="preserve"> detailed configuration defined in table 6.3.3.2-2 and table 6.3.3.2-3 in TS 38.211 [6].</w:t>
            </w:r>
          </w:p>
        </w:tc>
      </w:tr>
      <w:tr w:rsidR="00C972D8" w:rsidRPr="00890474" w14:paraId="7BA3C081"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119E2B" w14:textId="77777777" w:rsidR="00C972D8" w:rsidRPr="009E1F1C" w:rsidRDefault="00C972D8" w:rsidP="003A0F49">
            <w:pPr>
              <w:pStyle w:val="TAL"/>
            </w:pPr>
            <w:proofErr w:type="spellStart"/>
            <w:r w:rsidRPr="009E1F1C">
              <w:t>msgA-SubcarrierSpacing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1EDB595" w14:textId="77777777" w:rsidR="00C972D8" w:rsidRPr="00890474" w:rsidRDefault="00C972D8" w:rsidP="003A0F49">
            <w:pPr>
              <w:pStyle w:val="TAC"/>
              <w:rPr>
                <w:lang w:val="en-US"/>
              </w:rPr>
            </w:pPr>
            <w:r w:rsidRPr="00890474">
              <w:rPr>
                <w:lang w:val="en-US"/>
              </w:rPr>
              <w:t xml:space="preserve">Same as UL carrier </w:t>
            </w:r>
            <w:proofErr w:type="spellStart"/>
            <w:r w:rsidRPr="00890474">
              <w:rPr>
                <w:lang w:val="en-US"/>
              </w:rPr>
              <w:t>SCS</w:t>
            </w:r>
            <w:proofErr w:type="spellEnd"/>
          </w:p>
        </w:tc>
        <w:tc>
          <w:tcPr>
            <w:tcW w:w="3754" w:type="dxa"/>
            <w:tcBorders>
              <w:top w:val="single" w:sz="4" w:space="0" w:color="auto"/>
              <w:left w:val="single" w:sz="4" w:space="0" w:color="auto"/>
              <w:bottom w:val="single" w:sz="4" w:space="0" w:color="auto"/>
              <w:right w:val="single" w:sz="4" w:space="0" w:color="auto"/>
            </w:tcBorders>
          </w:tcPr>
          <w:p w14:paraId="575BE66D" w14:textId="77777777" w:rsidR="00C972D8" w:rsidRPr="00890474" w:rsidRDefault="00C972D8" w:rsidP="003A0F49">
            <w:pPr>
              <w:pStyle w:val="TAC"/>
              <w:rPr>
                <w:rFonts w:cs="Arial"/>
                <w:lang w:val="en-US"/>
              </w:rPr>
            </w:pPr>
          </w:p>
        </w:tc>
      </w:tr>
      <w:tr w:rsidR="00C972D8" w:rsidRPr="00890474" w14:paraId="5642EF4E"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41D1E0E" w14:textId="77777777" w:rsidR="00C972D8" w:rsidRPr="009E1F1C" w:rsidRDefault="00C972D8" w:rsidP="003A0F49">
            <w:pPr>
              <w:pStyle w:val="TAL"/>
            </w:pPr>
            <w:proofErr w:type="spellStart"/>
            <w:r w:rsidRPr="009E1F1C">
              <w:t>msgA</w:t>
            </w:r>
            <w:proofErr w:type="spellEnd"/>
            <w:r w:rsidRPr="009E1F1C">
              <w:t>-</w:t>
            </w:r>
            <w:proofErr w:type="spellStart"/>
            <w:r w:rsidRPr="009E1F1C">
              <w:t>totalNumberOfRA</w:t>
            </w:r>
            <w:proofErr w:type="spellEnd"/>
            <w:r w:rsidRPr="009E1F1C">
              <w:t>-Preambles</w:t>
            </w:r>
          </w:p>
        </w:tc>
        <w:tc>
          <w:tcPr>
            <w:tcW w:w="2551" w:type="dxa"/>
            <w:tcBorders>
              <w:top w:val="single" w:sz="4" w:space="0" w:color="auto"/>
              <w:left w:val="single" w:sz="4" w:space="0" w:color="auto"/>
              <w:bottom w:val="single" w:sz="4" w:space="0" w:color="auto"/>
              <w:right w:val="single" w:sz="4" w:space="0" w:color="auto"/>
            </w:tcBorders>
            <w:hideMark/>
          </w:tcPr>
          <w:p w14:paraId="7C16EF66" w14:textId="77777777" w:rsidR="00C972D8" w:rsidRPr="00890474" w:rsidRDefault="00C972D8" w:rsidP="003A0F49">
            <w:pPr>
              <w:pStyle w:val="TAC"/>
              <w:rPr>
                <w:lang w:val="en-US"/>
              </w:rPr>
            </w:pPr>
            <w:r w:rsidRPr="00890474">
              <w:rPr>
                <w:lang w:val="en-US"/>
              </w:rPr>
              <w:t>48</w:t>
            </w:r>
          </w:p>
        </w:tc>
        <w:tc>
          <w:tcPr>
            <w:tcW w:w="3754" w:type="dxa"/>
            <w:tcBorders>
              <w:top w:val="single" w:sz="4" w:space="0" w:color="auto"/>
              <w:left w:val="single" w:sz="4" w:space="0" w:color="auto"/>
              <w:bottom w:val="single" w:sz="4" w:space="0" w:color="auto"/>
              <w:right w:val="single" w:sz="4" w:space="0" w:color="auto"/>
            </w:tcBorders>
            <w:hideMark/>
          </w:tcPr>
          <w:p w14:paraId="16EB26F9" w14:textId="77777777" w:rsidR="00C972D8" w:rsidRPr="00890474" w:rsidRDefault="00C972D8" w:rsidP="003A0F49">
            <w:pPr>
              <w:pStyle w:val="TAC"/>
              <w:rPr>
                <w:rFonts w:cs="Arial"/>
                <w:lang w:val="en-US"/>
              </w:rPr>
            </w:pPr>
            <w:r w:rsidRPr="00890474">
              <w:rPr>
                <w:rFonts w:cs="Arial"/>
                <w:lang w:val="en-US"/>
              </w:rPr>
              <w:t>Total number of preambles used for contention based and contention free random access</w:t>
            </w:r>
          </w:p>
        </w:tc>
      </w:tr>
      <w:tr w:rsidR="00C972D8" w:rsidRPr="00890474" w14:paraId="3302A477"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0E35CCC" w14:textId="77777777" w:rsidR="00C972D8" w:rsidRPr="009E1F1C" w:rsidRDefault="00C972D8" w:rsidP="003A0F49">
            <w:pPr>
              <w:pStyle w:val="TAL"/>
            </w:pPr>
            <w:proofErr w:type="spellStart"/>
            <w:r w:rsidRPr="009E1F1C">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D6BF9AB" w14:textId="77777777" w:rsidR="00C972D8" w:rsidRPr="00890474" w:rsidRDefault="00C972D8" w:rsidP="003A0F49">
            <w:pPr>
              <w:pStyle w:val="TAC"/>
              <w:rPr>
                <w:lang w:val="en-US"/>
              </w:rPr>
            </w:pPr>
            <w:r w:rsidRPr="00890474">
              <w:rPr>
                <w:lang w:val="en-US"/>
              </w:rPr>
              <w:t>48</w:t>
            </w:r>
          </w:p>
        </w:tc>
        <w:tc>
          <w:tcPr>
            <w:tcW w:w="3754" w:type="dxa"/>
            <w:tcBorders>
              <w:top w:val="single" w:sz="4" w:space="0" w:color="auto"/>
              <w:left w:val="single" w:sz="4" w:space="0" w:color="auto"/>
              <w:bottom w:val="single" w:sz="4" w:space="0" w:color="auto"/>
              <w:right w:val="single" w:sz="4" w:space="0" w:color="auto"/>
            </w:tcBorders>
            <w:hideMark/>
          </w:tcPr>
          <w:p w14:paraId="0255DCC2" w14:textId="77777777" w:rsidR="00C972D8" w:rsidRPr="00890474" w:rsidRDefault="00C972D8" w:rsidP="003A0F49">
            <w:pPr>
              <w:pStyle w:val="TAC"/>
              <w:rPr>
                <w:rFonts w:cs="Arial"/>
                <w:lang w:val="en-US"/>
              </w:rPr>
            </w:pPr>
            <w:r w:rsidRPr="00890474">
              <w:rPr>
                <w:rFonts w:cs="v3.7.0"/>
                <w:lang w:val="en-US"/>
              </w:rPr>
              <w:t>No group B.</w:t>
            </w:r>
          </w:p>
        </w:tc>
      </w:tr>
      <w:tr w:rsidR="00C972D8" w:rsidRPr="00890474" w14:paraId="08FA50EB"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76C4699" w14:textId="77777777" w:rsidR="00C972D8" w:rsidRPr="009E1F1C" w:rsidRDefault="00C972D8" w:rsidP="003A0F49">
            <w:pPr>
              <w:pStyle w:val="TAL"/>
            </w:pPr>
            <w:proofErr w:type="spellStart"/>
            <w:r w:rsidRPr="009E1F1C">
              <w:t>msgA-PRACH-RootSequenceIndex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FDD0C22" w14:textId="77777777" w:rsidR="00C972D8" w:rsidRPr="00890474" w:rsidRDefault="00C972D8" w:rsidP="003A0F49">
            <w:pPr>
              <w:pStyle w:val="TAC"/>
              <w:rPr>
                <w:lang w:val="en-US"/>
              </w:rPr>
            </w:pPr>
            <w:r w:rsidRPr="00890474">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3E27692A" w14:textId="77777777" w:rsidR="00C972D8" w:rsidRPr="00890474" w:rsidRDefault="00C972D8" w:rsidP="003A0F49">
            <w:pPr>
              <w:pStyle w:val="TAC"/>
              <w:rPr>
                <w:rFonts w:cs="Arial"/>
                <w:lang w:val="en-US"/>
              </w:rPr>
            </w:pPr>
            <w:r w:rsidRPr="00890474">
              <w:rPr>
                <w:rFonts w:cs="Arial"/>
                <w:lang w:val="en-US"/>
              </w:rPr>
              <w:t>Logic sequence index = 0, resulting in root sequence = 1.</w:t>
            </w:r>
          </w:p>
        </w:tc>
      </w:tr>
      <w:tr w:rsidR="00C972D8" w:rsidRPr="00890474" w14:paraId="2B476AB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FF06FD" w14:textId="77777777" w:rsidR="00C972D8" w:rsidRPr="009E1F1C" w:rsidRDefault="00C972D8" w:rsidP="003A0F49">
            <w:pPr>
              <w:pStyle w:val="TAL"/>
            </w:pPr>
            <w:proofErr w:type="spellStart"/>
            <w:r w:rsidRPr="009E1F1C">
              <w:t>ssb</w:t>
            </w:r>
            <w:proofErr w:type="spellEnd"/>
            <w:r w:rsidRPr="009E1F1C">
              <w:t>-</w:t>
            </w:r>
            <w:proofErr w:type="spellStart"/>
            <w:r w:rsidRPr="009E1F1C">
              <w:t>perRACH</w:t>
            </w:r>
            <w:proofErr w:type="spellEnd"/>
            <w:r w:rsidRPr="009E1F1C">
              <w:t>-Occasion</w:t>
            </w:r>
          </w:p>
        </w:tc>
        <w:tc>
          <w:tcPr>
            <w:tcW w:w="2551" w:type="dxa"/>
            <w:tcBorders>
              <w:top w:val="single" w:sz="4" w:space="0" w:color="auto"/>
              <w:left w:val="single" w:sz="4" w:space="0" w:color="auto"/>
              <w:bottom w:val="single" w:sz="4" w:space="0" w:color="auto"/>
              <w:right w:val="single" w:sz="4" w:space="0" w:color="auto"/>
            </w:tcBorders>
            <w:hideMark/>
          </w:tcPr>
          <w:p w14:paraId="23BBD38E" w14:textId="77777777" w:rsidR="00C972D8" w:rsidRPr="00890474" w:rsidRDefault="00C972D8" w:rsidP="003A0F49">
            <w:pPr>
              <w:pStyle w:val="TAC"/>
              <w:rPr>
                <w:rFonts w:cs="Arial"/>
                <w:lang w:val="en-US"/>
              </w:rPr>
            </w:pPr>
            <w:proofErr w:type="spellStart"/>
            <w:r w:rsidRPr="00890474">
              <w:rPr>
                <w:lang w:val="en-US"/>
              </w:rPr>
              <w:t>oneFourth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77AFB889" w14:textId="77777777" w:rsidR="00C972D8" w:rsidRPr="00890474" w:rsidRDefault="00C972D8" w:rsidP="003A0F49">
            <w:pPr>
              <w:pStyle w:val="TAC"/>
              <w:rPr>
                <w:rFonts w:cs="Arial"/>
                <w:lang w:val="en-US"/>
              </w:rPr>
            </w:pPr>
            <w:proofErr w:type="spellStart"/>
            <w:r w:rsidRPr="00890474">
              <w:rPr>
                <w:rFonts w:cs="Arial"/>
                <w:lang w:val="en-US"/>
              </w:rPr>
              <w:t>OneFourth</w:t>
            </w:r>
            <w:proofErr w:type="spellEnd"/>
            <w:r w:rsidRPr="00890474">
              <w:rPr>
                <w:rFonts w:cs="Arial"/>
                <w:lang w:val="en-US"/>
              </w:rPr>
              <w:t xml:space="preserve">: 1 </w:t>
            </w:r>
            <w:proofErr w:type="spellStart"/>
            <w:r w:rsidRPr="00890474">
              <w:rPr>
                <w:rFonts w:cs="Arial"/>
                <w:lang w:val="en-US"/>
              </w:rPr>
              <w:t>SSB</w:t>
            </w:r>
            <w:proofErr w:type="spellEnd"/>
            <w:r w:rsidRPr="00890474">
              <w:rPr>
                <w:rFonts w:cs="Arial"/>
                <w:lang w:val="en-US"/>
              </w:rPr>
              <w:t xml:space="preserve"> associated with 4 RACH occasions</w:t>
            </w:r>
          </w:p>
        </w:tc>
      </w:tr>
      <w:tr w:rsidR="00C972D8" w:rsidRPr="00890474" w14:paraId="3B4D85E6"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D4B2C8" w14:textId="77777777" w:rsidR="00C972D8" w:rsidRPr="009E1F1C" w:rsidRDefault="00C972D8" w:rsidP="003A0F49">
            <w:pPr>
              <w:pStyle w:val="TAL"/>
            </w:pPr>
            <w:proofErr w:type="spellStart"/>
            <w:r w:rsidRPr="009E1F1C">
              <w:t>msgA</w:t>
            </w:r>
            <w:proofErr w:type="spellEnd"/>
            <w:r w:rsidRPr="009E1F1C">
              <w:t>-RO-</w:t>
            </w:r>
            <w:proofErr w:type="spellStart"/>
            <w:r w:rsidRPr="009E1F1C">
              <w:t>FDM</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3DBA27D" w14:textId="77777777" w:rsidR="00C972D8" w:rsidRPr="00890474" w:rsidRDefault="00C972D8" w:rsidP="003A0F49">
            <w:pPr>
              <w:pStyle w:val="TAC"/>
              <w:rPr>
                <w:rFonts w:cs="Arial"/>
                <w:lang w:val="en-US"/>
              </w:rPr>
            </w:pPr>
            <w:r w:rsidRPr="00890474">
              <w:rPr>
                <w:rFonts w:cs="Arial"/>
                <w:lang w:val="en-US"/>
              </w:rPr>
              <w:t>One</w:t>
            </w:r>
          </w:p>
        </w:tc>
        <w:tc>
          <w:tcPr>
            <w:tcW w:w="3754" w:type="dxa"/>
            <w:tcBorders>
              <w:top w:val="single" w:sz="4" w:space="0" w:color="auto"/>
              <w:left w:val="single" w:sz="4" w:space="0" w:color="auto"/>
              <w:bottom w:val="single" w:sz="4" w:space="0" w:color="auto"/>
              <w:right w:val="single" w:sz="4" w:space="0" w:color="auto"/>
            </w:tcBorders>
            <w:hideMark/>
          </w:tcPr>
          <w:p w14:paraId="6BF54463" w14:textId="77777777" w:rsidR="00C972D8" w:rsidRPr="00890474" w:rsidRDefault="00C972D8" w:rsidP="003A0F49">
            <w:pPr>
              <w:pStyle w:val="TAC"/>
              <w:rPr>
                <w:rFonts w:cs="Arial"/>
                <w:lang w:val="en-US"/>
              </w:rPr>
            </w:pPr>
            <w:r w:rsidRPr="00890474">
              <w:rPr>
                <w:rFonts w:cs="Arial"/>
                <w:lang w:val="en-US"/>
              </w:rPr>
              <w:t xml:space="preserve">One </w:t>
            </w:r>
            <w:proofErr w:type="spellStart"/>
            <w:r w:rsidRPr="00890474">
              <w:rPr>
                <w:rFonts w:cs="Arial"/>
                <w:lang w:val="en-US"/>
              </w:rPr>
              <w:t>PRACH</w:t>
            </w:r>
            <w:proofErr w:type="spellEnd"/>
            <w:r w:rsidRPr="00890474">
              <w:rPr>
                <w:rFonts w:cs="Arial"/>
                <w:lang w:val="en-US"/>
              </w:rPr>
              <w:t xml:space="preserve"> transmission occasions </w:t>
            </w:r>
            <w:proofErr w:type="spellStart"/>
            <w:r w:rsidRPr="00890474">
              <w:rPr>
                <w:rFonts w:cs="Arial"/>
                <w:lang w:val="en-US"/>
              </w:rPr>
              <w:t>FDMed</w:t>
            </w:r>
            <w:proofErr w:type="spellEnd"/>
            <w:r w:rsidRPr="00890474">
              <w:rPr>
                <w:rFonts w:cs="Arial"/>
                <w:lang w:val="en-US"/>
              </w:rPr>
              <w:t xml:space="preserve"> in </w:t>
            </w:r>
            <w:proofErr w:type="gramStart"/>
            <w:r w:rsidRPr="00890474">
              <w:rPr>
                <w:rFonts w:cs="Arial"/>
                <w:lang w:val="en-US"/>
              </w:rPr>
              <w:t>one time</w:t>
            </w:r>
            <w:proofErr w:type="gramEnd"/>
            <w:r w:rsidRPr="00890474">
              <w:rPr>
                <w:rFonts w:cs="Arial"/>
                <w:lang w:val="en-US"/>
              </w:rPr>
              <w:t xml:space="preserve"> instance.</w:t>
            </w:r>
          </w:p>
        </w:tc>
      </w:tr>
      <w:tr w:rsidR="00C972D8" w:rsidRPr="00890474" w14:paraId="2CE2152D"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8168CD1" w14:textId="77777777" w:rsidR="00C972D8" w:rsidRPr="009E1F1C" w:rsidRDefault="00C972D8" w:rsidP="003A0F49">
            <w:pPr>
              <w:pStyle w:val="TAL"/>
            </w:pPr>
            <w:proofErr w:type="spellStart"/>
            <w:r w:rsidRPr="009E1F1C">
              <w:t>msgA-PreamblePowerRampingStep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424F39D" w14:textId="77777777" w:rsidR="00C972D8" w:rsidRPr="00890474" w:rsidRDefault="00C972D8" w:rsidP="003A0F4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18A27EAB" w14:textId="77777777" w:rsidR="00C972D8" w:rsidRPr="00890474" w:rsidRDefault="00C972D8" w:rsidP="003A0F49">
            <w:pPr>
              <w:pStyle w:val="TAC"/>
              <w:rPr>
                <w:rFonts w:cs="Arial"/>
                <w:lang w:val="en-US"/>
              </w:rPr>
            </w:pPr>
          </w:p>
        </w:tc>
      </w:tr>
      <w:tr w:rsidR="00C972D8" w:rsidRPr="00890474" w14:paraId="0DCBE095"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533BE2" w14:textId="77777777" w:rsidR="00C972D8" w:rsidRPr="009E1F1C" w:rsidRDefault="00C972D8" w:rsidP="003A0F49">
            <w:pPr>
              <w:pStyle w:val="TAL"/>
            </w:pPr>
            <w:proofErr w:type="spellStart"/>
            <w:r w:rsidRPr="009E1F1C">
              <w:t>msgA-PreambleReceivedTargetPower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C2D3375" w14:textId="77777777" w:rsidR="00C972D8" w:rsidRPr="00890474" w:rsidRDefault="00C972D8" w:rsidP="003A0F4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5D1BC7C6" w14:textId="77777777" w:rsidR="00C972D8" w:rsidRPr="00890474" w:rsidRDefault="00C972D8" w:rsidP="003A0F49">
            <w:pPr>
              <w:pStyle w:val="TAC"/>
              <w:rPr>
                <w:rFonts w:cs="Arial"/>
                <w:lang w:val="en-US"/>
              </w:rPr>
            </w:pPr>
          </w:p>
        </w:tc>
      </w:tr>
      <w:tr w:rsidR="00C972D8" w:rsidRPr="00890474" w14:paraId="4E6A8563"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1736BF3" w14:textId="77777777" w:rsidR="00C972D8" w:rsidRPr="009E1F1C" w:rsidRDefault="00C972D8" w:rsidP="003A0F49">
            <w:pPr>
              <w:pStyle w:val="TAL"/>
            </w:pPr>
            <w:proofErr w:type="spellStart"/>
            <w:r w:rsidRPr="009E1F1C">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4012F7B" w14:textId="77777777" w:rsidR="00C972D8" w:rsidRPr="00890474" w:rsidRDefault="00C972D8" w:rsidP="003A0F4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5C87523B" w14:textId="77777777" w:rsidR="00C972D8" w:rsidRPr="00890474" w:rsidRDefault="00C972D8" w:rsidP="003A0F49">
            <w:pPr>
              <w:pStyle w:val="TAC"/>
              <w:rPr>
                <w:rFonts w:cs="Arial"/>
                <w:lang w:val="en-US"/>
              </w:rPr>
            </w:pPr>
            <w:r w:rsidRPr="00890474">
              <w:rPr>
                <w:rFonts w:cs="Arial"/>
                <w:lang w:val="en-US"/>
              </w:rPr>
              <w:t>Max number of RA preamble transmission performed before declaring a failure is 6</w:t>
            </w:r>
          </w:p>
        </w:tc>
      </w:tr>
      <w:tr w:rsidR="00C972D8" w:rsidRPr="00890474" w14:paraId="176DAFAA"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8C0CA4" w14:textId="77777777" w:rsidR="00C972D8" w:rsidRPr="009E1F1C" w:rsidRDefault="00C972D8" w:rsidP="003A0F49">
            <w:pPr>
              <w:pStyle w:val="TAL"/>
            </w:pPr>
            <w:proofErr w:type="spellStart"/>
            <w:r w:rsidRPr="009E1F1C">
              <w:t>msgB-ResponseWindow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2CDDC14" w14:textId="77777777" w:rsidR="00C972D8" w:rsidRPr="00890474" w:rsidRDefault="00C972D8" w:rsidP="003A0F4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2E809F58" w14:textId="77777777" w:rsidR="00C972D8" w:rsidRPr="00890474" w:rsidRDefault="00C972D8" w:rsidP="003A0F49">
            <w:pPr>
              <w:pStyle w:val="TAC"/>
              <w:rPr>
                <w:rFonts w:cs="Arial"/>
                <w:lang w:val="en-US"/>
              </w:rPr>
            </w:pPr>
            <w:r w:rsidRPr="00890474">
              <w:rPr>
                <w:rFonts w:cs="Arial"/>
                <w:lang w:val="en-US"/>
              </w:rPr>
              <w:t>10 slots</w:t>
            </w:r>
          </w:p>
        </w:tc>
      </w:tr>
      <w:tr w:rsidR="00C972D8" w:rsidRPr="00890474" w14:paraId="39DCB868"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5F8DC2E" w14:textId="77777777" w:rsidR="00C972D8" w:rsidRPr="009E1F1C" w:rsidRDefault="00C972D8" w:rsidP="003A0F49">
            <w:pPr>
              <w:pStyle w:val="TAL"/>
            </w:pPr>
            <w:proofErr w:type="spellStart"/>
            <w:r w:rsidRPr="009E1F1C">
              <w:t>msgA-ZeroCorrelationZoneConfig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723BF3C" w14:textId="77777777" w:rsidR="00C972D8" w:rsidRPr="00890474" w:rsidRDefault="00C972D8" w:rsidP="003A0F49">
            <w:pPr>
              <w:pStyle w:val="TAC"/>
              <w:rPr>
                <w:rFonts w:cs="Arial"/>
                <w:lang w:val="en-US"/>
              </w:rPr>
            </w:pPr>
            <w:r w:rsidRPr="00890474">
              <w:rPr>
                <w:rFonts w:cs="Arial"/>
                <w:lang w:val="en-US"/>
              </w:rPr>
              <w:t>11</w:t>
            </w:r>
          </w:p>
        </w:tc>
        <w:tc>
          <w:tcPr>
            <w:tcW w:w="3754" w:type="dxa"/>
            <w:tcBorders>
              <w:top w:val="single" w:sz="4" w:space="0" w:color="auto"/>
              <w:left w:val="single" w:sz="4" w:space="0" w:color="auto"/>
              <w:bottom w:val="single" w:sz="4" w:space="0" w:color="auto"/>
              <w:right w:val="single" w:sz="4" w:space="0" w:color="auto"/>
            </w:tcBorders>
            <w:hideMark/>
          </w:tcPr>
          <w:p w14:paraId="516C1133" w14:textId="77777777" w:rsidR="00C972D8" w:rsidRPr="00890474" w:rsidRDefault="00C972D8" w:rsidP="003A0F49">
            <w:pPr>
              <w:pStyle w:val="TAC"/>
              <w:rPr>
                <w:rFonts w:cs="Arial"/>
                <w:lang w:val="en-US"/>
              </w:rPr>
            </w:pPr>
            <w:r w:rsidRPr="00890474">
              <w:rPr>
                <w:rFonts w:cs="Arial"/>
                <w:lang w:val="en-US"/>
              </w:rPr>
              <w:t xml:space="preserve">N-CS configuration, </w:t>
            </w:r>
            <w:proofErr w:type="spellStart"/>
            <w:r w:rsidRPr="00890474">
              <w:rPr>
                <w:rFonts w:cs="Arial"/>
                <w:lang w:val="en-US"/>
              </w:rPr>
              <w:t>N</w:t>
            </w:r>
            <w:r w:rsidRPr="00890474">
              <w:rPr>
                <w:rFonts w:cs="Arial"/>
                <w:vertAlign w:val="subscript"/>
                <w:lang w:val="en-US"/>
              </w:rPr>
              <w:t>CS</w:t>
            </w:r>
            <w:proofErr w:type="spellEnd"/>
            <w:r w:rsidRPr="00890474">
              <w:rPr>
                <w:rFonts w:cs="Arial"/>
                <w:lang w:val="en-US"/>
              </w:rPr>
              <w:t xml:space="preserve"> = </w:t>
            </w:r>
            <w:r w:rsidRPr="00890474">
              <w:rPr>
                <w:rFonts w:eastAsia="Batang"/>
                <w:lang w:val="en-US"/>
              </w:rPr>
              <w:t>23</w:t>
            </w:r>
          </w:p>
        </w:tc>
      </w:tr>
      <w:tr w:rsidR="00C972D8" w:rsidRPr="00890474" w14:paraId="12816AA6"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9B3051" w14:textId="77777777" w:rsidR="00C972D8" w:rsidRPr="009E1F1C" w:rsidRDefault="00C972D8" w:rsidP="003A0F49">
            <w:pPr>
              <w:pStyle w:val="TAL"/>
            </w:pPr>
            <w:proofErr w:type="spellStart"/>
            <w:r w:rsidRPr="009E1F1C">
              <w:t>Backoff</w:t>
            </w:r>
            <w:proofErr w:type="spellEnd"/>
            <w:r w:rsidRPr="009E1F1C">
              <w:t xml:space="preserve"> Parameter Index</w:t>
            </w:r>
          </w:p>
        </w:tc>
        <w:tc>
          <w:tcPr>
            <w:tcW w:w="2551" w:type="dxa"/>
            <w:tcBorders>
              <w:top w:val="single" w:sz="4" w:space="0" w:color="auto"/>
              <w:left w:val="single" w:sz="4" w:space="0" w:color="auto"/>
              <w:bottom w:val="single" w:sz="4" w:space="0" w:color="auto"/>
              <w:right w:val="single" w:sz="4" w:space="0" w:color="auto"/>
            </w:tcBorders>
            <w:hideMark/>
          </w:tcPr>
          <w:p w14:paraId="539978A7" w14:textId="77777777" w:rsidR="00C972D8" w:rsidRPr="00890474" w:rsidRDefault="00C972D8" w:rsidP="003A0F49">
            <w:pPr>
              <w:pStyle w:val="TAC"/>
              <w:rPr>
                <w:rFonts w:cs="Arial"/>
                <w:lang w:val="en-US"/>
              </w:rPr>
            </w:pPr>
            <w:r w:rsidRPr="00890474">
              <w:rPr>
                <w:rFonts w:cs="Arial"/>
                <w:lang w:val="en-US"/>
              </w:rPr>
              <w:t>2</w:t>
            </w:r>
          </w:p>
        </w:tc>
        <w:tc>
          <w:tcPr>
            <w:tcW w:w="3754" w:type="dxa"/>
            <w:tcBorders>
              <w:top w:val="single" w:sz="4" w:space="0" w:color="auto"/>
              <w:left w:val="single" w:sz="4" w:space="0" w:color="auto"/>
              <w:bottom w:val="single" w:sz="4" w:space="0" w:color="auto"/>
              <w:right w:val="single" w:sz="4" w:space="0" w:color="auto"/>
            </w:tcBorders>
            <w:hideMark/>
          </w:tcPr>
          <w:p w14:paraId="41B687B8" w14:textId="77777777" w:rsidR="00C972D8" w:rsidRPr="00890474" w:rsidRDefault="00C972D8" w:rsidP="003A0F49">
            <w:pPr>
              <w:pStyle w:val="TAC"/>
              <w:rPr>
                <w:rFonts w:cs="Arial"/>
                <w:lang w:val="en-US"/>
              </w:rPr>
            </w:pPr>
            <w:r w:rsidRPr="00890474">
              <w:rPr>
                <w:rFonts w:cs="Arial"/>
                <w:lang w:val="en-US"/>
              </w:rPr>
              <w:t>20ms, as defined in table 7.2-1 in TS 38.321 [7].</w:t>
            </w:r>
          </w:p>
        </w:tc>
      </w:tr>
      <w:tr w:rsidR="00C972D8" w:rsidRPr="00890474" w14:paraId="073C0B5E"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E51CC1" w14:textId="77777777" w:rsidR="00C972D8" w:rsidRPr="009E1F1C" w:rsidRDefault="00C972D8" w:rsidP="003A0F49">
            <w:pPr>
              <w:pStyle w:val="TAL"/>
            </w:pPr>
            <w:proofErr w:type="spellStart"/>
            <w:r w:rsidRPr="009E1F1C">
              <w:t>ssb-ResourceList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58CBF4D" w14:textId="77777777" w:rsidR="00C972D8" w:rsidRPr="00890474" w:rsidRDefault="00C972D8" w:rsidP="003A0F49">
            <w:pPr>
              <w:pStyle w:val="TAC"/>
              <w:rPr>
                <w:rFonts w:cs="Arial"/>
                <w:lang w:val="en-US"/>
              </w:rPr>
            </w:pPr>
            <w:r w:rsidRPr="00890474">
              <w:rPr>
                <w:rFonts w:cs="Arial"/>
                <w:lang w:val="en-US"/>
              </w:rPr>
              <w:t>ra-</w:t>
            </w:r>
            <w:proofErr w:type="spellStart"/>
            <w:r w:rsidRPr="00890474">
              <w:rPr>
                <w:rFonts w:cs="Arial"/>
                <w:lang w:val="en-US"/>
              </w:rPr>
              <w:t>PreambleIndex</w:t>
            </w:r>
            <w:proofErr w:type="spellEnd"/>
            <w:r w:rsidRPr="00890474">
              <w:rPr>
                <w:rFonts w:cs="Arial"/>
                <w:lang w:val="en-US"/>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7393C6BC" w14:textId="77777777" w:rsidR="00C972D8" w:rsidRPr="00890474" w:rsidRDefault="00C972D8" w:rsidP="003A0F49">
            <w:pPr>
              <w:pStyle w:val="TAC"/>
              <w:rPr>
                <w:rFonts w:cs="Arial"/>
                <w:lang w:val="en-US"/>
              </w:rPr>
            </w:pPr>
            <w:r w:rsidRPr="00890474">
              <w:rPr>
                <w:rFonts w:cs="Arial"/>
                <w:lang w:val="en-US"/>
              </w:rPr>
              <w:t xml:space="preserve">Associated with </w:t>
            </w:r>
            <w:proofErr w:type="spellStart"/>
            <w:r w:rsidRPr="00890474">
              <w:rPr>
                <w:rFonts w:cs="Arial"/>
                <w:lang w:val="en-US"/>
              </w:rPr>
              <w:t>SSB</w:t>
            </w:r>
            <w:proofErr w:type="spellEnd"/>
            <w:r w:rsidRPr="00890474">
              <w:rPr>
                <w:rFonts w:cs="Arial"/>
                <w:lang w:val="en-US"/>
              </w:rPr>
              <w:t xml:space="preserve"> index 0.</w:t>
            </w:r>
            <w:r w:rsidRPr="00890474">
              <w:rPr>
                <w:lang w:val="en-US"/>
              </w:rPr>
              <w:t xml:space="preserve"> UE doesn’t use </w:t>
            </w:r>
            <w:proofErr w:type="spellStart"/>
            <w:r w:rsidRPr="00890474">
              <w:rPr>
                <w:lang w:val="en-US"/>
              </w:rPr>
              <w:t>ssb-ResourceList</w:t>
            </w:r>
            <w:proofErr w:type="spellEnd"/>
            <w:r w:rsidRPr="00890474">
              <w:rPr>
                <w:lang w:val="en-US"/>
              </w:rPr>
              <w:t xml:space="preserve"> and </w:t>
            </w:r>
            <w:proofErr w:type="spellStart"/>
            <w:r w:rsidRPr="00890474">
              <w:rPr>
                <w:lang w:val="en-US"/>
              </w:rPr>
              <w:t>BFR</w:t>
            </w:r>
            <w:proofErr w:type="spellEnd"/>
            <w:r w:rsidRPr="00890474">
              <w:rPr>
                <w:lang w:val="en-US"/>
              </w:rPr>
              <w:t>-</w:t>
            </w:r>
            <w:proofErr w:type="spellStart"/>
            <w:r w:rsidRPr="00890474">
              <w:rPr>
                <w:lang w:val="en-US"/>
              </w:rPr>
              <w:t>SSB</w:t>
            </w:r>
            <w:proofErr w:type="spellEnd"/>
            <w:r w:rsidRPr="00890474">
              <w:rPr>
                <w:lang w:val="en-US"/>
              </w:rPr>
              <w:t xml:space="preserve">-Resource IEs at the same time. UE doesn’t use this field if is transmitting </w:t>
            </w:r>
            <w:proofErr w:type="spellStart"/>
            <w:r w:rsidRPr="00890474">
              <w:rPr>
                <w:lang w:val="en-US"/>
              </w:rPr>
              <w:t>CFRA</w:t>
            </w:r>
            <w:proofErr w:type="spellEnd"/>
            <w:r w:rsidRPr="00890474">
              <w:rPr>
                <w:lang w:val="en-US"/>
              </w:rPr>
              <w:t xml:space="preserve"> to convey </w:t>
            </w:r>
            <w:proofErr w:type="spellStart"/>
            <w:r w:rsidRPr="00890474">
              <w:rPr>
                <w:lang w:val="en-US"/>
              </w:rPr>
              <w:t>BFR</w:t>
            </w:r>
            <w:proofErr w:type="spellEnd"/>
            <w:r w:rsidRPr="00890474">
              <w:rPr>
                <w:lang w:val="en-US"/>
              </w:rPr>
              <w:t>.</w:t>
            </w:r>
          </w:p>
        </w:tc>
      </w:tr>
      <w:tr w:rsidR="00C972D8" w:rsidRPr="00890474" w14:paraId="0F71D0DE"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58CCC5F" w14:textId="77777777" w:rsidR="00C972D8" w:rsidRPr="009E1F1C" w:rsidRDefault="00C972D8" w:rsidP="003A0F49">
            <w:pPr>
              <w:pStyle w:val="TAL"/>
            </w:pPr>
            <w:proofErr w:type="spellStart"/>
            <w:r w:rsidRPr="009E1F1C">
              <w:t>BFR</w:t>
            </w:r>
            <w:proofErr w:type="spellEnd"/>
            <w:r w:rsidRPr="009E1F1C">
              <w:t>-</w:t>
            </w:r>
            <w:proofErr w:type="spellStart"/>
            <w:r w:rsidRPr="009E1F1C">
              <w:t>SSB</w:t>
            </w:r>
            <w:proofErr w:type="spellEnd"/>
            <w:r w:rsidRPr="009E1F1C">
              <w:t>-Resource</w:t>
            </w:r>
          </w:p>
        </w:tc>
        <w:tc>
          <w:tcPr>
            <w:tcW w:w="2551" w:type="dxa"/>
            <w:tcBorders>
              <w:top w:val="single" w:sz="4" w:space="0" w:color="auto"/>
              <w:left w:val="single" w:sz="4" w:space="0" w:color="auto"/>
              <w:bottom w:val="single" w:sz="4" w:space="0" w:color="auto"/>
              <w:right w:val="single" w:sz="4" w:space="0" w:color="auto"/>
            </w:tcBorders>
            <w:hideMark/>
          </w:tcPr>
          <w:p w14:paraId="25892D55" w14:textId="77777777" w:rsidR="00C972D8" w:rsidRPr="00890474" w:rsidRDefault="00C972D8" w:rsidP="003A0F49">
            <w:pPr>
              <w:pStyle w:val="TAC"/>
              <w:rPr>
                <w:rFonts w:cs="Arial"/>
                <w:lang w:val="en-US"/>
              </w:rPr>
            </w:pPr>
            <w:r w:rsidRPr="00890474">
              <w:rPr>
                <w:lang w:val="en-US"/>
              </w:rPr>
              <w:t>ra-</w:t>
            </w:r>
            <w:proofErr w:type="spellStart"/>
            <w:r w:rsidRPr="00890474">
              <w:rPr>
                <w:lang w:val="en-US"/>
              </w:rPr>
              <w:t>PreambleIndex</w:t>
            </w:r>
            <w:proofErr w:type="spellEnd"/>
            <w:r w:rsidRPr="00890474">
              <w:rPr>
                <w:lang w:val="en-US"/>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1A9CE109" w14:textId="77777777" w:rsidR="00C972D8" w:rsidRPr="00890474" w:rsidRDefault="00C972D8" w:rsidP="003A0F49">
            <w:pPr>
              <w:pStyle w:val="TAC"/>
              <w:rPr>
                <w:rFonts w:cs="Arial"/>
                <w:lang w:val="en-US"/>
              </w:rPr>
            </w:pPr>
            <w:r w:rsidRPr="00890474">
              <w:rPr>
                <w:lang w:val="en-US"/>
              </w:rPr>
              <w:t xml:space="preserve">Associated with </w:t>
            </w:r>
            <w:proofErr w:type="spellStart"/>
            <w:r w:rsidRPr="00890474">
              <w:rPr>
                <w:lang w:val="en-US"/>
              </w:rPr>
              <w:t>SSB</w:t>
            </w:r>
            <w:proofErr w:type="spellEnd"/>
            <w:r w:rsidRPr="00890474">
              <w:rPr>
                <w:lang w:val="en-US"/>
              </w:rPr>
              <w:t xml:space="preserve"> index 0. UE doesn’t use </w:t>
            </w:r>
            <w:proofErr w:type="spellStart"/>
            <w:r w:rsidRPr="00890474">
              <w:rPr>
                <w:lang w:val="en-US"/>
              </w:rPr>
              <w:t>ssb-ResourceList</w:t>
            </w:r>
            <w:proofErr w:type="spellEnd"/>
            <w:r w:rsidRPr="00890474">
              <w:rPr>
                <w:lang w:val="en-US"/>
              </w:rPr>
              <w:t xml:space="preserve"> and </w:t>
            </w:r>
            <w:proofErr w:type="spellStart"/>
            <w:r w:rsidRPr="00890474">
              <w:rPr>
                <w:lang w:val="en-US"/>
              </w:rPr>
              <w:t>BFR</w:t>
            </w:r>
            <w:proofErr w:type="spellEnd"/>
            <w:r w:rsidRPr="00890474">
              <w:rPr>
                <w:lang w:val="en-US"/>
              </w:rPr>
              <w:t>-</w:t>
            </w:r>
            <w:proofErr w:type="spellStart"/>
            <w:r w:rsidRPr="00890474">
              <w:rPr>
                <w:lang w:val="en-US"/>
              </w:rPr>
              <w:t>SSB</w:t>
            </w:r>
            <w:proofErr w:type="spellEnd"/>
            <w:r w:rsidRPr="00890474">
              <w:rPr>
                <w:lang w:val="en-US"/>
              </w:rPr>
              <w:t xml:space="preserve">-Resource IEs at the same time. UE uses this field only if is transmitting </w:t>
            </w:r>
            <w:proofErr w:type="spellStart"/>
            <w:r w:rsidRPr="00890474">
              <w:rPr>
                <w:lang w:val="en-US"/>
              </w:rPr>
              <w:t>CFRA</w:t>
            </w:r>
            <w:proofErr w:type="spellEnd"/>
            <w:r w:rsidRPr="00890474">
              <w:rPr>
                <w:lang w:val="en-US"/>
              </w:rPr>
              <w:t xml:space="preserve"> to convey </w:t>
            </w:r>
            <w:proofErr w:type="spellStart"/>
            <w:r w:rsidRPr="00890474">
              <w:rPr>
                <w:lang w:val="en-US"/>
              </w:rPr>
              <w:t>BFR</w:t>
            </w:r>
            <w:proofErr w:type="spellEnd"/>
          </w:p>
        </w:tc>
      </w:tr>
      <w:tr w:rsidR="00C972D8" w:rsidRPr="00890474" w14:paraId="7975C8AF"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6689C6" w14:textId="77777777" w:rsidR="00C972D8" w:rsidRPr="009E1F1C" w:rsidRDefault="00C972D8" w:rsidP="003A0F49">
            <w:pPr>
              <w:pStyle w:val="TAL"/>
            </w:pPr>
            <w:proofErr w:type="spellStart"/>
            <w:r w:rsidRPr="009E1F1C">
              <w:t>ra-ssb-OccasionMaskIndex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4C04274" w14:textId="77777777" w:rsidR="00C972D8" w:rsidRPr="00890474" w:rsidRDefault="00C972D8" w:rsidP="003A0F49">
            <w:pPr>
              <w:pStyle w:val="TAC"/>
              <w:rPr>
                <w:rFonts w:cs="Arial"/>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7EC22797" w14:textId="77777777" w:rsidR="00C972D8" w:rsidRPr="00890474" w:rsidRDefault="00C972D8" w:rsidP="003A0F49">
            <w:pPr>
              <w:pStyle w:val="TAC"/>
              <w:rPr>
                <w:rFonts w:cs="Arial"/>
                <w:lang w:val="en-US"/>
              </w:rPr>
            </w:pPr>
            <w:proofErr w:type="spellStart"/>
            <w:r w:rsidRPr="00890474">
              <w:rPr>
                <w:rFonts w:cs="Arial"/>
                <w:lang w:val="en-US"/>
              </w:rPr>
              <w:t>PRACH</w:t>
            </w:r>
            <w:proofErr w:type="spellEnd"/>
            <w:r w:rsidRPr="00890474">
              <w:rPr>
                <w:rFonts w:cs="Arial"/>
                <w:lang w:val="en-US"/>
              </w:rPr>
              <w:t xml:space="preserve"> occasion index 1 is allowed</w:t>
            </w:r>
          </w:p>
        </w:tc>
      </w:tr>
      <w:tr w:rsidR="00C972D8" w:rsidRPr="00890474" w14:paraId="6A931EA2"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A0D317" w14:textId="77777777" w:rsidR="00C972D8" w:rsidRPr="009E1F1C" w:rsidRDefault="00C972D8" w:rsidP="003A0F49">
            <w:pPr>
              <w:pStyle w:val="TAL"/>
            </w:pPr>
            <w:proofErr w:type="spellStart"/>
            <w:r w:rsidRPr="009E1F1C">
              <w:t>msgA</w:t>
            </w:r>
            <w:proofErr w:type="spellEnd"/>
            <w:r w:rsidRPr="009E1F1C">
              <w:t>-MCS</w:t>
            </w:r>
          </w:p>
        </w:tc>
        <w:tc>
          <w:tcPr>
            <w:tcW w:w="2551" w:type="dxa"/>
            <w:tcBorders>
              <w:top w:val="single" w:sz="4" w:space="0" w:color="auto"/>
              <w:left w:val="single" w:sz="4" w:space="0" w:color="auto"/>
              <w:bottom w:val="single" w:sz="4" w:space="0" w:color="auto"/>
              <w:right w:val="single" w:sz="4" w:space="0" w:color="auto"/>
            </w:tcBorders>
            <w:hideMark/>
          </w:tcPr>
          <w:p w14:paraId="52CEFA63" w14:textId="77777777" w:rsidR="00C972D8" w:rsidRPr="00890474" w:rsidRDefault="00C972D8" w:rsidP="003A0F49">
            <w:pPr>
              <w:pStyle w:val="TAC"/>
              <w:rPr>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69688A6B" w14:textId="77777777" w:rsidR="00C972D8" w:rsidRPr="00890474" w:rsidRDefault="00C972D8" w:rsidP="003A0F49">
            <w:pPr>
              <w:pStyle w:val="TAC"/>
              <w:rPr>
                <w:rFonts w:cs="Arial"/>
                <w:lang w:val="en-US"/>
              </w:rPr>
            </w:pPr>
            <w:r w:rsidRPr="00890474">
              <w:rPr>
                <w:rFonts w:cs="Arial"/>
                <w:lang w:val="en-US"/>
              </w:rPr>
              <w:t xml:space="preserve">MCS index for </w:t>
            </w:r>
            <w:proofErr w:type="spellStart"/>
            <w:r w:rsidRPr="00890474">
              <w:rPr>
                <w:rFonts w:cs="Arial"/>
                <w:lang w:val="en-US"/>
              </w:rPr>
              <w:t>MsgA</w:t>
            </w:r>
            <w:proofErr w:type="spellEnd"/>
            <w:r w:rsidRPr="00890474">
              <w:rPr>
                <w:rFonts w:cs="Arial"/>
                <w:lang w:val="en-US"/>
              </w:rPr>
              <w:t xml:space="preserve"> </w:t>
            </w:r>
            <w:proofErr w:type="spellStart"/>
            <w:r w:rsidRPr="00890474">
              <w:rPr>
                <w:rFonts w:cs="Arial"/>
                <w:lang w:val="en-US"/>
              </w:rPr>
              <w:t>PUSCH</w:t>
            </w:r>
            <w:proofErr w:type="spellEnd"/>
            <w:r w:rsidRPr="00890474">
              <w:rPr>
                <w:rFonts w:cs="Arial"/>
                <w:lang w:val="en-US"/>
              </w:rPr>
              <w:t xml:space="preserve"> </w:t>
            </w:r>
          </w:p>
        </w:tc>
      </w:tr>
      <w:tr w:rsidR="00C972D8" w:rsidRPr="00890474" w14:paraId="406376F5"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90B1F0B" w14:textId="77777777" w:rsidR="00C972D8" w:rsidRPr="009E1F1C" w:rsidRDefault="00C972D8" w:rsidP="003A0F49">
            <w:pPr>
              <w:pStyle w:val="TAL"/>
            </w:pPr>
            <w:proofErr w:type="spellStart"/>
            <w:r w:rsidRPr="009E1F1C">
              <w:t>nrofSlotsMsgA-PUSCH</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AB2BBF1" w14:textId="77777777" w:rsidR="00C972D8" w:rsidRPr="00890474" w:rsidRDefault="00C972D8" w:rsidP="003A0F49">
            <w:pPr>
              <w:pStyle w:val="TAC"/>
              <w:rPr>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25E0E950" w14:textId="77777777" w:rsidR="00C972D8" w:rsidRPr="00890474" w:rsidRDefault="00C972D8" w:rsidP="003A0F49">
            <w:pPr>
              <w:pStyle w:val="TAC"/>
              <w:rPr>
                <w:rFonts w:cs="Arial"/>
                <w:lang w:val="en-US"/>
              </w:rPr>
            </w:pPr>
            <w:r w:rsidRPr="00890474">
              <w:rPr>
                <w:rFonts w:cs="Arial"/>
                <w:lang w:val="en-US"/>
              </w:rPr>
              <w:t xml:space="preserve">Number of slots containing one or multiple </w:t>
            </w:r>
            <w:proofErr w:type="spellStart"/>
            <w:r w:rsidRPr="00890474">
              <w:rPr>
                <w:rFonts w:cs="Arial"/>
                <w:lang w:val="en-US"/>
              </w:rPr>
              <w:t>PUSCH</w:t>
            </w:r>
            <w:proofErr w:type="spellEnd"/>
            <w:r w:rsidRPr="00890474">
              <w:rPr>
                <w:rFonts w:cs="Arial"/>
                <w:lang w:val="en-US"/>
              </w:rPr>
              <w:t xml:space="preserve"> occasions</w:t>
            </w:r>
          </w:p>
        </w:tc>
      </w:tr>
      <w:tr w:rsidR="00C972D8" w:rsidRPr="00890474" w14:paraId="1B4EE0F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D76720" w14:textId="77777777" w:rsidR="00C972D8" w:rsidRPr="009E1F1C" w:rsidRDefault="00C972D8" w:rsidP="003A0F49">
            <w:pPr>
              <w:pStyle w:val="TAL"/>
            </w:pPr>
            <w:proofErr w:type="spellStart"/>
            <w:r w:rsidRPr="009E1F1C">
              <w:t>nrofMsgA</w:t>
            </w:r>
            <w:proofErr w:type="spellEnd"/>
            <w:r w:rsidRPr="009E1F1C">
              <w:t>-PO-</w:t>
            </w:r>
            <w:proofErr w:type="spellStart"/>
            <w:r w:rsidRPr="009E1F1C">
              <w:t>PerSlot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C9C1376" w14:textId="77777777" w:rsidR="00C972D8" w:rsidRPr="00890474" w:rsidRDefault="00C972D8" w:rsidP="003A0F49">
            <w:pPr>
              <w:pStyle w:val="TAC"/>
              <w:rPr>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6AA371BA" w14:textId="77777777" w:rsidR="00C972D8" w:rsidRPr="00890474" w:rsidRDefault="00C972D8" w:rsidP="003A0F49">
            <w:pPr>
              <w:pStyle w:val="TAC"/>
              <w:rPr>
                <w:rFonts w:cs="Arial"/>
                <w:lang w:val="en-US"/>
              </w:rPr>
            </w:pPr>
            <w:r w:rsidRPr="00890474">
              <w:rPr>
                <w:rFonts w:cs="Arial"/>
                <w:lang w:val="en-US"/>
              </w:rPr>
              <w:t xml:space="preserve">Number of time domain </w:t>
            </w:r>
            <w:proofErr w:type="spellStart"/>
            <w:r w:rsidRPr="00890474">
              <w:rPr>
                <w:rFonts w:cs="Arial"/>
                <w:lang w:val="en-US"/>
              </w:rPr>
              <w:t>PUSCH</w:t>
            </w:r>
            <w:proofErr w:type="spellEnd"/>
            <w:r w:rsidRPr="00890474">
              <w:rPr>
                <w:rFonts w:cs="Arial"/>
                <w:lang w:val="en-US"/>
              </w:rPr>
              <w:t xml:space="preserve"> occasions in each slot</w:t>
            </w:r>
          </w:p>
        </w:tc>
      </w:tr>
      <w:tr w:rsidR="00C972D8" w:rsidRPr="00890474" w14:paraId="21825A0D"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C180E09" w14:textId="77777777" w:rsidR="00C972D8" w:rsidRPr="009E1F1C" w:rsidRDefault="00C972D8" w:rsidP="003A0F49">
            <w:pPr>
              <w:pStyle w:val="TAL"/>
            </w:pPr>
            <w:proofErr w:type="spellStart"/>
            <w:r w:rsidRPr="009E1F1C">
              <w:t>msgA-PUSCH-TimeDomainOffset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1DF479D" w14:textId="77777777" w:rsidR="00C972D8" w:rsidRPr="00890474" w:rsidRDefault="00C972D8" w:rsidP="003A0F49">
            <w:pPr>
              <w:pStyle w:val="TAC"/>
              <w:rPr>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6DCB0B6E" w14:textId="77777777" w:rsidR="00C972D8" w:rsidRPr="00890474" w:rsidRDefault="00C972D8" w:rsidP="003A0F49">
            <w:pPr>
              <w:pStyle w:val="TAC"/>
              <w:rPr>
                <w:rFonts w:cs="Arial"/>
                <w:lang w:val="en-US"/>
              </w:rPr>
            </w:pPr>
            <w:r w:rsidRPr="00890474">
              <w:rPr>
                <w:rFonts w:cs="Arial"/>
                <w:lang w:val="en-US"/>
              </w:rPr>
              <w:t xml:space="preserve">A single time offset with respect to the start of each </w:t>
            </w:r>
            <w:proofErr w:type="spellStart"/>
            <w:r w:rsidRPr="00890474">
              <w:rPr>
                <w:rFonts w:cs="Arial"/>
                <w:lang w:val="en-US"/>
              </w:rPr>
              <w:t>PRACH</w:t>
            </w:r>
            <w:proofErr w:type="spellEnd"/>
            <w:r w:rsidRPr="00890474">
              <w:rPr>
                <w:rFonts w:cs="Arial"/>
                <w:lang w:val="en-US"/>
              </w:rPr>
              <w:t xml:space="preserve"> slot, counted as the number of slots</w:t>
            </w:r>
          </w:p>
        </w:tc>
      </w:tr>
      <w:tr w:rsidR="00C972D8" w:rsidRPr="00890474" w14:paraId="68791723"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0C55C19" w14:textId="77777777" w:rsidR="00C972D8" w:rsidRPr="009E1F1C" w:rsidRDefault="00C972D8" w:rsidP="003A0F49">
            <w:pPr>
              <w:pStyle w:val="TAL"/>
            </w:pPr>
            <w:proofErr w:type="spellStart"/>
            <w:r w:rsidRPr="009E1F1C">
              <w:t>PUSCH</w:t>
            </w:r>
            <w:proofErr w:type="spellEnd"/>
            <w:r w:rsidRPr="009E1F1C">
              <w:t xml:space="preserve"> start symbol</w:t>
            </w:r>
          </w:p>
        </w:tc>
        <w:tc>
          <w:tcPr>
            <w:tcW w:w="2551" w:type="dxa"/>
            <w:tcBorders>
              <w:top w:val="single" w:sz="4" w:space="0" w:color="auto"/>
              <w:left w:val="single" w:sz="4" w:space="0" w:color="auto"/>
              <w:bottom w:val="single" w:sz="4" w:space="0" w:color="auto"/>
              <w:right w:val="single" w:sz="4" w:space="0" w:color="auto"/>
            </w:tcBorders>
            <w:hideMark/>
          </w:tcPr>
          <w:p w14:paraId="4E6AE779" w14:textId="77777777" w:rsidR="00C972D8" w:rsidRPr="00890474" w:rsidRDefault="00C972D8" w:rsidP="003A0F49">
            <w:pPr>
              <w:pStyle w:val="TAC"/>
              <w:rPr>
                <w:lang w:val="en-US"/>
              </w:rPr>
            </w:pPr>
            <w:r w:rsidRPr="00890474">
              <w:rPr>
                <w:rFonts w:cs="Arial"/>
                <w:lang w:val="en-US"/>
              </w:rPr>
              <w:t>0</w:t>
            </w:r>
          </w:p>
        </w:tc>
        <w:tc>
          <w:tcPr>
            <w:tcW w:w="3754" w:type="dxa"/>
            <w:tcBorders>
              <w:top w:val="single" w:sz="4" w:space="0" w:color="auto"/>
              <w:left w:val="single" w:sz="4" w:space="0" w:color="auto"/>
              <w:bottom w:val="single" w:sz="4" w:space="0" w:color="auto"/>
              <w:right w:val="single" w:sz="4" w:space="0" w:color="auto"/>
            </w:tcBorders>
          </w:tcPr>
          <w:p w14:paraId="763EF63A" w14:textId="77777777" w:rsidR="00C972D8" w:rsidRPr="00890474" w:rsidRDefault="00C972D8" w:rsidP="003A0F49">
            <w:pPr>
              <w:pStyle w:val="TAC"/>
              <w:rPr>
                <w:rFonts w:cs="Arial"/>
                <w:lang w:val="en-US"/>
              </w:rPr>
            </w:pPr>
          </w:p>
        </w:tc>
      </w:tr>
      <w:tr w:rsidR="00C972D8" w:rsidRPr="00890474" w14:paraId="74074697"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799487" w14:textId="77777777" w:rsidR="00C972D8" w:rsidRPr="009E1F1C" w:rsidRDefault="00C972D8" w:rsidP="003A0F49">
            <w:pPr>
              <w:pStyle w:val="TAL"/>
            </w:pPr>
            <w:proofErr w:type="spellStart"/>
            <w:r w:rsidRPr="009E1F1C">
              <w:t>PUSCH</w:t>
            </w:r>
            <w:proofErr w:type="spellEnd"/>
            <w:r w:rsidRPr="009E1F1C">
              <w:t xml:space="preserve"> allocation length</w:t>
            </w:r>
          </w:p>
        </w:tc>
        <w:tc>
          <w:tcPr>
            <w:tcW w:w="2551" w:type="dxa"/>
            <w:tcBorders>
              <w:top w:val="single" w:sz="4" w:space="0" w:color="auto"/>
              <w:left w:val="single" w:sz="4" w:space="0" w:color="auto"/>
              <w:bottom w:val="single" w:sz="4" w:space="0" w:color="auto"/>
              <w:right w:val="single" w:sz="4" w:space="0" w:color="auto"/>
            </w:tcBorders>
            <w:hideMark/>
          </w:tcPr>
          <w:p w14:paraId="3B43A75B" w14:textId="77777777" w:rsidR="00C972D8" w:rsidRPr="00890474" w:rsidRDefault="00C972D8" w:rsidP="003A0F49">
            <w:pPr>
              <w:pStyle w:val="TAC"/>
              <w:rPr>
                <w:lang w:val="en-US"/>
              </w:rPr>
            </w:pPr>
            <w:r w:rsidRPr="00890474">
              <w:rPr>
                <w:rFonts w:cs="Arial"/>
                <w:lang w:val="en-US"/>
              </w:rPr>
              <w:t>14</w:t>
            </w:r>
          </w:p>
        </w:tc>
        <w:tc>
          <w:tcPr>
            <w:tcW w:w="3754" w:type="dxa"/>
            <w:tcBorders>
              <w:top w:val="single" w:sz="4" w:space="0" w:color="auto"/>
              <w:left w:val="single" w:sz="4" w:space="0" w:color="auto"/>
              <w:bottom w:val="single" w:sz="4" w:space="0" w:color="auto"/>
              <w:right w:val="single" w:sz="4" w:space="0" w:color="auto"/>
            </w:tcBorders>
          </w:tcPr>
          <w:p w14:paraId="2D781D42" w14:textId="77777777" w:rsidR="00C972D8" w:rsidRPr="00890474" w:rsidRDefault="00C972D8" w:rsidP="003A0F49">
            <w:pPr>
              <w:pStyle w:val="TAC"/>
              <w:rPr>
                <w:rFonts w:cs="Arial"/>
                <w:lang w:val="en-US"/>
              </w:rPr>
            </w:pPr>
          </w:p>
        </w:tc>
      </w:tr>
      <w:tr w:rsidR="00C972D8" w:rsidRPr="00890474" w14:paraId="7CC71A42"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2BF1FC" w14:textId="77777777" w:rsidR="00C972D8" w:rsidRPr="009E1F1C" w:rsidRDefault="00C972D8" w:rsidP="003A0F49">
            <w:pPr>
              <w:pStyle w:val="TAL"/>
            </w:pPr>
            <w:proofErr w:type="spellStart"/>
            <w:r w:rsidRPr="009E1F1C">
              <w:t>mappingTypeMsgA-PUSCH</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EEF365F" w14:textId="77777777" w:rsidR="00C972D8" w:rsidRPr="00890474" w:rsidRDefault="00C972D8" w:rsidP="003A0F49">
            <w:pPr>
              <w:pStyle w:val="TAC"/>
              <w:rPr>
                <w:lang w:val="en-US"/>
              </w:rPr>
            </w:pPr>
            <w:proofErr w:type="spellStart"/>
            <w:r w:rsidRPr="00890474">
              <w:rPr>
                <w:rFonts w:cs="Arial"/>
                <w:lang w:val="en-US"/>
              </w:rPr>
              <w:t>typeA</w:t>
            </w:r>
            <w:proofErr w:type="spellEnd"/>
          </w:p>
        </w:tc>
        <w:tc>
          <w:tcPr>
            <w:tcW w:w="3754" w:type="dxa"/>
            <w:tcBorders>
              <w:top w:val="single" w:sz="4" w:space="0" w:color="auto"/>
              <w:left w:val="single" w:sz="4" w:space="0" w:color="auto"/>
              <w:bottom w:val="single" w:sz="4" w:space="0" w:color="auto"/>
              <w:right w:val="single" w:sz="4" w:space="0" w:color="auto"/>
            </w:tcBorders>
          </w:tcPr>
          <w:p w14:paraId="6A05D4F1" w14:textId="77777777" w:rsidR="00C972D8" w:rsidRPr="00890474" w:rsidRDefault="00C972D8" w:rsidP="003A0F49">
            <w:pPr>
              <w:pStyle w:val="TAC"/>
              <w:rPr>
                <w:rFonts w:cs="Arial"/>
                <w:lang w:val="en-US"/>
              </w:rPr>
            </w:pPr>
          </w:p>
        </w:tc>
      </w:tr>
      <w:tr w:rsidR="00C972D8" w:rsidRPr="00890474" w14:paraId="13D71705"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D4747B7" w14:textId="77777777" w:rsidR="00C972D8" w:rsidRPr="009E1F1C" w:rsidRDefault="00C972D8" w:rsidP="003A0F49">
            <w:pPr>
              <w:pStyle w:val="TAL"/>
            </w:pPr>
            <w:proofErr w:type="spellStart"/>
            <w:r w:rsidRPr="009E1F1C">
              <w:t>nrofPRBs</w:t>
            </w:r>
            <w:proofErr w:type="spellEnd"/>
            <w:r w:rsidRPr="009E1F1C">
              <w:t>-</w:t>
            </w:r>
            <w:proofErr w:type="spellStart"/>
            <w:r w:rsidRPr="009E1F1C">
              <w:t>PerMsgA</w:t>
            </w:r>
            <w:proofErr w:type="spellEnd"/>
            <w:r w:rsidRPr="009E1F1C">
              <w:t>-PO</w:t>
            </w:r>
          </w:p>
        </w:tc>
        <w:tc>
          <w:tcPr>
            <w:tcW w:w="2551" w:type="dxa"/>
            <w:tcBorders>
              <w:top w:val="single" w:sz="4" w:space="0" w:color="auto"/>
              <w:left w:val="single" w:sz="4" w:space="0" w:color="auto"/>
              <w:bottom w:val="single" w:sz="4" w:space="0" w:color="auto"/>
              <w:right w:val="single" w:sz="4" w:space="0" w:color="auto"/>
            </w:tcBorders>
            <w:hideMark/>
          </w:tcPr>
          <w:p w14:paraId="32972D7E" w14:textId="77777777" w:rsidR="00C972D8" w:rsidRPr="00890474" w:rsidRDefault="00C972D8" w:rsidP="003A0F49">
            <w:pPr>
              <w:pStyle w:val="TAC"/>
              <w:rPr>
                <w:lang w:val="en-US"/>
              </w:rPr>
            </w:pPr>
            <w:r w:rsidRPr="00890474">
              <w:rPr>
                <w:rFonts w:cs="Arial"/>
                <w:lang w:val="en-US"/>
              </w:rPr>
              <w:t>2</w:t>
            </w:r>
          </w:p>
        </w:tc>
        <w:tc>
          <w:tcPr>
            <w:tcW w:w="3754" w:type="dxa"/>
            <w:tcBorders>
              <w:top w:val="single" w:sz="4" w:space="0" w:color="auto"/>
              <w:left w:val="single" w:sz="4" w:space="0" w:color="auto"/>
              <w:bottom w:val="single" w:sz="4" w:space="0" w:color="auto"/>
              <w:right w:val="single" w:sz="4" w:space="0" w:color="auto"/>
            </w:tcBorders>
            <w:hideMark/>
          </w:tcPr>
          <w:p w14:paraId="6CB917E8" w14:textId="77777777" w:rsidR="00C972D8" w:rsidRPr="00890474" w:rsidRDefault="00C972D8" w:rsidP="003A0F49">
            <w:pPr>
              <w:pStyle w:val="TAC"/>
              <w:rPr>
                <w:rFonts w:cs="Arial"/>
                <w:lang w:val="en-US"/>
              </w:rPr>
            </w:pPr>
            <w:r w:rsidRPr="00890474">
              <w:rPr>
                <w:rFonts w:cs="Arial"/>
                <w:lang w:val="en-US"/>
              </w:rPr>
              <w:t xml:space="preserve">Number of </w:t>
            </w:r>
            <w:proofErr w:type="spellStart"/>
            <w:r w:rsidRPr="00890474">
              <w:rPr>
                <w:rFonts w:cs="Arial"/>
                <w:lang w:val="en-US"/>
              </w:rPr>
              <w:t>RBs</w:t>
            </w:r>
            <w:proofErr w:type="spellEnd"/>
            <w:r w:rsidRPr="00890474">
              <w:rPr>
                <w:rFonts w:cs="Arial"/>
                <w:lang w:val="en-US"/>
              </w:rPr>
              <w:t xml:space="preserve"> per </w:t>
            </w:r>
            <w:proofErr w:type="spellStart"/>
            <w:r w:rsidRPr="00890474">
              <w:rPr>
                <w:rFonts w:cs="Arial"/>
                <w:lang w:val="en-US"/>
              </w:rPr>
              <w:t>PUSCH</w:t>
            </w:r>
            <w:proofErr w:type="spellEnd"/>
            <w:r w:rsidRPr="00890474">
              <w:rPr>
                <w:rFonts w:cs="Arial"/>
                <w:lang w:val="en-US"/>
              </w:rPr>
              <w:t xml:space="preserve"> occasion</w:t>
            </w:r>
          </w:p>
        </w:tc>
      </w:tr>
      <w:tr w:rsidR="00C972D8" w:rsidRPr="00890474" w14:paraId="47B976B7"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9AD87C" w14:textId="77777777" w:rsidR="00C972D8" w:rsidRPr="009E1F1C" w:rsidRDefault="00C972D8" w:rsidP="003A0F49">
            <w:pPr>
              <w:pStyle w:val="TAL"/>
            </w:pPr>
            <w:proofErr w:type="spellStart"/>
            <w:r w:rsidRPr="009E1F1C">
              <w:t>nrofMsgA</w:t>
            </w:r>
            <w:proofErr w:type="spellEnd"/>
            <w:r w:rsidRPr="009E1F1C">
              <w:t>-PO-</w:t>
            </w:r>
            <w:proofErr w:type="spellStart"/>
            <w:r w:rsidRPr="009E1F1C">
              <w:t>FDM</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86FD354" w14:textId="77777777" w:rsidR="00C972D8" w:rsidRPr="00890474" w:rsidRDefault="00C972D8" w:rsidP="003A0F49">
            <w:pPr>
              <w:pStyle w:val="TAC"/>
              <w:rPr>
                <w:lang w:val="en-US"/>
              </w:rPr>
            </w:pPr>
            <w:r w:rsidRPr="00890474">
              <w:rPr>
                <w:rFonts w:cs="Arial"/>
                <w:lang w:val="en-US"/>
              </w:rPr>
              <w:t>One</w:t>
            </w:r>
          </w:p>
        </w:tc>
        <w:tc>
          <w:tcPr>
            <w:tcW w:w="3754" w:type="dxa"/>
            <w:tcBorders>
              <w:top w:val="single" w:sz="4" w:space="0" w:color="auto"/>
              <w:left w:val="single" w:sz="4" w:space="0" w:color="auto"/>
              <w:bottom w:val="single" w:sz="4" w:space="0" w:color="auto"/>
              <w:right w:val="single" w:sz="4" w:space="0" w:color="auto"/>
            </w:tcBorders>
            <w:hideMark/>
          </w:tcPr>
          <w:p w14:paraId="750B25E3" w14:textId="77777777" w:rsidR="00C972D8" w:rsidRPr="00890474" w:rsidRDefault="00C972D8" w:rsidP="003A0F49">
            <w:pPr>
              <w:pStyle w:val="TAC"/>
              <w:rPr>
                <w:rFonts w:cs="Arial"/>
                <w:lang w:val="en-US"/>
              </w:rPr>
            </w:pPr>
            <w:r w:rsidRPr="00890474">
              <w:rPr>
                <w:rFonts w:cs="Arial"/>
                <w:lang w:val="en-US"/>
              </w:rPr>
              <w:t xml:space="preserve">The number of </w:t>
            </w:r>
            <w:proofErr w:type="spellStart"/>
            <w:r w:rsidRPr="00890474">
              <w:rPr>
                <w:rFonts w:cs="Arial"/>
                <w:lang w:val="en-US"/>
              </w:rPr>
              <w:t>MsgA</w:t>
            </w:r>
            <w:proofErr w:type="spellEnd"/>
            <w:r w:rsidRPr="00890474">
              <w:rPr>
                <w:rFonts w:cs="Arial"/>
                <w:lang w:val="en-US"/>
              </w:rPr>
              <w:t xml:space="preserve"> </w:t>
            </w:r>
            <w:proofErr w:type="spellStart"/>
            <w:r w:rsidRPr="00890474">
              <w:rPr>
                <w:rFonts w:cs="Arial"/>
                <w:lang w:val="en-US"/>
              </w:rPr>
              <w:t>PUSCH</w:t>
            </w:r>
            <w:proofErr w:type="spellEnd"/>
            <w:r w:rsidRPr="00890474">
              <w:rPr>
                <w:rFonts w:cs="Arial"/>
                <w:lang w:val="en-US"/>
              </w:rPr>
              <w:t xml:space="preserve"> occasions </w:t>
            </w:r>
            <w:proofErr w:type="spellStart"/>
            <w:r w:rsidRPr="00890474">
              <w:rPr>
                <w:rFonts w:cs="Arial"/>
                <w:lang w:val="en-US"/>
              </w:rPr>
              <w:t>FDMed</w:t>
            </w:r>
            <w:proofErr w:type="spellEnd"/>
            <w:r w:rsidRPr="00890474">
              <w:rPr>
                <w:rFonts w:cs="Arial"/>
                <w:lang w:val="en-US"/>
              </w:rPr>
              <w:t xml:space="preserve"> in </w:t>
            </w:r>
            <w:proofErr w:type="gramStart"/>
            <w:r w:rsidRPr="00890474">
              <w:rPr>
                <w:rFonts w:cs="Arial"/>
                <w:lang w:val="en-US"/>
              </w:rPr>
              <w:t>one time</w:t>
            </w:r>
            <w:proofErr w:type="gramEnd"/>
            <w:r w:rsidRPr="00890474">
              <w:rPr>
                <w:rFonts w:cs="Arial"/>
                <w:lang w:val="en-US"/>
              </w:rPr>
              <w:t xml:space="preserve"> instance</w:t>
            </w:r>
          </w:p>
        </w:tc>
      </w:tr>
      <w:tr w:rsidR="00C972D8" w:rsidRPr="00890474" w14:paraId="400D43AC"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0C310F" w14:textId="77777777" w:rsidR="00C972D8" w:rsidRPr="009E1F1C" w:rsidRDefault="00C972D8" w:rsidP="003A0F49">
            <w:pPr>
              <w:pStyle w:val="TAL"/>
            </w:pPr>
            <w:proofErr w:type="spellStart"/>
            <w:r w:rsidRPr="009E1F1C">
              <w:t>msgA-DMRS-AdditionalPosition</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BC2D97A" w14:textId="77777777" w:rsidR="00C972D8" w:rsidRPr="00890474" w:rsidRDefault="00C972D8" w:rsidP="003A0F49">
            <w:pPr>
              <w:pStyle w:val="TAC"/>
              <w:rPr>
                <w:lang w:val="en-US"/>
              </w:rPr>
            </w:pPr>
            <w:r w:rsidRPr="00890474">
              <w:rPr>
                <w:rFonts w:cs="Arial"/>
                <w:lang w:val="en-US"/>
              </w:rPr>
              <w:t>pos1</w:t>
            </w:r>
          </w:p>
        </w:tc>
        <w:tc>
          <w:tcPr>
            <w:tcW w:w="3754" w:type="dxa"/>
            <w:tcBorders>
              <w:top w:val="single" w:sz="4" w:space="0" w:color="auto"/>
              <w:left w:val="single" w:sz="4" w:space="0" w:color="auto"/>
              <w:bottom w:val="single" w:sz="4" w:space="0" w:color="auto"/>
              <w:right w:val="single" w:sz="4" w:space="0" w:color="auto"/>
            </w:tcBorders>
            <w:hideMark/>
          </w:tcPr>
          <w:p w14:paraId="3D1DECAB" w14:textId="77777777" w:rsidR="00C972D8" w:rsidRPr="00890474" w:rsidRDefault="00C972D8" w:rsidP="003A0F49">
            <w:pPr>
              <w:pStyle w:val="TAC"/>
              <w:rPr>
                <w:rFonts w:cs="Arial"/>
                <w:lang w:val="en-US"/>
              </w:rPr>
            </w:pPr>
            <w:r w:rsidRPr="00890474">
              <w:rPr>
                <w:rFonts w:cs="Arial"/>
                <w:lang w:val="en-US"/>
              </w:rPr>
              <w:t>Position for additional DM-RS</w:t>
            </w:r>
          </w:p>
        </w:tc>
      </w:tr>
      <w:tr w:rsidR="00C972D8" w:rsidRPr="00890474" w14:paraId="428D4B0F"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E9F85F" w14:textId="77777777" w:rsidR="00C972D8" w:rsidRPr="009E1F1C" w:rsidRDefault="00C972D8" w:rsidP="003A0F49">
            <w:pPr>
              <w:pStyle w:val="TAL"/>
            </w:pPr>
            <w:proofErr w:type="spellStart"/>
            <w:r w:rsidRPr="009E1F1C">
              <w:t>msgA-PUSCH-NrofPorts</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5EA3B03" w14:textId="3A8FBE5C" w:rsidR="00C972D8" w:rsidRPr="00890474" w:rsidRDefault="00C972D8" w:rsidP="003A0F49">
            <w:pPr>
              <w:pStyle w:val="TAC"/>
              <w:rPr>
                <w:lang w:val="en-US"/>
              </w:rPr>
            </w:pPr>
            <w:ins w:id="5" w:author="Huawei" w:date="2025-05-09T11:56:00Z">
              <w:r>
                <w:rPr>
                  <w:lang w:val="en-US"/>
                </w:rPr>
                <w:t>0</w:t>
              </w:r>
            </w:ins>
            <w:del w:id="6" w:author="Huawei" w:date="2025-05-09T11:56:00Z">
              <w:r w:rsidRPr="00890474" w:rsidDel="00C972D8">
                <w:rPr>
                  <w:rFonts w:cs="Arial"/>
                  <w:lang w:val="en-US"/>
                </w:rPr>
                <w:delText>1</w:delText>
              </w:r>
            </w:del>
          </w:p>
        </w:tc>
        <w:tc>
          <w:tcPr>
            <w:tcW w:w="3754" w:type="dxa"/>
            <w:tcBorders>
              <w:top w:val="single" w:sz="4" w:space="0" w:color="auto"/>
              <w:left w:val="single" w:sz="4" w:space="0" w:color="auto"/>
              <w:bottom w:val="single" w:sz="4" w:space="0" w:color="auto"/>
              <w:right w:val="single" w:sz="4" w:space="0" w:color="auto"/>
            </w:tcBorders>
            <w:hideMark/>
          </w:tcPr>
          <w:p w14:paraId="45E6CE83" w14:textId="77777777" w:rsidR="00C972D8" w:rsidRPr="00890474" w:rsidRDefault="00C972D8" w:rsidP="003A0F49">
            <w:pPr>
              <w:pStyle w:val="TAC"/>
              <w:rPr>
                <w:rFonts w:cs="Arial"/>
                <w:lang w:val="en-US"/>
              </w:rPr>
            </w:pPr>
            <w:r w:rsidRPr="00890474">
              <w:rPr>
                <w:rFonts w:cs="Arial"/>
                <w:lang w:val="en-US"/>
              </w:rPr>
              <w:t xml:space="preserve">Configure 1 port per </w:t>
            </w:r>
            <w:proofErr w:type="spellStart"/>
            <w:r w:rsidRPr="00890474">
              <w:rPr>
                <w:rFonts w:cs="Arial"/>
                <w:lang w:val="en-US"/>
              </w:rPr>
              <w:t>CDM</w:t>
            </w:r>
            <w:proofErr w:type="spellEnd"/>
            <w:r w:rsidRPr="00890474">
              <w:rPr>
                <w:rFonts w:cs="Arial"/>
                <w:lang w:val="en-US"/>
              </w:rPr>
              <w:t xml:space="preserve"> group</w:t>
            </w:r>
          </w:p>
        </w:tc>
      </w:tr>
      <w:tr w:rsidR="00C972D8" w:rsidRPr="00890474" w14:paraId="52CF8923"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418565A0" w14:textId="77777777" w:rsidR="00C972D8" w:rsidRPr="009E1F1C" w:rsidRDefault="00C972D8" w:rsidP="003A0F49">
            <w:pPr>
              <w:pStyle w:val="TAL"/>
            </w:pPr>
            <w:proofErr w:type="spellStart"/>
            <w:r w:rsidRPr="009E1F1C">
              <w:t>msgA-DeltaPreamble</w:t>
            </w:r>
            <w:proofErr w:type="spellEnd"/>
          </w:p>
        </w:tc>
        <w:tc>
          <w:tcPr>
            <w:tcW w:w="2551" w:type="dxa"/>
            <w:tcBorders>
              <w:top w:val="single" w:sz="4" w:space="0" w:color="auto"/>
              <w:left w:val="single" w:sz="4" w:space="0" w:color="auto"/>
              <w:bottom w:val="single" w:sz="4" w:space="0" w:color="auto"/>
              <w:right w:val="single" w:sz="4" w:space="0" w:color="auto"/>
            </w:tcBorders>
          </w:tcPr>
          <w:p w14:paraId="35988989" w14:textId="77777777" w:rsidR="00C972D8" w:rsidRPr="00890474" w:rsidRDefault="00C972D8" w:rsidP="003A0F49">
            <w:pPr>
              <w:pStyle w:val="TAC"/>
              <w:rPr>
                <w:rFonts w:cs="Arial"/>
                <w:lang w:val="en-US"/>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37E12184" w14:textId="77777777" w:rsidR="00C972D8" w:rsidRPr="00890474" w:rsidRDefault="00C972D8" w:rsidP="003A0F49">
            <w:pPr>
              <w:pStyle w:val="TAC"/>
              <w:rPr>
                <w:rFonts w:cs="Arial"/>
                <w:lang w:val="en-US"/>
              </w:rPr>
            </w:pPr>
            <w:r w:rsidRPr="00890474">
              <w:rPr>
                <w:lang w:val="en-US"/>
              </w:rPr>
              <w:t xml:space="preserve">Power offset of </w:t>
            </w:r>
            <w:proofErr w:type="spellStart"/>
            <w:r w:rsidRPr="00890474">
              <w:rPr>
                <w:lang w:val="en-US"/>
              </w:rPr>
              <w:t>msgA</w:t>
            </w:r>
            <w:proofErr w:type="spellEnd"/>
            <w:r w:rsidRPr="00890474">
              <w:rPr>
                <w:lang w:val="en-US"/>
              </w:rPr>
              <w:t xml:space="preserve"> </w:t>
            </w:r>
            <w:proofErr w:type="spellStart"/>
            <w:r w:rsidRPr="00890474">
              <w:rPr>
                <w:lang w:val="en-US"/>
              </w:rPr>
              <w:t>PUSCH</w:t>
            </w:r>
            <w:proofErr w:type="spellEnd"/>
            <w:r w:rsidRPr="00890474">
              <w:rPr>
                <w:lang w:val="en-US"/>
              </w:rPr>
              <w:t xml:space="preserve"> relative to the preamble received target power</w:t>
            </w:r>
          </w:p>
        </w:tc>
      </w:tr>
      <w:tr w:rsidR="00C972D8" w:rsidRPr="00890474" w14:paraId="10057DCB"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7ECCE8CA" w14:textId="77777777" w:rsidR="00C972D8" w:rsidRPr="009E1F1C" w:rsidRDefault="00C972D8" w:rsidP="003A0F49">
            <w:pPr>
              <w:pStyle w:val="TAL"/>
            </w:pPr>
            <w:proofErr w:type="spellStart"/>
            <w:r w:rsidRPr="009E1F1C">
              <w:t>msgA</w:t>
            </w:r>
            <w:proofErr w:type="spellEnd"/>
            <w:r w:rsidRPr="009E1F1C">
              <w:t>-Alpha</w:t>
            </w:r>
          </w:p>
        </w:tc>
        <w:tc>
          <w:tcPr>
            <w:tcW w:w="2551" w:type="dxa"/>
            <w:tcBorders>
              <w:top w:val="single" w:sz="4" w:space="0" w:color="auto"/>
              <w:left w:val="single" w:sz="4" w:space="0" w:color="auto"/>
              <w:bottom w:val="single" w:sz="4" w:space="0" w:color="auto"/>
              <w:right w:val="single" w:sz="4" w:space="0" w:color="auto"/>
            </w:tcBorders>
          </w:tcPr>
          <w:p w14:paraId="160B8EDD" w14:textId="77777777" w:rsidR="00C972D8" w:rsidRPr="00890474" w:rsidRDefault="00C972D8" w:rsidP="003A0F49">
            <w:pPr>
              <w:pStyle w:val="TAC"/>
              <w:rPr>
                <w:rFonts w:cs="Arial"/>
                <w:lang w:val="en-US"/>
              </w:rPr>
            </w:pPr>
            <w:r w:rsidRPr="00890474">
              <w:rPr>
                <w:lang w:val="en-US"/>
              </w:rPr>
              <w:t>alpha1</w:t>
            </w:r>
          </w:p>
        </w:tc>
        <w:tc>
          <w:tcPr>
            <w:tcW w:w="3754" w:type="dxa"/>
            <w:tcBorders>
              <w:top w:val="single" w:sz="4" w:space="0" w:color="auto"/>
              <w:left w:val="single" w:sz="4" w:space="0" w:color="auto"/>
              <w:bottom w:val="single" w:sz="4" w:space="0" w:color="auto"/>
              <w:right w:val="single" w:sz="4" w:space="0" w:color="auto"/>
            </w:tcBorders>
          </w:tcPr>
          <w:p w14:paraId="547462F7" w14:textId="77777777" w:rsidR="00C972D8" w:rsidRPr="00890474" w:rsidRDefault="00C972D8" w:rsidP="003A0F49">
            <w:pPr>
              <w:pStyle w:val="TAC"/>
              <w:rPr>
                <w:rFonts w:cs="Arial"/>
                <w:lang w:val="en-US"/>
              </w:rPr>
            </w:pPr>
            <w:r w:rsidRPr="00890474">
              <w:rPr>
                <w:lang w:val="en-US"/>
              </w:rPr>
              <w:t xml:space="preserve">Alpha value for </w:t>
            </w:r>
            <w:proofErr w:type="spellStart"/>
            <w:r w:rsidRPr="00890474">
              <w:rPr>
                <w:lang w:val="en-US"/>
              </w:rPr>
              <w:t>MsgA</w:t>
            </w:r>
            <w:proofErr w:type="spellEnd"/>
            <w:r w:rsidRPr="00890474">
              <w:rPr>
                <w:lang w:val="en-US"/>
              </w:rPr>
              <w:t xml:space="preserve"> </w:t>
            </w:r>
            <w:proofErr w:type="spellStart"/>
            <w:r w:rsidRPr="00890474">
              <w:rPr>
                <w:lang w:val="en-US"/>
              </w:rPr>
              <w:t>PUSCH</w:t>
            </w:r>
            <w:proofErr w:type="spellEnd"/>
            <w:r w:rsidRPr="00890474">
              <w:rPr>
                <w:lang w:val="en-US"/>
              </w:rPr>
              <w:t>. Set 1</w:t>
            </w:r>
          </w:p>
        </w:tc>
      </w:tr>
      <w:tr w:rsidR="00C972D8" w:rsidRPr="00890474" w14:paraId="794C7E84"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3DB782FA" w14:textId="77777777" w:rsidR="00C972D8" w:rsidRPr="009E1F1C" w:rsidRDefault="00C972D8" w:rsidP="003A0F49">
            <w:pPr>
              <w:pStyle w:val="TAL"/>
            </w:pPr>
            <w:proofErr w:type="spellStart"/>
            <w:r w:rsidRPr="009E1F1C">
              <w:t>deltaMCS</w:t>
            </w:r>
            <w:proofErr w:type="spellEnd"/>
          </w:p>
        </w:tc>
        <w:tc>
          <w:tcPr>
            <w:tcW w:w="2551" w:type="dxa"/>
            <w:tcBorders>
              <w:top w:val="single" w:sz="4" w:space="0" w:color="auto"/>
              <w:left w:val="single" w:sz="4" w:space="0" w:color="auto"/>
              <w:bottom w:val="single" w:sz="4" w:space="0" w:color="auto"/>
              <w:right w:val="single" w:sz="4" w:space="0" w:color="auto"/>
            </w:tcBorders>
          </w:tcPr>
          <w:p w14:paraId="44288D6F" w14:textId="77777777" w:rsidR="00C972D8" w:rsidRPr="00890474" w:rsidRDefault="00C972D8" w:rsidP="003A0F49">
            <w:pPr>
              <w:pStyle w:val="TAC"/>
              <w:rPr>
                <w:rFonts w:cs="Arial"/>
                <w:lang w:val="en-US"/>
              </w:rPr>
            </w:pPr>
            <w:r w:rsidRPr="00890474">
              <w:rPr>
                <w:lang w:val="en-US"/>
              </w:rPr>
              <w:t>Disabled</w:t>
            </w:r>
          </w:p>
        </w:tc>
        <w:tc>
          <w:tcPr>
            <w:tcW w:w="3754" w:type="dxa"/>
            <w:tcBorders>
              <w:top w:val="single" w:sz="4" w:space="0" w:color="auto"/>
              <w:left w:val="single" w:sz="4" w:space="0" w:color="auto"/>
              <w:bottom w:val="single" w:sz="4" w:space="0" w:color="auto"/>
              <w:right w:val="single" w:sz="4" w:space="0" w:color="auto"/>
            </w:tcBorders>
          </w:tcPr>
          <w:p w14:paraId="62C6A248" w14:textId="77777777" w:rsidR="00C972D8" w:rsidRPr="00890474" w:rsidRDefault="00C972D8" w:rsidP="003A0F49">
            <w:pPr>
              <w:pStyle w:val="TAC"/>
              <w:rPr>
                <w:rFonts w:cs="Arial"/>
                <w:lang w:val="en-US"/>
              </w:rPr>
            </w:pPr>
            <w:r w:rsidRPr="00890474">
              <w:rPr>
                <w:lang w:val="en-US"/>
              </w:rPr>
              <w:t>Whether to apply delta MCS</w:t>
            </w:r>
          </w:p>
        </w:tc>
      </w:tr>
      <w:tr w:rsidR="00C972D8" w:rsidRPr="00890474" w14:paraId="0C16A267" w14:textId="77777777" w:rsidTr="003A0F4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69E9068" w14:textId="77777777" w:rsidR="00C972D8" w:rsidRPr="00890474" w:rsidRDefault="00C972D8" w:rsidP="003A0F49">
            <w:pPr>
              <w:pStyle w:val="TAN"/>
              <w:spacing w:line="254" w:lineRule="auto"/>
              <w:rPr>
                <w:lang w:val="en-US"/>
              </w:rPr>
            </w:pPr>
            <w:r w:rsidRPr="00890474">
              <w:rPr>
                <w:lang w:val="en-US"/>
              </w:rPr>
              <w:t>Note:</w:t>
            </w:r>
            <w:r w:rsidRPr="00890474">
              <w:rPr>
                <w:lang w:val="en-US"/>
              </w:rPr>
              <w:tab/>
              <w:t>For further information see clause 6.3.2 in TS 38.331 [2].</w:t>
            </w:r>
          </w:p>
        </w:tc>
      </w:tr>
    </w:tbl>
    <w:p w14:paraId="5B60FADF" w14:textId="77777777" w:rsidR="00C972D8" w:rsidRPr="00890474" w:rsidRDefault="00C972D8" w:rsidP="00C972D8">
      <w:pPr>
        <w:rPr>
          <w:rFonts w:eastAsia="MS Mincho"/>
          <w:lang w:val="en-US"/>
        </w:rPr>
      </w:pPr>
    </w:p>
    <w:p w14:paraId="3285125B" w14:textId="77777777" w:rsidR="00C972D8" w:rsidRPr="00890474" w:rsidRDefault="00C972D8" w:rsidP="00C972D8">
      <w:pPr>
        <w:rPr>
          <w:rFonts w:eastAsia="MS Mincho"/>
          <w:lang w:val="en-US"/>
        </w:rPr>
      </w:pPr>
    </w:p>
    <w:p w14:paraId="361E02A1" w14:textId="77777777" w:rsidR="00C972D8" w:rsidRPr="00890474" w:rsidRDefault="00C972D8" w:rsidP="00C972D8">
      <w:pPr>
        <w:pStyle w:val="30"/>
        <w:rPr>
          <w:snapToGrid w:val="0"/>
          <w:lang w:val="en-US"/>
        </w:rPr>
      </w:pPr>
      <w:r>
        <w:rPr>
          <w:snapToGrid w:val="0"/>
          <w:lang w:val="en-US"/>
        </w:rPr>
        <w:lastRenderedPageBreak/>
        <w:t>A.3.20</w:t>
      </w:r>
      <w:r w:rsidRPr="00890474">
        <w:rPr>
          <w:snapToGrid w:val="0"/>
          <w:lang w:val="en-US"/>
        </w:rPr>
        <w:t>.3</w:t>
      </w:r>
      <w:r w:rsidRPr="00890474">
        <w:rPr>
          <w:snapToGrid w:val="0"/>
          <w:lang w:val="en-US"/>
        </w:rPr>
        <w:tab/>
      </w:r>
      <w:proofErr w:type="spellStart"/>
      <w:r w:rsidRPr="00890474">
        <w:rPr>
          <w:snapToGrid w:val="0"/>
          <w:lang w:val="en-US"/>
        </w:rPr>
        <w:t>MsgA</w:t>
      </w:r>
      <w:proofErr w:type="spellEnd"/>
      <w:r w:rsidRPr="00890474">
        <w:rPr>
          <w:snapToGrid w:val="0"/>
          <w:lang w:val="en-US"/>
        </w:rPr>
        <w:t xml:space="preserve"> configurations in FR2</w:t>
      </w:r>
    </w:p>
    <w:p w14:paraId="38579E99" w14:textId="77777777" w:rsidR="00C972D8" w:rsidRPr="00890474" w:rsidRDefault="00C972D8" w:rsidP="00C972D8">
      <w:pPr>
        <w:pStyle w:val="40"/>
        <w:rPr>
          <w:lang w:val="en-US"/>
        </w:rPr>
      </w:pPr>
      <w:r>
        <w:rPr>
          <w:lang w:val="en-US"/>
        </w:rPr>
        <w:t>A.3.20</w:t>
      </w:r>
      <w:r w:rsidRPr="00890474">
        <w:rPr>
          <w:lang w:val="en-US"/>
        </w:rPr>
        <w:t>.3.1</w:t>
      </w:r>
      <w:r w:rsidRPr="00890474">
        <w:rPr>
          <w:lang w:val="en-US"/>
        </w:rPr>
        <w:tab/>
        <w:t xml:space="preserve">FR2 </w:t>
      </w:r>
      <w:proofErr w:type="spellStart"/>
      <w:r w:rsidRPr="00890474">
        <w:rPr>
          <w:lang w:val="en-US"/>
        </w:rPr>
        <w:t>MsgA</w:t>
      </w:r>
      <w:proofErr w:type="spellEnd"/>
      <w:r w:rsidRPr="00890474">
        <w:rPr>
          <w:lang w:val="en-US"/>
        </w:rPr>
        <w:t xml:space="preserve"> configuration 1</w:t>
      </w:r>
    </w:p>
    <w:p w14:paraId="146C31B2" w14:textId="77777777" w:rsidR="00C972D8" w:rsidRPr="00890474" w:rsidRDefault="00C972D8" w:rsidP="00C972D8">
      <w:pPr>
        <w:rPr>
          <w:lang w:val="en-US"/>
        </w:rPr>
      </w:pPr>
      <w:r w:rsidRPr="00890474">
        <w:rPr>
          <w:lang w:val="en-US"/>
        </w:rPr>
        <w:t xml:space="preserve">FR2 </w:t>
      </w:r>
      <w:proofErr w:type="spellStart"/>
      <w:r w:rsidRPr="00890474">
        <w:rPr>
          <w:lang w:val="en-US"/>
        </w:rPr>
        <w:t>MsgA</w:t>
      </w:r>
      <w:proofErr w:type="spellEnd"/>
      <w:r w:rsidRPr="00890474">
        <w:rPr>
          <w:lang w:val="en-US"/>
        </w:rPr>
        <w:t xml:space="preserve"> configuration 1 in this clause provides the typical </w:t>
      </w:r>
      <w:proofErr w:type="spellStart"/>
      <w:r w:rsidRPr="00890474">
        <w:rPr>
          <w:lang w:val="en-US"/>
        </w:rPr>
        <w:t>MsgA</w:t>
      </w:r>
      <w:proofErr w:type="spellEnd"/>
      <w:r w:rsidRPr="00890474">
        <w:rPr>
          <w:lang w:val="en-US"/>
        </w:rPr>
        <w:t xml:space="preserve"> configuration for </w:t>
      </w:r>
      <w:proofErr w:type="spellStart"/>
      <w:r w:rsidRPr="00890474">
        <w:rPr>
          <w:lang w:val="en-US"/>
        </w:rPr>
        <w:t>SSB</w:t>
      </w:r>
      <w:proofErr w:type="spellEnd"/>
      <w:r w:rsidRPr="00890474">
        <w:rPr>
          <w:lang w:val="en-US"/>
        </w:rPr>
        <w:t>-based contention based random access for 2-step RA type in FR2.</w:t>
      </w:r>
    </w:p>
    <w:p w14:paraId="15BB328A" w14:textId="77777777" w:rsidR="00C972D8" w:rsidRPr="00890474" w:rsidRDefault="00C972D8" w:rsidP="00C972D8">
      <w:pPr>
        <w:pStyle w:val="TH"/>
        <w:rPr>
          <w:lang w:val="en-US"/>
        </w:rPr>
      </w:pPr>
      <w:r w:rsidRPr="00890474">
        <w:rPr>
          <w:lang w:val="en-US"/>
        </w:rPr>
        <w:t xml:space="preserve">Table </w:t>
      </w:r>
      <w:r>
        <w:rPr>
          <w:lang w:val="en-US"/>
        </w:rPr>
        <w:t>A.3.20</w:t>
      </w:r>
      <w:r w:rsidRPr="00890474">
        <w:rPr>
          <w:lang w:val="en-US"/>
        </w:rPr>
        <w:t xml:space="preserve">.3.1-1: Parameters for FR2 </w:t>
      </w:r>
      <w:proofErr w:type="spellStart"/>
      <w:r w:rsidRPr="00890474">
        <w:rPr>
          <w:lang w:val="en-US"/>
        </w:rPr>
        <w:t>MsgA</w:t>
      </w:r>
      <w:proofErr w:type="spellEnd"/>
      <w:r w:rsidRPr="00890474">
        <w:rPr>
          <w:lang w:val="en-US"/>
        </w:rPr>
        <w:t xml:space="preserve">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C972D8" w:rsidRPr="00890474" w14:paraId="210A37A9"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498E8670" w14:textId="77777777" w:rsidR="00C972D8" w:rsidRPr="009E1F1C" w:rsidRDefault="00C972D8" w:rsidP="003A0F4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C85A44" w14:textId="77777777" w:rsidR="00C972D8" w:rsidRPr="009E1F1C" w:rsidRDefault="00C972D8" w:rsidP="003A0F4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503BCBE7" w14:textId="77777777" w:rsidR="00C972D8" w:rsidRPr="009E1F1C" w:rsidRDefault="00C972D8" w:rsidP="003A0F49">
            <w:pPr>
              <w:pStyle w:val="TAH"/>
            </w:pPr>
            <w:r w:rsidRPr="009E1F1C">
              <w:t>Comment</w:t>
            </w:r>
          </w:p>
        </w:tc>
      </w:tr>
      <w:tr w:rsidR="00C972D8" w:rsidRPr="00890474" w14:paraId="6E7D2982"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0060099" w14:textId="77777777" w:rsidR="00C972D8" w:rsidRPr="009E1F1C" w:rsidRDefault="00C972D8" w:rsidP="003A0F49">
            <w:pPr>
              <w:pStyle w:val="TAL"/>
            </w:pPr>
            <w:proofErr w:type="spellStart"/>
            <w:r w:rsidRPr="009E1F1C">
              <w:t>msgA-prach-ConfigurationIndex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51BBE2" w14:textId="77777777" w:rsidR="00C972D8" w:rsidRPr="00890474" w:rsidRDefault="00C972D8" w:rsidP="003A0F49">
            <w:pPr>
              <w:pStyle w:val="TAC"/>
              <w:rPr>
                <w:lang w:val="en-US"/>
              </w:rPr>
            </w:pPr>
            <w:r w:rsidRPr="00890474">
              <w:rPr>
                <w:lang w:val="en-US"/>
              </w:rPr>
              <w:t>190</w:t>
            </w:r>
          </w:p>
        </w:tc>
        <w:tc>
          <w:tcPr>
            <w:tcW w:w="4746" w:type="dxa"/>
            <w:tcBorders>
              <w:top w:val="single" w:sz="4" w:space="0" w:color="auto"/>
              <w:left w:val="single" w:sz="4" w:space="0" w:color="auto"/>
              <w:bottom w:val="single" w:sz="4" w:space="0" w:color="auto"/>
              <w:right w:val="single" w:sz="4" w:space="0" w:color="auto"/>
            </w:tcBorders>
            <w:hideMark/>
          </w:tcPr>
          <w:p w14:paraId="57A19FD2" w14:textId="77777777" w:rsidR="00C972D8" w:rsidRPr="00890474" w:rsidRDefault="00C972D8" w:rsidP="003A0F49">
            <w:pPr>
              <w:pStyle w:val="TAC"/>
              <w:rPr>
                <w:lang w:val="en-US"/>
              </w:rPr>
            </w:pPr>
            <w:r w:rsidRPr="00890474">
              <w:rPr>
                <w:lang w:val="en-US"/>
              </w:rPr>
              <w:t xml:space="preserve">Preamble Format C2, with 10ms </w:t>
            </w:r>
            <w:proofErr w:type="spellStart"/>
            <w:r w:rsidRPr="00890474">
              <w:rPr>
                <w:lang w:val="en-US"/>
              </w:rPr>
              <w:t>PRACH</w:t>
            </w:r>
            <w:proofErr w:type="spellEnd"/>
            <w:r w:rsidRPr="00890474">
              <w:rPr>
                <w:lang w:val="en-US"/>
              </w:rPr>
              <w:t xml:space="preserve"> periodicity, and other detailed configurations defined in table 6.3.3.2-4 in TS 38.211 [6].</w:t>
            </w:r>
          </w:p>
        </w:tc>
      </w:tr>
      <w:tr w:rsidR="00C972D8" w:rsidRPr="00890474" w14:paraId="5C047DCA"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2AE417C" w14:textId="77777777" w:rsidR="00C972D8" w:rsidRPr="009E1F1C" w:rsidRDefault="00C972D8" w:rsidP="003A0F49">
            <w:pPr>
              <w:pStyle w:val="TAL"/>
            </w:pPr>
            <w:proofErr w:type="spellStart"/>
            <w:r w:rsidRPr="009E1F1C">
              <w:t>msgA-SubcarrierSpacing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2130333" w14:textId="77777777" w:rsidR="00C972D8" w:rsidRPr="00890474" w:rsidRDefault="00C972D8" w:rsidP="003A0F49">
            <w:pPr>
              <w:pStyle w:val="TAC"/>
              <w:rPr>
                <w:lang w:val="en-US"/>
              </w:rPr>
            </w:pPr>
            <w:r w:rsidRPr="00890474">
              <w:rPr>
                <w:lang w:val="en-US"/>
              </w:rPr>
              <w:t xml:space="preserve">Same as UL carrier </w:t>
            </w:r>
            <w:proofErr w:type="spellStart"/>
            <w:r w:rsidRPr="00890474">
              <w:rPr>
                <w:lang w:val="en-US"/>
              </w:rPr>
              <w:t>SCS</w:t>
            </w:r>
            <w:proofErr w:type="spellEnd"/>
          </w:p>
        </w:tc>
        <w:tc>
          <w:tcPr>
            <w:tcW w:w="4746" w:type="dxa"/>
            <w:tcBorders>
              <w:top w:val="single" w:sz="4" w:space="0" w:color="auto"/>
              <w:left w:val="single" w:sz="4" w:space="0" w:color="auto"/>
              <w:bottom w:val="single" w:sz="4" w:space="0" w:color="auto"/>
              <w:right w:val="single" w:sz="4" w:space="0" w:color="auto"/>
            </w:tcBorders>
          </w:tcPr>
          <w:p w14:paraId="2E6E6424" w14:textId="77777777" w:rsidR="00C972D8" w:rsidRPr="00890474" w:rsidRDefault="00C972D8" w:rsidP="003A0F49">
            <w:pPr>
              <w:pStyle w:val="TAC"/>
              <w:rPr>
                <w:rFonts w:cs="Arial"/>
                <w:lang w:val="en-US"/>
              </w:rPr>
            </w:pPr>
          </w:p>
        </w:tc>
      </w:tr>
      <w:tr w:rsidR="00C972D8" w:rsidRPr="00890474" w14:paraId="1963BDC0"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35A8E84" w14:textId="77777777" w:rsidR="00C972D8" w:rsidRPr="009E1F1C" w:rsidRDefault="00C972D8" w:rsidP="003A0F49">
            <w:pPr>
              <w:pStyle w:val="TAL"/>
            </w:pPr>
            <w:proofErr w:type="spellStart"/>
            <w:r w:rsidRPr="009E1F1C">
              <w:t>msgA</w:t>
            </w:r>
            <w:proofErr w:type="spellEnd"/>
            <w:r w:rsidRPr="009E1F1C">
              <w:t>-</w:t>
            </w:r>
            <w:proofErr w:type="spellStart"/>
            <w:r w:rsidRPr="009E1F1C">
              <w:t>totalNumberOfRA</w:t>
            </w:r>
            <w:proofErr w:type="spellEnd"/>
            <w:r w:rsidRPr="009E1F1C">
              <w:t>-Preambles</w:t>
            </w:r>
          </w:p>
        </w:tc>
        <w:tc>
          <w:tcPr>
            <w:tcW w:w="1559" w:type="dxa"/>
            <w:tcBorders>
              <w:top w:val="single" w:sz="4" w:space="0" w:color="auto"/>
              <w:left w:val="single" w:sz="4" w:space="0" w:color="auto"/>
              <w:bottom w:val="single" w:sz="4" w:space="0" w:color="auto"/>
              <w:right w:val="single" w:sz="4" w:space="0" w:color="auto"/>
            </w:tcBorders>
            <w:hideMark/>
          </w:tcPr>
          <w:p w14:paraId="341A3984" w14:textId="77777777" w:rsidR="00C972D8" w:rsidRPr="00890474" w:rsidRDefault="00C972D8" w:rsidP="003A0F49">
            <w:pPr>
              <w:pStyle w:val="TAC"/>
              <w:rPr>
                <w:lang w:val="en-US"/>
              </w:rPr>
            </w:pPr>
            <w:r w:rsidRPr="00890474">
              <w:rPr>
                <w:lang w:val="en-US"/>
              </w:rPr>
              <w:t>48</w:t>
            </w:r>
          </w:p>
        </w:tc>
        <w:tc>
          <w:tcPr>
            <w:tcW w:w="4746" w:type="dxa"/>
            <w:tcBorders>
              <w:top w:val="single" w:sz="4" w:space="0" w:color="auto"/>
              <w:left w:val="single" w:sz="4" w:space="0" w:color="auto"/>
              <w:bottom w:val="single" w:sz="4" w:space="0" w:color="auto"/>
              <w:right w:val="single" w:sz="4" w:space="0" w:color="auto"/>
            </w:tcBorders>
            <w:hideMark/>
          </w:tcPr>
          <w:p w14:paraId="6D1D5571" w14:textId="77777777" w:rsidR="00C972D8" w:rsidRPr="00890474" w:rsidRDefault="00C972D8" w:rsidP="003A0F49">
            <w:pPr>
              <w:pStyle w:val="TAC"/>
              <w:rPr>
                <w:rFonts w:cs="Arial"/>
                <w:lang w:val="en-US"/>
              </w:rPr>
            </w:pPr>
            <w:r w:rsidRPr="00890474">
              <w:rPr>
                <w:rFonts w:cs="Arial"/>
                <w:lang w:val="en-US"/>
              </w:rPr>
              <w:t>Total number of preambles used for contention based and contention free random access</w:t>
            </w:r>
          </w:p>
        </w:tc>
      </w:tr>
      <w:tr w:rsidR="00C972D8" w:rsidRPr="00890474" w14:paraId="5F0BAE9F"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2731F3B" w14:textId="77777777" w:rsidR="00C972D8" w:rsidRPr="009E1F1C" w:rsidRDefault="00C972D8" w:rsidP="003A0F49">
            <w:pPr>
              <w:pStyle w:val="TAL"/>
            </w:pPr>
            <w:proofErr w:type="spellStart"/>
            <w:r w:rsidRPr="009E1F1C">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581E1EB" w14:textId="77777777" w:rsidR="00C972D8" w:rsidRPr="00890474" w:rsidRDefault="00C972D8" w:rsidP="003A0F49">
            <w:pPr>
              <w:pStyle w:val="TAC"/>
              <w:rPr>
                <w:lang w:val="en-US"/>
              </w:rPr>
            </w:pPr>
            <w:r w:rsidRPr="00890474">
              <w:rPr>
                <w:lang w:val="en-US"/>
              </w:rPr>
              <w:t>48</w:t>
            </w:r>
          </w:p>
        </w:tc>
        <w:tc>
          <w:tcPr>
            <w:tcW w:w="4746" w:type="dxa"/>
            <w:tcBorders>
              <w:top w:val="single" w:sz="4" w:space="0" w:color="auto"/>
              <w:left w:val="single" w:sz="4" w:space="0" w:color="auto"/>
              <w:bottom w:val="single" w:sz="4" w:space="0" w:color="auto"/>
              <w:right w:val="single" w:sz="4" w:space="0" w:color="auto"/>
            </w:tcBorders>
            <w:hideMark/>
          </w:tcPr>
          <w:p w14:paraId="52C4B2C9" w14:textId="77777777" w:rsidR="00C972D8" w:rsidRPr="00890474" w:rsidRDefault="00C972D8" w:rsidP="003A0F49">
            <w:pPr>
              <w:pStyle w:val="TAC"/>
              <w:rPr>
                <w:rFonts w:cs="Arial"/>
                <w:lang w:val="en-US"/>
              </w:rPr>
            </w:pPr>
            <w:r w:rsidRPr="00890474">
              <w:rPr>
                <w:rFonts w:cs="v3.7.0"/>
                <w:lang w:val="en-US"/>
              </w:rPr>
              <w:t>No group B.</w:t>
            </w:r>
          </w:p>
        </w:tc>
      </w:tr>
      <w:tr w:rsidR="00C972D8" w:rsidRPr="00890474" w14:paraId="617EDD50"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E36EF4A" w14:textId="77777777" w:rsidR="00C972D8" w:rsidRPr="009E1F1C" w:rsidRDefault="00C972D8" w:rsidP="003A0F49">
            <w:pPr>
              <w:pStyle w:val="TAL"/>
            </w:pPr>
            <w:proofErr w:type="spellStart"/>
            <w:r w:rsidRPr="009E1F1C">
              <w:t>msgA-PRACH-RootSequenceIndex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86C870" w14:textId="77777777" w:rsidR="00C972D8" w:rsidRPr="00890474" w:rsidRDefault="00C972D8" w:rsidP="003A0F49">
            <w:pPr>
              <w:pStyle w:val="TAC"/>
              <w:rPr>
                <w:lang w:val="en-US"/>
              </w:rPr>
            </w:pPr>
            <w:r w:rsidRPr="00890474">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59C479BB" w14:textId="77777777" w:rsidR="00C972D8" w:rsidRPr="00890474" w:rsidRDefault="00C972D8" w:rsidP="003A0F49">
            <w:pPr>
              <w:pStyle w:val="TAC"/>
              <w:rPr>
                <w:rFonts w:cs="Arial"/>
                <w:lang w:val="en-US"/>
              </w:rPr>
            </w:pPr>
            <w:r w:rsidRPr="00890474">
              <w:rPr>
                <w:rFonts w:cs="Arial"/>
                <w:lang w:val="en-US"/>
              </w:rPr>
              <w:t>Logic sequence index = 0, resulting in root sequence = 1.</w:t>
            </w:r>
          </w:p>
        </w:tc>
      </w:tr>
      <w:tr w:rsidR="00C972D8" w:rsidRPr="00890474" w14:paraId="3FDB9669"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AFD32DB" w14:textId="77777777" w:rsidR="00C972D8" w:rsidRPr="009E1F1C" w:rsidRDefault="00C972D8" w:rsidP="003A0F49">
            <w:pPr>
              <w:pStyle w:val="TAL"/>
            </w:pPr>
            <w:proofErr w:type="spellStart"/>
            <w:r w:rsidRPr="009E1F1C">
              <w:t>msgA-SSB-perRACH-OccasionAndCB-PreamblesPerSSB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94F1DF" w14:textId="77777777" w:rsidR="00C972D8" w:rsidRPr="00890474" w:rsidRDefault="00C972D8" w:rsidP="003A0F49">
            <w:pPr>
              <w:pStyle w:val="TAC"/>
              <w:rPr>
                <w:rFonts w:cs="Arial"/>
                <w:lang w:val="en-US"/>
              </w:rPr>
            </w:pPr>
            <w:proofErr w:type="spellStart"/>
            <w:r w:rsidRPr="00890474">
              <w:rPr>
                <w:lang w:val="en-US"/>
              </w:rPr>
              <w:t>oneFourth</w:t>
            </w:r>
            <w:proofErr w:type="spellEnd"/>
            <w:r w:rsidRPr="00890474">
              <w:rPr>
                <w:lang w:val="en-US"/>
              </w:rPr>
              <w:t>, n48</w:t>
            </w:r>
          </w:p>
        </w:tc>
        <w:tc>
          <w:tcPr>
            <w:tcW w:w="4746" w:type="dxa"/>
            <w:tcBorders>
              <w:top w:val="single" w:sz="4" w:space="0" w:color="auto"/>
              <w:left w:val="single" w:sz="4" w:space="0" w:color="auto"/>
              <w:bottom w:val="single" w:sz="4" w:space="0" w:color="auto"/>
              <w:right w:val="single" w:sz="4" w:space="0" w:color="auto"/>
            </w:tcBorders>
            <w:hideMark/>
          </w:tcPr>
          <w:p w14:paraId="730FCA94" w14:textId="77777777" w:rsidR="00C972D8" w:rsidRPr="00890474" w:rsidRDefault="00C972D8" w:rsidP="003A0F49">
            <w:pPr>
              <w:pStyle w:val="TAC"/>
              <w:rPr>
                <w:rFonts w:cs="Arial"/>
                <w:lang w:val="en-US"/>
              </w:rPr>
            </w:pPr>
            <w:proofErr w:type="spellStart"/>
            <w:r w:rsidRPr="00890474">
              <w:rPr>
                <w:rFonts w:cs="Arial"/>
                <w:lang w:val="en-US"/>
              </w:rPr>
              <w:t>OneFourth</w:t>
            </w:r>
            <w:proofErr w:type="spellEnd"/>
            <w:r w:rsidRPr="00890474">
              <w:rPr>
                <w:rFonts w:cs="Arial"/>
                <w:lang w:val="en-US"/>
              </w:rPr>
              <w:t xml:space="preserve">: 1 </w:t>
            </w:r>
            <w:proofErr w:type="spellStart"/>
            <w:r w:rsidRPr="00890474">
              <w:rPr>
                <w:rFonts w:cs="Arial"/>
                <w:lang w:val="en-US"/>
              </w:rPr>
              <w:t>SSB</w:t>
            </w:r>
            <w:proofErr w:type="spellEnd"/>
            <w:r w:rsidRPr="00890474">
              <w:rPr>
                <w:rFonts w:cs="Arial"/>
                <w:lang w:val="en-US"/>
              </w:rPr>
              <w:t xml:space="preserve"> associated with 4 RACH occasions</w:t>
            </w:r>
            <w:r w:rsidRPr="00890474">
              <w:rPr>
                <w:rFonts w:cs="Arial"/>
                <w:lang w:val="en-US"/>
              </w:rPr>
              <w:br/>
              <w:t xml:space="preserve">n48: 48 contention-based preambles per </w:t>
            </w:r>
            <w:proofErr w:type="spellStart"/>
            <w:r w:rsidRPr="00890474">
              <w:rPr>
                <w:rFonts w:cs="Arial"/>
                <w:lang w:val="en-US"/>
              </w:rPr>
              <w:t>SSB</w:t>
            </w:r>
            <w:proofErr w:type="spellEnd"/>
          </w:p>
        </w:tc>
      </w:tr>
      <w:tr w:rsidR="00C972D8" w:rsidRPr="00890474" w14:paraId="11D64A1B"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62623B7" w14:textId="77777777" w:rsidR="00C972D8" w:rsidRPr="009E1F1C" w:rsidRDefault="00C972D8" w:rsidP="003A0F49">
            <w:pPr>
              <w:pStyle w:val="TAL"/>
            </w:pPr>
            <w:proofErr w:type="spellStart"/>
            <w:r w:rsidRPr="009E1F1C">
              <w:t>msgA</w:t>
            </w:r>
            <w:proofErr w:type="spellEnd"/>
            <w:r w:rsidRPr="009E1F1C">
              <w:t>-RO-</w:t>
            </w:r>
            <w:proofErr w:type="spellStart"/>
            <w:r w:rsidRPr="009E1F1C">
              <w:t>FDM</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35210F" w14:textId="77777777" w:rsidR="00C972D8" w:rsidRPr="00890474" w:rsidRDefault="00C972D8" w:rsidP="003A0F49">
            <w:pPr>
              <w:pStyle w:val="TAC"/>
              <w:rPr>
                <w:rFonts w:cs="Arial"/>
                <w:lang w:val="en-US"/>
              </w:rPr>
            </w:pPr>
            <w:r w:rsidRPr="00890474">
              <w:rPr>
                <w:rFonts w:cs="Arial"/>
                <w:lang w:val="en-US"/>
              </w:rPr>
              <w:t>One</w:t>
            </w:r>
          </w:p>
        </w:tc>
        <w:tc>
          <w:tcPr>
            <w:tcW w:w="4746" w:type="dxa"/>
            <w:tcBorders>
              <w:top w:val="single" w:sz="4" w:space="0" w:color="auto"/>
              <w:left w:val="single" w:sz="4" w:space="0" w:color="auto"/>
              <w:bottom w:val="single" w:sz="4" w:space="0" w:color="auto"/>
              <w:right w:val="single" w:sz="4" w:space="0" w:color="auto"/>
            </w:tcBorders>
            <w:hideMark/>
          </w:tcPr>
          <w:p w14:paraId="714226C5" w14:textId="77777777" w:rsidR="00C972D8" w:rsidRPr="00890474" w:rsidRDefault="00C972D8" w:rsidP="003A0F49">
            <w:pPr>
              <w:pStyle w:val="TAC"/>
              <w:rPr>
                <w:rFonts w:cs="Arial"/>
                <w:lang w:val="en-US"/>
              </w:rPr>
            </w:pPr>
            <w:r w:rsidRPr="00890474">
              <w:rPr>
                <w:rFonts w:cs="Arial"/>
                <w:lang w:val="en-US"/>
              </w:rPr>
              <w:t xml:space="preserve">One </w:t>
            </w:r>
            <w:proofErr w:type="spellStart"/>
            <w:r w:rsidRPr="00890474">
              <w:rPr>
                <w:rFonts w:cs="Arial"/>
                <w:lang w:val="en-US"/>
              </w:rPr>
              <w:t>PRACH</w:t>
            </w:r>
            <w:proofErr w:type="spellEnd"/>
            <w:r w:rsidRPr="00890474">
              <w:rPr>
                <w:rFonts w:cs="Arial"/>
                <w:lang w:val="en-US"/>
              </w:rPr>
              <w:t xml:space="preserve"> transmission occasions </w:t>
            </w:r>
            <w:proofErr w:type="spellStart"/>
            <w:r w:rsidRPr="00890474">
              <w:rPr>
                <w:rFonts w:cs="Arial"/>
                <w:lang w:val="en-US"/>
              </w:rPr>
              <w:t>FDMed</w:t>
            </w:r>
            <w:proofErr w:type="spellEnd"/>
            <w:r w:rsidRPr="00890474">
              <w:rPr>
                <w:rFonts w:cs="Arial"/>
                <w:lang w:val="en-US"/>
              </w:rPr>
              <w:t xml:space="preserve"> in </w:t>
            </w:r>
            <w:proofErr w:type="gramStart"/>
            <w:r w:rsidRPr="00890474">
              <w:rPr>
                <w:rFonts w:cs="Arial"/>
                <w:lang w:val="en-US"/>
              </w:rPr>
              <w:t>one time</w:t>
            </w:r>
            <w:proofErr w:type="gramEnd"/>
            <w:r w:rsidRPr="00890474">
              <w:rPr>
                <w:rFonts w:cs="Arial"/>
                <w:lang w:val="en-US"/>
              </w:rPr>
              <w:t xml:space="preserve"> instance.</w:t>
            </w:r>
          </w:p>
        </w:tc>
      </w:tr>
      <w:tr w:rsidR="00C972D8" w:rsidRPr="00890474" w14:paraId="6EAF0F55"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4E5AF12" w14:textId="77777777" w:rsidR="00C972D8" w:rsidRPr="009E1F1C" w:rsidRDefault="00C972D8" w:rsidP="003A0F49">
            <w:pPr>
              <w:pStyle w:val="TAL"/>
            </w:pPr>
            <w:proofErr w:type="spellStart"/>
            <w:r w:rsidRPr="009E1F1C">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7A2765" w14:textId="77777777" w:rsidR="00C972D8" w:rsidRPr="00890474" w:rsidRDefault="00C972D8" w:rsidP="003A0F4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1B463013" w14:textId="77777777" w:rsidR="00C972D8" w:rsidRPr="00890474" w:rsidRDefault="00C972D8" w:rsidP="003A0F49">
            <w:pPr>
              <w:pStyle w:val="TAC"/>
              <w:rPr>
                <w:rFonts w:cs="Arial"/>
                <w:lang w:val="en-US"/>
              </w:rPr>
            </w:pPr>
            <w:r w:rsidRPr="00890474">
              <w:rPr>
                <w:rFonts w:cs="Arial"/>
                <w:lang w:val="en-US"/>
              </w:rPr>
              <w:t>48 sub-frames</w:t>
            </w:r>
          </w:p>
        </w:tc>
      </w:tr>
      <w:tr w:rsidR="00C972D8" w:rsidRPr="00890474" w14:paraId="3496A323"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CEC2631" w14:textId="77777777" w:rsidR="00C972D8" w:rsidRPr="009E1F1C" w:rsidRDefault="00C972D8" w:rsidP="003A0F49">
            <w:pPr>
              <w:pStyle w:val="TAL"/>
            </w:pPr>
            <w:proofErr w:type="spellStart"/>
            <w:r w:rsidRPr="009E1F1C">
              <w:t>msgA-PreamblePowerRampingStep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A81F873" w14:textId="77777777" w:rsidR="00C972D8" w:rsidRPr="00890474" w:rsidRDefault="00C972D8" w:rsidP="003A0F4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072514AB" w14:textId="77777777" w:rsidR="00C972D8" w:rsidRPr="00890474" w:rsidRDefault="00C972D8" w:rsidP="003A0F49">
            <w:pPr>
              <w:pStyle w:val="TAC"/>
              <w:rPr>
                <w:rFonts w:cs="Arial"/>
                <w:lang w:val="en-US"/>
              </w:rPr>
            </w:pPr>
          </w:p>
        </w:tc>
      </w:tr>
      <w:tr w:rsidR="00C972D8" w:rsidRPr="00890474" w14:paraId="3AA6306F"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1FD4657" w14:textId="77777777" w:rsidR="00C972D8" w:rsidRPr="009E1F1C" w:rsidRDefault="00C972D8" w:rsidP="003A0F49">
            <w:pPr>
              <w:pStyle w:val="TAL"/>
            </w:pPr>
            <w:proofErr w:type="spellStart"/>
            <w:r w:rsidRPr="009E1F1C">
              <w:t>msgA-PreambleReceivedTargetPower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C803C2A" w14:textId="77777777" w:rsidR="00C972D8" w:rsidRPr="00890474" w:rsidRDefault="00C972D8" w:rsidP="003A0F4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1E90F8D1" w14:textId="77777777" w:rsidR="00C972D8" w:rsidRPr="00890474" w:rsidRDefault="00C972D8" w:rsidP="003A0F49">
            <w:pPr>
              <w:pStyle w:val="TAC"/>
              <w:rPr>
                <w:rFonts w:cs="Arial"/>
                <w:lang w:val="en-US"/>
              </w:rPr>
            </w:pPr>
          </w:p>
        </w:tc>
      </w:tr>
      <w:tr w:rsidR="00C972D8" w:rsidRPr="00890474" w14:paraId="73BC7082"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49CE93E" w14:textId="77777777" w:rsidR="00C972D8" w:rsidRPr="009E1F1C" w:rsidRDefault="00C972D8" w:rsidP="003A0F49">
            <w:pPr>
              <w:pStyle w:val="TAL"/>
            </w:pPr>
            <w:proofErr w:type="spellStart"/>
            <w:r w:rsidRPr="009E1F1C">
              <w:t>preambleTransMax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2ACBDF9" w14:textId="77777777" w:rsidR="00C972D8" w:rsidRPr="00890474" w:rsidRDefault="00C972D8" w:rsidP="003A0F4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1800DA1E" w14:textId="77777777" w:rsidR="00C972D8" w:rsidRPr="00890474" w:rsidRDefault="00C972D8" w:rsidP="003A0F49">
            <w:pPr>
              <w:pStyle w:val="TAC"/>
              <w:rPr>
                <w:rFonts w:cs="Arial"/>
                <w:lang w:val="en-US"/>
              </w:rPr>
            </w:pPr>
            <w:r w:rsidRPr="00890474">
              <w:rPr>
                <w:rFonts w:cs="Arial"/>
                <w:lang w:val="en-US"/>
              </w:rPr>
              <w:t>Max number of RA preamble transmission performed before declaring a failure is 6</w:t>
            </w:r>
          </w:p>
        </w:tc>
      </w:tr>
      <w:tr w:rsidR="00C972D8" w:rsidRPr="00890474" w14:paraId="574D2AD9"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F353399" w14:textId="77777777" w:rsidR="00C972D8" w:rsidRPr="009E1F1C" w:rsidRDefault="00C972D8" w:rsidP="003A0F49">
            <w:pPr>
              <w:pStyle w:val="TAL"/>
            </w:pPr>
            <w:proofErr w:type="spellStart"/>
            <w:r w:rsidRPr="009E1F1C">
              <w:t>msgB-ResponseWindow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7093E89" w14:textId="77777777" w:rsidR="00C972D8" w:rsidRPr="00890474" w:rsidRDefault="00C972D8" w:rsidP="003A0F4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18B0F253" w14:textId="77777777" w:rsidR="00C972D8" w:rsidRPr="00890474" w:rsidRDefault="00C972D8" w:rsidP="003A0F49">
            <w:pPr>
              <w:pStyle w:val="TAC"/>
              <w:rPr>
                <w:rFonts w:cs="Arial"/>
                <w:lang w:val="en-US"/>
              </w:rPr>
            </w:pPr>
            <w:r w:rsidRPr="00890474">
              <w:rPr>
                <w:rFonts w:cs="Arial"/>
                <w:lang w:val="en-US"/>
              </w:rPr>
              <w:t>10 slots</w:t>
            </w:r>
          </w:p>
        </w:tc>
      </w:tr>
      <w:tr w:rsidR="00C972D8" w:rsidRPr="00890474" w14:paraId="1C60500D"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71B8B9" w14:textId="77777777" w:rsidR="00C972D8" w:rsidRPr="009E1F1C" w:rsidRDefault="00C972D8" w:rsidP="003A0F49">
            <w:pPr>
              <w:pStyle w:val="TAL"/>
            </w:pPr>
            <w:proofErr w:type="spellStart"/>
            <w:r w:rsidRPr="009E1F1C">
              <w:t>msgA-ZeroCorrelationZoneConfig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3C86EA5" w14:textId="77777777" w:rsidR="00C972D8" w:rsidRPr="00890474" w:rsidRDefault="00C972D8" w:rsidP="003A0F49">
            <w:pPr>
              <w:pStyle w:val="TAC"/>
              <w:rPr>
                <w:rFonts w:cs="Arial"/>
                <w:lang w:val="en-US"/>
              </w:rPr>
            </w:pPr>
            <w:r w:rsidRPr="00890474">
              <w:rPr>
                <w:rFonts w:cs="Arial"/>
                <w:lang w:val="en-US"/>
              </w:rPr>
              <w:t>11</w:t>
            </w:r>
          </w:p>
        </w:tc>
        <w:tc>
          <w:tcPr>
            <w:tcW w:w="4746" w:type="dxa"/>
            <w:tcBorders>
              <w:top w:val="single" w:sz="4" w:space="0" w:color="auto"/>
              <w:left w:val="single" w:sz="4" w:space="0" w:color="auto"/>
              <w:bottom w:val="single" w:sz="4" w:space="0" w:color="auto"/>
              <w:right w:val="single" w:sz="4" w:space="0" w:color="auto"/>
            </w:tcBorders>
            <w:hideMark/>
          </w:tcPr>
          <w:p w14:paraId="0B4976D4" w14:textId="77777777" w:rsidR="00C972D8" w:rsidRPr="00890474" w:rsidRDefault="00C972D8" w:rsidP="003A0F49">
            <w:pPr>
              <w:pStyle w:val="TAC"/>
              <w:rPr>
                <w:rFonts w:cs="Arial"/>
                <w:lang w:val="en-US"/>
              </w:rPr>
            </w:pPr>
            <w:r w:rsidRPr="00890474">
              <w:rPr>
                <w:rFonts w:cs="Arial"/>
                <w:lang w:val="en-US"/>
              </w:rPr>
              <w:t xml:space="preserve">N-CS configuration, </w:t>
            </w:r>
            <w:proofErr w:type="spellStart"/>
            <w:r w:rsidRPr="00890474">
              <w:rPr>
                <w:rFonts w:cs="Arial"/>
                <w:lang w:val="en-US"/>
              </w:rPr>
              <w:t>N</w:t>
            </w:r>
            <w:r w:rsidRPr="00890474">
              <w:rPr>
                <w:rFonts w:cs="Arial"/>
                <w:vertAlign w:val="subscript"/>
                <w:lang w:val="en-US"/>
              </w:rPr>
              <w:t>CS</w:t>
            </w:r>
            <w:proofErr w:type="spellEnd"/>
            <w:r w:rsidRPr="00890474">
              <w:rPr>
                <w:rFonts w:cs="Arial"/>
                <w:lang w:val="en-US"/>
              </w:rPr>
              <w:t xml:space="preserve"> = </w:t>
            </w:r>
            <w:r w:rsidRPr="00890474">
              <w:rPr>
                <w:rFonts w:eastAsia="Batang"/>
                <w:lang w:val="en-US"/>
              </w:rPr>
              <w:t>23</w:t>
            </w:r>
          </w:p>
        </w:tc>
      </w:tr>
      <w:tr w:rsidR="00C972D8" w:rsidRPr="00890474" w14:paraId="327F43D5"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5EBBC91" w14:textId="77777777" w:rsidR="00C972D8" w:rsidRPr="009E1F1C" w:rsidRDefault="00C972D8" w:rsidP="003A0F49">
            <w:pPr>
              <w:pStyle w:val="TAL"/>
            </w:pPr>
            <w:proofErr w:type="spellStart"/>
            <w:r w:rsidRPr="009E1F1C">
              <w:t>Backoff</w:t>
            </w:r>
            <w:proofErr w:type="spellEnd"/>
            <w:r w:rsidRPr="009E1F1C">
              <w:t xml:space="preserve"> Parameter Index</w:t>
            </w:r>
          </w:p>
        </w:tc>
        <w:tc>
          <w:tcPr>
            <w:tcW w:w="1559" w:type="dxa"/>
            <w:tcBorders>
              <w:top w:val="single" w:sz="4" w:space="0" w:color="auto"/>
              <w:left w:val="single" w:sz="4" w:space="0" w:color="auto"/>
              <w:bottom w:val="single" w:sz="4" w:space="0" w:color="auto"/>
              <w:right w:val="single" w:sz="4" w:space="0" w:color="auto"/>
            </w:tcBorders>
            <w:hideMark/>
          </w:tcPr>
          <w:p w14:paraId="2FADE935" w14:textId="77777777" w:rsidR="00C972D8" w:rsidRPr="00890474" w:rsidRDefault="00C972D8" w:rsidP="003A0F49">
            <w:pPr>
              <w:pStyle w:val="TAC"/>
              <w:rPr>
                <w:rFonts w:cs="Arial"/>
                <w:lang w:val="en-US"/>
              </w:rPr>
            </w:pPr>
            <w:r w:rsidRPr="00890474">
              <w:rPr>
                <w:rFonts w:cs="Arial"/>
                <w:lang w:val="en-US"/>
              </w:rPr>
              <w:t>2</w:t>
            </w:r>
          </w:p>
        </w:tc>
        <w:tc>
          <w:tcPr>
            <w:tcW w:w="4746" w:type="dxa"/>
            <w:tcBorders>
              <w:top w:val="single" w:sz="4" w:space="0" w:color="auto"/>
              <w:left w:val="single" w:sz="4" w:space="0" w:color="auto"/>
              <w:bottom w:val="single" w:sz="4" w:space="0" w:color="auto"/>
              <w:right w:val="single" w:sz="4" w:space="0" w:color="auto"/>
            </w:tcBorders>
            <w:hideMark/>
          </w:tcPr>
          <w:p w14:paraId="3DD86AA0" w14:textId="77777777" w:rsidR="00C972D8" w:rsidRPr="00890474" w:rsidRDefault="00C972D8" w:rsidP="003A0F49">
            <w:pPr>
              <w:pStyle w:val="TAC"/>
              <w:rPr>
                <w:rFonts w:cs="Arial"/>
                <w:lang w:val="en-US"/>
              </w:rPr>
            </w:pPr>
            <w:r w:rsidRPr="00890474">
              <w:rPr>
                <w:rFonts w:cs="Arial"/>
                <w:lang w:val="en-US"/>
              </w:rPr>
              <w:t>20 </w:t>
            </w:r>
            <w:proofErr w:type="spellStart"/>
            <w:r w:rsidRPr="00890474">
              <w:rPr>
                <w:rFonts w:cs="Arial"/>
                <w:lang w:val="en-US"/>
              </w:rPr>
              <w:t>ms</w:t>
            </w:r>
            <w:proofErr w:type="spellEnd"/>
            <w:r w:rsidRPr="00890474">
              <w:rPr>
                <w:rFonts w:cs="Arial"/>
                <w:lang w:val="en-US"/>
              </w:rPr>
              <w:t>, as defined in table 7.2-1 in TS 38.321 [7].</w:t>
            </w:r>
          </w:p>
        </w:tc>
      </w:tr>
      <w:tr w:rsidR="00C972D8" w:rsidRPr="00890474" w14:paraId="3434470E"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75A15B3" w14:textId="77777777" w:rsidR="00C972D8" w:rsidRPr="009E1F1C" w:rsidRDefault="00C972D8" w:rsidP="003A0F49">
            <w:pPr>
              <w:pStyle w:val="TAL"/>
            </w:pPr>
            <w:proofErr w:type="spellStart"/>
            <w:r w:rsidRPr="009E1F1C">
              <w:t>msgA</w:t>
            </w:r>
            <w:proofErr w:type="spellEnd"/>
            <w:r w:rsidRPr="009E1F1C">
              <w:t>-MCS</w:t>
            </w:r>
          </w:p>
        </w:tc>
        <w:tc>
          <w:tcPr>
            <w:tcW w:w="1559" w:type="dxa"/>
            <w:tcBorders>
              <w:top w:val="single" w:sz="4" w:space="0" w:color="auto"/>
              <w:left w:val="single" w:sz="4" w:space="0" w:color="auto"/>
              <w:bottom w:val="single" w:sz="4" w:space="0" w:color="auto"/>
              <w:right w:val="single" w:sz="4" w:space="0" w:color="auto"/>
            </w:tcBorders>
            <w:hideMark/>
          </w:tcPr>
          <w:p w14:paraId="35FF4D45" w14:textId="77777777" w:rsidR="00C972D8" w:rsidRPr="00890474" w:rsidRDefault="00C972D8" w:rsidP="003A0F49">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1E44105B" w14:textId="77777777" w:rsidR="00C972D8" w:rsidRPr="00890474" w:rsidRDefault="00C972D8" w:rsidP="003A0F49">
            <w:pPr>
              <w:pStyle w:val="TAC"/>
              <w:rPr>
                <w:lang w:val="en-US"/>
              </w:rPr>
            </w:pPr>
            <w:r w:rsidRPr="00890474">
              <w:rPr>
                <w:lang w:val="en-US"/>
              </w:rPr>
              <w:t xml:space="preserve">MCS index for </w:t>
            </w:r>
            <w:proofErr w:type="spellStart"/>
            <w:r w:rsidRPr="00890474">
              <w:rPr>
                <w:lang w:val="en-US"/>
              </w:rPr>
              <w:t>MsgA</w:t>
            </w:r>
            <w:proofErr w:type="spellEnd"/>
            <w:r w:rsidRPr="00890474">
              <w:rPr>
                <w:lang w:val="en-US"/>
              </w:rPr>
              <w:t xml:space="preserve"> </w:t>
            </w:r>
            <w:proofErr w:type="spellStart"/>
            <w:r w:rsidRPr="00890474">
              <w:rPr>
                <w:lang w:val="en-US"/>
              </w:rPr>
              <w:t>PUSCH</w:t>
            </w:r>
            <w:proofErr w:type="spellEnd"/>
            <w:r w:rsidRPr="00890474">
              <w:rPr>
                <w:lang w:val="en-US"/>
              </w:rPr>
              <w:t xml:space="preserve"> </w:t>
            </w:r>
          </w:p>
        </w:tc>
      </w:tr>
      <w:tr w:rsidR="00C972D8" w:rsidRPr="00890474" w14:paraId="64B601B0"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496AF50" w14:textId="77777777" w:rsidR="00C972D8" w:rsidRPr="009E1F1C" w:rsidRDefault="00C972D8" w:rsidP="003A0F49">
            <w:pPr>
              <w:pStyle w:val="TAL"/>
            </w:pPr>
            <w:proofErr w:type="spellStart"/>
            <w:r w:rsidRPr="009E1F1C">
              <w:t>nrofSlotsMsgA-PUSCH</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3D077FD" w14:textId="77777777" w:rsidR="00C972D8" w:rsidRPr="00890474" w:rsidRDefault="00C972D8" w:rsidP="003A0F49">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5F97FC46" w14:textId="77777777" w:rsidR="00C972D8" w:rsidRPr="00890474" w:rsidRDefault="00C972D8" w:rsidP="003A0F49">
            <w:pPr>
              <w:pStyle w:val="TAC"/>
              <w:rPr>
                <w:lang w:val="en-US"/>
              </w:rPr>
            </w:pPr>
            <w:r w:rsidRPr="00890474">
              <w:rPr>
                <w:lang w:val="en-US"/>
              </w:rPr>
              <w:t xml:space="preserve">Number of slots containing one or multiple </w:t>
            </w:r>
            <w:proofErr w:type="spellStart"/>
            <w:r w:rsidRPr="00890474">
              <w:rPr>
                <w:lang w:val="en-US"/>
              </w:rPr>
              <w:t>PUSCH</w:t>
            </w:r>
            <w:proofErr w:type="spellEnd"/>
            <w:r w:rsidRPr="00890474">
              <w:rPr>
                <w:lang w:val="en-US"/>
              </w:rPr>
              <w:t xml:space="preserve"> occasions</w:t>
            </w:r>
          </w:p>
        </w:tc>
      </w:tr>
      <w:tr w:rsidR="00C972D8" w:rsidRPr="00890474" w14:paraId="0D792CFF"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56BAB3C" w14:textId="77777777" w:rsidR="00C972D8" w:rsidRPr="009E1F1C" w:rsidRDefault="00C972D8" w:rsidP="003A0F49">
            <w:pPr>
              <w:pStyle w:val="TAL"/>
            </w:pPr>
            <w:proofErr w:type="spellStart"/>
            <w:r w:rsidRPr="009E1F1C">
              <w:t>nrofMsgA</w:t>
            </w:r>
            <w:proofErr w:type="spellEnd"/>
            <w:r w:rsidRPr="009E1F1C">
              <w:t>-PO-</w:t>
            </w:r>
            <w:proofErr w:type="spellStart"/>
            <w:r w:rsidRPr="009E1F1C">
              <w:t>PerSlot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E94DEA8" w14:textId="77777777" w:rsidR="00C972D8" w:rsidRPr="00890474" w:rsidRDefault="00C972D8" w:rsidP="003A0F49">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302EC646" w14:textId="77777777" w:rsidR="00C972D8" w:rsidRPr="00890474" w:rsidRDefault="00C972D8" w:rsidP="003A0F49">
            <w:pPr>
              <w:pStyle w:val="TAC"/>
              <w:rPr>
                <w:lang w:val="en-US"/>
              </w:rPr>
            </w:pPr>
            <w:r w:rsidRPr="00890474">
              <w:rPr>
                <w:lang w:val="en-US"/>
              </w:rPr>
              <w:t xml:space="preserve">Number of time domain </w:t>
            </w:r>
            <w:proofErr w:type="spellStart"/>
            <w:r w:rsidRPr="00890474">
              <w:rPr>
                <w:lang w:val="en-US"/>
              </w:rPr>
              <w:t>PUSCH</w:t>
            </w:r>
            <w:proofErr w:type="spellEnd"/>
            <w:r w:rsidRPr="00890474">
              <w:rPr>
                <w:lang w:val="en-US"/>
              </w:rPr>
              <w:t xml:space="preserve"> occasions in each slot</w:t>
            </w:r>
          </w:p>
        </w:tc>
      </w:tr>
      <w:tr w:rsidR="00C972D8" w:rsidRPr="00890474" w14:paraId="4AC6EB58"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CBFE3A3" w14:textId="77777777" w:rsidR="00C972D8" w:rsidRPr="009E1F1C" w:rsidRDefault="00C972D8" w:rsidP="003A0F49">
            <w:pPr>
              <w:pStyle w:val="TAL"/>
            </w:pPr>
            <w:proofErr w:type="spellStart"/>
            <w:r w:rsidRPr="009E1F1C">
              <w:t>msgA-PUSCH-TimeDomainOffset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88CDC79" w14:textId="77777777" w:rsidR="00C972D8" w:rsidRPr="00890474" w:rsidRDefault="00C972D8" w:rsidP="003A0F49">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7EF2FC53" w14:textId="77777777" w:rsidR="00C972D8" w:rsidRPr="00890474" w:rsidRDefault="00C972D8" w:rsidP="003A0F49">
            <w:pPr>
              <w:pStyle w:val="TAC"/>
              <w:rPr>
                <w:lang w:val="en-US"/>
              </w:rPr>
            </w:pPr>
            <w:r w:rsidRPr="00890474">
              <w:rPr>
                <w:lang w:val="en-US"/>
              </w:rPr>
              <w:t xml:space="preserve">A single time offset with respect to the start of each </w:t>
            </w:r>
            <w:proofErr w:type="spellStart"/>
            <w:r w:rsidRPr="00890474">
              <w:rPr>
                <w:lang w:val="en-US"/>
              </w:rPr>
              <w:t>PRACH</w:t>
            </w:r>
            <w:proofErr w:type="spellEnd"/>
            <w:r w:rsidRPr="00890474">
              <w:rPr>
                <w:lang w:val="en-US"/>
              </w:rPr>
              <w:t xml:space="preserve"> slot, counted as the number of slots</w:t>
            </w:r>
          </w:p>
        </w:tc>
      </w:tr>
      <w:tr w:rsidR="00C972D8" w:rsidRPr="00890474" w14:paraId="1C91F93B"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C3F7E16" w14:textId="77777777" w:rsidR="00C972D8" w:rsidRPr="009E1F1C" w:rsidRDefault="00C972D8" w:rsidP="003A0F49">
            <w:pPr>
              <w:pStyle w:val="TAL"/>
            </w:pPr>
            <w:proofErr w:type="spellStart"/>
            <w:r w:rsidRPr="009E1F1C">
              <w:t>PUSCH</w:t>
            </w:r>
            <w:proofErr w:type="spellEnd"/>
            <w:r w:rsidRPr="009E1F1C">
              <w:t xml:space="preserve"> start symbol</w:t>
            </w:r>
          </w:p>
        </w:tc>
        <w:tc>
          <w:tcPr>
            <w:tcW w:w="1559" w:type="dxa"/>
            <w:tcBorders>
              <w:top w:val="single" w:sz="4" w:space="0" w:color="auto"/>
              <w:left w:val="single" w:sz="4" w:space="0" w:color="auto"/>
              <w:bottom w:val="single" w:sz="4" w:space="0" w:color="auto"/>
              <w:right w:val="single" w:sz="4" w:space="0" w:color="auto"/>
            </w:tcBorders>
            <w:hideMark/>
          </w:tcPr>
          <w:p w14:paraId="3AD4FA25" w14:textId="77777777" w:rsidR="00C972D8" w:rsidRPr="00890474" w:rsidRDefault="00C972D8" w:rsidP="003A0F49">
            <w:pPr>
              <w:pStyle w:val="TAC"/>
              <w:rPr>
                <w:lang w:val="en-US"/>
              </w:rPr>
            </w:pPr>
            <w:r w:rsidRPr="00890474">
              <w:rPr>
                <w:lang w:val="en-US"/>
              </w:rPr>
              <w:t>0</w:t>
            </w:r>
          </w:p>
        </w:tc>
        <w:tc>
          <w:tcPr>
            <w:tcW w:w="4746" w:type="dxa"/>
            <w:tcBorders>
              <w:top w:val="single" w:sz="4" w:space="0" w:color="auto"/>
              <w:left w:val="single" w:sz="4" w:space="0" w:color="auto"/>
              <w:bottom w:val="single" w:sz="4" w:space="0" w:color="auto"/>
              <w:right w:val="single" w:sz="4" w:space="0" w:color="auto"/>
            </w:tcBorders>
          </w:tcPr>
          <w:p w14:paraId="178D235A" w14:textId="77777777" w:rsidR="00C972D8" w:rsidRPr="00890474" w:rsidRDefault="00C972D8" w:rsidP="003A0F49">
            <w:pPr>
              <w:pStyle w:val="TAC"/>
              <w:rPr>
                <w:lang w:val="en-US"/>
              </w:rPr>
            </w:pPr>
          </w:p>
        </w:tc>
      </w:tr>
      <w:tr w:rsidR="00C972D8" w:rsidRPr="00890474" w14:paraId="005F7D8D"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713157E" w14:textId="77777777" w:rsidR="00C972D8" w:rsidRPr="009E1F1C" w:rsidRDefault="00C972D8" w:rsidP="003A0F49">
            <w:pPr>
              <w:pStyle w:val="TAL"/>
            </w:pPr>
            <w:proofErr w:type="spellStart"/>
            <w:r w:rsidRPr="009E1F1C">
              <w:t>PUSCH</w:t>
            </w:r>
            <w:proofErr w:type="spellEnd"/>
            <w:r w:rsidRPr="009E1F1C">
              <w:t xml:space="preserve"> allocation length</w:t>
            </w:r>
          </w:p>
        </w:tc>
        <w:tc>
          <w:tcPr>
            <w:tcW w:w="1559" w:type="dxa"/>
            <w:tcBorders>
              <w:top w:val="single" w:sz="4" w:space="0" w:color="auto"/>
              <w:left w:val="single" w:sz="4" w:space="0" w:color="auto"/>
              <w:bottom w:val="single" w:sz="4" w:space="0" w:color="auto"/>
              <w:right w:val="single" w:sz="4" w:space="0" w:color="auto"/>
            </w:tcBorders>
            <w:hideMark/>
          </w:tcPr>
          <w:p w14:paraId="222C3A13" w14:textId="77777777" w:rsidR="00C972D8" w:rsidRPr="00890474" w:rsidRDefault="00C972D8" w:rsidP="003A0F49">
            <w:pPr>
              <w:pStyle w:val="TAC"/>
              <w:rPr>
                <w:lang w:val="en-US"/>
              </w:rPr>
            </w:pPr>
            <w:r w:rsidRPr="00890474">
              <w:rPr>
                <w:lang w:val="en-US"/>
              </w:rPr>
              <w:t>10</w:t>
            </w:r>
          </w:p>
        </w:tc>
        <w:tc>
          <w:tcPr>
            <w:tcW w:w="4746" w:type="dxa"/>
            <w:tcBorders>
              <w:top w:val="single" w:sz="4" w:space="0" w:color="auto"/>
              <w:left w:val="single" w:sz="4" w:space="0" w:color="auto"/>
              <w:bottom w:val="single" w:sz="4" w:space="0" w:color="auto"/>
              <w:right w:val="single" w:sz="4" w:space="0" w:color="auto"/>
            </w:tcBorders>
          </w:tcPr>
          <w:p w14:paraId="15BCA054" w14:textId="77777777" w:rsidR="00C972D8" w:rsidRPr="00890474" w:rsidRDefault="00C972D8" w:rsidP="003A0F49">
            <w:pPr>
              <w:pStyle w:val="TAC"/>
              <w:rPr>
                <w:lang w:val="en-US"/>
              </w:rPr>
            </w:pPr>
          </w:p>
        </w:tc>
      </w:tr>
      <w:tr w:rsidR="00C972D8" w:rsidRPr="00890474" w14:paraId="24C2838B"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A604530" w14:textId="77777777" w:rsidR="00C972D8" w:rsidRPr="009E1F1C" w:rsidRDefault="00C972D8" w:rsidP="003A0F49">
            <w:pPr>
              <w:pStyle w:val="TAL"/>
            </w:pPr>
            <w:proofErr w:type="spellStart"/>
            <w:r w:rsidRPr="009E1F1C">
              <w:t>mappingTypeMsgA-PUSCH</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A4B40C6" w14:textId="77777777" w:rsidR="00C972D8" w:rsidRPr="00890474" w:rsidRDefault="00C972D8" w:rsidP="003A0F49">
            <w:pPr>
              <w:pStyle w:val="TAC"/>
              <w:rPr>
                <w:lang w:val="en-US"/>
              </w:rPr>
            </w:pPr>
            <w:proofErr w:type="spellStart"/>
            <w:r w:rsidRPr="00890474">
              <w:rPr>
                <w:lang w:val="en-US"/>
              </w:rPr>
              <w:t>typeA</w:t>
            </w:r>
            <w:proofErr w:type="spellEnd"/>
          </w:p>
        </w:tc>
        <w:tc>
          <w:tcPr>
            <w:tcW w:w="4746" w:type="dxa"/>
            <w:tcBorders>
              <w:top w:val="single" w:sz="4" w:space="0" w:color="auto"/>
              <w:left w:val="single" w:sz="4" w:space="0" w:color="auto"/>
              <w:bottom w:val="single" w:sz="4" w:space="0" w:color="auto"/>
              <w:right w:val="single" w:sz="4" w:space="0" w:color="auto"/>
            </w:tcBorders>
          </w:tcPr>
          <w:p w14:paraId="040090E0" w14:textId="77777777" w:rsidR="00C972D8" w:rsidRPr="00890474" w:rsidRDefault="00C972D8" w:rsidP="003A0F49">
            <w:pPr>
              <w:pStyle w:val="TAC"/>
              <w:rPr>
                <w:lang w:val="en-US"/>
              </w:rPr>
            </w:pPr>
          </w:p>
        </w:tc>
      </w:tr>
      <w:tr w:rsidR="00C972D8" w:rsidRPr="00890474" w14:paraId="6A31346F"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53D3EBE" w14:textId="77777777" w:rsidR="00C972D8" w:rsidRPr="009E1F1C" w:rsidRDefault="00C972D8" w:rsidP="003A0F49">
            <w:pPr>
              <w:pStyle w:val="TAL"/>
            </w:pPr>
            <w:proofErr w:type="spellStart"/>
            <w:r w:rsidRPr="009E1F1C">
              <w:t>nrofPRBs</w:t>
            </w:r>
            <w:proofErr w:type="spellEnd"/>
            <w:r w:rsidRPr="009E1F1C">
              <w:t>-</w:t>
            </w:r>
            <w:proofErr w:type="spellStart"/>
            <w:r w:rsidRPr="009E1F1C">
              <w:t>PerMsgA</w:t>
            </w:r>
            <w:proofErr w:type="spellEnd"/>
            <w:r w:rsidRPr="009E1F1C">
              <w:t>-PO</w:t>
            </w:r>
          </w:p>
        </w:tc>
        <w:tc>
          <w:tcPr>
            <w:tcW w:w="1559" w:type="dxa"/>
            <w:tcBorders>
              <w:top w:val="single" w:sz="4" w:space="0" w:color="auto"/>
              <w:left w:val="single" w:sz="4" w:space="0" w:color="auto"/>
              <w:bottom w:val="single" w:sz="4" w:space="0" w:color="auto"/>
              <w:right w:val="single" w:sz="4" w:space="0" w:color="auto"/>
            </w:tcBorders>
            <w:hideMark/>
          </w:tcPr>
          <w:p w14:paraId="299CD14C" w14:textId="77777777" w:rsidR="00C972D8" w:rsidRPr="00890474" w:rsidRDefault="00C972D8" w:rsidP="003A0F49">
            <w:pPr>
              <w:pStyle w:val="TAC"/>
              <w:rPr>
                <w:lang w:val="en-US"/>
              </w:rPr>
            </w:pPr>
            <w:r w:rsidRPr="00890474">
              <w:rPr>
                <w:lang w:val="en-US"/>
              </w:rPr>
              <w:t>2</w:t>
            </w:r>
          </w:p>
        </w:tc>
        <w:tc>
          <w:tcPr>
            <w:tcW w:w="4746" w:type="dxa"/>
            <w:tcBorders>
              <w:top w:val="single" w:sz="4" w:space="0" w:color="auto"/>
              <w:left w:val="single" w:sz="4" w:space="0" w:color="auto"/>
              <w:bottom w:val="single" w:sz="4" w:space="0" w:color="auto"/>
              <w:right w:val="single" w:sz="4" w:space="0" w:color="auto"/>
            </w:tcBorders>
            <w:hideMark/>
          </w:tcPr>
          <w:p w14:paraId="00161506" w14:textId="77777777" w:rsidR="00C972D8" w:rsidRPr="00890474" w:rsidRDefault="00C972D8" w:rsidP="003A0F49">
            <w:pPr>
              <w:pStyle w:val="TAC"/>
              <w:rPr>
                <w:lang w:val="en-US"/>
              </w:rPr>
            </w:pPr>
            <w:r w:rsidRPr="00890474">
              <w:rPr>
                <w:lang w:val="en-US"/>
              </w:rPr>
              <w:t xml:space="preserve">Number of </w:t>
            </w:r>
            <w:proofErr w:type="spellStart"/>
            <w:r w:rsidRPr="00890474">
              <w:rPr>
                <w:lang w:val="en-US"/>
              </w:rPr>
              <w:t>RBs</w:t>
            </w:r>
            <w:proofErr w:type="spellEnd"/>
            <w:r w:rsidRPr="00890474">
              <w:rPr>
                <w:lang w:val="en-US"/>
              </w:rPr>
              <w:t xml:space="preserve"> per </w:t>
            </w:r>
            <w:proofErr w:type="spellStart"/>
            <w:r w:rsidRPr="00890474">
              <w:rPr>
                <w:lang w:val="en-US"/>
              </w:rPr>
              <w:t>PUSCH</w:t>
            </w:r>
            <w:proofErr w:type="spellEnd"/>
            <w:r w:rsidRPr="00890474">
              <w:rPr>
                <w:lang w:val="en-US"/>
              </w:rPr>
              <w:t xml:space="preserve"> occasion</w:t>
            </w:r>
          </w:p>
        </w:tc>
      </w:tr>
      <w:tr w:rsidR="00C972D8" w:rsidRPr="00890474" w14:paraId="4A083E54"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CB57B6F" w14:textId="77777777" w:rsidR="00C972D8" w:rsidRPr="009E1F1C" w:rsidRDefault="00C972D8" w:rsidP="003A0F49">
            <w:pPr>
              <w:pStyle w:val="TAL"/>
            </w:pPr>
            <w:proofErr w:type="spellStart"/>
            <w:r w:rsidRPr="009E1F1C">
              <w:t>nrofMsgA</w:t>
            </w:r>
            <w:proofErr w:type="spellEnd"/>
            <w:r w:rsidRPr="009E1F1C">
              <w:t>-PO-</w:t>
            </w:r>
            <w:proofErr w:type="spellStart"/>
            <w:r w:rsidRPr="009E1F1C">
              <w:t>FDM</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94D5B7E" w14:textId="77777777" w:rsidR="00C972D8" w:rsidRPr="00890474" w:rsidRDefault="00C972D8" w:rsidP="003A0F49">
            <w:pPr>
              <w:pStyle w:val="TAC"/>
              <w:rPr>
                <w:lang w:val="en-US"/>
              </w:rPr>
            </w:pPr>
            <w:r w:rsidRPr="00890474">
              <w:rPr>
                <w:lang w:val="en-US"/>
              </w:rPr>
              <w:t>One</w:t>
            </w:r>
          </w:p>
        </w:tc>
        <w:tc>
          <w:tcPr>
            <w:tcW w:w="4746" w:type="dxa"/>
            <w:tcBorders>
              <w:top w:val="single" w:sz="4" w:space="0" w:color="auto"/>
              <w:left w:val="single" w:sz="4" w:space="0" w:color="auto"/>
              <w:bottom w:val="single" w:sz="4" w:space="0" w:color="auto"/>
              <w:right w:val="single" w:sz="4" w:space="0" w:color="auto"/>
            </w:tcBorders>
            <w:hideMark/>
          </w:tcPr>
          <w:p w14:paraId="07BBC885" w14:textId="77777777" w:rsidR="00C972D8" w:rsidRPr="00890474" w:rsidRDefault="00C972D8" w:rsidP="003A0F49">
            <w:pPr>
              <w:pStyle w:val="TAC"/>
              <w:rPr>
                <w:lang w:val="en-US"/>
              </w:rPr>
            </w:pPr>
            <w:r w:rsidRPr="00890474">
              <w:rPr>
                <w:lang w:val="en-US"/>
              </w:rPr>
              <w:t xml:space="preserve">The number of </w:t>
            </w:r>
            <w:proofErr w:type="spellStart"/>
            <w:r w:rsidRPr="00890474">
              <w:rPr>
                <w:lang w:val="en-US"/>
              </w:rPr>
              <w:t>MsgA</w:t>
            </w:r>
            <w:proofErr w:type="spellEnd"/>
            <w:r w:rsidRPr="00890474">
              <w:rPr>
                <w:lang w:val="en-US"/>
              </w:rPr>
              <w:t xml:space="preserve"> </w:t>
            </w:r>
            <w:proofErr w:type="spellStart"/>
            <w:r w:rsidRPr="00890474">
              <w:rPr>
                <w:lang w:val="en-US"/>
              </w:rPr>
              <w:t>PUSCH</w:t>
            </w:r>
            <w:proofErr w:type="spellEnd"/>
            <w:r w:rsidRPr="00890474">
              <w:rPr>
                <w:lang w:val="en-US"/>
              </w:rPr>
              <w:t xml:space="preserve"> occasions </w:t>
            </w:r>
            <w:proofErr w:type="spellStart"/>
            <w:r w:rsidRPr="00890474">
              <w:rPr>
                <w:lang w:val="en-US"/>
              </w:rPr>
              <w:t>FDMed</w:t>
            </w:r>
            <w:proofErr w:type="spellEnd"/>
            <w:r w:rsidRPr="00890474">
              <w:rPr>
                <w:lang w:val="en-US"/>
              </w:rPr>
              <w:t xml:space="preserve"> in </w:t>
            </w:r>
            <w:proofErr w:type="gramStart"/>
            <w:r w:rsidRPr="00890474">
              <w:rPr>
                <w:lang w:val="en-US"/>
              </w:rPr>
              <w:t>one time</w:t>
            </w:r>
            <w:proofErr w:type="gramEnd"/>
            <w:r w:rsidRPr="00890474">
              <w:rPr>
                <w:lang w:val="en-US"/>
              </w:rPr>
              <w:t xml:space="preserve"> instance</w:t>
            </w:r>
          </w:p>
        </w:tc>
      </w:tr>
      <w:tr w:rsidR="00C972D8" w:rsidRPr="00890474" w14:paraId="178882FA"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94BF635" w14:textId="77777777" w:rsidR="00C972D8" w:rsidRPr="009E1F1C" w:rsidRDefault="00C972D8" w:rsidP="003A0F49">
            <w:pPr>
              <w:pStyle w:val="TAL"/>
            </w:pPr>
            <w:proofErr w:type="spellStart"/>
            <w:r w:rsidRPr="009E1F1C">
              <w:t>msgA-DMRS-AdditionalPosition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23112FE" w14:textId="77777777" w:rsidR="00C972D8" w:rsidRPr="00890474" w:rsidRDefault="00C972D8" w:rsidP="003A0F49">
            <w:pPr>
              <w:pStyle w:val="TAC"/>
              <w:rPr>
                <w:lang w:val="en-US"/>
              </w:rPr>
            </w:pPr>
            <w:r w:rsidRPr="00890474">
              <w:rPr>
                <w:lang w:val="en-US"/>
              </w:rPr>
              <w:t>pos1</w:t>
            </w:r>
          </w:p>
        </w:tc>
        <w:tc>
          <w:tcPr>
            <w:tcW w:w="4746" w:type="dxa"/>
            <w:tcBorders>
              <w:top w:val="single" w:sz="4" w:space="0" w:color="auto"/>
              <w:left w:val="single" w:sz="4" w:space="0" w:color="auto"/>
              <w:bottom w:val="single" w:sz="4" w:space="0" w:color="auto"/>
              <w:right w:val="single" w:sz="4" w:space="0" w:color="auto"/>
            </w:tcBorders>
            <w:hideMark/>
          </w:tcPr>
          <w:p w14:paraId="1FB2558B" w14:textId="77777777" w:rsidR="00C972D8" w:rsidRPr="00890474" w:rsidRDefault="00C972D8" w:rsidP="003A0F49">
            <w:pPr>
              <w:pStyle w:val="TAC"/>
              <w:rPr>
                <w:lang w:val="en-US"/>
              </w:rPr>
            </w:pPr>
            <w:r w:rsidRPr="00890474">
              <w:rPr>
                <w:lang w:val="en-US"/>
              </w:rPr>
              <w:t>Position for additional DM-RS</w:t>
            </w:r>
          </w:p>
        </w:tc>
      </w:tr>
      <w:tr w:rsidR="00C972D8" w:rsidRPr="00890474" w14:paraId="28921E07"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B155D40" w14:textId="77777777" w:rsidR="00C972D8" w:rsidRPr="009E1F1C" w:rsidRDefault="00C972D8" w:rsidP="003A0F49">
            <w:pPr>
              <w:pStyle w:val="TAL"/>
            </w:pPr>
            <w:proofErr w:type="spellStart"/>
            <w:r w:rsidRPr="009E1F1C">
              <w:t>msgA-PUSCH-NrofPorts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DA75570" w14:textId="43E48357" w:rsidR="00C972D8" w:rsidRPr="00890474" w:rsidRDefault="00C972D8" w:rsidP="003A0F49">
            <w:pPr>
              <w:pStyle w:val="TAC"/>
              <w:rPr>
                <w:lang w:val="en-US"/>
              </w:rPr>
            </w:pPr>
            <w:ins w:id="7" w:author="Huawei" w:date="2025-05-09T11:56:00Z">
              <w:r>
                <w:rPr>
                  <w:lang w:val="en-US"/>
                </w:rPr>
                <w:t>0</w:t>
              </w:r>
            </w:ins>
            <w:del w:id="8" w:author="Huawei" w:date="2025-05-09T11:56:00Z">
              <w:r w:rsidRPr="00890474" w:rsidDel="00C972D8">
                <w:rPr>
                  <w:lang w:val="en-US"/>
                </w:rPr>
                <w:delText>1</w:delText>
              </w:r>
            </w:del>
          </w:p>
        </w:tc>
        <w:tc>
          <w:tcPr>
            <w:tcW w:w="4746" w:type="dxa"/>
            <w:tcBorders>
              <w:top w:val="single" w:sz="4" w:space="0" w:color="auto"/>
              <w:left w:val="single" w:sz="4" w:space="0" w:color="auto"/>
              <w:bottom w:val="single" w:sz="4" w:space="0" w:color="auto"/>
              <w:right w:val="single" w:sz="4" w:space="0" w:color="auto"/>
            </w:tcBorders>
            <w:hideMark/>
          </w:tcPr>
          <w:p w14:paraId="078586D4" w14:textId="77777777" w:rsidR="00C972D8" w:rsidRPr="00890474" w:rsidRDefault="00C972D8" w:rsidP="003A0F49">
            <w:pPr>
              <w:pStyle w:val="TAC"/>
              <w:rPr>
                <w:lang w:val="en-US"/>
              </w:rPr>
            </w:pPr>
            <w:r w:rsidRPr="00890474">
              <w:rPr>
                <w:lang w:val="en-US"/>
              </w:rPr>
              <w:t xml:space="preserve">Configure 1 port per </w:t>
            </w:r>
            <w:proofErr w:type="spellStart"/>
            <w:r w:rsidRPr="00890474">
              <w:rPr>
                <w:lang w:val="en-US"/>
              </w:rPr>
              <w:t>CDM</w:t>
            </w:r>
            <w:proofErr w:type="spellEnd"/>
            <w:r w:rsidRPr="00890474">
              <w:rPr>
                <w:lang w:val="en-US"/>
              </w:rPr>
              <w:t xml:space="preserve"> group</w:t>
            </w:r>
          </w:p>
        </w:tc>
      </w:tr>
      <w:tr w:rsidR="00C972D8" w:rsidRPr="00890474" w14:paraId="7EE35CDD"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0896B010" w14:textId="77777777" w:rsidR="00C972D8" w:rsidRPr="009E1F1C" w:rsidRDefault="00C972D8" w:rsidP="003A0F49">
            <w:pPr>
              <w:pStyle w:val="TAL"/>
            </w:pPr>
            <w:proofErr w:type="spellStart"/>
            <w:r w:rsidRPr="009E1F1C">
              <w:t>msgA-DeltaPreamble</w:t>
            </w:r>
            <w:proofErr w:type="spellEnd"/>
          </w:p>
        </w:tc>
        <w:tc>
          <w:tcPr>
            <w:tcW w:w="1559" w:type="dxa"/>
            <w:tcBorders>
              <w:top w:val="single" w:sz="4" w:space="0" w:color="auto"/>
              <w:left w:val="single" w:sz="4" w:space="0" w:color="auto"/>
              <w:bottom w:val="single" w:sz="4" w:space="0" w:color="auto"/>
              <w:right w:val="single" w:sz="4" w:space="0" w:color="auto"/>
            </w:tcBorders>
          </w:tcPr>
          <w:p w14:paraId="17ED0E29" w14:textId="77777777" w:rsidR="00C972D8" w:rsidRPr="00890474" w:rsidRDefault="00C972D8" w:rsidP="003A0F49">
            <w:pPr>
              <w:pStyle w:val="TAC"/>
              <w:rPr>
                <w:lang w:val="en-US"/>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7C450525" w14:textId="77777777" w:rsidR="00C972D8" w:rsidRPr="00890474" w:rsidRDefault="00C972D8" w:rsidP="003A0F49">
            <w:pPr>
              <w:pStyle w:val="TAC"/>
              <w:rPr>
                <w:lang w:val="en-US"/>
              </w:rPr>
            </w:pPr>
            <w:r w:rsidRPr="00890474">
              <w:rPr>
                <w:lang w:val="en-US"/>
              </w:rPr>
              <w:t xml:space="preserve">Power offset of </w:t>
            </w:r>
            <w:proofErr w:type="spellStart"/>
            <w:r w:rsidRPr="00890474">
              <w:rPr>
                <w:lang w:val="en-US"/>
              </w:rPr>
              <w:t>msgA</w:t>
            </w:r>
            <w:proofErr w:type="spellEnd"/>
            <w:r w:rsidRPr="00890474">
              <w:rPr>
                <w:lang w:val="en-US"/>
              </w:rPr>
              <w:t xml:space="preserve"> </w:t>
            </w:r>
            <w:proofErr w:type="spellStart"/>
            <w:r w:rsidRPr="00890474">
              <w:rPr>
                <w:lang w:val="en-US"/>
              </w:rPr>
              <w:t>PUSCH</w:t>
            </w:r>
            <w:proofErr w:type="spellEnd"/>
            <w:r w:rsidRPr="00890474">
              <w:rPr>
                <w:lang w:val="en-US"/>
              </w:rPr>
              <w:t xml:space="preserve"> relative to the preamble received target power</w:t>
            </w:r>
          </w:p>
        </w:tc>
      </w:tr>
      <w:tr w:rsidR="00C972D8" w:rsidRPr="00890474" w14:paraId="1A1DC4C2"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736E975F" w14:textId="77777777" w:rsidR="00C972D8" w:rsidRPr="009E1F1C" w:rsidRDefault="00C972D8" w:rsidP="003A0F49">
            <w:pPr>
              <w:pStyle w:val="TAL"/>
            </w:pPr>
            <w:proofErr w:type="spellStart"/>
            <w:r w:rsidRPr="009E1F1C">
              <w:t>msgA</w:t>
            </w:r>
            <w:proofErr w:type="spellEnd"/>
            <w:r w:rsidRPr="009E1F1C">
              <w:t>-Alpha</w:t>
            </w:r>
          </w:p>
        </w:tc>
        <w:tc>
          <w:tcPr>
            <w:tcW w:w="1559" w:type="dxa"/>
            <w:tcBorders>
              <w:top w:val="single" w:sz="4" w:space="0" w:color="auto"/>
              <w:left w:val="single" w:sz="4" w:space="0" w:color="auto"/>
              <w:bottom w:val="single" w:sz="4" w:space="0" w:color="auto"/>
              <w:right w:val="single" w:sz="4" w:space="0" w:color="auto"/>
            </w:tcBorders>
          </w:tcPr>
          <w:p w14:paraId="74B218E9" w14:textId="77777777" w:rsidR="00C972D8" w:rsidRPr="00890474" w:rsidRDefault="00C972D8" w:rsidP="003A0F49">
            <w:pPr>
              <w:pStyle w:val="TAC"/>
              <w:rPr>
                <w:lang w:val="en-US"/>
              </w:rPr>
            </w:pPr>
            <w:r w:rsidRPr="00890474">
              <w:rPr>
                <w:lang w:val="en-US"/>
              </w:rPr>
              <w:t>alpha1</w:t>
            </w:r>
          </w:p>
        </w:tc>
        <w:tc>
          <w:tcPr>
            <w:tcW w:w="4746" w:type="dxa"/>
            <w:tcBorders>
              <w:top w:val="single" w:sz="4" w:space="0" w:color="auto"/>
              <w:left w:val="single" w:sz="4" w:space="0" w:color="auto"/>
              <w:bottom w:val="single" w:sz="4" w:space="0" w:color="auto"/>
              <w:right w:val="single" w:sz="4" w:space="0" w:color="auto"/>
            </w:tcBorders>
          </w:tcPr>
          <w:p w14:paraId="6F729728" w14:textId="77777777" w:rsidR="00C972D8" w:rsidRPr="00890474" w:rsidRDefault="00C972D8" w:rsidP="003A0F49">
            <w:pPr>
              <w:pStyle w:val="TAC"/>
              <w:rPr>
                <w:lang w:val="en-US"/>
              </w:rPr>
            </w:pPr>
            <w:r w:rsidRPr="00890474">
              <w:rPr>
                <w:lang w:val="en-US"/>
              </w:rPr>
              <w:t xml:space="preserve">Alpha value for </w:t>
            </w:r>
            <w:proofErr w:type="spellStart"/>
            <w:r w:rsidRPr="00890474">
              <w:rPr>
                <w:lang w:val="en-US"/>
              </w:rPr>
              <w:t>MsgA</w:t>
            </w:r>
            <w:proofErr w:type="spellEnd"/>
            <w:r w:rsidRPr="00890474">
              <w:rPr>
                <w:lang w:val="en-US"/>
              </w:rPr>
              <w:t xml:space="preserve"> </w:t>
            </w:r>
            <w:proofErr w:type="spellStart"/>
            <w:r w:rsidRPr="00890474">
              <w:rPr>
                <w:lang w:val="en-US"/>
              </w:rPr>
              <w:t>PUSCH</w:t>
            </w:r>
            <w:proofErr w:type="spellEnd"/>
            <w:r w:rsidRPr="00890474">
              <w:rPr>
                <w:lang w:val="en-US"/>
              </w:rPr>
              <w:t>. Set 1</w:t>
            </w:r>
          </w:p>
        </w:tc>
      </w:tr>
      <w:tr w:rsidR="00C972D8" w:rsidRPr="00890474" w14:paraId="6E2E8D11"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0311F742" w14:textId="77777777" w:rsidR="00C972D8" w:rsidRPr="009E1F1C" w:rsidRDefault="00C972D8" w:rsidP="003A0F49">
            <w:pPr>
              <w:pStyle w:val="TAL"/>
            </w:pPr>
            <w:proofErr w:type="spellStart"/>
            <w:r w:rsidRPr="009E1F1C">
              <w:t>deltaMCS</w:t>
            </w:r>
            <w:proofErr w:type="spellEnd"/>
          </w:p>
        </w:tc>
        <w:tc>
          <w:tcPr>
            <w:tcW w:w="1559" w:type="dxa"/>
            <w:tcBorders>
              <w:top w:val="single" w:sz="4" w:space="0" w:color="auto"/>
              <w:left w:val="single" w:sz="4" w:space="0" w:color="auto"/>
              <w:bottom w:val="single" w:sz="4" w:space="0" w:color="auto"/>
              <w:right w:val="single" w:sz="4" w:space="0" w:color="auto"/>
            </w:tcBorders>
          </w:tcPr>
          <w:p w14:paraId="63475BF7" w14:textId="77777777" w:rsidR="00C972D8" w:rsidRPr="00890474" w:rsidRDefault="00C972D8" w:rsidP="003A0F49">
            <w:pPr>
              <w:pStyle w:val="TAC"/>
              <w:rPr>
                <w:lang w:val="en-US"/>
              </w:rPr>
            </w:pPr>
            <w:r w:rsidRPr="00890474">
              <w:rPr>
                <w:lang w:val="en-US"/>
              </w:rPr>
              <w:t>Disabled</w:t>
            </w:r>
          </w:p>
        </w:tc>
        <w:tc>
          <w:tcPr>
            <w:tcW w:w="4746" w:type="dxa"/>
            <w:tcBorders>
              <w:top w:val="single" w:sz="4" w:space="0" w:color="auto"/>
              <w:left w:val="single" w:sz="4" w:space="0" w:color="auto"/>
              <w:bottom w:val="single" w:sz="4" w:space="0" w:color="auto"/>
              <w:right w:val="single" w:sz="4" w:space="0" w:color="auto"/>
            </w:tcBorders>
          </w:tcPr>
          <w:p w14:paraId="43A00D64" w14:textId="77777777" w:rsidR="00C972D8" w:rsidRPr="00890474" w:rsidRDefault="00C972D8" w:rsidP="003A0F49">
            <w:pPr>
              <w:pStyle w:val="TAC"/>
              <w:rPr>
                <w:lang w:val="en-US"/>
              </w:rPr>
            </w:pPr>
            <w:r w:rsidRPr="00890474">
              <w:rPr>
                <w:lang w:val="en-US"/>
              </w:rPr>
              <w:t>Whether to apply delta MCS</w:t>
            </w:r>
          </w:p>
        </w:tc>
      </w:tr>
      <w:tr w:rsidR="00C972D8" w:rsidRPr="00890474" w14:paraId="50771FD9" w14:textId="77777777" w:rsidTr="003A0F4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E6B9EB" w14:textId="77777777" w:rsidR="00C972D8" w:rsidRPr="00890474" w:rsidRDefault="00C972D8" w:rsidP="003A0F49">
            <w:pPr>
              <w:pStyle w:val="TAN"/>
              <w:rPr>
                <w:lang w:val="en-US"/>
              </w:rPr>
            </w:pPr>
            <w:r w:rsidRPr="00890474">
              <w:rPr>
                <w:lang w:val="en-US"/>
              </w:rPr>
              <w:t>Note:</w:t>
            </w:r>
            <w:r w:rsidRPr="00890474">
              <w:rPr>
                <w:lang w:val="en-US"/>
              </w:rPr>
              <w:tab/>
              <w:t>For further information see clause 6.3.2 in TS 38.331 [2].</w:t>
            </w:r>
          </w:p>
        </w:tc>
      </w:tr>
    </w:tbl>
    <w:p w14:paraId="050D9982" w14:textId="77777777" w:rsidR="00C972D8" w:rsidRPr="00890474" w:rsidRDefault="00C972D8" w:rsidP="00C972D8">
      <w:pPr>
        <w:rPr>
          <w:rFonts w:eastAsia="MS Mincho"/>
          <w:lang w:val="en-US"/>
        </w:rPr>
      </w:pPr>
    </w:p>
    <w:p w14:paraId="75C6C340" w14:textId="77777777" w:rsidR="00C972D8" w:rsidRPr="00890474" w:rsidRDefault="00C972D8" w:rsidP="00C972D8">
      <w:pPr>
        <w:pStyle w:val="40"/>
        <w:rPr>
          <w:lang w:val="en-US"/>
        </w:rPr>
      </w:pPr>
      <w:r>
        <w:rPr>
          <w:lang w:val="en-US"/>
        </w:rPr>
        <w:t>A.3.20</w:t>
      </w:r>
      <w:r w:rsidRPr="00890474">
        <w:rPr>
          <w:lang w:val="en-US"/>
        </w:rPr>
        <w:t>.3.2</w:t>
      </w:r>
      <w:r w:rsidRPr="00890474">
        <w:rPr>
          <w:lang w:val="en-US"/>
        </w:rPr>
        <w:tab/>
        <w:t xml:space="preserve">FR2 </w:t>
      </w:r>
      <w:proofErr w:type="spellStart"/>
      <w:r w:rsidRPr="00890474">
        <w:rPr>
          <w:lang w:val="en-US"/>
        </w:rPr>
        <w:t>MsgA</w:t>
      </w:r>
      <w:proofErr w:type="spellEnd"/>
      <w:r w:rsidRPr="00890474">
        <w:rPr>
          <w:lang w:val="en-US"/>
        </w:rPr>
        <w:t xml:space="preserve"> configuration 2</w:t>
      </w:r>
    </w:p>
    <w:p w14:paraId="653D62D6" w14:textId="77777777" w:rsidR="00C972D8" w:rsidRPr="00890474" w:rsidRDefault="00C972D8" w:rsidP="00C972D8">
      <w:pPr>
        <w:rPr>
          <w:lang w:val="en-US"/>
        </w:rPr>
      </w:pPr>
      <w:r w:rsidRPr="00890474">
        <w:rPr>
          <w:lang w:val="en-US"/>
        </w:rPr>
        <w:t xml:space="preserve">FR2 </w:t>
      </w:r>
      <w:proofErr w:type="spellStart"/>
      <w:r w:rsidRPr="00890474">
        <w:rPr>
          <w:lang w:val="en-US"/>
        </w:rPr>
        <w:t>MsgA</w:t>
      </w:r>
      <w:proofErr w:type="spellEnd"/>
      <w:r w:rsidRPr="00890474">
        <w:rPr>
          <w:lang w:val="en-US"/>
        </w:rPr>
        <w:t xml:space="preserve"> configuration 2 in this clause provides the typical </w:t>
      </w:r>
      <w:proofErr w:type="spellStart"/>
      <w:r w:rsidRPr="00890474">
        <w:rPr>
          <w:lang w:val="en-US"/>
        </w:rPr>
        <w:t>MsgA</w:t>
      </w:r>
      <w:proofErr w:type="spellEnd"/>
      <w:r w:rsidRPr="00890474">
        <w:rPr>
          <w:lang w:val="en-US"/>
        </w:rPr>
        <w:t xml:space="preserve"> configuration for </w:t>
      </w:r>
      <w:proofErr w:type="spellStart"/>
      <w:r w:rsidRPr="00890474">
        <w:rPr>
          <w:lang w:val="en-US"/>
        </w:rPr>
        <w:t>SSB</w:t>
      </w:r>
      <w:proofErr w:type="spellEnd"/>
      <w:r w:rsidRPr="00890474">
        <w:rPr>
          <w:lang w:val="en-US"/>
        </w:rPr>
        <w:t xml:space="preserve"> based non-contention based random access for 2-step RA type in FR2.</w:t>
      </w:r>
    </w:p>
    <w:p w14:paraId="7F059DDB" w14:textId="77777777" w:rsidR="00C972D8" w:rsidRPr="00890474" w:rsidRDefault="00C972D8" w:rsidP="00C972D8">
      <w:pPr>
        <w:pStyle w:val="TH"/>
        <w:rPr>
          <w:lang w:val="en-US"/>
        </w:rPr>
      </w:pPr>
      <w:r w:rsidRPr="00890474">
        <w:rPr>
          <w:lang w:val="en-US"/>
        </w:rPr>
        <w:lastRenderedPageBreak/>
        <w:t xml:space="preserve">Table </w:t>
      </w:r>
      <w:r>
        <w:rPr>
          <w:lang w:val="en-US"/>
        </w:rPr>
        <w:t>A.3.20</w:t>
      </w:r>
      <w:r w:rsidRPr="00890474">
        <w:rPr>
          <w:lang w:val="en-US"/>
        </w:rPr>
        <w:t xml:space="preserve">.3.2-1: Parameters for FR2 </w:t>
      </w:r>
      <w:proofErr w:type="spellStart"/>
      <w:r w:rsidRPr="00890474">
        <w:rPr>
          <w:lang w:val="en-US"/>
        </w:rPr>
        <w:t>MsgA</w:t>
      </w:r>
      <w:proofErr w:type="spellEnd"/>
      <w:r w:rsidRPr="00890474">
        <w:rPr>
          <w:lang w:val="en-US"/>
        </w:rPr>
        <w:t xml:space="preserve">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C972D8" w:rsidRPr="00890474" w14:paraId="41D2B7AE"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585CCE7" w14:textId="77777777" w:rsidR="00C972D8" w:rsidRPr="009E1F1C" w:rsidRDefault="00C972D8" w:rsidP="003A0F4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9127496" w14:textId="77777777" w:rsidR="00C972D8" w:rsidRPr="009E1F1C" w:rsidRDefault="00C972D8" w:rsidP="003A0F4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40F80F2" w14:textId="77777777" w:rsidR="00C972D8" w:rsidRPr="009E1F1C" w:rsidRDefault="00C972D8" w:rsidP="003A0F49">
            <w:pPr>
              <w:pStyle w:val="TAH"/>
            </w:pPr>
            <w:r w:rsidRPr="009E1F1C">
              <w:t>Comment</w:t>
            </w:r>
          </w:p>
        </w:tc>
      </w:tr>
      <w:tr w:rsidR="00C972D8" w:rsidRPr="00890474" w14:paraId="40C2D5F0"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BDD5A0A" w14:textId="77777777" w:rsidR="00C972D8" w:rsidRPr="009E1F1C" w:rsidRDefault="00C972D8" w:rsidP="003A0F49">
            <w:pPr>
              <w:pStyle w:val="TAL"/>
            </w:pPr>
            <w:proofErr w:type="spellStart"/>
            <w:r w:rsidRPr="009E1F1C">
              <w:t>msgA-prach-ConfigurationIndex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5D40495" w14:textId="77777777" w:rsidR="00C972D8" w:rsidRPr="00890474" w:rsidRDefault="00C972D8" w:rsidP="003A0F49">
            <w:pPr>
              <w:pStyle w:val="TAC"/>
              <w:rPr>
                <w:lang w:val="en-US"/>
              </w:rPr>
            </w:pPr>
            <w:r w:rsidRPr="00890474">
              <w:rPr>
                <w:lang w:val="en-US"/>
              </w:rPr>
              <w:t>190</w:t>
            </w:r>
          </w:p>
        </w:tc>
        <w:tc>
          <w:tcPr>
            <w:tcW w:w="3754" w:type="dxa"/>
            <w:tcBorders>
              <w:top w:val="single" w:sz="4" w:space="0" w:color="auto"/>
              <w:left w:val="single" w:sz="4" w:space="0" w:color="auto"/>
              <w:bottom w:val="single" w:sz="4" w:space="0" w:color="auto"/>
              <w:right w:val="single" w:sz="4" w:space="0" w:color="auto"/>
            </w:tcBorders>
            <w:hideMark/>
          </w:tcPr>
          <w:p w14:paraId="31C07E87" w14:textId="77777777" w:rsidR="00C972D8" w:rsidRPr="00890474" w:rsidRDefault="00C972D8" w:rsidP="003A0F49">
            <w:pPr>
              <w:pStyle w:val="TAC"/>
              <w:rPr>
                <w:lang w:val="en-US"/>
              </w:rPr>
            </w:pPr>
            <w:r w:rsidRPr="00890474">
              <w:rPr>
                <w:lang w:val="en-US"/>
              </w:rPr>
              <w:t xml:space="preserve">Preamble Format C2, with 10ms </w:t>
            </w:r>
            <w:proofErr w:type="spellStart"/>
            <w:r w:rsidRPr="00890474">
              <w:rPr>
                <w:lang w:val="en-US"/>
              </w:rPr>
              <w:t>PRACH</w:t>
            </w:r>
            <w:proofErr w:type="spellEnd"/>
            <w:r w:rsidRPr="00890474">
              <w:rPr>
                <w:lang w:val="en-US"/>
              </w:rPr>
              <w:t xml:space="preserve"> periodicity, and other detailed configurations defined in table 6.3.3.2-4 in TS 38.211 [6].</w:t>
            </w:r>
          </w:p>
        </w:tc>
      </w:tr>
      <w:tr w:rsidR="00C972D8" w:rsidRPr="00890474" w14:paraId="2D4268DA"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D962A50" w14:textId="77777777" w:rsidR="00C972D8" w:rsidRPr="009E1F1C" w:rsidRDefault="00C972D8" w:rsidP="003A0F49">
            <w:pPr>
              <w:pStyle w:val="TAL"/>
            </w:pPr>
            <w:proofErr w:type="spellStart"/>
            <w:r w:rsidRPr="009E1F1C">
              <w:t>msgA-SubcarrierSpacing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4E1F589" w14:textId="77777777" w:rsidR="00C972D8" w:rsidRPr="00890474" w:rsidRDefault="00C972D8" w:rsidP="003A0F49">
            <w:pPr>
              <w:pStyle w:val="TAC"/>
              <w:rPr>
                <w:lang w:val="en-US"/>
              </w:rPr>
            </w:pPr>
            <w:r w:rsidRPr="00890474">
              <w:rPr>
                <w:lang w:val="en-US"/>
              </w:rPr>
              <w:t xml:space="preserve">Same as UL carrier </w:t>
            </w:r>
            <w:proofErr w:type="spellStart"/>
            <w:r w:rsidRPr="00890474">
              <w:rPr>
                <w:lang w:val="en-US"/>
              </w:rPr>
              <w:t>SCS</w:t>
            </w:r>
            <w:proofErr w:type="spellEnd"/>
          </w:p>
        </w:tc>
        <w:tc>
          <w:tcPr>
            <w:tcW w:w="3754" w:type="dxa"/>
            <w:tcBorders>
              <w:top w:val="single" w:sz="4" w:space="0" w:color="auto"/>
              <w:left w:val="single" w:sz="4" w:space="0" w:color="auto"/>
              <w:bottom w:val="single" w:sz="4" w:space="0" w:color="auto"/>
              <w:right w:val="single" w:sz="4" w:space="0" w:color="auto"/>
            </w:tcBorders>
          </w:tcPr>
          <w:p w14:paraId="7B9564A1" w14:textId="77777777" w:rsidR="00C972D8" w:rsidRPr="00890474" w:rsidRDefault="00C972D8" w:rsidP="003A0F49">
            <w:pPr>
              <w:pStyle w:val="TAC"/>
              <w:rPr>
                <w:rFonts w:cs="Arial"/>
                <w:lang w:val="en-US"/>
              </w:rPr>
            </w:pPr>
          </w:p>
        </w:tc>
      </w:tr>
      <w:tr w:rsidR="00C972D8" w:rsidRPr="00890474" w14:paraId="43302E1A"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7BD507B" w14:textId="77777777" w:rsidR="00C972D8" w:rsidRPr="009E1F1C" w:rsidRDefault="00C972D8" w:rsidP="003A0F49">
            <w:pPr>
              <w:pStyle w:val="TAL"/>
            </w:pPr>
            <w:proofErr w:type="spellStart"/>
            <w:r w:rsidRPr="009E1F1C">
              <w:t>totalNumberOfRA</w:t>
            </w:r>
            <w:proofErr w:type="spellEnd"/>
            <w:r w:rsidRPr="009E1F1C">
              <w:t>-Preambles</w:t>
            </w:r>
          </w:p>
        </w:tc>
        <w:tc>
          <w:tcPr>
            <w:tcW w:w="2551" w:type="dxa"/>
            <w:tcBorders>
              <w:top w:val="single" w:sz="4" w:space="0" w:color="auto"/>
              <w:left w:val="single" w:sz="4" w:space="0" w:color="auto"/>
              <w:bottom w:val="single" w:sz="4" w:space="0" w:color="auto"/>
              <w:right w:val="single" w:sz="4" w:space="0" w:color="auto"/>
            </w:tcBorders>
            <w:hideMark/>
          </w:tcPr>
          <w:p w14:paraId="64C55DFE" w14:textId="77777777" w:rsidR="00C972D8" w:rsidRPr="00890474" w:rsidRDefault="00C972D8" w:rsidP="003A0F49">
            <w:pPr>
              <w:pStyle w:val="TAC"/>
              <w:rPr>
                <w:lang w:val="en-US"/>
              </w:rPr>
            </w:pPr>
            <w:r w:rsidRPr="00890474">
              <w:rPr>
                <w:lang w:val="en-US"/>
              </w:rPr>
              <w:t>48</w:t>
            </w:r>
          </w:p>
        </w:tc>
        <w:tc>
          <w:tcPr>
            <w:tcW w:w="3754" w:type="dxa"/>
            <w:tcBorders>
              <w:top w:val="single" w:sz="4" w:space="0" w:color="auto"/>
              <w:left w:val="single" w:sz="4" w:space="0" w:color="auto"/>
              <w:bottom w:val="single" w:sz="4" w:space="0" w:color="auto"/>
              <w:right w:val="single" w:sz="4" w:space="0" w:color="auto"/>
            </w:tcBorders>
            <w:hideMark/>
          </w:tcPr>
          <w:p w14:paraId="02B3B4EA" w14:textId="77777777" w:rsidR="00C972D8" w:rsidRPr="00890474" w:rsidRDefault="00C972D8" w:rsidP="003A0F49">
            <w:pPr>
              <w:pStyle w:val="TAC"/>
              <w:rPr>
                <w:rFonts w:cs="Arial"/>
                <w:lang w:val="en-US"/>
              </w:rPr>
            </w:pPr>
            <w:r w:rsidRPr="00890474">
              <w:rPr>
                <w:rFonts w:cs="Arial"/>
                <w:lang w:val="en-US"/>
              </w:rPr>
              <w:t>Total number of preambles used for contention based and contention free random access</w:t>
            </w:r>
          </w:p>
        </w:tc>
      </w:tr>
      <w:tr w:rsidR="00C972D8" w:rsidRPr="00890474" w14:paraId="77FF550A"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A658506" w14:textId="77777777" w:rsidR="00C972D8" w:rsidRPr="009E1F1C" w:rsidRDefault="00C972D8" w:rsidP="003A0F49">
            <w:pPr>
              <w:pStyle w:val="TAL"/>
            </w:pPr>
            <w:proofErr w:type="spellStart"/>
            <w:r w:rsidRPr="009E1F1C">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3ACFF0A" w14:textId="77777777" w:rsidR="00C972D8" w:rsidRPr="00890474" w:rsidRDefault="00C972D8" w:rsidP="003A0F49">
            <w:pPr>
              <w:pStyle w:val="TAC"/>
              <w:rPr>
                <w:lang w:val="en-US"/>
              </w:rPr>
            </w:pPr>
            <w:r w:rsidRPr="00890474">
              <w:rPr>
                <w:lang w:val="en-US"/>
              </w:rPr>
              <w:t>48</w:t>
            </w:r>
          </w:p>
        </w:tc>
        <w:tc>
          <w:tcPr>
            <w:tcW w:w="3754" w:type="dxa"/>
            <w:tcBorders>
              <w:top w:val="single" w:sz="4" w:space="0" w:color="auto"/>
              <w:left w:val="single" w:sz="4" w:space="0" w:color="auto"/>
              <w:bottom w:val="single" w:sz="4" w:space="0" w:color="auto"/>
              <w:right w:val="single" w:sz="4" w:space="0" w:color="auto"/>
            </w:tcBorders>
            <w:hideMark/>
          </w:tcPr>
          <w:p w14:paraId="6EC0DD86" w14:textId="77777777" w:rsidR="00C972D8" w:rsidRPr="00890474" w:rsidRDefault="00C972D8" w:rsidP="003A0F49">
            <w:pPr>
              <w:pStyle w:val="TAC"/>
              <w:rPr>
                <w:rFonts w:cs="Arial"/>
                <w:lang w:val="en-US"/>
              </w:rPr>
            </w:pPr>
            <w:r w:rsidRPr="00890474">
              <w:rPr>
                <w:rFonts w:cs="v3.7.0"/>
                <w:lang w:val="en-US"/>
              </w:rPr>
              <w:t>No group B.</w:t>
            </w:r>
          </w:p>
        </w:tc>
      </w:tr>
      <w:tr w:rsidR="00C972D8" w:rsidRPr="00890474" w14:paraId="174556C3"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96E481D" w14:textId="77777777" w:rsidR="00C972D8" w:rsidRPr="009E1F1C" w:rsidRDefault="00C972D8" w:rsidP="003A0F49">
            <w:pPr>
              <w:pStyle w:val="TAL"/>
            </w:pPr>
            <w:proofErr w:type="spellStart"/>
            <w:r w:rsidRPr="009E1F1C">
              <w:t>msgA-PRACH-RootSequenceIndex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6D12E2B" w14:textId="77777777" w:rsidR="00C972D8" w:rsidRPr="00890474" w:rsidRDefault="00C972D8" w:rsidP="003A0F49">
            <w:pPr>
              <w:pStyle w:val="TAC"/>
              <w:rPr>
                <w:lang w:val="en-US"/>
              </w:rPr>
            </w:pPr>
            <w:r w:rsidRPr="00890474">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11E4F2DA" w14:textId="77777777" w:rsidR="00C972D8" w:rsidRPr="00890474" w:rsidRDefault="00C972D8" w:rsidP="003A0F49">
            <w:pPr>
              <w:pStyle w:val="TAC"/>
              <w:rPr>
                <w:rFonts w:cs="Arial"/>
                <w:lang w:val="en-US"/>
              </w:rPr>
            </w:pPr>
            <w:r w:rsidRPr="00890474">
              <w:rPr>
                <w:rFonts w:cs="Arial"/>
                <w:lang w:val="en-US"/>
              </w:rPr>
              <w:t>Logic sequence index = 0, resulting in root sequence = 1.</w:t>
            </w:r>
          </w:p>
        </w:tc>
      </w:tr>
      <w:tr w:rsidR="00C972D8" w:rsidRPr="00890474" w14:paraId="69C0007D"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A1E27D7" w14:textId="77777777" w:rsidR="00C972D8" w:rsidRPr="009E1F1C" w:rsidRDefault="00C972D8" w:rsidP="003A0F49">
            <w:pPr>
              <w:pStyle w:val="TAL"/>
            </w:pPr>
            <w:proofErr w:type="spellStart"/>
            <w:r w:rsidRPr="009E1F1C">
              <w:t>ssb</w:t>
            </w:r>
            <w:proofErr w:type="spellEnd"/>
            <w:r w:rsidRPr="009E1F1C">
              <w:t>-</w:t>
            </w:r>
            <w:proofErr w:type="spellStart"/>
            <w:r w:rsidRPr="009E1F1C">
              <w:t>perRACH</w:t>
            </w:r>
            <w:proofErr w:type="spellEnd"/>
            <w:r w:rsidRPr="009E1F1C">
              <w:t>-Occasion</w:t>
            </w:r>
          </w:p>
        </w:tc>
        <w:tc>
          <w:tcPr>
            <w:tcW w:w="2551" w:type="dxa"/>
            <w:tcBorders>
              <w:top w:val="single" w:sz="4" w:space="0" w:color="auto"/>
              <w:left w:val="single" w:sz="4" w:space="0" w:color="auto"/>
              <w:bottom w:val="single" w:sz="4" w:space="0" w:color="auto"/>
              <w:right w:val="single" w:sz="4" w:space="0" w:color="auto"/>
            </w:tcBorders>
            <w:hideMark/>
          </w:tcPr>
          <w:p w14:paraId="51EB5B5D" w14:textId="77777777" w:rsidR="00C972D8" w:rsidRPr="00890474" w:rsidRDefault="00C972D8" w:rsidP="003A0F49">
            <w:pPr>
              <w:pStyle w:val="TAC"/>
              <w:rPr>
                <w:rFonts w:cs="Arial"/>
                <w:lang w:val="en-US"/>
              </w:rPr>
            </w:pPr>
            <w:proofErr w:type="spellStart"/>
            <w:r w:rsidRPr="00890474">
              <w:rPr>
                <w:lang w:val="en-US"/>
              </w:rPr>
              <w:t>oneFourth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4D1CED14" w14:textId="77777777" w:rsidR="00C972D8" w:rsidRPr="00890474" w:rsidRDefault="00C972D8" w:rsidP="003A0F49">
            <w:pPr>
              <w:pStyle w:val="TAC"/>
              <w:rPr>
                <w:rFonts w:cs="Arial"/>
                <w:lang w:val="en-US"/>
              </w:rPr>
            </w:pPr>
            <w:proofErr w:type="spellStart"/>
            <w:r w:rsidRPr="00890474">
              <w:rPr>
                <w:rFonts w:cs="Arial"/>
                <w:lang w:val="en-US"/>
              </w:rPr>
              <w:t>OneFourth</w:t>
            </w:r>
            <w:proofErr w:type="spellEnd"/>
            <w:r w:rsidRPr="00890474">
              <w:rPr>
                <w:rFonts w:cs="Arial"/>
                <w:lang w:val="en-US"/>
              </w:rPr>
              <w:t xml:space="preserve">: 1 </w:t>
            </w:r>
            <w:proofErr w:type="spellStart"/>
            <w:r w:rsidRPr="00890474">
              <w:rPr>
                <w:rFonts w:cs="Arial"/>
                <w:lang w:val="en-US"/>
              </w:rPr>
              <w:t>SSB</w:t>
            </w:r>
            <w:proofErr w:type="spellEnd"/>
            <w:r w:rsidRPr="00890474">
              <w:rPr>
                <w:rFonts w:cs="Arial"/>
                <w:lang w:val="en-US"/>
              </w:rPr>
              <w:t xml:space="preserve"> associated with 4 RACH occasions</w:t>
            </w:r>
          </w:p>
        </w:tc>
      </w:tr>
      <w:tr w:rsidR="00C972D8" w:rsidRPr="00890474" w14:paraId="01F35A98"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5DFAEA7" w14:textId="77777777" w:rsidR="00C972D8" w:rsidRPr="009E1F1C" w:rsidRDefault="00C972D8" w:rsidP="003A0F49">
            <w:pPr>
              <w:pStyle w:val="TAL"/>
            </w:pPr>
            <w:proofErr w:type="spellStart"/>
            <w:r w:rsidRPr="009E1F1C">
              <w:t>msgA</w:t>
            </w:r>
            <w:proofErr w:type="spellEnd"/>
            <w:r w:rsidRPr="009E1F1C">
              <w:t>-RO-</w:t>
            </w:r>
            <w:proofErr w:type="spellStart"/>
            <w:r w:rsidRPr="009E1F1C">
              <w:t>FDM</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13BFE14" w14:textId="77777777" w:rsidR="00C972D8" w:rsidRPr="00890474" w:rsidRDefault="00C972D8" w:rsidP="003A0F49">
            <w:pPr>
              <w:pStyle w:val="TAC"/>
              <w:rPr>
                <w:rFonts w:cs="Arial"/>
                <w:lang w:val="en-US"/>
              </w:rPr>
            </w:pPr>
            <w:r w:rsidRPr="00890474">
              <w:rPr>
                <w:rFonts w:cs="Arial"/>
                <w:lang w:val="en-US"/>
              </w:rPr>
              <w:t>One</w:t>
            </w:r>
          </w:p>
        </w:tc>
        <w:tc>
          <w:tcPr>
            <w:tcW w:w="3754" w:type="dxa"/>
            <w:tcBorders>
              <w:top w:val="single" w:sz="4" w:space="0" w:color="auto"/>
              <w:left w:val="single" w:sz="4" w:space="0" w:color="auto"/>
              <w:bottom w:val="single" w:sz="4" w:space="0" w:color="auto"/>
              <w:right w:val="single" w:sz="4" w:space="0" w:color="auto"/>
            </w:tcBorders>
            <w:hideMark/>
          </w:tcPr>
          <w:p w14:paraId="258F3510" w14:textId="77777777" w:rsidR="00C972D8" w:rsidRPr="00890474" w:rsidRDefault="00C972D8" w:rsidP="003A0F49">
            <w:pPr>
              <w:pStyle w:val="TAC"/>
              <w:rPr>
                <w:rFonts w:cs="Arial"/>
                <w:lang w:val="en-US"/>
              </w:rPr>
            </w:pPr>
            <w:r w:rsidRPr="00890474">
              <w:rPr>
                <w:rFonts w:cs="Arial"/>
                <w:lang w:val="en-US"/>
              </w:rPr>
              <w:t xml:space="preserve">One </w:t>
            </w:r>
            <w:proofErr w:type="spellStart"/>
            <w:r w:rsidRPr="00890474">
              <w:rPr>
                <w:rFonts w:cs="Arial"/>
                <w:lang w:val="en-US"/>
              </w:rPr>
              <w:t>PRACH</w:t>
            </w:r>
            <w:proofErr w:type="spellEnd"/>
            <w:r w:rsidRPr="00890474">
              <w:rPr>
                <w:rFonts w:cs="Arial"/>
                <w:lang w:val="en-US"/>
              </w:rPr>
              <w:t xml:space="preserve"> transmission occasions </w:t>
            </w:r>
            <w:proofErr w:type="spellStart"/>
            <w:r w:rsidRPr="00890474">
              <w:rPr>
                <w:rFonts w:cs="Arial"/>
                <w:lang w:val="en-US"/>
              </w:rPr>
              <w:t>FDMed</w:t>
            </w:r>
            <w:proofErr w:type="spellEnd"/>
            <w:r w:rsidRPr="00890474">
              <w:rPr>
                <w:rFonts w:cs="Arial"/>
                <w:lang w:val="en-US"/>
              </w:rPr>
              <w:t xml:space="preserve"> in </w:t>
            </w:r>
            <w:proofErr w:type="gramStart"/>
            <w:r w:rsidRPr="00890474">
              <w:rPr>
                <w:rFonts w:cs="Arial"/>
                <w:lang w:val="en-US"/>
              </w:rPr>
              <w:t>one time</w:t>
            </w:r>
            <w:proofErr w:type="gramEnd"/>
            <w:r w:rsidRPr="00890474">
              <w:rPr>
                <w:rFonts w:cs="Arial"/>
                <w:lang w:val="en-US"/>
              </w:rPr>
              <w:t xml:space="preserve"> instance.</w:t>
            </w:r>
          </w:p>
        </w:tc>
      </w:tr>
      <w:tr w:rsidR="00C972D8" w:rsidRPr="00890474" w14:paraId="1D8AA0E3"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FE71A09" w14:textId="77777777" w:rsidR="00C972D8" w:rsidRPr="009E1F1C" w:rsidRDefault="00C972D8" w:rsidP="003A0F49">
            <w:pPr>
              <w:pStyle w:val="TAL"/>
            </w:pPr>
            <w:proofErr w:type="spellStart"/>
            <w:r w:rsidRPr="009E1F1C">
              <w:t>msgA-PreamblePowerRampingStep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FDEBA8B" w14:textId="77777777" w:rsidR="00C972D8" w:rsidRPr="00890474" w:rsidRDefault="00C972D8" w:rsidP="003A0F4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6EA726DB" w14:textId="77777777" w:rsidR="00C972D8" w:rsidRPr="00890474" w:rsidRDefault="00C972D8" w:rsidP="003A0F49">
            <w:pPr>
              <w:pStyle w:val="TAC"/>
              <w:rPr>
                <w:rFonts w:cs="Arial"/>
                <w:lang w:val="en-US"/>
              </w:rPr>
            </w:pPr>
          </w:p>
        </w:tc>
      </w:tr>
      <w:tr w:rsidR="00C972D8" w:rsidRPr="00890474" w14:paraId="10AD70D7"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A4AEBB8" w14:textId="77777777" w:rsidR="00C972D8" w:rsidRPr="009E1F1C" w:rsidRDefault="00C972D8" w:rsidP="003A0F49">
            <w:pPr>
              <w:pStyle w:val="TAL"/>
            </w:pPr>
            <w:proofErr w:type="spellStart"/>
            <w:r w:rsidRPr="009E1F1C">
              <w:t>msgA-PreambleReceivedTargetPower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741E814" w14:textId="77777777" w:rsidR="00C972D8" w:rsidRPr="00890474" w:rsidRDefault="00C972D8" w:rsidP="003A0F4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1671393C" w14:textId="77777777" w:rsidR="00C972D8" w:rsidRPr="00890474" w:rsidRDefault="00C972D8" w:rsidP="003A0F49">
            <w:pPr>
              <w:pStyle w:val="TAC"/>
              <w:rPr>
                <w:rFonts w:cs="Arial"/>
                <w:lang w:val="en-US"/>
              </w:rPr>
            </w:pPr>
          </w:p>
        </w:tc>
      </w:tr>
      <w:tr w:rsidR="00C972D8" w:rsidRPr="00890474" w14:paraId="246196E0"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8CEAADD" w14:textId="77777777" w:rsidR="00C972D8" w:rsidRPr="009E1F1C" w:rsidRDefault="00C972D8" w:rsidP="003A0F49">
            <w:pPr>
              <w:pStyle w:val="TAL"/>
            </w:pPr>
            <w:proofErr w:type="spellStart"/>
            <w:r w:rsidRPr="009E1F1C">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B7DDA6B" w14:textId="77777777" w:rsidR="00C972D8" w:rsidRPr="00890474" w:rsidRDefault="00C972D8" w:rsidP="003A0F4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06311790" w14:textId="77777777" w:rsidR="00C972D8" w:rsidRPr="00890474" w:rsidRDefault="00C972D8" w:rsidP="003A0F49">
            <w:pPr>
              <w:pStyle w:val="TAC"/>
              <w:rPr>
                <w:rFonts w:cs="Arial"/>
                <w:lang w:val="en-US"/>
              </w:rPr>
            </w:pPr>
            <w:r w:rsidRPr="00890474">
              <w:rPr>
                <w:rFonts w:cs="Arial"/>
                <w:lang w:val="en-US"/>
              </w:rPr>
              <w:t>Max number of RA preamble transmission performed before declaring a failure is 6</w:t>
            </w:r>
          </w:p>
        </w:tc>
      </w:tr>
      <w:tr w:rsidR="00C972D8" w:rsidRPr="00890474" w14:paraId="2CE3B7F1"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EE5E59E" w14:textId="77777777" w:rsidR="00C972D8" w:rsidRPr="009E1F1C" w:rsidRDefault="00C972D8" w:rsidP="003A0F49">
            <w:pPr>
              <w:pStyle w:val="TAL"/>
            </w:pPr>
            <w:proofErr w:type="spellStart"/>
            <w:r w:rsidRPr="009E1F1C">
              <w:t>msgB-ResponseWindow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4A6BADC" w14:textId="77777777" w:rsidR="00C972D8" w:rsidRPr="00890474" w:rsidRDefault="00C972D8" w:rsidP="003A0F4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6B5B694E" w14:textId="77777777" w:rsidR="00C972D8" w:rsidRPr="00890474" w:rsidRDefault="00C972D8" w:rsidP="003A0F49">
            <w:pPr>
              <w:pStyle w:val="TAC"/>
              <w:rPr>
                <w:rFonts w:cs="Arial"/>
                <w:lang w:val="en-US"/>
              </w:rPr>
            </w:pPr>
            <w:r w:rsidRPr="00890474">
              <w:rPr>
                <w:rFonts w:cs="Arial"/>
                <w:lang w:val="en-US"/>
              </w:rPr>
              <w:t>10 slots</w:t>
            </w:r>
          </w:p>
        </w:tc>
      </w:tr>
      <w:tr w:rsidR="00C972D8" w:rsidRPr="00890474" w14:paraId="1D53DB9C"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71473E4" w14:textId="77777777" w:rsidR="00C972D8" w:rsidRPr="009E1F1C" w:rsidRDefault="00C972D8" w:rsidP="003A0F49">
            <w:pPr>
              <w:pStyle w:val="TAL"/>
            </w:pPr>
            <w:proofErr w:type="spellStart"/>
            <w:r w:rsidRPr="009E1F1C">
              <w:t>msgA-ZeroCorrelationZoneConfig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6AEB56A" w14:textId="77777777" w:rsidR="00C972D8" w:rsidRPr="00890474" w:rsidRDefault="00C972D8" w:rsidP="003A0F49">
            <w:pPr>
              <w:pStyle w:val="TAC"/>
              <w:rPr>
                <w:rFonts w:cs="Arial"/>
                <w:lang w:val="en-US"/>
              </w:rPr>
            </w:pPr>
            <w:r w:rsidRPr="00890474">
              <w:rPr>
                <w:rFonts w:cs="Arial"/>
                <w:lang w:val="en-US"/>
              </w:rPr>
              <w:t>11</w:t>
            </w:r>
          </w:p>
        </w:tc>
        <w:tc>
          <w:tcPr>
            <w:tcW w:w="3754" w:type="dxa"/>
            <w:tcBorders>
              <w:top w:val="single" w:sz="4" w:space="0" w:color="auto"/>
              <w:left w:val="single" w:sz="4" w:space="0" w:color="auto"/>
              <w:bottom w:val="single" w:sz="4" w:space="0" w:color="auto"/>
              <w:right w:val="single" w:sz="4" w:space="0" w:color="auto"/>
            </w:tcBorders>
            <w:hideMark/>
          </w:tcPr>
          <w:p w14:paraId="17727735" w14:textId="77777777" w:rsidR="00C972D8" w:rsidRPr="00890474" w:rsidRDefault="00C972D8" w:rsidP="003A0F49">
            <w:pPr>
              <w:pStyle w:val="TAC"/>
              <w:rPr>
                <w:rFonts w:cs="Arial"/>
                <w:lang w:val="en-US"/>
              </w:rPr>
            </w:pPr>
            <w:r w:rsidRPr="00890474">
              <w:rPr>
                <w:rFonts w:cs="Arial"/>
                <w:lang w:val="en-US"/>
              </w:rPr>
              <w:t xml:space="preserve">N-CS configuration, </w:t>
            </w:r>
            <w:proofErr w:type="spellStart"/>
            <w:r w:rsidRPr="00890474">
              <w:rPr>
                <w:rFonts w:cs="Arial"/>
                <w:lang w:val="en-US"/>
              </w:rPr>
              <w:t>N</w:t>
            </w:r>
            <w:r w:rsidRPr="00890474">
              <w:rPr>
                <w:rFonts w:cs="Arial"/>
                <w:vertAlign w:val="subscript"/>
                <w:lang w:val="en-US"/>
              </w:rPr>
              <w:t>CS</w:t>
            </w:r>
            <w:proofErr w:type="spellEnd"/>
            <w:r w:rsidRPr="00890474">
              <w:rPr>
                <w:rFonts w:cs="Arial"/>
                <w:lang w:val="en-US"/>
              </w:rPr>
              <w:t xml:space="preserve"> = </w:t>
            </w:r>
            <w:r w:rsidRPr="00890474">
              <w:rPr>
                <w:rFonts w:eastAsia="Batang"/>
                <w:lang w:val="en-US"/>
              </w:rPr>
              <w:t>23</w:t>
            </w:r>
          </w:p>
        </w:tc>
      </w:tr>
      <w:tr w:rsidR="00C972D8" w:rsidRPr="00890474" w14:paraId="4123EE12"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51CC1B8" w14:textId="77777777" w:rsidR="00C972D8" w:rsidRPr="009E1F1C" w:rsidRDefault="00C972D8" w:rsidP="003A0F49">
            <w:pPr>
              <w:pStyle w:val="TAL"/>
            </w:pPr>
            <w:proofErr w:type="spellStart"/>
            <w:r w:rsidRPr="009E1F1C">
              <w:t>Backoff</w:t>
            </w:r>
            <w:proofErr w:type="spellEnd"/>
            <w:r w:rsidRPr="009E1F1C">
              <w:t xml:space="preserve"> Parameter Index</w:t>
            </w:r>
          </w:p>
        </w:tc>
        <w:tc>
          <w:tcPr>
            <w:tcW w:w="2551" w:type="dxa"/>
            <w:tcBorders>
              <w:top w:val="single" w:sz="4" w:space="0" w:color="auto"/>
              <w:left w:val="single" w:sz="4" w:space="0" w:color="auto"/>
              <w:bottom w:val="single" w:sz="4" w:space="0" w:color="auto"/>
              <w:right w:val="single" w:sz="4" w:space="0" w:color="auto"/>
            </w:tcBorders>
            <w:hideMark/>
          </w:tcPr>
          <w:p w14:paraId="2B4085B7" w14:textId="77777777" w:rsidR="00C972D8" w:rsidRPr="00890474" w:rsidRDefault="00C972D8" w:rsidP="003A0F49">
            <w:pPr>
              <w:pStyle w:val="TAC"/>
              <w:rPr>
                <w:rFonts w:cs="Arial"/>
                <w:lang w:val="en-US"/>
              </w:rPr>
            </w:pPr>
            <w:r w:rsidRPr="00890474">
              <w:rPr>
                <w:rFonts w:cs="Arial"/>
                <w:lang w:val="en-US"/>
              </w:rPr>
              <w:t>2</w:t>
            </w:r>
          </w:p>
        </w:tc>
        <w:tc>
          <w:tcPr>
            <w:tcW w:w="3754" w:type="dxa"/>
            <w:tcBorders>
              <w:top w:val="single" w:sz="4" w:space="0" w:color="auto"/>
              <w:left w:val="single" w:sz="4" w:space="0" w:color="auto"/>
              <w:bottom w:val="single" w:sz="4" w:space="0" w:color="auto"/>
              <w:right w:val="single" w:sz="4" w:space="0" w:color="auto"/>
            </w:tcBorders>
            <w:hideMark/>
          </w:tcPr>
          <w:p w14:paraId="65567719" w14:textId="77777777" w:rsidR="00C972D8" w:rsidRPr="00890474" w:rsidRDefault="00C972D8" w:rsidP="003A0F49">
            <w:pPr>
              <w:pStyle w:val="TAC"/>
              <w:rPr>
                <w:rFonts w:cs="Arial"/>
                <w:lang w:val="en-US"/>
              </w:rPr>
            </w:pPr>
            <w:r w:rsidRPr="00890474">
              <w:rPr>
                <w:rFonts w:cs="Arial"/>
                <w:lang w:val="en-US"/>
              </w:rPr>
              <w:t xml:space="preserve">20 </w:t>
            </w:r>
            <w:proofErr w:type="spellStart"/>
            <w:r w:rsidRPr="00890474">
              <w:rPr>
                <w:rFonts w:cs="Arial"/>
                <w:lang w:val="en-US"/>
              </w:rPr>
              <w:t>ms</w:t>
            </w:r>
            <w:proofErr w:type="spellEnd"/>
            <w:r w:rsidRPr="00890474">
              <w:rPr>
                <w:rFonts w:cs="Arial"/>
                <w:lang w:val="en-US"/>
              </w:rPr>
              <w:t>, as defined in table 7.2-1 in TS 38.321 [7].</w:t>
            </w:r>
          </w:p>
        </w:tc>
      </w:tr>
      <w:tr w:rsidR="00C972D8" w:rsidRPr="00890474" w14:paraId="559DE239"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A710946" w14:textId="77777777" w:rsidR="00C972D8" w:rsidRPr="009E1F1C" w:rsidRDefault="00C972D8" w:rsidP="003A0F49">
            <w:pPr>
              <w:pStyle w:val="TAL"/>
            </w:pPr>
            <w:proofErr w:type="spellStart"/>
            <w:r w:rsidRPr="009E1F1C">
              <w:t>ssb-ResourceList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D7D8902" w14:textId="77777777" w:rsidR="00C972D8" w:rsidRPr="00890474" w:rsidRDefault="00C972D8" w:rsidP="003A0F49">
            <w:pPr>
              <w:pStyle w:val="TAC"/>
              <w:rPr>
                <w:rFonts w:cs="Arial"/>
                <w:lang w:val="en-US"/>
              </w:rPr>
            </w:pPr>
            <w:r w:rsidRPr="00890474">
              <w:rPr>
                <w:rFonts w:cs="Arial"/>
                <w:lang w:val="en-US"/>
              </w:rPr>
              <w:t>ra-</w:t>
            </w:r>
            <w:proofErr w:type="spellStart"/>
            <w:r w:rsidRPr="00890474">
              <w:rPr>
                <w:rFonts w:cs="Arial"/>
                <w:lang w:val="en-US"/>
              </w:rPr>
              <w:t>PreambleIndex</w:t>
            </w:r>
            <w:proofErr w:type="spellEnd"/>
            <w:r w:rsidRPr="00890474">
              <w:rPr>
                <w:rFonts w:cs="Arial"/>
                <w:lang w:val="en-US"/>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53FE15F9" w14:textId="77777777" w:rsidR="00C972D8" w:rsidRPr="00890474" w:rsidRDefault="00C972D8" w:rsidP="003A0F49">
            <w:pPr>
              <w:pStyle w:val="TAC"/>
              <w:rPr>
                <w:rFonts w:cs="Arial"/>
                <w:lang w:val="en-US"/>
              </w:rPr>
            </w:pPr>
            <w:r w:rsidRPr="00890474">
              <w:rPr>
                <w:rFonts w:cs="Arial"/>
                <w:lang w:val="en-US"/>
              </w:rPr>
              <w:t xml:space="preserve">Associated with </w:t>
            </w:r>
            <w:proofErr w:type="spellStart"/>
            <w:r w:rsidRPr="00890474">
              <w:rPr>
                <w:rFonts w:cs="Arial"/>
                <w:lang w:val="en-US"/>
              </w:rPr>
              <w:t>SSB</w:t>
            </w:r>
            <w:proofErr w:type="spellEnd"/>
            <w:r w:rsidRPr="00890474">
              <w:rPr>
                <w:rFonts w:cs="Arial"/>
                <w:lang w:val="en-US"/>
              </w:rPr>
              <w:t xml:space="preserve"> index 0.</w:t>
            </w:r>
            <w:r w:rsidRPr="00890474">
              <w:rPr>
                <w:lang w:val="en-US"/>
              </w:rPr>
              <w:t xml:space="preserve"> UE doesn’t use </w:t>
            </w:r>
            <w:proofErr w:type="spellStart"/>
            <w:r w:rsidRPr="00890474">
              <w:rPr>
                <w:lang w:val="en-US"/>
              </w:rPr>
              <w:t>ssb-ResourceList</w:t>
            </w:r>
            <w:proofErr w:type="spellEnd"/>
            <w:r w:rsidRPr="00890474">
              <w:rPr>
                <w:lang w:val="en-US"/>
              </w:rPr>
              <w:t xml:space="preserve"> and </w:t>
            </w:r>
            <w:proofErr w:type="spellStart"/>
            <w:r w:rsidRPr="00890474">
              <w:rPr>
                <w:lang w:val="en-US"/>
              </w:rPr>
              <w:t>BFR</w:t>
            </w:r>
            <w:proofErr w:type="spellEnd"/>
            <w:r w:rsidRPr="00890474">
              <w:rPr>
                <w:lang w:val="en-US"/>
              </w:rPr>
              <w:t>-</w:t>
            </w:r>
            <w:proofErr w:type="spellStart"/>
            <w:r w:rsidRPr="00890474">
              <w:rPr>
                <w:lang w:val="en-US"/>
              </w:rPr>
              <w:t>SSB</w:t>
            </w:r>
            <w:proofErr w:type="spellEnd"/>
            <w:r w:rsidRPr="00890474">
              <w:rPr>
                <w:lang w:val="en-US"/>
              </w:rPr>
              <w:t xml:space="preserve">-Resource IEs at the same time. UE doesn’t use this field if is transmitting </w:t>
            </w:r>
            <w:proofErr w:type="spellStart"/>
            <w:r w:rsidRPr="00890474">
              <w:rPr>
                <w:lang w:val="en-US"/>
              </w:rPr>
              <w:t>CFRA</w:t>
            </w:r>
            <w:proofErr w:type="spellEnd"/>
            <w:r w:rsidRPr="00890474">
              <w:rPr>
                <w:lang w:val="en-US"/>
              </w:rPr>
              <w:t xml:space="preserve"> to convey </w:t>
            </w:r>
            <w:proofErr w:type="spellStart"/>
            <w:r w:rsidRPr="00890474">
              <w:rPr>
                <w:lang w:val="en-US"/>
              </w:rPr>
              <w:t>BFR</w:t>
            </w:r>
            <w:proofErr w:type="spellEnd"/>
            <w:r w:rsidRPr="00890474">
              <w:rPr>
                <w:lang w:val="en-US"/>
              </w:rPr>
              <w:t xml:space="preserve">.  </w:t>
            </w:r>
          </w:p>
        </w:tc>
      </w:tr>
      <w:tr w:rsidR="00C972D8" w:rsidRPr="00890474" w14:paraId="1EB44AA9"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4FC8CB6" w14:textId="77777777" w:rsidR="00C972D8" w:rsidRPr="009E1F1C" w:rsidRDefault="00C972D8" w:rsidP="003A0F49">
            <w:pPr>
              <w:pStyle w:val="TAL"/>
            </w:pPr>
            <w:proofErr w:type="spellStart"/>
            <w:r w:rsidRPr="009E1F1C">
              <w:t>BFR</w:t>
            </w:r>
            <w:proofErr w:type="spellEnd"/>
            <w:r w:rsidRPr="009E1F1C">
              <w:t>-</w:t>
            </w:r>
            <w:proofErr w:type="spellStart"/>
            <w:r w:rsidRPr="009E1F1C">
              <w:t>SSB</w:t>
            </w:r>
            <w:proofErr w:type="spellEnd"/>
            <w:r w:rsidRPr="009E1F1C">
              <w:t>-Resource</w:t>
            </w:r>
          </w:p>
        </w:tc>
        <w:tc>
          <w:tcPr>
            <w:tcW w:w="2551" w:type="dxa"/>
            <w:tcBorders>
              <w:top w:val="single" w:sz="4" w:space="0" w:color="auto"/>
              <w:left w:val="single" w:sz="4" w:space="0" w:color="auto"/>
              <w:bottom w:val="single" w:sz="4" w:space="0" w:color="auto"/>
              <w:right w:val="single" w:sz="4" w:space="0" w:color="auto"/>
            </w:tcBorders>
            <w:hideMark/>
          </w:tcPr>
          <w:p w14:paraId="07AEDA18" w14:textId="77777777" w:rsidR="00C972D8" w:rsidRPr="00890474" w:rsidRDefault="00C972D8" w:rsidP="003A0F49">
            <w:pPr>
              <w:pStyle w:val="TAC"/>
              <w:rPr>
                <w:lang w:val="en-US"/>
              </w:rPr>
            </w:pPr>
            <w:r w:rsidRPr="00890474">
              <w:rPr>
                <w:lang w:val="en-US"/>
              </w:rPr>
              <w:t>ra-</w:t>
            </w:r>
            <w:proofErr w:type="spellStart"/>
            <w:r w:rsidRPr="00890474">
              <w:rPr>
                <w:lang w:val="en-US"/>
              </w:rPr>
              <w:t>PreambleIndex</w:t>
            </w:r>
            <w:proofErr w:type="spellEnd"/>
            <w:r w:rsidRPr="00890474">
              <w:rPr>
                <w:lang w:val="en-US"/>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59F17221" w14:textId="77777777" w:rsidR="00C972D8" w:rsidRPr="00890474" w:rsidRDefault="00C972D8" w:rsidP="003A0F49">
            <w:pPr>
              <w:pStyle w:val="TAC"/>
              <w:rPr>
                <w:lang w:val="en-US"/>
              </w:rPr>
            </w:pPr>
            <w:r w:rsidRPr="00890474">
              <w:rPr>
                <w:lang w:val="en-US"/>
              </w:rPr>
              <w:t xml:space="preserve">Associated with </w:t>
            </w:r>
            <w:proofErr w:type="spellStart"/>
            <w:r w:rsidRPr="00890474">
              <w:rPr>
                <w:lang w:val="en-US"/>
              </w:rPr>
              <w:t>SSB</w:t>
            </w:r>
            <w:proofErr w:type="spellEnd"/>
            <w:r w:rsidRPr="00890474">
              <w:rPr>
                <w:lang w:val="en-US"/>
              </w:rPr>
              <w:t xml:space="preserve"> index 0. UE doesn’t use </w:t>
            </w:r>
            <w:proofErr w:type="spellStart"/>
            <w:r w:rsidRPr="00890474">
              <w:rPr>
                <w:lang w:val="en-US"/>
              </w:rPr>
              <w:t>ssb-ResourceList</w:t>
            </w:r>
            <w:proofErr w:type="spellEnd"/>
            <w:r w:rsidRPr="00890474">
              <w:rPr>
                <w:lang w:val="en-US"/>
              </w:rPr>
              <w:t xml:space="preserve"> and </w:t>
            </w:r>
            <w:proofErr w:type="spellStart"/>
            <w:r w:rsidRPr="00890474">
              <w:rPr>
                <w:lang w:val="en-US"/>
              </w:rPr>
              <w:t>BFR</w:t>
            </w:r>
            <w:proofErr w:type="spellEnd"/>
            <w:r w:rsidRPr="00890474">
              <w:rPr>
                <w:lang w:val="en-US"/>
              </w:rPr>
              <w:t>-</w:t>
            </w:r>
            <w:proofErr w:type="spellStart"/>
            <w:r w:rsidRPr="00890474">
              <w:rPr>
                <w:lang w:val="en-US"/>
              </w:rPr>
              <w:t>SSB</w:t>
            </w:r>
            <w:proofErr w:type="spellEnd"/>
            <w:r w:rsidRPr="00890474">
              <w:rPr>
                <w:lang w:val="en-US"/>
              </w:rPr>
              <w:t xml:space="preserve">-Resource IEs at the same time. UE uses this field only if is transmitting </w:t>
            </w:r>
            <w:proofErr w:type="spellStart"/>
            <w:r w:rsidRPr="00890474">
              <w:rPr>
                <w:lang w:val="en-US"/>
              </w:rPr>
              <w:t>CFRA</w:t>
            </w:r>
            <w:proofErr w:type="spellEnd"/>
            <w:r w:rsidRPr="00890474">
              <w:rPr>
                <w:lang w:val="en-US"/>
              </w:rPr>
              <w:t xml:space="preserve"> to convey </w:t>
            </w:r>
            <w:proofErr w:type="spellStart"/>
            <w:r w:rsidRPr="00890474">
              <w:rPr>
                <w:lang w:val="en-US"/>
              </w:rPr>
              <w:t>BFR</w:t>
            </w:r>
            <w:proofErr w:type="spellEnd"/>
          </w:p>
        </w:tc>
      </w:tr>
      <w:tr w:rsidR="00C972D8" w:rsidRPr="00890474" w14:paraId="6A466D5B"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5A0F3BD" w14:textId="77777777" w:rsidR="00C972D8" w:rsidRPr="009E1F1C" w:rsidRDefault="00C972D8" w:rsidP="003A0F49">
            <w:pPr>
              <w:pStyle w:val="TAL"/>
            </w:pPr>
            <w:proofErr w:type="spellStart"/>
            <w:r w:rsidRPr="009E1F1C">
              <w:t>ra-ssb-OccasionMaskIndex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AB351EF" w14:textId="77777777" w:rsidR="00C972D8" w:rsidRPr="00890474" w:rsidRDefault="00C972D8" w:rsidP="003A0F49">
            <w:pPr>
              <w:pStyle w:val="TAC"/>
              <w:rPr>
                <w:rFonts w:cs="Arial"/>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1C5B011D" w14:textId="77777777" w:rsidR="00C972D8" w:rsidRPr="00890474" w:rsidRDefault="00C972D8" w:rsidP="003A0F49">
            <w:pPr>
              <w:pStyle w:val="TAC"/>
              <w:rPr>
                <w:rFonts w:cs="Arial"/>
                <w:lang w:val="en-US"/>
              </w:rPr>
            </w:pPr>
            <w:proofErr w:type="spellStart"/>
            <w:r w:rsidRPr="00890474">
              <w:rPr>
                <w:rFonts w:cs="Arial"/>
                <w:lang w:val="en-US"/>
              </w:rPr>
              <w:t>PRACH</w:t>
            </w:r>
            <w:proofErr w:type="spellEnd"/>
            <w:r w:rsidRPr="00890474">
              <w:rPr>
                <w:rFonts w:cs="Arial"/>
                <w:lang w:val="en-US"/>
              </w:rPr>
              <w:t xml:space="preserve"> occasion index 1 is allowed</w:t>
            </w:r>
          </w:p>
        </w:tc>
      </w:tr>
      <w:tr w:rsidR="00C972D8" w:rsidRPr="00890474" w14:paraId="22610A8D"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ADE2243" w14:textId="77777777" w:rsidR="00C972D8" w:rsidRPr="009E1F1C" w:rsidRDefault="00C972D8" w:rsidP="003A0F49">
            <w:pPr>
              <w:pStyle w:val="TAL"/>
            </w:pPr>
            <w:proofErr w:type="spellStart"/>
            <w:r w:rsidRPr="009E1F1C">
              <w:t>msgA</w:t>
            </w:r>
            <w:proofErr w:type="spellEnd"/>
            <w:r w:rsidRPr="009E1F1C">
              <w:t>-MCS</w:t>
            </w:r>
          </w:p>
        </w:tc>
        <w:tc>
          <w:tcPr>
            <w:tcW w:w="2551" w:type="dxa"/>
            <w:tcBorders>
              <w:top w:val="single" w:sz="4" w:space="0" w:color="auto"/>
              <w:left w:val="single" w:sz="4" w:space="0" w:color="auto"/>
              <w:bottom w:val="single" w:sz="4" w:space="0" w:color="auto"/>
              <w:right w:val="single" w:sz="4" w:space="0" w:color="auto"/>
            </w:tcBorders>
            <w:hideMark/>
          </w:tcPr>
          <w:p w14:paraId="26D534E4" w14:textId="77777777" w:rsidR="00C972D8" w:rsidRPr="00890474" w:rsidRDefault="00C972D8" w:rsidP="003A0F49">
            <w:pPr>
              <w:pStyle w:val="TAC"/>
              <w:rPr>
                <w:lang w:val="en-US"/>
              </w:rPr>
            </w:pPr>
            <w:r w:rsidRPr="00890474">
              <w:rPr>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5C5ACC6B" w14:textId="77777777" w:rsidR="00C972D8" w:rsidRPr="00890474" w:rsidRDefault="00C972D8" w:rsidP="003A0F49">
            <w:pPr>
              <w:pStyle w:val="TAC"/>
              <w:rPr>
                <w:lang w:val="en-US"/>
              </w:rPr>
            </w:pPr>
            <w:r w:rsidRPr="00890474">
              <w:rPr>
                <w:lang w:val="en-US"/>
              </w:rPr>
              <w:t xml:space="preserve">MCS index for </w:t>
            </w:r>
            <w:proofErr w:type="spellStart"/>
            <w:r w:rsidRPr="00890474">
              <w:rPr>
                <w:lang w:val="en-US"/>
              </w:rPr>
              <w:t>MsgA</w:t>
            </w:r>
            <w:proofErr w:type="spellEnd"/>
            <w:r w:rsidRPr="00890474">
              <w:rPr>
                <w:lang w:val="en-US"/>
              </w:rPr>
              <w:t xml:space="preserve"> </w:t>
            </w:r>
            <w:proofErr w:type="spellStart"/>
            <w:r w:rsidRPr="00890474">
              <w:rPr>
                <w:lang w:val="en-US"/>
              </w:rPr>
              <w:t>PUSCH</w:t>
            </w:r>
            <w:proofErr w:type="spellEnd"/>
            <w:r w:rsidRPr="00890474">
              <w:rPr>
                <w:lang w:val="en-US"/>
              </w:rPr>
              <w:t xml:space="preserve"> </w:t>
            </w:r>
          </w:p>
        </w:tc>
      </w:tr>
      <w:tr w:rsidR="00C972D8" w:rsidRPr="00890474" w14:paraId="11074775"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FDE895A" w14:textId="77777777" w:rsidR="00C972D8" w:rsidRPr="009E1F1C" w:rsidRDefault="00C972D8" w:rsidP="003A0F49">
            <w:pPr>
              <w:pStyle w:val="TAL"/>
            </w:pPr>
            <w:proofErr w:type="spellStart"/>
            <w:r w:rsidRPr="009E1F1C">
              <w:t>nrofSlotsMsgA-PUSCH</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7484280" w14:textId="77777777" w:rsidR="00C972D8" w:rsidRPr="00890474" w:rsidRDefault="00C972D8" w:rsidP="003A0F49">
            <w:pPr>
              <w:pStyle w:val="TAC"/>
              <w:rPr>
                <w:lang w:val="en-US"/>
              </w:rPr>
            </w:pPr>
            <w:r w:rsidRPr="00890474">
              <w:rPr>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4A2BE544" w14:textId="77777777" w:rsidR="00C972D8" w:rsidRPr="00890474" w:rsidRDefault="00C972D8" w:rsidP="003A0F49">
            <w:pPr>
              <w:pStyle w:val="TAC"/>
              <w:rPr>
                <w:lang w:val="en-US"/>
              </w:rPr>
            </w:pPr>
            <w:r w:rsidRPr="00890474">
              <w:rPr>
                <w:lang w:val="en-US"/>
              </w:rPr>
              <w:t xml:space="preserve">Number of slots containing one or multiple </w:t>
            </w:r>
            <w:proofErr w:type="spellStart"/>
            <w:r w:rsidRPr="00890474">
              <w:rPr>
                <w:lang w:val="en-US"/>
              </w:rPr>
              <w:t>PUSCH</w:t>
            </w:r>
            <w:proofErr w:type="spellEnd"/>
            <w:r w:rsidRPr="00890474">
              <w:rPr>
                <w:lang w:val="en-US"/>
              </w:rPr>
              <w:t xml:space="preserve"> occasions</w:t>
            </w:r>
          </w:p>
        </w:tc>
      </w:tr>
      <w:tr w:rsidR="00C972D8" w:rsidRPr="00890474" w14:paraId="4CF69BD9"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F4D209B" w14:textId="77777777" w:rsidR="00C972D8" w:rsidRPr="009E1F1C" w:rsidRDefault="00C972D8" w:rsidP="003A0F49">
            <w:pPr>
              <w:pStyle w:val="TAL"/>
            </w:pPr>
            <w:proofErr w:type="spellStart"/>
            <w:r w:rsidRPr="009E1F1C">
              <w:t>nrofMsgA</w:t>
            </w:r>
            <w:proofErr w:type="spellEnd"/>
            <w:r w:rsidRPr="009E1F1C">
              <w:t>-PO-</w:t>
            </w:r>
            <w:proofErr w:type="spellStart"/>
            <w:r w:rsidRPr="009E1F1C">
              <w:t>PerSlot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CE8B0A1" w14:textId="77777777" w:rsidR="00C972D8" w:rsidRPr="00890474" w:rsidRDefault="00C972D8" w:rsidP="003A0F49">
            <w:pPr>
              <w:pStyle w:val="TAC"/>
              <w:rPr>
                <w:lang w:val="en-US"/>
              </w:rPr>
            </w:pPr>
            <w:r w:rsidRPr="00890474">
              <w:rPr>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75CCCD8D" w14:textId="77777777" w:rsidR="00C972D8" w:rsidRPr="00890474" w:rsidRDefault="00C972D8" w:rsidP="003A0F49">
            <w:pPr>
              <w:pStyle w:val="TAC"/>
              <w:rPr>
                <w:lang w:val="en-US"/>
              </w:rPr>
            </w:pPr>
            <w:r w:rsidRPr="00890474">
              <w:rPr>
                <w:lang w:val="en-US"/>
              </w:rPr>
              <w:t xml:space="preserve">Number of time domain </w:t>
            </w:r>
            <w:proofErr w:type="spellStart"/>
            <w:r w:rsidRPr="00890474">
              <w:rPr>
                <w:lang w:val="en-US"/>
              </w:rPr>
              <w:t>PUSCH</w:t>
            </w:r>
            <w:proofErr w:type="spellEnd"/>
            <w:r w:rsidRPr="00890474">
              <w:rPr>
                <w:lang w:val="en-US"/>
              </w:rPr>
              <w:t xml:space="preserve"> occasions in each slot</w:t>
            </w:r>
          </w:p>
        </w:tc>
      </w:tr>
      <w:tr w:rsidR="00C972D8" w:rsidRPr="00890474" w14:paraId="6E72D91A"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BC5B6F7" w14:textId="77777777" w:rsidR="00C972D8" w:rsidRPr="009E1F1C" w:rsidRDefault="00C972D8" w:rsidP="003A0F49">
            <w:pPr>
              <w:pStyle w:val="TAL"/>
            </w:pPr>
            <w:proofErr w:type="spellStart"/>
            <w:r w:rsidRPr="009E1F1C">
              <w:t>msgA-PUSCH-TimeDomainOffset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B08E11E" w14:textId="77777777" w:rsidR="00C972D8" w:rsidRPr="00890474" w:rsidRDefault="00C972D8" w:rsidP="003A0F49">
            <w:pPr>
              <w:pStyle w:val="TAC"/>
              <w:rPr>
                <w:lang w:val="en-US"/>
              </w:rPr>
            </w:pPr>
            <w:r w:rsidRPr="00890474">
              <w:rPr>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7EB12F5C" w14:textId="77777777" w:rsidR="00C972D8" w:rsidRPr="00890474" w:rsidRDefault="00C972D8" w:rsidP="003A0F49">
            <w:pPr>
              <w:pStyle w:val="TAC"/>
              <w:rPr>
                <w:lang w:val="en-US"/>
              </w:rPr>
            </w:pPr>
            <w:r w:rsidRPr="00890474">
              <w:rPr>
                <w:lang w:val="en-US"/>
              </w:rPr>
              <w:t xml:space="preserve">A single time offset with respect to the start of each </w:t>
            </w:r>
            <w:proofErr w:type="spellStart"/>
            <w:r w:rsidRPr="00890474">
              <w:rPr>
                <w:lang w:val="en-US"/>
              </w:rPr>
              <w:t>PRACH</w:t>
            </w:r>
            <w:proofErr w:type="spellEnd"/>
            <w:r w:rsidRPr="00890474">
              <w:rPr>
                <w:lang w:val="en-US"/>
              </w:rPr>
              <w:t xml:space="preserve"> slot, counted as the number of slots</w:t>
            </w:r>
          </w:p>
        </w:tc>
      </w:tr>
      <w:tr w:rsidR="00C972D8" w:rsidRPr="00890474" w14:paraId="1D9DACE0"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FF9DE0" w14:textId="77777777" w:rsidR="00C972D8" w:rsidRPr="009E1F1C" w:rsidRDefault="00C972D8" w:rsidP="003A0F49">
            <w:pPr>
              <w:pStyle w:val="TAL"/>
            </w:pPr>
            <w:proofErr w:type="spellStart"/>
            <w:r w:rsidRPr="009E1F1C">
              <w:t>PUSCH</w:t>
            </w:r>
            <w:proofErr w:type="spellEnd"/>
            <w:r w:rsidRPr="009E1F1C">
              <w:t xml:space="preserve"> start symbol</w:t>
            </w:r>
          </w:p>
        </w:tc>
        <w:tc>
          <w:tcPr>
            <w:tcW w:w="2551" w:type="dxa"/>
            <w:tcBorders>
              <w:top w:val="single" w:sz="4" w:space="0" w:color="auto"/>
              <w:left w:val="single" w:sz="4" w:space="0" w:color="auto"/>
              <w:bottom w:val="single" w:sz="4" w:space="0" w:color="auto"/>
              <w:right w:val="single" w:sz="4" w:space="0" w:color="auto"/>
            </w:tcBorders>
            <w:hideMark/>
          </w:tcPr>
          <w:p w14:paraId="575875B6" w14:textId="77777777" w:rsidR="00C972D8" w:rsidRPr="00890474" w:rsidRDefault="00C972D8" w:rsidP="003A0F49">
            <w:pPr>
              <w:pStyle w:val="TAC"/>
              <w:rPr>
                <w:lang w:val="en-US"/>
              </w:rPr>
            </w:pPr>
            <w:r w:rsidRPr="00890474">
              <w:rPr>
                <w:lang w:val="en-US"/>
              </w:rPr>
              <w:t>0</w:t>
            </w:r>
          </w:p>
        </w:tc>
        <w:tc>
          <w:tcPr>
            <w:tcW w:w="3754" w:type="dxa"/>
            <w:tcBorders>
              <w:top w:val="single" w:sz="4" w:space="0" w:color="auto"/>
              <w:left w:val="single" w:sz="4" w:space="0" w:color="auto"/>
              <w:bottom w:val="single" w:sz="4" w:space="0" w:color="auto"/>
              <w:right w:val="single" w:sz="4" w:space="0" w:color="auto"/>
            </w:tcBorders>
          </w:tcPr>
          <w:p w14:paraId="77A8B110" w14:textId="77777777" w:rsidR="00C972D8" w:rsidRPr="00890474" w:rsidRDefault="00C972D8" w:rsidP="003A0F49">
            <w:pPr>
              <w:pStyle w:val="TAC"/>
              <w:rPr>
                <w:lang w:val="en-US"/>
              </w:rPr>
            </w:pPr>
          </w:p>
        </w:tc>
      </w:tr>
      <w:tr w:rsidR="00C972D8" w:rsidRPr="00890474" w14:paraId="676164E8"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4FDBCCE" w14:textId="77777777" w:rsidR="00C972D8" w:rsidRPr="009E1F1C" w:rsidRDefault="00C972D8" w:rsidP="003A0F49">
            <w:pPr>
              <w:pStyle w:val="TAL"/>
            </w:pPr>
            <w:proofErr w:type="spellStart"/>
            <w:r w:rsidRPr="009E1F1C">
              <w:t>PUSCH</w:t>
            </w:r>
            <w:proofErr w:type="spellEnd"/>
            <w:r w:rsidRPr="009E1F1C">
              <w:t xml:space="preserve"> allocation length</w:t>
            </w:r>
          </w:p>
        </w:tc>
        <w:tc>
          <w:tcPr>
            <w:tcW w:w="2551" w:type="dxa"/>
            <w:tcBorders>
              <w:top w:val="single" w:sz="4" w:space="0" w:color="auto"/>
              <w:left w:val="single" w:sz="4" w:space="0" w:color="auto"/>
              <w:bottom w:val="single" w:sz="4" w:space="0" w:color="auto"/>
              <w:right w:val="single" w:sz="4" w:space="0" w:color="auto"/>
            </w:tcBorders>
            <w:hideMark/>
          </w:tcPr>
          <w:p w14:paraId="554103DA" w14:textId="77777777" w:rsidR="00C972D8" w:rsidRPr="00890474" w:rsidRDefault="00C972D8" w:rsidP="003A0F49">
            <w:pPr>
              <w:pStyle w:val="TAC"/>
              <w:rPr>
                <w:lang w:val="en-US"/>
              </w:rPr>
            </w:pPr>
            <w:r w:rsidRPr="00890474">
              <w:rPr>
                <w:lang w:val="en-US"/>
              </w:rPr>
              <w:t>10</w:t>
            </w:r>
          </w:p>
        </w:tc>
        <w:tc>
          <w:tcPr>
            <w:tcW w:w="3754" w:type="dxa"/>
            <w:tcBorders>
              <w:top w:val="single" w:sz="4" w:space="0" w:color="auto"/>
              <w:left w:val="single" w:sz="4" w:space="0" w:color="auto"/>
              <w:bottom w:val="single" w:sz="4" w:space="0" w:color="auto"/>
              <w:right w:val="single" w:sz="4" w:space="0" w:color="auto"/>
            </w:tcBorders>
          </w:tcPr>
          <w:p w14:paraId="3A3D93F1" w14:textId="77777777" w:rsidR="00C972D8" w:rsidRPr="00890474" w:rsidRDefault="00C972D8" w:rsidP="003A0F49">
            <w:pPr>
              <w:pStyle w:val="TAC"/>
              <w:rPr>
                <w:lang w:val="en-US"/>
              </w:rPr>
            </w:pPr>
          </w:p>
        </w:tc>
      </w:tr>
      <w:tr w:rsidR="00C972D8" w:rsidRPr="00890474" w14:paraId="52F5CB71"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E6908C0" w14:textId="77777777" w:rsidR="00C972D8" w:rsidRPr="009E1F1C" w:rsidRDefault="00C972D8" w:rsidP="003A0F49">
            <w:pPr>
              <w:pStyle w:val="TAL"/>
            </w:pPr>
            <w:proofErr w:type="spellStart"/>
            <w:r w:rsidRPr="009E1F1C">
              <w:t>mappingTypeMsgA-PUSCH</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E8179E1" w14:textId="77777777" w:rsidR="00C972D8" w:rsidRPr="00890474" w:rsidRDefault="00C972D8" w:rsidP="003A0F49">
            <w:pPr>
              <w:pStyle w:val="TAC"/>
              <w:rPr>
                <w:lang w:val="en-US"/>
              </w:rPr>
            </w:pPr>
            <w:proofErr w:type="spellStart"/>
            <w:r w:rsidRPr="00890474">
              <w:rPr>
                <w:lang w:val="en-US"/>
              </w:rPr>
              <w:t>typeA</w:t>
            </w:r>
            <w:proofErr w:type="spellEnd"/>
          </w:p>
        </w:tc>
        <w:tc>
          <w:tcPr>
            <w:tcW w:w="3754" w:type="dxa"/>
            <w:tcBorders>
              <w:top w:val="single" w:sz="4" w:space="0" w:color="auto"/>
              <w:left w:val="single" w:sz="4" w:space="0" w:color="auto"/>
              <w:bottom w:val="single" w:sz="4" w:space="0" w:color="auto"/>
              <w:right w:val="single" w:sz="4" w:space="0" w:color="auto"/>
            </w:tcBorders>
          </w:tcPr>
          <w:p w14:paraId="082D7533" w14:textId="77777777" w:rsidR="00C972D8" w:rsidRPr="00890474" w:rsidRDefault="00C972D8" w:rsidP="003A0F49">
            <w:pPr>
              <w:pStyle w:val="TAC"/>
              <w:rPr>
                <w:lang w:val="en-US"/>
              </w:rPr>
            </w:pPr>
          </w:p>
        </w:tc>
      </w:tr>
      <w:tr w:rsidR="00C972D8" w:rsidRPr="00890474" w14:paraId="4E4199CD"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A8A8472" w14:textId="77777777" w:rsidR="00C972D8" w:rsidRPr="009E1F1C" w:rsidRDefault="00C972D8" w:rsidP="003A0F49">
            <w:pPr>
              <w:pStyle w:val="TAL"/>
            </w:pPr>
            <w:proofErr w:type="spellStart"/>
            <w:r w:rsidRPr="009E1F1C">
              <w:t>nrofPRBs</w:t>
            </w:r>
            <w:proofErr w:type="spellEnd"/>
            <w:r w:rsidRPr="009E1F1C">
              <w:t>-</w:t>
            </w:r>
            <w:proofErr w:type="spellStart"/>
            <w:r w:rsidRPr="009E1F1C">
              <w:t>PerMsgA</w:t>
            </w:r>
            <w:proofErr w:type="spellEnd"/>
            <w:r w:rsidRPr="009E1F1C">
              <w:t>-PO</w:t>
            </w:r>
          </w:p>
        </w:tc>
        <w:tc>
          <w:tcPr>
            <w:tcW w:w="2551" w:type="dxa"/>
            <w:tcBorders>
              <w:top w:val="single" w:sz="4" w:space="0" w:color="auto"/>
              <w:left w:val="single" w:sz="4" w:space="0" w:color="auto"/>
              <w:bottom w:val="single" w:sz="4" w:space="0" w:color="auto"/>
              <w:right w:val="single" w:sz="4" w:space="0" w:color="auto"/>
            </w:tcBorders>
            <w:hideMark/>
          </w:tcPr>
          <w:p w14:paraId="6F07CD72" w14:textId="77777777" w:rsidR="00C972D8" w:rsidRPr="00890474" w:rsidRDefault="00C972D8" w:rsidP="003A0F49">
            <w:pPr>
              <w:pStyle w:val="TAC"/>
              <w:rPr>
                <w:lang w:val="en-US"/>
              </w:rPr>
            </w:pPr>
            <w:r w:rsidRPr="00890474">
              <w:rPr>
                <w:lang w:val="en-US"/>
              </w:rPr>
              <w:t>2</w:t>
            </w:r>
          </w:p>
        </w:tc>
        <w:tc>
          <w:tcPr>
            <w:tcW w:w="3754" w:type="dxa"/>
            <w:tcBorders>
              <w:top w:val="single" w:sz="4" w:space="0" w:color="auto"/>
              <w:left w:val="single" w:sz="4" w:space="0" w:color="auto"/>
              <w:bottom w:val="single" w:sz="4" w:space="0" w:color="auto"/>
              <w:right w:val="single" w:sz="4" w:space="0" w:color="auto"/>
            </w:tcBorders>
            <w:hideMark/>
          </w:tcPr>
          <w:p w14:paraId="19618BEC" w14:textId="77777777" w:rsidR="00C972D8" w:rsidRPr="00890474" w:rsidRDefault="00C972D8" w:rsidP="003A0F49">
            <w:pPr>
              <w:pStyle w:val="TAC"/>
              <w:rPr>
                <w:lang w:val="en-US"/>
              </w:rPr>
            </w:pPr>
            <w:r w:rsidRPr="00890474">
              <w:rPr>
                <w:lang w:val="en-US"/>
              </w:rPr>
              <w:t xml:space="preserve">Number of </w:t>
            </w:r>
            <w:proofErr w:type="spellStart"/>
            <w:r w:rsidRPr="00890474">
              <w:rPr>
                <w:lang w:val="en-US"/>
              </w:rPr>
              <w:t>RBs</w:t>
            </w:r>
            <w:proofErr w:type="spellEnd"/>
            <w:r w:rsidRPr="00890474">
              <w:rPr>
                <w:lang w:val="en-US"/>
              </w:rPr>
              <w:t xml:space="preserve"> per </w:t>
            </w:r>
            <w:proofErr w:type="spellStart"/>
            <w:r w:rsidRPr="00890474">
              <w:rPr>
                <w:lang w:val="en-US"/>
              </w:rPr>
              <w:t>PUSCH</w:t>
            </w:r>
            <w:proofErr w:type="spellEnd"/>
            <w:r w:rsidRPr="00890474">
              <w:rPr>
                <w:lang w:val="en-US"/>
              </w:rPr>
              <w:t xml:space="preserve"> occasion</w:t>
            </w:r>
          </w:p>
        </w:tc>
      </w:tr>
      <w:tr w:rsidR="00C972D8" w:rsidRPr="00890474" w14:paraId="670C7403"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5B628BC" w14:textId="77777777" w:rsidR="00C972D8" w:rsidRPr="009E1F1C" w:rsidRDefault="00C972D8" w:rsidP="003A0F49">
            <w:pPr>
              <w:pStyle w:val="TAL"/>
            </w:pPr>
            <w:proofErr w:type="spellStart"/>
            <w:r w:rsidRPr="009E1F1C">
              <w:t>nrofMsgA</w:t>
            </w:r>
            <w:proofErr w:type="spellEnd"/>
            <w:r w:rsidRPr="009E1F1C">
              <w:t>-PO-</w:t>
            </w:r>
            <w:proofErr w:type="spellStart"/>
            <w:r w:rsidRPr="009E1F1C">
              <w:t>FDM</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8459746" w14:textId="77777777" w:rsidR="00C972D8" w:rsidRPr="00890474" w:rsidRDefault="00C972D8" w:rsidP="003A0F49">
            <w:pPr>
              <w:pStyle w:val="TAC"/>
              <w:rPr>
                <w:lang w:val="en-US"/>
              </w:rPr>
            </w:pPr>
            <w:r w:rsidRPr="00890474">
              <w:rPr>
                <w:lang w:val="en-US"/>
              </w:rPr>
              <w:t>One</w:t>
            </w:r>
          </w:p>
        </w:tc>
        <w:tc>
          <w:tcPr>
            <w:tcW w:w="3754" w:type="dxa"/>
            <w:tcBorders>
              <w:top w:val="single" w:sz="4" w:space="0" w:color="auto"/>
              <w:left w:val="single" w:sz="4" w:space="0" w:color="auto"/>
              <w:bottom w:val="single" w:sz="4" w:space="0" w:color="auto"/>
              <w:right w:val="single" w:sz="4" w:space="0" w:color="auto"/>
            </w:tcBorders>
            <w:hideMark/>
          </w:tcPr>
          <w:p w14:paraId="20C9569C" w14:textId="77777777" w:rsidR="00C972D8" w:rsidRPr="00890474" w:rsidRDefault="00C972D8" w:rsidP="003A0F49">
            <w:pPr>
              <w:pStyle w:val="TAC"/>
              <w:rPr>
                <w:lang w:val="en-US"/>
              </w:rPr>
            </w:pPr>
            <w:r w:rsidRPr="00890474">
              <w:rPr>
                <w:lang w:val="en-US"/>
              </w:rPr>
              <w:t xml:space="preserve">The number of </w:t>
            </w:r>
            <w:proofErr w:type="spellStart"/>
            <w:r w:rsidRPr="00890474">
              <w:rPr>
                <w:lang w:val="en-US"/>
              </w:rPr>
              <w:t>MsgA</w:t>
            </w:r>
            <w:proofErr w:type="spellEnd"/>
            <w:r w:rsidRPr="00890474">
              <w:rPr>
                <w:lang w:val="en-US"/>
              </w:rPr>
              <w:t xml:space="preserve"> </w:t>
            </w:r>
            <w:proofErr w:type="spellStart"/>
            <w:r w:rsidRPr="00890474">
              <w:rPr>
                <w:lang w:val="en-US"/>
              </w:rPr>
              <w:t>PUSCH</w:t>
            </w:r>
            <w:proofErr w:type="spellEnd"/>
            <w:r w:rsidRPr="00890474">
              <w:rPr>
                <w:lang w:val="en-US"/>
              </w:rPr>
              <w:t xml:space="preserve"> occasions </w:t>
            </w:r>
            <w:proofErr w:type="spellStart"/>
            <w:r w:rsidRPr="00890474">
              <w:rPr>
                <w:lang w:val="en-US"/>
              </w:rPr>
              <w:t>FDMed</w:t>
            </w:r>
            <w:proofErr w:type="spellEnd"/>
            <w:r w:rsidRPr="00890474">
              <w:rPr>
                <w:lang w:val="en-US"/>
              </w:rPr>
              <w:t xml:space="preserve"> in </w:t>
            </w:r>
            <w:proofErr w:type="gramStart"/>
            <w:r w:rsidRPr="00890474">
              <w:rPr>
                <w:lang w:val="en-US"/>
              </w:rPr>
              <w:t>one time</w:t>
            </w:r>
            <w:proofErr w:type="gramEnd"/>
            <w:r w:rsidRPr="00890474">
              <w:rPr>
                <w:lang w:val="en-US"/>
              </w:rPr>
              <w:t xml:space="preserve"> instance</w:t>
            </w:r>
          </w:p>
        </w:tc>
      </w:tr>
      <w:tr w:rsidR="00C972D8" w:rsidRPr="00890474" w14:paraId="522CEC82"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3CB9305" w14:textId="77777777" w:rsidR="00C972D8" w:rsidRPr="009E1F1C" w:rsidRDefault="00C972D8" w:rsidP="003A0F49">
            <w:pPr>
              <w:pStyle w:val="TAL"/>
            </w:pPr>
            <w:proofErr w:type="spellStart"/>
            <w:r w:rsidRPr="009E1F1C">
              <w:t>msgA-DMRS-AdditionalPosition</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3D4114B" w14:textId="77777777" w:rsidR="00C972D8" w:rsidRPr="00890474" w:rsidRDefault="00C972D8" w:rsidP="003A0F49">
            <w:pPr>
              <w:pStyle w:val="TAC"/>
              <w:rPr>
                <w:lang w:val="en-US"/>
              </w:rPr>
            </w:pPr>
            <w:r w:rsidRPr="00890474">
              <w:rPr>
                <w:lang w:val="en-US"/>
              </w:rPr>
              <w:t>pos1</w:t>
            </w:r>
          </w:p>
        </w:tc>
        <w:tc>
          <w:tcPr>
            <w:tcW w:w="3754" w:type="dxa"/>
            <w:tcBorders>
              <w:top w:val="single" w:sz="4" w:space="0" w:color="auto"/>
              <w:left w:val="single" w:sz="4" w:space="0" w:color="auto"/>
              <w:bottom w:val="single" w:sz="4" w:space="0" w:color="auto"/>
              <w:right w:val="single" w:sz="4" w:space="0" w:color="auto"/>
            </w:tcBorders>
            <w:hideMark/>
          </w:tcPr>
          <w:p w14:paraId="49A821FE" w14:textId="77777777" w:rsidR="00C972D8" w:rsidRPr="00890474" w:rsidRDefault="00C972D8" w:rsidP="003A0F49">
            <w:pPr>
              <w:pStyle w:val="TAC"/>
              <w:rPr>
                <w:lang w:val="en-US"/>
              </w:rPr>
            </w:pPr>
            <w:r w:rsidRPr="00890474">
              <w:rPr>
                <w:lang w:val="en-US"/>
              </w:rPr>
              <w:t>Position for additional DM-RS</w:t>
            </w:r>
          </w:p>
        </w:tc>
      </w:tr>
      <w:tr w:rsidR="00C972D8" w:rsidRPr="00890474" w14:paraId="4F563AF1"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07A0BE6" w14:textId="77777777" w:rsidR="00C972D8" w:rsidRPr="009E1F1C" w:rsidRDefault="00C972D8" w:rsidP="003A0F49">
            <w:pPr>
              <w:pStyle w:val="TAL"/>
            </w:pPr>
            <w:proofErr w:type="spellStart"/>
            <w:r w:rsidRPr="009E1F1C">
              <w:t>msgA-PUSCH-NrofPorts</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52733C6" w14:textId="0AE63E43" w:rsidR="00C972D8" w:rsidRPr="00890474" w:rsidRDefault="00C972D8" w:rsidP="003A0F49">
            <w:pPr>
              <w:pStyle w:val="TAC"/>
              <w:rPr>
                <w:lang w:val="en-US"/>
              </w:rPr>
            </w:pPr>
            <w:ins w:id="9" w:author="Huawei" w:date="2025-05-09T11:56:00Z">
              <w:r>
                <w:rPr>
                  <w:lang w:val="en-US"/>
                </w:rPr>
                <w:t>0</w:t>
              </w:r>
            </w:ins>
            <w:del w:id="10" w:author="Huawei" w:date="2025-05-09T11:56:00Z">
              <w:r w:rsidRPr="00890474" w:rsidDel="00C972D8">
                <w:rPr>
                  <w:lang w:val="en-US"/>
                </w:rPr>
                <w:delText>1</w:delText>
              </w:r>
            </w:del>
          </w:p>
        </w:tc>
        <w:tc>
          <w:tcPr>
            <w:tcW w:w="3754" w:type="dxa"/>
            <w:tcBorders>
              <w:top w:val="single" w:sz="4" w:space="0" w:color="auto"/>
              <w:left w:val="single" w:sz="4" w:space="0" w:color="auto"/>
              <w:bottom w:val="single" w:sz="4" w:space="0" w:color="auto"/>
              <w:right w:val="single" w:sz="4" w:space="0" w:color="auto"/>
            </w:tcBorders>
            <w:hideMark/>
          </w:tcPr>
          <w:p w14:paraId="4BF9F5C4" w14:textId="77777777" w:rsidR="00C972D8" w:rsidRPr="00890474" w:rsidRDefault="00C972D8" w:rsidP="003A0F49">
            <w:pPr>
              <w:pStyle w:val="TAC"/>
              <w:rPr>
                <w:lang w:val="en-US"/>
              </w:rPr>
            </w:pPr>
            <w:r w:rsidRPr="00890474">
              <w:rPr>
                <w:lang w:val="en-US"/>
              </w:rPr>
              <w:t xml:space="preserve">Configure 1 port per </w:t>
            </w:r>
            <w:proofErr w:type="spellStart"/>
            <w:r w:rsidRPr="00890474">
              <w:rPr>
                <w:lang w:val="en-US"/>
              </w:rPr>
              <w:t>CDM</w:t>
            </w:r>
            <w:proofErr w:type="spellEnd"/>
            <w:r w:rsidRPr="00890474">
              <w:rPr>
                <w:lang w:val="en-US"/>
              </w:rPr>
              <w:t xml:space="preserve"> group</w:t>
            </w:r>
          </w:p>
        </w:tc>
      </w:tr>
      <w:tr w:rsidR="00C972D8" w:rsidRPr="00890474" w14:paraId="357E371B"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3A20081E" w14:textId="77777777" w:rsidR="00C972D8" w:rsidRPr="009E1F1C" w:rsidRDefault="00C972D8" w:rsidP="003A0F49">
            <w:pPr>
              <w:pStyle w:val="TAL"/>
            </w:pPr>
            <w:proofErr w:type="spellStart"/>
            <w:r w:rsidRPr="009E1F1C">
              <w:t>msgA-DeltaPreamble</w:t>
            </w:r>
            <w:proofErr w:type="spellEnd"/>
          </w:p>
        </w:tc>
        <w:tc>
          <w:tcPr>
            <w:tcW w:w="2551" w:type="dxa"/>
            <w:tcBorders>
              <w:top w:val="single" w:sz="4" w:space="0" w:color="auto"/>
              <w:left w:val="single" w:sz="4" w:space="0" w:color="auto"/>
              <w:bottom w:val="single" w:sz="4" w:space="0" w:color="auto"/>
              <w:right w:val="single" w:sz="4" w:space="0" w:color="auto"/>
            </w:tcBorders>
          </w:tcPr>
          <w:p w14:paraId="79E43532" w14:textId="77777777" w:rsidR="00C972D8" w:rsidRPr="00890474" w:rsidRDefault="00C972D8" w:rsidP="003A0F49">
            <w:pPr>
              <w:pStyle w:val="TAC"/>
              <w:rPr>
                <w:lang w:val="en-US"/>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42D9B840" w14:textId="77777777" w:rsidR="00C972D8" w:rsidRPr="00890474" w:rsidRDefault="00C972D8" w:rsidP="003A0F49">
            <w:pPr>
              <w:pStyle w:val="TAC"/>
              <w:rPr>
                <w:lang w:val="en-US"/>
              </w:rPr>
            </w:pPr>
            <w:r w:rsidRPr="00890474">
              <w:rPr>
                <w:lang w:val="en-US"/>
              </w:rPr>
              <w:t xml:space="preserve">Power offset of </w:t>
            </w:r>
            <w:proofErr w:type="spellStart"/>
            <w:r w:rsidRPr="00890474">
              <w:rPr>
                <w:lang w:val="en-US"/>
              </w:rPr>
              <w:t>msgA</w:t>
            </w:r>
            <w:proofErr w:type="spellEnd"/>
            <w:r w:rsidRPr="00890474">
              <w:rPr>
                <w:lang w:val="en-US"/>
              </w:rPr>
              <w:t xml:space="preserve"> </w:t>
            </w:r>
            <w:proofErr w:type="spellStart"/>
            <w:r w:rsidRPr="00890474">
              <w:rPr>
                <w:lang w:val="en-US"/>
              </w:rPr>
              <w:t>PUSCH</w:t>
            </w:r>
            <w:proofErr w:type="spellEnd"/>
            <w:r w:rsidRPr="00890474">
              <w:rPr>
                <w:lang w:val="en-US"/>
              </w:rPr>
              <w:t xml:space="preserve"> relative to the preamble received target power</w:t>
            </w:r>
          </w:p>
        </w:tc>
      </w:tr>
      <w:tr w:rsidR="00C972D8" w:rsidRPr="00890474" w14:paraId="3B6C52EB"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4614E811" w14:textId="77777777" w:rsidR="00C972D8" w:rsidRPr="009E1F1C" w:rsidRDefault="00C972D8" w:rsidP="003A0F49">
            <w:pPr>
              <w:pStyle w:val="TAL"/>
            </w:pPr>
            <w:proofErr w:type="spellStart"/>
            <w:r w:rsidRPr="009E1F1C">
              <w:t>msgA</w:t>
            </w:r>
            <w:proofErr w:type="spellEnd"/>
            <w:r w:rsidRPr="009E1F1C">
              <w:t>-Alpha</w:t>
            </w:r>
          </w:p>
        </w:tc>
        <w:tc>
          <w:tcPr>
            <w:tcW w:w="2551" w:type="dxa"/>
            <w:tcBorders>
              <w:top w:val="single" w:sz="4" w:space="0" w:color="auto"/>
              <w:left w:val="single" w:sz="4" w:space="0" w:color="auto"/>
              <w:bottom w:val="single" w:sz="4" w:space="0" w:color="auto"/>
              <w:right w:val="single" w:sz="4" w:space="0" w:color="auto"/>
            </w:tcBorders>
          </w:tcPr>
          <w:p w14:paraId="2B17A52D" w14:textId="77777777" w:rsidR="00C972D8" w:rsidRPr="00890474" w:rsidRDefault="00C972D8" w:rsidP="003A0F49">
            <w:pPr>
              <w:pStyle w:val="TAC"/>
              <w:rPr>
                <w:lang w:val="en-US"/>
              </w:rPr>
            </w:pPr>
            <w:r w:rsidRPr="00890474">
              <w:rPr>
                <w:lang w:val="en-US"/>
              </w:rPr>
              <w:t>alpha1</w:t>
            </w:r>
          </w:p>
        </w:tc>
        <w:tc>
          <w:tcPr>
            <w:tcW w:w="3754" w:type="dxa"/>
            <w:tcBorders>
              <w:top w:val="single" w:sz="4" w:space="0" w:color="auto"/>
              <w:left w:val="single" w:sz="4" w:space="0" w:color="auto"/>
              <w:bottom w:val="single" w:sz="4" w:space="0" w:color="auto"/>
              <w:right w:val="single" w:sz="4" w:space="0" w:color="auto"/>
            </w:tcBorders>
          </w:tcPr>
          <w:p w14:paraId="45287063" w14:textId="77777777" w:rsidR="00C972D8" w:rsidRPr="00890474" w:rsidRDefault="00C972D8" w:rsidP="003A0F49">
            <w:pPr>
              <w:pStyle w:val="TAC"/>
              <w:rPr>
                <w:lang w:val="en-US"/>
              </w:rPr>
            </w:pPr>
            <w:r w:rsidRPr="00890474">
              <w:rPr>
                <w:lang w:val="en-US"/>
              </w:rPr>
              <w:t xml:space="preserve">Alpha value for </w:t>
            </w:r>
            <w:proofErr w:type="spellStart"/>
            <w:r w:rsidRPr="00890474">
              <w:rPr>
                <w:lang w:val="en-US"/>
              </w:rPr>
              <w:t>MsgA</w:t>
            </w:r>
            <w:proofErr w:type="spellEnd"/>
            <w:r w:rsidRPr="00890474">
              <w:rPr>
                <w:lang w:val="en-US"/>
              </w:rPr>
              <w:t xml:space="preserve"> </w:t>
            </w:r>
            <w:proofErr w:type="spellStart"/>
            <w:r w:rsidRPr="00890474">
              <w:rPr>
                <w:lang w:val="en-US"/>
              </w:rPr>
              <w:t>PUSCH</w:t>
            </w:r>
            <w:proofErr w:type="spellEnd"/>
            <w:r w:rsidRPr="00890474">
              <w:rPr>
                <w:lang w:val="en-US"/>
              </w:rPr>
              <w:t>. Set 1</w:t>
            </w:r>
          </w:p>
        </w:tc>
      </w:tr>
      <w:tr w:rsidR="00C972D8" w:rsidRPr="00890474" w14:paraId="7B09B468"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45B5C9C0" w14:textId="77777777" w:rsidR="00C972D8" w:rsidRPr="009E1F1C" w:rsidRDefault="00C972D8" w:rsidP="003A0F49">
            <w:pPr>
              <w:pStyle w:val="TAL"/>
            </w:pPr>
            <w:proofErr w:type="spellStart"/>
            <w:r w:rsidRPr="009E1F1C">
              <w:t>deltaMCS</w:t>
            </w:r>
            <w:proofErr w:type="spellEnd"/>
          </w:p>
        </w:tc>
        <w:tc>
          <w:tcPr>
            <w:tcW w:w="2551" w:type="dxa"/>
            <w:tcBorders>
              <w:top w:val="single" w:sz="4" w:space="0" w:color="auto"/>
              <w:left w:val="single" w:sz="4" w:space="0" w:color="auto"/>
              <w:bottom w:val="single" w:sz="4" w:space="0" w:color="auto"/>
              <w:right w:val="single" w:sz="4" w:space="0" w:color="auto"/>
            </w:tcBorders>
          </w:tcPr>
          <w:p w14:paraId="6A09B66B" w14:textId="77777777" w:rsidR="00C972D8" w:rsidRPr="00890474" w:rsidRDefault="00C972D8" w:rsidP="003A0F49">
            <w:pPr>
              <w:pStyle w:val="TAC"/>
              <w:rPr>
                <w:lang w:val="en-US"/>
              </w:rPr>
            </w:pPr>
            <w:r w:rsidRPr="00890474">
              <w:rPr>
                <w:lang w:val="en-US"/>
              </w:rPr>
              <w:t>Disabled</w:t>
            </w:r>
          </w:p>
        </w:tc>
        <w:tc>
          <w:tcPr>
            <w:tcW w:w="3754" w:type="dxa"/>
            <w:tcBorders>
              <w:top w:val="single" w:sz="4" w:space="0" w:color="auto"/>
              <w:left w:val="single" w:sz="4" w:space="0" w:color="auto"/>
              <w:bottom w:val="single" w:sz="4" w:space="0" w:color="auto"/>
              <w:right w:val="single" w:sz="4" w:space="0" w:color="auto"/>
            </w:tcBorders>
          </w:tcPr>
          <w:p w14:paraId="11A827C0" w14:textId="77777777" w:rsidR="00C972D8" w:rsidRPr="00890474" w:rsidRDefault="00C972D8" w:rsidP="003A0F49">
            <w:pPr>
              <w:pStyle w:val="TAC"/>
              <w:rPr>
                <w:lang w:val="en-US"/>
              </w:rPr>
            </w:pPr>
            <w:r w:rsidRPr="00890474">
              <w:rPr>
                <w:lang w:val="en-US"/>
              </w:rPr>
              <w:t>Whether to apply delta MCS</w:t>
            </w:r>
          </w:p>
        </w:tc>
      </w:tr>
      <w:tr w:rsidR="00C972D8" w:rsidRPr="006C79F8" w14:paraId="4354A8F2" w14:textId="77777777" w:rsidTr="003A0F4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3E5AFACF" w14:textId="77777777" w:rsidR="00C972D8" w:rsidRPr="006C79F8" w:rsidRDefault="00C972D8" w:rsidP="003A0F49">
            <w:pPr>
              <w:pStyle w:val="TAN"/>
              <w:rPr>
                <w:lang w:val="en-US"/>
              </w:rPr>
            </w:pPr>
            <w:r w:rsidRPr="00890474">
              <w:rPr>
                <w:lang w:val="en-US"/>
              </w:rPr>
              <w:t>Note:</w:t>
            </w:r>
            <w:r w:rsidRPr="00890474">
              <w:rPr>
                <w:lang w:val="en-US"/>
              </w:rPr>
              <w:tab/>
              <w:t>For further information see clause 6.3.2 in TS 38.331 [2].</w:t>
            </w:r>
          </w:p>
        </w:tc>
      </w:tr>
    </w:tbl>
    <w:p w14:paraId="61F8E92D" w14:textId="20AD27B8" w:rsidR="001A157F" w:rsidRDefault="001A157F" w:rsidP="001A157F">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C972D8">
        <w:rPr>
          <w:b/>
          <w:noProof/>
          <w:color w:val="00B0F0"/>
          <w:lang w:eastAsia="zh-CN"/>
        </w:rPr>
        <w:t>1</w:t>
      </w:r>
      <w:r w:rsidRPr="001A5A80">
        <w:rPr>
          <w:b/>
          <w:noProof/>
          <w:color w:val="00B0F0"/>
          <w:lang w:eastAsia="zh-CN"/>
        </w:rPr>
        <w:t>&gt;</w:t>
      </w:r>
    </w:p>
    <w:p w14:paraId="35BE5613" w14:textId="77777777" w:rsidR="001A157F" w:rsidRPr="001A157F" w:rsidRDefault="001A157F" w:rsidP="001A157F">
      <w:pPr>
        <w:rPr>
          <w:lang w:eastAsia="zh-CN"/>
        </w:rPr>
      </w:pPr>
    </w:p>
    <w:sectPr w:rsidR="001A157F" w:rsidRPr="001A157F" w:rsidSect="00F37DA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75067" w14:textId="77777777" w:rsidR="008F70F8" w:rsidRDefault="008F70F8">
      <w:r>
        <w:separator/>
      </w:r>
    </w:p>
  </w:endnote>
  <w:endnote w:type="continuationSeparator" w:id="0">
    <w:p w14:paraId="55837497" w14:textId="77777777" w:rsidR="008F70F8" w:rsidRDefault="008F7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C00EC" w14:textId="77777777" w:rsidR="008F70F8" w:rsidRDefault="008F70F8">
      <w:r>
        <w:separator/>
      </w:r>
    </w:p>
  </w:footnote>
  <w:footnote w:type="continuationSeparator" w:id="0">
    <w:p w14:paraId="7EB8641B" w14:textId="77777777" w:rsidR="008F70F8" w:rsidRDefault="008F7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A436A" w:rsidRDefault="002A4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A436A" w:rsidRDefault="002A436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A436A" w:rsidRDefault="002A436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A436A" w:rsidRDefault="002A436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BB30A9B"/>
    <w:multiLevelType w:val="hybridMultilevel"/>
    <w:tmpl w:val="983A5E54"/>
    <w:lvl w:ilvl="0" w:tplc="0409000F">
      <w:start w:val="1"/>
      <w:numFmt w:val="decimal"/>
      <w:lvlText w:val="%1."/>
      <w:lvlJc w:val="left"/>
      <w:pPr>
        <w:ind w:left="420" w:hanging="420"/>
      </w:pPr>
      <w:rPr>
        <w:rFonts w:hint="eastAsia"/>
      </w:rPr>
    </w:lvl>
    <w:lvl w:ilvl="1" w:tplc="7B225518">
      <w:start w:val="5"/>
      <w:numFmt w:val="bullet"/>
      <w:lvlText w:val="•"/>
      <w:lvlJc w:val="left"/>
      <w:pPr>
        <w:ind w:left="840" w:hanging="420"/>
      </w:pPr>
      <w:rPr>
        <w:rFonts w:ascii="宋体" w:eastAsia="宋体" w:hAnsi="宋体" w:hint="eastAsia"/>
      </w:rPr>
    </w:lvl>
    <w:lvl w:ilvl="2" w:tplc="7B225518">
      <w:start w:val="5"/>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3"/>
  </w:num>
  <w:num w:numId="3">
    <w:abstractNumId w:val="42"/>
  </w:num>
  <w:num w:numId="4">
    <w:abstractNumId w:val="10"/>
  </w:num>
  <w:num w:numId="5">
    <w:abstractNumId w:val="0"/>
  </w:num>
  <w:num w:numId="6">
    <w:abstractNumId w:val="13"/>
  </w:num>
  <w:num w:numId="7">
    <w:abstractNumId w:val="5"/>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4"/>
  </w:num>
  <w:num w:numId="11">
    <w:abstractNumId w:val="16"/>
  </w:num>
  <w:num w:numId="12">
    <w:abstractNumId w:val="34"/>
  </w:num>
  <w:num w:numId="13">
    <w:abstractNumId w:val="41"/>
  </w:num>
  <w:num w:numId="14">
    <w:abstractNumId w:val="3"/>
  </w:num>
  <w:num w:numId="15">
    <w:abstractNumId w:val="20"/>
  </w:num>
  <w:num w:numId="16">
    <w:abstractNumId w:val="32"/>
  </w:num>
  <w:num w:numId="17">
    <w:abstractNumId w:val="35"/>
  </w:num>
  <w:num w:numId="18">
    <w:abstractNumId w:val="7"/>
  </w:num>
  <w:num w:numId="19">
    <w:abstractNumId w:val="28"/>
  </w:num>
  <w:num w:numId="20">
    <w:abstractNumId w:val="26"/>
  </w:num>
  <w:num w:numId="21">
    <w:abstractNumId w:val="37"/>
  </w:num>
  <w:num w:numId="22">
    <w:abstractNumId w:val="17"/>
  </w:num>
  <w:num w:numId="23">
    <w:abstractNumId w:val="1"/>
  </w:num>
  <w:num w:numId="24">
    <w:abstractNumId w:val="2"/>
  </w:num>
  <w:num w:numId="25">
    <w:abstractNumId w:val="39"/>
  </w:num>
  <w:num w:numId="26">
    <w:abstractNumId w:val="11"/>
  </w:num>
  <w:num w:numId="27">
    <w:abstractNumId w:val="27"/>
  </w:num>
  <w:num w:numId="28">
    <w:abstractNumId w:val="23"/>
  </w:num>
  <w:num w:numId="29">
    <w:abstractNumId w:val="15"/>
  </w:num>
  <w:num w:numId="30">
    <w:abstractNumId w:val="21"/>
  </w:num>
  <w:num w:numId="31">
    <w:abstractNumId w:val="43"/>
  </w:num>
  <w:num w:numId="32">
    <w:abstractNumId w:val="36"/>
  </w:num>
  <w:num w:numId="33">
    <w:abstractNumId w:val="6"/>
  </w:num>
  <w:num w:numId="34">
    <w:abstractNumId w:val="44"/>
  </w:num>
  <w:num w:numId="35">
    <w:abstractNumId w:val="12"/>
  </w:num>
  <w:num w:numId="36">
    <w:abstractNumId w:val="38"/>
  </w:num>
  <w:num w:numId="37">
    <w:abstractNumId w:val="8"/>
  </w:num>
  <w:num w:numId="38">
    <w:abstractNumId w:val="29"/>
  </w:num>
  <w:num w:numId="3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4"/>
  </w:num>
  <w:num w:numId="42">
    <w:abstractNumId w:val="25"/>
  </w:num>
  <w:num w:numId="43">
    <w:abstractNumId w:val="30"/>
  </w:num>
  <w:num w:numId="44">
    <w:abstractNumId w:val="14"/>
  </w:num>
  <w:num w:numId="45">
    <w:abstractNumId w:val="31"/>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595"/>
    <w:rsid w:val="00002B5E"/>
    <w:rsid w:val="00003DC4"/>
    <w:rsid w:val="00003E6E"/>
    <w:rsid w:val="00006DB8"/>
    <w:rsid w:val="00012BE5"/>
    <w:rsid w:val="00022E4A"/>
    <w:rsid w:val="0002336F"/>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E7C81"/>
    <w:rsid w:val="000F6EC4"/>
    <w:rsid w:val="00105757"/>
    <w:rsid w:val="0011249B"/>
    <w:rsid w:val="00113662"/>
    <w:rsid w:val="00120D89"/>
    <w:rsid w:val="00125767"/>
    <w:rsid w:val="0012576C"/>
    <w:rsid w:val="0013062D"/>
    <w:rsid w:val="00132466"/>
    <w:rsid w:val="00132894"/>
    <w:rsid w:val="00132E11"/>
    <w:rsid w:val="00142150"/>
    <w:rsid w:val="00145D43"/>
    <w:rsid w:val="001637E6"/>
    <w:rsid w:val="0016755E"/>
    <w:rsid w:val="0017726D"/>
    <w:rsid w:val="00192C46"/>
    <w:rsid w:val="0019609E"/>
    <w:rsid w:val="00197710"/>
    <w:rsid w:val="001A08B3"/>
    <w:rsid w:val="001A157F"/>
    <w:rsid w:val="001A43A0"/>
    <w:rsid w:val="001A5A80"/>
    <w:rsid w:val="001A5DF1"/>
    <w:rsid w:val="001A7B60"/>
    <w:rsid w:val="001B52F0"/>
    <w:rsid w:val="001B5947"/>
    <w:rsid w:val="001B7A65"/>
    <w:rsid w:val="001C19DE"/>
    <w:rsid w:val="001C1FE5"/>
    <w:rsid w:val="001C5BD1"/>
    <w:rsid w:val="001E41F3"/>
    <w:rsid w:val="001F5D0B"/>
    <w:rsid w:val="001F7BF7"/>
    <w:rsid w:val="00200114"/>
    <w:rsid w:val="00200170"/>
    <w:rsid w:val="00200ADB"/>
    <w:rsid w:val="00202FFC"/>
    <w:rsid w:val="00204EF7"/>
    <w:rsid w:val="00211075"/>
    <w:rsid w:val="00222E92"/>
    <w:rsid w:val="00223F44"/>
    <w:rsid w:val="0023240B"/>
    <w:rsid w:val="0024129E"/>
    <w:rsid w:val="002438E6"/>
    <w:rsid w:val="00252954"/>
    <w:rsid w:val="00252CA2"/>
    <w:rsid w:val="002545DE"/>
    <w:rsid w:val="00254E92"/>
    <w:rsid w:val="0026004D"/>
    <w:rsid w:val="00260C21"/>
    <w:rsid w:val="002640DD"/>
    <w:rsid w:val="00265C5A"/>
    <w:rsid w:val="00275D12"/>
    <w:rsid w:val="00284FEB"/>
    <w:rsid w:val="002860C4"/>
    <w:rsid w:val="002A0535"/>
    <w:rsid w:val="002A2CD0"/>
    <w:rsid w:val="002A436A"/>
    <w:rsid w:val="002B11FA"/>
    <w:rsid w:val="002B2A45"/>
    <w:rsid w:val="002B2C53"/>
    <w:rsid w:val="002B5741"/>
    <w:rsid w:val="002C0919"/>
    <w:rsid w:val="002D29D4"/>
    <w:rsid w:val="002D7810"/>
    <w:rsid w:val="002E472E"/>
    <w:rsid w:val="002E4CD1"/>
    <w:rsid w:val="002F0115"/>
    <w:rsid w:val="002F1CBF"/>
    <w:rsid w:val="00300F03"/>
    <w:rsid w:val="00305409"/>
    <w:rsid w:val="00307389"/>
    <w:rsid w:val="00313F33"/>
    <w:rsid w:val="00314CB3"/>
    <w:rsid w:val="00321D90"/>
    <w:rsid w:val="00324CE5"/>
    <w:rsid w:val="00336FBC"/>
    <w:rsid w:val="00346B7B"/>
    <w:rsid w:val="00356EF2"/>
    <w:rsid w:val="003609EF"/>
    <w:rsid w:val="003622DF"/>
    <w:rsid w:val="0036231A"/>
    <w:rsid w:val="00374DD4"/>
    <w:rsid w:val="00385BF9"/>
    <w:rsid w:val="00392449"/>
    <w:rsid w:val="00394AF5"/>
    <w:rsid w:val="00395476"/>
    <w:rsid w:val="003A2AA9"/>
    <w:rsid w:val="003B0553"/>
    <w:rsid w:val="003B0794"/>
    <w:rsid w:val="003B4CD4"/>
    <w:rsid w:val="003C1B4B"/>
    <w:rsid w:val="003D44D7"/>
    <w:rsid w:val="003E1A36"/>
    <w:rsid w:val="003E4C1E"/>
    <w:rsid w:val="003E4E60"/>
    <w:rsid w:val="003E7BF5"/>
    <w:rsid w:val="00400653"/>
    <w:rsid w:val="0040552A"/>
    <w:rsid w:val="00410371"/>
    <w:rsid w:val="004242F1"/>
    <w:rsid w:val="004253C2"/>
    <w:rsid w:val="00426870"/>
    <w:rsid w:val="00426A69"/>
    <w:rsid w:val="004321CB"/>
    <w:rsid w:val="00433F83"/>
    <w:rsid w:val="004347B3"/>
    <w:rsid w:val="00442D7E"/>
    <w:rsid w:val="004510EC"/>
    <w:rsid w:val="0045743E"/>
    <w:rsid w:val="00461CE0"/>
    <w:rsid w:val="00483873"/>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3BD0"/>
    <w:rsid w:val="004F4CC6"/>
    <w:rsid w:val="004F6AB1"/>
    <w:rsid w:val="005020BB"/>
    <w:rsid w:val="00505BCC"/>
    <w:rsid w:val="005141D9"/>
    <w:rsid w:val="0051580D"/>
    <w:rsid w:val="00516798"/>
    <w:rsid w:val="00517816"/>
    <w:rsid w:val="0054107E"/>
    <w:rsid w:val="00547111"/>
    <w:rsid w:val="0055161B"/>
    <w:rsid w:val="0055665F"/>
    <w:rsid w:val="00556914"/>
    <w:rsid w:val="00561820"/>
    <w:rsid w:val="00562773"/>
    <w:rsid w:val="00573D8A"/>
    <w:rsid w:val="00581E55"/>
    <w:rsid w:val="00583CC6"/>
    <w:rsid w:val="00590531"/>
    <w:rsid w:val="00592549"/>
    <w:rsid w:val="00592D74"/>
    <w:rsid w:val="005967CD"/>
    <w:rsid w:val="005A057A"/>
    <w:rsid w:val="005A7F7B"/>
    <w:rsid w:val="005B0A1A"/>
    <w:rsid w:val="005D286D"/>
    <w:rsid w:val="005D6227"/>
    <w:rsid w:val="005D7B38"/>
    <w:rsid w:val="005E2A85"/>
    <w:rsid w:val="005E2C44"/>
    <w:rsid w:val="005E3AAD"/>
    <w:rsid w:val="005E3FDC"/>
    <w:rsid w:val="005E6591"/>
    <w:rsid w:val="005E795F"/>
    <w:rsid w:val="005F00E9"/>
    <w:rsid w:val="005F545B"/>
    <w:rsid w:val="005F6DB1"/>
    <w:rsid w:val="006056BA"/>
    <w:rsid w:val="0060632B"/>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62667"/>
    <w:rsid w:val="00665C47"/>
    <w:rsid w:val="00670B70"/>
    <w:rsid w:val="00675EAA"/>
    <w:rsid w:val="00675F66"/>
    <w:rsid w:val="00682D11"/>
    <w:rsid w:val="00695808"/>
    <w:rsid w:val="006B3798"/>
    <w:rsid w:val="006B46FB"/>
    <w:rsid w:val="006E21FB"/>
    <w:rsid w:val="006E3224"/>
    <w:rsid w:val="006E7069"/>
    <w:rsid w:val="006F2FB0"/>
    <w:rsid w:val="006F49F7"/>
    <w:rsid w:val="007032CA"/>
    <w:rsid w:val="00713A0A"/>
    <w:rsid w:val="00731E00"/>
    <w:rsid w:val="00734C69"/>
    <w:rsid w:val="007366C9"/>
    <w:rsid w:val="00737D65"/>
    <w:rsid w:val="00740AC5"/>
    <w:rsid w:val="00746FE9"/>
    <w:rsid w:val="00750292"/>
    <w:rsid w:val="00751872"/>
    <w:rsid w:val="00760573"/>
    <w:rsid w:val="00761EC3"/>
    <w:rsid w:val="00766125"/>
    <w:rsid w:val="00767EC4"/>
    <w:rsid w:val="0077243A"/>
    <w:rsid w:val="007756A5"/>
    <w:rsid w:val="00776460"/>
    <w:rsid w:val="007918DC"/>
    <w:rsid w:val="00792342"/>
    <w:rsid w:val="0079414D"/>
    <w:rsid w:val="007977A8"/>
    <w:rsid w:val="007A742D"/>
    <w:rsid w:val="007B283A"/>
    <w:rsid w:val="007B4386"/>
    <w:rsid w:val="007B512A"/>
    <w:rsid w:val="007C0DB9"/>
    <w:rsid w:val="007C1417"/>
    <w:rsid w:val="007C2097"/>
    <w:rsid w:val="007C5303"/>
    <w:rsid w:val="007C5526"/>
    <w:rsid w:val="007C596C"/>
    <w:rsid w:val="007C6696"/>
    <w:rsid w:val="007C6915"/>
    <w:rsid w:val="007D178E"/>
    <w:rsid w:val="007D6A07"/>
    <w:rsid w:val="007E0609"/>
    <w:rsid w:val="007E2C69"/>
    <w:rsid w:val="007F7259"/>
    <w:rsid w:val="00800719"/>
    <w:rsid w:val="00803A87"/>
    <w:rsid w:val="008040A8"/>
    <w:rsid w:val="00804ECA"/>
    <w:rsid w:val="008076CC"/>
    <w:rsid w:val="008137D0"/>
    <w:rsid w:val="00823183"/>
    <w:rsid w:val="008279FA"/>
    <w:rsid w:val="008316AA"/>
    <w:rsid w:val="00836E7D"/>
    <w:rsid w:val="00843C7E"/>
    <w:rsid w:val="008446B0"/>
    <w:rsid w:val="00845EFA"/>
    <w:rsid w:val="00855FA2"/>
    <w:rsid w:val="008626E7"/>
    <w:rsid w:val="00870EE7"/>
    <w:rsid w:val="00876FE5"/>
    <w:rsid w:val="008863B9"/>
    <w:rsid w:val="008A45A6"/>
    <w:rsid w:val="008A4E6A"/>
    <w:rsid w:val="008C1366"/>
    <w:rsid w:val="008D3C20"/>
    <w:rsid w:val="008D3CCC"/>
    <w:rsid w:val="008D5ABE"/>
    <w:rsid w:val="008F3789"/>
    <w:rsid w:val="008F686C"/>
    <w:rsid w:val="008F70F8"/>
    <w:rsid w:val="009123FC"/>
    <w:rsid w:val="009148DE"/>
    <w:rsid w:val="00914EDD"/>
    <w:rsid w:val="00921D5A"/>
    <w:rsid w:val="00925A26"/>
    <w:rsid w:val="00925E79"/>
    <w:rsid w:val="00932A5D"/>
    <w:rsid w:val="00934A8B"/>
    <w:rsid w:val="00935986"/>
    <w:rsid w:val="00935B87"/>
    <w:rsid w:val="009370B9"/>
    <w:rsid w:val="00941230"/>
    <w:rsid w:val="00941E30"/>
    <w:rsid w:val="009449D0"/>
    <w:rsid w:val="0094502D"/>
    <w:rsid w:val="009531B0"/>
    <w:rsid w:val="00955251"/>
    <w:rsid w:val="00960ECA"/>
    <w:rsid w:val="00966668"/>
    <w:rsid w:val="00970E0C"/>
    <w:rsid w:val="00973B69"/>
    <w:rsid w:val="009741B3"/>
    <w:rsid w:val="009777D9"/>
    <w:rsid w:val="009813AA"/>
    <w:rsid w:val="00984492"/>
    <w:rsid w:val="00986222"/>
    <w:rsid w:val="009870E9"/>
    <w:rsid w:val="009907C2"/>
    <w:rsid w:val="00991B88"/>
    <w:rsid w:val="0099450A"/>
    <w:rsid w:val="009A1B8E"/>
    <w:rsid w:val="009A212D"/>
    <w:rsid w:val="009A5753"/>
    <w:rsid w:val="009A579D"/>
    <w:rsid w:val="009A7EA8"/>
    <w:rsid w:val="009B3681"/>
    <w:rsid w:val="009B7E81"/>
    <w:rsid w:val="009C3F8F"/>
    <w:rsid w:val="009D0270"/>
    <w:rsid w:val="009E01BF"/>
    <w:rsid w:val="009E3297"/>
    <w:rsid w:val="009F734F"/>
    <w:rsid w:val="00A040A4"/>
    <w:rsid w:val="00A0537A"/>
    <w:rsid w:val="00A17337"/>
    <w:rsid w:val="00A246B6"/>
    <w:rsid w:val="00A265F5"/>
    <w:rsid w:val="00A30309"/>
    <w:rsid w:val="00A323A4"/>
    <w:rsid w:val="00A44831"/>
    <w:rsid w:val="00A474B0"/>
    <w:rsid w:val="00A47E70"/>
    <w:rsid w:val="00A50CF0"/>
    <w:rsid w:val="00A5591F"/>
    <w:rsid w:val="00A650AC"/>
    <w:rsid w:val="00A740AB"/>
    <w:rsid w:val="00A7671C"/>
    <w:rsid w:val="00A800E3"/>
    <w:rsid w:val="00A87C6D"/>
    <w:rsid w:val="00A91962"/>
    <w:rsid w:val="00AA03C8"/>
    <w:rsid w:val="00AA0C3B"/>
    <w:rsid w:val="00AA2CBC"/>
    <w:rsid w:val="00AA61FB"/>
    <w:rsid w:val="00AB3A9A"/>
    <w:rsid w:val="00AB45AC"/>
    <w:rsid w:val="00AB7E79"/>
    <w:rsid w:val="00AC5820"/>
    <w:rsid w:val="00AC7630"/>
    <w:rsid w:val="00AD17E6"/>
    <w:rsid w:val="00AD1CD8"/>
    <w:rsid w:val="00AD7462"/>
    <w:rsid w:val="00AE59B2"/>
    <w:rsid w:val="00B01D7F"/>
    <w:rsid w:val="00B02318"/>
    <w:rsid w:val="00B2515D"/>
    <w:rsid w:val="00B258BB"/>
    <w:rsid w:val="00B4610A"/>
    <w:rsid w:val="00B47704"/>
    <w:rsid w:val="00B47C27"/>
    <w:rsid w:val="00B51AFE"/>
    <w:rsid w:val="00B51C20"/>
    <w:rsid w:val="00B54E30"/>
    <w:rsid w:val="00B67B97"/>
    <w:rsid w:val="00B71FFA"/>
    <w:rsid w:val="00B7407B"/>
    <w:rsid w:val="00B968C8"/>
    <w:rsid w:val="00B97295"/>
    <w:rsid w:val="00BA3EC5"/>
    <w:rsid w:val="00BA51D9"/>
    <w:rsid w:val="00BA5F82"/>
    <w:rsid w:val="00BB0CBD"/>
    <w:rsid w:val="00BB5DFC"/>
    <w:rsid w:val="00BB7577"/>
    <w:rsid w:val="00BC1F51"/>
    <w:rsid w:val="00BD08FC"/>
    <w:rsid w:val="00BD112A"/>
    <w:rsid w:val="00BD279D"/>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144D"/>
    <w:rsid w:val="00C54A03"/>
    <w:rsid w:val="00C621B5"/>
    <w:rsid w:val="00C62D75"/>
    <w:rsid w:val="00C66BA2"/>
    <w:rsid w:val="00C67985"/>
    <w:rsid w:val="00C8209F"/>
    <w:rsid w:val="00C85B87"/>
    <w:rsid w:val="00C870F6"/>
    <w:rsid w:val="00C9398A"/>
    <w:rsid w:val="00C95985"/>
    <w:rsid w:val="00C96EFE"/>
    <w:rsid w:val="00C972D8"/>
    <w:rsid w:val="00CA6CDD"/>
    <w:rsid w:val="00CB176A"/>
    <w:rsid w:val="00CB17CF"/>
    <w:rsid w:val="00CB1FB9"/>
    <w:rsid w:val="00CB3478"/>
    <w:rsid w:val="00CB538B"/>
    <w:rsid w:val="00CC45FB"/>
    <w:rsid w:val="00CC5026"/>
    <w:rsid w:val="00CC508A"/>
    <w:rsid w:val="00CC6482"/>
    <w:rsid w:val="00CC68D0"/>
    <w:rsid w:val="00CE1AEF"/>
    <w:rsid w:val="00CE66E6"/>
    <w:rsid w:val="00CF3172"/>
    <w:rsid w:val="00D03F9A"/>
    <w:rsid w:val="00D068AA"/>
    <w:rsid w:val="00D06D51"/>
    <w:rsid w:val="00D07025"/>
    <w:rsid w:val="00D13FFA"/>
    <w:rsid w:val="00D140C5"/>
    <w:rsid w:val="00D21FE7"/>
    <w:rsid w:val="00D24991"/>
    <w:rsid w:val="00D32960"/>
    <w:rsid w:val="00D3491A"/>
    <w:rsid w:val="00D40BE7"/>
    <w:rsid w:val="00D50255"/>
    <w:rsid w:val="00D50538"/>
    <w:rsid w:val="00D525CF"/>
    <w:rsid w:val="00D5762C"/>
    <w:rsid w:val="00D66520"/>
    <w:rsid w:val="00D73283"/>
    <w:rsid w:val="00D74440"/>
    <w:rsid w:val="00D820DB"/>
    <w:rsid w:val="00D84AE9"/>
    <w:rsid w:val="00D86D15"/>
    <w:rsid w:val="00D87F20"/>
    <w:rsid w:val="00D90479"/>
    <w:rsid w:val="00D9124E"/>
    <w:rsid w:val="00DA22B9"/>
    <w:rsid w:val="00DB1629"/>
    <w:rsid w:val="00DC218A"/>
    <w:rsid w:val="00DC5522"/>
    <w:rsid w:val="00DC6015"/>
    <w:rsid w:val="00DD15DE"/>
    <w:rsid w:val="00DE34CF"/>
    <w:rsid w:val="00DF456C"/>
    <w:rsid w:val="00E1066E"/>
    <w:rsid w:val="00E13F3D"/>
    <w:rsid w:val="00E2202D"/>
    <w:rsid w:val="00E247EF"/>
    <w:rsid w:val="00E308D4"/>
    <w:rsid w:val="00E34898"/>
    <w:rsid w:val="00E40EAE"/>
    <w:rsid w:val="00E40ECC"/>
    <w:rsid w:val="00E42A03"/>
    <w:rsid w:val="00E43289"/>
    <w:rsid w:val="00E52A2C"/>
    <w:rsid w:val="00E566A1"/>
    <w:rsid w:val="00E57572"/>
    <w:rsid w:val="00E60776"/>
    <w:rsid w:val="00E61BB8"/>
    <w:rsid w:val="00E66B3C"/>
    <w:rsid w:val="00E70481"/>
    <w:rsid w:val="00EA1237"/>
    <w:rsid w:val="00EA324B"/>
    <w:rsid w:val="00EB09B7"/>
    <w:rsid w:val="00EB218E"/>
    <w:rsid w:val="00EB2630"/>
    <w:rsid w:val="00EB3F0D"/>
    <w:rsid w:val="00EB407F"/>
    <w:rsid w:val="00EC081A"/>
    <w:rsid w:val="00EC6EB9"/>
    <w:rsid w:val="00ED076E"/>
    <w:rsid w:val="00ED1932"/>
    <w:rsid w:val="00ED701D"/>
    <w:rsid w:val="00EE27C4"/>
    <w:rsid w:val="00EE7D7C"/>
    <w:rsid w:val="00EF0356"/>
    <w:rsid w:val="00F225AC"/>
    <w:rsid w:val="00F249A1"/>
    <w:rsid w:val="00F25D98"/>
    <w:rsid w:val="00F300FB"/>
    <w:rsid w:val="00F37DA6"/>
    <w:rsid w:val="00F47F28"/>
    <w:rsid w:val="00F51806"/>
    <w:rsid w:val="00F52DB9"/>
    <w:rsid w:val="00F57617"/>
    <w:rsid w:val="00F81D37"/>
    <w:rsid w:val="00F87556"/>
    <w:rsid w:val="00F937A9"/>
    <w:rsid w:val="00F96C64"/>
    <w:rsid w:val="00FA1957"/>
    <w:rsid w:val="00FA6DF4"/>
    <w:rsid w:val="00FB305E"/>
    <w:rsid w:val="00FB418C"/>
    <w:rsid w:val="00FB4F6C"/>
    <w:rsid w:val="00FB6386"/>
    <w:rsid w:val="00FC1B03"/>
    <w:rsid w:val="00FC44C9"/>
    <w:rsid w:val="00FC46D0"/>
    <w:rsid w:val="00FD66C0"/>
    <w:rsid w:val="00FF4D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uiPriority w:val="99"/>
    <w:qFormat/>
    <w:rsid w:val="000B7FED"/>
    <w:pPr>
      <w:ind w:left="0" w:firstLine="0"/>
      <w:outlineLvl w:val="7"/>
    </w:pPr>
  </w:style>
  <w:style w:type="paragraph" w:styleId="9">
    <w:name w:val="heading 9"/>
    <w:aliases w:val="Figure Heading,FH,appendix"/>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uiPriority w:val="99"/>
    <w:qFormat/>
    <w:rsid w:val="001A5A80"/>
    <w:rPr>
      <w:rFonts w:ascii="Arial" w:hAnsi="Arial"/>
      <w:sz w:val="36"/>
      <w:lang w:val="en-GB" w:eastAsia="en-US"/>
    </w:rPr>
  </w:style>
  <w:style w:type="character" w:customStyle="1" w:styleId="90">
    <w:name w:val="标题 9 字符"/>
    <w:aliases w:val="Figure Heading 字符,FH 字符,appendix 字符"/>
    <w:link w:val="9"/>
    <w:uiPriority w:val="99"/>
    <w:qFormat/>
    <w:rsid w:val="001A5A80"/>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3">
    <w:name w:val="List Number 2"/>
    <w:basedOn w:val="a4"/>
    <w:uiPriority w:val="99"/>
    <w:qFormat/>
    <w:rsid w:val="000B7FED"/>
    <w:pPr>
      <w:ind w:left="851"/>
    </w:pPr>
  </w:style>
  <w:style w:type="paragraph" w:styleId="a4">
    <w:name w:val="List Number"/>
    <w:basedOn w:val="a5"/>
    <w:uiPriority w:val="99"/>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99"/>
    <w:qFormat/>
    <w:rsid w:val="000B7FED"/>
    <w:pPr>
      <w:ind w:left="1985" w:hanging="1985"/>
    </w:pPr>
  </w:style>
  <w:style w:type="paragraph" w:styleId="TOC7">
    <w:name w:val="toc 7"/>
    <w:basedOn w:val="TOC6"/>
    <w:next w:val="a0"/>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uiPriority w:val="99"/>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D7423-EEBD-49B2-ACBB-877E2B253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5</Pages>
  <Words>1847</Words>
  <Characters>10528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2025-04-28T15:43:00Z</dcterms:created>
  <dcterms:modified xsi:type="dcterms:W3CDTF">2025-05-09T12:24:00Z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1745849486</vt:lpwstr>
  </property>
</Properties>
</file>